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3B0D">
      <w:pPr>
        <w:tabs>
          <w:tab w:val="center" w:pos="4536"/>
          <w:tab w:val="right" w:pos="7938"/>
          <w:tab w:val="right" w:pos="9639"/>
        </w:tabs>
        <w:ind w:right="2"/>
        <w:rPr>
          <w:rFonts w:ascii="Arial" w:hAnsi="Arial" w:cs="Arial" w:eastAsiaTheme="minorEastAsia"/>
          <w:b/>
          <w:bCs/>
          <w:sz w:val="28"/>
          <w:lang w:eastAsia="zh-CN"/>
        </w:rPr>
      </w:pPr>
      <w:bookmarkStart w:id="0" w:name="_Hlk145670493"/>
      <w:bookmarkStart w:id="1" w:name="_Hlk117841894"/>
      <w:r>
        <w:rPr>
          <w:rFonts w:ascii="Arial" w:hAnsi="Arial" w:cs="Arial"/>
          <w:b/>
          <w:bCs/>
          <w:sz w:val="28"/>
        </w:rPr>
        <w:t>3GPP TSG RAN WG1 #119</w:t>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ab/>
      </w:r>
      <w:r>
        <w:rPr>
          <w:rFonts w:hint="eastAsia" w:ascii="Arial" w:hAnsi="Arial" w:cs="Arial"/>
          <w:b/>
          <w:bCs/>
          <w:sz w:val="28"/>
        </w:rPr>
        <w:t>R1-2410637</w:t>
      </w:r>
    </w:p>
    <w:p w14:paraId="54913065">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ascii="Arial" w:hAnsi="Arial"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eastAsia="MS Mincho" w:cs="Arial"/>
          <w:b/>
          <w:bCs/>
          <w:sz w:val="28"/>
          <w:lang w:eastAsia="ja-JP"/>
        </w:rPr>
        <w:t>, 2024</w:t>
      </w:r>
    </w:p>
    <w:p w14:paraId="6438EFCC">
      <w:pPr>
        <w:widowControl w:val="0"/>
        <w:tabs>
          <w:tab w:val="center" w:pos="4536"/>
          <w:tab w:val="right" w:pos="9072"/>
        </w:tabs>
        <w:jc w:val="both"/>
        <w:rPr>
          <w:rFonts w:ascii="Arial" w:hAnsi="Arial" w:eastAsia="MS Mincho" w:cs="Arial"/>
          <w:b/>
          <w:bCs/>
          <w:iCs/>
          <w:sz w:val="28"/>
          <w:szCs w:val="22"/>
          <w:lang w:eastAsia="ja-JP"/>
        </w:rPr>
      </w:pPr>
    </w:p>
    <w:bookmarkEnd w:id="0"/>
    <w:p w14:paraId="77545619">
      <w:pPr>
        <w:rPr>
          <w:rFonts w:eastAsiaTheme="minorEastAsia"/>
          <w:szCs w:val="20"/>
          <w:lang w:val="en-US" w:eastAsia="zh-CN"/>
        </w:rPr>
      </w:pPr>
    </w:p>
    <w:bookmarkEnd w:id="1"/>
    <w:p w14:paraId="7977F9FC">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r>
      <w:r>
        <w:rPr>
          <w:rFonts w:ascii="Arial" w:hAnsi="Arial"/>
          <w:b/>
          <w:sz w:val="22"/>
          <w:szCs w:val="20"/>
        </w:rPr>
        <w:t>Moderator</w:t>
      </w:r>
      <w:r>
        <w:rPr>
          <w:rFonts w:hint="eastAsia" w:ascii="Arial" w:hAnsi="Arial" w:eastAsia="等线"/>
          <w:b/>
          <w:sz w:val="22"/>
          <w:szCs w:val="20"/>
          <w:lang w:eastAsia="zh-CN"/>
        </w:rPr>
        <w:t xml:space="preserve"> </w:t>
      </w:r>
      <w:r>
        <w:rPr>
          <w:rFonts w:ascii="Arial" w:hAnsi="Arial"/>
          <w:b/>
          <w:sz w:val="22"/>
          <w:szCs w:val="20"/>
        </w:rPr>
        <w:t>(CMCC)</w:t>
      </w:r>
    </w:p>
    <w:p w14:paraId="0ABE30F6">
      <w:pPr>
        <w:tabs>
          <w:tab w:val="left" w:pos="1985"/>
          <w:tab w:val="left" w:pos="2835"/>
          <w:tab w:val="right" w:pos="9072"/>
          <w:tab w:val="right" w:pos="10206"/>
        </w:tabs>
        <w:rPr>
          <w:rFonts w:ascii="Arial" w:hAnsi="Arial" w:eastAsia="等线"/>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hAnsi="Arial"/>
          <w:b/>
          <w:sz w:val="22"/>
          <w:szCs w:val="20"/>
          <w:highlight w:val="none"/>
        </w:rPr>
        <w:t>FL summary</w:t>
      </w:r>
      <w:r>
        <w:rPr>
          <w:rFonts w:hint="eastAsia" w:ascii="Arial" w:hAnsi="Arial" w:eastAsiaTheme="minorEastAsia"/>
          <w:b/>
          <w:sz w:val="22"/>
          <w:szCs w:val="20"/>
          <w:highlight w:val="none"/>
          <w:lang w:eastAsia="zh-CN"/>
        </w:rPr>
        <w:t>#1</w:t>
      </w:r>
      <w:r>
        <w:rPr>
          <w:rFonts w:ascii="Arial" w:hAnsi="Arial"/>
          <w:b/>
          <w:sz w:val="22"/>
          <w:szCs w:val="20"/>
          <w:highlight w:val="none"/>
        </w:rPr>
        <w:t xml:space="preserve"> for Ambient IoT evaluation</w:t>
      </w:r>
    </w:p>
    <w:p w14:paraId="3D68FCF2">
      <w:pPr>
        <w:tabs>
          <w:tab w:val="left" w:pos="1985"/>
          <w:tab w:val="left" w:pos="2835"/>
          <w:tab w:val="right" w:pos="9072"/>
          <w:tab w:val="right" w:pos="10206"/>
        </w:tabs>
        <w:rPr>
          <w:rFonts w:ascii="Arial" w:hAnsi="Arial" w:eastAsia="等线"/>
          <w:b/>
          <w:sz w:val="22"/>
          <w:szCs w:val="20"/>
          <w:lang w:eastAsia="zh-CN"/>
        </w:rPr>
      </w:pPr>
      <w:r>
        <w:rPr>
          <w:rFonts w:hint="eastAsia" w:ascii="Arial" w:hAnsi="Arial" w:eastAsia="等线"/>
          <w:b/>
          <w:sz w:val="22"/>
          <w:szCs w:val="20"/>
          <w:lang w:eastAsia="zh-CN"/>
        </w:rPr>
        <w:t>Agenda:</w:t>
      </w:r>
      <w:r>
        <w:rPr>
          <w:rFonts w:ascii="Arial" w:hAnsi="Arial" w:eastAsia="等线"/>
          <w:b/>
          <w:sz w:val="22"/>
          <w:szCs w:val="20"/>
          <w:lang w:eastAsia="zh-CN"/>
        </w:rPr>
        <w:tab/>
      </w:r>
      <w:r>
        <w:rPr>
          <w:rFonts w:hint="eastAsia" w:ascii="Arial" w:hAnsi="Arial" w:eastAsia="等线"/>
          <w:b/>
          <w:sz w:val="22"/>
          <w:szCs w:val="20"/>
          <w:lang w:eastAsia="zh-CN"/>
        </w:rPr>
        <w:t>9.4.1.1</w:t>
      </w:r>
    </w:p>
    <w:p w14:paraId="7FBCB6DD">
      <w:pPr>
        <w:tabs>
          <w:tab w:val="left" w:pos="1985"/>
          <w:tab w:val="left" w:pos="2835"/>
          <w:tab w:val="right" w:pos="9072"/>
          <w:tab w:val="right" w:pos="10206"/>
        </w:tabs>
        <w:rPr>
          <w:rFonts w:ascii="Arial" w:hAnsi="Arial" w:eastAsiaTheme="minorEastAsia"/>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5C02C28">
      <w:pPr>
        <w:pBdr>
          <w:bottom w:val="single" w:color="auto" w:sz="4" w:space="1"/>
        </w:pBdr>
        <w:rPr>
          <w:rFonts w:eastAsia="等线"/>
          <w:lang w:eastAsia="zh-CN"/>
        </w:rPr>
      </w:pPr>
    </w:p>
    <w:p w14:paraId="386AB55A">
      <w:pPr>
        <w:pStyle w:val="2"/>
        <w:rPr>
          <w:rFonts w:eastAsia="等线"/>
        </w:rPr>
      </w:pPr>
      <w:r>
        <w:rPr>
          <w:rFonts w:hint="eastAsia" w:eastAsia="等线"/>
        </w:rPr>
        <w:t>Background</w:t>
      </w:r>
    </w:p>
    <w:p w14:paraId="70BC07B9">
      <w:pPr>
        <w:rPr>
          <w:rFonts w:eastAsia="等线"/>
          <w:lang w:eastAsia="zh-CN"/>
        </w:rPr>
      </w:pPr>
      <w:r>
        <w:t>This document summarizes the contributions for AI 9.</w:t>
      </w:r>
      <w:r>
        <w:rPr>
          <w:rFonts w:hint="eastAsia" w:eastAsia="等线"/>
          <w:lang w:eastAsia="zh-CN"/>
        </w:rPr>
        <w:t>4</w:t>
      </w:r>
      <w:r>
        <w:t>.1</w:t>
      </w:r>
      <w:r>
        <w:rPr>
          <w:rFonts w:hint="eastAsia" w:eastAsia="等线"/>
          <w:lang w:eastAsia="zh-CN"/>
        </w:rPr>
        <w:t>.1</w:t>
      </w:r>
      <w:r>
        <w:rPr>
          <w:rFonts w:hint="eastAsia" w:eastAsiaTheme="minorEastAsia"/>
          <w:lang w:eastAsia="zh-CN"/>
        </w:rPr>
        <w:t xml:space="preserve"> in RAN1#119. </w:t>
      </w:r>
      <w:r>
        <w:t>The issues</w:t>
      </w:r>
      <w:r>
        <w:rPr>
          <w:rFonts w:hint="eastAsia" w:eastAsia="等线"/>
          <w:lang w:eastAsia="zh-CN"/>
        </w:rPr>
        <w:t>/proposals</w:t>
      </w:r>
      <w:r>
        <w:t xml:space="preserve"> in this document are</w:t>
      </w:r>
      <w:r>
        <w:rPr>
          <w:rFonts w:hint="eastAsia" w:eastAsia="等线"/>
          <w:lang w:eastAsia="zh-CN"/>
        </w:rPr>
        <w:t xml:space="preserve"> marked with</w:t>
      </w:r>
      <w:r>
        <w:rPr>
          <w:rFonts w:eastAsia="等线"/>
          <w:lang w:eastAsia="zh-CN"/>
        </w:rPr>
        <w:t xml:space="preserve"> [H]/</w:t>
      </w:r>
      <w:r>
        <w:rPr>
          <w:rFonts w:hint="eastAsia" w:eastAsia="等线"/>
          <w:lang w:eastAsia="zh-CN"/>
        </w:rPr>
        <w:t>[</w:t>
      </w:r>
      <w:bookmarkStart w:id="4" w:name="OLE_LINK11"/>
      <w:r>
        <w:rPr>
          <w:rFonts w:hint="eastAsia" w:eastAsia="等线"/>
          <w:lang w:eastAsia="zh-CN"/>
        </w:rPr>
        <w:t>M]</w:t>
      </w:r>
      <w:bookmarkEnd w:id="4"/>
      <w:r>
        <w:rPr>
          <w:rFonts w:hint="eastAsia" w:eastAsia="等线"/>
          <w:lang w:eastAsia="zh-CN"/>
        </w:rPr>
        <w:t>/</w:t>
      </w:r>
      <w:r>
        <w:rPr>
          <w:rFonts w:eastAsia="等线"/>
          <w:lang w:eastAsia="zh-CN"/>
        </w:rPr>
        <w:t>[</w:t>
      </w:r>
      <w:r>
        <w:rPr>
          <w:rFonts w:hint="eastAsia" w:eastAsia="等线"/>
          <w:lang w:eastAsia="zh-CN"/>
        </w:rPr>
        <w:t>L</w:t>
      </w:r>
      <w:r>
        <w:rPr>
          <w:rFonts w:eastAsia="等线"/>
          <w:lang w:eastAsia="zh-CN"/>
        </w:rPr>
        <w:t>] priority (for the current meeting)</w:t>
      </w:r>
      <w:r>
        <w:rPr>
          <w:rFonts w:hint="eastAsia" w:eastAsia="等线"/>
          <w:lang w:eastAsia="zh-CN"/>
        </w:rPr>
        <w:t xml:space="preserve"> </w:t>
      </w:r>
    </w:p>
    <w:p w14:paraId="78812FBA">
      <w:pPr>
        <w:pStyle w:val="2"/>
        <w:rPr>
          <w:rFonts w:eastAsia="等线"/>
        </w:rPr>
      </w:pPr>
      <w:r>
        <w:rPr>
          <w:rFonts w:eastAsia="等线"/>
        </w:rPr>
        <w:t>Online/offline proposals</w:t>
      </w:r>
    </w:p>
    <w:p w14:paraId="7EA3C3C3">
      <w:pPr>
        <w:pStyle w:val="3"/>
        <w:rPr>
          <w:rFonts w:eastAsiaTheme="minorEastAsia"/>
        </w:rPr>
      </w:pPr>
      <w:r>
        <w:rPr>
          <w:rFonts w:hint="eastAsia" w:eastAsiaTheme="minorEastAsia"/>
          <w:lang w:val="en-US" w:eastAsia="zh-CN"/>
        </w:rPr>
        <w:t>Tuesday morning online</w:t>
      </w:r>
      <w:bookmarkStart w:id="82" w:name="_GoBack"/>
      <w:bookmarkEnd w:id="82"/>
    </w:p>
    <w:p w14:paraId="7F81E8A7"/>
    <w:p w14:paraId="504CACDA"/>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1578D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14:paraId="77BC77AC">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34DFE2B3">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3BEC059B">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1BA2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513B7EFA">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7C98D157">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290F1436">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15C8905A">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0F951F4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4BD7738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05F4294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34CA8AB3">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4C8A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3C2EB2C9">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4C64AF5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70951AAA">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4BAFC2A3">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7D2307A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35D8672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781A82D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56050B54">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712D72D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6960463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4D76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479BB070">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3E1CF48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22E0F983">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508DAD7A">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0AD9C8A2">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03057AF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02E7531A">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2B57ECD6">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7EE8D37D">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7EFB552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4CA212BC">
      <w:pPr>
        <w:rPr>
          <w:rFonts w:eastAsiaTheme="minorEastAsia"/>
          <w:lang w:eastAsia="zh-CN"/>
        </w:rPr>
      </w:pPr>
    </w:p>
    <w:p w14:paraId="4DD42B0B">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35EBF38D">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06433522">
      <w:pPr>
        <w:pStyle w:val="265"/>
        <w:numPr>
          <w:ilvl w:val="2"/>
          <w:numId w:val="20"/>
        </w:numPr>
        <w:ind w:firstLineChars="0"/>
        <w:rPr>
          <w:rFonts w:eastAsia="等线"/>
        </w:rPr>
      </w:pPr>
      <w:r>
        <w:rPr>
          <w:rFonts w:eastAsia="宋体"/>
        </w:rPr>
        <w:t xml:space="preserve">For device 1 in D1T1: </w:t>
      </w:r>
    </w:p>
    <w:p w14:paraId="5F8A0697">
      <w:pPr>
        <w:pStyle w:val="265"/>
        <w:numPr>
          <w:ilvl w:val="3"/>
          <w:numId w:val="20"/>
        </w:numPr>
        <w:ind w:firstLineChars="0"/>
        <w:rPr>
          <w:rFonts w:eastAsia="等线"/>
        </w:rPr>
      </w:pPr>
      <w:r>
        <w:rPr>
          <w:rFonts w:hint="eastAsia" w:eastAsia="等线"/>
        </w:rPr>
        <w:t>15m</w:t>
      </w:r>
    </w:p>
    <w:p w14:paraId="5BDE622C">
      <w:pPr>
        <w:pStyle w:val="265"/>
        <w:numPr>
          <w:ilvl w:val="2"/>
          <w:numId w:val="20"/>
        </w:numPr>
        <w:ind w:firstLineChars="0"/>
        <w:rPr>
          <w:rFonts w:eastAsia="等线"/>
        </w:rPr>
      </w:pPr>
      <w:r>
        <w:rPr>
          <w:rFonts w:eastAsia="等线"/>
        </w:rPr>
        <w:t xml:space="preserve">For device 2a in D1T1: </w:t>
      </w:r>
    </w:p>
    <w:p w14:paraId="59585692">
      <w:pPr>
        <w:pStyle w:val="265"/>
        <w:numPr>
          <w:ilvl w:val="3"/>
          <w:numId w:val="20"/>
        </w:numPr>
        <w:ind w:firstLineChars="0"/>
        <w:rPr>
          <w:rFonts w:eastAsia="等线"/>
        </w:rPr>
      </w:pPr>
      <w:r>
        <w:rPr>
          <w:rFonts w:hint="eastAsia" w:eastAsia="等线"/>
        </w:rPr>
        <w:t>25m</w:t>
      </w:r>
    </w:p>
    <w:p w14:paraId="7270143A">
      <w:pPr>
        <w:pStyle w:val="265"/>
        <w:numPr>
          <w:ilvl w:val="2"/>
          <w:numId w:val="20"/>
        </w:numPr>
        <w:ind w:firstLineChars="0"/>
        <w:rPr>
          <w:rFonts w:eastAsia="等线"/>
        </w:rPr>
      </w:pPr>
      <w:r>
        <w:rPr>
          <w:rFonts w:eastAsia="等线"/>
        </w:rPr>
        <w:t xml:space="preserve">For device 2b in D1T1: </w:t>
      </w:r>
    </w:p>
    <w:p w14:paraId="39E993B4">
      <w:pPr>
        <w:pStyle w:val="265"/>
        <w:numPr>
          <w:ilvl w:val="3"/>
          <w:numId w:val="20"/>
        </w:numPr>
        <w:ind w:firstLineChars="0"/>
        <w:rPr>
          <w:rFonts w:eastAsia="等线"/>
        </w:rPr>
      </w:pPr>
      <w:r>
        <w:rPr>
          <w:rFonts w:hint="eastAsia" w:eastAsia="等线"/>
        </w:rPr>
        <w:t>50m</w:t>
      </w:r>
    </w:p>
    <w:p w14:paraId="4283EE88">
      <w:pPr>
        <w:pStyle w:val="265"/>
        <w:numPr>
          <w:ilvl w:val="2"/>
          <w:numId w:val="20"/>
        </w:numPr>
        <w:ind w:firstLineChars="0"/>
        <w:rPr>
          <w:rFonts w:eastAsia="等线"/>
        </w:rPr>
      </w:pPr>
      <w:r>
        <w:rPr>
          <w:rFonts w:eastAsia="等线"/>
        </w:rPr>
        <w:t>For device 1 in D2T2:</w:t>
      </w:r>
    </w:p>
    <w:p w14:paraId="6E85B795">
      <w:pPr>
        <w:pStyle w:val="265"/>
        <w:numPr>
          <w:ilvl w:val="3"/>
          <w:numId w:val="20"/>
        </w:numPr>
        <w:ind w:firstLineChars="0"/>
        <w:rPr>
          <w:rFonts w:eastAsia="等线"/>
        </w:rPr>
      </w:pPr>
      <w:r>
        <w:rPr>
          <w:rFonts w:hint="eastAsia" w:eastAsia="等线"/>
        </w:rPr>
        <w:t>10m (as agreed)</w:t>
      </w:r>
    </w:p>
    <w:p w14:paraId="4861ADA2">
      <w:pPr>
        <w:pStyle w:val="265"/>
        <w:numPr>
          <w:ilvl w:val="2"/>
          <w:numId w:val="20"/>
        </w:numPr>
        <w:ind w:firstLineChars="0"/>
        <w:rPr>
          <w:rFonts w:eastAsia="等线"/>
        </w:rPr>
      </w:pPr>
      <w:r>
        <w:rPr>
          <w:rFonts w:eastAsia="等线"/>
        </w:rPr>
        <w:t xml:space="preserve">For device 2a in D2T2: </w:t>
      </w:r>
    </w:p>
    <w:p w14:paraId="22C6E288">
      <w:pPr>
        <w:pStyle w:val="265"/>
        <w:numPr>
          <w:ilvl w:val="3"/>
          <w:numId w:val="20"/>
        </w:numPr>
        <w:ind w:firstLineChars="0"/>
        <w:rPr>
          <w:rFonts w:eastAsia="等线"/>
          <w:highlight w:val="yellow"/>
        </w:rPr>
      </w:pPr>
      <w:r>
        <w:rPr>
          <w:rFonts w:hint="eastAsia" w:eastAsia="等线"/>
          <w:highlight w:val="yellow"/>
        </w:rPr>
        <w:t>15m</w:t>
      </w:r>
    </w:p>
    <w:p w14:paraId="701E6D2A">
      <w:pPr>
        <w:pStyle w:val="265"/>
        <w:numPr>
          <w:ilvl w:val="2"/>
          <w:numId w:val="20"/>
        </w:numPr>
        <w:ind w:firstLineChars="0"/>
        <w:rPr>
          <w:rFonts w:eastAsia="等线"/>
        </w:rPr>
      </w:pPr>
      <w:r>
        <w:rPr>
          <w:rFonts w:eastAsia="等线"/>
        </w:rPr>
        <w:t xml:space="preserve">For device 2b in D2T2: </w:t>
      </w:r>
    </w:p>
    <w:p w14:paraId="0820731D">
      <w:pPr>
        <w:pStyle w:val="265"/>
        <w:numPr>
          <w:ilvl w:val="3"/>
          <w:numId w:val="20"/>
        </w:numPr>
        <w:ind w:firstLineChars="0"/>
        <w:rPr>
          <w:rFonts w:eastAsia="等线"/>
        </w:rPr>
      </w:pPr>
      <w:r>
        <w:rPr>
          <w:rFonts w:hint="eastAsia" w:eastAsia="等线"/>
        </w:rPr>
        <w:t>40m</w:t>
      </w:r>
    </w:p>
    <w:p w14:paraId="70060C11">
      <w:pPr>
        <w:rPr>
          <w:rFonts w:eastAsiaTheme="minorEastAsia"/>
          <w:i/>
          <w:iCs/>
          <w:highlight w:val="yellow"/>
          <w:lang w:eastAsia="zh-CN"/>
        </w:rPr>
      </w:pPr>
    </w:p>
    <w:p w14:paraId="5D6E2F48">
      <w:pPr>
        <w:pStyle w:val="2"/>
        <w:rPr>
          <w:rFonts w:eastAsia="等线"/>
        </w:rPr>
      </w:pPr>
      <w:r>
        <w:rPr>
          <w:rFonts w:hint="eastAsia" w:eastAsia="等线"/>
        </w:rPr>
        <w:t>Discussions</w:t>
      </w:r>
    </w:p>
    <w:p w14:paraId="6718BD23">
      <w:pPr>
        <w:pStyle w:val="3"/>
        <w:rPr>
          <w:rFonts w:eastAsiaTheme="minorEastAsia"/>
        </w:rPr>
      </w:pPr>
      <w:r>
        <w:rPr>
          <w:rFonts w:hint="eastAsia" w:eastAsiaTheme="minorEastAsia"/>
        </w:rPr>
        <w:t>Remaining evaluation methodologies</w:t>
      </w:r>
    </w:p>
    <w:p w14:paraId="3B1CDBB4">
      <w:pPr>
        <w:pStyle w:val="4"/>
        <w:rPr>
          <w:rFonts w:eastAsiaTheme="minorEastAsia"/>
        </w:rPr>
      </w:pPr>
      <w:bookmarkStart w:id="5" w:name="_Ref179667516"/>
      <w:r>
        <w:rPr>
          <w:rFonts w:eastAsiaTheme="minorEastAsia"/>
        </w:rPr>
        <w:t>Applicable maximum distance target values</w:t>
      </w:r>
      <w:bookmarkEnd w:id="5"/>
    </w:p>
    <w:p w14:paraId="5D25691F">
      <w:pPr>
        <w:pStyle w:val="5"/>
        <w:rPr>
          <w:rFonts w:eastAsiaTheme="minorEastAsia"/>
        </w:rPr>
      </w:pPr>
      <w:r>
        <w:rPr>
          <w:rFonts w:eastAsiaTheme="minorEastAsia"/>
        </w:rPr>
        <w:t xml:space="preserve">Related Tdoc proposals </w:t>
      </w:r>
    </w:p>
    <w:tbl>
      <w:tblPr>
        <w:tblStyle w:val="41"/>
        <w:tblW w:w="10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8607"/>
      </w:tblGrid>
      <w:tr w14:paraId="46B4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F3EB734">
            <w:pPr>
              <w:rPr>
                <w:rFonts w:eastAsiaTheme="minorEastAsia"/>
                <w:b/>
                <w:bCs/>
                <w:szCs w:val="20"/>
                <w:lang w:eastAsia="zh-CN"/>
              </w:rPr>
            </w:pPr>
            <w:r>
              <w:rPr>
                <w:rFonts w:hint="eastAsia" w:eastAsiaTheme="minorEastAsia"/>
                <w:b/>
                <w:bCs/>
                <w:szCs w:val="20"/>
                <w:lang w:eastAsia="zh-CN"/>
              </w:rPr>
              <w:t>Source</w:t>
            </w:r>
          </w:p>
        </w:tc>
        <w:tc>
          <w:tcPr>
            <w:tcW w:w="8607" w:type="dxa"/>
          </w:tcPr>
          <w:p w14:paraId="24074A24">
            <w:pPr>
              <w:jc w:val="both"/>
              <w:rPr>
                <w:rFonts w:eastAsiaTheme="minorEastAsia"/>
                <w:b/>
                <w:bCs/>
                <w:szCs w:val="20"/>
                <w:lang w:eastAsia="zh-CN"/>
              </w:rPr>
            </w:pPr>
            <w:r>
              <w:rPr>
                <w:rFonts w:hint="eastAsia" w:eastAsiaTheme="minorEastAsia"/>
                <w:b/>
                <w:bCs/>
                <w:szCs w:val="20"/>
                <w:lang w:eastAsia="zh-CN"/>
              </w:rPr>
              <w:t>Proposals</w:t>
            </w:r>
          </w:p>
        </w:tc>
      </w:tr>
      <w:tr w14:paraId="4190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50F83B0">
            <w:pPr>
              <w:rPr>
                <w:rFonts w:eastAsiaTheme="minorEastAsia"/>
                <w:lang w:eastAsia="zh-CN"/>
              </w:rPr>
            </w:pPr>
            <w:r>
              <w:rPr>
                <w:rFonts w:hint="eastAsia" w:eastAsiaTheme="minorEastAsia"/>
                <w:lang w:eastAsia="zh-CN"/>
              </w:rPr>
              <w:t>Huawei</w:t>
            </w:r>
          </w:p>
        </w:tc>
        <w:tc>
          <w:tcPr>
            <w:tcW w:w="8607" w:type="dxa"/>
          </w:tcPr>
          <w:p w14:paraId="421AA2D8">
            <w:pPr>
              <w:rPr>
                <w:b/>
                <w:i/>
                <w:lang w:eastAsia="zh-CN"/>
              </w:rPr>
            </w:pPr>
            <w:bookmarkStart w:id="6" w:name="_Hlk162637249"/>
            <w:r>
              <w:rPr>
                <w:b/>
                <w:i/>
                <w:color w:val="000000"/>
                <w:lang w:eastAsia="zh-CN"/>
              </w:rPr>
              <w:t xml:space="preserve">Proposal 1: The maximum distance target for different devices in different scenarios can be set as </w:t>
            </w:r>
            <w:r>
              <w:rPr>
                <w:b/>
                <w:i/>
                <w:lang w:eastAsia="zh-CN"/>
              </w:rPr>
              <w:t>follows:</w:t>
            </w:r>
          </w:p>
          <w:bookmarkEnd w:id="6"/>
          <w:p w14:paraId="12E5FDA1">
            <w:pPr>
              <w:pStyle w:val="236"/>
              <w:numPr>
                <w:ilvl w:val="0"/>
                <w:numId w:val="21"/>
              </w:numPr>
              <w:spacing w:before="0" w:beforeAutospacing="0" w:after="120"/>
              <w:ind w:hanging="357"/>
              <w:rPr>
                <w:rFonts w:eastAsia="等线"/>
                <w:b/>
                <w:sz w:val="22"/>
                <w:szCs w:val="20"/>
              </w:rPr>
            </w:pPr>
            <w:r>
              <w:rPr>
                <w:rFonts w:eastAsia="等线"/>
                <w:b/>
                <w:sz w:val="22"/>
                <w:szCs w:val="20"/>
              </w:rPr>
              <w:t>For device 1 in D1T1: 15 m</w:t>
            </w:r>
          </w:p>
          <w:p w14:paraId="1C3FD611">
            <w:pPr>
              <w:pStyle w:val="236"/>
              <w:numPr>
                <w:ilvl w:val="0"/>
                <w:numId w:val="21"/>
              </w:numPr>
              <w:spacing w:before="0" w:beforeAutospacing="0" w:after="120"/>
              <w:ind w:hanging="357"/>
              <w:rPr>
                <w:rFonts w:eastAsia="等线"/>
                <w:b/>
                <w:sz w:val="22"/>
                <w:szCs w:val="20"/>
              </w:rPr>
            </w:pPr>
            <w:r>
              <w:rPr>
                <w:rFonts w:eastAsia="等线"/>
                <w:b/>
                <w:sz w:val="22"/>
                <w:szCs w:val="20"/>
              </w:rPr>
              <w:t>For device 2a in D1T1: 25 m</w:t>
            </w:r>
          </w:p>
          <w:p w14:paraId="58041614">
            <w:pPr>
              <w:pStyle w:val="236"/>
              <w:numPr>
                <w:ilvl w:val="0"/>
                <w:numId w:val="21"/>
              </w:numPr>
              <w:spacing w:before="0" w:beforeAutospacing="0" w:after="120"/>
              <w:ind w:hanging="357"/>
              <w:rPr>
                <w:rFonts w:eastAsia="等线"/>
                <w:b/>
                <w:sz w:val="22"/>
                <w:szCs w:val="20"/>
              </w:rPr>
            </w:pPr>
            <w:r>
              <w:rPr>
                <w:rFonts w:eastAsia="等线"/>
                <w:b/>
                <w:sz w:val="22"/>
                <w:szCs w:val="20"/>
              </w:rPr>
              <w:t>For device 2b in D1T1: 40 m</w:t>
            </w:r>
          </w:p>
          <w:p w14:paraId="2FCFD72E">
            <w:pPr>
              <w:pStyle w:val="236"/>
              <w:numPr>
                <w:ilvl w:val="0"/>
                <w:numId w:val="21"/>
              </w:numPr>
              <w:spacing w:before="0" w:beforeAutospacing="0" w:after="120"/>
              <w:ind w:hanging="357"/>
              <w:rPr>
                <w:rFonts w:eastAsia="等线"/>
                <w:b/>
                <w:sz w:val="22"/>
                <w:szCs w:val="20"/>
              </w:rPr>
            </w:pPr>
            <w:r>
              <w:rPr>
                <w:rFonts w:eastAsia="等线"/>
                <w:b/>
                <w:sz w:val="22"/>
                <w:szCs w:val="20"/>
              </w:rPr>
              <w:t xml:space="preserve">For </w:t>
            </w:r>
            <w:bookmarkStart w:id="7" w:name="_Hlk180745944"/>
            <w:r>
              <w:rPr>
                <w:rFonts w:eastAsia="等线"/>
                <w:b/>
                <w:sz w:val="22"/>
                <w:szCs w:val="20"/>
              </w:rPr>
              <w:t>device 1 in D2T2</w:t>
            </w:r>
            <w:bookmarkEnd w:id="7"/>
            <w:r>
              <w:rPr>
                <w:rFonts w:eastAsia="等线"/>
                <w:b/>
                <w:sz w:val="22"/>
                <w:szCs w:val="20"/>
              </w:rPr>
              <w:t>: 10 m</w:t>
            </w:r>
          </w:p>
          <w:p w14:paraId="537ED85A">
            <w:pPr>
              <w:pStyle w:val="236"/>
              <w:numPr>
                <w:ilvl w:val="0"/>
                <w:numId w:val="21"/>
              </w:numPr>
              <w:spacing w:before="0" w:beforeAutospacing="0" w:after="120"/>
              <w:ind w:hanging="357"/>
              <w:rPr>
                <w:b/>
                <w:bCs/>
                <w:sz w:val="22"/>
              </w:rPr>
            </w:pPr>
            <w:r>
              <w:rPr>
                <w:rFonts w:eastAsia="等线"/>
                <w:b/>
                <w:sz w:val="22"/>
                <w:szCs w:val="20"/>
              </w:rPr>
              <w:t xml:space="preserve">For device 2a in D2T2: </w:t>
            </w:r>
            <w:r>
              <w:rPr>
                <w:b/>
                <w:bCs/>
                <w:sz w:val="22"/>
              </w:rPr>
              <w:t xml:space="preserve">15 </w:t>
            </w:r>
            <w:r>
              <w:rPr>
                <w:b/>
                <w:sz w:val="22"/>
              </w:rPr>
              <w:t>m</w:t>
            </w:r>
          </w:p>
          <w:p w14:paraId="62BB2BE9">
            <w:pPr>
              <w:pStyle w:val="236"/>
              <w:numPr>
                <w:ilvl w:val="0"/>
                <w:numId w:val="21"/>
              </w:numPr>
              <w:spacing w:before="0" w:beforeAutospacing="0" w:after="120"/>
              <w:ind w:hanging="357"/>
              <w:rPr>
                <w:b/>
                <w:bCs/>
                <w:sz w:val="22"/>
              </w:rPr>
            </w:pPr>
            <w:r>
              <w:rPr>
                <w:rFonts w:eastAsia="等线"/>
                <w:b/>
                <w:sz w:val="22"/>
                <w:szCs w:val="20"/>
              </w:rPr>
              <w:t xml:space="preserve">For device 2b in D2T2: </w:t>
            </w:r>
            <w:r>
              <w:rPr>
                <w:b/>
                <w:bCs/>
                <w:sz w:val="22"/>
              </w:rPr>
              <w:t xml:space="preserve">40 </w:t>
            </w:r>
            <w:r>
              <w:rPr>
                <w:b/>
                <w:sz w:val="22"/>
              </w:rPr>
              <w:t>m</w:t>
            </w:r>
          </w:p>
        </w:tc>
      </w:tr>
      <w:tr w14:paraId="40B9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D08A96A">
            <w:pPr>
              <w:rPr>
                <w:rFonts w:eastAsiaTheme="minorEastAsia"/>
                <w:lang w:eastAsia="zh-CN"/>
              </w:rPr>
            </w:pPr>
            <w:r>
              <w:rPr>
                <w:rFonts w:hint="eastAsia" w:eastAsiaTheme="minorEastAsia"/>
                <w:lang w:eastAsia="zh-CN"/>
              </w:rPr>
              <w:t>CMCC</w:t>
            </w:r>
          </w:p>
        </w:tc>
        <w:tc>
          <w:tcPr>
            <w:tcW w:w="8607" w:type="dxa"/>
          </w:tcPr>
          <w:p w14:paraId="47383C1D">
            <w:pPr>
              <w:snapToGrid w:val="0"/>
              <w:spacing w:before="12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1</w:t>
            </w:r>
            <w:r>
              <w:rPr>
                <w:rFonts w:ascii="Times New Roman" w:hAnsi="Times New Roman" w:eastAsia="宋体"/>
                <w:b/>
                <w:bCs/>
                <w:szCs w:val="20"/>
                <w:lang w:bidi="ar"/>
              </w:rPr>
              <w:t xml:space="preserve">: </w:t>
            </w:r>
          </w:p>
          <w:p w14:paraId="53670112">
            <w:pPr>
              <w:snapToGrid w:val="0"/>
              <w:spacing w:before="120"/>
              <w:rPr>
                <w:rFonts w:ascii="Times New Roman" w:hAnsi="Times New Roman" w:eastAsia="宋体"/>
                <w:b/>
                <w:bCs/>
                <w:szCs w:val="20"/>
                <w:lang w:bidi="ar"/>
              </w:rPr>
            </w:pPr>
            <w:r>
              <w:rPr>
                <w:rFonts w:hint="eastAsia" w:ascii="Times New Roman" w:hAnsi="Times New Roman" w:eastAsia="宋体"/>
                <w:b/>
                <w:bCs/>
                <w:szCs w:val="20"/>
                <w:lang w:bidi="ar"/>
              </w:rPr>
              <w:t>For Applicable maximum distance target,</w:t>
            </w:r>
          </w:p>
          <w:p w14:paraId="31A0F5E4">
            <w:pPr>
              <w:numPr>
                <w:ilvl w:val="0"/>
                <w:numId w:val="22"/>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D1T1</w:t>
            </w:r>
          </w:p>
          <w:p w14:paraId="07060A51">
            <w:pPr>
              <w:numPr>
                <w:ilvl w:val="1"/>
                <w:numId w:val="22"/>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1</w:t>
            </w:r>
          </w:p>
          <w:p w14:paraId="0DC67AC7">
            <w:pPr>
              <w:numPr>
                <w:ilvl w:val="1"/>
                <w:numId w:val="22"/>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25m</w:t>
            </w:r>
            <w:r>
              <w:rPr>
                <w:rFonts w:ascii="Times New Roman" w:hAnsi="Times New Roman" w:eastAsia="宋体"/>
                <w:b/>
                <w:bCs/>
                <w:szCs w:val="20"/>
                <w:lang w:bidi="ar"/>
              </w:rPr>
              <w:t xml:space="preserve"> for device 2a</w:t>
            </w:r>
          </w:p>
          <w:p w14:paraId="1260E45C">
            <w:pPr>
              <w:numPr>
                <w:ilvl w:val="1"/>
                <w:numId w:val="22"/>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4</w:t>
            </w:r>
            <w:r>
              <w:rPr>
                <w:rFonts w:ascii="Times New Roman" w:hAnsi="Times New Roman" w:eastAsia="宋体"/>
                <w:b/>
                <w:bCs/>
                <w:szCs w:val="20"/>
                <w:lang w:bidi="ar"/>
              </w:rPr>
              <w:t>0m for device 2b</w:t>
            </w:r>
          </w:p>
          <w:p w14:paraId="2A255C83">
            <w:pPr>
              <w:numPr>
                <w:ilvl w:val="0"/>
                <w:numId w:val="22"/>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D2T2 with InH-Office scenario</w:t>
            </w:r>
          </w:p>
          <w:p w14:paraId="765AE52E">
            <w:pPr>
              <w:numPr>
                <w:ilvl w:val="1"/>
                <w:numId w:val="22"/>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10m</w:t>
            </w:r>
            <w:r>
              <w:rPr>
                <w:rFonts w:ascii="Times New Roman" w:hAnsi="Times New Roman" w:eastAsia="宋体"/>
                <w:b/>
                <w:bCs/>
                <w:szCs w:val="20"/>
                <w:lang w:bidi="ar"/>
              </w:rPr>
              <w:t xml:space="preserve"> for device 1</w:t>
            </w:r>
          </w:p>
          <w:p w14:paraId="1816FC84">
            <w:pPr>
              <w:numPr>
                <w:ilvl w:val="1"/>
                <w:numId w:val="22"/>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2a</w:t>
            </w:r>
          </w:p>
          <w:p w14:paraId="44E20F85">
            <w:pPr>
              <w:numPr>
                <w:ilvl w:val="1"/>
                <w:numId w:val="22"/>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 xml:space="preserve">40m </w:t>
            </w:r>
            <w:r>
              <w:rPr>
                <w:rFonts w:ascii="Times New Roman" w:hAnsi="Times New Roman" w:eastAsia="宋体"/>
                <w:b/>
                <w:bCs/>
                <w:szCs w:val="20"/>
                <w:lang w:bidi="ar"/>
              </w:rPr>
              <w:t>for device 2b</w:t>
            </w:r>
          </w:p>
          <w:p w14:paraId="2F7A4AAB">
            <w:pPr>
              <w:snapToGrid w:val="0"/>
              <w:spacing w:before="120"/>
              <w:rPr>
                <w:rFonts w:ascii="Times New Roman" w:hAnsi="Times New Roman"/>
                <w:b/>
                <w:bCs/>
                <w:szCs w:val="20"/>
              </w:rPr>
            </w:pPr>
            <w:r>
              <w:rPr>
                <w:rFonts w:hint="eastAsia" w:ascii="Times New Roman" w:hAnsi="Times New Roman" w:eastAsia="宋体"/>
                <w:b/>
                <w:bCs/>
                <w:szCs w:val="20"/>
                <w:lang w:bidi="ar"/>
              </w:rPr>
              <w:t xml:space="preserve">For </w:t>
            </w:r>
            <w:r>
              <w:rPr>
                <w:rFonts w:ascii="Times New Roman" w:hAnsi="Times New Roman" w:eastAsia="宋体"/>
                <w:b/>
                <w:bCs/>
                <w:szCs w:val="20"/>
                <w:lang w:bidi="ar"/>
              </w:rPr>
              <w:t>2D distribution of devices</w:t>
            </w:r>
          </w:p>
          <w:p w14:paraId="018F4470">
            <w:pPr>
              <w:numPr>
                <w:ilvl w:val="0"/>
                <w:numId w:val="22"/>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ascii="Times New Roman" w:hAnsi="Times New Roman" w:eastAsia="宋体"/>
                <w:b/>
                <w:bCs/>
                <w:szCs w:val="20"/>
                <w:lang w:bidi="ar"/>
              </w:rPr>
              <w:t>The devices are uniformly distributed in the system as</w:t>
            </w:r>
            <w:r>
              <w:rPr>
                <w:rFonts w:hint="eastAsia" w:ascii="Times New Roman" w:hAnsi="Times New Roman" w:eastAsia="宋体"/>
                <w:b/>
                <w:bCs/>
                <w:szCs w:val="20"/>
                <w:lang w:bidi="ar"/>
              </w:rPr>
              <w:t xml:space="preserve"> a</w:t>
            </w:r>
            <w:r>
              <w:rPr>
                <w:rFonts w:ascii="Times New Roman" w:hAnsi="Times New Roman" w:eastAsia="宋体"/>
                <w:b/>
                <w:bCs/>
                <w:szCs w:val="20"/>
                <w:lang w:bidi="ar"/>
              </w:rPr>
              <w:t xml:space="preserve"> starting</w:t>
            </w:r>
            <w:r>
              <w:rPr>
                <w:rFonts w:hint="eastAsia" w:ascii="Times New Roman" w:hAnsi="Times New Roman" w:eastAsia="宋体"/>
                <w:b/>
                <w:bCs/>
                <w:szCs w:val="20"/>
                <w:lang w:bidi="ar"/>
              </w:rPr>
              <w:t xml:space="preserve"> point</w:t>
            </w:r>
            <w:r>
              <w:rPr>
                <w:rFonts w:ascii="Times New Roman" w:hAnsi="Times New Roman" w:eastAsia="宋体"/>
                <w:b/>
                <w:bCs/>
                <w:szCs w:val="20"/>
                <w:lang w:bidi="ar"/>
              </w:rPr>
              <w:t>.</w:t>
            </w:r>
          </w:p>
          <w:p w14:paraId="30582612">
            <w:pPr>
              <w:numPr>
                <w:ilvl w:val="0"/>
                <w:numId w:val="22"/>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hAnsi="Times New Roman" w:eastAsia="宋体"/>
                <w:b/>
                <w:bCs/>
                <w:szCs w:val="20"/>
                <w:lang w:bidi="ar"/>
              </w:rPr>
              <w:t xml:space="preserve">For </w:t>
            </w:r>
            <w:r>
              <w:rPr>
                <w:rFonts w:ascii="Times New Roman" w:hAnsi="Times New Roman"/>
                <w:b/>
                <w:bCs/>
                <w:szCs w:val="20"/>
              </w:rPr>
              <w:t xml:space="preserve">simplicity, system level simulation is not required. </w:t>
            </w:r>
          </w:p>
        </w:tc>
      </w:tr>
      <w:tr w14:paraId="329D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D607FDE">
            <w:pPr>
              <w:rPr>
                <w:rFonts w:eastAsiaTheme="minorEastAsia"/>
                <w:lang w:eastAsia="zh-CN"/>
              </w:rPr>
            </w:pPr>
            <w:r>
              <w:rPr>
                <w:rFonts w:hint="eastAsia" w:eastAsiaTheme="minorEastAsia"/>
                <w:lang w:eastAsia="zh-CN"/>
              </w:rPr>
              <w:t>vivo</w:t>
            </w:r>
          </w:p>
        </w:tc>
        <w:tc>
          <w:tcPr>
            <w:tcW w:w="8607" w:type="dxa"/>
          </w:tcPr>
          <w:p w14:paraId="770EDC54">
            <w:pPr>
              <w:adjustRightInd w:val="0"/>
              <w:snapToGrid w:val="0"/>
              <w:spacing w:before="120" w:line="276" w:lineRule="auto"/>
              <w:jc w:val="both"/>
              <w:rPr>
                <w:rFonts w:ascii="Times New Roman" w:hAnsi="Times New Roman" w:eastAsia="宋体"/>
                <w:b/>
                <w:lang w:eastAsia="zh-CN"/>
              </w:rPr>
            </w:pPr>
            <w:bookmarkStart w:id="8" w:name="PP1"/>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w:t>
            </w:r>
            <w:r>
              <w:rPr>
                <w:rFonts w:ascii="Times New Roman" w:hAnsi="Times New Roman"/>
                <w:b/>
                <w:bCs/>
                <w:szCs w:val="20"/>
              </w:rPr>
              <w:fldChar w:fldCharType="end"/>
            </w:r>
            <w:r>
              <w:rPr>
                <w:rFonts w:ascii="Times New Roman" w:hAnsi="Times New Roman"/>
                <w:b/>
                <w:bCs/>
                <w:szCs w:val="20"/>
              </w:rPr>
              <w:t>:</w:t>
            </w:r>
            <w:r>
              <w:rPr>
                <w:rFonts w:ascii="Times New Roman" w:hAnsi="Times New Roman"/>
                <w:b/>
                <w:szCs w:val="20"/>
              </w:rPr>
              <w:t xml:space="preserve"> </w:t>
            </w:r>
            <w:r>
              <w:rPr>
                <w:rFonts w:ascii="Times New Roman" w:hAnsi="Times New Roman" w:eastAsia="等线"/>
                <w:b/>
                <w:szCs w:val="20"/>
                <w:lang w:eastAsia="zh-CN"/>
              </w:rPr>
              <w:t>For Rel-19 Ambient IoT, t</w:t>
            </w:r>
            <w:r>
              <w:rPr>
                <w:rFonts w:ascii="Times New Roman" w:hAnsi="Times New Roman" w:eastAsia="等线"/>
                <w:b/>
                <w:szCs w:val="20"/>
              </w:rPr>
              <w:t xml:space="preserve">he </w:t>
            </w:r>
            <w:r>
              <w:rPr>
                <w:rFonts w:ascii="Times New Roman" w:hAnsi="Times New Roman" w:eastAsia="宋体"/>
                <w:b/>
                <w:lang w:eastAsia="ja-JP"/>
              </w:rPr>
              <w:t>target value(s)</w:t>
            </w:r>
            <w:r>
              <w:rPr>
                <w:rFonts w:ascii="Times New Roman" w:hAnsi="Times New Roman" w:eastAsia="宋体"/>
                <w:b/>
                <w:lang w:eastAsia="zh-CN"/>
              </w:rPr>
              <w:t xml:space="preserve"> for a</w:t>
            </w:r>
            <w:r>
              <w:rPr>
                <w:rFonts w:ascii="Times New Roman" w:hAnsi="Times New Roman" w:eastAsia="宋体"/>
                <w:b/>
                <w:lang w:eastAsia="ja-JP"/>
              </w:rPr>
              <w:t>pplicable maximum distance</w:t>
            </w:r>
            <w:r>
              <w:rPr>
                <w:rFonts w:ascii="Times New Roman" w:hAnsi="Times New Roman" w:eastAsia="宋体"/>
                <w:b/>
                <w:lang w:eastAsia="zh-CN"/>
              </w:rPr>
              <w:t xml:space="preserve"> are refined as follows,</w:t>
            </w:r>
          </w:p>
          <w:p w14:paraId="10277409">
            <w:pPr>
              <w:pStyle w:val="236"/>
              <w:numPr>
                <w:ilvl w:val="0"/>
                <w:numId w:val="21"/>
              </w:numPr>
              <w:spacing w:before="0" w:beforeAutospacing="0" w:after="0"/>
              <w:rPr>
                <w:rFonts w:eastAsia="等线"/>
                <w:b/>
                <w:sz w:val="20"/>
                <w:szCs w:val="20"/>
              </w:rPr>
            </w:pPr>
            <w:r>
              <w:rPr>
                <w:rFonts w:eastAsia="等线"/>
                <w:b/>
                <w:sz w:val="20"/>
                <w:szCs w:val="20"/>
              </w:rPr>
              <w:t xml:space="preserve">For device 1 in D1T1: </w:t>
            </w:r>
            <w:r>
              <w:rPr>
                <w:rFonts w:eastAsia="等线"/>
                <w:b/>
                <w:color w:val="000000" w:themeColor="text1"/>
                <w:sz w:val="20"/>
                <w:szCs w:val="20"/>
                <w14:textFill>
                  <w14:solidFill>
                    <w14:schemeClr w14:val="tx1"/>
                  </w14:solidFill>
                </w14:textFill>
              </w:rPr>
              <w:t xml:space="preserve">10 </w:t>
            </w:r>
            <w:r>
              <w:rPr>
                <w:b/>
                <w:sz w:val="20"/>
              </w:rPr>
              <w:t>m</w:t>
            </w:r>
          </w:p>
          <w:p w14:paraId="549B37F0">
            <w:pPr>
              <w:pStyle w:val="236"/>
              <w:numPr>
                <w:ilvl w:val="0"/>
                <w:numId w:val="21"/>
              </w:numPr>
              <w:spacing w:before="0" w:beforeAutospacing="0" w:after="0"/>
              <w:rPr>
                <w:rFonts w:eastAsia="等线"/>
                <w:b/>
                <w:sz w:val="20"/>
                <w:szCs w:val="20"/>
              </w:rPr>
            </w:pPr>
            <w:r>
              <w:rPr>
                <w:rFonts w:eastAsia="等线"/>
                <w:b/>
                <w:sz w:val="20"/>
                <w:szCs w:val="20"/>
              </w:rPr>
              <w:t xml:space="preserve">For device 2a in D1T1: </w:t>
            </w:r>
            <w:r>
              <w:rPr>
                <w:rFonts w:eastAsia="等线"/>
                <w:b/>
                <w:color w:val="000000" w:themeColor="text1"/>
                <w:sz w:val="20"/>
                <w:szCs w:val="20"/>
                <w14:textFill>
                  <w14:solidFill>
                    <w14:schemeClr w14:val="tx1"/>
                  </w14:solidFill>
                </w14:textFill>
              </w:rPr>
              <w:t xml:space="preserve">20 </w:t>
            </w:r>
            <w:r>
              <w:rPr>
                <w:rFonts w:eastAsia="等线"/>
                <w:b/>
                <w:sz w:val="20"/>
                <w:szCs w:val="20"/>
              </w:rPr>
              <w:t>m</w:t>
            </w:r>
          </w:p>
          <w:p w14:paraId="61BDD4A4">
            <w:pPr>
              <w:pStyle w:val="236"/>
              <w:numPr>
                <w:ilvl w:val="0"/>
                <w:numId w:val="21"/>
              </w:numPr>
              <w:spacing w:before="0" w:beforeAutospacing="0" w:after="0"/>
              <w:rPr>
                <w:rFonts w:eastAsia="等线"/>
                <w:b/>
                <w:sz w:val="20"/>
                <w:szCs w:val="20"/>
              </w:rPr>
            </w:pPr>
            <w:r>
              <w:rPr>
                <w:rFonts w:eastAsia="等线"/>
                <w:b/>
                <w:sz w:val="20"/>
                <w:szCs w:val="20"/>
              </w:rPr>
              <w:t xml:space="preserve">For device 2b in D1T1: </w:t>
            </w:r>
            <w:r>
              <w:rPr>
                <w:rFonts w:eastAsia="等线"/>
                <w:b/>
                <w:color w:val="000000" w:themeColor="text1"/>
                <w:sz w:val="20"/>
                <w:szCs w:val="20"/>
                <w14:textFill>
                  <w14:solidFill>
                    <w14:schemeClr w14:val="tx1"/>
                  </w14:solidFill>
                </w14:textFill>
              </w:rPr>
              <w:t>50</w:t>
            </w:r>
            <w:r>
              <w:rPr>
                <w:rFonts w:eastAsia="等线"/>
                <w:b/>
                <w:color w:val="FF0000"/>
                <w:sz w:val="20"/>
                <w:szCs w:val="20"/>
              </w:rPr>
              <w:t xml:space="preserve"> </w:t>
            </w:r>
            <w:r>
              <w:rPr>
                <w:b/>
                <w:sz w:val="20"/>
              </w:rPr>
              <w:t>m</w:t>
            </w:r>
          </w:p>
          <w:p w14:paraId="4A938B58">
            <w:pPr>
              <w:pStyle w:val="236"/>
              <w:numPr>
                <w:ilvl w:val="0"/>
                <w:numId w:val="21"/>
              </w:numPr>
              <w:spacing w:before="0" w:beforeAutospacing="0" w:after="0"/>
              <w:rPr>
                <w:rFonts w:eastAsia="等线"/>
                <w:b/>
                <w:sz w:val="20"/>
                <w:szCs w:val="20"/>
              </w:rPr>
            </w:pPr>
            <w:r>
              <w:rPr>
                <w:rFonts w:eastAsia="等线"/>
                <w:b/>
                <w:sz w:val="20"/>
                <w:szCs w:val="20"/>
              </w:rPr>
              <w:t xml:space="preserve">For device 1 in D2T2: </w:t>
            </w:r>
            <w:r>
              <w:rPr>
                <w:b/>
                <w:sz w:val="20"/>
              </w:rPr>
              <w:t xml:space="preserve">10 m </w:t>
            </w:r>
          </w:p>
          <w:p w14:paraId="19557ACD">
            <w:pPr>
              <w:pStyle w:val="236"/>
              <w:numPr>
                <w:ilvl w:val="0"/>
                <w:numId w:val="21"/>
              </w:numPr>
              <w:spacing w:before="0" w:beforeAutospacing="0" w:after="0"/>
              <w:rPr>
                <w:b/>
                <w:sz w:val="20"/>
              </w:rPr>
            </w:pPr>
            <w:r>
              <w:rPr>
                <w:rFonts w:eastAsia="等线"/>
                <w:b/>
                <w:sz w:val="20"/>
                <w:szCs w:val="20"/>
              </w:rPr>
              <w:t xml:space="preserve">For device 2a in D2T2: </w:t>
            </w:r>
            <w:r>
              <w:rPr>
                <w:rFonts w:eastAsia="等线"/>
                <w:b/>
                <w:color w:val="000000" w:themeColor="text1"/>
                <w:sz w:val="20"/>
                <w:szCs w:val="20"/>
                <w14:textFill>
                  <w14:solidFill>
                    <w14:schemeClr w14:val="tx1"/>
                  </w14:solidFill>
                </w14:textFill>
              </w:rPr>
              <w:t xml:space="preserve">10 </w:t>
            </w:r>
            <w:r>
              <w:rPr>
                <w:b/>
                <w:sz w:val="20"/>
              </w:rPr>
              <w:t>m</w:t>
            </w:r>
          </w:p>
          <w:p w14:paraId="7F54B70D">
            <w:pPr>
              <w:pStyle w:val="236"/>
              <w:numPr>
                <w:ilvl w:val="0"/>
                <w:numId w:val="21"/>
              </w:numPr>
              <w:spacing w:before="0" w:beforeAutospacing="0" w:after="0"/>
              <w:rPr>
                <w:b/>
                <w:sz w:val="20"/>
              </w:rPr>
            </w:pPr>
            <w:r>
              <w:rPr>
                <w:rFonts w:eastAsia="等线"/>
                <w:b/>
                <w:sz w:val="20"/>
                <w:szCs w:val="20"/>
              </w:rPr>
              <w:t xml:space="preserve">For device 2b in D2T2: </w:t>
            </w:r>
            <w:r>
              <w:rPr>
                <w:b/>
                <w:color w:val="000000" w:themeColor="text1"/>
                <w:sz w:val="20"/>
                <w14:textFill>
                  <w14:solidFill>
                    <w14:schemeClr w14:val="tx1"/>
                  </w14:solidFill>
                </w14:textFill>
              </w:rPr>
              <w:t xml:space="preserve">50 </w:t>
            </w:r>
            <w:r>
              <w:rPr>
                <w:b/>
                <w:sz w:val="20"/>
              </w:rPr>
              <w:t>m</w:t>
            </w:r>
          </w:p>
          <w:bookmarkEnd w:id="8"/>
          <w:p w14:paraId="2026E66C">
            <w:pPr>
              <w:pStyle w:val="13"/>
              <w:spacing w:after="0"/>
              <w:jc w:val="both"/>
              <w:rPr>
                <w:rFonts w:eastAsiaTheme="minorEastAsia"/>
                <w:b w:val="0"/>
                <w:lang w:val="en-US"/>
              </w:rPr>
            </w:pPr>
            <w:bookmarkStart w:id="9" w:name="OB14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14</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A</w:t>
            </w:r>
            <w:r>
              <w:rPr>
                <w:rFonts w:eastAsiaTheme="minorEastAsia"/>
                <w:lang w:val="en-US"/>
              </w:rPr>
              <w:t>ccording to TR38.848, the design target is defined as maximum distance for each device type, rather than minimum distance, which means coverage of at least one {deployment scenario and CW case}, rather than all deployment scenarios and CW cases, should be able to achieve the design target.</w:t>
            </w:r>
          </w:p>
          <w:bookmarkEnd w:id="9"/>
          <w:p w14:paraId="0F6287B7">
            <w:pPr>
              <w:pStyle w:val="13"/>
              <w:spacing w:after="0"/>
              <w:jc w:val="both"/>
              <w:rPr>
                <w:rFonts w:eastAsiaTheme="minorEastAsia"/>
                <w:b w:val="0"/>
                <w:lang w:val="en-US"/>
              </w:rPr>
            </w:pPr>
            <w:bookmarkStart w:id="10" w:name="OB15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15</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xml:space="preserve">: </w:t>
            </w:r>
            <w:r>
              <w:rPr>
                <w:rFonts w:eastAsiaTheme="minorEastAsia"/>
                <w:lang w:val="en-US"/>
              </w:rPr>
              <w:t xml:space="preserve">Although some deployment may not be able to achieve the maximum coverage set for the design target, up to the available conditions for A-IoT deployment/operation, it is still valuable to support these deployment scenarios, e.g., D2T2 InF-DL NLOS. </w:t>
            </w:r>
          </w:p>
          <w:bookmarkEnd w:id="10"/>
          <w:p w14:paraId="0F6862AA">
            <w:pPr>
              <w:adjustRightInd w:val="0"/>
              <w:snapToGrid w:val="0"/>
              <w:spacing w:before="120" w:beforeLines="50" w:after="120" w:afterLines="50" w:line="276" w:lineRule="auto"/>
              <w:jc w:val="both"/>
              <w:rPr>
                <w:rFonts w:ascii="Times New Roman" w:hAnsi="Times New Roman" w:eastAsiaTheme="minorEastAsia"/>
                <w:b/>
                <w:szCs w:val="20"/>
                <w:lang w:eastAsia="zh-CN"/>
              </w:rPr>
            </w:pPr>
            <w:bookmarkStart w:id="11" w:name="OB16_1"/>
            <w:r>
              <w:rPr>
                <w:rFonts w:ascii="Times New Roman" w:hAnsi="Times New Roman" w:eastAsiaTheme="minorEastAsia"/>
                <w:b/>
                <w:lang w:eastAsia="zh-CN"/>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16</w:t>
            </w:r>
            <w:r>
              <w:rPr>
                <w:rFonts w:ascii="Times New Roman" w:hAnsi="Times New Roman"/>
                <w:b/>
              </w:rPr>
              <w:fldChar w:fldCharType="end"/>
            </w:r>
            <w:r>
              <w:rPr>
                <w:rFonts w:ascii="Times New Roman" w:hAnsi="Times New Roman"/>
                <w:b/>
              </w:rPr>
              <w:fldChar w:fldCharType="begin"/>
            </w:r>
            <w:r>
              <w:rPr>
                <w:rFonts w:ascii="Times New Roman" w:hAnsi="Times New Roman"/>
                <w:b/>
              </w:rPr>
              <w:fldChar w:fldCharType="separate"/>
            </w:r>
            <w:r>
              <w:rPr>
                <w:rFonts w:hint="eastAsia" w:ascii="Times New Roman" w:hAnsi="Times New Roman" w:eastAsia="宋体"/>
                <w:bCs/>
                <w:lang w:eastAsia="zh-CN"/>
              </w:rPr>
              <w:t>错误!未指定顺序。</w:t>
            </w:r>
            <w:r>
              <w:rPr>
                <w:rFonts w:ascii="Times New Roman" w:hAnsi="Times New Roman"/>
                <w:b/>
              </w:rPr>
              <w:fldChar w:fldCharType="end"/>
            </w:r>
            <w:r>
              <w:rPr>
                <w:rFonts w:ascii="Times New Roman" w:hAnsi="Times New Roman" w:eastAsiaTheme="minorEastAsia"/>
                <w:b/>
                <w:lang w:eastAsia="zh-CN"/>
              </w:rPr>
              <w:t xml:space="preserve">: For D2T2, the achieved coverage is sufficient for </w:t>
            </w:r>
            <w:r>
              <w:rPr>
                <w:rFonts w:ascii="Times New Roman" w:hAnsi="Times New Roman" w:eastAsiaTheme="minorEastAsia"/>
                <w:b/>
                <w:szCs w:val="20"/>
                <w:lang w:eastAsia="zh-CN"/>
              </w:rPr>
              <w:t>a mobile UE as an intermediate node to cover the potential blind spots with less deployment costs, allowing data to be relayed between the A-IoT device and the network through the UE node.</w:t>
            </w:r>
            <w:bookmarkEnd w:id="11"/>
          </w:p>
        </w:tc>
      </w:tr>
      <w:tr w14:paraId="3C8A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9EB5ABA">
            <w:pPr>
              <w:rPr>
                <w:rFonts w:eastAsiaTheme="minorEastAsia"/>
                <w:lang w:eastAsia="zh-CN"/>
              </w:rPr>
            </w:pPr>
            <w:r>
              <w:rPr>
                <w:rFonts w:hint="eastAsia" w:eastAsiaTheme="minorEastAsia"/>
                <w:lang w:eastAsia="zh-CN"/>
              </w:rPr>
              <w:t>Apple</w:t>
            </w:r>
          </w:p>
        </w:tc>
        <w:tc>
          <w:tcPr>
            <w:tcW w:w="8607" w:type="dxa"/>
          </w:tcPr>
          <w:p w14:paraId="1539FA06">
            <w:pPr>
              <w:pStyle w:val="192"/>
              <w:rPr>
                <w:b/>
                <w:bCs/>
                <w:i/>
                <w:iCs/>
              </w:rPr>
            </w:pPr>
            <w:r>
              <w:rPr>
                <w:b/>
                <w:bCs/>
                <w:i/>
                <w:iCs/>
              </w:rPr>
              <w:t xml:space="preserve">Proposal 1: </w:t>
            </w:r>
            <w:r>
              <w:rPr>
                <w:rFonts w:eastAsia="等线"/>
                <w:b/>
                <w:bCs/>
                <w:i/>
                <w:iCs/>
                <w:lang w:eastAsia="zh-CN"/>
              </w:rPr>
              <w:t>For Rel-19 Ambient IoT, t</w:t>
            </w:r>
            <w:r>
              <w:rPr>
                <w:rFonts w:eastAsia="等线"/>
                <w:b/>
                <w:bCs/>
                <w:i/>
                <w:iCs/>
              </w:rPr>
              <w:t xml:space="preserve">he </w:t>
            </w:r>
            <w:r>
              <w:rPr>
                <w:rFonts w:eastAsia="宋体"/>
                <w:b/>
                <w:bCs/>
                <w:i/>
                <w:iCs/>
                <w:lang w:val="en-US" w:eastAsia="ja-JP"/>
              </w:rPr>
              <w:t>target value(s)</w:t>
            </w:r>
            <w:r>
              <w:rPr>
                <w:rFonts w:eastAsia="宋体"/>
                <w:b/>
                <w:bCs/>
                <w:i/>
                <w:iCs/>
                <w:lang w:val="en-US" w:eastAsia="zh-CN"/>
              </w:rPr>
              <w:t xml:space="preserve"> for a</w:t>
            </w:r>
            <w:r>
              <w:rPr>
                <w:rFonts w:eastAsia="宋体"/>
                <w:b/>
                <w:bCs/>
                <w:i/>
                <w:iCs/>
                <w:lang w:val="en-US" w:eastAsia="ja-JP"/>
              </w:rPr>
              <w:t>pplicable maximum distance</w:t>
            </w:r>
            <w:r>
              <w:rPr>
                <w:rFonts w:eastAsia="宋体"/>
                <w:b/>
                <w:bCs/>
                <w:i/>
                <w:iCs/>
                <w:lang w:val="en-US" w:eastAsia="zh-CN"/>
              </w:rPr>
              <w:t xml:space="preserve"> are further refined as follows, </w:t>
            </w:r>
          </w:p>
          <w:p w14:paraId="6C398248">
            <w:pPr>
              <w:pStyle w:val="269"/>
              <w:numPr>
                <w:ilvl w:val="0"/>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D1T1: </w:t>
            </w:r>
          </w:p>
          <w:p w14:paraId="7547F6A5">
            <w:pPr>
              <w:pStyle w:val="269"/>
              <w:numPr>
                <w:ilvl w:val="1"/>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20</w:t>
            </w:r>
            <w:r>
              <w:rPr>
                <w:rFonts w:ascii="Times New Roman" w:hAnsi="Times New Roman" w:cs="Times New Roman"/>
                <w:b/>
                <w:bCs/>
                <w:i/>
                <w:iCs/>
                <w:sz w:val="20"/>
                <w:szCs w:val="20"/>
              </w:rPr>
              <w:t xml:space="preserve"> m</w:t>
            </w:r>
          </w:p>
          <w:p w14:paraId="64CE06C2">
            <w:pPr>
              <w:pStyle w:val="269"/>
              <w:numPr>
                <w:ilvl w:val="0"/>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D1T1: </w:t>
            </w:r>
          </w:p>
          <w:p w14:paraId="4EE63331">
            <w:pPr>
              <w:pStyle w:val="269"/>
              <w:numPr>
                <w:ilvl w:val="1"/>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30 m</w:t>
            </w:r>
          </w:p>
          <w:p w14:paraId="7046BC29">
            <w:pPr>
              <w:pStyle w:val="269"/>
              <w:numPr>
                <w:ilvl w:val="0"/>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D1T1: </w:t>
            </w:r>
          </w:p>
          <w:p w14:paraId="64AD572B">
            <w:pPr>
              <w:pStyle w:val="269"/>
              <w:numPr>
                <w:ilvl w:val="1"/>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50 </w:t>
            </w:r>
            <w:r>
              <w:rPr>
                <w:rFonts w:ascii="Times New Roman" w:hAnsi="Times New Roman" w:cs="Times New Roman"/>
                <w:b/>
                <w:bCs/>
                <w:i/>
                <w:iCs/>
                <w:sz w:val="20"/>
                <w:szCs w:val="20"/>
              </w:rPr>
              <w:t>m</w:t>
            </w:r>
          </w:p>
          <w:p w14:paraId="68F60A93">
            <w:pPr>
              <w:pStyle w:val="269"/>
              <w:numPr>
                <w:ilvl w:val="0"/>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D2T2: </w:t>
            </w:r>
          </w:p>
          <w:p w14:paraId="42009034">
            <w:pPr>
              <w:pStyle w:val="269"/>
              <w:numPr>
                <w:ilvl w:val="1"/>
                <w:numId w:val="21"/>
              </w:numPr>
              <w:rPr>
                <w:rFonts w:ascii="Times New Roman" w:hAnsi="Times New Roman" w:eastAsia="等线" w:cs="Times New Roman"/>
                <w:b/>
                <w:bCs/>
                <w:i/>
                <w:iCs/>
                <w:sz w:val="20"/>
                <w:szCs w:val="20"/>
              </w:rPr>
            </w:pPr>
            <w:r>
              <w:rPr>
                <w:rFonts w:ascii="Times New Roman" w:hAnsi="Times New Roman" w:cs="Times New Roman"/>
                <w:b/>
                <w:bCs/>
                <w:i/>
                <w:iCs/>
                <w:sz w:val="20"/>
                <w:szCs w:val="20"/>
              </w:rPr>
              <w:t xml:space="preserve">10 m </w:t>
            </w:r>
          </w:p>
          <w:p w14:paraId="2AA8FCD3">
            <w:pPr>
              <w:pStyle w:val="269"/>
              <w:numPr>
                <w:ilvl w:val="0"/>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D2T2: </w:t>
            </w:r>
          </w:p>
          <w:p w14:paraId="2FF7EDA4">
            <w:pPr>
              <w:pStyle w:val="269"/>
              <w:numPr>
                <w:ilvl w:val="1"/>
                <w:numId w:val="21"/>
              </w:numPr>
              <w:rPr>
                <w:rFonts w:ascii="Times New Roman" w:hAnsi="Times New Roman" w:cs="Times New Roman"/>
                <w:b/>
                <w:bCs/>
                <w:i/>
                <w:iCs/>
                <w:sz w:val="20"/>
                <w:szCs w:val="20"/>
              </w:rPr>
            </w:pPr>
            <w:r>
              <w:rPr>
                <w:rFonts w:ascii="Times New Roman" w:hAnsi="Times New Roman" w:cs="Times New Roman"/>
                <w:b/>
                <w:bCs/>
                <w:i/>
                <w:iCs/>
                <w:sz w:val="20"/>
                <w:szCs w:val="20"/>
              </w:rPr>
              <w:t>20 m</w:t>
            </w:r>
          </w:p>
          <w:p w14:paraId="55646EE4">
            <w:pPr>
              <w:pStyle w:val="269"/>
              <w:numPr>
                <w:ilvl w:val="0"/>
                <w:numId w:val="21"/>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D2T2: </w:t>
            </w:r>
          </w:p>
          <w:p w14:paraId="2658ED08">
            <w:pPr>
              <w:pStyle w:val="269"/>
              <w:numPr>
                <w:ilvl w:val="1"/>
                <w:numId w:val="21"/>
              </w:numPr>
              <w:rPr>
                <w:rFonts w:ascii="Times New Roman" w:hAnsi="Times New Roman" w:cs="Times New Roman"/>
                <w:b/>
                <w:bCs/>
                <w:i/>
                <w:iCs/>
                <w:sz w:val="22"/>
                <w:szCs w:val="22"/>
              </w:rPr>
            </w:pPr>
            <w:r>
              <w:rPr>
                <w:rFonts w:ascii="Times New Roman" w:hAnsi="Times New Roman" w:cs="Times New Roman"/>
                <w:b/>
                <w:bCs/>
                <w:i/>
                <w:iCs/>
                <w:sz w:val="20"/>
                <w:szCs w:val="20"/>
              </w:rPr>
              <w:t>40m</w:t>
            </w:r>
          </w:p>
        </w:tc>
      </w:tr>
      <w:tr w14:paraId="45B7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7252C9C">
            <w:pPr>
              <w:rPr>
                <w:rFonts w:eastAsiaTheme="minorEastAsia"/>
                <w:lang w:eastAsia="zh-CN"/>
              </w:rPr>
            </w:pPr>
            <w:r>
              <w:rPr>
                <w:rFonts w:hint="eastAsia" w:eastAsiaTheme="minorEastAsia"/>
                <w:lang w:eastAsia="zh-CN"/>
              </w:rPr>
              <w:t>CATT</w:t>
            </w:r>
          </w:p>
        </w:tc>
        <w:tc>
          <w:tcPr>
            <w:tcW w:w="8607" w:type="dxa"/>
          </w:tcPr>
          <w:p w14:paraId="60526642">
            <w:pPr>
              <w:spacing w:before="120" w:beforeLines="50" w:after="120"/>
              <w:jc w:val="both"/>
              <w:rPr>
                <w:rFonts w:eastAsiaTheme="minorEastAsia"/>
                <w:b/>
                <w:lang w:eastAsia="zh-CN"/>
              </w:rPr>
            </w:pPr>
            <w:r>
              <w:rPr>
                <w:rFonts w:hint="eastAsia" w:eastAsiaTheme="minorEastAsia"/>
                <w:b/>
                <w:lang w:eastAsia="zh-CN"/>
              </w:rPr>
              <w:t>Proposal 1: T</w:t>
            </w:r>
            <w:r>
              <w:rPr>
                <w:rFonts w:eastAsiaTheme="minorEastAsia"/>
                <w:b/>
                <w:lang w:eastAsia="zh-CN"/>
              </w:rPr>
              <w:t>he target values for applicable maximum distance</w:t>
            </w:r>
            <w:r>
              <w:rPr>
                <w:rFonts w:hint="eastAsia" w:eastAsiaTheme="minorEastAsia"/>
                <w:b/>
                <w:lang w:eastAsia="zh-CN"/>
              </w:rPr>
              <w:t xml:space="preserve"> can be defined as:</w:t>
            </w:r>
          </w:p>
          <w:p w14:paraId="5429D63B">
            <w:pPr>
              <w:pStyle w:val="17"/>
              <w:numPr>
                <w:ilvl w:val="0"/>
                <w:numId w:val="23"/>
              </w:numPr>
              <w:spacing w:after="0"/>
              <w:jc w:val="both"/>
              <w:rPr>
                <w:rFonts w:eastAsiaTheme="minorEastAsia"/>
                <w:b/>
                <w:lang w:eastAsia="zh-CN"/>
              </w:rPr>
            </w:pPr>
            <w:r>
              <w:rPr>
                <w:rFonts w:hint="eastAsia" w:eastAsiaTheme="minorEastAsia"/>
                <w:b/>
                <w:lang w:eastAsia="zh-CN"/>
              </w:rPr>
              <w:t>25m for device 1 in D1T1</w:t>
            </w:r>
          </w:p>
          <w:p w14:paraId="640C7C15">
            <w:pPr>
              <w:pStyle w:val="17"/>
              <w:numPr>
                <w:ilvl w:val="0"/>
                <w:numId w:val="23"/>
              </w:numPr>
              <w:spacing w:after="0"/>
              <w:jc w:val="both"/>
              <w:rPr>
                <w:rFonts w:eastAsiaTheme="minorEastAsia"/>
                <w:b/>
                <w:lang w:eastAsia="zh-CN"/>
              </w:rPr>
            </w:pPr>
            <w:r>
              <w:rPr>
                <w:rFonts w:hint="eastAsia" w:eastAsiaTheme="minorEastAsia"/>
                <w:b/>
                <w:lang w:eastAsia="zh-CN"/>
              </w:rPr>
              <w:t>40m for device 2a in D1T1</w:t>
            </w:r>
          </w:p>
          <w:p w14:paraId="4E012BFC">
            <w:pPr>
              <w:pStyle w:val="17"/>
              <w:numPr>
                <w:ilvl w:val="0"/>
                <w:numId w:val="23"/>
              </w:numPr>
              <w:spacing w:after="0"/>
              <w:jc w:val="both"/>
              <w:rPr>
                <w:rFonts w:eastAsiaTheme="minorEastAsia"/>
                <w:b/>
                <w:lang w:eastAsia="zh-CN"/>
              </w:rPr>
            </w:pPr>
            <w:r>
              <w:rPr>
                <w:rFonts w:hint="eastAsia" w:eastAsiaTheme="minorEastAsia"/>
                <w:b/>
                <w:lang w:eastAsia="zh-CN"/>
              </w:rPr>
              <w:t>70m for device 2b in D1T1</w:t>
            </w:r>
          </w:p>
          <w:p w14:paraId="1E015424">
            <w:pPr>
              <w:pStyle w:val="17"/>
              <w:numPr>
                <w:ilvl w:val="0"/>
                <w:numId w:val="23"/>
              </w:numPr>
              <w:spacing w:after="0"/>
              <w:jc w:val="both"/>
              <w:rPr>
                <w:rFonts w:eastAsiaTheme="minorEastAsia"/>
                <w:b/>
                <w:lang w:eastAsia="zh-CN"/>
              </w:rPr>
            </w:pPr>
            <w:r>
              <w:rPr>
                <w:rFonts w:hint="eastAsia" w:eastAsiaTheme="minorEastAsia"/>
                <w:b/>
                <w:lang w:eastAsia="zh-CN"/>
              </w:rPr>
              <w:t>25m for device 2a in D2T2</w:t>
            </w:r>
          </w:p>
          <w:p w14:paraId="082D1CD0">
            <w:pPr>
              <w:pStyle w:val="17"/>
              <w:numPr>
                <w:ilvl w:val="0"/>
                <w:numId w:val="23"/>
              </w:numPr>
              <w:spacing w:after="360" w:afterLines="150"/>
              <w:jc w:val="both"/>
              <w:rPr>
                <w:rFonts w:eastAsiaTheme="minorEastAsia"/>
                <w:b/>
                <w:lang w:eastAsia="zh-CN"/>
              </w:rPr>
            </w:pPr>
            <w:r>
              <w:rPr>
                <w:rFonts w:hint="eastAsia" w:eastAsiaTheme="minorEastAsia"/>
                <w:b/>
                <w:lang w:eastAsia="zh-CN"/>
              </w:rPr>
              <w:t>45m for device 2b in D2T2</w:t>
            </w:r>
          </w:p>
        </w:tc>
      </w:tr>
      <w:tr w14:paraId="768B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CF8303C">
            <w:pPr>
              <w:rPr>
                <w:rFonts w:eastAsiaTheme="minorEastAsia"/>
                <w:lang w:eastAsia="zh-CN"/>
              </w:rPr>
            </w:pPr>
            <w:r>
              <w:rPr>
                <w:rFonts w:hint="eastAsia" w:eastAsiaTheme="minorEastAsia"/>
                <w:lang w:eastAsia="zh-CN"/>
              </w:rPr>
              <w:t>FUTUREWEI</w:t>
            </w:r>
          </w:p>
        </w:tc>
        <w:tc>
          <w:tcPr>
            <w:tcW w:w="8607" w:type="dxa"/>
          </w:tcPr>
          <w:p w14:paraId="79447051">
            <w:pPr>
              <w:rPr>
                <w:rFonts w:eastAsia="宋体"/>
                <w:b/>
                <w:bCs/>
                <w:i/>
                <w:iCs/>
                <w:lang w:eastAsia="zh-CN"/>
              </w:rPr>
            </w:pPr>
            <w:r>
              <w:rPr>
                <w:b/>
                <w:bCs/>
                <w:i/>
                <w:iCs/>
              </w:rPr>
              <w:t>Proposal 1</w:t>
            </w:r>
            <w:r>
              <w:t xml:space="preserve">: </w:t>
            </w:r>
            <w:r>
              <w:rPr>
                <w:rFonts w:eastAsia="等线"/>
                <w:b/>
                <w:bCs/>
                <w:i/>
                <w:iCs/>
                <w:szCs w:val="20"/>
                <w:lang w:eastAsia="zh-CN"/>
              </w:rPr>
              <w:t>For Rel-19 Ambient IoT</w:t>
            </w:r>
            <w:bookmarkStart w:id="12" w:name="OLE_LINK69"/>
            <w:r>
              <w:rPr>
                <w:rFonts w:eastAsia="等线"/>
                <w:b/>
                <w:bCs/>
                <w:i/>
                <w:iCs/>
                <w:szCs w:val="20"/>
                <w:lang w:eastAsia="zh-CN"/>
              </w:rPr>
              <w: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w:t>
            </w:r>
            <w:bookmarkEnd w:id="12"/>
            <w:r>
              <w:rPr>
                <w:rFonts w:eastAsia="宋体"/>
                <w:b/>
                <w:bCs/>
                <w:i/>
                <w:iCs/>
                <w:lang w:eastAsia="zh-CN"/>
              </w:rPr>
              <w:t>is refined to 20 m for Device 1 in D1T1.</w:t>
            </w:r>
          </w:p>
          <w:p w14:paraId="335980C6">
            <w:pPr>
              <w:rPr>
                <w:rFonts w:eastAsia="宋体"/>
                <w:b/>
                <w:bCs/>
                <w:i/>
                <w:iCs/>
                <w:lang w:eastAsia="zh-CN"/>
              </w:rPr>
            </w:pPr>
            <w:r>
              <w:rPr>
                <w:b/>
                <w:bCs/>
                <w:i/>
                <w:iCs/>
              </w:rPr>
              <w:t>Proposal 2</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40 m for Device 2a in D1T1.</w:t>
            </w:r>
          </w:p>
          <w:p w14:paraId="785F2E9B">
            <w:pPr>
              <w:rPr>
                <w:rFonts w:eastAsia="宋体"/>
                <w:b/>
                <w:bCs/>
                <w:i/>
                <w:iCs/>
                <w:lang w:eastAsia="zh-CN"/>
              </w:rPr>
            </w:pPr>
            <w:r>
              <w:rPr>
                <w:b/>
                <w:bCs/>
                <w:i/>
                <w:iCs/>
              </w:rPr>
              <w:t>Proposal 4</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50 m for Device 2b in D1T1.</w:t>
            </w:r>
          </w:p>
        </w:tc>
      </w:tr>
      <w:tr w14:paraId="23FA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245FB5F">
            <w:pPr>
              <w:rPr>
                <w:rFonts w:eastAsiaTheme="minorEastAsia"/>
                <w:lang w:eastAsia="zh-CN"/>
              </w:rPr>
            </w:pPr>
            <w:r>
              <w:rPr>
                <w:rFonts w:hint="eastAsia" w:eastAsiaTheme="minorEastAsia"/>
                <w:lang w:eastAsia="zh-CN"/>
              </w:rPr>
              <w:t>OPPO</w:t>
            </w:r>
          </w:p>
        </w:tc>
        <w:tc>
          <w:tcPr>
            <w:tcW w:w="8607" w:type="dxa"/>
          </w:tcPr>
          <w:p w14:paraId="12A2D8A6">
            <w:pPr>
              <w:rPr>
                <w:rFonts w:ascii="Times New Roman" w:hAnsi="Times New Roman" w:eastAsia="宋体"/>
                <w:b/>
                <w:bCs/>
                <w:lang w:val="en-US" w:eastAsia="zh-CN"/>
              </w:rPr>
            </w:pPr>
            <w:bookmarkStart w:id="13" w:name="_Toc173939640"/>
            <w:r>
              <w:rPr>
                <w:rFonts w:eastAsiaTheme="minorEastAsia"/>
                <w:b/>
                <w:bCs/>
                <w:color w:val="000000"/>
                <w:szCs w:val="20"/>
              </w:rPr>
              <w:t>Proposal 1</w:t>
            </w:r>
            <w:r>
              <w:rPr>
                <w:rFonts w:eastAsiaTheme="minorEastAsia"/>
                <w:b/>
                <w:bCs/>
                <w:color w:val="000000"/>
                <w:szCs w:val="20"/>
                <w:lang w:eastAsia="zh-CN"/>
              </w:rPr>
              <w:t xml:space="preserve">: </w:t>
            </w:r>
            <w:bookmarkEnd w:id="13"/>
            <w:r>
              <w:rPr>
                <w:rFonts w:ascii="Times New Roman" w:hAnsi="Times New Roman" w:eastAsia="等线"/>
                <w:b/>
                <w:bCs/>
                <w:szCs w:val="20"/>
                <w:lang w:eastAsia="zh-CN"/>
              </w:rPr>
              <w:t>For Rel-19 Ambient IoT, t</w:t>
            </w:r>
            <w:r>
              <w:rPr>
                <w:rFonts w:ascii="Times New Roman" w:hAnsi="Times New Roman" w:eastAsia="等线"/>
                <w:b/>
                <w:bCs/>
                <w:szCs w:val="20"/>
              </w:rPr>
              <w:t xml:space="preserve">he </w:t>
            </w:r>
            <w:r>
              <w:rPr>
                <w:rFonts w:ascii="Times New Roman" w:hAnsi="Times New Roman" w:eastAsia="宋体"/>
                <w:b/>
                <w:bCs/>
                <w:lang w:val="en-US" w:eastAsia="ja-JP"/>
              </w:rPr>
              <w:t>target value(s)</w:t>
            </w:r>
            <w:r>
              <w:rPr>
                <w:rFonts w:ascii="Times New Roman" w:hAnsi="Times New Roman" w:eastAsia="宋体"/>
                <w:b/>
                <w:bCs/>
                <w:lang w:val="en-US" w:eastAsia="zh-CN"/>
              </w:rPr>
              <w:t xml:space="preserve"> for </w:t>
            </w:r>
            <w:bookmarkStart w:id="14" w:name="_Hlk181801266"/>
            <w:r>
              <w:rPr>
                <w:rFonts w:ascii="Times New Roman" w:hAnsi="Times New Roman" w:eastAsia="宋体"/>
                <w:b/>
                <w:bCs/>
                <w:lang w:val="en-US" w:eastAsia="zh-CN"/>
              </w:rPr>
              <w:t>a</w:t>
            </w:r>
            <w:r>
              <w:rPr>
                <w:rFonts w:ascii="Times New Roman" w:hAnsi="Times New Roman" w:eastAsia="宋体"/>
                <w:b/>
                <w:bCs/>
                <w:lang w:val="en-US" w:eastAsia="ja-JP"/>
              </w:rPr>
              <w:t>pplicable maximum distance</w:t>
            </w:r>
            <w:bookmarkEnd w:id="14"/>
            <w:r>
              <w:rPr>
                <w:rFonts w:ascii="Times New Roman" w:hAnsi="Times New Roman" w:eastAsia="宋体"/>
                <w:b/>
                <w:bCs/>
                <w:lang w:val="en-US" w:eastAsia="zh-CN"/>
              </w:rPr>
              <w:t xml:space="preserve"> are refined as follows, </w:t>
            </w:r>
          </w:p>
          <w:p w14:paraId="0C5E21AA">
            <w:pPr>
              <w:pStyle w:val="272"/>
              <w:numPr>
                <w:ilvl w:val="0"/>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D1T1: </w:t>
            </w:r>
          </w:p>
          <w:p w14:paraId="123E2391">
            <w:pPr>
              <w:pStyle w:val="272"/>
              <w:numPr>
                <w:ilvl w:val="1"/>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15</w:t>
            </w:r>
            <w:r>
              <w:rPr>
                <w:rFonts w:ascii="Times New Roman" w:hAnsi="Times New Roman" w:cs="Times New Roman"/>
                <w:b/>
                <w:bCs/>
                <w:sz w:val="20"/>
              </w:rPr>
              <w:t>m</w:t>
            </w:r>
          </w:p>
          <w:p w14:paraId="74E73CFA">
            <w:pPr>
              <w:pStyle w:val="272"/>
              <w:numPr>
                <w:ilvl w:val="0"/>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D1T1: </w:t>
            </w:r>
          </w:p>
          <w:p w14:paraId="661B31B6">
            <w:pPr>
              <w:pStyle w:val="272"/>
              <w:numPr>
                <w:ilvl w:val="1"/>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25m</w:t>
            </w:r>
          </w:p>
          <w:p w14:paraId="3C4F0CBA">
            <w:pPr>
              <w:pStyle w:val="272"/>
              <w:numPr>
                <w:ilvl w:val="0"/>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D1T1: </w:t>
            </w:r>
          </w:p>
          <w:p w14:paraId="3FA80DD8">
            <w:pPr>
              <w:pStyle w:val="272"/>
              <w:numPr>
                <w:ilvl w:val="1"/>
                <w:numId w:val="21"/>
              </w:numPr>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50</w:t>
            </w:r>
            <w:r>
              <w:rPr>
                <w:rFonts w:ascii="Times New Roman" w:hAnsi="Times New Roman" w:cs="Times New Roman"/>
                <w:b/>
                <w:bCs/>
                <w:sz w:val="20"/>
              </w:rPr>
              <w:t>m</w:t>
            </w:r>
          </w:p>
          <w:p w14:paraId="2D27DBE1">
            <w:pPr>
              <w:pStyle w:val="272"/>
              <w:numPr>
                <w:ilvl w:val="0"/>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D2T2: </w:t>
            </w:r>
          </w:p>
          <w:p w14:paraId="6D2B1A5B">
            <w:pPr>
              <w:pStyle w:val="272"/>
              <w:numPr>
                <w:ilvl w:val="1"/>
                <w:numId w:val="21"/>
              </w:numPr>
              <w:rPr>
                <w:rFonts w:ascii="Times New Roman" w:hAnsi="Times New Roman" w:eastAsia="等线" w:cs="Times New Roman"/>
                <w:b/>
                <w:bCs/>
                <w:sz w:val="20"/>
                <w:szCs w:val="20"/>
              </w:rPr>
            </w:pPr>
            <w:r>
              <w:rPr>
                <w:rFonts w:ascii="Times New Roman" w:hAnsi="Times New Roman" w:cs="Times New Roman"/>
                <w:b/>
                <w:bCs/>
                <w:sz w:val="20"/>
              </w:rPr>
              <w:t xml:space="preserve">10 m </w:t>
            </w:r>
          </w:p>
          <w:p w14:paraId="299F0A2C">
            <w:pPr>
              <w:pStyle w:val="272"/>
              <w:numPr>
                <w:ilvl w:val="0"/>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D2T2: </w:t>
            </w:r>
          </w:p>
          <w:p w14:paraId="5556103A">
            <w:pPr>
              <w:pStyle w:val="272"/>
              <w:numPr>
                <w:ilvl w:val="1"/>
                <w:numId w:val="21"/>
              </w:numPr>
              <w:rPr>
                <w:rFonts w:ascii="Times New Roman" w:hAnsi="Times New Roman" w:cs="Times New Roman"/>
                <w:b/>
                <w:bCs/>
                <w:sz w:val="20"/>
              </w:rPr>
            </w:pPr>
            <w:r>
              <w:rPr>
                <w:rFonts w:ascii="Times New Roman" w:hAnsi="Times New Roman" w:cs="Times New Roman"/>
                <w:b/>
                <w:bCs/>
                <w:sz w:val="20"/>
              </w:rPr>
              <w:t>15m</w:t>
            </w:r>
          </w:p>
          <w:p w14:paraId="61B95D88">
            <w:pPr>
              <w:pStyle w:val="272"/>
              <w:numPr>
                <w:ilvl w:val="0"/>
                <w:numId w:val="21"/>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D2T2: </w:t>
            </w:r>
          </w:p>
          <w:p w14:paraId="01C95624">
            <w:pPr>
              <w:pStyle w:val="272"/>
              <w:numPr>
                <w:ilvl w:val="1"/>
                <w:numId w:val="21"/>
              </w:numPr>
              <w:rPr>
                <w:rFonts w:ascii="Times New Roman" w:hAnsi="Times New Roman" w:cs="Times New Roman"/>
                <w:b/>
                <w:bCs/>
                <w:sz w:val="20"/>
              </w:rPr>
            </w:pPr>
            <w:r>
              <w:rPr>
                <w:rFonts w:ascii="Times New Roman" w:hAnsi="Times New Roman" w:cs="Times New Roman"/>
                <w:b/>
                <w:bCs/>
                <w:sz w:val="20"/>
              </w:rPr>
              <w:t>45m</w:t>
            </w:r>
          </w:p>
        </w:tc>
      </w:tr>
      <w:tr w14:paraId="0B3D1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2D4F9EB">
            <w:pPr>
              <w:rPr>
                <w:rFonts w:eastAsiaTheme="minorEastAsia"/>
                <w:lang w:eastAsia="zh-CN"/>
              </w:rPr>
            </w:pPr>
            <w:r>
              <w:rPr>
                <w:rFonts w:hint="eastAsia" w:eastAsiaTheme="minorEastAsia"/>
                <w:lang w:eastAsia="zh-CN"/>
              </w:rPr>
              <w:t>HONOR</w:t>
            </w:r>
          </w:p>
        </w:tc>
        <w:tc>
          <w:tcPr>
            <w:tcW w:w="8607" w:type="dxa"/>
          </w:tcPr>
          <w:p w14:paraId="1F1CCF7A">
            <w:pPr>
              <w:rPr>
                <w:b/>
                <w:bCs/>
                <w:i/>
                <w:kern w:val="2"/>
                <w:szCs w:val="20"/>
                <w:lang w:eastAsia="zh-CN"/>
              </w:rPr>
            </w:pPr>
            <w:r>
              <w:rPr>
                <w:b/>
                <w:bCs/>
                <w:i/>
                <w:kern w:val="2"/>
                <w:szCs w:val="20"/>
                <w:lang w:eastAsia="zh-CN"/>
              </w:rPr>
              <w:t>Observation 1: For D1T1-dev1, all the coverage simulation cases can satisfy the target value 10m and the target value can be refined to 10m if a single value is adopted.</w:t>
            </w:r>
          </w:p>
          <w:p w14:paraId="2F503F35">
            <w:pPr>
              <w:rPr>
                <w:b/>
                <w:bCs/>
                <w:i/>
                <w:kern w:val="2"/>
                <w:szCs w:val="20"/>
                <w:lang w:eastAsia="zh-CN"/>
              </w:rPr>
            </w:pPr>
            <w:r>
              <w:rPr>
                <w:b/>
                <w:bCs/>
                <w:i/>
                <w:kern w:val="2"/>
                <w:szCs w:val="20"/>
                <w:lang w:eastAsia="zh-CN"/>
              </w:rPr>
              <w:t>Observation 2: For D1T1-dev2a, most the coverage simulation cases can satisfy the target value 10m, and the target value can be refined to 20m if a single value is adopted.</w:t>
            </w:r>
          </w:p>
          <w:p w14:paraId="34959D76">
            <w:pPr>
              <w:rPr>
                <w:b/>
                <w:bCs/>
                <w:i/>
                <w:kern w:val="2"/>
                <w:szCs w:val="20"/>
                <w:lang w:eastAsia="zh-CN"/>
              </w:rPr>
            </w:pPr>
            <w:r>
              <w:rPr>
                <w:b/>
                <w:bCs/>
                <w:i/>
                <w:kern w:val="2"/>
                <w:szCs w:val="20"/>
                <w:lang w:eastAsia="zh-CN"/>
              </w:rPr>
              <w:t>Observation 3: For D1T1-dev2b, all the coverage simulation cases can satisfy the target value 30m and the target value can be refined to 30m if a single value is adopted.</w:t>
            </w:r>
          </w:p>
          <w:p w14:paraId="6AC67D19">
            <w:pPr>
              <w:rPr>
                <w:b/>
                <w:bCs/>
                <w:i/>
                <w:kern w:val="2"/>
                <w:szCs w:val="20"/>
                <w:lang w:eastAsia="zh-CN"/>
              </w:rPr>
            </w:pPr>
            <w:r>
              <w:rPr>
                <w:b/>
                <w:bCs/>
                <w:i/>
                <w:kern w:val="2"/>
                <w:szCs w:val="20"/>
                <w:lang w:eastAsia="zh-CN"/>
              </w:rPr>
              <w:t>Observation 4: For D2T2-dev1, all the coverage simulation cases of InH-Office LOS scenario can satisfy the target value 10m.</w:t>
            </w:r>
          </w:p>
          <w:p w14:paraId="5BBA21FD">
            <w:pPr>
              <w:rPr>
                <w:b/>
                <w:bCs/>
                <w:i/>
                <w:kern w:val="2"/>
                <w:szCs w:val="20"/>
                <w:lang w:eastAsia="zh-CN"/>
              </w:rPr>
            </w:pPr>
            <w:r>
              <w:rPr>
                <w:b/>
                <w:bCs/>
                <w:i/>
                <w:kern w:val="2"/>
                <w:szCs w:val="20"/>
                <w:lang w:eastAsia="zh-CN"/>
              </w:rPr>
              <w:t>Observation 5: For D2T2-dev2a, most the coverage simulation cases can satisfy the target value 10m, and the target value can be refined to 10m if a single value is adopted.</w:t>
            </w:r>
          </w:p>
          <w:p w14:paraId="0EB6D522">
            <w:pPr>
              <w:rPr>
                <w:b/>
                <w:bCs/>
                <w:i/>
                <w:kern w:val="2"/>
                <w:szCs w:val="20"/>
                <w:lang w:eastAsia="zh-CN"/>
              </w:rPr>
            </w:pPr>
            <w:r>
              <w:rPr>
                <w:b/>
                <w:bCs/>
                <w:i/>
                <w:kern w:val="2"/>
                <w:szCs w:val="20"/>
                <w:lang w:eastAsia="zh-CN"/>
              </w:rPr>
              <w:t>Observation 6: For D2T2-dev2b, all the coverage simulation cases of InH-Office LOS scenario can satisfy the target value 40m, and the target value can be refined to 40m if a single value is adopted.</w:t>
            </w:r>
          </w:p>
          <w:p w14:paraId="171B343F">
            <w:pPr>
              <w:rPr>
                <w:b/>
                <w:i/>
                <w:szCs w:val="20"/>
                <w:lang w:eastAsia="zh-CN"/>
              </w:rPr>
            </w:pPr>
            <w:r>
              <w:rPr>
                <w:b/>
                <w:bCs/>
                <w:i/>
                <w:kern w:val="2"/>
                <w:szCs w:val="20"/>
                <w:lang w:eastAsia="zh-CN"/>
              </w:rPr>
              <w:t>Proposal 1: I</w:t>
            </w:r>
            <w:r>
              <w:rPr>
                <w:rFonts w:hint="eastAsia"/>
                <w:b/>
                <w:bCs/>
                <w:i/>
                <w:kern w:val="2"/>
                <w:szCs w:val="20"/>
                <w:lang w:eastAsia="zh-CN"/>
              </w:rPr>
              <w:t>f</w:t>
            </w:r>
            <w:r>
              <w:rPr>
                <w:b/>
                <w:bCs/>
                <w:i/>
                <w:kern w:val="2"/>
                <w:szCs w:val="20"/>
                <w:lang w:eastAsia="zh-CN"/>
              </w:rPr>
              <w:t xml:space="preserve"> the target value needs to be a single value, </w:t>
            </w:r>
            <w:r>
              <w:rPr>
                <w:rFonts w:eastAsia="等线"/>
                <w:b/>
                <w:i/>
                <w:szCs w:val="20"/>
                <w:lang w:eastAsia="zh-CN"/>
              </w:rPr>
              <w:t>for Rel-19 Ambient IoT, t</w:t>
            </w:r>
            <w:r>
              <w:rPr>
                <w:rFonts w:eastAsia="等线"/>
                <w:b/>
                <w:i/>
                <w:szCs w:val="20"/>
              </w:rPr>
              <w:t xml:space="preserve">he </w:t>
            </w:r>
            <w:r>
              <w:rPr>
                <w:b/>
                <w:i/>
                <w:szCs w:val="20"/>
                <w:lang w:eastAsia="ja-JP"/>
              </w:rPr>
              <w:t>target value(s)</w:t>
            </w:r>
            <w:r>
              <w:rPr>
                <w:b/>
                <w:i/>
                <w:szCs w:val="20"/>
                <w:lang w:eastAsia="zh-CN"/>
              </w:rPr>
              <w:t xml:space="preserve"> for a</w:t>
            </w:r>
            <w:r>
              <w:rPr>
                <w:b/>
                <w:i/>
                <w:szCs w:val="20"/>
                <w:lang w:eastAsia="ja-JP"/>
              </w:rPr>
              <w:t>pplicable maximum distance</w:t>
            </w:r>
            <w:r>
              <w:rPr>
                <w:b/>
                <w:i/>
                <w:szCs w:val="20"/>
                <w:lang w:eastAsia="zh-CN"/>
              </w:rPr>
              <w:t xml:space="preserve"> </w:t>
            </w:r>
            <w:r>
              <w:rPr>
                <w:rFonts w:hint="eastAsia"/>
                <w:b/>
                <w:i/>
                <w:szCs w:val="20"/>
                <w:lang w:eastAsia="zh-CN"/>
              </w:rPr>
              <w:t>can</w:t>
            </w:r>
            <w:r>
              <w:rPr>
                <w:b/>
                <w:i/>
                <w:szCs w:val="20"/>
                <w:lang w:eastAsia="zh-CN"/>
              </w:rPr>
              <w:t xml:space="preserve"> refined as follows, </w:t>
            </w:r>
          </w:p>
          <w:p w14:paraId="09B025E3">
            <w:pPr>
              <w:pStyle w:val="236"/>
              <w:numPr>
                <w:ilvl w:val="0"/>
                <w:numId w:val="21"/>
              </w:numPr>
              <w:spacing w:before="0" w:beforeAutospacing="0" w:after="0"/>
              <w:rPr>
                <w:rFonts w:eastAsia="等线"/>
                <w:b/>
                <w:i/>
                <w:sz w:val="20"/>
                <w:szCs w:val="20"/>
              </w:rPr>
            </w:pPr>
            <w:r>
              <w:rPr>
                <w:rFonts w:eastAsia="等线"/>
                <w:b/>
                <w:i/>
                <w:sz w:val="20"/>
                <w:szCs w:val="20"/>
              </w:rPr>
              <w:t xml:space="preserve">For device 1 in D1T1: </w:t>
            </w:r>
          </w:p>
          <w:p w14:paraId="45AA3681">
            <w:pPr>
              <w:pStyle w:val="236"/>
              <w:numPr>
                <w:ilvl w:val="1"/>
                <w:numId w:val="21"/>
              </w:numPr>
              <w:spacing w:before="0" w:beforeAutospacing="0" w:after="0"/>
              <w:rPr>
                <w:rFonts w:eastAsia="等线"/>
                <w:b/>
                <w:i/>
                <w:sz w:val="20"/>
                <w:szCs w:val="20"/>
              </w:rPr>
            </w:pPr>
            <w:r>
              <w:rPr>
                <w:b/>
                <w:bCs/>
                <w:i/>
                <w:sz w:val="20"/>
                <w:szCs w:val="20"/>
              </w:rPr>
              <w:t xml:space="preserve">10 m </w:t>
            </w:r>
          </w:p>
          <w:p w14:paraId="2DF9BFD1">
            <w:pPr>
              <w:pStyle w:val="236"/>
              <w:numPr>
                <w:ilvl w:val="0"/>
                <w:numId w:val="21"/>
              </w:numPr>
              <w:spacing w:before="0" w:beforeAutospacing="0" w:after="0"/>
              <w:rPr>
                <w:rFonts w:eastAsia="等线"/>
                <w:b/>
                <w:i/>
                <w:sz w:val="20"/>
                <w:szCs w:val="20"/>
              </w:rPr>
            </w:pPr>
            <w:r>
              <w:rPr>
                <w:rFonts w:eastAsia="等线"/>
                <w:b/>
                <w:i/>
                <w:sz w:val="20"/>
                <w:szCs w:val="20"/>
              </w:rPr>
              <w:t xml:space="preserve">For device 2a in D1T1: </w:t>
            </w:r>
          </w:p>
          <w:p w14:paraId="61407D4E">
            <w:pPr>
              <w:pStyle w:val="236"/>
              <w:numPr>
                <w:ilvl w:val="1"/>
                <w:numId w:val="21"/>
              </w:numPr>
              <w:spacing w:before="0" w:beforeAutospacing="0" w:after="0"/>
              <w:rPr>
                <w:rFonts w:eastAsia="等线"/>
                <w:b/>
                <w:i/>
                <w:sz w:val="20"/>
                <w:szCs w:val="20"/>
              </w:rPr>
            </w:pPr>
            <w:r>
              <w:rPr>
                <w:b/>
                <w:bCs/>
                <w:i/>
                <w:sz w:val="20"/>
                <w:szCs w:val="20"/>
              </w:rPr>
              <w:t xml:space="preserve">20 m </w:t>
            </w:r>
          </w:p>
          <w:p w14:paraId="02140503">
            <w:pPr>
              <w:pStyle w:val="236"/>
              <w:numPr>
                <w:ilvl w:val="0"/>
                <w:numId w:val="21"/>
              </w:numPr>
              <w:spacing w:before="0" w:beforeAutospacing="0" w:after="0"/>
              <w:rPr>
                <w:rFonts w:eastAsia="等线"/>
                <w:b/>
                <w:i/>
                <w:sz w:val="20"/>
                <w:szCs w:val="20"/>
              </w:rPr>
            </w:pPr>
            <w:r>
              <w:rPr>
                <w:rFonts w:eastAsia="等线"/>
                <w:b/>
                <w:i/>
                <w:sz w:val="20"/>
                <w:szCs w:val="20"/>
              </w:rPr>
              <w:t xml:space="preserve">For device 2b in D1T1: </w:t>
            </w:r>
          </w:p>
          <w:p w14:paraId="5510F83D">
            <w:pPr>
              <w:pStyle w:val="236"/>
              <w:numPr>
                <w:ilvl w:val="1"/>
                <w:numId w:val="21"/>
              </w:numPr>
              <w:spacing w:before="0" w:beforeAutospacing="0" w:after="0"/>
              <w:rPr>
                <w:rFonts w:eastAsia="等线"/>
                <w:b/>
                <w:i/>
                <w:sz w:val="20"/>
                <w:szCs w:val="20"/>
              </w:rPr>
            </w:pPr>
            <w:r>
              <w:rPr>
                <w:b/>
                <w:bCs/>
                <w:i/>
                <w:sz w:val="20"/>
                <w:szCs w:val="20"/>
              </w:rPr>
              <w:t xml:space="preserve">30 m </w:t>
            </w:r>
          </w:p>
          <w:p w14:paraId="07102631">
            <w:pPr>
              <w:pStyle w:val="236"/>
              <w:numPr>
                <w:ilvl w:val="0"/>
                <w:numId w:val="21"/>
              </w:numPr>
              <w:spacing w:before="0" w:beforeAutospacing="0" w:after="0"/>
              <w:rPr>
                <w:rFonts w:eastAsia="等线"/>
                <w:b/>
                <w:i/>
                <w:sz w:val="20"/>
                <w:szCs w:val="20"/>
              </w:rPr>
            </w:pPr>
            <w:r>
              <w:rPr>
                <w:rFonts w:eastAsia="等线"/>
                <w:b/>
                <w:i/>
                <w:sz w:val="20"/>
                <w:szCs w:val="20"/>
              </w:rPr>
              <w:t xml:space="preserve">For device 1 in D2T2: </w:t>
            </w:r>
          </w:p>
          <w:p w14:paraId="1195CABE">
            <w:pPr>
              <w:pStyle w:val="236"/>
              <w:numPr>
                <w:ilvl w:val="1"/>
                <w:numId w:val="21"/>
              </w:numPr>
              <w:spacing w:before="0" w:beforeAutospacing="0" w:after="0"/>
              <w:rPr>
                <w:rFonts w:eastAsia="等线"/>
                <w:b/>
                <w:i/>
                <w:sz w:val="20"/>
                <w:szCs w:val="20"/>
              </w:rPr>
            </w:pPr>
            <w:r>
              <w:rPr>
                <w:b/>
                <w:bCs/>
                <w:i/>
                <w:sz w:val="20"/>
                <w:szCs w:val="20"/>
              </w:rPr>
              <w:t xml:space="preserve">10 m </w:t>
            </w:r>
          </w:p>
          <w:p w14:paraId="3A8FA38E">
            <w:pPr>
              <w:pStyle w:val="236"/>
              <w:numPr>
                <w:ilvl w:val="0"/>
                <w:numId w:val="21"/>
              </w:numPr>
              <w:spacing w:before="0" w:beforeAutospacing="0" w:after="0"/>
              <w:rPr>
                <w:rFonts w:eastAsia="等线"/>
                <w:b/>
                <w:i/>
                <w:sz w:val="20"/>
                <w:szCs w:val="20"/>
              </w:rPr>
            </w:pPr>
            <w:r>
              <w:rPr>
                <w:rFonts w:eastAsia="等线"/>
                <w:b/>
                <w:i/>
                <w:sz w:val="20"/>
                <w:szCs w:val="20"/>
              </w:rPr>
              <w:t xml:space="preserve">For device 2a in D2T2: </w:t>
            </w:r>
          </w:p>
          <w:p w14:paraId="338251D5">
            <w:pPr>
              <w:pStyle w:val="236"/>
              <w:numPr>
                <w:ilvl w:val="1"/>
                <w:numId w:val="21"/>
              </w:numPr>
              <w:spacing w:before="0" w:beforeAutospacing="0" w:after="0"/>
              <w:rPr>
                <w:rFonts w:eastAsia="等线"/>
                <w:b/>
                <w:i/>
                <w:sz w:val="20"/>
                <w:szCs w:val="20"/>
              </w:rPr>
            </w:pPr>
            <w:r>
              <w:rPr>
                <w:b/>
                <w:bCs/>
                <w:i/>
                <w:sz w:val="20"/>
                <w:szCs w:val="20"/>
              </w:rPr>
              <w:t xml:space="preserve">10 m </w:t>
            </w:r>
          </w:p>
          <w:p w14:paraId="298A2AA7">
            <w:pPr>
              <w:pStyle w:val="236"/>
              <w:numPr>
                <w:ilvl w:val="0"/>
                <w:numId w:val="21"/>
              </w:numPr>
              <w:spacing w:before="0" w:beforeAutospacing="0" w:after="0"/>
              <w:rPr>
                <w:rFonts w:eastAsia="等线"/>
                <w:b/>
                <w:i/>
                <w:sz w:val="20"/>
                <w:szCs w:val="20"/>
              </w:rPr>
            </w:pPr>
            <w:r>
              <w:rPr>
                <w:rFonts w:eastAsia="等线"/>
                <w:b/>
                <w:i/>
                <w:sz w:val="20"/>
                <w:szCs w:val="20"/>
              </w:rPr>
              <w:t xml:space="preserve">For device 2b in D2T2: </w:t>
            </w:r>
          </w:p>
          <w:p w14:paraId="34930D14">
            <w:pPr>
              <w:pStyle w:val="236"/>
              <w:numPr>
                <w:ilvl w:val="1"/>
                <w:numId w:val="21"/>
              </w:numPr>
              <w:spacing w:before="0" w:beforeAutospacing="0" w:after="0"/>
              <w:rPr>
                <w:rFonts w:eastAsia="等线"/>
                <w:b/>
                <w:i/>
                <w:sz w:val="20"/>
                <w:szCs w:val="20"/>
              </w:rPr>
            </w:pPr>
            <w:r>
              <w:rPr>
                <w:b/>
                <w:bCs/>
                <w:i/>
                <w:sz w:val="20"/>
                <w:szCs w:val="20"/>
              </w:rPr>
              <w:t xml:space="preserve">40 m </w:t>
            </w:r>
          </w:p>
          <w:p w14:paraId="390EE392">
            <w:pPr>
              <w:rPr>
                <w:rFonts w:eastAsiaTheme="minorEastAsia"/>
                <w:b/>
                <w:bCs/>
                <w:i/>
                <w:kern w:val="2"/>
                <w:szCs w:val="20"/>
                <w:lang w:eastAsia="zh-CN"/>
              </w:rPr>
            </w:pPr>
            <w:r>
              <w:rPr>
                <w:rFonts w:eastAsia="等线"/>
                <w:b/>
                <w:i/>
                <w:szCs w:val="20"/>
                <w:lang w:eastAsia="zh-CN"/>
              </w:rPr>
              <w:t xml:space="preserve">The </w:t>
            </w:r>
            <w:r>
              <w:rPr>
                <w:b/>
                <w:i/>
                <w:szCs w:val="20"/>
                <w:lang w:eastAsia="ja-JP"/>
              </w:rPr>
              <w:t>distance</w:t>
            </w:r>
            <w:r>
              <w:rPr>
                <w:b/>
                <w:i/>
                <w:szCs w:val="20"/>
                <w:lang w:eastAsia="zh-CN"/>
              </w:rPr>
              <w:t xml:space="preserve"> </w:t>
            </w:r>
            <w:r>
              <w:rPr>
                <w:rFonts w:eastAsia="等线"/>
                <w:b/>
                <w:i/>
                <w:szCs w:val="20"/>
                <w:lang w:eastAsia="zh-CN"/>
              </w:rPr>
              <w:t>target is compared to the results which assumes mandatory assumptions (as agreed).</w:t>
            </w:r>
          </w:p>
        </w:tc>
      </w:tr>
      <w:tr w14:paraId="099A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EA8D6AD">
            <w:pPr>
              <w:rPr>
                <w:rFonts w:eastAsiaTheme="minorEastAsia"/>
                <w:lang w:eastAsia="zh-CN"/>
              </w:rPr>
            </w:pPr>
            <w:r>
              <w:rPr>
                <w:rFonts w:eastAsiaTheme="minorEastAsia"/>
                <w:lang w:eastAsia="zh-CN"/>
              </w:rPr>
              <w:t>LG</w:t>
            </w:r>
            <w:r>
              <w:rPr>
                <w:rFonts w:hint="eastAsia" w:eastAsiaTheme="minorEastAsia"/>
                <w:lang w:eastAsia="zh-CN"/>
              </w:rPr>
              <w:t>E</w:t>
            </w:r>
          </w:p>
        </w:tc>
        <w:tc>
          <w:tcPr>
            <w:tcW w:w="8607" w:type="dxa"/>
          </w:tcPr>
          <w:p w14:paraId="7E407373">
            <w:pPr>
              <w:rPr>
                <w:rFonts w:eastAsiaTheme="minorEastAsia"/>
                <w:b/>
                <w:i/>
                <w:kern w:val="2"/>
                <w:sz w:val="22"/>
                <w:szCs w:val="22"/>
                <w:lang w:val="en-US" w:eastAsia="zh-CN"/>
              </w:rPr>
            </w:pPr>
            <w:r>
              <w:rPr>
                <w:rFonts w:eastAsia="Malgun Gothic"/>
                <w:b/>
                <w:i/>
                <w:kern w:val="2"/>
                <w:sz w:val="22"/>
                <w:szCs w:val="22"/>
                <w:lang w:val="en-US" w:eastAsia="ko-KR"/>
              </w:rPr>
              <w:t>Observation#1: Receiver sensitivity below 30 dBm is required for AmIoT device (device type 1) to meet the applicable maximum distance target (20m for D1T1, 10m for D2T2)</w:t>
            </w:r>
          </w:p>
        </w:tc>
      </w:tr>
      <w:tr w14:paraId="6347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1E1F3AB">
            <w:pPr>
              <w:rPr>
                <w:rFonts w:eastAsiaTheme="minorEastAsia"/>
                <w:lang w:eastAsia="zh-CN"/>
              </w:rPr>
            </w:pPr>
            <w:r>
              <w:rPr>
                <w:rFonts w:hint="eastAsia" w:eastAsiaTheme="minorEastAsia"/>
                <w:lang w:eastAsia="zh-CN"/>
              </w:rPr>
              <w:t>NTT DOCOMO</w:t>
            </w:r>
          </w:p>
        </w:tc>
        <w:tc>
          <w:tcPr>
            <w:tcW w:w="8607" w:type="dxa"/>
          </w:tcPr>
          <w:p w14:paraId="493E4E3C">
            <w:pPr>
              <w:spacing w:after="120" w:afterLines="50" w:line="240" w:lineRule="exact"/>
              <w:rPr>
                <w:b/>
                <w:bCs/>
                <w:sz w:val="22"/>
                <w:szCs w:val="18"/>
              </w:rPr>
            </w:pPr>
            <w:r>
              <w:rPr>
                <w:b/>
                <w:bCs/>
                <w:sz w:val="22"/>
                <w:szCs w:val="18"/>
              </w:rPr>
              <w:t>P</w:t>
            </w:r>
            <w:r>
              <w:rPr>
                <w:rFonts w:hint="eastAsia"/>
                <w:b/>
                <w:bCs/>
                <w:sz w:val="22"/>
                <w:szCs w:val="18"/>
              </w:rPr>
              <w:t xml:space="preserve">roposal 4: </w:t>
            </w:r>
          </w:p>
          <w:p w14:paraId="764C2850">
            <w:pPr>
              <w:spacing w:after="120" w:afterLines="50" w:line="240" w:lineRule="exact"/>
              <w:rPr>
                <w:b/>
                <w:bCs/>
                <w:sz w:val="22"/>
                <w:szCs w:val="18"/>
              </w:rPr>
            </w:pPr>
            <w:r>
              <w:rPr>
                <w:b/>
                <w:bCs/>
                <w:sz w:val="22"/>
                <w:szCs w:val="18"/>
              </w:rPr>
              <w:t xml:space="preserve">For Rel-19 Ambient IoT, the target value(s) for applicable maximum distance are refined as follows, </w:t>
            </w:r>
          </w:p>
          <w:p w14:paraId="62B38111">
            <w:pPr>
              <w:spacing w:after="120" w:afterLines="50" w:line="240" w:lineRule="exact"/>
              <w:rPr>
                <w:b/>
                <w:bCs/>
                <w:sz w:val="22"/>
                <w:szCs w:val="18"/>
              </w:rPr>
            </w:pPr>
            <w:r>
              <w:rPr>
                <w:b/>
                <w:bCs/>
                <w:sz w:val="22"/>
                <w:szCs w:val="18"/>
              </w:rPr>
              <w:t>-</w:t>
            </w:r>
            <w:r>
              <w:rPr>
                <w:b/>
                <w:bCs/>
                <w:sz w:val="22"/>
                <w:szCs w:val="18"/>
              </w:rPr>
              <w:tab/>
            </w:r>
            <w:r>
              <w:rPr>
                <w:b/>
                <w:bCs/>
                <w:sz w:val="22"/>
                <w:szCs w:val="18"/>
              </w:rPr>
              <w:t>For device 1 in D1T1: 10m</w:t>
            </w:r>
          </w:p>
          <w:p w14:paraId="1B6B5AB2">
            <w:pPr>
              <w:spacing w:after="120" w:afterLines="50" w:line="240" w:lineRule="exact"/>
              <w:rPr>
                <w:b/>
                <w:bCs/>
                <w:sz w:val="22"/>
                <w:szCs w:val="18"/>
              </w:rPr>
            </w:pPr>
            <w:r>
              <w:rPr>
                <w:b/>
                <w:bCs/>
                <w:sz w:val="22"/>
                <w:szCs w:val="18"/>
              </w:rPr>
              <w:t>-</w:t>
            </w:r>
            <w:r>
              <w:rPr>
                <w:b/>
                <w:bCs/>
                <w:sz w:val="22"/>
                <w:szCs w:val="18"/>
              </w:rPr>
              <w:tab/>
            </w:r>
            <w:r>
              <w:rPr>
                <w:b/>
                <w:bCs/>
                <w:sz w:val="22"/>
                <w:szCs w:val="18"/>
              </w:rPr>
              <w:t>For device 2a in D1T1: 20m</w:t>
            </w:r>
          </w:p>
          <w:p w14:paraId="00831943">
            <w:pPr>
              <w:spacing w:after="120" w:afterLines="50" w:line="240" w:lineRule="exact"/>
              <w:rPr>
                <w:b/>
                <w:bCs/>
                <w:sz w:val="22"/>
                <w:szCs w:val="18"/>
              </w:rPr>
            </w:pPr>
            <w:r>
              <w:rPr>
                <w:b/>
                <w:bCs/>
                <w:sz w:val="22"/>
                <w:szCs w:val="18"/>
              </w:rPr>
              <w:t>-</w:t>
            </w:r>
            <w:r>
              <w:rPr>
                <w:b/>
                <w:bCs/>
                <w:sz w:val="22"/>
                <w:szCs w:val="18"/>
              </w:rPr>
              <w:tab/>
            </w:r>
            <w:r>
              <w:rPr>
                <w:b/>
                <w:bCs/>
                <w:sz w:val="22"/>
                <w:szCs w:val="18"/>
              </w:rPr>
              <w:t>For device 2b in D1T1: 50m</w:t>
            </w:r>
          </w:p>
          <w:p w14:paraId="406CD477">
            <w:pPr>
              <w:spacing w:after="120" w:afterLines="50" w:line="240" w:lineRule="exact"/>
              <w:rPr>
                <w:b/>
                <w:bCs/>
                <w:sz w:val="22"/>
                <w:szCs w:val="18"/>
              </w:rPr>
            </w:pPr>
            <w:r>
              <w:rPr>
                <w:b/>
                <w:bCs/>
                <w:sz w:val="22"/>
                <w:szCs w:val="18"/>
              </w:rPr>
              <w:t>-</w:t>
            </w:r>
            <w:r>
              <w:rPr>
                <w:b/>
                <w:bCs/>
                <w:sz w:val="22"/>
                <w:szCs w:val="18"/>
              </w:rPr>
              <w:tab/>
            </w:r>
            <w:r>
              <w:rPr>
                <w:b/>
                <w:bCs/>
                <w:sz w:val="22"/>
                <w:szCs w:val="18"/>
              </w:rPr>
              <w:t xml:space="preserve">For device 2a in D2T2: </w:t>
            </w:r>
            <w:r>
              <w:rPr>
                <w:rFonts w:hint="eastAsia"/>
                <w:b/>
                <w:bCs/>
                <w:sz w:val="22"/>
                <w:szCs w:val="18"/>
              </w:rPr>
              <w:t>1</w:t>
            </w:r>
            <w:r>
              <w:rPr>
                <w:b/>
                <w:bCs/>
                <w:sz w:val="22"/>
                <w:szCs w:val="18"/>
              </w:rPr>
              <w:t>0m</w:t>
            </w:r>
          </w:p>
          <w:p w14:paraId="744DAF33">
            <w:pPr>
              <w:spacing w:after="120" w:afterLines="50" w:line="240" w:lineRule="exact"/>
              <w:rPr>
                <w:rFonts w:eastAsiaTheme="minorEastAsia"/>
                <w:b/>
                <w:bCs/>
                <w:sz w:val="22"/>
                <w:szCs w:val="18"/>
                <w:lang w:eastAsia="zh-CN"/>
              </w:rPr>
            </w:pPr>
            <w:r>
              <w:rPr>
                <w:b/>
                <w:bCs/>
                <w:sz w:val="22"/>
                <w:szCs w:val="18"/>
              </w:rPr>
              <w:t>-</w:t>
            </w:r>
            <w:r>
              <w:rPr>
                <w:b/>
                <w:bCs/>
                <w:sz w:val="22"/>
                <w:szCs w:val="18"/>
              </w:rPr>
              <w:tab/>
            </w:r>
            <w:r>
              <w:rPr>
                <w:b/>
                <w:bCs/>
                <w:sz w:val="22"/>
                <w:szCs w:val="18"/>
              </w:rPr>
              <w:t>For device 2b in D2T2: 50m</w:t>
            </w:r>
          </w:p>
        </w:tc>
      </w:tr>
      <w:tr w14:paraId="106B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190D8F9">
            <w:pPr>
              <w:rPr>
                <w:rFonts w:eastAsiaTheme="minorEastAsia"/>
                <w:lang w:eastAsia="zh-CN"/>
              </w:rPr>
            </w:pPr>
            <w:r>
              <w:rPr>
                <w:rFonts w:eastAsiaTheme="minorEastAsia"/>
                <w:lang w:eastAsia="zh-CN"/>
              </w:rPr>
              <w:t>Qualcomm</w:t>
            </w:r>
          </w:p>
        </w:tc>
        <w:tc>
          <w:tcPr>
            <w:tcW w:w="8607" w:type="dxa"/>
          </w:tcPr>
          <w:p w14:paraId="725255B8">
            <w:pPr>
              <w:rPr>
                <w:b/>
                <w:bCs/>
              </w:rPr>
            </w:pPr>
            <w:r>
              <w:rPr>
                <w:b/>
                <w:bCs/>
              </w:rPr>
              <w:t>Observations 2:</w:t>
            </w:r>
          </w:p>
          <w:p w14:paraId="5BAF644F">
            <w:pPr>
              <w:pStyle w:val="66"/>
              <w:numPr>
                <w:ilvl w:val="0"/>
                <w:numId w:val="24"/>
              </w:numPr>
              <w:ind w:firstLineChars="0"/>
              <w:jc w:val="both"/>
              <w:rPr>
                <w:b/>
                <w:bCs/>
              </w:rPr>
            </w:pPr>
            <w:r>
              <w:rPr>
                <w:b/>
                <w:bCs/>
              </w:rPr>
              <w:t>D1T1</w:t>
            </w:r>
          </w:p>
          <w:p w14:paraId="72A81D43">
            <w:pPr>
              <w:pStyle w:val="66"/>
              <w:numPr>
                <w:ilvl w:val="1"/>
                <w:numId w:val="24"/>
              </w:numPr>
              <w:ind w:firstLineChars="0"/>
              <w:jc w:val="both"/>
              <w:rPr>
                <w:b/>
                <w:bCs/>
              </w:rPr>
            </w:pPr>
            <w:r>
              <w:rPr>
                <w:b/>
                <w:bCs/>
              </w:rPr>
              <w:t>Device 1</w:t>
            </w:r>
          </w:p>
          <w:p w14:paraId="36778921">
            <w:pPr>
              <w:pStyle w:val="66"/>
              <w:numPr>
                <w:ilvl w:val="2"/>
                <w:numId w:val="24"/>
              </w:numPr>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22D47F25">
            <w:pPr>
              <w:pStyle w:val="66"/>
              <w:numPr>
                <w:ilvl w:val="2"/>
                <w:numId w:val="24"/>
              </w:numPr>
              <w:ind w:firstLineChars="0"/>
              <w:jc w:val="both"/>
            </w:pPr>
            <w:r>
              <w:t>For 1-7kbps, min and max of distance averaged (across scenarios and BLER) is 1 and 37m respectively. Average distance is 14.4m.</w:t>
            </w:r>
          </w:p>
          <w:p w14:paraId="4D1E8535">
            <w:pPr>
              <w:pStyle w:val="66"/>
              <w:numPr>
                <w:ilvl w:val="2"/>
                <w:numId w:val="24"/>
              </w:numPr>
              <w:ind w:firstLineChars="0"/>
              <w:jc w:val="both"/>
              <w:rPr>
                <w:b/>
                <w:bCs/>
              </w:rPr>
            </w:pPr>
            <w:r>
              <w:rPr>
                <w:b/>
                <w:bCs/>
              </w:rPr>
              <w:t>Target distance could be [15]m.</w:t>
            </w:r>
          </w:p>
          <w:p w14:paraId="26E92922">
            <w:pPr>
              <w:pStyle w:val="66"/>
              <w:numPr>
                <w:ilvl w:val="1"/>
                <w:numId w:val="24"/>
              </w:numPr>
              <w:ind w:firstLineChars="0"/>
              <w:jc w:val="both"/>
              <w:rPr>
                <w:b/>
                <w:bCs/>
              </w:rPr>
            </w:pPr>
            <w:r>
              <w:rPr>
                <w:b/>
                <w:bCs/>
              </w:rPr>
              <w:t xml:space="preserve">Device 2a </w:t>
            </w:r>
          </w:p>
          <w:p w14:paraId="59DBBFE3">
            <w:pPr>
              <w:pStyle w:val="66"/>
              <w:numPr>
                <w:ilvl w:val="2"/>
                <w:numId w:val="24"/>
              </w:numPr>
              <w:ind w:firstLineChars="0"/>
              <w:jc w:val="both"/>
            </w:pPr>
            <w:r>
              <w:t>Device 2a’s distance is longer than that of device 1.</w:t>
            </w:r>
          </w:p>
          <w:p w14:paraId="5E5D4CB1">
            <w:pPr>
              <w:pStyle w:val="66"/>
              <w:numPr>
                <w:ilvl w:val="2"/>
                <w:numId w:val="24"/>
              </w:numPr>
              <w:ind w:firstLineChars="0"/>
              <w:jc w:val="both"/>
            </w:pPr>
            <w:r>
              <w:t>For 1-7kbps,</w:t>
            </w:r>
            <w:r>
              <w:rPr>
                <w:b/>
                <w:bCs/>
              </w:rPr>
              <w:t xml:space="preserve"> </w:t>
            </w:r>
            <w:r>
              <w:t>Min and max of distance are 1.8 and 105m respectively. Average is 31m.</w:t>
            </w:r>
          </w:p>
          <w:p w14:paraId="3C540B5A">
            <w:pPr>
              <w:pStyle w:val="66"/>
              <w:numPr>
                <w:ilvl w:val="2"/>
                <w:numId w:val="24"/>
              </w:numPr>
              <w:ind w:firstLineChars="0"/>
              <w:jc w:val="both"/>
              <w:rPr>
                <w:b/>
                <w:bCs/>
              </w:rPr>
            </w:pPr>
            <w:r>
              <w:rPr>
                <w:b/>
                <w:bCs/>
              </w:rPr>
              <w:t>Target distance could be [30]m.</w:t>
            </w:r>
          </w:p>
          <w:p w14:paraId="7F44487E">
            <w:pPr>
              <w:pStyle w:val="66"/>
              <w:numPr>
                <w:ilvl w:val="1"/>
                <w:numId w:val="24"/>
              </w:numPr>
              <w:ind w:firstLineChars="0"/>
              <w:jc w:val="both"/>
              <w:rPr>
                <w:b/>
                <w:bCs/>
              </w:rPr>
            </w:pPr>
            <w:r>
              <w:rPr>
                <w:b/>
                <w:bCs/>
              </w:rPr>
              <w:t>Device 2b</w:t>
            </w:r>
          </w:p>
          <w:p w14:paraId="799E10F1">
            <w:pPr>
              <w:pStyle w:val="66"/>
              <w:numPr>
                <w:ilvl w:val="2"/>
                <w:numId w:val="24"/>
              </w:numPr>
              <w:ind w:firstLineChars="0"/>
              <w:jc w:val="both"/>
            </w:pPr>
            <w:r>
              <w:t>Device 2b’s distance is longer than that of device 1 and 2a.</w:t>
            </w:r>
          </w:p>
          <w:p w14:paraId="3FFCE177">
            <w:pPr>
              <w:pStyle w:val="66"/>
              <w:numPr>
                <w:ilvl w:val="2"/>
                <w:numId w:val="24"/>
              </w:numPr>
              <w:ind w:firstLineChars="0"/>
              <w:jc w:val="both"/>
            </w:pPr>
            <w:r>
              <w:t>For 1-7kbps,</w:t>
            </w:r>
            <w:r>
              <w:rPr>
                <w:b/>
                <w:bCs/>
              </w:rPr>
              <w:t xml:space="preserve"> </w:t>
            </w:r>
            <w:r>
              <w:t>the</w:t>
            </w:r>
            <w:r>
              <w:rPr>
                <w:b/>
                <w:bCs/>
              </w:rPr>
              <w:t xml:space="preserve"> </w:t>
            </w:r>
            <w:r>
              <w:t xml:space="preserve">min and max of distance averaged (across scenarios and BLER) is 2.5 and </w:t>
            </w:r>
            <w:r>
              <w:rPr>
                <w:rFonts w:hint="eastAsia" w:eastAsia="Malgun Gothic"/>
              </w:rPr>
              <w:t>~</w:t>
            </w:r>
            <w:r>
              <w:t>2km respectively (large number is due to ZIF/IF receivers). Average distance is 23</w:t>
            </w:r>
            <w:r>
              <w:rPr>
                <w:rFonts w:hint="eastAsia" w:eastAsia="Malgun Gothic"/>
              </w:rPr>
              <w:t>5</w:t>
            </w:r>
            <w:r>
              <w:t>m.</w:t>
            </w:r>
          </w:p>
          <w:p w14:paraId="63626C11">
            <w:pPr>
              <w:pStyle w:val="66"/>
              <w:numPr>
                <w:ilvl w:val="2"/>
                <w:numId w:val="24"/>
              </w:numPr>
              <w:ind w:firstLineChars="0"/>
              <w:jc w:val="both"/>
              <w:rPr>
                <w:b/>
                <w:bCs/>
              </w:rPr>
            </w:pPr>
            <w:r>
              <w:rPr>
                <w:b/>
                <w:bCs/>
              </w:rPr>
              <w:t>Target distance could be [50]m.</w:t>
            </w:r>
          </w:p>
          <w:p w14:paraId="51D8C036">
            <w:pPr>
              <w:rPr>
                <w:b/>
                <w:bCs/>
              </w:rPr>
            </w:pPr>
          </w:p>
          <w:p w14:paraId="0352B103">
            <w:pPr>
              <w:pStyle w:val="66"/>
              <w:numPr>
                <w:ilvl w:val="0"/>
                <w:numId w:val="24"/>
              </w:numPr>
              <w:ind w:firstLineChars="0"/>
              <w:jc w:val="both"/>
              <w:rPr>
                <w:b/>
                <w:bCs/>
              </w:rPr>
            </w:pPr>
            <w:r>
              <w:rPr>
                <w:b/>
                <w:bCs/>
              </w:rPr>
              <w:t>D2T2</w:t>
            </w:r>
          </w:p>
          <w:p w14:paraId="165D67F4">
            <w:pPr>
              <w:pStyle w:val="66"/>
              <w:numPr>
                <w:ilvl w:val="1"/>
                <w:numId w:val="24"/>
              </w:numPr>
              <w:ind w:firstLineChars="0"/>
              <w:jc w:val="both"/>
              <w:rPr>
                <w:b/>
                <w:bCs/>
              </w:rPr>
            </w:pPr>
            <w:r>
              <w:rPr>
                <w:b/>
                <w:bCs/>
              </w:rPr>
              <w:t>Device 1</w:t>
            </w:r>
          </w:p>
          <w:p w14:paraId="1869C766">
            <w:pPr>
              <w:pStyle w:val="66"/>
              <w:numPr>
                <w:ilvl w:val="2"/>
                <w:numId w:val="24"/>
              </w:numPr>
              <w:ind w:firstLineChars="0"/>
              <w:jc w:val="both"/>
            </w:pPr>
            <w:r>
              <w:t>For 1-7kbps, InH-Office, the</w:t>
            </w:r>
            <w:r>
              <w:rPr>
                <w:b/>
                <w:bCs/>
              </w:rPr>
              <w:t xml:space="preserve"> </w:t>
            </w:r>
            <w:r>
              <w:t xml:space="preserve">min and max of distance are 1 and 23m and average is 8.8m. </w:t>
            </w:r>
          </w:p>
          <w:p w14:paraId="2D1350AC">
            <w:pPr>
              <w:pStyle w:val="66"/>
              <w:numPr>
                <w:ilvl w:val="2"/>
                <w:numId w:val="24"/>
              </w:numPr>
              <w:ind w:firstLineChars="0"/>
              <w:jc w:val="both"/>
            </w:pPr>
            <w:r>
              <w:t>The minimum distance of 1m is a result of the limited CW IC capability in the UE.</w:t>
            </w:r>
          </w:p>
          <w:p w14:paraId="590AAE4D">
            <w:pPr>
              <w:pStyle w:val="66"/>
              <w:numPr>
                <w:ilvl w:val="2"/>
                <w:numId w:val="24"/>
              </w:numPr>
              <w:ind w:firstLineChars="0"/>
              <w:jc w:val="both"/>
              <w:rPr>
                <w:b/>
                <w:bCs/>
              </w:rPr>
            </w:pPr>
            <w:r>
              <w:rPr>
                <w:b/>
                <w:bCs/>
              </w:rPr>
              <w:t>Target distance could be [10]m.</w:t>
            </w:r>
          </w:p>
          <w:p w14:paraId="09CD9552">
            <w:pPr>
              <w:pStyle w:val="66"/>
              <w:numPr>
                <w:ilvl w:val="1"/>
                <w:numId w:val="24"/>
              </w:numPr>
              <w:ind w:firstLineChars="0"/>
              <w:jc w:val="both"/>
              <w:rPr>
                <w:b/>
                <w:bCs/>
              </w:rPr>
            </w:pPr>
            <w:r>
              <w:rPr>
                <w:b/>
                <w:bCs/>
              </w:rPr>
              <w:t>Device 2a</w:t>
            </w:r>
          </w:p>
          <w:p w14:paraId="2EE619FF">
            <w:pPr>
              <w:pStyle w:val="66"/>
              <w:numPr>
                <w:ilvl w:val="2"/>
                <w:numId w:val="24"/>
              </w:numPr>
              <w:ind w:firstLineChars="0"/>
              <w:jc w:val="both"/>
            </w:pPr>
            <w:r>
              <w:t>For 1-7kbps, InH-Office, the</w:t>
            </w:r>
            <w:r>
              <w:rPr>
                <w:b/>
                <w:bCs/>
              </w:rPr>
              <w:t xml:space="preserve"> </w:t>
            </w:r>
            <w:r>
              <w:t>min and max of distance are 1.3 and 142m respectively</w:t>
            </w:r>
            <w:r>
              <w:rPr>
                <w:b/>
                <w:bCs/>
              </w:rPr>
              <w:t xml:space="preserve"> </w:t>
            </w:r>
            <w:r>
              <w:t>(excluding too larger numbers &gt; 200m)</w:t>
            </w:r>
            <w:r>
              <w:rPr>
                <w:b/>
                <w:bCs/>
              </w:rPr>
              <w:t xml:space="preserve"> </w:t>
            </w:r>
            <w:r>
              <w:t>and average is 23m.</w:t>
            </w:r>
          </w:p>
          <w:p w14:paraId="4C800FBF">
            <w:pPr>
              <w:pStyle w:val="66"/>
              <w:numPr>
                <w:ilvl w:val="2"/>
                <w:numId w:val="24"/>
              </w:numPr>
              <w:ind w:firstLineChars="0"/>
              <w:jc w:val="both"/>
            </w:pPr>
            <w:r>
              <w:t>The minimum distance of 2.4m is a result of the limited CW IC capability in the UE.</w:t>
            </w:r>
          </w:p>
          <w:p w14:paraId="67E8F07F">
            <w:pPr>
              <w:pStyle w:val="66"/>
              <w:numPr>
                <w:ilvl w:val="2"/>
                <w:numId w:val="24"/>
              </w:numPr>
              <w:ind w:firstLineChars="0"/>
              <w:jc w:val="both"/>
              <w:rPr>
                <w:b/>
                <w:bCs/>
              </w:rPr>
            </w:pPr>
            <w:r>
              <w:rPr>
                <w:b/>
                <w:bCs/>
              </w:rPr>
              <w:t>Target distance could be [25]m.</w:t>
            </w:r>
          </w:p>
          <w:p w14:paraId="6E5F175E">
            <w:pPr>
              <w:pStyle w:val="66"/>
              <w:numPr>
                <w:ilvl w:val="1"/>
                <w:numId w:val="24"/>
              </w:numPr>
              <w:ind w:firstLineChars="0"/>
              <w:jc w:val="both"/>
              <w:rPr>
                <w:b/>
                <w:bCs/>
              </w:rPr>
            </w:pPr>
            <w:r>
              <w:rPr>
                <w:b/>
                <w:bCs/>
              </w:rPr>
              <w:t>Device 2b</w:t>
            </w:r>
          </w:p>
          <w:p w14:paraId="51106C2E">
            <w:pPr>
              <w:pStyle w:val="66"/>
              <w:numPr>
                <w:ilvl w:val="2"/>
                <w:numId w:val="24"/>
              </w:numPr>
              <w:ind w:firstLineChars="0"/>
              <w:jc w:val="both"/>
              <w:rPr>
                <w:b/>
                <w:bCs/>
              </w:rPr>
            </w:pPr>
            <w:r>
              <w:t>For 1-7kbps, InH-Office, the</w:t>
            </w:r>
            <w:r>
              <w:rPr>
                <w:b/>
                <w:bCs/>
              </w:rPr>
              <w:t xml:space="preserve"> </w:t>
            </w:r>
            <w:r>
              <w:t>min and max of distance are 2 and 331m respectively (excluding numbers larger than 500m) and average is 40m.</w:t>
            </w:r>
          </w:p>
          <w:p w14:paraId="76D5FC31">
            <w:pPr>
              <w:pStyle w:val="66"/>
              <w:numPr>
                <w:ilvl w:val="2"/>
                <w:numId w:val="24"/>
              </w:numPr>
              <w:ind w:firstLineChars="0"/>
              <w:jc w:val="both"/>
              <w:rPr>
                <w:b/>
                <w:bCs/>
                <w:i/>
                <w:kern w:val="2"/>
                <w:szCs w:val="20"/>
                <w:lang w:eastAsia="zh-CN"/>
              </w:rPr>
            </w:pPr>
            <w:r>
              <w:rPr>
                <w:b/>
                <w:bCs/>
              </w:rPr>
              <w:t xml:space="preserve">Target </w:t>
            </w:r>
            <w:r>
              <w:t>distance</w:t>
            </w:r>
            <w:r>
              <w:rPr>
                <w:b/>
                <w:bCs/>
              </w:rPr>
              <w:t xml:space="preserve"> could be [40]m.</w:t>
            </w:r>
          </w:p>
          <w:p w14:paraId="76089DE4">
            <w:pPr>
              <w:rPr>
                <w:b/>
                <w:bCs/>
              </w:rPr>
            </w:pPr>
            <w:r>
              <w:rPr>
                <w:b/>
                <w:bCs/>
              </w:rPr>
              <w:t>Proposal 1: We propose following device dependent target distance.</w:t>
            </w:r>
          </w:p>
          <w:tbl>
            <w:tblPr>
              <w:tblStyle w:val="41"/>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92"/>
              <w:gridCol w:w="2093"/>
              <w:gridCol w:w="2093"/>
              <w:gridCol w:w="2093"/>
            </w:tblGrid>
            <w:tr w14:paraId="16F1A6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439E2DBD">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(meter)</w:t>
                  </w:r>
                </w:p>
              </w:tc>
              <w:tc>
                <w:tcPr>
                  <w:tcW w:w="1250" w:type="pct"/>
                  <w:shd w:val="clear" w:color="auto" w:fill="0070C0"/>
                </w:tcPr>
                <w:p w14:paraId="264D7385">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1</w:t>
                  </w:r>
                </w:p>
              </w:tc>
              <w:tc>
                <w:tcPr>
                  <w:tcW w:w="1250" w:type="pct"/>
                  <w:shd w:val="clear" w:color="auto" w:fill="0070C0"/>
                </w:tcPr>
                <w:p w14:paraId="04557037">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2a</w:t>
                  </w:r>
                </w:p>
              </w:tc>
              <w:tc>
                <w:tcPr>
                  <w:tcW w:w="1250" w:type="pct"/>
                  <w:shd w:val="clear" w:color="auto" w:fill="0070C0"/>
                </w:tcPr>
                <w:p w14:paraId="5CBE989D">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2b</w:t>
                  </w:r>
                </w:p>
              </w:tc>
            </w:tr>
            <w:tr w14:paraId="7FD84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4F8AE3A3">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D1T1 (InF-DH NLOS)</w:t>
                  </w:r>
                </w:p>
              </w:tc>
              <w:tc>
                <w:tcPr>
                  <w:tcW w:w="1250" w:type="pct"/>
                </w:tcPr>
                <w:p w14:paraId="1E4BD2F6">
                  <w:pPr>
                    <w:jc w:val="center"/>
                    <w:rPr>
                      <w:szCs w:val="20"/>
                    </w:rPr>
                  </w:pPr>
                  <w:r>
                    <w:rPr>
                      <w:szCs w:val="20"/>
                    </w:rPr>
                    <w:t>15</w:t>
                  </w:r>
                </w:p>
              </w:tc>
              <w:tc>
                <w:tcPr>
                  <w:tcW w:w="1250" w:type="pct"/>
                </w:tcPr>
                <w:p w14:paraId="5DE8ECAD">
                  <w:pPr>
                    <w:jc w:val="center"/>
                    <w:rPr>
                      <w:szCs w:val="20"/>
                    </w:rPr>
                  </w:pPr>
                  <w:r>
                    <w:rPr>
                      <w:szCs w:val="20"/>
                    </w:rPr>
                    <w:t>30</w:t>
                  </w:r>
                </w:p>
              </w:tc>
              <w:tc>
                <w:tcPr>
                  <w:tcW w:w="1250" w:type="pct"/>
                </w:tcPr>
                <w:p w14:paraId="4BCC835C">
                  <w:pPr>
                    <w:jc w:val="center"/>
                    <w:rPr>
                      <w:szCs w:val="20"/>
                    </w:rPr>
                  </w:pPr>
                  <w:r>
                    <w:rPr>
                      <w:szCs w:val="20"/>
                    </w:rPr>
                    <w:t>50</w:t>
                  </w:r>
                </w:p>
              </w:tc>
            </w:tr>
            <w:tr w14:paraId="3CBE2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27ACD214">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D2T2 (InH-Office LOS)</w:t>
                  </w:r>
                </w:p>
              </w:tc>
              <w:tc>
                <w:tcPr>
                  <w:tcW w:w="1250" w:type="pct"/>
                </w:tcPr>
                <w:p w14:paraId="2C041B04">
                  <w:pPr>
                    <w:jc w:val="center"/>
                    <w:rPr>
                      <w:szCs w:val="20"/>
                    </w:rPr>
                  </w:pPr>
                  <w:r>
                    <w:rPr>
                      <w:szCs w:val="20"/>
                    </w:rPr>
                    <w:t>10</w:t>
                  </w:r>
                </w:p>
              </w:tc>
              <w:tc>
                <w:tcPr>
                  <w:tcW w:w="1250" w:type="pct"/>
                </w:tcPr>
                <w:p w14:paraId="348D2273">
                  <w:pPr>
                    <w:jc w:val="center"/>
                    <w:rPr>
                      <w:szCs w:val="20"/>
                    </w:rPr>
                  </w:pPr>
                  <w:r>
                    <w:rPr>
                      <w:szCs w:val="20"/>
                    </w:rPr>
                    <w:t>20</w:t>
                  </w:r>
                </w:p>
              </w:tc>
              <w:tc>
                <w:tcPr>
                  <w:tcW w:w="1250" w:type="pct"/>
                </w:tcPr>
                <w:p w14:paraId="256F5FE2">
                  <w:pPr>
                    <w:jc w:val="center"/>
                    <w:rPr>
                      <w:szCs w:val="20"/>
                    </w:rPr>
                  </w:pPr>
                  <w:r>
                    <w:rPr>
                      <w:szCs w:val="20"/>
                    </w:rPr>
                    <w:t>30</w:t>
                  </w:r>
                </w:p>
              </w:tc>
            </w:tr>
          </w:tbl>
          <w:p w14:paraId="66D9F8E3"/>
          <w:p w14:paraId="3CE0A020">
            <w:pPr>
              <w:jc w:val="both"/>
              <w:rPr>
                <w:rFonts w:eastAsiaTheme="minorEastAsia"/>
                <w:b/>
                <w:bCs/>
                <w:i/>
                <w:kern w:val="2"/>
                <w:szCs w:val="20"/>
                <w:lang w:eastAsia="zh-CN"/>
              </w:rPr>
            </w:pPr>
          </w:p>
        </w:tc>
      </w:tr>
      <w:tr w14:paraId="05D0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37B8EC4">
            <w:pPr>
              <w:rPr>
                <w:rFonts w:eastAsiaTheme="minorEastAsia"/>
                <w:lang w:eastAsia="zh-CN"/>
              </w:rPr>
            </w:pPr>
            <w:r>
              <w:rPr>
                <w:rFonts w:hint="eastAsia" w:eastAsiaTheme="minorEastAsia"/>
                <w:lang w:eastAsia="zh-CN"/>
              </w:rPr>
              <w:t>MediaTek</w:t>
            </w:r>
          </w:p>
        </w:tc>
        <w:tc>
          <w:tcPr>
            <w:tcW w:w="8607" w:type="dxa"/>
          </w:tcPr>
          <w:p w14:paraId="72434768">
            <w:pPr>
              <w:ind w:firstLine="442"/>
              <w:rPr>
                <w:b/>
                <w:bCs/>
                <w:lang w:eastAsia="zh-CN"/>
              </w:rPr>
            </w:pPr>
            <w:bookmarkStart w:id="15" w:name="p3"/>
            <w:r>
              <w:rPr>
                <w:rFonts w:hint="eastAsia"/>
                <w:b/>
                <w:bCs/>
                <w:lang w:eastAsia="zh-CN"/>
              </w:rPr>
              <w:t>P</w:t>
            </w:r>
            <w:r>
              <w:rPr>
                <w:b/>
                <w:bCs/>
                <w:lang w:eastAsia="zh-CN"/>
              </w:rPr>
              <w:t>roposal 3: For Rel-19 A-IoT, the target value(s) is suggested as in Table 8.</w:t>
            </w:r>
          </w:p>
          <w:p w14:paraId="1A1758E5">
            <w:pPr>
              <w:ind w:firstLine="402"/>
              <w:jc w:val="center"/>
              <w:rPr>
                <w:b/>
                <w:bCs/>
                <w:szCs w:val="16"/>
                <w:lang w:eastAsia="zh-CN"/>
              </w:rPr>
            </w:pPr>
            <w:r>
              <w:rPr>
                <w:b/>
                <w:bCs/>
                <w:szCs w:val="16"/>
                <w:lang w:eastAsia="zh-CN"/>
              </w:rPr>
              <w:t>Table 8. Coverage target for Rel-19 A-IoT</w:t>
            </w:r>
          </w:p>
          <w:tbl>
            <w:tblPr>
              <w:tblStyle w:val="40"/>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0" w:type="dxa"/>
                <w:bottom w:w="0" w:type="dxa"/>
                <w:right w:w="0" w:type="dxa"/>
              </w:tblCellMar>
            </w:tblPr>
            <w:tblGrid>
              <w:gridCol w:w="2631"/>
              <w:gridCol w:w="1169"/>
              <w:gridCol w:w="1714"/>
            </w:tblGrid>
            <w:tr w14:paraId="662F9483">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vMerge w:val="restart"/>
                  <w:tcBorders>
                    <w:top w:val="single" w:color="A3A3A3" w:sz="8" w:space="0"/>
                    <w:left w:val="single" w:color="A3A3A3" w:sz="8" w:space="0"/>
                    <w:right w:val="single" w:color="A3A3A3" w:sz="8" w:space="0"/>
                  </w:tcBorders>
                  <w:shd w:val="clear" w:color="auto" w:fill="00A1DE"/>
                  <w:tcMar>
                    <w:top w:w="80" w:type="dxa"/>
                    <w:left w:w="80" w:type="dxa"/>
                    <w:bottom w:w="80" w:type="dxa"/>
                    <w:right w:w="80" w:type="dxa"/>
                  </w:tcMar>
                  <w:vAlign w:val="center"/>
                </w:tcPr>
                <w:p w14:paraId="0CBA0344">
                  <w:pPr>
                    <w:jc w:val="center"/>
                    <w:rPr>
                      <w:szCs w:val="22"/>
                      <w:lang w:eastAsia="zh-CN"/>
                    </w:rPr>
                  </w:pPr>
                  <w:r>
                    <w:rPr>
                      <w:b/>
                      <w:bCs/>
                      <w:szCs w:val="22"/>
                      <w:lang w:eastAsia="zh-CN"/>
                    </w:rPr>
                    <w:t xml:space="preserve">Device Type </w:t>
                  </w:r>
                </w:p>
              </w:tc>
              <w:tc>
                <w:tcPr>
                  <w:tcW w:w="2883" w:type="dxa"/>
                  <w:gridSpan w:val="2"/>
                  <w:tcBorders>
                    <w:top w:val="single" w:color="A3A3A3" w:sz="8" w:space="0"/>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571BF269">
                  <w:pPr>
                    <w:jc w:val="center"/>
                    <w:rPr>
                      <w:szCs w:val="22"/>
                      <w:lang w:eastAsia="zh-CN"/>
                    </w:rPr>
                  </w:pPr>
                  <w:r>
                    <w:rPr>
                      <w:b/>
                      <w:bCs/>
                      <w:szCs w:val="22"/>
                      <w:lang w:eastAsia="zh-CN"/>
                    </w:rPr>
                    <w:t>Coverage</w:t>
                  </w:r>
                </w:p>
              </w:tc>
            </w:tr>
            <w:tr w14:paraId="5F40B289">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vMerge w:val="continue"/>
                  <w:tcBorders>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4A6154C8">
                  <w:pPr>
                    <w:rPr>
                      <w:szCs w:val="22"/>
                      <w:lang w:eastAsia="zh-CN"/>
                    </w:rPr>
                  </w:pP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2FE6BC7">
                  <w:pPr>
                    <w:jc w:val="center"/>
                    <w:rPr>
                      <w:szCs w:val="22"/>
                      <w:lang w:eastAsia="zh-CN"/>
                    </w:rPr>
                  </w:pPr>
                  <w:r>
                    <w:rPr>
                      <w:szCs w:val="22"/>
                      <w:lang w:eastAsia="zh-CN"/>
                    </w:rPr>
                    <w:t>D1T1</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45797314">
                  <w:pPr>
                    <w:jc w:val="center"/>
                    <w:rPr>
                      <w:szCs w:val="22"/>
                      <w:lang w:eastAsia="zh-CN"/>
                    </w:rPr>
                  </w:pPr>
                  <w:r>
                    <w:rPr>
                      <w:szCs w:val="22"/>
                      <w:lang w:eastAsia="zh-CN"/>
                    </w:rPr>
                    <w:t>D2T2</w:t>
                  </w:r>
                </w:p>
              </w:tc>
            </w:tr>
            <w:tr w14:paraId="5BF0D683">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00E1DAA">
                  <w:pPr>
                    <w:jc w:val="center"/>
                    <w:rPr>
                      <w:szCs w:val="22"/>
                      <w:lang w:eastAsia="zh-CN"/>
                    </w:rPr>
                  </w:pPr>
                  <w:r>
                    <w:rPr>
                      <w:szCs w:val="22"/>
                      <w:lang w:eastAsia="zh-CN"/>
                    </w:rPr>
                    <w:t>Device 1</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4894F22D">
                  <w:pPr>
                    <w:jc w:val="center"/>
                    <w:rPr>
                      <w:szCs w:val="22"/>
                      <w:lang w:eastAsia="zh-CN"/>
                    </w:rPr>
                  </w:pPr>
                  <w:r>
                    <w:rPr>
                      <w:szCs w:val="22"/>
                      <w:lang w:eastAsia="zh-CN"/>
                    </w:rPr>
                    <w:t>17m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151B8603">
                  <w:pPr>
                    <w:jc w:val="center"/>
                    <w:rPr>
                      <w:szCs w:val="22"/>
                      <w:lang w:eastAsia="zh-CN"/>
                    </w:rPr>
                  </w:pPr>
                  <w:r>
                    <w:rPr>
                      <w:szCs w:val="22"/>
                      <w:lang w:eastAsia="zh-CN"/>
                    </w:rPr>
                    <w:t>10m</w:t>
                  </w:r>
                </w:p>
              </w:tc>
            </w:tr>
            <w:tr w14:paraId="346E0FD2">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41624CFC">
                  <w:pPr>
                    <w:jc w:val="center"/>
                    <w:rPr>
                      <w:szCs w:val="22"/>
                      <w:lang w:eastAsia="zh-CN"/>
                    </w:rPr>
                  </w:pPr>
                  <w:r>
                    <w:rPr>
                      <w:szCs w:val="22"/>
                      <w:lang w:eastAsia="zh-CN"/>
                    </w:rPr>
                    <w:t>Device 2a</w:t>
                  </w: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733040E0">
                  <w:pPr>
                    <w:jc w:val="center"/>
                    <w:rPr>
                      <w:szCs w:val="22"/>
                      <w:lang w:eastAsia="zh-CN"/>
                    </w:rPr>
                  </w:pPr>
                  <w:r>
                    <w:rPr>
                      <w:szCs w:val="22"/>
                      <w:lang w:eastAsia="zh-CN"/>
                    </w:rPr>
                    <w:t>29m</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D35CFB5">
                  <w:pPr>
                    <w:jc w:val="center"/>
                    <w:rPr>
                      <w:szCs w:val="22"/>
                      <w:lang w:eastAsia="zh-CN"/>
                    </w:rPr>
                  </w:pPr>
                  <w:r>
                    <w:rPr>
                      <w:szCs w:val="22"/>
                      <w:lang w:eastAsia="zh-CN"/>
                    </w:rPr>
                    <w:t>20m</w:t>
                  </w:r>
                </w:p>
              </w:tc>
            </w:tr>
            <w:tr w14:paraId="6FF7B0F7">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7D61C68C">
                  <w:pPr>
                    <w:jc w:val="center"/>
                    <w:rPr>
                      <w:szCs w:val="22"/>
                      <w:lang w:eastAsia="zh-CN"/>
                    </w:rPr>
                  </w:pPr>
                  <w:r>
                    <w:rPr>
                      <w:szCs w:val="22"/>
                      <w:lang w:eastAsia="zh-CN"/>
                    </w:rPr>
                    <w:t>Device 2b</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B0AF234">
                  <w:pPr>
                    <w:jc w:val="center"/>
                    <w:rPr>
                      <w:szCs w:val="22"/>
                      <w:lang w:eastAsia="zh-CN"/>
                    </w:rPr>
                  </w:pPr>
                  <w:r>
                    <w:rPr>
                      <w:szCs w:val="22"/>
                      <w:lang w:eastAsia="zh-CN"/>
                    </w:rPr>
                    <w:t>46m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DFA8CC8">
                  <w:pPr>
                    <w:jc w:val="center"/>
                    <w:rPr>
                      <w:szCs w:val="22"/>
                      <w:lang w:eastAsia="zh-CN"/>
                    </w:rPr>
                  </w:pPr>
                  <w:r>
                    <w:rPr>
                      <w:szCs w:val="22"/>
                      <w:lang w:eastAsia="zh-CN"/>
                    </w:rPr>
                    <w:t>40m</w:t>
                  </w:r>
                </w:p>
              </w:tc>
            </w:tr>
            <w:bookmarkEnd w:id="15"/>
          </w:tbl>
          <w:p w14:paraId="1620DD22">
            <w:pPr>
              <w:rPr>
                <w:b/>
                <w:bCs/>
              </w:rPr>
            </w:pPr>
          </w:p>
        </w:tc>
      </w:tr>
      <w:tr w14:paraId="2AEE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8971A6A">
            <w:pPr>
              <w:rPr>
                <w:rFonts w:eastAsiaTheme="minorEastAsia"/>
                <w:lang w:eastAsia="zh-CN"/>
              </w:rPr>
            </w:pPr>
            <w:r>
              <w:rPr>
                <w:rFonts w:hint="eastAsia" w:eastAsiaTheme="minorEastAsia"/>
                <w:lang w:eastAsia="zh-CN"/>
              </w:rPr>
              <w:t>Lenovo</w:t>
            </w:r>
          </w:p>
        </w:tc>
        <w:tc>
          <w:tcPr>
            <w:tcW w:w="8607" w:type="dxa"/>
          </w:tcPr>
          <w:p w14:paraId="3E37988E">
            <w:pPr>
              <w:jc w:val="both"/>
              <w:rPr>
                <w:rFonts w:ascii="Times New Roman" w:hAnsi="Times New Roman"/>
                <w:b/>
                <w:bCs/>
                <w:i/>
                <w:iCs/>
              </w:rPr>
            </w:pPr>
            <w:r>
              <w:rPr>
                <w:rFonts w:ascii="Times New Roman" w:hAnsi="Times New Roman"/>
                <w:b/>
                <w:bCs/>
                <w:i/>
                <w:iCs/>
              </w:rPr>
              <w:t>Proposal 2: Consider maximum achievable coverage as a target coverage for the different device types for D1T1:</w:t>
            </w:r>
          </w:p>
          <w:p w14:paraId="75E45BAB">
            <w:pPr>
              <w:jc w:val="both"/>
              <w:rPr>
                <w:rFonts w:ascii="Times New Roman" w:hAnsi="Times New Roman"/>
                <w:b/>
                <w:bCs/>
                <w:i/>
                <w:iCs/>
              </w:rPr>
            </w:pPr>
          </w:p>
          <w:p w14:paraId="549DB864">
            <w:pPr>
              <w:pStyle w:val="66"/>
              <w:numPr>
                <w:ilvl w:val="0"/>
                <w:numId w:val="25"/>
              </w:numPr>
              <w:ind w:firstLineChars="0"/>
              <w:jc w:val="both"/>
              <w:rPr>
                <w:rFonts w:ascii="Times New Roman" w:hAnsi="Times New Roman"/>
                <w:b/>
                <w:bCs/>
                <w:i/>
                <w:iCs/>
              </w:rPr>
            </w:pPr>
            <w:r>
              <w:rPr>
                <w:rFonts w:ascii="Times New Roman" w:hAnsi="Times New Roman"/>
                <w:b/>
                <w:bCs/>
                <w:i/>
                <w:iCs/>
              </w:rPr>
              <w:t xml:space="preserve">15m for device Type 1 when transmitted at 33dBm, and 10m coverage for device type 1 when transmitted at 24dBm </w:t>
            </w:r>
          </w:p>
          <w:p w14:paraId="41B7A52D">
            <w:pPr>
              <w:pStyle w:val="66"/>
              <w:numPr>
                <w:ilvl w:val="0"/>
                <w:numId w:val="25"/>
              </w:numPr>
              <w:ind w:firstLineChars="0"/>
              <w:jc w:val="both"/>
              <w:rPr>
                <w:rFonts w:ascii="Times New Roman" w:hAnsi="Times New Roman"/>
                <w:b/>
                <w:bCs/>
                <w:i/>
                <w:iCs/>
              </w:rPr>
            </w:pPr>
            <w:r>
              <w:rPr>
                <w:rFonts w:ascii="Times New Roman" w:hAnsi="Times New Roman"/>
                <w:b/>
                <w:bCs/>
                <w:i/>
                <w:iCs/>
              </w:rPr>
              <w:t>25m for device type 2a, and 40m for device Type 2b.</w:t>
            </w:r>
          </w:p>
          <w:p w14:paraId="67DD2C06">
            <w:pPr>
              <w:rPr>
                <w:rFonts w:eastAsiaTheme="minorEastAsia"/>
                <w:b/>
                <w:bCs/>
                <w:lang w:eastAsia="zh-CN"/>
              </w:rPr>
            </w:pPr>
          </w:p>
        </w:tc>
      </w:tr>
      <w:tr w14:paraId="6D57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F080734">
            <w:pPr>
              <w:rPr>
                <w:rFonts w:eastAsiaTheme="minorEastAsia"/>
                <w:lang w:eastAsia="zh-CN"/>
              </w:rPr>
            </w:pPr>
            <w:r>
              <w:rPr>
                <w:rFonts w:hint="eastAsia" w:eastAsiaTheme="minorEastAsia"/>
                <w:lang w:eastAsia="zh-CN"/>
              </w:rPr>
              <w:t>ZTE</w:t>
            </w:r>
          </w:p>
        </w:tc>
        <w:tc>
          <w:tcPr>
            <w:tcW w:w="8607" w:type="dxa"/>
          </w:tcPr>
          <w:p w14:paraId="4C9C68A2">
            <w:pPr>
              <w:widowControl w:val="0"/>
              <w:spacing w:after="120"/>
              <w:jc w:val="both"/>
              <w:rPr>
                <w:b/>
                <w:bCs/>
                <w:i/>
                <w:iCs/>
                <w:lang w:val="en-US" w:eastAsia="zh-CN"/>
              </w:rPr>
            </w:pPr>
            <w:r>
              <w:rPr>
                <w:rFonts w:hint="eastAsia" w:eastAsiaTheme="minorEastAsia"/>
                <w:b/>
                <w:bCs/>
                <w:i/>
                <w:iCs/>
                <w:lang w:val="en-US" w:eastAsia="zh-CN"/>
              </w:rPr>
              <w:t>Proposal 3: For Rel-19 Ambient IoT, the following target values for the maximum distance can be considered as a starting point.</w:t>
            </w:r>
          </w:p>
          <w:p w14:paraId="2766F55B">
            <w:pPr>
              <w:numPr>
                <w:ilvl w:val="0"/>
                <w:numId w:val="21"/>
              </w:numPr>
              <w:rPr>
                <w:b/>
                <w:bCs/>
                <w:i/>
                <w:iCs/>
                <w:lang w:val="en-US" w:eastAsia="zh-CN"/>
              </w:rPr>
            </w:pPr>
            <w:r>
              <w:rPr>
                <w:rFonts w:ascii="Times New Roman" w:hAnsi="Times New Roman" w:eastAsia="等线"/>
                <w:b/>
                <w:bCs/>
                <w:i/>
                <w:iCs/>
                <w:szCs w:val="20"/>
                <w:lang w:val="en-US" w:eastAsia="zh-CN"/>
              </w:rPr>
              <w:t xml:space="preserve">For device 1 in D1T1: </w:t>
            </w:r>
            <w:r>
              <w:rPr>
                <w:rFonts w:hint="eastAsia" w:ascii="Times New Roman" w:hAnsi="Times New Roman" w:eastAsia="等线"/>
                <w:b/>
                <w:bCs/>
                <w:i/>
                <w:iCs/>
                <w:szCs w:val="20"/>
                <w:lang w:val="en-US" w:eastAsia="zh-CN"/>
              </w:rPr>
              <w:t>15</w:t>
            </w:r>
            <w:r>
              <w:rPr>
                <w:rFonts w:ascii="Times New Roman" w:hAnsi="Times New Roman" w:eastAsia="等线"/>
                <w:b/>
                <w:bCs/>
                <w:i/>
                <w:iCs/>
                <w:szCs w:val="20"/>
                <w:lang w:val="en-US" w:eastAsia="zh-CN"/>
              </w:rPr>
              <w:t>m</w:t>
            </w:r>
          </w:p>
          <w:p w14:paraId="33DF6A1E">
            <w:pPr>
              <w:numPr>
                <w:ilvl w:val="0"/>
                <w:numId w:val="21"/>
              </w:numPr>
              <w:rPr>
                <w:b/>
                <w:bCs/>
                <w:i/>
                <w:iCs/>
                <w:lang w:val="en-US" w:eastAsia="zh-CN"/>
              </w:rPr>
            </w:pPr>
            <w:r>
              <w:rPr>
                <w:rFonts w:ascii="Times New Roman" w:hAnsi="Times New Roman" w:eastAsia="等线"/>
                <w:b/>
                <w:bCs/>
                <w:i/>
                <w:iCs/>
                <w:szCs w:val="20"/>
                <w:lang w:val="en-US" w:eastAsia="zh-CN"/>
              </w:rPr>
              <w:t xml:space="preserve">For device 2a in D1T1: </w:t>
            </w:r>
            <w:r>
              <w:rPr>
                <w:rFonts w:hint="eastAsia" w:ascii="Times New Roman" w:hAnsi="Times New Roman" w:eastAsia="等线"/>
                <w:b/>
                <w:bCs/>
                <w:i/>
                <w:iCs/>
                <w:szCs w:val="20"/>
                <w:lang w:val="en-US" w:eastAsia="zh-CN"/>
              </w:rPr>
              <w:t xml:space="preserve"> 25</w:t>
            </w:r>
            <w:r>
              <w:rPr>
                <w:rFonts w:ascii="Times New Roman" w:hAnsi="Times New Roman" w:eastAsia="等线"/>
                <w:b/>
                <w:bCs/>
                <w:i/>
                <w:iCs/>
                <w:szCs w:val="20"/>
                <w:lang w:val="en-US" w:eastAsia="zh-CN"/>
              </w:rPr>
              <w:t>m</w:t>
            </w:r>
          </w:p>
          <w:p w14:paraId="1CF6D45F">
            <w:pPr>
              <w:numPr>
                <w:ilvl w:val="0"/>
                <w:numId w:val="21"/>
              </w:numPr>
              <w:rPr>
                <w:b/>
                <w:bCs/>
                <w:i/>
                <w:iCs/>
                <w:lang w:val="en-US" w:eastAsia="zh-CN"/>
              </w:rPr>
            </w:pPr>
            <w:r>
              <w:rPr>
                <w:rFonts w:ascii="Times New Roman" w:hAnsi="Times New Roman" w:eastAsia="等线"/>
                <w:b/>
                <w:bCs/>
                <w:i/>
                <w:iCs/>
                <w:szCs w:val="20"/>
                <w:lang w:val="en-US" w:eastAsia="zh-CN"/>
              </w:rPr>
              <w:t xml:space="preserve">For device 2b in D1T1: </w:t>
            </w:r>
            <w:r>
              <w:rPr>
                <w:rFonts w:hint="eastAsia" w:ascii="Times New Roman" w:hAnsi="Times New Roman" w:eastAsia="等线"/>
                <w:b/>
                <w:bCs/>
                <w:i/>
                <w:iCs/>
                <w:szCs w:val="20"/>
                <w:lang w:val="en-US" w:eastAsia="zh-CN"/>
              </w:rPr>
              <w:t>40</w:t>
            </w:r>
            <w:r>
              <w:rPr>
                <w:rFonts w:ascii="Times New Roman" w:hAnsi="Times New Roman" w:eastAsia="等线"/>
                <w:b/>
                <w:bCs/>
                <w:i/>
                <w:iCs/>
                <w:szCs w:val="20"/>
                <w:lang w:val="en-US" w:eastAsia="zh-CN"/>
              </w:rPr>
              <w:t>m</w:t>
            </w:r>
          </w:p>
          <w:p w14:paraId="443E0153">
            <w:pPr>
              <w:numPr>
                <w:ilvl w:val="0"/>
                <w:numId w:val="21"/>
              </w:numPr>
              <w:rPr>
                <w:b/>
                <w:bCs/>
                <w:i/>
                <w:iCs/>
                <w:lang w:val="en-US" w:eastAsia="zh-CN"/>
              </w:rPr>
            </w:pPr>
            <w:r>
              <w:rPr>
                <w:rFonts w:ascii="Times New Roman" w:hAnsi="Times New Roman" w:eastAsia="等线"/>
                <w:b/>
                <w:bCs/>
                <w:i/>
                <w:iCs/>
                <w:szCs w:val="20"/>
                <w:lang w:val="en-US" w:eastAsia="zh-CN"/>
              </w:rPr>
              <w:t xml:space="preserve">For device 1 in D2T2: 10 m </w:t>
            </w:r>
          </w:p>
          <w:p w14:paraId="19C5AB91">
            <w:pPr>
              <w:numPr>
                <w:ilvl w:val="0"/>
                <w:numId w:val="21"/>
              </w:numPr>
              <w:rPr>
                <w:b/>
                <w:bCs/>
                <w:i/>
                <w:iCs/>
                <w:lang w:val="en-US" w:eastAsia="zh-CN"/>
              </w:rPr>
            </w:pPr>
            <w:r>
              <w:rPr>
                <w:rFonts w:ascii="Times New Roman" w:hAnsi="Times New Roman" w:eastAsia="等线"/>
                <w:b/>
                <w:bCs/>
                <w:i/>
                <w:iCs/>
                <w:szCs w:val="20"/>
                <w:lang w:val="en-US" w:eastAsia="zh-CN"/>
              </w:rPr>
              <w:t xml:space="preserve">For device 2a in D2T2: </w:t>
            </w:r>
            <w:r>
              <w:rPr>
                <w:rFonts w:hint="eastAsia" w:ascii="Times New Roman" w:hAnsi="Times New Roman" w:eastAsia="等线"/>
                <w:b/>
                <w:bCs/>
                <w:i/>
                <w:iCs/>
                <w:szCs w:val="20"/>
                <w:lang w:val="en-US" w:eastAsia="zh-CN"/>
              </w:rPr>
              <w:t>1</w:t>
            </w:r>
            <w:r>
              <w:rPr>
                <w:rFonts w:hint="eastAsia"/>
                <w:b/>
                <w:bCs/>
                <w:i/>
                <w:iCs/>
                <w:szCs w:val="20"/>
                <w:lang w:val="en-US" w:eastAsia="zh-CN"/>
              </w:rPr>
              <w:t>5</w:t>
            </w:r>
            <w:r>
              <w:rPr>
                <w:rFonts w:ascii="Times New Roman" w:hAnsi="Times New Roman" w:eastAsia="等线"/>
                <w:b/>
                <w:bCs/>
                <w:i/>
                <w:iCs/>
                <w:szCs w:val="20"/>
                <w:lang w:val="en-US" w:eastAsia="zh-CN"/>
              </w:rPr>
              <w:t>m</w:t>
            </w:r>
          </w:p>
          <w:p w14:paraId="72096440">
            <w:pPr>
              <w:numPr>
                <w:ilvl w:val="0"/>
                <w:numId w:val="21"/>
              </w:numPr>
              <w:rPr>
                <w:lang w:val="en-US" w:eastAsia="zh-CN"/>
              </w:rPr>
            </w:pPr>
            <w:r>
              <w:rPr>
                <w:rFonts w:ascii="Times New Roman" w:hAnsi="Times New Roman" w:eastAsia="等线"/>
                <w:b/>
                <w:bCs/>
                <w:i/>
                <w:iCs/>
                <w:szCs w:val="20"/>
                <w:lang w:val="en-US" w:eastAsia="zh-CN"/>
              </w:rPr>
              <w:t xml:space="preserve">For device 2b in D2T2: </w:t>
            </w:r>
            <w:r>
              <w:rPr>
                <w:rFonts w:hint="eastAsia"/>
                <w:b/>
                <w:bCs/>
                <w:i/>
                <w:iCs/>
                <w:szCs w:val="20"/>
                <w:lang w:val="en-US" w:eastAsia="zh-CN"/>
              </w:rPr>
              <w:t>40</w:t>
            </w:r>
            <w:r>
              <w:rPr>
                <w:rFonts w:ascii="Times New Roman" w:hAnsi="Times New Roman" w:eastAsia="等线"/>
                <w:b/>
                <w:bCs/>
                <w:i/>
                <w:iCs/>
                <w:szCs w:val="20"/>
                <w:lang w:val="en-US" w:eastAsia="zh-CN"/>
              </w:rPr>
              <w:t>m</w:t>
            </w:r>
          </w:p>
        </w:tc>
      </w:tr>
      <w:tr w14:paraId="22AF9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9D4254E">
            <w:pPr>
              <w:rPr>
                <w:rFonts w:eastAsiaTheme="minorEastAsia"/>
                <w:lang w:eastAsia="zh-CN"/>
              </w:rPr>
            </w:pPr>
            <w:r>
              <w:rPr>
                <w:rFonts w:hint="eastAsia" w:eastAsiaTheme="minorEastAsia"/>
                <w:lang w:eastAsia="zh-CN"/>
              </w:rPr>
              <w:t>CEWiT</w:t>
            </w:r>
          </w:p>
        </w:tc>
        <w:tc>
          <w:tcPr>
            <w:tcW w:w="8607" w:type="dxa"/>
          </w:tcPr>
          <w:p w14:paraId="0AA806A4">
            <w:pPr>
              <w:rPr>
                <w:rFonts w:cs="Times"/>
                <w:b/>
                <w:i/>
                <w:color w:val="000000"/>
                <w:sz w:val="22"/>
              </w:rPr>
            </w:pPr>
            <w:bookmarkStart w:id="16" w:name="_Hlk182518184"/>
            <w:r>
              <w:rPr>
                <w:rFonts w:hint="eastAsia" w:cs="Times"/>
                <w:b/>
                <w:i/>
                <w:color w:val="000000"/>
                <w:sz w:val="22"/>
              </w:rPr>
              <w:t xml:space="preserve">Proposal 1: </w:t>
            </w:r>
            <w:r>
              <w:rPr>
                <w:rFonts w:cs="Times"/>
                <w:b/>
                <w:i/>
                <w:color w:val="000000"/>
                <w:sz w:val="22"/>
              </w:rPr>
              <w:t>For Rel-19 Ambient IoT, the following target values for the maximum distance</w:t>
            </w:r>
            <w:r>
              <w:rPr>
                <w:rFonts w:hint="eastAsia" w:cs="Times"/>
                <w:b/>
                <w:i/>
                <w:color w:val="000000"/>
                <w:sz w:val="22"/>
              </w:rPr>
              <w:t xml:space="preserve"> can be defined as:</w:t>
            </w:r>
          </w:p>
          <w:p w14:paraId="6B138B3B">
            <w:pPr>
              <w:pStyle w:val="66"/>
              <w:numPr>
                <w:ilvl w:val="1"/>
                <w:numId w:val="26"/>
              </w:numPr>
              <w:autoSpaceDN w:val="0"/>
              <w:spacing w:after="120"/>
              <w:ind w:firstLineChars="0"/>
              <w:jc w:val="both"/>
              <w:rPr>
                <w:rFonts w:cs="Times"/>
                <w:b/>
                <w:i/>
                <w:color w:val="000000"/>
                <w:sz w:val="22"/>
              </w:rPr>
            </w:pPr>
            <w:r>
              <w:rPr>
                <w:rFonts w:cs="Times"/>
                <w:b/>
                <w:i/>
                <w:color w:val="000000"/>
                <w:sz w:val="22"/>
              </w:rPr>
              <w:t>15</w:t>
            </w:r>
            <w:r>
              <w:rPr>
                <w:rFonts w:hint="eastAsia" w:cs="Times"/>
                <w:b/>
                <w:i/>
                <w:color w:val="000000"/>
                <w:sz w:val="22"/>
              </w:rPr>
              <w:t>m for device 1 in D1T1</w:t>
            </w:r>
          </w:p>
          <w:p w14:paraId="67D1457A">
            <w:pPr>
              <w:pStyle w:val="66"/>
              <w:numPr>
                <w:ilvl w:val="1"/>
                <w:numId w:val="26"/>
              </w:numPr>
              <w:autoSpaceDN w:val="0"/>
              <w:spacing w:after="120"/>
              <w:ind w:firstLineChars="0"/>
              <w:jc w:val="both"/>
              <w:rPr>
                <w:rFonts w:cs="Times"/>
                <w:b/>
                <w:i/>
                <w:color w:val="000000"/>
                <w:sz w:val="22"/>
              </w:rPr>
            </w:pPr>
            <w:r>
              <w:rPr>
                <w:rFonts w:cs="Times"/>
                <w:b/>
                <w:i/>
                <w:color w:val="000000"/>
                <w:sz w:val="22"/>
              </w:rPr>
              <w:t>25</w:t>
            </w:r>
            <w:r>
              <w:rPr>
                <w:rFonts w:hint="eastAsia" w:cs="Times"/>
                <w:b/>
                <w:i/>
                <w:color w:val="000000"/>
                <w:sz w:val="22"/>
              </w:rPr>
              <w:t>m for device 2a in D1T1</w:t>
            </w:r>
          </w:p>
          <w:p w14:paraId="62633AA6">
            <w:pPr>
              <w:pStyle w:val="66"/>
              <w:numPr>
                <w:ilvl w:val="1"/>
                <w:numId w:val="26"/>
              </w:numPr>
              <w:autoSpaceDN w:val="0"/>
              <w:spacing w:after="120"/>
              <w:ind w:firstLineChars="0"/>
              <w:jc w:val="both"/>
              <w:rPr>
                <w:rFonts w:cs="Times"/>
                <w:b/>
                <w:i/>
                <w:color w:val="000000"/>
                <w:sz w:val="22"/>
              </w:rPr>
            </w:pPr>
            <w:r>
              <w:rPr>
                <w:rFonts w:cs="Times"/>
                <w:b/>
                <w:i/>
                <w:color w:val="000000"/>
                <w:sz w:val="22"/>
              </w:rPr>
              <w:t>5m for device 1 in D2T2</w:t>
            </w:r>
          </w:p>
          <w:p w14:paraId="13CDF0A3">
            <w:pPr>
              <w:pStyle w:val="66"/>
              <w:numPr>
                <w:ilvl w:val="1"/>
                <w:numId w:val="26"/>
              </w:numPr>
              <w:autoSpaceDN w:val="0"/>
              <w:spacing w:after="120"/>
              <w:ind w:firstLineChars="0"/>
              <w:jc w:val="both"/>
              <w:rPr>
                <w:rFonts w:cs="Times"/>
                <w:b/>
                <w:i/>
                <w:color w:val="000000"/>
                <w:sz w:val="22"/>
              </w:rPr>
            </w:pPr>
            <w:r>
              <w:rPr>
                <w:rFonts w:cs="Times"/>
                <w:b/>
                <w:i/>
                <w:color w:val="000000"/>
                <w:sz w:val="22"/>
              </w:rPr>
              <w:t>10</w:t>
            </w:r>
            <w:r>
              <w:rPr>
                <w:rFonts w:hint="eastAsia" w:cs="Times"/>
                <w:b/>
                <w:i/>
                <w:color w:val="000000"/>
                <w:sz w:val="22"/>
              </w:rPr>
              <w:t>m for device 2a in D2T2</w:t>
            </w:r>
          </w:p>
          <w:p w14:paraId="5E955A21">
            <w:pPr>
              <w:pStyle w:val="66"/>
              <w:numPr>
                <w:ilvl w:val="1"/>
                <w:numId w:val="26"/>
              </w:numPr>
              <w:autoSpaceDN w:val="0"/>
              <w:spacing w:after="120"/>
              <w:ind w:firstLineChars="0"/>
              <w:jc w:val="both"/>
              <w:rPr>
                <w:rFonts w:cs="Times"/>
                <w:b/>
                <w:i/>
                <w:color w:val="000000"/>
                <w:sz w:val="22"/>
              </w:rPr>
            </w:pPr>
            <w:r>
              <w:rPr>
                <w:rFonts w:cs="Times"/>
                <w:b/>
                <w:i/>
                <w:color w:val="000000"/>
                <w:sz w:val="22"/>
              </w:rPr>
              <w:t>50</w:t>
            </w:r>
            <w:r>
              <w:rPr>
                <w:rFonts w:hint="eastAsia" w:cs="Times"/>
                <w:b/>
                <w:i/>
                <w:color w:val="000000"/>
                <w:sz w:val="22"/>
              </w:rPr>
              <w:t>m for device 2b in D2T2</w:t>
            </w:r>
            <w:bookmarkEnd w:id="16"/>
          </w:p>
        </w:tc>
      </w:tr>
    </w:tbl>
    <w:p w14:paraId="42F1F5F7">
      <w:pPr>
        <w:rPr>
          <w:rFonts w:eastAsiaTheme="minorEastAsia"/>
          <w:lang w:eastAsia="zh-CN"/>
        </w:rPr>
      </w:pPr>
    </w:p>
    <w:p w14:paraId="5775E636">
      <w:pPr>
        <w:pStyle w:val="5"/>
        <w:rPr>
          <w:rFonts w:eastAsiaTheme="minorEastAsia"/>
        </w:rPr>
      </w:pPr>
      <w:r>
        <w:rPr>
          <w:rFonts w:hint="eastAsia" w:eastAsiaTheme="minorEastAsia"/>
        </w:rPr>
        <w:t>Discussion (round 1)</w:t>
      </w:r>
    </w:p>
    <w:p w14:paraId="610D8B85">
      <w:pPr>
        <w:rPr>
          <w:rFonts w:eastAsiaTheme="minorEastAsia"/>
          <w:lang w:eastAsia="zh-CN"/>
        </w:rPr>
      </w:pPr>
    </w:p>
    <w:p w14:paraId="5FAE485A">
      <w:pPr>
        <w:rPr>
          <w:rFonts w:eastAsiaTheme="minorEastAsia"/>
          <w:lang w:eastAsia="zh-CN"/>
        </w:rPr>
      </w:pPr>
      <w:r>
        <w:rPr>
          <w:rFonts w:hint="eastAsia" w:eastAsiaTheme="minorEastAsia"/>
          <w:lang w:eastAsia="zh-CN"/>
        </w:rPr>
        <w:t xml:space="preserve">In RAN1#116bis and 118bis meeting, </w:t>
      </w:r>
      <w:r>
        <w:rPr>
          <w:rFonts w:eastAsiaTheme="minorEastAsia"/>
          <w:lang w:eastAsia="zh-CN"/>
        </w:rPr>
        <w:t>the</w:t>
      </w:r>
      <w:r>
        <w:rPr>
          <w:rFonts w:hint="eastAsia" w:eastAsiaTheme="minorEastAsia"/>
          <w:lang w:eastAsia="zh-CN"/>
        </w:rPr>
        <w:t xml:space="preserve"> following agreement on the maximum distance targets has been made:</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9896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3C1A9922">
            <w:pPr>
              <w:rPr>
                <w:rFonts w:ascii="Times New Roman" w:hAnsi="Times New Roman"/>
                <w:iCs/>
                <w:lang w:eastAsia="zh-CN"/>
              </w:rPr>
            </w:pPr>
            <w:r>
              <w:rPr>
                <w:rFonts w:ascii="Times New Roman" w:hAnsi="Times New Roman"/>
                <w:iCs/>
                <w:highlight w:val="green"/>
                <w:lang w:eastAsia="zh-CN"/>
              </w:rPr>
              <w:t>RAN1#116bis Agreement</w:t>
            </w:r>
          </w:p>
          <w:p w14:paraId="63719187">
            <w:pPr>
              <w:pStyle w:val="66"/>
              <w:ind w:firstLine="400"/>
              <w:rPr>
                <w:rFonts w:ascii="Times New Roman" w:hAnsi="Times New Roman" w:eastAsia="等线"/>
              </w:rPr>
            </w:pPr>
            <w:r>
              <w:rPr>
                <w:rFonts w:ascii="Times New Roman" w:hAnsi="Times New Roman" w:eastAsia="等线"/>
                <w:szCs w:val="20"/>
              </w:rPr>
              <w:t>The maximum distance targets are set separately for device 1, device 2a, device 2b, respectively</w:t>
            </w:r>
          </w:p>
          <w:p w14:paraId="16E8E2A1">
            <w:pPr>
              <w:pStyle w:val="66"/>
              <w:numPr>
                <w:ilvl w:val="0"/>
                <w:numId w:val="27"/>
              </w:numPr>
              <w:ind w:firstLineChars="0"/>
              <w:rPr>
                <w:rFonts w:ascii="Times New Roman" w:hAnsi="Times New Roman" w:eastAsia="等线"/>
                <w:szCs w:val="20"/>
              </w:rPr>
            </w:pPr>
            <w:r>
              <w:rPr>
                <w:rFonts w:ascii="Times New Roman" w:hAnsi="Times New Roman" w:eastAsia="等线"/>
                <w:szCs w:val="20"/>
              </w:rPr>
              <w:t>FFS detailed values and RAN1 can further decide the target within in the range of 10m to 50m after link budget study.</w:t>
            </w:r>
          </w:p>
          <w:p w14:paraId="74193B2F">
            <w:pPr>
              <w:pStyle w:val="66"/>
              <w:numPr>
                <w:ilvl w:val="0"/>
                <w:numId w:val="27"/>
              </w:numPr>
              <w:ind w:firstLineChars="0"/>
              <w:rPr>
                <w:rFonts w:ascii="Times New Roman" w:hAnsi="Times New Roman"/>
                <w:iCs/>
              </w:rPr>
            </w:pPr>
            <w:r>
              <w:rPr>
                <w:rFonts w:ascii="Times New Roman" w:hAnsi="Times New Roman" w:eastAsia="等线"/>
                <w:szCs w:val="20"/>
              </w:rPr>
              <w:t>FFS whether to set different values for different scenarios</w:t>
            </w:r>
          </w:p>
          <w:p w14:paraId="1DA5B22A">
            <w:pPr>
              <w:pStyle w:val="192"/>
              <w:rPr>
                <w:rFonts w:eastAsiaTheme="minorEastAsia"/>
                <w:highlight w:val="green"/>
                <w:lang w:eastAsia="zh-CN"/>
              </w:rPr>
            </w:pPr>
          </w:p>
          <w:p w14:paraId="6F334ED2">
            <w:pPr>
              <w:pStyle w:val="192"/>
            </w:pPr>
            <w:r>
              <w:rPr>
                <w:rFonts w:hint="eastAsia" w:eastAsiaTheme="minorEastAsia"/>
                <w:highlight w:val="green"/>
                <w:lang w:eastAsia="zh-CN"/>
              </w:rPr>
              <w:t xml:space="preserve">RAN1#118bis </w:t>
            </w:r>
            <w:r>
              <w:rPr>
                <w:highlight w:val="green"/>
              </w:rPr>
              <w:t>Agreement</w:t>
            </w:r>
          </w:p>
          <w:p w14:paraId="1E63D251">
            <w:pPr>
              <w:rPr>
                <w:rFonts w:ascii="Times New Roman" w:hAnsi="Times New Roman" w:eastAsia="宋体"/>
                <w:lang w:val="en-US" w:eastAsia="zh-CN"/>
              </w:rPr>
            </w:pPr>
            <w:r>
              <w:rPr>
                <w:rFonts w:ascii="Times New Roman" w:hAnsi="Times New Roman" w:eastAsia="等线"/>
                <w:szCs w:val="20"/>
                <w:lang w:eastAsia="zh-CN"/>
              </w:rPr>
              <w:t>For Rel-19 Ambient IoT, t</w:t>
            </w:r>
            <w:r>
              <w:rPr>
                <w:rFonts w:ascii="Times New Roman" w:hAnsi="Times New Roman" w:eastAsia="等线"/>
                <w:szCs w:val="20"/>
              </w:rPr>
              <w:t xml:space="preserve">he </w:t>
            </w:r>
            <w:r>
              <w:rPr>
                <w:rFonts w:ascii="Times New Roman" w:hAnsi="Times New Roman" w:eastAsia="宋体"/>
                <w:lang w:val="en-US" w:eastAsia="ja-JP"/>
              </w:rPr>
              <w:t>target value(s)</w:t>
            </w:r>
            <w:r>
              <w:rPr>
                <w:rFonts w:ascii="Times New Roman" w:hAnsi="Times New Roman" w:eastAsia="宋体"/>
                <w:lang w:val="en-US" w:eastAsia="zh-CN"/>
              </w:rPr>
              <w:t xml:space="preserve"> for a</w:t>
            </w:r>
            <w:r>
              <w:rPr>
                <w:rFonts w:ascii="Times New Roman" w:hAnsi="Times New Roman" w:eastAsia="宋体"/>
                <w:lang w:val="en-US" w:eastAsia="ja-JP"/>
              </w:rPr>
              <w:t>pplicable maximum distance</w:t>
            </w:r>
            <w:r>
              <w:rPr>
                <w:rFonts w:ascii="Times New Roman" w:hAnsi="Times New Roman" w:eastAsia="宋体"/>
                <w:lang w:val="en-US" w:eastAsia="zh-CN"/>
              </w:rPr>
              <w:t xml:space="preserve"> are refined as follows, </w:t>
            </w:r>
          </w:p>
          <w:p w14:paraId="768822FF">
            <w:pPr>
              <w:pStyle w:val="269"/>
              <w:numPr>
                <w:ilvl w:val="0"/>
                <w:numId w:val="21"/>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D1T1: </w:t>
            </w:r>
          </w:p>
          <w:p w14:paraId="5FB38BF8">
            <w:pPr>
              <w:pStyle w:val="269"/>
              <w:numPr>
                <w:ilvl w:val="1"/>
                <w:numId w:val="21"/>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10 - 20]m</w:t>
            </w:r>
          </w:p>
          <w:p w14:paraId="060D8256">
            <w:pPr>
              <w:pStyle w:val="269"/>
              <w:numPr>
                <w:ilvl w:val="0"/>
                <w:numId w:val="21"/>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D1T1: </w:t>
            </w:r>
          </w:p>
          <w:p w14:paraId="4F4DDD88">
            <w:pPr>
              <w:pStyle w:val="269"/>
              <w:numPr>
                <w:ilvl w:val="1"/>
                <w:numId w:val="21"/>
              </w:numPr>
              <w:rPr>
                <w:rFonts w:ascii="Times New Roman" w:hAnsi="Times New Roman" w:eastAsia="等线" w:cs="Times New Roman"/>
                <w:sz w:val="20"/>
                <w:szCs w:val="20"/>
              </w:rPr>
            </w:pPr>
            <w:r>
              <w:rPr>
                <w:rFonts w:ascii="Times New Roman" w:hAnsi="Times New Roman" w:eastAsia="等线" w:cs="Times New Roman"/>
                <w:sz w:val="20"/>
                <w:szCs w:val="20"/>
              </w:rPr>
              <w:t>a value within [20 - 30]m</w:t>
            </w:r>
          </w:p>
          <w:p w14:paraId="79387E66">
            <w:pPr>
              <w:pStyle w:val="269"/>
              <w:numPr>
                <w:ilvl w:val="0"/>
                <w:numId w:val="21"/>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D1T1: </w:t>
            </w:r>
          </w:p>
          <w:p w14:paraId="075600A6">
            <w:pPr>
              <w:pStyle w:val="269"/>
              <w:numPr>
                <w:ilvl w:val="1"/>
                <w:numId w:val="21"/>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30 - 50]m</w:t>
            </w:r>
          </w:p>
          <w:p w14:paraId="0963A1DF">
            <w:pPr>
              <w:pStyle w:val="269"/>
              <w:numPr>
                <w:ilvl w:val="0"/>
                <w:numId w:val="21"/>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D2T2: </w:t>
            </w:r>
          </w:p>
          <w:p w14:paraId="4E459904">
            <w:pPr>
              <w:pStyle w:val="269"/>
              <w:numPr>
                <w:ilvl w:val="1"/>
                <w:numId w:val="21"/>
              </w:numPr>
              <w:rPr>
                <w:rFonts w:ascii="Times New Roman" w:hAnsi="Times New Roman" w:eastAsia="等线" w:cs="Times New Roman"/>
                <w:sz w:val="20"/>
                <w:szCs w:val="20"/>
              </w:rPr>
            </w:pPr>
            <w:r>
              <w:rPr>
                <w:rFonts w:ascii="Times New Roman" w:hAnsi="Times New Roman" w:cs="Times New Roman"/>
                <w:bCs/>
                <w:sz w:val="20"/>
              </w:rPr>
              <w:t xml:space="preserve">10 m </w:t>
            </w:r>
          </w:p>
          <w:p w14:paraId="5F0C0059">
            <w:pPr>
              <w:pStyle w:val="269"/>
              <w:numPr>
                <w:ilvl w:val="0"/>
                <w:numId w:val="21"/>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D2T2: </w:t>
            </w:r>
          </w:p>
          <w:p w14:paraId="6A7644A0">
            <w:pPr>
              <w:pStyle w:val="269"/>
              <w:numPr>
                <w:ilvl w:val="1"/>
                <w:numId w:val="21"/>
              </w:numPr>
              <w:rPr>
                <w:rFonts w:ascii="Times New Roman" w:hAnsi="Times New Roman" w:cs="Times New Roman"/>
                <w:bCs/>
                <w:sz w:val="20"/>
              </w:rPr>
            </w:pPr>
            <w:r>
              <w:rPr>
                <w:rFonts w:ascii="Times New Roman" w:hAnsi="Times New Roman" w:cs="Times New Roman"/>
                <w:bCs/>
                <w:sz w:val="20"/>
              </w:rPr>
              <w:t xml:space="preserve">a value within [10 - </w:t>
            </w:r>
            <w:r>
              <w:rPr>
                <w:rFonts w:ascii="Times New Roman" w:hAnsi="Times New Roman" w:cs="Times New Roman"/>
                <w:sz w:val="20"/>
              </w:rPr>
              <w:t>20]m</w:t>
            </w:r>
          </w:p>
          <w:p w14:paraId="56339659">
            <w:pPr>
              <w:pStyle w:val="269"/>
              <w:numPr>
                <w:ilvl w:val="0"/>
                <w:numId w:val="21"/>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D2T2: </w:t>
            </w:r>
          </w:p>
          <w:p w14:paraId="141BC793">
            <w:pPr>
              <w:pStyle w:val="269"/>
              <w:numPr>
                <w:ilvl w:val="1"/>
                <w:numId w:val="21"/>
              </w:numPr>
              <w:rPr>
                <w:rFonts w:ascii="Times New Roman" w:hAnsi="Times New Roman" w:cs="Times New Roman"/>
                <w:bCs/>
                <w:sz w:val="20"/>
              </w:rPr>
            </w:pPr>
            <w:r>
              <w:rPr>
                <w:rFonts w:ascii="Times New Roman" w:hAnsi="Times New Roman" w:cs="Times New Roman"/>
                <w:bCs/>
                <w:sz w:val="20"/>
              </w:rPr>
              <w:t>a value within [</w:t>
            </w:r>
            <w:r>
              <w:rPr>
                <w:rFonts w:ascii="Times New Roman" w:hAnsi="Times New Roman" w:cs="Times New Roman"/>
                <w:sz w:val="20"/>
              </w:rPr>
              <w:t>30 - 50]m</w:t>
            </w:r>
          </w:p>
          <w:p w14:paraId="08C413D2">
            <w:pPr>
              <w:rPr>
                <w:rFonts w:ascii="Times New Roman" w:hAnsi="Times New Roman" w:eastAsia="等线"/>
                <w:lang w:val="en-US" w:eastAsia="zh-CN"/>
              </w:rPr>
            </w:pPr>
            <w:r>
              <w:rPr>
                <w:rFonts w:ascii="Times New Roman" w:hAnsi="Times New Roman" w:eastAsia="等线"/>
                <w:lang w:val="en-US" w:eastAsia="zh-CN"/>
              </w:rPr>
              <w:t xml:space="preserve">The </w:t>
            </w:r>
            <w:r>
              <w:rPr>
                <w:rFonts w:ascii="Times New Roman" w:hAnsi="Times New Roman" w:eastAsia="宋体"/>
                <w:lang w:val="en-US" w:eastAsia="ja-JP"/>
              </w:rPr>
              <w:t>distance</w:t>
            </w:r>
            <w:r>
              <w:rPr>
                <w:rFonts w:ascii="Times New Roman" w:hAnsi="Times New Roman" w:eastAsia="宋体"/>
                <w:lang w:val="en-US" w:eastAsia="zh-CN"/>
              </w:rPr>
              <w:t xml:space="preserve"> </w:t>
            </w:r>
            <w:r>
              <w:rPr>
                <w:rFonts w:ascii="Times New Roman" w:hAnsi="Times New Roman" w:eastAsia="等线"/>
                <w:lang w:val="en-US" w:eastAsia="zh-CN"/>
              </w:rPr>
              <w:t>target is compared to the results which assumes mandatory assumptions (as agreed).</w:t>
            </w:r>
          </w:p>
          <w:p w14:paraId="7F4AF441">
            <w:pPr>
              <w:rPr>
                <w:rFonts w:ascii="Times New Roman" w:hAnsi="Times New Roman" w:eastAsiaTheme="minorEastAsia"/>
                <w:iCs/>
                <w:lang w:eastAsia="zh-CN"/>
              </w:rPr>
            </w:pPr>
          </w:p>
        </w:tc>
      </w:tr>
    </w:tbl>
    <w:p w14:paraId="26BC7DC6">
      <w:pPr>
        <w:rPr>
          <w:rFonts w:eastAsiaTheme="minorEastAsia"/>
          <w:lang w:eastAsia="zh-CN"/>
        </w:rPr>
      </w:pPr>
    </w:p>
    <w:p w14:paraId="3C3CD685">
      <w:pPr>
        <w:rPr>
          <w:rFonts w:eastAsiaTheme="minorEastAsia"/>
          <w:lang w:eastAsia="zh-CN"/>
        </w:rPr>
      </w:pPr>
      <w:r>
        <w:rPr>
          <w:rFonts w:hint="eastAsia" w:eastAsiaTheme="minorEastAsia"/>
          <w:lang w:eastAsia="zh-CN"/>
        </w:rPr>
        <w:t>Based on the submitted contributions in this meeting, 14 companies ([HW], [CMCC], [vivo], [Apple], [CATT], [FUTUREWEI], [OPPO], [HONOR], [LGE], [NTT DOCOMO], [Qualcomm], [MediaTek], [Lenovo], [ZTE]) provide further views on the maximum distance targets:</w:t>
      </w:r>
    </w:p>
    <w:p w14:paraId="04FE845C">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Some companies propose the target value based on evaluation results for each evaluation scenario</w:t>
      </w:r>
    </w:p>
    <w:p w14:paraId="3328814F">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 xml:space="preserve">[HW], [CMCC] support to consider </w:t>
      </w:r>
      <w:r>
        <w:rPr>
          <w:rFonts w:eastAsiaTheme="minorEastAsia"/>
          <w:lang w:eastAsia="zh-CN"/>
        </w:rPr>
        <w:t>M</w:t>
      </w:r>
      <w:r>
        <w:rPr>
          <w:rFonts w:hint="eastAsia" w:eastAsiaTheme="minorEastAsia"/>
          <w:lang w:eastAsia="zh-CN"/>
        </w:rPr>
        <w:t>id-point of each range as the target value for each case</w:t>
      </w:r>
    </w:p>
    <w:p w14:paraId="33F57CE8">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[vivo] consider the conservative value for device 1 and device 2a, while the max value of agreed value range can be considered for device 2b</w:t>
      </w:r>
    </w:p>
    <w:p w14:paraId="6BC59583">
      <w:pPr>
        <w:rPr>
          <w:rFonts w:eastAsiaTheme="minorEastAsia"/>
          <w:lang w:eastAsia="zh-CN"/>
        </w:rPr>
      </w:pPr>
    </w:p>
    <w:p w14:paraId="1605BC80">
      <w:pPr>
        <w:pStyle w:val="66"/>
        <w:numPr>
          <w:ilvl w:val="0"/>
          <w:numId w:val="19"/>
        </w:numPr>
        <w:shd w:val="clear" w:color="auto" w:fill="FFFFFF"/>
        <w:tabs>
          <w:tab w:val="left" w:pos="360"/>
        </w:tabs>
        <w:spacing w:line="288" w:lineRule="auto"/>
        <w:ind w:hanging="442" w:firstLineChars="0"/>
        <w:rPr>
          <w:rStyle w:val="44"/>
          <w:rFonts w:ascii="Times New Roman" w:hAnsi="Times New Roman"/>
          <w:color w:val="060607"/>
          <w:szCs w:val="20"/>
          <w:shd w:val="clear" w:color="auto" w:fill="FFFFFF"/>
        </w:rPr>
      </w:pPr>
      <w:r>
        <w:rPr>
          <w:rStyle w:val="44"/>
          <w:rFonts w:hint="eastAsia" w:ascii="Times New Roman" w:hAnsi="Times New Roman"/>
          <w:color w:val="060607"/>
          <w:szCs w:val="20"/>
          <w:shd w:val="clear" w:color="auto" w:fill="FFFFFF"/>
        </w:rPr>
        <w:t>Detailed target value</w:t>
      </w:r>
      <w:r>
        <w:rPr>
          <w:rStyle w:val="44"/>
          <w:rFonts w:hint="eastAsia" w:ascii="Times New Roman" w:hAnsi="Times New Roman" w:eastAsiaTheme="minorEastAsia"/>
          <w:color w:val="060607"/>
          <w:szCs w:val="20"/>
          <w:shd w:val="clear" w:color="auto" w:fill="FFFFFF"/>
          <w:lang w:eastAsia="zh-CN"/>
        </w:rPr>
        <w:t xml:space="preserve"> as follows</w:t>
      </w:r>
    </w:p>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09D3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14:paraId="751D425A">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7E877E50">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2F05BA93">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0B51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0E5AF5D2">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52953E4C">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4283CE9D">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559A312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175D8AE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7AA5930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3D077E9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638F4B87">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7803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4CAF5862">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7DDE779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5AA00EAA">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495F6BF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6CBEE01D">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71A8A78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6E2EDA26">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1673DF5D">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764CBA7D">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789B471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0B9D1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2F4669BB">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3B5305F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7B18EF87">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06AA189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467E06C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6BD7341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39F760B4">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6245B254">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26D731A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2898DE83">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7B803038">
      <w:pPr>
        <w:rPr>
          <w:rFonts w:eastAsiaTheme="minorEastAsia"/>
          <w:lang w:eastAsia="zh-CN"/>
        </w:rPr>
      </w:pPr>
    </w:p>
    <w:p w14:paraId="7FC6C435">
      <w:pPr>
        <w:rPr>
          <w:rFonts w:eastAsiaTheme="minorEastAsia"/>
          <w:lang w:eastAsia="zh-CN"/>
        </w:rPr>
      </w:pPr>
    </w:p>
    <w:p w14:paraId="07622CCE">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5C5D7E93">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09CDBFE5">
      <w:pPr>
        <w:pStyle w:val="265"/>
        <w:numPr>
          <w:ilvl w:val="2"/>
          <w:numId w:val="20"/>
        </w:numPr>
        <w:ind w:firstLineChars="0"/>
        <w:rPr>
          <w:rFonts w:eastAsia="等线"/>
        </w:rPr>
      </w:pPr>
      <w:r>
        <w:rPr>
          <w:rFonts w:eastAsia="宋体"/>
        </w:rPr>
        <w:t xml:space="preserve">For device 1 in D1T1: </w:t>
      </w:r>
    </w:p>
    <w:p w14:paraId="78CED76B">
      <w:pPr>
        <w:pStyle w:val="265"/>
        <w:numPr>
          <w:ilvl w:val="3"/>
          <w:numId w:val="20"/>
        </w:numPr>
        <w:ind w:firstLineChars="0"/>
        <w:rPr>
          <w:rFonts w:eastAsia="等线"/>
        </w:rPr>
      </w:pPr>
      <w:r>
        <w:rPr>
          <w:rFonts w:hint="eastAsia" w:eastAsia="等线"/>
        </w:rPr>
        <w:t>15m</w:t>
      </w:r>
    </w:p>
    <w:p w14:paraId="2F070286">
      <w:pPr>
        <w:pStyle w:val="265"/>
        <w:numPr>
          <w:ilvl w:val="2"/>
          <w:numId w:val="20"/>
        </w:numPr>
        <w:ind w:firstLineChars="0"/>
        <w:rPr>
          <w:rFonts w:eastAsia="等线"/>
        </w:rPr>
      </w:pPr>
      <w:r>
        <w:rPr>
          <w:rFonts w:eastAsia="等线"/>
        </w:rPr>
        <w:t xml:space="preserve">For device 2a in D1T1: </w:t>
      </w:r>
    </w:p>
    <w:p w14:paraId="2AF3A580">
      <w:pPr>
        <w:pStyle w:val="265"/>
        <w:numPr>
          <w:ilvl w:val="3"/>
          <w:numId w:val="20"/>
        </w:numPr>
        <w:ind w:firstLineChars="0"/>
        <w:rPr>
          <w:rFonts w:eastAsia="等线"/>
        </w:rPr>
      </w:pPr>
      <w:r>
        <w:rPr>
          <w:rFonts w:hint="eastAsia" w:eastAsia="等线"/>
        </w:rPr>
        <w:t>25m</w:t>
      </w:r>
    </w:p>
    <w:p w14:paraId="31ABB01E">
      <w:pPr>
        <w:pStyle w:val="265"/>
        <w:numPr>
          <w:ilvl w:val="2"/>
          <w:numId w:val="20"/>
        </w:numPr>
        <w:ind w:firstLineChars="0"/>
        <w:rPr>
          <w:rFonts w:eastAsia="等线"/>
        </w:rPr>
      </w:pPr>
      <w:r>
        <w:rPr>
          <w:rFonts w:eastAsia="等线"/>
        </w:rPr>
        <w:t xml:space="preserve">For device 2b in D1T1: </w:t>
      </w:r>
    </w:p>
    <w:p w14:paraId="0A7CAAFA">
      <w:pPr>
        <w:pStyle w:val="265"/>
        <w:numPr>
          <w:ilvl w:val="3"/>
          <w:numId w:val="20"/>
        </w:numPr>
        <w:ind w:firstLineChars="0"/>
        <w:rPr>
          <w:rFonts w:eastAsia="等线"/>
        </w:rPr>
      </w:pPr>
      <w:r>
        <w:rPr>
          <w:rFonts w:hint="eastAsia" w:eastAsia="等线"/>
        </w:rPr>
        <w:t>50m</w:t>
      </w:r>
    </w:p>
    <w:p w14:paraId="231A2B20">
      <w:pPr>
        <w:pStyle w:val="265"/>
        <w:numPr>
          <w:ilvl w:val="2"/>
          <w:numId w:val="20"/>
        </w:numPr>
        <w:ind w:firstLineChars="0"/>
        <w:rPr>
          <w:rFonts w:eastAsia="等线"/>
        </w:rPr>
      </w:pPr>
      <w:r>
        <w:rPr>
          <w:rFonts w:eastAsia="等线"/>
        </w:rPr>
        <w:t>For device 1 in D2T2:</w:t>
      </w:r>
    </w:p>
    <w:p w14:paraId="71066A23">
      <w:pPr>
        <w:pStyle w:val="265"/>
        <w:numPr>
          <w:ilvl w:val="3"/>
          <w:numId w:val="20"/>
        </w:numPr>
        <w:ind w:firstLineChars="0"/>
        <w:rPr>
          <w:rFonts w:eastAsia="等线"/>
        </w:rPr>
      </w:pPr>
      <w:r>
        <w:rPr>
          <w:rFonts w:hint="eastAsia" w:eastAsia="等线"/>
        </w:rPr>
        <w:t>10m (as agreed)</w:t>
      </w:r>
    </w:p>
    <w:p w14:paraId="630D46B6">
      <w:pPr>
        <w:pStyle w:val="265"/>
        <w:numPr>
          <w:ilvl w:val="2"/>
          <w:numId w:val="20"/>
        </w:numPr>
        <w:ind w:firstLineChars="0"/>
        <w:rPr>
          <w:rFonts w:eastAsia="等线"/>
        </w:rPr>
      </w:pPr>
      <w:r>
        <w:rPr>
          <w:rFonts w:eastAsia="等线"/>
        </w:rPr>
        <w:t xml:space="preserve">For device 2a in D2T2: </w:t>
      </w:r>
    </w:p>
    <w:p w14:paraId="54806F67">
      <w:pPr>
        <w:pStyle w:val="265"/>
        <w:numPr>
          <w:ilvl w:val="3"/>
          <w:numId w:val="20"/>
        </w:numPr>
        <w:ind w:firstLineChars="0"/>
        <w:rPr>
          <w:rFonts w:eastAsia="等线"/>
        </w:rPr>
      </w:pPr>
      <w:r>
        <w:rPr>
          <w:rFonts w:hint="eastAsia" w:eastAsia="等线"/>
        </w:rPr>
        <w:t>15m</w:t>
      </w:r>
    </w:p>
    <w:p w14:paraId="3ABC59D8">
      <w:pPr>
        <w:pStyle w:val="265"/>
        <w:numPr>
          <w:ilvl w:val="2"/>
          <w:numId w:val="20"/>
        </w:numPr>
        <w:ind w:firstLineChars="0"/>
        <w:rPr>
          <w:rFonts w:eastAsia="等线"/>
        </w:rPr>
      </w:pPr>
      <w:r>
        <w:rPr>
          <w:rFonts w:eastAsia="等线"/>
        </w:rPr>
        <w:t xml:space="preserve">For device 2b in D2T2: </w:t>
      </w:r>
    </w:p>
    <w:p w14:paraId="755AE002">
      <w:pPr>
        <w:pStyle w:val="265"/>
        <w:numPr>
          <w:ilvl w:val="3"/>
          <w:numId w:val="20"/>
        </w:numPr>
        <w:ind w:firstLineChars="0"/>
        <w:rPr>
          <w:rFonts w:eastAsia="等线"/>
        </w:rPr>
      </w:pPr>
      <w:r>
        <w:rPr>
          <w:rFonts w:hint="eastAsia" w:eastAsia="等线"/>
        </w:rPr>
        <w:t>40m</w:t>
      </w:r>
    </w:p>
    <w:p w14:paraId="6967A9FE">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044"/>
      </w:tblGrid>
      <w:tr w14:paraId="47C3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48F17148">
            <w:pPr>
              <w:rPr>
                <w:rFonts w:eastAsiaTheme="minorEastAsia"/>
                <w:b/>
                <w:bCs/>
                <w:szCs w:val="20"/>
                <w:lang w:eastAsia="zh-CN"/>
              </w:rPr>
            </w:pPr>
            <w:r>
              <w:rPr>
                <w:rFonts w:hint="eastAsia" w:eastAsiaTheme="minorEastAsia"/>
                <w:b/>
                <w:bCs/>
                <w:szCs w:val="20"/>
                <w:lang w:eastAsia="zh-CN"/>
              </w:rPr>
              <w:t>Company</w:t>
            </w:r>
          </w:p>
        </w:tc>
        <w:tc>
          <w:tcPr>
            <w:tcW w:w="9044" w:type="dxa"/>
          </w:tcPr>
          <w:p w14:paraId="7193A23B">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1FE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9884BB4">
            <w:pPr>
              <w:rPr>
                <w:rFonts w:eastAsiaTheme="minorEastAsia"/>
                <w:lang w:eastAsia="zh-CN"/>
              </w:rPr>
            </w:pPr>
            <w:r>
              <w:rPr>
                <w:rFonts w:eastAsiaTheme="minorEastAsia"/>
                <w:lang w:eastAsia="zh-CN"/>
              </w:rPr>
              <w:t>xiaomi</w:t>
            </w:r>
          </w:p>
        </w:tc>
        <w:tc>
          <w:tcPr>
            <w:tcW w:w="9044" w:type="dxa"/>
          </w:tcPr>
          <w:p w14:paraId="21FF1615">
            <w:pPr>
              <w:jc w:val="both"/>
              <w:rPr>
                <w:rFonts w:eastAsiaTheme="minorEastAsia"/>
                <w:lang w:eastAsia="zh-CN"/>
              </w:rPr>
            </w:pPr>
            <w:r>
              <w:rPr>
                <w:rFonts w:eastAsiaTheme="minorEastAsia"/>
                <w:lang w:eastAsia="zh-CN"/>
              </w:rPr>
              <w:t xml:space="preserve">General OK. </w:t>
            </w:r>
            <w:r>
              <w:rPr>
                <w:rFonts w:hint="eastAsia" w:eastAsiaTheme="minorEastAsia"/>
                <w:lang w:eastAsia="zh-CN"/>
              </w:rPr>
              <w:t>And</w:t>
            </w:r>
            <w:r>
              <w:rPr>
                <w:rFonts w:eastAsiaTheme="minorEastAsia"/>
                <w:lang w:eastAsia="zh-CN"/>
              </w:rPr>
              <w:t xml:space="preserve"> our understanding </w:t>
            </w:r>
            <w:r>
              <w:rPr>
                <w:rFonts w:hint="eastAsia" w:eastAsiaTheme="minorEastAsia"/>
                <w:lang w:eastAsia="zh-CN"/>
              </w:rPr>
              <w:t>is</w:t>
            </w:r>
            <w:r>
              <w:rPr>
                <w:rFonts w:eastAsiaTheme="minorEastAsia"/>
                <w:lang w:eastAsia="zh-CN"/>
              </w:rPr>
              <w:t xml:space="preserve"> if only there is at least one scenario in D1T1 for a device type can satisfy the coverage target, the device type in D1T1 can meet the coverage target. If only there is at least one scenario in D2T2 for a device type can satisfy the coverage target, the device type in D2T2 can meet the coverage target.</w:t>
            </w:r>
          </w:p>
        </w:tc>
      </w:tr>
      <w:tr w14:paraId="0775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B327A17">
            <w:pPr>
              <w:rPr>
                <w:rFonts w:eastAsiaTheme="minorEastAsia"/>
                <w:lang w:eastAsia="zh-CN"/>
              </w:rPr>
            </w:pPr>
            <w:r>
              <w:rPr>
                <w:rFonts w:hint="eastAsia" w:eastAsia="Yu Mincho"/>
                <w:lang w:eastAsia="ja-JP"/>
              </w:rPr>
              <w:t>DOCOMO</w:t>
            </w:r>
          </w:p>
        </w:tc>
        <w:tc>
          <w:tcPr>
            <w:tcW w:w="9044" w:type="dxa"/>
          </w:tcPr>
          <w:p w14:paraId="6F78C6F8">
            <w:pPr>
              <w:jc w:val="both"/>
              <w:rPr>
                <w:rFonts w:eastAsiaTheme="minorEastAsia"/>
                <w:b/>
                <w:bCs/>
                <w:lang w:eastAsia="zh-CN"/>
              </w:rPr>
            </w:pPr>
            <w:r>
              <w:rPr>
                <w:rFonts w:hint="eastAsia" w:eastAsia="Yu Mincho"/>
                <w:lang w:eastAsia="ja-JP"/>
              </w:rPr>
              <w:t>We are fine with the proposal in general but prefer to clarify the principle on how the target value for each scenario is derived based on the coverage evaluation.</w:t>
            </w:r>
          </w:p>
        </w:tc>
      </w:tr>
      <w:tr w14:paraId="6619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53C952A1">
            <w:pPr>
              <w:rPr>
                <w:rFonts w:eastAsia="Malgun Gothic"/>
                <w:lang w:eastAsia="ko-KR"/>
              </w:rPr>
            </w:pPr>
            <w:r>
              <w:rPr>
                <w:rFonts w:hint="eastAsia" w:eastAsia="Malgun Gothic"/>
                <w:lang w:eastAsia="ko-KR"/>
              </w:rPr>
              <w:t>L</w:t>
            </w:r>
            <w:r>
              <w:rPr>
                <w:rFonts w:eastAsia="Malgun Gothic"/>
                <w:lang w:eastAsia="ko-KR"/>
              </w:rPr>
              <w:t>GE</w:t>
            </w:r>
          </w:p>
        </w:tc>
        <w:tc>
          <w:tcPr>
            <w:tcW w:w="9044" w:type="dxa"/>
          </w:tcPr>
          <w:p w14:paraId="4DD7AD1F">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4B6D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74C035D7">
            <w:pPr>
              <w:jc w:val="both"/>
              <w:rPr>
                <w:rFonts w:eastAsia="Yu Mincho"/>
                <w:lang w:eastAsia="ja-JP"/>
              </w:rPr>
            </w:pPr>
            <w:r>
              <w:rPr>
                <w:rFonts w:hint="eastAsia" w:eastAsia="Yu Mincho"/>
                <w:lang w:eastAsia="ja-JP"/>
              </w:rPr>
              <w:t>Spreadtrum</w:t>
            </w:r>
          </w:p>
        </w:tc>
        <w:tc>
          <w:tcPr>
            <w:tcW w:w="9044" w:type="dxa"/>
          </w:tcPr>
          <w:p w14:paraId="0CDE68FA">
            <w:pPr>
              <w:jc w:val="both"/>
              <w:rPr>
                <w:rFonts w:eastAsia="Yu Mincho"/>
                <w:lang w:eastAsia="ja-JP"/>
              </w:rPr>
            </w:pPr>
            <w:r>
              <w:rPr>
                <w:rFonts w:hint="eastAsia" w:eastAsia="Yu Mincho"/>
                <w:lang w:eastAsia="ja-JP"/>
              </w:rPr>
              <w:t>O</w:t>
            </w:r>
            <w:r>
              <w:rPr>
                <w:rFonts w:eastAsia="Yu Mincho"/>
                <w:lang w:eastAsia="ja-JP"/>
              </w:rPr>
              <w:t>K</w:t>
            </w:r>
          </w:p>
        </w:tc>
      </w:tr>
      <w:tr w14:paraId="052E7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F7D3A53">
            <w:pPr>
              <w:rPr>
                <w:rFonts w:eastAsiaTheme="minorEastAsia"/>
                <w:lang w:eastAsia="zh-CN"/>
              </w:rPr>
            </w:pPr>
            <w:r>
              <w:rPr>
                <w:rFonts w:eastAsiaTheme="minorEastAsia"/>
                <w:lang w:eastAsia="zh-CN"/>
              </w:rPr>
              <w:t>CATT</w:t>
            </w:r>
          </w:p>
        </w:tc>
        <w:tc>
          <w:tcPr>
            <w:tcW w:w="9044" w:type="dxa"/>
          </w:tcPr>
          <w:p w14:paraId="22333209">
            <w:pPr>
              <w:jc w:val="both"/>
              <w:rPr>
                <w:rFonts w:eastAsiaTheme="minorEastAsia"/>
                <w:lang w:eastAsia="zh-CN"/>
              </w:rPr>
            </w:pPr>
            <w:r>
              <w:rPr>
                <w:rFonts w:eastAsiaTheme="minorEastAsia"/>
                <w:lang w:eastAsia="zh-CN"/>
              </w:rPr>
              <w:t xml:space="preserve">Okay in general. For device 2a in D2T2 may be ‘20m”: </w:t>
            </w:r>
          </w:p>
          <w:p w14:paraId="2113395F">
            <w:pPr>
              <w:pStyle w:val="66"/>
              <w:numPr>
                <w:ilvl w:val="0"/>
                <w:numId w:val="28"/>
              </w:numPr>
              <w:ind w:firstLineChars="0"/>
              <w:jc w:val="both"/>
              <w:rPr>
                <w:rFonts w:eastAsiaTheme="minorEastAsia"/>
                <w:lang w:eastAsia="zh-CN"/>
              </w:rPr>
            </w:pPr>
            <w:r>
              <w:rPr>
                <w:rFonts w:eastAsiaTheme="minorEastAsia"/>
                <w:lang w:eastAsia="zh-CN"/>
              </w:rPr>
              <w:t xml:space="preserve">For </w:t>
            </w:r>
            <w:r>
              <w:rPr>
                <w:rFonts w:eastAsia="等线"/>
              </w:rPr>
              <w:t xml:space="preserve">D1T1, </w:t>
            </w:r>
            <w:r>
              <w:rPr>
                <w:rFonts w:eastAsiaTheme="minorEastAsia"/>
                <w:lang w:eastAsia="zh-CN"/>
              </w:rPr>
              <w:t>device 2a has 10m more than device 1;</w:t>
            </w:r>
          </w:p>
          <w:p w14:paraId="798CAA87">
            <w:pPr>
              <w:pStyle w:val="66"/>
              <w:numPr>
                <w:ilvl w:val="0"/>
                <w:numId w:val="28"/>
              </w:numPr>
              <w:ind w:firstLineChars="0"/>
              <w:jc w:val="both"/>
              <w:rPr>
                <w:rFonts w:eastAsiaTheme="minorEastAsia"/>
                <w:lang w:eastAsia="zh-CN"/>
              </w:rPr>
            </w:pPr>
            <w:r>
              <w:rPr>
                <w:rFonts w:eastAsiaTheme="minorEastAsia"/>
                <w:lang w:eastAsia="zh-CN"/>
              </w:rPr>
              <w:t>For D1T1, device 2b has twice of range of device 2a</w:t>
            </w:r>
          </w:p>
          <w:p w14:paraId="24770604">
            <w:pPr>
              <w:jc w:val="both"/>
              <w:rPr>
                <w:rFonts w:eastAsiaTheme="minorEastAsia"/>
                <w:lang w:eastAsia="zh-CN"/>
              </w:rPr>
            </w:pPr>
            <w:r>
              <w:rPr>
                <w:rFonts w:eastAsiaTheme="minorEastAsia"/>
                <w:lang w:eastAsia="zh-CN"/>
              </w:rPr>
              <w:t>If we consider the similar consideration for D2T2, a reasonable number for device 2a in D2T2 may be ‘20m” instead of ‘15m’.</w:t>
            </w:r>
          </w:p>
        </w:tc>
      </w:tr>
      <w:tr w14:paraId="3C79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550ED29B">
            <w:pPr>
              <w:rPr>
                <w:rFonts w:eastAsiaTheme="minorEastAsia"/>
                <w:lang w:val="en-US" w:eastAsia="zh-CN"/>
              </w:rPr>
            </w:pPr>
            <w:r>
              <w:rPr>
                <w:rFonts w:eastAsiaTheme="minorEastAsia"/>
                <w:lang w:eastAsia="zh-CN"/>
              </w:rPr>
              <w:t>V</w:t>
            </w:r>
            <w:r>
              <w:rPr>
                <w:rFonts w:hint="eastAsia" w:eastAsiaTheme="minorEastAsia"/>
                <w:lang w:eastAsia="zh-CN"/>
              </w:rPr>
              <w:t>ivo</w:t>
            </w:r>
          </w:p>
        </w:tc>
        <w:tc>
          <w:tcPr>
            <w:tcW w:w="9044" w:type="dxa"/>
          </w:tcPr>
          <w:p w14:paraId="5D08AA32">
            <w:pPr>
              <w:jc w:val="both"/>
              <w:rPr>
                <w:rFonts w:eastAsiaTheme="minorEastAsia"/>
                <w:lang w:eastAsia="zh-CN"/>
              </w:rPr>
            </w:pPr>
            <w:r>
              <w:rPr>
                <w:rFonts w:eastAsiaTheme="minorEastAsia"/>
                <w:lang w:eastAsia="zh-CN"/>
              </w:rPr>
              <w:t xml:space="preserve">Before agree with these design targets, we would like to clarify whether there would be further conclusion made based on the design targets. </w:t>
            </w:r>
          </w:p>
          <w:p w14:paraId="34B26FD5">
            <w:pPr>
              <w:jc w:val="both"/>
              <w:rPr>
                <w:rFonts w:eastAsiaTheme="minorEastAsia"/>
                <w:lang w:val="en-US" w:eastAsia="zh-CN"/>
              </w:rPr>
            </w:pPr>
            <w:r>
              <w:rPr>
                <w:rFonts w:eastAsiaTheme="minorEastAsia"/>
                <w:lang w:eastAsia="zh-CN"/>
              </w:rPr>
              <w:t>From our evaluation, we found these values seems ok. However, we are not sure the how the conclusions look like if we draw further conclusions based on all the sources, for example 9 out 10 sources found this target achievable, while one source found not achievable, how the further conclusion (if any) looks like?</w:t>
            </w:r>
          </w:p>
        </w:tc>
      </w:tr>
      <w:tr w14:paraId="461A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576F1C8">
            <w:pPr>
              <w:rPr>
                <w:rFonts w:eastAsiaTheme="minorEastAsia"/>
                <w:lang w:val="en-US" w:eastAsia="zh-CN"/>
              </w:rPr>
            </w:pPr>
            <w:r>
              <w:rPr>
                <w:rFonts w:hint="eastAsia" w:eastAsia="Malgun Gothic"/>
                <w:lang w:eastAsia="ko-KR"/>
              </w:rPr>
              <w:t>Samsung</w:t>
            </w:r>
          </w:p>
        </w:tc>
        <w:tc>
          <w:tcPr>
            <w:tcW w:w="9044" w:type="dxa"/>
          </w:tcPr>
          <w:p w14:paraId="20B11FB6">
            <w:pPr>
              <w:jc w:val="both"/>
              <w:rPr>
                <w:rFonts w:eastAsiaTheme="minorEastAsia"/>
                <w:lang w:val="en-US" w:eastAsia="zh-CN"/>
              </w:rPr>
            </w:pPr>
            <w:r>
              <w:rPr>
                <w:rFonts w:eastAsia="Malgun Gothic"/>
                <w:lang w:eastAsia="ko-KR"/>
              </w:rPr>
              <w:t xml:space="preserve">We are generally fine with the proposal. However, regarding </w:t>
            </w:r>
            <w:r>
              <w:rPr>
                <w:rFonts w:hint="eastAsia" w:eastAsia="Malgun Gothic"/>
                <w:lang w:eastAsia="ko-KR"/>
              </w:rPr>
              <w:t>D</w:t>
            </w:r>
            <w:r>
              <w:rPr>
                <w:rFonts w:eastAsia="Malgun Gothic"/>
                <w:lang w:eastAsia="ko-KR"/>
              </w:rPr>
              <w:t>evice 2</w:t>
            </w:r>
            <w:r>
              <w:rPr>
                <w:rFonts w:hint="eastAsia" w:eastAsia="Malgun Gothic"/>
                <w:lang w:eastAsia="ko-KR"/>
              </w:rPr>
              <w:t>a</w:t>
            </w:r>
            <w:r>
              <w:rPr>
                <w:rFonts w:eastAsia="Malgun Gothic"/>
                <w:lang w:eastAsia="ko-KR"/>
              </w:rPr>
              <w:t xml:space="preserve"> in D2T2, we prefer 10 m</w:t>
            </w:r>
            <w:r>
              <w:rPr>
                <w:rFonts w:hint="eastAsia" w:eastAsia="Malgun Gothic"/>
                <w:lang w:eastAsia="ko-KR"/>
              </w:rPr>
              <w:t xml:space="preserve">. </w:t>
            </w:r>
          </w:p>
        </w:tc>
      </w:tr>
      <w:tr w14:paraId="2B366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7C47CEB3">
            <w:pPr>
              <w:rPr>
                <w:rFonts w:eastAsiaTheme="minorEastAsia"/>
                <w:lang w:eastAsia="zh-CN"/>
              </w:rPr>
            </w:pPr>
            <w:r>
              <w:rPr>
                <w:rFonts w:eastAsiaTheme="minorEastAsia"/>
                <w:lang w:eastAsia="zh-CN"/>
              </w:rPr>
              <w:t>QC</w:t>
            </w:r>
          </w:p>
        </w:tc>
        <w:tc>
          <w:tcPr>
            <w:tcW w:w="9044" w:type="dxa"/>
          </w:tcPr>
          <w:p w14:paraId="69D1A867">
            <w:pPr>
              <w:jc w:val="both"/>
              <w:rPr>
                <w:rFonts w:eastAsiaTheme="minorEastAsia"/>
                <w:lang w:eastAsia="zh-CN"/>
              </w:rPr>
            </w:pPr>
            <w:r>
              <w:rPr>
                <w:rFonts w:eastAsiaTheme="minorEastAsia"/>
                <w:lang w:eastAsia="zh-CN"/>
              </w:rPr>
              <w:t>We are fine with current proposal.</w:t>
            </w:r>
          </w:p>
        </w:tc>
      </w:tr>
      <w:tr w14:paraId="5A45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59101FF7">
            <w:pPr>
              <w:rPr>
                <w:rFonts w:eastAsiaTheme="minorEastAsia"/>
                <w:lang w:eastAsia="zh-CN"/>
              </w:rPr>
            </w:pPr>
            <w:r>
              <w:rPr>
                <w:rFonts w:eastAsiaTheme="minorEastAsia"/>
                <w:lang w:eastAsia="zh-CN"/>
              </w:rPr>
              <w:t>Futurewei</w:t>
            </w:r>
          </w:p>
        </w:tc>
        <w:tc>
          <w:tcPr>
            <w:tcW w:w="9044" w:type="dxa"/>
          </w:tcPr>
          <w:p w14:paraId="5AA72BBC">
            <w:pPr>
              <w:jc w:val="both"/>
              <w:rPr>
                <w:rFonts w:eastAsiaTheme="minorEastAsia"/>
                <w:lang w:eastAsia="zh-CN"/>
              </w:rPr>
            </w:pPr>
            <w:r>
              <w:rPr>
                <w:rFonts w:eastAsiaTheme="minorEastAsia"/>
                <w:lang w:eastAsia="zh-CN"/>
              </w:rPr>
              <w:t>We are ok with the current proposals in order to cover all CW configurations: -A1, -A2 and -B.</w:t>
            </w:r>
          </w:p>
        </w:tc>
      </w:tr>
      <w:tr w14:paraId="472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722ABB6">
            <w:pPr>
              <w:rPr>
                <w:rFonts w:hint="default" w:eastAsiaTheme="minorEastAsia"/>
                <w:lang w:val="en-US" w:eastAsia="zh-CN"/>
              </w:rPr>
            </w:pPr>
            <w:r>
              <w:rPr>
                <w:rFonts w:hint="eastAsia" w:eastAsiaTheme="minorEastAsia"/>
                <w:lang w:val="en-US" w:eastAsia="zh-CN"/>
              </w:rPr>
              <w:t>FL</w:t>
            </w:r>
          </w:p>
        </w:tc>
        <w:tc>
          <w:tcPr>
            <w:tcW w:w="9044" w:type="dxa"/>
          </w:tcPr>
          <w:p w14:paraId="790098D8">
            <w:pPr>
              <w:jc w:val="both"/>
              <w:rPr>
                <w:rFonts w:hint="eastAsia" w:eastAsiaTheme="minorEastAsia"/>
                <w:lang w:val="en-US" w:eastAsia="zh-CN"/>
              </w:rPr>
            </w:pPr>
            <w:r>
              <w:rPr>
                <w:rFonts w:hint="eastAsia" w:eastAsiaTheme="minorEastAsia"/>
                <w:lang w:val="en-US" w:eastAsia="zh-CN"/>
              </w:rPr>
              <w:t>@DOCOMO, @vivo</w:t>
            </w:r>
          </w:p>
          <w:p w14:paraId="6BA15594">
            <w:pPr>
              <w:jc w:val="both"/>
              <w:rPr>
                <w:rFonts w:hint="eastAsia" w:eastAsiaTheme="minorEastAsia"/>
                <w:lang w:val="en-US" w:eastAsia="zh-CN"/>
              </w:rPr>
            </w:pPr>
            <w:r>
              <w:rPr>
                <w:rFonts w:hint="eastAsia" w:eastAsiaTheme="minorEastAsia"/>
                <w:lang w:val="en-US" w:eastAsia="zh-CN"/>
              </w:rPr>
              <w:t>For assumptions for cases in each DxTx and device type, if N companies studied the case and all N maximum applicable distances exceed the target, then it is clear such assumptions are beneficial to achieve the design target. But it is open to discuss if there could be other relaxed criteria.</w:t>
            </w:r>
          </w:p>
          <w:p w14:paraId="3EAB07CA">
            <w:pPr>
              <w:jc w:val="both"/>
              <w:rPr>
                <w:rFonts w:hint="eastAsia" w:eastAsiaTheme="minorEastAsia"/>
                <w:lang w:val="en-US" w:eastAsia="zh-CN"/>
              </w:rPr>
            </w:pPr>
          </w:p>
          <w:p w14:paraId="71685C0F">
            <w:pPr>
              <w:jc w:val="both"/>
              <w:rPr>
                <w:rFonts w:hint="eastAsia" w:eastAsiaTheme="minorEastAsia"/>
                <w:lang w:val="en-US" w:eastAsia="zh-CN"/>
              </w:rPr>
            </w:pPr>
            <w:r>
              <w:rPr>
                <w:rFonts w:hint="eastAsia" w:eastAsiaTheme="minorEastAsia"/>
                <w:lang w:val="en-US" w:eastAsia="zh-CN"/>
              </w:rPr>
              <w:t>Based on this, an example of the conclusion could be as follows, (with more than 2 sources for each case)</w:t>
            </w:r>
          </w:p>
          <w:p w14:paraId="5F029FC2">
            <w:pPr>
              <w:jc w:val="both"/>
              <w:rPr>
                <w:rFonts w:hint="default" w:eastAsiaTheme="minorEastAsia"/>
                <w:lang w:val="en-US" w:eastAsia="zh-CN"/>
              </w:rPr>
            </w:pPr>
            <w:r>
              <w:rPr>
                <w:rFonts w:hint="eastAsia" w:eastAsiaTheme="minorEastAsia"/>
                <w:lang w:val="en-US" w:eastAsia="zh-CN"/>
              </w:rPr>
              <w:t xml:space="preserve">Please see below </w:t>
            </w: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eastAsia="zh-CN"/>
              </w:rPr>
              <w:t>conclusion</w:t>
            </w:r>
            <w:r>
              <w:rPr>
                <w:rFonts w:eastAsia="等线"/>
                <w:highlight w:val="yellow"/>
                <w:lang w:val="en-US"/>
              </w:rPr>
              <w:t>-v1]</w:t>
            </w:r>
            <w:r>
              <w:rPr>
                <w:rFonts w:eastAsia="等线"/>
                <w:lang w:val="en-US"/>
              </w:rPr>
              <w:t xml:space="preserve"> </w:t>
            </w:r>
          </w:p>
          <w:p w14:paraId="49B2945E">
            <w:pPr>
              <w:jc w:val="both"/>
              <w:rPr>
                <w:rFonts w:hint="eastAsia" w:eastAsiaTheme="minorEastAsia"/>
                <w:lang w:val="en-US" w:eastAsia="zh-CN"/>
              </w:rPr>
            </w:pPr>
          </w:p>
          <w:p w14:paraId="31D56DCF">
            <w:pPr>
              <w:jc w:val="both"/>
              <w:rPr>
                <w:rFonts w:hint="default" w:eastAsiaTheme="minorEastAsia"/>
                <w:lang w:val="en-US" w:eastAsia="zh-CN"/>
              </w:rPr>
            </w:pPr>
          </w:p>
        </w:tc>
      </w:tr>
      <w:tr w14:paraId="7A96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4013B4FE">
            <w:pPr>
              <w:rPr>
                <w:rFonts w:hint="eastAsia" w:eastAsiaTheme="minorEastAsia"/>
                <w:lang w:val="en-US" w:eastAsia="zh-CN"/>
              </w:rPr>
            </w:pPr>
          </w:p>
        </w:tc>
        <w:tc>
          <w:tcPr>
            <w:tcW w:w="9044" w:type="dxa"/>
          </w:tcPr>
          <w:p w14:paraId="45C23BD6">
            <w:pPr>
              <w:jc w:val="both"/>
              <w:rPr>
                <w:rFonts w:hint="default" w:eastAsiaTheme="minorEastAsia"/>
                <w:lang w:val="en-US" w:eastAsia="zh-CN"/>
              </w:rPr>
            </w:pPr>
          </w:p>
        </w:tc>
      </w:tr>
      <w:tr w14:paraId="2594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48329627">
            <w:pPr>
              <w:rPr>
                <w:rFonts w:hint="eastAsia" w:eastAsiaTheme="minorEastAsia"/>
                <w:lang w:val="en-US" w:eastAsia="zh-CN"/>
              </w:rPr>
            </w:pPr>
          </w:p>
        </w:tc>
        <w:tc>
          <w:tcPr>
            <w:tcW w:w="9044" w:type="dxa"/>
          </w:tcPr>
          <w:p w14:paraId="0F631480">
            <w:pPr>
              <w:jc w:val="both"/>
              <w:rPr>
                <w:rFonts w:hint="default" w:eastAsiaTheme="minorEastAsia"/>
                <w:lang w:val="en-US" w:eastAsia="zh-CN"/>
              </w:rPr>
            </w:pPr>
          </w:p>
        </w:tc>
      </w:tr>
    </w:tbl>
    <w:p w14:paraId="602B0471">
      <w:pPr>
        <w:rPr>
          <w:rFonts w:eastAsiaTheme="minorEastAsia"/>
          <w:lang w:eastAsia="zh-CN"/>
        </w:rPr>
      </w:pPr>
    </w:p>
    <w:p w14:paraId="4032E73B">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eastAsia="zh-CN"/>
        </w:rPr>
        <w:t>conclusion</w:t>
      </w:r>
      <w:r>
        <w:rPr>
          <w:rFonts w:eastAsia="等线"/>
          <w:highlight w:val="yellow"/>
          <w:lang w:val="en-US"/>
        </w:rPr>
        <w:t>-v1]</w:t>
      </w:r>
      <w:r>
        <w:rPr>
          <w:rFonts w:eastAsia="等线"/>
          <w:lang w:val="en-US"/>
        </w:rPr>
        <w:t xml:space="preserve"> </w:t>
      </w:r>
    </w:p>
    <w:p w14:paraId="2C9D9794">
      <w:pPr>
        <w:jc w:val="both"/>
        <w:rPr>
          <w:rFonts w:hint="eastAsia" w:eastAsiaTheme="minorEastAsia"/>
          <w:lang w:val="en-US" w:eastAsia="zh-CN"/>
        </w:rPr>
      </w:pPr>
    </w:p>
    <w:p w14:paraId="09C6AAB3">
      <w:pPr>
        <w:jc w:val="both"/>
        <w:rPr>
          <w:rFonts w:hint="default" w:eastAsiaTheme="minorEastAsia"/>
          <w:lang w:val="en-US" w:eastAsia="zh-CN"/>
        </w:rPr>
      </w:pPr>
      <w:r>
        <w:rPr>
          <w:rFonts w:hint="eastAsia" w:eastAsiaTheme="minorEastAsia"/>
          <w:lang w:val="en-US" w:eastAsia="zh-CN"/>
        </w:rPr>
        <w:t xml:space="preserve">For D1T1, </w:t>
      </w:r>
      <w:r>
        <w:rPr>
          <w:rFonts w:hint="eastAsia" w:eastAsia="等线"/>
          <w:sz w:val="20"/>
          <w:szCs w:val="20"/>
          <w:lang w:val="en-US" w:eastAsia="zh-CN" w:bidi="ar"/>
        </w:rPr>
        <w:t xml:space="preserve">InF-DH NLOS scenarios is evaluated. </w:t>
      </w:r>
      <w:r>
        <w:rPr>
          <w:rFonts w:hint="eastAsia" w:eastAsiaTheme="minorEastAsia"/>
          <w:lang w:val="en-US" w:eastAsia="zh-CN"/>
        </w:rPr>
        <w:t xml:space="preserve">According to the evaluation results of the maximum coverage, it is beneficial to achieve applicable maximum distance target by assuming the followings at least for the following cases, for example, </w:t>
      </w:r>
    </w:p>
    <w:p w14:paraId="1EDFBE30">
      <w:pPr>
        <w:pStyle w:val="265"/>
        <w:numPr>
          <w:ilvl w:val="2"/>
          <w:numId w:val="20"/>
        </w:numPr>
        <w:ind w:firstLineChars="0"/>
        <w:rPr>
          <w:rFonts w:hint="default" w:eastAsia="宋体"/>
          <w:lang w:val="en-US" w:eastAsia="zh-CN"/>
        </w:rPr>
      </w:pPr>
      <w:r>
        <w:rPr>
          <w:rFonts w:eastAsia="宋体"/>
        </w:rPr>
        <w:t>R2D Tx power</w:t>
      </w:r>
      <w:r>
        <w:rPr>
          <w:rFonts w:hint="eastAsia" w:eastAsia="宋体"/>
          <w:lang w:val="en-US" w:eastAsia="zh-CN"/>
        </w:rPr>
        <w:t>&gt;=</w:t>
      </w:r>
      <w:r>
        <w:rPr>
          <w:rFonts w:eastAsia="宋体"/>
        </w:rPr>
        <w:t xml:space="preserve"> 33dBm, R2D Rx sensitivity of -36dBm</w:t>
      </w:r>
      <w:r>
        <w:rPr>
          <w:rFonts w:hint="eastAsia" w:eastAsia="宋体"/>
          <w:lang w:val="en-US" w:eastAsia="zh-CN"/>
        </w:rPr>
        <w:t xml:space="preserve"> for device 1 or </w:t>
      </w:r>
      <w:r>
        <w:rPr>
          <w:rFonts w:eastAsia="宋体"/>
        </w:rPr>
        <w:t>-</w:t>
      </w:r>
      <w:r>
        <w:rPr>
          <w:rFonts w:hint="eastAsia" w:eastAsia="宋体"/>
        </w:rPr>
        <w:t>45</w:t>
      </w:r>
      <w:r>
        <w:rPr>
          <w:rFonts w:eastAsia="宋体"/>
        </w:rPr>
        <w:t>dBm</w:t>
      </w:r>
      <w:r>
        <w:rPr>
          <w:rFonts w:hint="eastAsia" w:eastAsia="宋体"/>
          <w:lang w:val="en-US" w:eastAsia="zh-CN"/>
        </w:rPr>
        <w:t>/-40dBm for device 2a (at least A1/B)</w:t>
      </w:r>
    </w:p>
    <w:p w14:paraId="5FB30448">
      <w:pPr>
        <w:pStyle w:val="265"/>
        <w:numPr>
          <w:ilvl w:val="2"/>
          <w:numId w:val="20"/>
        </w:numPr>
        <w:ind w:firstLineChars="0"/>
        <w:rPr>
          <w:rFonts w:hint="default" w:eastAsia="宋体"/>
          <w:lang w:val="en-US" w:eastAsia="zh-CN"/>
        </w:rPr>
      </w:pPr>
      <w:r>
        <w:rPr>
          <w:rFonts w:hint="eastAsia" w:eastAsia="宋体"/>
          <w:lang w:val="en-US" w:eastAsia="zh-CN"/>
        </w:rPr>
        <w:t>D2R coherent detection (at least A1)</w:t>
      </w:r>
    </w:p>
    <w:p w14:paraId="12AC659E">
      <w:pPr>
        <w:pStyle w:val="265"/>
        <w:numPr>
          <w:ilvl w:val="2"/>
          <w:numId w:val="20"/>
        </w:numPr>
        <w:ind w:firstLineChars="0"/>
        <w:rPr>
          <w:rFonts w:hint="eastAsia" w:eastAsia="宋体"/>
          <w:lang w:val="en-US" w:eastAsia="zh-CN"/>
        </w:rPr>
      </w:pPr>
      <w:r>
        <w:rPr>
          <w:rFonts w:eastAsia="宋体"/>
        </w:rPr>
        <w:t>D2R BLER 10%</w:t>
      </w:r>
      <w:r>
        <w:rPr>
          <w:rFonts w:hint="eastAsia" w:eastAsia="宋体"/>
          <w:lang w:val="en-US" w:eastAsia="zh-CN"/>
        </w:rPr>
        <w:t xml:space="preserve"> or 1%</w:t>
      </w:r>
      <w:r>
        <w:rPr>
          <w:rFonts w:eastAsia="宋体"/>
        </w:rPr>
        <w:t xml:space="preserve"> and data rate ~1kbps</w:t>
      </w:r>
      <w:r>
        <w:rPr>
          <w:rFonts w:hint="eastAsia" w:eastAsia="宋体"/>
          <w:lang w:val="en-US" w:eastAsia="zh-CN"/>
        </w:rPr>
        <w:t xml:space="preserve"> for device 2a (at least A1/B)</w:t>
      </w:r>
    </w:p>
    <w:p w14:paraId="6A601748">
      <w:pPr>
        <w:pStyle w:val="265"/>
        <w:numPr>
          <w:ilvl w:val="2"/>
          <w:numId w:val="20"/>
        </w:numPr>
        <w:ind w:firstLineChars="0"/>
        <w:rPr>
          <w:rFonts w:hint="eastAsia" w:eastAsia="宋体"/>
          <w:lang w:val="en-US" w:eastAsia="zh-CN"/>
        </w:rPr>
      </w:pPr>
      <w:r>
        <w:rPr>
          <w:rFonts w:eastAsia="宋体"/>
        </w:rPr>
        <w:t>CW cancellation capability &gt;=1</w:t>
      </w:r>
      <w:r>
        <w:rPr>
          <w:rFonts w:hint="eastAsia" w:eastAsia="宋体"/>
        </w:rPr>
        <w:t>5</w:t>
      </w:r>
      <w:r>
        <w:rPr>
          <w:rFonts w:eastAsia="宋体"/>
        </w:rPr>
        <w:t>0dB</w:t>
      </w:r>
      <w:r>
        <w:rPr>
          <w:rFonts w:hint="eastAsia" w:eastAsia="宋体"/>
          <w:lang w:val="en-US" w:eastAsia="zh-CN"/>
        </w:rPr>
        <w:t xml:space="preserve"> for device 2a (A1/A2/B)</w:t>
      </w:r>
    </w:p>
    <w:p w14:paraId="1D0974A2">
      <w:pPr>
        <w:pStyle w:val="265"/>
        <w:numPr>
          <w:ilvl w:val="2"/>
          <w:numId w:val="20"/>
        </w:numPr>
        <w:ind w:firstLineChars="0"/>
        <w:rPr>
          <w:rFonts w:hint="eastAsia" w:eastAsia="宋体"/>
          <w:lang w:val="en-US" w:eastAsia="zh-CN"/>
        </w:rPr>
      </w:pPr>
      <w:r>
        <w:rPr>
          <w:rFonts w:eastAsia="宋体"/>
        </w:rPr>
        <w:t>R2D Tx EIRP power</w:t>
      </w:r>
      <w:r>
        <w:rPr>
          <w:rFonts w:hint="eastAsia" w:eastAsia="宋体"/>
          <w:lang w:val="en-US" w:eastAsia="zh-CN"/>
        </w:rPr>
        <w:t>&gt;=30</w:t>
      </w:r>
      <w:r>
        <w:rPr>
          <w:rFonts w:hint="eastAsia" w:eastAsia="宋体"/>
        </w:rPr>
        <w:t>dBm</w:t>
      </w:r>
      <w:r>
        <w:rPr>
          <w:rFonts w:eastAsia="宋体"/>
        </w:rPr>
        <w:t>, R2D Rx sensitivity of -36dBm</w:t>
      </w:r>
      <w:r>
        <w:rPr>
          <w:rFonts w:hint="eastAsia" w:eastAsia="宋体"/>
          <w:lang w:val="en-US" w:eastAsia="zh-CN"/>
        </w:rPr>
        <w:t xml:space="preserve"> for device 1 or </w:t>
      </w:r>
      <w:r>
        <w:rPr>
          <w:rFonts w:eastAsia="宋体"/>
        </w:rPr>
        <w:t>-</w:t>
      </w:r>
      <w:r>
        <w:rPr>
          <w:rFonts w:hint="eastAsia" w:eastAsia="宋体"/>
        </w:rPr>
        <w:t>45</w:t>
      </w:r>
      <w:r>
        <w:rPr>
          <w:rFonts w:eastAsia="宋体"/>
        </w:rPr>
        <w:t>dBm</w:t>
      </w:r>
      <w:r>
        <w:rPr>
          <w:rFonts w:hint="eastAsia" w:eastAsia="宋体"/>
          <w:lang w:val="en-US" w:eastAsia="zh-CN"/>
        </w:rPr>
        <w:t>/-40dBm for device 2a (at least A1/B)</w:t>
      </w:r>
    </w:p>
    <w:p w14:paraId="27A92113">
      <w:pPr>
        <w:pStyle w:val="265"/>
        <w:numPr>
          <w:ilvl w:val="2"/>
          <w:numId w:val="20"/>
        </w:numPr>
        <w:ind w:firstLineChars="0"/>
        <w:rPr>
          <w:rFonts w:hint="eastAsia" w:eastAsia="宋体"/>
          <w:lang w:val="en-US" w:eastAsia="zh-CN"/>
        </w:rPr>
      </w:pPr>
      <w:r>
        <w:rPr>
          <w:rFonts w:eastAsia="宋体"/>
        </w:rPr>
        <w:t>FEC code (1/2, 1/3, 1/4)</w:t>
      </w:r>
      <w:r>
        <w:rPr>
          <w:rFonts w:hint="eastAsia" w:eastAsia="宋体"/>
          <w:lang w:val="en-US" w:eastAsia="zh-CN"/>
        </w:rPr>
        <w:t xml:space="preserve"> for device 2a (at least A1/B)</w:t>
      </w:r>
    </w:p>
    <w:p w14:paraId="1155E2BB">
      <w:pPr>
        <w:jc w:val="both"/>
        <w:rPr>
          <w:rFonts w:hint="default" w:ascii="Times New Roman" w:hAnsi="Times New Roman" w:eastAsia="宋体" w:cs="Times New Roman"/>
          <w:sz w:val="20"/>
          <w:szCs w:val="20"/>
          <w:lang w:val="en-US" w:eastAsia="zh-CN"/>
        </w:rPr>
      </w:pPr>
    </w:p>
    <w:p w14:paraId="62BEC857">
      <w:pPr>
        <w:jc w:val="both"/>
        <w:rPr>
          <w:rFonts w:hint="default" w:eastAsiaTheme="minorEastAsia"/>
          <w:lang w:val="en-US" w:eastAsia="zh-CN"/>
        </w:rPr>
      </w:pPr>
      <w:r>
        <w:rPr>
          <w:rFonts w:hint="eastAsia" w:eastAsiaTheme="minorEastAsia"/>
          <w:lang w:val="en-US" w:eastAsia="zh-CN"/>
        </w:rPr>
        <w:t xml:space="preserve">For D2T2, both </w:t>
      </w:r>
      <w:r>
        <w:rPr>
          <w:rFonts w:eastAsia="等线"/>
          <w:sz w:val="20"/>
          <w:szCs w:val="20"/>
          <w:lang w:val="en-US" w:bidi="ar"/>
        </w:rPr>
        <w:t>InH-Office</w:t>
      </w:r>
      <w:r>
        <w:rPr>
          <w:rFonts w:hint="eastAsia" w:eastAsia="等线"/>
          <w:sz w:val="20"/>
          <w:szCs w:val="20"/>
          <w:lang w:val="en-US" w:eastAsia="zh-CN" w:bidi="ar"/>
        </w:rPr>
        <w:t xml:space="preserve"> LOS and InF-DL NLOS scenarios are evaluated. A</w:t>
      </w:r>
      <w:r>
        <w:rPr>
          <w:rFonts w:hint="eastAsia" w:eastAsiaTheme="minorEastAsia"/>
          <w:lang w:val="en-US" w:eastAsia="zh-CN"/>
        </w:rPr>
        <w:t xml:space="preserve">ccording to the evaluation results of the maximum coverage, at least for </w:t>
      </w:r>
      <w:r>
        <w:rPr>
          <w:rFonts w:eastAsia="等线"/>
          <w:sz w:val="20"/>
          <w:szCs w:val="20"/>
          <w:lang w:val="en-US" w:bidi="ar"/>
        </w:rPr>
        <w:t>InH-Office</w:t>
      </w:r>
      <w:r>
        <w:rPr>
          <w:rFonts w:hint="eastAsia" w:eastAsia="等线"/>
          <w:sz w:val="20"/>
          <w:szCs w:val="20"/>
          <w:lang w:val="en-US" w:eastAsia="zh-CN" w:bidi="ar"/>
        </w:rPr>
        <w:t xml:space="preserve"> LOS scenario, </w:t>
      </w:r>
      <w:r>
        <w:rPr>
          <w:rFonts w:hint="eastAsia" w:eastAsiaTheme="minorEastAsia"/>
          <w:lang w:val="en-US" w:eastAsia="zh-CN"/>
        </w:rPr>
        <w:t xml:space="preserve">it is beneficial to achieve applicable maximum distance target by assuming the followings at least for the following cases, for example, </w:t>
      </w:r>
    </w:p>
    <w:p w14:paraId="703DAA5E">
      <w:pPr>
        <w:pStyle w:val="265"/>
        <w:numPr>
          <w:ilvl w:val="2"/>
          <w:numId w:val="20"/>
        </w:numPr>
        <w:ind w:firstLineChars="0"/>
        <w:rPr>
          <w:rFonts w:hint="default" w:eastAsia="宋体"/>
          <w:lang w:val="en-US" w:eastAsia="zh-CN"/>
        </w:rPr>
      </w:pPr>
      <w:r>
        <w:rPr>
          <w:rFonts w:eastAsia="宋体"/>
        </w:rPr>
        <w:t xml:space="preserve">R2D Tx power </w:t>
      </w:r>
      <w:r>
        <w:rPr>
          <w:rFonts w:hint="eastAsia" w:eastAsia="宋体"/>
          <w:lang w:val="en-US" w:eastAsia="zh-CN"/>
        </w:rPr>
        <w:t>23/24</w:t>
      </w:r>
      <w:r>
        <w:rPr>
          <w:rFonts w:eastAsia="宋体"/>
        </w:rPr>
        <w:t>dBm, R2D Rx sensitivity of -36dBm</w:t>
      </w:r>
      <w:r>
        <w:rPr>
          <w:rFonts w:hint="eastAsia" w:eastAsia="宋体"/>
          <w:lang w:val="en-US" w:eastAsia="zh-CN"/>
        </w:rPr>
        <w:t xml:space="preserve"> for device 1 or </w:t>
      </w:r>
      <w:r>
        <w:rPr>
          <w:rFonts w:eastAsia="宋体"/>
        </w:rPr>
        <w:t>-</w:t>
      </w:r>
      <w:r>
        <w:rPr>
          <w:rFonts w:hint="eastAsia" w:eastAsia="宋体"/>
        </w:rPr>
        <w:t>45</w:t>
      </w:r>
      <w:r>
        <w:rPr>
          <w:rFonts w:eastAsia="宋体"/>
        </w:rPr>
        <w:t>dBm</w:t>
      </w:r>
      <w:r>
        <w:rPr>
          <w:rFonts w:hint="eastAsia" w:eastAsia="宋体"/>
          <w:lang w:val="en-US" w:eastAsia="zh-CN"/>
        </w:rPr>
        <w:t xml:space="preserve"> for device 2a (at least A1/B)</w:t>
      </w:r>
    </w:p>
    <w:p w14:paraId="5ACA91EE">
      <w:pPr>
        <w:pStyle w:val="265"/>
        <w:numPr>
          <w:ilvl w:val="2"/>
          <w:numId w:val="20"/>
        </w:numPr>
        <w:ind w:firstLineChars="0"/>
        <w:rPr>
          <w:rFonts w:hint="default" w:eastAsia="宋体"/>
          <w:lang w:val="en-US" w:eastAsia="zh-CN"/>
        </w:rPr>
      </w:pPr>
      <w:r>
        <w:rPr>
          <w:rFonts w:hint="eastAsia" w:eastAsia="宋体"/>
          <w:lang w:val="en-US" w:eastAsia="zh-CN"/>
        </w:rPr>
        <w:t>D2R coherent detection for device 2a (A1/A2/B)</w:t>
      </w:r>
    </w:p>
    <w:p w14:paraId="2FCD61B0">
      <w:pPr>
        <w:pStyle w:val="265"/>
        <w:numPr>
          <w:ilvl w:val="2"/>
          <w:numId w:val="20"/>
        </w:numPr>
        <w:ind w:firstLineChars="0"/>
        <w:rPr>
          <w:rFonts w:hint="eastAsia" w:eastAsia="宋体"/>
          <w:lang w:val="en-US" w:eastAsia="zh-CN"/>
        </w:rPr>
      </w:pPr>
      <w:r>
        <w:rPr>
          <w:rFonts w:eastAsia="宋体"/>
        </w:rPr>
        <w:t>D2R BLER 10%</w:t>
      </w:r>
      <w:r>
        <w:rPr>
          <w:rFonts w:hint="eastAsia" w:eastAsia="宋体"/>
          <w:lang w:val="en-US" w:eastAsia="zh-CN"/>
        </w:rPr>
        <w:t xml:space="preserve"> or 1%</w:t>
      </w:r>
      <w:r>
        <w:rPr>
          <w:rFonts w:eastAsia="宋体"/>
        </w:rPr>
        <w:t xml:space="preserve"> and data rate ~1kbps</w:t>
      </w:r>
      <w:r>
        <w:rPr>
          <w:rFonts w:hint="eastAsia" w:eastAsia="宋体"/>
          <w:lang w:val="en-US" w:eastAsia="zh-CN"/>
        </w:rPr>
        <w:t xml:space="preserve"> for device 2a (at least A1/B)</w:t>
      </w:r>
    </w:p>
    <w:p w14:paraId="57B0B4F9">
      <w:pPr>
        <w:pStyle w:val="265"/>
        <w:numPr>
          <w:ilvl w:val="2"/>
          <w:numId w:val="20"/>
        </w:numPr>
        <w:ind w:firstLineChars="0"/>
        <w:rPr>
          <w:rFonts w:hint="eastAsia" w:eastAsia="宋体"/>
          <w:lang w:val="en-US" w:eastAsia="zh-CN"/>
        </w:rPr>
      </w:pPr>
      <w:r>
        <w:rPr>
          <w:rFonts w:eastAsia="宋体"/>
        </w:rPr>
        <w:t>CW cancellation capability &gt;=1</w:t>
      </w:r>
      <w:r>
        <w:rPr>
          <w:rFonts w:hint="eastAsia" w:eastAsia="宋体"/>
          <w:lang w:val="en-US" w:eastAsia="zh-CN"/>
        </w:rPr>
        <w:t>2</w:t>
      </w:r>
      <w:r>
        <w:rPr>
          <w:rFonts w:eastAsia="宋体"/>
        </w:rPr>
        <w:t>0dB</w:t>
      </w:r>
      <w:r>
        <w:rPr>
          <w:rFonts w:hint="eastAsia" w:eastAsia="宋体"/>
          <w:lang w:val="en-US" w:eastAsia="zh-CN"/>
        </w:rPr>
        <w:t xml:space="preserve"> for device 2a (A1/B) and &gt;=140dB for device 2a (A2)</w:t>
      </w:r>
    </w:p>
    <w:p w14:paraId="1D70FB96">
      <w:pPr>
        <w:pStyle w:val="265"/>
        <w:numPr>
          <w:ilvl w:val="2"/>
          <w:numId w:val="20"/>
        </w:numPr>
        <w:ind w:firstLineChars="0"/>
        <w:rPr>
          <w:rFonts w:hint="eastAsia" w:eastAsia="宋体"/>
          <w:lang w:val="en-US" w:eastAsia="zh-CN"/>
        </w:rPr>
      </w:pPr>
      <w:r>
        <w:rPr>
          <w:rFonts w:eastAsia="宋体"/>
        </w:rPr>
        <w:t>R2D Tx EIRP power</w:t>
      </w:r>
      <w:r>
        <w:rPr>
          <w:rFonts w:hint="eastAsia" w:eastAsia="宋体"/>
          <w:lang w:val="en-US" w:eastAsia="zh-CN"/>
        </w:rPr>
        <w:t xml:space="preserve"> for all cases and</w:t>
      </w:r>
      <w:r>
        <w:rPr>
          <w:rFonts w:eastAsia="宋体"/>
        </w:rPr>
        <w:t xml:space="preserve"> R2D Rx sensitivity of -36dBm</w:t>
      </w:r>
      <w:r>
        <w:rPr>
          <w:rFonts w:hint="eastAsia" w:eastAsia="宋体"/>
          <w:lang w:val="en-US" w:eastAsia="zh-CN"/>
        </w:rPr>
        <w:t xml:space="preserve"> for device 1 or </w:t>
      </w:r>
      <w:r>
        <w:rPr>
          <w:rFonts w:eastAsia="宋体"/>
        </w:rPr>
        <w:t>-</w:t>
      </w:r>
      <w:r>
        <w:rPr>
          <w:rFonts w:hint="eastAsia" w:eastAsia="宋体"/>
        </w:rPr>
        <w:t>45</w:t>
      </w:r>
      <w:r>
        <w:rPr>
          <w:rFonts w:eastAsia="宋体"/>
        </w:rPr>
        <w:t>dBm</w:t>
      </w:r>
      <w:r>
        <w:rPr>
          <w:rFonts w:hint="eastAsia" w:eastAsia="宋体"/>
          <w:lang w:val="en-US" w:eastAsia="zh-CN"/>
        </w:rPr>
        <w:t>/-40dBm for device 2a (at least A1/B)</w:t>
      </w:r>
    </w:p>
    <w:p w14:paraId="306A2F6B">
      <w:pPr>
        <w:pStyle w:val="265"/>
        <w:numPr>
          <w:ilvl w:val="2"/>
          <w:numId w:val="20"/>
        </w:numPr>
        <w:ind w:firstLineChars="0"/>
        <w:rPr>
          <w:rFonts w:hint="eastAsia" w:eastAsia="宋体"/>
          <w:lang w:val="en-US" w:eastAsia="zh-CN"/>
        </w:rPr>
      </w:pPr>
      <w:r>
        <w:rPr>
          <w:rFonts w:eastAsia="宋体"/>
        </w:rPr>
        <w:t>FEC code (1/2, 1/3, 1/4)</w:t>
      </w:r>
      <w:r>
        <w:rPr>
          <w:rFonts w:hint="eastAsia" w:eastAsia="宋体"/>
          <w:lang w:val="en-US" w:eastAsia="zh-CN"/>
        </w:rPr>
        <w:t xml:space="preserve"> for device 1 and 2a (at least A1/B)</w:t>
      </w:r>
    </w:p>
    <w:p w14:paraId="32F7987B">
      <w:pPr>
        <w:jc w:val="both"/>
        <w:rPr>
          <w:rFonts w:hint="eastAsia" w:eastAsiaTheme="minorEastAsia"/>
          <w:lang w:val="en-US" w:eastAsia="zh-CN"/>
        </w:rPr>
      </w:pPr>
    </w:p>
    <w:p w14:paraId="63FF38A3">
      <w:pPr>
        <w:jc w:val="both"/>
        <w:rPr>
          <w:rFonts w:hint="eastAsia"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107AABFF">
      <w:pPr>
        <w:rPr>
          <w:iCs/>
          <w:lang w:eastAsia="zh-CN"/>
        </w:rPr>
      </w:pPr>
      <w:r>
        <w:rPr>
          <w:rFonts w:hint="eastAsia" w:eastAsiaTheme="minorEastAsia"/>
          <w:lang w:val="en-US" w:eastAsia="zh-CN"/>
        </w:rPr>
        <w:t xml:space="preserve">For device 2b and D2T2, it is beneficial to </w:t>
      </w:r>
      <w:r>
        <w:rPr>
          <w:rFonts w:ascii="Times New Roman" w:hAnsi="Times New Roman" w:cs="Times New Roman"/>
          <w:sz w:val="20"/>
          <w:szCs w:val="20"/>
        </w:rPr>
        <w:t xml:space="preserve">R2D Rx sensitivity </w:t>
      </w:r>
      <w:r>
        <w:rPr>
          <w:rFonts w:hint="eastAsia" w:ascii="Times New Roman" w:hAnsi="Times New Roman" w:cs="Times New Roman"/>
          <w:sz w:val="20"/>
          <w:szCs w:val="20"/>
        </w:rPr>
        <w:t>&lt;=</w:t>
      </w:r>
      <w:r>
        <w:rPr>
          <w:rFonts w:ascii="Times New Roman" w:hAnsi="Times New Roman" w:cs="Times New Roman"/>
          <w:sz w:val="20"/>
          <w:szCs w:val="20"/>
        </w:rPr>
        <w:t xml:space="preserve"> -</w:t>
      </w:r>
      <w:r>
        <w:rPr>
          <w:rFonts w:hint="eastAsia" w:ascii="Times New Roman" w:hAnsi="Times New Roman" w:cs="Times New Roman"/>
          <w:sz w:val="20"/>
          <w:szCs w:val="20"/>
        </w:rPr>
        <w:t>45</w:t>
      </w:r>
      <w:r>
        <w:rPr>
          <w:rFonts w:ascii="Times New Roman" w:hAnsi="Times New Roman" w:cs="Times New Roman"/>
          <w:sz w:val="20"/>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cs="Times New Roman"/>
          <w:sz w:val="20"/>
          <w:szCs w:val="20"/>
        </w:rPr>
        <w:t>Budget-Alt2</w:t>
      </w:r>
      <w:r>
        <w:rPr>
          <w:rFonts w:hint="eastAsia" w:ascii="Times New Roman" w:hAnsi="Times New Roman" w:eastAsia="宋体" w:cs="Times New Roman"/>
          <w:sz w:val="20"/>
          <w:szCs w:val="20"/>
          <w:lang w:val="en-US" w:eastAsia="zh-CN"/>
        </w:rPr>
        <w:t xml:space="preserve"> can </w:t>
      </w:r>
      <w:r>
        <w:rPr>
          <w:rFonts w:hint="eastAsia" w:eastAsiaTheme="minorEastAsia"/>
          <w:lang w:val="en-US" w:eastAsia="zh-CN"/>
        </w:rPr>
        <w:t>achieve applicable maximum distance target.</w:t>
      </w:r>
    </w:p>
    <w:p w14:paraId="7152CA92">
      <w:pPr>
        <w:rPr>
          <w:rFonts w:eastAsiaTheme="minorEastAsia"/>
          <w:lang w:eastAsia="zh-CN"/>
        </w:rPr>
      </w:pPr>
    </w:p>
    <w:p w14:paraId="447A6B5E">
      <w:pPr>
        <w:pStyle w:val="4"/>
        <w:rPr>
          <w:rFonts w:eastAsiaTheme="minorEastAsia"/>
        </w:rPr>
      </w:pPr>
      <w:r>
        <w:rPr>
          <w:rFonts w:eastAsiaTheme="minorEastAsia"/>
        </w:rPr>
        <w:t>O</w:t>
      </w:r>
      <w:r>
        <w:rPr>
          <w:rFonts w:hint="eastAsia" w:eastAsiaTheme="minorEastAsia"/>
        </w:rPr>
        <w:t xml:space="preserve">ther evaluation </w:t>
      </w:r>
      <w:r>
        <w:rPr>
          <w:rFonts w:eastAsiaTheme="minorEastAsia"/>
        </w:rPr>
        <w:t>methodologies</w:t>
      </w:r>
      <w:r>
        <w:rPr>
          <w:rFonts w:hint="eastAsia" w:eastAsiaTheme="minorEastAsia"/>
        </w:rPr>
        <w:t xml:space="preserve"> </w:t>
      </w:r>
    </w:p>
    <w:p w14:paraId="2775C4CD">
      <w:pPr>
        <w:pStyle w:val="5"/>
        <w:rPr>
          <w:rFonts w:eastAsiaTheme="minorEastAsia"/>
        </w:rPr>
      </w:pPr>
      <w:bookmarkStart w:id="17" w:name="_Ref179670093"/>
      <w:r>
        <w:rPr>
          <w:rFonts w:hint="eastAsia" w:eastAsiaTheme="minorEastAsia"/>
        </w:rPr>
        <w:t>Remaining issues of l</w:t>
      </w:r>
      <w:r>
        <w:rPr>
          <w:rFonts w:eastAsiaTheme="minorEastAsia"/>
        </w:rPr>
        <w:t xml:space="preserve">ink budget </w:t>
      </w:r>
      <w:r>
        <w:rPr>
          <w:rFonts w:hint="eastAsia" w:eastAsiaTheme="minorEastAsia"/>
        </w:rPr>
        <w:t>calculation</w:t>
      </w:r>
      <w:bookmarkEnd w:id="17"/>
    </w:p>
    <w:p w14:paraId="6C0BA32B">
      <w:pPr>
        <w:pStyle w:val="6"/>
        <w:ind w:left="1009" w:hanging="1009"/>
      </w:pPr>
      <w:r>
        <w:t>Related Tdoc proposals</w:t>
      </w: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8866"/>
      </w:tblGrid>
      <w:tr w14:paraId="4E7A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57F9964">
            <w:pPr>
              <w:rPr>
                <w:rFonts w:eastAsiaTheme="minorEastAsia"/>
                <w:b/>
                <w:bCs/>
                <w:szCs w:val="20"/>
                <w:lang w:eastAsia="zh-CN"/>
              </w:rPr>
            </w:pPr>
            <w:r>
              <w:rPr>
                <w:rFonts w:hint="eastAsia" w:eastAsiaTheme="minorEastAsia"/>
                <w:b/>
                <w:bCs/>
                <w:szCs w:val="20"/>
                <w:lang w:eastAsia="zh-CN"/>
              </w:rPr>
              <w:t>Source</w:t>
            </w:r>
          </w:p>
        </w:tc>
        <w:tc>
          <w:tcPr>
            <w:tcW w:w="8867" w:type="dxa"/>
          </w:tcPr>
          <w:p w14:paraId="5B2C530A">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1180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4E573FD7">
            <w:pPr>
              <w:rPr>
                <w:rFonts w:eastAsiaTheme="minorEastAsia"/>
                <w:lang w:eastAsia="zh-CN"/>
              </w:rPr>
            </w:pPr>
            <w:r>
              <w:rPr>
                <w:rFonts w:hint="eastAsia" w:eastAsiaTheme="minorEastAsia"/>
                <w:lang w:eastAsia="zh-CN"/>
              </w:rPr>
              <w:t>Nokia</w:t>
            </w:r>
          </w:p>
        </w:tc>
        <w:tc>
          <w:tcPr>
            <w:tcW w:w="8867" w:type="dxa"/>
          </w:tcPr>
          <w:p w14:paraId="44599286">
            <w:pPr>
              <w:rPr>
                <w:rFonts w:eastAsiaTheme="minorEastAsia"/>
                <w:b/>
                <w:bCs/>
                <w:lang w:eastAsia="zh-CN"/>
              </w:rPr>
            </w:pPr>
            <w:bookmarkStart w:id="18" w:name="Proposal53622"/>
            <w:bookmarkStart w:id="19" w:name="Proposal19980"/>
            <w:bookmarkStart w:id="20" w:name="Proposal30845"/>
            <w:bookmarkStart w:id="21" w:name="Proposal33691"/>
            <w:bookmarkStart w:id="22" w:name="Proposal42864"/>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18"/>
            <w:bookmarkEnd w:id="19"/>
            <w:bookmarkEnd w:id="20"/>
            <w:bookmarkEnd w:id="21"/>
            <w:bookmarkEnd w:id="22"/>
          </w:p>
          <w:p w14:paraId="3CC43208">
            <w:pPr>
              <w:jc w:val="both"/>
              <w:rPr>
                <w:b/>
                <w:bCs/>
                <w:lang w:eastAsia="ko-KR"/>
              </w:rPr>
            </w:pPr>
            <w:bookmarkStart w:id="23" w:name="Observation28515"/>
            <w:bookmarkStart w:id="24" w:name="Observation16018"/>
            <w:bookmarkStart w:id="25" w:name="Observation93638"/>
            <w:bookmarkStart w:id="26" w:name="Observation32639"/>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RF energy harvesting threshold is higher than the AIoT device R2D sensitivity, then the RF energy sources need to be closer to the AIoT device than the R2D reader or the R2D coverage analysis is void if the RF energy source and R2D reader are same physical entity.</w:t>
            </w:r>
          </w:p>
          <w:bookmarkEnd w:id="23"/>
          <w:bookmarkEnd w:id="24"/>
          <w:bookmarkEnd w:id="25"/>
          <w:bookmarkEnd w:id="26"/>
          <w:p w14:paraId="4DC03C24">
            <w:pPr>
              <w:jc w:val="both"/>
              <w:rPr>
                <w:b/>
                <w:bCs/>
                <w:lang w:eastAsia="ko-KR"/>
              </w:rPr>
            </w:pPr>
            <w:bookmarkStart w:id="27" w:name="Observation16019"/>
            <w:bookmarkStart w:id="28" w:name="Observation32640"/>
            <w:bookmarkStart w:id="29" w:name="Observation93639"/>
            <w:bookmarkStart w:id="30" w:name="Observation28516"/>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6</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wake up implementation has a higher threshold (lower sensitivity) compared to fully ON AIoT receiver sensitivity, then that will dictate the R2D coverage unless the wake-up is triggered by another close-by entity different form the R2D reader.</w:t>
            </w:r>
          </w:p>
          <w:bookmarkEnd w:id="27"/>
          <w:bookmarkEnd w:id="28"/>
          <w:bookmarkEnd w:id="29"/>
          <w:bookmarkEnd w:id="30"/>
          <w:p w14:paraId="62D005BF">
            <w:pPr>
              <w:jc w:val="both"/>
              <w:rPr>
                <w:b/>
                <w:bCs/>
                <w:lang w:eastAsia="ko-KR"/>
              </w:rPr>
            </w:pPr>
            <w:bookmarkStart w:id="31" w:name="Observation16020"/>
            <w:bookmarkStart w:id="32" w:name="Observation28517"/>
            <w:bookmarkStart w:id="33" w:name="Observation93640"/>
            <w:bookmarkStart w:id="34" w:name="Observation32641"/>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7</w:t>
            </w:r>
            <w:r>
              <w:rPr>
                <w:rFonts w:eastAsia="Malgun Gothic" w:asciiTheme="majorBidi" w:hAnsiTheme="majorBidi" w:cstheme="majorBidi"/>
                <w:b/>
                <w:color w:val="2B579A"/>
                <w:kern w:val="2"/>
                <w:lang w:eastAsia="ko-KR"/>
                <w14:ligatures w14:val="standardContextual"/>
              </w:rPr>
              <w:fldChar w:fldCharType="end"/>
            </w:r>
            <w:r>
              <w:rPr>
                <w:b/>
                <w:bCs/>
                <w:lang w:eastAsia="ko-KR"/>
              </w:rPr>
              <w:t>: Only when the thresholds are aligned or the AIoT device is assumed to be always ON, having an RF harvesting source close by will have no impact on the R2D coverage.</w:t>
            </w:r>
          </w:p>
          <w:bookmarkEnd w:id="31"/>
          <w:bookmarkEnd w:id="32"/>
          <w:bookmarkEnd w:id="33"/>
          <w:bookmarkEnd w:id="34"/>
          <w:p w14:paraId="186FBBB2">
            <w:pPr>
              <w:jc w:val="both"/>
              <w:rPr>
                <w:rFonts w:eastAsiaTheme="minorEastAsia"/>
                <w:b/>
                <w:bCs/>
                <w:lang w:eastAsia="zh-CN"/>
              </w:rPr>
            </w:pPr>
            <w:bookmarkStart w:id="35" w:name="Proposal53625"/>
            <w:bookmarkStart w:id="36" w:name="Proposal33694"/>
            <w:bookmarkStart w:id="37" w:name="Proposal42867"/>
            <w:bookmarkStart w:id="38" w:name="Proposal19983"/>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It is proposed to include analysis of coverage impact from AIoT device energy harvesting and wake-up thresholds in the study.</w:t>
            </w:r>
            <w:bookmarkEnd w:id="35"/>
            <w:bookmarkEnd w:id="36"/>
            <w:bookmarkEnd w:id="37"/>
            <w:bookmarkEnd w:id="38"/>
          </w:p>
        </w:tc>
      </w:tr>
      <w:tr w14:paraId="25B3E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611FF98">
            <w:pPr>
              <w:rPr>
                <w:rFonts w:eastAsiaTheme="minorEastAsia"/>
                <w:lang w:eastAsia="zh-CN"/>
              </w:rPr>
            </w:pPr>
            <w:r>
              <w:rPr>
                <w:rFonts w:hint="eastAsia" w:eastAsiaTheme="minorEastAsia"/>
                <w:lang w:eastAsia="zh-CN"/>
              </w:rPr>
              <w:t>Samsung</w:t>
            </w:r>
          </w:p>
        </w:tc>
        <w:tc>
          <w:tcPr>
            <w:tcW w:w="8867" w:type="dxa"/>
          </w:tcPr>
          <w:p w14:paraId="5C9F0026">
            <w:pPr>
              <w:pStyle w:val="91"/>
              <w:rPr>
                <w:rFonts w:eastAsia="MS Mincho"/>
                <w:b w:val="0"/>
              </w:rPr>
            </w:pPr>
            <w:r>
              <w:t>Observation 1</w:t>
            </w:r>
            <w:r>
              <w:rPr>
                <w:rFonts w:hint="eastAsia"/>
              </w:rPr>
              <w:t>.</w:t>
            </w:r>
            <w:r>
              <w:t xml:space="preserve"> </w:t>
            </w:r>
            <w:r>
              <w:rPr>
                <w:b w:val="0"/>
              </w:rPr>
              <w:t>AIoT devices are likely to have a much higher noise figure than LP-WuS since they are targeted to be significantly cheaper than LP-WuR.</w:t>
            </w:r>
          </w:p>
          <w:p w14:paraId="5AD5936F">
            <w:pPr>
              <w:pStyle w:val="91"/>
              <w:rPr>
                <w:rFonts w:eastAsiaTheme="minorEastAsia"/>
                <w:b w:val="0"/>
                <w:lang w:eastAsia="zh-CN"/>
              </w:rPr>
            </w:pPr>
            <w:r>
              <w:t>Observation 2</w:t>
            </w:r>
            <w:r>
              <w:rPr>
                <w:rFonts w:hint="eastAsia"/>
              </w:rPr>
              <w:t>.</w:t>
            </w:r>
            <w:r>
              <w:t xml:space="preserve"> </w:t>
            </w:r>
            <w:r>
              <w:rPr>
                <w:b w:val="0"/>
              </w:rPr>
              <w:t>Theoretically, the calculated noise figure for AIoT device 2 can be around 50 dB.</w:t>
            </w:r>
          </w:p>
          <w:p w14:paraId="0CEAC5D3">
            <w:pPr>
              <w:rPr>
                <w:b/>
                <w:bCs/>
                <w:lang w:eastAsia="ko-KR"/>
              </w:rPr>
            </w:pPr>
            <w:r>
              <w:rPr>
                <w:b/>
                <w:bCs/>
              </w:rPr>
              <w:t>Proposal 1</w:t>
            </w:r>
            <w:r>
              <w:rPr>
                <w:rFonts w:hint="eastAsia"/>
                <w:b/>
                <w:bCs/>
              </w:rPr>
              <w:t>.</w:t>
            </w:r>
            <w:r>
              <w:t xml:space="preserve"> NF value greater than 20 dB should be considered in the coverage evaluation such as 40 and 60 dB for the receiver noise figure of device 2.</w:t>
            </w:r>
          </w:p>
        </w:tc>
      </w:tr>
      <w:tr w14:paraId="742A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111BB2E">
            <w:pPr>
              <w:rPr>
                <w:rFonts w:eastAsiaTheme="minorEastAsia"/>
                <w:lang w:eastAsia="zh-CN"/>
              </w:rPr>
            </w:pPr>
            <w:r>
              <w:rPr>
                <w:rFonts w:hint="eastAsia" w:eastAsiaTheme="minorEastAsia"/>
                <w:lang w:eastAsia="zh-CN"/>
              </w:rPr>
              <w:t>CATT</w:t>
            </w:r>
          </w:p>
        </w:tc>
        <w:tc>
          <w:tcPr>
            <w:tcW w:w="8867" w:type="dxa"/>
          </w:tcPr>
          <w:p w14:paraId="5A322A9E">
            <w:pPr>
              <w:spacing w:after="120"/>
              <w:jc w:val="both"/>
              <w:rPr>
                <w:b/>
                <w:bCs/>
                <w:lang w:eastAsia="zh-CN"/>
              </w:rPr>
            </w:pPr>
            <w:r>
              <w:rPr>
                <w:rFonts w:hint="eastAsia"/>
                <w:b/>
                <w:bCs/>
                <w:lang w:eastAsia="zh-CN"/>
              </w:rPr>
              <w:t xml:space="preserve">Proposal </w:t>
            </w:r>
            <w:r>
              <w:rPr>
                <w:rFonts w:hint="eastAsia" w:eastAsiaTheme="minor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hint="eastAsia" w:eastAsiaTheme="minorEastAsia"/>
                <w:b/>
                <w:bCs/>
                <w:lang w:eastAsia="zh-CN"/>
              </w:rPr>
              <w:t xml:space="preserve"> </w:t>
            </w:r>
            <w:r>
              <w:rPr>
                <w:rFonts w:eastAsiaTheme="minorEastAsia"/>
                <w:b/>
                <w:bCs/>
                <w:lang w:eastAsia="zh-CN"/>
              </w:rPr>
              <w:t xml:space="preserve">since </w:t>
            </w:r>
            <w:r>
              <w:rPr>
                <w:b/>
                <w:bCs/>
                <w:lang w:eastAsia="zh-CN"/>
              </w:rPr>
              <w:t>the minimum power required to activate the energy harvester</w:t>
            </w:r>
            <w:r>
              <w:rPr>
                <w:rFonts w:hint="eastAsia"/>
                <w:b/>
                <w:bCs/>
                <w:lang w:eastAsia="zh-CN"/>
              </w:rPr>
              <w:t xml:space="preserve"> </w:t>
            </w:r>
            <w:r>
              <w:rPr>
                <w:rFonts w:hint="eastAsia" w:eastAsiaTheme="minorEastAsia"/>
                <w:b/>
                <w:bCs/>
                <w:lang w:eastAsia="zh-CN"/>
              </w:rPr>
              <w:t xml:space="preserve">is </w:t>
            </w:r>
            <w:r>
              <w:rPr>
                <w:rFonts w:eastAsiaTheme="minorEastAsia"/>
                <w:b/>
                <w:bCs/>
                <w:lang w:eastAsia="zh-CN"/>
              </w:rPr>
              <w:t xml:space="preserve">normally </w:t>
            </w:r>
            <w:r>
              <w:rPr>
                <w:rFonts w:hint="eastAsia" w:eastAsiaTheme="minorEastAsia"/>
                <w:b/>
                <w:bCs/>
                <w:lang w:eastAsia="zh-CN"/>
              </w:rPr>
              <w:t xml:space="preserve">higher than </w:t>
            </w:r>
            <w:r>
              <w:rPr>
                <w:b/>
                <w:bCs/>
                <w:lang w:eastAsia="zh-CN"/>
              </w:rPr>
              <w:t xml:space="preserve">the </w:t>
            </w:r>
            <w:r>
              <w:rPr>
                <w:rFonts w:eastAsiaTheme="minorEastAsia"/>
                <w:b/>
                <w:bCs/>
                <w:lang w:eastAsia="zh-CN"/>
              </w:rPr>
              <w:t>minimum power required to activate</w:t>
            </w:r>
            <w:r>
              <w:rPr>
                <w:rFonts w:hint="eastAsia" w:eastAsiaTheme="minorEastAsia"/>
                <w:b/>
                <w:bCs/>
                <w:lang w:eastAsia="zh-CN"/>
              </w:rPr>
              <w:t xml:space="preserve"> the signal processing components</w:t>
            </w:r>
            <w:r>
              <w:rPr>
                <w:rFonts w:hint="eastAsia"/>
                <w:b/>
                <w:bCs/>
                <w:lang w:eastAsia="zh-CN"/>
              </w:rPr>
              <w:t>. For CW node outside topology, the evaluation of RF-EH link is not necessary.</w:t>
            </w:r>
          </w:p>
          <w:p w14:paraId="5199C4F7">
            <w:pPr>
              <w:spacing w:after="120"/>
              <w:jc w:val="both"/>
              <w:rPr>
                <w:rFonts w:eastAsiaTheme="minorEastAsia"/>
                <w:b/>
                <w:bCs/>
                <w:lang w:eastAsia="zh-CN"/>
              </w:rPr>
            </w:pPr>
            <w:r>
              <w:rPr>
                <w:rFonts w:hint="eastAsia" w:eastAsiaTheme="minorEastAsia"/>
                <w:b/>
                <w:bCs/>
                <w:lang w:eastAsia="zh-CN"/>
              </w:rPr>
              <w:t>Proposal 3: The value for the predefined threshold of the RF-EH link</w:t>
            </w:r>
            <w:r>
              <w:rPr>
                <w:rFonts w:eastAsiaTheme="minorEastAsia"/>
                <w:b/>
                <w:bCs/>
                <w:lang w:eastAsia="zh-CN"/>
              </w:rPr>
              <w:t xml:space="preserve"> can be set around -20dBm.</w:t>
            </w:r>
          </w:p>
          <w:p w14:paraId="68D5FBD0">
            <w:pPr>
              <w:spacing w:after="360" w:afterLines="150"/>
              <w:jc w:val="both"/>
              <w:rPr>
                <w:rFonts w:eastAsiaTheme="minorEastAsia"/>
                <w:b/>
                <w:bCs/>
                <w:lang w:eastAsia="zh-CN"/>
              </w:rPr>
            </w:pPr>
            <w:r>
              <w:rPr>
                <w:rFonts w:hint="eastAsia" w:eastAsiaTheme="minorEastAsia"/>
                <w:b/>
                <w:bCs/>
                <w:lang w:eastAsia="zh-CN"/>
              </w:rPr>
              <w:t xml:space="preserve">Proposal 4: Buldget-Alt1 can be used for both device 1 and device 2a </w:t>
            </w:r>
            <w:r>
              <w:rPr>
                <w:rFonts w:eastAsiaTheme="minorEastAsia"/>
                <w:b/>
                <w:bCs/>
                <w:lang w:eastAsia="zh-CN"/>
              </w:rPr>
              <w:t>for</w:t>
            </w:r>
            <w:r>
              <w:rPr>
                <w:rFonts w:hint="eastAsia" w:eastAsiaTheme="minorEastAsia"/>
                <w:b/>
                <w:bCs/>
                <w:lang w:eastAsia="zh-CN"/>
              </w:rPr>
              <w:t xml:space="preserve"> the </w:t>
            </w:r>
            <w:r>
              <w:rPr>
                <w:rFonts w:eastAsiaTheme="minorEastAsia"/>
                <w:b/>
                <w:bCs/>
                <w:lang w:eastAsia="zh-CN"/>
              </w:rPr>
              <w:t xml:space="preserve">evaluation of </w:t>
            </w:r>
            <w:r>
              <w:rPr>
                <w:rFonts w:hint="eastAsia" w:eastAsiaTheme="minorEastAsia"/>
                <w:b/>
                <w:bCs/>
                <w:lang w:eastAsia="zh-CN"/>
              </w:rPr>
              <w:t>RF-EH link needs.</w:t>
            </w:r>
          </w:p>
        </w:tc>
      </w:tr>
      <w:tr w14:paraId="28F5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80E4132">
            <w:pPr>
              <w:rPr>
                <w:rFonts w:eastAsiaTheme="minorEastAsia"/>
                <w:lang w:eastAsia="zh-CN"/>
              </w:rPr>
            </w:pPr>
            <w:r>
              <w:rPr>
                <w:rFonts w:hint="eastAsia" w:eastAsiaTheme="minorEastAsia"/>
                <w:lang w:eastAsia="zh-CN"/>
              </w:rPr>
              <w:t>FUTUREWEI</w:t>
            </w:r>
          </w:p>
        </w:tc>
        <w:tc>
          <w:tcPr>
            <w:tcW w:w="8867" w:type="dxa"/>
          </w:tcPr>
          <w:p w14:paraId="605E9E8D">
            <w:pPr>
              <w:rPr>
                <w:rFonts w:eastAsiaTheme="minorEastAsia"/>
                <w:b/>
                <w:bCs/>
                <w:i/>
                <w:iCs/>
                <w:lang w:eastAsia="zh-CN"/>
              </w:rPr>
            </w:pPr>
            <w:bookmarkStart w:id="39" w:name="OLE_LINK8"/>
            <w:r>
              <w:rPr>
                <w:b/>
                <w:bCs/>
                <w:i/>
                <w:iCs/>
              </w:rPr>
              <w:t>Proposal 3: Adopt a noise figure of 50 dB for Device 2b IF ED receiver.</w:t>
            </w:r>
            <w:bookmarkEnd w:id="39"/>
          </w:p>
        </w:tc>
      </w:tr>
      <w:tr w14:paraId="6E2D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8C4928B">
            <w:pPr>
              <w:rPr>
                <w:rFonts w:eastAsiaTheme="minorEastAsia"/>
                <w:lang w:eastAsia="zh-CN"/>
              </w:rPr>
            </w:pPr>
            <w:r>
              <w:rPr>
                <w:rFonts w:hint="eastAsia" w:eastAsiaTheme="minorEastAsia"/>
                <w:lang w:eastAsia="zh-CN"/>
              </w:rPr>
              <w:t>LGE</w:t>
            </w:r>
          </w:p>
        </w:tc>
        <w:tc>
          <w:tcPr>
            <w:tcW w:w="8867" w:type="dxa"/>
          </w:tcPr>
          <w:p w14:paraId="42AC7C6A">
            <w:pPr>
              <w:rPr>
                <w:rFonts w:eastAsiaTheme="minorEastAsia"/>
                <w:b/>
                <w:i/>
                <w:kern w:val="2"/>
                <w:sz w:val="22"/>
                <w:szCs w:val="22"/>
                <w:lang w:val="en-US" w:eastAsia="zh-CN"/>
              </w:rPr>
            </w:pPr>
            <w:r>
              <w:rPr>
                <w:rFonts w:eastAsia="Malgun Gothic"/>
                <w:b/>
                <w:i/>
                <w:kern w:val="2"/>
                <w:sz w:val="22"/>
                <w:szCs w:val="22"/>
                <w:lang w:val="en-US" w:eastAsia="ko-KR"/>
              </w:rPr>
              <w:t>Proposal#1: Related to the discussion on whether coverage evaluation for RF-EH link is needed or not, clarification on the definition of the predefined threshold in Budget-Alt 1 is needed.</w:t>
            </w:r>
          </w:p>
        </w:tc>
      </w:tr>
    </w:tbl>
    <w:p w14:paraId="6035CB40">
      <w:pPr>
        <w:rPr>
          <w:rFonts w:eastAsiaTheme="minorEastAsia"/>
          <w:lang w:eastAsia="zh-CN"/>
        </w:rPr>
      </w:pPr>
    </w:p>
    <w:p w14:paraId="0AC34885">
      <w:pPr>
        <w:pStyle w:val="6"/>
        <w:ind w:left="1009" w:hanging="1009"/>
        <w:rPr>
          <w:rFonts w:eastAsiaTheme="minorEastAsia"/>
        </w:rPr>
      </w:pPr>
      <w:r>
        <w:rPr>
          <w:rFonts w:hint="eastAsia" w:eastAsiaTheme="minorEastAsia"/>
        </w:rPr>
        <w:t>Discussion (round 1)</w:t>
      </w:r>
    </w:p>
    <w:p w14:paraId="31CA2CC9">
      <w:pPr>
        <w:rPr>
          <w:rFonts w:eastAsiaTheme="minorEastAsia"/>
          <w:lang w:eastAsia="zh-CN"/>
        </w:rPr>
      </w:pPr>
    </w:p>
    <w:p w14:paraId="6E864E22">
      <w:pPr>
        <w:rPr>
          <w:rFonts w:eastAsiaTheme="minorEastAsia"/>
          <w:b/>
          <w:bCs/>
          <w:u w:val="single"/>
          <w:lang w:eastAsia="zh-CN"/>
        </w:rPr>
      </w:pPr>
      <w:r>
        <w:rPr>
          <w:rFonts w:eastAsiaTheme="minorEastAsia"/>
          <w:b/>
          <w:bCs/>
          <w:u w:val="single"/>
          <w:lang w:eastAsia="zh-CN"/>
        </w:rPr>
        <w:t>[2D]</w:t>
      </w:r>
      <w:r>
        <w:rPr>
          <w:rFonts w:hint="eastAsia" w:eastAsiaTheme="minorEastAsia"/>
          <w:b/>
          <w:bCs/>
          <w:u w:val="single"/>
          <w:lang w:eastAsia="zh-CN"/>
        </w:rPr>
        <w:t xml:space="preserve"> </w:t>
      </w:r>
      <w:r>
        <w:rPr>
          <w:rFonts w:eastAsiaTheme="minorEastAsia"/>
          <w:b/>
          <w:bCs/>
          <w:u w:val="single"/>
          <w:lang w:eastAsia="zh-CN"/>
        </w:rPr>
        <w:t>Receiver Noise Figure (dB)</w:t>
      </w:r>
    </w:p>
    <w:p w14:paraId="31706C75">
      <w:pPr>
        <w:rPr>
          <w:rFonts w:eastAsiaTheme="minorEastAsia"/>
          <w:lang w:eastAsia="zh-CN"/>
        </w:rPr>
      </w:pPr>
    </w:p>
    <w:p w14:paraId="40FD92F4">
      <w:pPr>
        <w:rPr>
          <w:rFonts w:eastAsiaTheme="minorEastAsia"/>
          <w:lang w:eastAsia="zh-CN"/>
        </w:rPr>
      </w:pPr>
      <w:r>
        <w:rPr>
          <w:rFonts w:hint="eastAsia" w:eastAsiaTheme="minorEastAsia"/>
          <w:lang w:eastAsia="zh-CN"/>
        </w:rPr>
        <w:t>The following assumption on receiver noise figure for R2D link is agreed in RAN1#117 meeting</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2AA66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5AFB7B4C">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B5F895">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6C0E747F">
            <w:pPr>
              <w:rPr>
                <w:rFonts w:ascii="Arial" w:hAnsi="Arial" w:eastAsia="等线" w:cs="Arial"/>
                <w:sz w:val="16"/>
                <w:szCs w:val="16"/>
                <w:lang w:eastAsia="zh-CN"/>
              </w:rPr>
            </w:pPr>
            <w:r>
              <w:rPr>
                <w:rFonts w:ascii="Arial" w:hAnsi="Arial" w:eastAsia="等线" w:cs="Arial"/>
                <w:sz w:val="16"/>
                <w:szCs w:val="16"/>
                <w:lang w:eastAsia="zh-CN"/>
              </w:rPr>
              <w:t>For RF-ED receiver</w:t>
            </w:r>
          </w:p>
          <w:p w14:paraId="01981C75">
            <w:pPr>
              <w:pStyle w:val="66"/>
              <w:numPr>
                <w:ilvl w:val="0"/>
                <w:numId w:val="29"/>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438872C5">
            <w:pPr>
              <w:pStyle w:val="66"/>
              <w:numPr>
                <w:ilvl w:val="1"/>
                <w:numId w:val="29"/>
              </w:numPr>
              <w:ind w:firstLineChars="0"/>
              <w:rPr>
                <w:rFonts w:ascii="Arial" w:hAnsi="Arial" w:eastAsia="等线" w:cs="Arial"/>
                <w:sz w:val="16"/>
                <w:szCs w:val="16"/>
                <w:lang w:eastAsia="zh-CN"/>
              </w:rPr>
            </w:pPr>
            <w:r>
              <w:rPr>
                <w:rFonts w:hint="eastAsia" w:ascii="Arial" w:hAnsi="Arial" w:eastAsia="等线" w:cs="Arial"/>
                <w:sz w:val="16"/>
                <w:szCs w:val="16"/>
                <w:lang w:eastAsia="zh-CN"/>
              </w:rPr>
              <w:t>FFS other values</w:t>
            </w:r>
          </w:p>
          <w:p w14:paraId="64A7C73B">
            <w:pPr>
              <w:rPr>
                <w:rFonts w:ascii="Arial" w:hAnsi="Arial" w:eastAsia="等线" w:cs="Arial"/>
                <w:sz w:val="16"/>
                <w:szCs w:val="16"/>
                <w:lang w:eastAsia="zh-CN"/>
              </w:rPr>
            </w:pPr>
            <w:r>
              <w:rPr>
                <w:rFonts w:ascii="Arial" w:hAnsi="Arial" w:eastAsia="等线" w:cs="Arial"/>
                <w:sz w:val="16"/>
                <w:szCs w:val="16"/>
                <w:lang w:eastAsia="zh-CN"/>
              </w:rPr>
              <w:t>For IF/ZIF receiver</w:t>
            </w:r>
          </w:p>
          <w:p w14:paraId="13931BAC">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0D9944EB">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4BF59E06">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28BC1DEE">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53D4ED74">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4D7B0BCC">
      <w:pPr>
        <w:rPr>
          <w:rFonts w:eastAsiaTheme="minorEastAsia"/>
          <w:lang w:eastAsia="zh-CN"/>
        </w:rPr>
      </w:pPr>
    </w:p>
    <w:p w14:paraId="04807FEF">
      <w:pPr>
        <w:rPr>
          <w:rFonts w:eastAsiaTheme="minorEastAsia"/>
          <w:lang w:eastAsia="zh-CN" w:bidi="ar"/>
        </w:rPr>
      </w:pPr>
      <w:r>
        <w:rPr>
          <w:rFonts w:hint="eastAsia" w:eastAsiaTheme="minorEastAsia"/>
          <w:lang w:eastAsia="zh-CN" w:bidi="ar"/>
        </w:rPr>
        <w:t xml:space="preserve">From reviewing the submitted contribution in </w:t>
      </w:r>
      <w:r>
        <w:rPr>
          <w:rFonts w:eastAsiaTheme="minorEastAsia"/>
          <w:lang w:eastAsia="zh-CN" w:bidi="ar"/>
        </w:rPr>
        <w:t>this</w:t>
      </w:r>
      <w:r>
        <w:rPr>
          <w:rFonts w:hint="eastAsia" w:eastAsiaTheme="minorEastAsia"/>
          <w:lang w:eastAsia="zh-CN" w:bidi="ar"/>
        </w:rPr>
        <w:t xml:space="preserve"> </w:t>
      </w:r>
      <w:r>
        <w:rPr>
          <w:rFonts w:eastAsiaTheme="minorEastAsia"/>
          <w:lang w:eastAsia="zh-CN" w:bidi="ar"/>
        </w:rPr>
        <w:t>meeting</w:t>
      </w:r>
      <w:r>
        <w:rPr>
          <w:rFonts w:hint="eastAsia" w:eastAsiaTheme="minorEastAsia"/>
          <w:lang w:eastAsia="zh-CN" w:bidi="ar"/>
        </w:rPr>
        <w:t xml:space="preserve">, </w:t>
      </w:r>
    </w:p>
    <w:p w14:paraId="50B899BD">
      <w:pPr>
        <w:pStyle w:val="66"/>
        <w:numPr>
          <w:ilvl w:val="0"/>
          <w:numId w:val="29"/>
        </w:numPr>
        <w:ind w:firstLineChars="0"/>
        <w:rPr>
          <w:rFonts w:eastAsiaTheme="minorEastAsia"/>
          <w:lang w:eastAsia="zh-CN"/>
        </w:rPr>
      </w:pPr>
      <w:r>
        <w:rPr>
          <w:rFonts w:eastAsiaTheme="minorEastAsia"/>
          <w:lang w:eastAsia="zh-CN"/>
        </w:rPr>
        <w:t>For device 2 with an RF ED-based receiver on the R2D link</w:t>
      </w:r>
      <w:r>
        <w:rPr>
          <w:rFonts w:hint="eastAsia" w:eastAsiaTheme="minorEastAsia"/>
          <w:lang w:eastAsia="zh-CN"/>
        </w:rPr>
        <w:t xml:space="preserve">, [Samsung] propose to consider NF value larger than 20dB in the </w:t>
      </w:r>
      <w:r>
        <w:rPr>
          <w:rFonts w:eastAsiaTheme="minorEastAsia"/>
          <w:lang w:eastAsia="zh-CN"/>
        </w:rPr>
        <w:t>coverage</w:t>
      </w:r>
      <w:r>
        <w:rPr>
          <w:rFonts w:hint="eastAsia" w:eastAsiaTheme="minorEastAsia"/>
          <w:lang w:eastAsia="zh-CN"/>
        </w:rPr>
        <w:t xml:space="preserve"> evaluation, such as 40 and 60dB.</w:t>
      </w:r>
    </w:p>
    <w:p w14:paraId="1B23F6DE">
      <w:pPr>
        <w:pStyle w:val="66"/>
        <w:numPr>
          <w:ilvl w:val="0"/>
          <w:numId w:val="29"/>
        </w:numPr>
        <w:ind w:firstLineChars="0"/>
        <w:rPr>
          <w:rFonts w:eastAsiaTheme="minorEastAsia"/>
          <w:lang w:eastAsia="zh-CN"/>
        </w:rPr>
      </w:pPr>
      <w:r>
        <w:rPr>
          <w:rFonts w:hint="eastAsia" w:eastAsiaTheme="minorEastAsia"/>
          <w:lang w:eastAsia="zh-CN"/>
        </w:rPr>
        <w:t>[FUTUREWEI] proposes to consider noise figure of 50dB for device 2b IF ED receiver</w:t>
      </w:r>
    </w:p>
    <w:p w14:paraId="54EEBE0D">
      <w:pPr>
        <w:rPr>
          <w:rFonts w:eastAsiaTheme="minorEastAsia"/>
          <w:lang w:eastAsia="zh-CN"/>
        </w:rPr>
      </w:pPr>
      <w:r>
        <w:rPr>
          <w:rFonts w:eastAsiaTheme="minorEastAsia"/>
          <w:lang w:eastAsia="zh-CN"/>
        </w:rPr>
        <w:t>T</w:t>
      </w:r>
      <w:r>
        <w:rPr>
          <w:rFonts w:hint="eastAsia" w:eastAsiaTheme="minorEastAsia"/>
          <w:lang w:eastAsia="zh-CN"/>
        </w:rPr>
        <w:t xml:space="preserve">he following note under the link budget table are also related to the proposal </w:t>
      </w:r>
    </w:p>
    <w:p w14:paraId="65FDE31E">
      <w:pPr>
        <w:pStyle w:val="119"/>
        <w:ind w:left="1598"/>
        <w:rPr>
          <w:sz w:val="18"/>
          <w:szCs w:val="13"/>
          <w:lang w:eastAsia="zh-CN"/>
        </w:rPr>
      </w:pPr>
      <w:r>
        <w:rPr>
          <w:sz w:val="18"/>
          <w:szCs w:val="13"/>
          <w:lang w:eastAsia="zh-CN"/>
        </w:rPr>
        <w:t xml:space="preserve">Note </w:t>
      </w:r>
      <w:r>
        <w:rPr>
          <w:rFonts w:hint="eastAsia" w:eastAsiaTheme="minorEastAsia"/>
          <w:sz w:val="18"/>
          <w:szCs w:val="13"/>
          <w:lang w:eastAsia="zh-CN"/>
        </w:rPr>
        <w:t>1d</w:t>
      </w:r>
      <w:r>
        <w:rPr>
          <w:sz w:val="18"/>
          <w:szCs w:val="13"/>
          <w:lang w:eastAsia="zh-CN"/>
        </w:rPr>
        <w:t xml:space="preserve">: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57FEF367">
      <w:pPr>
        <w:spacing w:before="120" w:beforeLines="50" w:after="120" w:afterLines="50"/>
        <w:rPr>
          <w:rFonts w:eastAsiaTheme="minorEastAsia"/>
          <w:lang w:eastAsia="zh-CN" w:bidi="ar"/>
        </w:rPr>
      </w:pPr>
      <w:r>
        <w:rPr>
          <w:rFonts w:eastAsiaTheme="minorEastAsia"/>
          <w:lang w:eastAsia="zh-CN" w:bidi="ar"/>
        </w:rPr>
        <w:t>C</w:t>
      </w:r>
      <w:r>
        <w:rPr>
          <w:rFonts w:hint="eastAsia" w:eastAsiaTheme="minorEastAsia"/>
          <w:lang w:eastAsia="zh-CN" w:bidi="ar"/>
        </w:rPr>
        <w:t xml:space="preserve">ompanies are appreciated to provide comments </w:t>
      </w:r>
      <w:r>
        <w:rPr>
          <w:rFonts w:eastAsiaTheme="minorEastAsia"/>
          <w:lang w:eastAsia="zh-CN" w:bidi="ar"/>
        </w:rPr>
        <w:t>regarding</w:t>
      </w:r>
      <w:r>
        <w:rPr>
          <w:rFonts w:hint="eastAsia" w:eastAsiaTheme="minorEastAsia"/>
          <w:lang w:eastAsia="zh-CN" w:bidi="ar"/>
        </w:rPr>
        <w:t xml:space="preserve"> the followings,</w:t>
      </w:r>
    </w:p>
    <w:p w14:paraId="6ACC99C5">
      <w:pPr>
        <w:pStyle w:val="66"/>
        <w:numPr>
          <w:ilvl w:val="0"/>
          <w:numId w:val="29"/>
        </w:numPr>
        <w:spacing w:before="120" w:beforeLines="50" w:after="120" w:afterLines="50"/>
        <w:ind w:firstLineChars="0"/>
        <w:rPr>
          <w:rFonts w:eastAsiaTheme="minorEastAsia"/>
          <w:lang w:eastAsia="zh-CN" w:bidi="ar"/>
        </w:rPr>
      </w:pPr>
      <w:r>
        <w:rPr>
          <w:rFonts w:eastAsiaTheme="minorEastAsia"/>
          <w:lang w:eastAsia="zh-CN" w:bidi="ar"/>
        </w:rPr>
        <w:t xml:space="preserve">[X dB] </w:t>
      </w:r>
      <w:r>
        <w:rPr>
          <w:rFonts w:hint="eastAsia" w:eastAsiaTheme="minorEastAsia"/>
          <w:lang w:eastAsia="zh-CN" w:bidi="ar"/>
        </w:rPr>
        <w:t>in note D in link budget template</w:t>
      </w:r>
    </w:p>
    <w:p w14:paraId="46341539">
      <w:pPr>
        <w:pStyle w:val="66"/>
        <w:numPr>
          <w:ilvl w:val="0"/>
          <w:numId w:val="29"/>
        </w:numPr>
        <w:spacing w:before="120" w:beforeLines="50" w:after="120" w:afterLines="50"/>
        <w:ind w:firstLineChars="0"/>
        <w:rPr>
          <w:rFonts w:eastAsiaTheme="minorEastAsia"/>
          <w:lang w:eastAsia="zh-CN" w:bidi="ar"/>
        </w:rPr>
      </w:pPr>
      <w:r>
        <w:rPr>
          <w:rFonts w:eastAsiaTheme="minorEastAsia"/>
          <w:lang w:eastAsia="zh-CN" w:bidi="ar"/>
        </w:rPr>
        <w:t>Receiver Noise Figure</w:t>
      </w:r>
      <w:r>
        <w:rPr>
          <w:rFonts w:hint="eastAsia" w:eastAsiaTheme="minorEastAsia"/>
          <w:lang w:eastAsia="zh-CN" w:bidi="ar"/>
        </w:rPr>
        <w:t xml:space="preserve"> value in [2D] in link budget template for device 2 other than 20dB, e.g., 40-60dB</w:t>
      </w:r>
    </w:p>
    <w:p w14:paraId="51D28491">
      <w:pPr>
        <w:rPr>
          <w:rFonts w:eastAsiaTheme="minorEastAsia"/>
          <w:lang w:eastAsia="zh-CN"/>
        </w:rPr>
      </w:pPr>
    </w:p>
    <w:p w14:paraId="20B0C541">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41CFDA4F">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115F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47EA22DF">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4893E8">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075F35C1">
            <w:pPr>
              <w:rPr>
                <w:rFonts w:ascii="Arial" w:hAnsi="Arial" w:eastAsia="等线" w:cs="Arial"/>
                <w:sz w:val="16"/>
                <w:szCs w:val="16"/>
                <w:lang w:eastAsia="zh-CN"/>
              </w:rPr>
            </w:pPr>
            <w:r>
              <w:rPr>
                <w:rFonts w:ascii="Arial" w:hAnsi="Arial" w:eastAsia="等线" w:cs="Arial"/>
                <w:sz w:val="16"/>
                <w:szCs w:val="16"/>
                <w:lang w:eastAsia="zh-CN"/>
              </w:rPr>
              <w:t>For RF-ED receiver</w:t>
            </w:r>
          </w:p>
          <w:p w14:paraId="6A9DD400">
            <w:pPr>
              <w:pStyle w:val="66"/>
              <w:numPr>
                <w:ilvl w:val="0"/>
                <w:numId w:val="29"/>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43DAE841">
            <w:pPr>
              <w:pStyle w:val="66"/>
              <w:numPr>
                <w:ilvl w:val="1"/>
                <w:numId w:val="29"/>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bookmarkStart w:id="40" w:name="OLE_LINK2"/>
            <w:r>
              <w:rPr>
                <w:rFonts w:hint="eastAsia" w:ascii="Arial" w:hAnsi="Arial" w:eastAsia="等线" w:cs="Arial"/>
                <w:color w:val="FF0000"/>
                <w:sz w:val="16"/>
                <w:szCs w:val="16"/>
                <w:lang w:eastAsia="zh-CN"/>
              </w:rPr>
              <w:t>Other values can be optionally used and reported by companies</w:t>
            </w:r>
            <w:r>
              <w:rPr>
                <w:rFonts w:hint="eastAsia" w:ascii="Arial" w:hAnsi="Arial" w:eastAsia="等线" w:cs="Arial"/>
                <w:strike/>
                <w:color w:val="FF0000"/>
                <w:sz w:val="16"/>
                <w:szCs w:val="16"/>
                <w:lang w:eastAsia="zh-CN"/>
              </w:rPr>
              <w:t xml:space="preserve"> </w:t>
            </w:r>
            <w:bookmarkEnd w:id="40"/>
          </w:p>
          <w:p w14:paraId="400CE0CD">
            <w:pPr>
              <w:rPr>
                <w:rFonts w:ascii="Arial" w:hAnsi="Arial" w:eastAsia="等线" w:cs="Arial"/>
                <w:sz w:val="16"/>
                <w:szCs w:val="16"/>
                <w:lang w:eastAsia="zh-CN"/>
              </w:rPr>
            </w:pPr>
            <w:bookmarkStart w:id="41" w:name="OLE_LINK1"/>
            <w:r>
              <w:rPr>
                <w:rFonts w:ascii="Arial" w:hAnsi="Arial" w:eastAsia="等线" w:cs="Arial"/>
                <w:sz w:val="16"/>
                <w:szCs w:val="16"/>
                <w:lang w:eastAsia="zh-CN"/>
              </w:rPr>
              <w:t>For IF/ZIF receiver</w:t>
            </w:r>
          </w:p>
          <w:p w14:paraId="4918F47C">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bookmarkEnd w:id="41"/>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5D6814FB">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7CF9DC83">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188D8D0C">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0968B7CA">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5B851209">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50922917">
      <w:pPr>
        <w:pStyle w:val="119"/>
        <w:rPr>
          <w:lang w:eastAsia="zh-CN"/>
        </w:rPr>
      </w:pPr>
      <w:r>
        <w:rPr>
          <w:lang w:eastAsia="zh-CN"/>
        </w:rPr>
        <w:t xml:space="preserve">Note D: For device 2 with an RF ED-based receiver on the R2D link, if the receiver sensitivity derived from </w:t>
      </w:r>
      <w:bookmarkStart w:id="42" w:name="OLE_LINK4"/>
      <w:r>
        <w:rPr>
          <w:i/>
          <w:iCs/>
          <w:lang w:eastAsia="zh-CN"/>
        </w:rPr>
        <w:t>Budget-Alt2</w:t>
      </w:r>
      <w:bookmarkEnd w:id="42"/>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rFonts w:hint="eastAsia" w:eastAsiaTheme="minorEastAsia"/>
          <w:color w:val="FF0000"/>
          <w:lang w:eastAsia="zh-CN"/>
        </w:rPr>
        <w:t>20dB</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74154E5F">
      <w:pPr>
        <w:rPr>
          <w:rFonts w:eastAsiaTheme="minorEastAsia"/>
          <w:lang w:eastAsia="zh-CN"/>
        </w:rPr>
      </w:pPr>
    </w:p>
    <w:p w14:paraId="654643D1">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3391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E244682">
            <w:pPr>
              <w:rPr>
                <w:rFonts w:eastAsiaTheme="minorEastAsia"/>
                <w:b/>
                <w:bCs/>
                <w:szCs w:val="20"/>
                <w:lang w:eastAsia="zh-CN"/>
              </w:rPr>
            </w:pPr>
            <w:r>
              <w:rPr>
                <w:rFonts w:hint="eastAsia" w:eastAsiaTheme="minorEastAsia"/>
                <w:b/>
                <w:bCs/>
                <w:szCs w:val="20"/>
                <w:lang w:eastAsia="zh-CN"/>
              </w:rPr>
              <w:t>Company</w:t>
            </w:r>
          </w:p>
        </w:tc>
        <w:tc>
          <w:tcPr>
            <w:tcW w:w="9114" w:type="dxa"/>
          </w:tcPr>
          <w:p w14:paraId="30B1E456">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B95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2B78443">
            <w:pPr>
              <w:rPr>
                <w:rFonts w:eastAsiaTheme="minorEastAsia"/>
                <w:lang w:eastAsia="zh-CN"/>
              </w:rPr>
            </w:pPr>
            <w:r>
              <w:rPr>
                <w:rFonts w:hint="eastAsia" w:eastAsia="Yu Mincho"/>
                <w:lang w:eastAsia="ja-JP"/>
              </w:rPr>
              <w:t>DOCOMO</w:t>
            </w:r>
          </w:p>
        </w:tc>
        <w:tc>
          <w:tcPr>
            <w:tcW w:w="9114" w:type="dxa"/>
          </w:tcPr>
          <w:p w14:paraId="6B66A35A">
            <w:pPr>
              <w:jc w:val="both"/>
              <w:rPr>
                <w:rFonts w:eastAsiaTheme="minorEastAsia"/>
                <w:b/>
                <w:bCs/>
                <w:lang w:eastAsia="zh-CN"/>
              </w:rPr>
            </w:pPr>
            <w:r>
              <w:rPr>
                <w:rFonts w:hint="eastAsia" w:eastAsia="Yu Mincho"/>
                <w:lang w:eastAsia="ja-JP"/>
              </w:rPr>
              <w:t>OK</w:t>
            </w:r>
          </w:p>
        </w:tc>
      </w:tr>
      <w:tr w14:paraId="6885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F38E9AC">
            <w:pPr>
              <w:rPr>
                <w:rFonts w:eastAsia="Malgun Gothic"/>
                <w:lang w:eastAsia="ko-KR"/>
              </w:rPr>
            </w:pPr>
            <w:r>
              <w:rPr>
                <w:rFonts w:hint="eastAsia" w:eastAsia="Malgun Gothic"/>
                <w:lang w:eastAsia="ko-KR"/>
              </w:rPr>
              <w:t>L</w:t>
            </w:r>
            <w:r>
              <w:rPr>
                <w:rFonts w:eastAsia="Malgun Gothic"/>
                <w:lang w:eastAsia="ko-KR"/>
              </w:rPr>
              <w:t>GE</w:t>
            </w:r>
          </w:p>
        </w:tc>
        <w:tc>
          <w:tcPr>
            <w:tcW w:w="9114" w:type="dxa"/>
          </w:tcPr>
          <w:p w14:paraId="75696CF5">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56DAB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2EC6684C">
            <w:pPr>
              <w:rPr>
                <w:rFonts w:eastAsiaTheme="minorEastAsia"/>
                <w:lang w:eastAsia="zh-CN"/>
              </w:rPr>
            </w:pPr>
            <w:r>
              <w:rPr>
                <w:rFonts w:hint="eastAsia" w:eastAsia="Malgun Gothic"/>
                <w:lang w:eastAsia="ko-KR"/>
              </w:rPr>
              <w:t xml:space="preserve">Samsung </w:t>
            </w:r>
          </w:p>
        </w:tc>
        <w:tc>
          <w:tcPr>
            <w:tcW w:w="9114" w:type="dxa"/>
          </w:tcPr>
          <w:p w14:paraId="747FD953">
            <w:pPr>
              <w:jc w:val="both"/>
            </w:pPr>
            <w:r>
              <w:t xml:space="preserve">Removing FFS is acceptable. However, simply deleting </w:t>
            </w:r>
            <w:r>
              <w:rPr>
                <w:rFonts w:hint="eastAsia"/>
                <w:lang w:eastAsia="ko-KR"/>
              </w:rPr>
              <w:t>[</w:t>
            </w:r>
            <w:r>
              <w:t xml:space="preserve">X </w:t>
            </w:r>
            <w:r>
              <w:rPr>
                <w:rFonts w:hint="eastAsia"/>
                <w:lang w:eastAsia="ko-KR"/>
              </w:rPr>
              <w:t xml:space="preserve">dB] </w:t>
            </w:r>
            <w:r>
              <w:t xml:space="preserve">and replacing it with 20 dB in </w:t>
            </w:r>
            <w:r>
              <w:rPr>
                <w:rFonts w:hint="eastAsia"/>
                <w:lang w:eastAsia="ko-KR"/>
              </w:rPr>
              <w:t>Note D</w:t>
            </w:r>
            <w:r>
              <w:t xml:space="preserve"> does not reflect the possibility of considering other values. Therefore, we prefer the following modification:</w:t>
            </w:r>
          </w:p>
          <w:p w14:paraId="67C14D25">
            <w:pPr>
              <w:jc w:val="both"/>
              <w:rPr>
                <w:b/>
                <w:bCs/>
                <w:lang w:eastAsia="ko-KR"/>
              </w:rPr>
            </w:pPr>
          </w:p>
          <w:p w14:paraId="7DB9785A">
            <w:pPr>
              <w:pStyle w:val="119"/>
              <w:rPr>
                <w:lang w:eastAsia="ko-KR"/>
              </w:rPr>
            </w:pPr>
            <w:r>
              <w:rPr>
                <w:lang w:eastAsia="zh-CN"/>
              </w:rPr>
              <w:t xml:space="preserve">Note D: For device 2 with an RF ED-based receiver on the R2D link, if the receiver sensitivity derived from </w:t>
            </w:r>
            <w:r>
              <w:rPr>
                <w:i/>
                <w:iCs/>
                <w:lang w:eastAsia="zh-CN"/>
              </w:rPr>
              <w:t>Budget-Alt2</w:t>
            </w:r>
            <w:r>
              <w:rPr>
                <w:color w:val="FF0000"/>
                <w:lang w:eastAsia="zh-CN"/>
              </w:rPr>
              <w:t xml:space="preserve">, assuming a noise figure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r>
              <w:rPr>
                <w:rFonts w:hint="eastAsia"/>
                <w:lang w:eastAsia="ko-KR"/>
              </w:rPr>
              <w:t xml:space="preserve"> </w:t>
            </w:r>
          </w:p>
          <w:p w14:paraId="0C9BFA36">
            <w:pPr>
              <w:jc w:val="both"/>
              <w:rPr>
                <w:rFonts w:eastAsiaTheme="minorEastAsia"/>
                <w:b/>
                <w:bCs/>
                <w:lang w:eastAsia="zh-CN"/>
              </w:rPr>
            </w:pPr>
          </w:p>
        </w:tc>
      </w:tr>
      <w:tr w14:paraId="1B67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11D1D1A">
            <w:pPr>
              <w:rPr>
                <w:rFonts w:hint="eastAsia" w:eastAsia="Malgun Gothic"/>
                <w:lang w:eastAsia="ko-KR"/>
              </w:rPr>
            </w:pPr>
            <w:r>
              <w:rPr>
                <w:rFonts w:eastAsia="Malgun Gothic"/>
                <w:lang w:eastAsia="ko-KR"/>
              </w:rPr>
              <w:t>Futurewei</w:t>
            </w:r>
          </w:p>
        </w:tc>
        <w:tc>
          <w:tcPr>
            <w:tcW w:w="9114" w:type="dxa"/>
          </w:tcPr>
          <w:p w14:paraId="64441902">
            <w:pPr>
              <w:jc w:val="both"/>
            </w:pPr>
            <w:r>
              <w:t>Ok to remove FFS and propose to add the sentence of “</w:t>
            </w:r>
            <w:r>
              <w:rPr>
                <w:rFonts w:hint="eastAsia" w:ascii="Arial" w:hAnsi="Arial" w:eastAsia="等线" w:cs="Arial"/>
                <w:color w:val="000000" w:themeColor="text1"/>
                <w:sz w:val="16"/>
                <w:szCs w:val="16"/>
                <w:lang w:eastAsia="zh-CN"/>
                <w14:textFill>
                  <w14:solidFill>
                    <w14:schemeClr w14:val="tx1"/>
                  </w14:solidFill>
                </w14:textFill>
              </w:rPr>
              <w:t>Other values can be optionally used and reported by companies</w:t>
            </w:r>
            <w:r>
              <w:rPr>
                <w:rFonts w:ascii="Arial" w:hAnsi="Arial" w:eastAsia="等线" w:cs="Arial"/>
                <w:color w:val="000000" w:themeColor="text1"/>
                <w:sz w:val="16"/>
                <w:szCs w:val="16"/>
                <w:lang w:eastAsia="zh-CN"/>
                <w14:textFill>
                  <w14:solidFill>
                    <w14:schemeClr w14:val="tx1"/>
                  </w14:solidFill>
                </w14:textFill>
              </w:rPr>
              <w:t xml:space="preserve">” </w:t>
            </w:r>
            <w:r>
              <w:t xml:space="preserve">to IF/ZIF receiver </w:t>
            </w:r>
            <w:bookmarkStart w:id="43" w:name="OLE_LINK3"/>
            <w:r>
              <w:t>section as follows</w:t>
            </w:r>
            <w:bookmarkEnd w:id="43"/>
          </w:p>
          <w:p w14:paraId="0DDB61D6">
            <w:pPr>
              <w:jc w:val="both"/>
            </w:pPr>
          </w:p>
          <w:p w14:paraId="7005E793">
            <w:pPr>
              <w:rPr>
                <w:rFonts w:ascii="Arial" w:hAnsi="Arial" w:eastAsia="等线" w:cs="Arial"/>
                <w:sz w:val="16"/>
                <w:szCs w:val="16"/>
                <w:lang w:eastAsia="zh-CN"/>
              </w:rPr>
            </w:pPr>
            <w:r>
              <w:rPr>
                <w:rFonts w:ascii="Arial" w:hAnsi="Arial" w:eastAsia="等线" w:cs="Arial"/>
                <w:sz w:val="16"/>
                <w:szCs w:val="16"/>
                <w:lang w:eastAsia="zh-CN"/>
              </w:rPr>
              <w:t>For IF/ZIF receiver</w:t>
            </w:r>
          </w:p>
          <w:p w14:paraId="141B2D8B">
            <w:pPr>
              <w:jc w:val="both"/>
              <w:rPr>
                <w:rFonts w:ascii="Arial" w:hAnsi="Arial" w:eastAsia="等线" w:cs="Arial"/>
                <w:sz w:val="16"/>
                <w:szCs w:val="16"/>
                <w:lang w:eastAsia="zh-CN"/>
              </w:rPr>
            </w:pPr>
            <w:r>
              <w:rPr>
                <w:rFonts w:ascii="Arial" w:hAnsi="Arial" w:eastAsia="等线" w:cs="Arial"/>
                <w:sz w:val="16"/>
                <w:szCs w:val="16"/>
                <w:lang w:eastAsia="zh-CN"/>
              </w:rPr>
              <w:t>15dB, Device 2</w:t>
            </w:r>
          </w:p>
          <w:p w14:paraId="57E2DF76">
            <w:pPr>
              <w:jc w:val="both"/>
              <w:rPr>
                <w:rFonts w:ascii="Arial" w:hAnsi="Arial" w:eastAsia="等线" w:cs="Arial"/>
                <w:color w:val="FF0000"/>
                <w:sz w:val="16"/>
                <w:szCs w:val="16"/>
                <w:lang w:eastAsia="zh-CN"/>
              </w:rPr>
            </w:pPr>
            <w:r>
              <w:rPr>
                <w:rFonts w:hint="eastAsia" w:ascii="Arial" w:hAnsi="Arial" w:eastAsia="等线" w:cs="Arial"/>
                <w:color w:val="FF0000"/>
                <w:sz w:val="16"/>
                <w:szCs w:val="16"/>
                <w:lang w:eastAsia="zh-CN"/>
              </w:rPr>
              <w:t>Other values can be optionally used and reported by companies</w:t>
            </w:r>
          </w:p>
          <w:p w14:paraId="5F9220A5">
            <w:pPr>
              <w:jc w:val="both"/>
              <w:rPr>
                <w:rFonts w:ascii="Arial" w:hAnsi="Arial" w:eastAsia="等线" w:cs="Arial"/>
                <w:color w:val="FF0000"/>
                <w:sz w:val="16"/>
                <w:szCs w:val="16"/>
              </w:rPr>
            </w:pPr>
          </w:p>
          <w:p w14:paraId="44F23853">
            <w:pPr>
              <w:jc w:val="both"/>
            </w:pPr>
            <w:r>
              <w:t xml:space="preserve">Suggest not to replace X with -20. Using -20 dB as NF will make the receiver sensitivity derived by </w:t>
            </w:r>
            <w:r>
              <w:rPr>
                <w:i/>
                <w:iCs/>
                <w:lang w:eastAsia="zh-CN"/>
              </w:rPr>
              <w:t>Budget-Alt2</w:t>
            </w:r>
            <w:r>
              <w:t xml:space="preserve"> very low, e.g. -90 dBm. Make the if condition in Note D never true.   </w:t>
            </w:r>
          </w:p>
        </w:tc>
      </w:tr>
      <w:tr w14:paraId="6446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9CE3DD0">
            <w:pPr>
              <w:rPr>
                <w:rFonts w:hint="default" w:eastAsia="宋体"/>
                <w:lang w:val="en-US" w:eastAsia="zh-CN"/>
              </w:rPr>
            </w:pPr>
            <w:r>
              <w:rPr>
                <w:rFonts w:hint="eastAsia" w:eastAsia="宋体"/>
                <w:lang w:val="en-US" w:eastAsia="zh-CN"/>
              </w:rPr>
              <w:t>FL</w:t>
            </w:r>
          </w:p>
        </w:tc>
        <w:tc>
          <w:tcPr>
            <w:tcW w:w="9114" w:type="dxa"/>
          </w:tcPr>
          <w:p w14:paraId="322085F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2677A2E3">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2146"/>
              <w:gridCol w:w="2748"/>
              <w:gridCol w:w="3092"/>
            </w:tblGrid>
            <w:tr w14:paraId="20E9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4366E33F">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D002960">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739D6448">
                  <w:pPr>
                    <w:rPr>
                      <w:rFonts w:ascii="Arial" w:hAnsi="Arial" w:eastAsia="等线" w:cs="Arial"/>
                      <w:sz w:val="16"/>
                      <w:szCs w:val="16"/>
                      <w:lang w:eastAsia="zh-CN"/>
                    </w:rPr>
                  </w:pPr>
                  <w:r>
                    <w:rPr>
                      <w:rFonts w:ascii="Arial" w:hAnsi="Arial" w:eastAsia="等线" w:cs="Arial"/>
                      <w:sz w:val="16"/>
                      <w:szCs w:val="16"/>
                      <w:lang w:eastAsia="zh-CN"/>
                    </w:rPr>
                    <w:t>For RF-ED receiver</w:t>
                  </w:r>
                </w:p>
                <w:p w14:paraId="0C0E6776">
                  <w:pPr>
                    <w:pStyle w:val="66"/>
                    <w:numPr>
                      <w:ilvl w:val="0"/>
                      <w:numId w:val="29"/>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4C6B2E29">
                  <w:pPr>
                    <w:pStyle w:val="66"/>
                    <w:numPr>
                      <w:ilvl w:val="1"/>
                      <w:numId w:val="29"/>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0F507ADC">
                  <w:pPr>
                    <w:rPr>
                      <w:rFonts w:ascii="Arial" w:hAnsi="Arial" w:eastAsia="等线" w:cs="Arial"/>
                      <w:sz w:val="16"/>
                      <w:szCs w:val="16"/>
                      <w:lang w:eastAsia="zh-CN"/>
                    </w:rPr>
                  </w:pPr>
                  <w:r>
                    <w:rPr>
                      <w:rFonts w:ascii="Arial" w:hAnsi="Arial" w:eastAsia="等线" w:cs="Arial"/>
                      <w:sz w:val="16"/>
                      <w:szCs w:val="16"/>
                      <w:lang w:eastAsia="zh-CN"/>
                    </w:rPr>
                    <w:t>For IF/ZIF receiver</w:t>
                  </w:r>
                </w:p>
                <w:p w14:paraId="2453AD7A">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366134BA">
                  <w:pPr>
                    <w:pStyle w:val="66"/>
                    <w:numPr>
                      <w:ilvl w:val="0"/>
                      <w:numId w:val="0"/>
                    </w:numPr>
                    <w:adjustRightInd w:val="0"/>
                    <w:snapToGrid w:val="0"/>
                    <w:rPr>
                      <w:rFonts w:ascii="Arial" w:hAnsi="Arial" w:eastAsia="等线" w:cs="Arial"/>
                      <w:sz w:val="16"/>
                      <w:szCs w:val="16"/>
                      <w:lang w:eastAsia="zh-CN"/>
                    </w:rPr>
                  </w:pPr>
                </w:p>
                <w:p w14:paraId="79A96426">
                  <w:pPr>
                    <w:pStyle w:val="66"/>
                    <w:numPr>
                      <w:ilvl w:val="0"/>
                      <w:numId w:val="0"/>
                    </w:numPr>
                    <w:adjustRightInd w:val="0"/>
                    <w:snapToGrid w:val="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66D2E93B">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03323BE0">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748B6799">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07D26B48">
                  <w:pPr>
                    <w:pStyle w:val="66"/>
                    <w:numPr>
                      <w:ilvl w:val="0"/>
                      <w:numId w:val="29"/>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267D7B08">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2063C2DE">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4509DAC6">
            <w:pPr>
              <w:jc w:val="both"/>
            </w:pPr>
          </w:p>
          <w:p w14:paraId="684F511D">
            <w:pPr>
              <w:jc w:val="both"/>
            </w:pPr>
          </w:p>
        </w:tc>
      </w:tr>
    </w:tbl>
    <w:p w14:paraId="02B8AFF0">
      <w:pPr>
        <w:rPr>
          <w:rFonts w:eastAsiaTheme="minorEastAsia"/>
          <w:b/>
          <w:bCs/>
          <w:u w:val="single"/>
          <w:lang w:eastAsia="zh-CN"/>
        </w:rPr>
      </w:pPr>
    </w:p>
    <w:p w14:paraId="21B44FD0">
      <w:pPr>
        <w:rPr>
          <w:rFonts w:eastAsiaTheme="minorEastAsia"/>
          <w:b/>
          <w:bCs/>
          <w:u w:val="single"/>
          <w:lang w:eastAsia="zh-CN"/>
        </w:rPr>
      </w:pPr>
    </w:p>
    <w:p w14:paraId="228B271B">
      <w:pPr>
        <w:rPr>
          <w:rFonts w:eastAsiaTheme="minorEastAsia"/>
          <w:b/>
          <w:bCs/>
          <w:u w:val="single"/>
          <w:lang w:eastAsia="zh-CN"/>
        </w:rPr>
      </w:pPr>
    </w:p>
    <w:p w14:paraId="72108234">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1E3</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CW2D distance (m)</w:t>
      </w:r>
    </w:p>
    <w:p w14:paraId="15CAB23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05D9CD7B">
      <w:pPr>
        <w:rPr>
          <w:rFonts w:eastAsiaTheme="minorEastAsia"/>
          <w:lang w:eastAsia="zh-CN"/>
        </w:rPr>
      </w:pPr>
      <w:r>
        <w:rPr>
          <w:rFonts w:hint="eastAsia" w:eastAsiaTheme="minorEastAsia"/>
          <w:lang w:eastAsia="zh-CN"/>
        </w:rPr>
        <w:t>Update the [1E3] in link budget table as follows,</w:t>
      </w:r>
    </w:p>
    <w:p w14:paraId="6D690C79">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24F6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7182167E">
            <w:pPr>
              <w:pStyle w:val="129"/>
              <w:keepLines w:val="0"/>
              <w:widowControl w:val="0"/>
              <w:rPr>
                <w:b/>
                <w:bCs/>
                <w:lang w:val="en-US"/>
              </w:rPr>
            </w:pPr>
            <w:r>
              <w:rPr>
                <w:b/>
                <w:bCs/>
                <w:lang w:val="en-US"/>
              </w:rPr>
              <w:t>[1E3]</w:t>
            </w:r>
          </w:p>
        </w:tc>
        <w:tc>
          <w:tcPr>
            <w:tcW w:w="809" w:type="pct"/>
            <w:shd w:val="clear" w:color="auto" w:fill="auto"/>
            <w:noWrap/>
            <w:vAlign w:val="center"/>
          </w:tcPr>
          <w:p w14:paraId="26A5DACF">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43C7F491">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68FE2F72">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7A6F2145">
            <w:pPr>
              <w:pStyle w:val="88"/>
              <w:keepNext w:val="0"/>
              <w:keepLines w:val="0"/>
              <w:widowControl w:val="0"/>
              <w:ind w:left="284"/>
              <w:rPr>
                <w:lang w:val="sv-SE" w:eastAsia="zh-CN" w:bidi="ar"/>
              </w:rPr>
            </w:pPr>
            <w:r>
              <w:rPr>
                <w:lang w:val="sv-SE" w:eastAsia="zh-CN" w:bidi="ar"/>
              </w:rPr>
              <w:t xml:space="preserve">D1T1-B: </w:t>
            </w:r>
          </w:p>
          <w:p w14:paraId="145C53BF">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35058DA5">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3117C2D1">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77999786">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5A56FA72">
            <w:pPr>
              <w:pStyle w:val="88"/>
              <w:keepNext w:val="0"/>
              <w:keepLines w:val="0"/>
              <w:widowControl w:val="0"/>
              <w:ind w:left="284"/>
              <w:rPr>
                <w:lang w:val="sv-SE" w:eastAsia="zh-CN" w:bidi="ar"/>
              </w:rPr>
            </w:pPr>
          </w:p>
          <w:p w14:paraId="55D2D08A">
            <w:pPr>
              <w:pStyle w:val="88"/>
              <w:keepNext w:val="0"/>
              <w:keepLines w:val="0"/>
              <w:widowControl w:val="0"/>
              <w:ind w:left="284"/>
              <w:rPr>
                <w:lang w:val="sv-SE" w:eastAsia="zh-CN" w:bidi="ar"/>
              </w:rPr>
            </w:pPr>
            <w:r>
              <w:rPr>
                <w:lang w:val="sv-SE" w:eastAsia="zh-CN" w:bidi="ar"/>
              </w:rPr>
              <w:t xml:space="preserve">D2T2-B: </w:t>
            </w:r>
          </w:p>
          <w:p w14:paraId="139711E8">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2596A79B">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1FA8B33C">
            <w:pPr>
              <w:pStyle w:val="88"/>
              <w:keepNext w:val="0"/>
              <w:keepLines w:val="0"/>
              <w:widowControl w:val="0"/>
              <w:ind w:left="284"/>
              <w:rPr>
                <w:strike/>
                <w:color w:val="FF0000"/>
                <w:lang w:val="sv-SE" w:eastAsia="zh-CN" w:bidi="ar"/>
              </w:rPr>
            </w:pPr>
          </w:p>
          <w:p w14:paraId="25F0DB0B">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240FEB19">
            <w:pPr>
              <w:pStyle w:val="88"/>
              <w:keepNext w:val="0"/>
              <w:keepLines w:val="0"/>
              <w:widowControl w:val="0"/>
              <w:ind w:left="284"/>
              <w:rPr>
                <w:lang w:val="sv-SE" w:eastAsia="zh-CN" w:bidi="ar"/>
              </w:rPr>
            </w:pPr>
          </w:p>
          <w:p w14:paraId="11BAD71B">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47DAE30D">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33454510">
            <w:pPr>
              <w:widowControl w:val="0"/>
              <w:adjustRightInd w:val="0"/>
              <w:snapToGrid w:val="0"/>
              <w:rPr>
                <w:rFonts w:ascii="Arial" w:hAnsi="Arial" w:eastAsia="等线" w:cs="Arial"/>
                <w:sz w:val="16"/>
                <w:szCs w:val="16"/>
                <w:lang w:val="en-US" w:eastAsia="zh-CN" w:bidi="ar"/>
              </w:rPr>
            </w:pPr>
          </w:p>
          <w:p w14:paraId="03773A67">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10082EC1">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39C5BA1F">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534B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24F70A75">
            <w:pPr>
              <w:rPr>
                <w:rFonts w:eastAsiaTheme="minorEastAsia"/>
                <w:b/>
                <w:bCs/>
                <w:szCs w:val="20"/>
                <w:lang w:eastAsia="zh-CN"/>
              </w:rPr>
            </w:pPr>
            <w:r>
              <w:rPr>
                <w:rFonts w:hint="eastAsia" w:eastAsiaTheme="minorEastAsia"/>
                <w:b/>
                <w:bCs/>
                <w:szCs w:val="20"/>
                <w:lang w:eastAsia="zh-CN"/>
              </w:rPr>
              <w:t>Company</w:t>
            </w:r>
          </w:p>
        </w:tc>
        <w:tc>
          <w:tcPr>
            <w:tcW w:w="9189" w:type="dxa"/>
          </w:tcPr>
          <w:p w14:paraId="3458F210">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372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27900A6">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771A9FD7">
            <w:pPr>
              <w:jc w:val="both"/>
              <w:rPr>
                <w:rFonts w:eastAsiaTheme="minorEastAsia"/>
                <w:lang w:eastAsia="zh-CN"/>
              </w:rPr>
            </w:pPr>
            <w:r>
              <w:rPr>
                <w:rFonts w:eastAsiaTheme="minorEastAsia"/>
                <w:lang w:eastAsia="zh-CN"/>
              </w:rPr>
              <w:t>Ok with the proposal.</w:t>
            </w:r>
          </w:p>
        </w:tc>
      </w:tr>
      <w:tr w14:paraId="1514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D4DEC4D">
            <w:pPr>
              <w:rPr>
                <w:rFonts w:eastAsiaTheme="minorEastAsia"/>
                <w:lang w:eastAsia="zh-CN"/>
              </w:rPr>
            </w:pPr>
            <w:r>
              <w:rPr>
                <w:rFonts w:hint="eastAsia" w:eastAsia="Yu Mincho"/>
                <w:lang w:eastAsia="ja-JP"/>
              </w:rPr>
              <w:t>DOCOMO</w:t>
            </w:r>
          </w:p>
        </w:tc>
        <w:tc>
          <w:tcPr>
            <w:tcW w:w="9189" w:type="dxa"/>
          </w:tcPr>
          <w:p w14:paraId="316F4773">
            <w:pPr>
              <w:jc w:val="both"/>
              <w:rPr>
                <w:rFonts w:eastAsiaTheme="minorEastAsia"/>
                <w:bCs/>
                <w:lang w:eastAsia="zh-CN"/>
              </w:rPr>
            </w:pPr>
            <w:r>
              <w:rPr>
                <w:rFonts w:hint="eastAsia" w:eastAsia="Yu Mincho"/>
                <w:lang w:eastAsia="ja-JP"/>
              </w:rPr>
              <w:t>OK</w:t>
            </w:r>
          </w:p>
        </w:tc>
      </w:tr>
      <w:tr w14:paraId="4637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C41E759">
            <w:pPr>
              <w:rPr>
                <w:rFonts w:eastAsiaTheme="minorEastAsia"/>
                <w:lang w:eastAsia="zh-CN"/>
              </w:rPr>
            </w:pPr>
          </w:p>
        </w:tc>
        <w:tc>
          <w:tcPr>
            <w:tcW w:w="9189" w:type="dxa"/>
          </w:tcPr>
          <w:p w14:paraId="675515ED">
            <w:pPr>
              <w:jc w:val="both"/>
              <w:rPr>
                <w:rFonts w:eastAsiaTheme="minorEastAsia"/>
                <w:b/>
                <w:bCs/>
                <w:lang w:eastAsia="zh-CN"/>
              </w:rPr>
            </w:pPr>
          </w:p>
        </w:tc>
      </w:tr>
      <w:tr w14:paraId="0643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7496A13">
            <w:pPr>
              <w:rPr>
                <w:rFonts w:eastAsiaTheme="minorEastAsia"/>
                <w:lang w:eastAsia="zh-CN"/>
              </w:rPr>
            </w:pPr>
          </w:p>
        </w:tc>
        <w:tc>
          <w:tcPr>
            <w:tcW w:w="9189" w:type="dxa"/>
          </w:tcPr>
          <w:p w14:paraId="66773544">
            <w:pPr>
              <w:jc w:val="both"/>
              <w:rPr>
                <w:rFonts w:eastAsiaTheme="minorEastAsia"/>
                <w:b/>
                <w:bCs/>
                <w:lang w:eastAsia="zh-CN"/>
              </w:rPr>
            </w:pPr>
          </w:p>
        </w:tc>
      </w:tr>
    </w:tbl>
    <w:p w14:paraId="6FAEEE40">
      <w:pPr>
        <w:rPr>
          <w:rFonts w:eastAsiaTheme="minorEastAsia"/>
          <w:lang w:eastAsia="zh-CN"/>
        </w:rPr>
      </w:pPr>
    </w:p>
    <w:p w14:paraId="55417825">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1M</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EIRP</w:t>
      </w:r>
    </w:p>
    <w:p w14:paraId="3AB535ED">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69693093">
      <w:pPr>
        <w:rPr>
          <w:rFonts w:eastAsiaTheme="minorEastAsia"/>
          <w:lang w:eastAsia="zh-CN"/>
        </w:rPr>
      </w:pPr>
    </w:p>
    <w:p w14:paraId="4E735CA0">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4393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4EE0D692">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946FE4">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339530EE">
            <w:pPr>
              <w:pStyle w:val="88"/>
              <w:keepNext w:val="0"/>
              <w:keepLines w:val="0"/>
              <w:widowControl w:val="0"/>
              <w:rPr>
                <w:lang w:val="en-US" w:eastAsia="zh-CN"/>
              </w:rPr>
            </w:pPr>
            <w:r>
              <w:rPr>
                <w:lang w:val="en-US" w:eastAsia="zh-CN"/>
              </w:rPr>
              <w:t>Calculated (see Note 1)</w:t>
            </w:r>
          </w:p>
          <w:p w14:paraId="7D82EFA7">
            <w:pPr>
              <w:pStyle w:val="88"/>
              <w:keepNext w:val="0"/>
              <w:keepLines w:val="0"/>
              <w:widowControl w:val="0"/>
              <w:rPr>
                <w:rFonts w:ascii="Times" w:hAnsi="Times" w:cs="Times"/>
                <w:strike/>
                <w:color w:val="FF0000"/>
                <w:lang w:val="en-US" w:eastAsia="zh-CN"/>
              </w:rPr>
            </w:pPr>
          </w:p>
          <w:p w14:paraId="2330C7AA">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2168911D">
            <w:pPr>
              <w:pStyle w:val="88"/>
              <w:keepNext w:val="0"/>
              <w:keepLines w:val="0"/>
              <w:widowControl w:val="0"/>
              <w:rPr>
                <w:lang w:val="en-US" w:eastAsia="zh-CN"/>
              </w:rPr>
            </w:pPr>
            <w:r>
              <w:rPr>
                <w:lang w:val="en-US" w:eastAsia="zh-CN"/>
              </w:rPr>
              <w:t>Calculated (see Note 1)</w:t>
            </w:r>
          </w:p>
        </w:tc>
      </w:tr>
    </w:tbl>
    <w:p w14:paraId="599BF3B2">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5DA1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19C56B90">
            <w:pPr>
              <w:rPr>
                <w:rFonts w:eastAsiaTheme="minorEastAsia"/>
                <w:b/>
                <w:bCs/>
                <w:szCs w:val="20"/>
                <w:lang w:eastAsia="zh-CN"/>
              </w:rPr>
            </w:pPr>
            <w:r>
              <w:rPr>
                <w:rFonts w:hint="eastAsia" w:eastAsiaTheme="minorEastAsia"/>
                <w:b/>
                <w:bCs/>
                <w:szCs w:val="20"/>
                <w:lang w:eastAsia="zh-CN"/>
              </w:rPr>
              <w:t>Company</w:t>
            </w:r>
          </w:p>
        </w:tc>
        <w:tc>
          <w:tcPr>
            <w:tcW w:w="9134" w:type="dxa"/>
          </w:tcPr>
          <w:p w14:paraId="45BC2344">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3943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22FAB29E">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06A31405">
            <w:pPr>
              <w:jc w:val="both"/>
              <w:rPr>
                <w:rFonts w:eastAsiaTheme="minorEastAsia"/>
                <w:b/>
                <w:bCs/>
                <w:lang w:eastAsia="zh-CN"/>
              </w:rPr>
            </w:pPr>
            <w:r>
              <w:rPr>
                <w:rFonts w:eastAsiaTheme="minorEastAsia"/>
                <w:lang w:eastAsia="zh-CN"/>
              </w:rPr>
              <w:t>Ok with the proposal.</w:t>
            </w:r>
          </w:p>
        </w:tc>
      </w:tr>
      <w:tr w14:paraId="1976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758DED68">
            <w:pPr>
              <w:rPr>
                <w:rFonts w:eastAsiaTheme="minorEastAsia"/>
                <w:lang w:eastAsia="zh-CN"/>
              </w:rPr>
            </w:pPr>
            <w:r>
              <w:rPr>
                <w:rFonts w:hint="eastAsia" w:eastAsia="Yu Mincho"/>
                <w:lang w:eastAsia="ja-JP"/>
              </w:rPr>
              <w:t>DOCOMO</w:t>
            </w:r>
          </w:p>
        </w:tc>
        <w:tc>
          <w:tcPr>
            <w:tcW w:w="9134" w:type="dxa"/>
          </w:tcPr>
          <w:p w14:paraId="60D9AAB6">
            <w:pPr>
              <w:jc w:val="both"/>
              <w:rPr>
                <w:rFonts w:eastAsiaTheme="minorEastAsia"/>
                <w:bCs/>
                <w:lang w:eastAsia="zh-CN"/>
              </w:rPr>
            </w:pPr>
            <w:r>
              <w:rPr>
                <w:rFonts w:eastAsia="Yu Mincho"/>
                <w:lang w:eastAsia="ja-JP"/>
              </w:rPr>
              <w:t>W</w:t>
            </w:r>
            <w:r>
              <w:rPr>
                <w:rFonts w:hint="eastAsia" w:eastAsia="Yu Mincho"/>
                <w:lang w:eastAsia="ja-JP"/>
              </w:rPr>
              <w:t xml:space="preserve">e are </w:t>
            </w:r>
            <w:r>
              <w:rPr>
                <w:rFonts w:eastAsia="Yu Mincho"/>
                <w:lang w:eastAsia="ja-JP"/>
              </w:rPr>
              <w:t>fine</w:t>
            </w:r>
            <w:r>
              <w:rPr>
                <w:rFonts w:hint="eastAsia" w:eastAsia="Yu Mincho"/>
                <w:lang w:eastAsia="ja-JP"/>
              </w:rPr>
              <w:t xml:space="preserve"> to remove the whole sentence of FFS if the observations for range of coverage evaluation is explained based on EIRP.</w:t>
            </w:r>
          </w:p>
        </w:tc>
      </w:tr>
      <w:tr w14:paraId="51BC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034B28B6">
            <w:pPr>
              <w:rPr>
                <w:rFonts w:eastAsiaTheme="minorEastAsia"/>
                <w:lang w:eastAsia="zh-CN"/>
              </w:rPr>
            </w:pPr>
            <w:r>
              <w:rPr>
                <w:rFonts w:eastAsiaTheme="minorEastAsia"/>
                <w:lang w:eastAsia="zh-CN"/>
              </w:rPr>
              <w:t>QC</w:t>
            </w:r>
          </w:p>
        </w:tc>
        <w:tc>
          <w:tcPr>
            <w:tcW w:w="9134" w:type="dxa"/>
          </w:tcPr>
          <w:p w14:paraId="75657EBE">
            <w:pPr>
              <w:jc w:val="both"/>
              <w:rPr>
                <w:rFonts w:eastAsiaTheme="minorEastAsia"/>
                <w:b/>
                <w:bCs/>
                <w:lang w:eastAsia="zh-CN"/>
              </w:rPr>
            </w:pPr>
            <w:r>
              <w:rPr>
                <w:rFonts w:eastAsiaTheme="minorEastAsia"/>
                <w:lang w:eastAsia="zh-CN"/>
              </w:rPr>
              <w:t>ok</w:t>
            </w:r>
          </w:p>
        </w:tc>
      </w:tr>
      <w:tr w14:paraId="3F2E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D28E473">
            <w:pPr>
              <w:rPr>
                <w:rFonts w:eastAsiaTheme="minorEastAsia"/>
                <w:lang w:eastAsia="zh-CN"/>
              </w:rPr>
            </w:pPr>
          </w:p>
        </w:tc>
        <w:tc>
          <w:tcPr>
            <w:tcW w:w="9134" w:type="dxa"/>
          </w:tcPr>
          <w:p w14:paraId="64D0F408">
            <w:pPr>
              <w:jc w:val="both"/>
              <w:rPr>
                <w:rFonts w:eastAsiaTheme="minorEastAsia"/>
                <w:b/>
                <w:bCs/>
                <w:lang w:eastAsia="zh-CN"/>
              </w:rPr>
            </w:pPr>
          </w:p>
        </w:tc>
      </w:tr>
    </w:tbl>
    <w:p w14:paraId="5B4FA6F8">
      <w:pPr>
        <w:rPr>
          <w:rFonts w:eastAsiaTheme="minorEastAsia"/>
          <w:lang w:eastAsia="zh-CN"/>
        </w:rPr>
      </w:pPr>
    </w:p>
    <w:p w14:paraId="1F3F6AD1">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2K</w:t>
      </w:r>
      <w:r>
        <w:rPr>
          <w:rFonts w:eastAsiaTheme="minorEastAsia"/>
          <w:b/>
          <w:bCs/>
          <w:u w:val="single"/>
          <w:lang w:eastAsia="zh-CN"/>
        </w:rPr>
        <w:t>]</w:t>
      </w:r>
      <w:r>
        <w:rPr>
          <w:rFonts w:hint="eastAsia" w:eastAsiaTheme="minorEastAsia"/>
          <w:b/>
          <w:bCs/>
          <w:u w:val="single"/>
          <w:lang w:eastAsia="zh-CN"/>
        </w:rPr>
        <w:t xml:space="preserve"> CW cancellation</w:t>
      </w:r>
    </w:p>
    <w:p w14:paraId="3140A8A4">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-5-v1]</w:t>
      </w:r>
      <w:r>
        <w:rPr>
          <w:rFonts w:hint="eastAsia" w:eastAsiaTheme="minorEastAsia"/>
        </w:rPr>
        <w:t xml:space="preserve"> </w:t>
      </w:r>
    </w:p>
    <w:p w14:paraId="18925C8B">
      <w:pPr>
        <w:rPr>
          <w:rFonts w:eastAsiaTheme="minorEastAsia"/>
          <w:lang w:eastAsia="zh-CN"/>
        </w:rPr>
      </w:pPr>
      <w:r>
        <w:rPr>
          <w:rFonts w:hint="eastAsia" w:eastAsiaTheme="minorEastAsia"/>
          <w:lang w:eastAsia="zh-CN"/>
        </w:rPr>
        <w:t>Update the [2K] in link budget table as follows,</w:t>
      </w:r>
    </w:p>
    <w:p w14:paraId="746EF6FB">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61D5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7F8BB841">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2886D5">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63C95E89">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3F3CA0B6">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13EE3206">
            <w:pPr>
              <w:widowControl w:val="0"/>
              <w:adjustRightInd w:val="0"/>
              <w:snapToGrid w:val="0"/>
              <w:rPr>
                <w:rFonts w:ascii="Arial" w:hAnsi="Arial" w:eastAsia="等线" w:cs="Arial"/>
                <w:sz w:val="16"/>
                <w:szCs w:val="16"/>
                <w:lang w:val="en-US" w:eastAsia="zh-CN"/>
              </w:rPr>
            </w:pPr>
          </w:p>
          <w:p w14:paraId="3401C3BB">
            <w:pPr>
              <w:pStyle w:val="226"/>
              <w:keepNext w:val="0"/>
              <w:widowControl w:val="0"/>
              <w:rPr>
                <w:lang w:eastAsia="zh-CN" w:bidi="ar"/>
              </w:rPr>
            </w:pPr>
            <w:r>
              <w:rPr>
                <w:lang w:eastAsia="zh-CN" w:bidi="ar"/>
              </w:rPr>
              <w:t xml:space="preserve">Notes: </w:t>
            </w:r>
          </w:p>
          <w:p w14:paraId="42BEB593">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3916EBB0">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 xml:space="preserve">The value for other cases if it is used different from </w:t>
            </w:r>
            <w:r>
              <w:rPr>
                <w:rFonts w:eastAsiaTheme="minorEastAsia"/>
                <w:color w:val="FF0000"/>
                <w:lang w:eastAsia="zh-CN" w:bidi="ar"/>
              </w:rPr>
              <w:t xml:space="preserve">unmodulated </w:t>
            </w:r>
            <w:r>
              <w:rPr>
                <w:rFonts w:hint="eastAsia" w:eastAsiaTheme="minorEastAsia"/>
                <w:color w:val="FF0000"/>
                <w:lang w:eastAsia="zh-CN" w:bidi="ar"/>
              </w:rPr>
              <w:t>single-tone CW is reported by companies.</w:t>
            </w:r>
          </w:p>
          <w:p w14:paraId="29489DAC">
            <w:pPr>
              <w:pStyle w:val="226"/>
              <w:keepNext w:val="0"/>
              <w:widowControl w:val="0"/>
              <w:ind w:left="169" w:hanging="169"/>
              <w:rPr>
                <w:rFonts w:ascii="Times" w:hAnsi="Times" w:eastAsiaTheme="minorEastAsia"/>
                <w:lang w:eastAsia="zh-CN" w:bidi="ar"/>
              </w:rPr>
            </w:pPr>
          </w:p>
        </w:tc>
      </w:tr>
    </w:tbl>
    <w:p w14:paraId="079B9E07">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5919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8F888FA">
            <w:pPr>
              <w:rPr>
                <w:rFonts w:eastAsiaTheme="minorEastAsia"/>
                <w:b/>
                <w:bCs/>
                <w:szCs w:val="20"/>
                <w:lang w:eastAsia="zh-CN"/>
              </w:rPr>
            </w:pPr>
            <w:r>
              <w:rPr>
                <w:rFonts w:hint="eastAsia" w:eastAsiaTheme="minorEastAsia"/>
                <w:b/>
                <w:bCs/>
                <w:szCs w:val="20"/>
                <w:lang w:eastAsia="zh-CN"/>
              </w:rPr>
              <w:t>Company</w:t>
            </w:r>
          </w:p>
        </w:tc>
        <w:tc>
          <w:tcPr>
            <w:tcW w:w="9134" w:type="dxa"/>
          </w:tcPr>
          <w:p w14:paraId="21ABDBBA">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147B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8CDE365">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4D997DCC">
            <w:pPr>
              <w:jc w:val="both"/>
              <w:rPr>
                <w:rFonts w:eastAsiaTheme="minorEastAsia"/>
                <w:b/>
                <w:bCs/>
                <w:lang w:eastAsia="zh-CN"/>
              </w:rPr>
            </w:pPr>
            <w:r>
              <w:rPr>
                <w:rFonts w:eastAsiaTheme="minorEastAsia"/>
                <w:lang w:eastAsia="zh-CN"/>
              </w:rPr>
              <w:t>Ok with the proposal.</w:t>
            </w:r>
          </w:p>
        </w:tc>
      </w:tr>
      <w:tr w14:paraId="392A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BC255AC">
            <w:pPr>
              <w:rPr>
                <w:rFonts w:eastAsiaTheme="minorEastAsia"/>
                <w:lang w:eastAsia="zh-CN"/>
              </w:rPr>
            </w:pPr>
            <w:r>
              <w:rPr>
                <w:rFonts w:hint="eastAsia" w:eastAsia="Yu Mincho"/>
                <w:lang w:eastAsia="ja-JP"/>
              </w:rPr>
              <w:t>DOCOMO</w:t>
            </w:r>
          </w:p>
        </w:tc>
        <w:tc>
          <w:tcPr>
            <w:tcW w:w="9134" w:type="dxa"/>
          </w:tcPr>
          <w:p w14:paraId="195DA90A">
            <w:pPr>
              <w:jc w:val="both"/>
              <w:rPr>
                <w:rFonts w:eastAsiaTheme="minorEastAsia"/>
                <w:bCs/>
                <w:lang w:eastAsia="zh-CN"/>
              </w:rPr>
            </w:pPr>
            <w:r>
              <w:rPr>
                <w:rFonts w:hint="eastAsia" w:eastAsia="Yu Mincho"/>
                <w:lang w:eastAsia="ja-JP"/>
              </w:rPr>
              <w:t>OK</w:t>
            </w:r>
          </w:p>
        </w:tc>
      </w:tr>
      <w:tr w14:paraId="4CDD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27077F7">
            <w:pPr>
              <w:rPr>
                <w:rFonts w:eastAsiaTheme="minorEastAsia"/>
                <w:lang w:eastAsia="zh-CN"/>
              </w:rPr>
            </w:pPr>
            <w:r>
              <w:rPr>
                <w:rFonts w:hint="eastAsia" w:cs="Times"/>
                <w:bCs/>
              </w:rPr>
              <w:t>L</w:t>
            </w:r>
            <w:r>
              <w:rPr>
                <w:rFonts w:cs="Times"/>
                <w:bCs/>
              </w:rPr>
              <w:t>GE</w:t>
            </w:r>
          </w:p>
        </w:tc>
        <w:tc>
          <w:tcPr>
            <w:tcW w:w="9134" w:type="dxa"/>
          </w:tcPr>
          <w:p w14:paraId="747E580B">
            <w:pPr>
              <w:rPr>
                <w:rFonts w:eastAsia="Malgun Gothic" w:cs="Times"/>
                <w:bCs/>
                <w:szCs w:val="20"/>
                <w:lang w:eastAsia="ko-KR"/>
              </w:rPr>
            </w:pPr>
            <w:r>
              <w:rPr>
                <w:rFonts w:cs="Times"/>
                <w:bCs/>
              </w:rPr>
              <w:t>We are not sure if there are other cases than the multi-tone CW case. We suggest the following changes.</w:t>
            </w:r>
          </w:p>
          <w:p w14:paraId="1FB70F95">
            <w:pPr>
              <w:jc w:val="both"/>
              <w:rPr>
                <w:rFonts w:eastAsiaTheme="minorEastAsia"/>
                <w:b/>
                <w:bCs/>
                <w:lang w:eastAsia="zh-CN"/>
              </w:rPr>
            </w:pPr>
            <w:r>
              <w:rPr>
                <w:bCs/>
              </w:rPr>
              <w:t xml:space="preserve">“The values for other cases </w:t>
            </w:r>
            <w:r>
              <w:rPr>
                <w:bCs/>
                <w:color w:val="FF0000"/>
              </w:rPr>
              <w:t xml:space="preserve">(e.g., multi-tone CW) </w:t>
            </w:r>
            <w:r>
              <w:rPr>
                <w:bCs/>
                <w:strike/>
                <w:color w:val="FF0000"/>
              </w:rPr>
              <w:t xml:space="preserve">if it is used different from unmodulated single-tone CW is </w:t>
            </w:r>
            <w:r>
              <w:rPr>
                <w:bCs/>
                <w:color w:val="FF0000"/>
              </w:rPr>
              <w:t xml:space="preserve">can be </w:t>
            </w:r>
            <w:r>
              <w:rPr>
                <w:bCs/>
              </w:rPr>
              <w:t>reported by companies.”</w:t>
            </w:r>
          </w:p>
        </w:tc>
      </w:tr>
      <w:tr w14:paraId="1F8D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7A6FEA0">
            <w:pPr>
              <w:rPr>
                <w:rFonts w:hint="default" w:eastAsiaTheme="minorEastAsia"/>
                <w:lang w:val="en-US" w:eastAsia="zh-CN"/>
              </w:rPr>
            </w:pPr>
            <w:r>
              <w:rPr>
                <w:rFonts w:hint="eastAsia" w:eastAsiaTheme="minorEastAsia"/>
                <w:lang w:val="en-US" w:eastAsia="zh-CN"/>
              </w:rPr>
              <w:t>FL</w:t>
            </w:r>
          </w:p>
        </w:tc>
        <w:tc>
          <w:tcPr>
            <w:tcW w:w="9134" w:type="dxa"/>
          </w:tcPr>
          <w:p w14:paraId="0C832E20">
            <w:pPr>
              <w:jc w:val="both"/>
              <w:rPr>
                <w:rFonts w:hint="eastAsia" w:eastAsiaTheme="minorEastAsia"/>
                <w:b w:val="0"/>
                <w:bCs w:val="0"/>
                <w:lang w:val="en-US" w:eastAsia="zh-CN"/>
              </w:rPr>
            </w:pPr>
            <w:r>
              <w:rPr>
                <w:rFonts w:hint="eastAsia" w:eastAsiaTheme="minorEastAsia"/>
                <w:b w:val="0"/>
                <w:bCs w:val="0"/>
                <w:lang w:val="en-US" w:eastAsia="zh-CN"/>
              </w:rPr>
              <w:t>Make changes according to LGE</w:t>
            </w:r>
            <w:r>
              <w:rPr>
                <w:rFonts w:hint="default" w:eastAsiaTheme="minorEastAsia"/>
                <w:b w:val="0"/>
                <w:bCs w:val="0"/>
                <w:lang w:val="en-US" w:eastAsia="zh-CN"/>
              </w:rPr>
              <w:t>’</w:t>
            </w:r>
            <w:r>
              <w:rPr>
                <w:rFonts w:hint="eastAsia" w:eastAsiaTheme="minorEastAsia"/>
                <w:b w:val="0"/>
                <w:bCs w:val="0"/>
                <w:lang w:val="en-US" w:eastAsia="zh-CN"/>
              </w:rPr>
              <w:t>s suggestion</w:t>
            </w:r>
          </w:p>
          <w:p w14:paraId="1B14C977">
            <w:pPr>
              <w:jc w:val="both"/>
              <w:rPr>
                <w:rFonts w:hint="eastAsia" w:eastAsiaTheme="minorEastAsia"/>
                <w:b/>
                <w:bCs/>
                <w:lang w:val="en-US" w:eastAsia="zh-CN"/>
              </w:rPr>
            </w:pPr>
          </w:p>
          <w:p w14:paraId="2480998A">
            <w:pPr>
              <w:jc w:val="both"/>
              <w:rPr>
                <w:rFonts w:hint="eastAsia" w:eastAsiaTheme="minorEastAsia"/>
                <w:b/>
                <w:bCs/>
                <w:lang w:val="en-US" w:eastAsia="zh-CN"/>
              </w:rPr>
            </w:pPr>
          </w:p>
          <w:p w14:paraId="3CADA212">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7B3DE5D2">
            <w:pPr>
              <w:rPr>
                <w:rFonts w:eastAsiaTheme="minorEastAsia"/>
                <w:lang w:eastAsia="zh-CN"/>
              </w:rPr>
            </w:pPr>
            <w:r>
              <w:rPr>
                <w:rFonts w:hint="eastAsia" w:eastAsiaTheme="minorEastAsia"/>
                <w:lang w:eastAsia="zh-CN"/>
              </w:rPr>
              <w:t>Update the [2K] in link budget table as follows,</w:t>
            </w:r>
          </w:p>
          <w:p w14:paraId="3E84AB74">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907"/>
              <w:gridCol w:w="3263"/>
              <w:gridCol w:w="3113"/>
            </w:tblGrid>
            <w:tr w14:paraId="1FFE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36DBD1FD">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F06AAB">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5739EEB1">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695DF523">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31EDF425">
                  <w:pPr>
                    <w:widowControl w:val="0"/>
                    <w:adjustRightInd w:val="0"/>
                    <w:snapToGrid w:val="0"/>
                    <w:rPr>
                      <w:rFonts w:ascii="Arial" w:hAnsi="Arial" w:eastAsia="等线" w:cs="Arial"/>
                      <w:sz w:val="16"/>
                      <w:szCs w:val="16"/>
                      <w:lang w:val="en-US" w:eastAsia="zh-CN"/>
                    </w:rPr>
                  </w:pPr>
                </w:p>
                <w:p w14:paraId="6E79FB09">
                  <w:pPr>
                    <w:pStyle w:val="226"/>
                    <w:keepNext w:val="0"/>
                    <w:widowControl w:val="0"/>
                    <w:rPr>
                      <w:lang w:eastAsia="zh-CN" w:bidi="ar"/>
                    </w:rPr>
                  </w:pPr>
                  <w:r>
                    <w:rPr>
                      <w:lang w:eastAsia="zh-CN" w:bidi="ar"/>
                    </w:rPr>
                    <w:t xml:space="preserve">Notes: </w:t>
                  </w:r>
                </w:p>
                <w:p w14:paraId="74868F6E">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69B875B1">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w:t>
                  </w:r>
                  <w:r>
                    <w:rPr>
                      <w:rFonts w:hint="eastAsia" w:eastAsiaTheme="minorEastAsia"/>
                      <w:color w:val="FF0000"/>
                      <w:lang w:val="en-US" w:eastAsia="zh-CN" w:bidi="ar"/>
                    </w:rPr>
                    <w:t xml:space="preserve">can be </w:t>
                  </w:r>
                  <w:r>
                    <w:rPr>
                      <w:rFonts w:hint="eastAsia" w:eastAsiaTheme="minorEastAsia"/>
                      <w:color w:val="FF0000"/>
                      <w:lang w:eastAsia="zh-CN" w:bidi="ar"/>
                    </w:rPr>
                    <w:t>reported by companies.</w:t>
                  </w:r>
                </w:p>
                <w:p w14:paraId="027A705E">
                  <w:pPr>
                    <w:pStyle w:val="226"/>
                    <w:keepNext w:val="0"/>
                    <w:widowControl w:val="0"/>
                    <w:ind w:left="169" w:hanging="169"/>
                    <w:rPr>
                      <w:rFonts w:ascii="Times" w:hAnsi="Times" w:eastAsiaTheme="minorEastAsia"/>
                      <w:lang w:eastAsia="zh-CN" w:bidi="ar"/>
                    </w:rPr>
                  </w:pPr>
                </w:p>
              </w:tc>
            </w:tr>
          </w:tbl>
          <w:p w14:paraId="3601A135">
            <w:pPr>
              <w:jc w:val="both"/>
              <w:rPr>
                <w:rFonts w:hint="default" w:eastAsiaTheme="minorEastAsia"/>
                <w:b/>
                <w:bCs/>
                <w:lang w:val="en-US" w:eastAsia="zh-CN"/>
              </w:rPr>
            </w:pPr>
          </w:p>
          <w:p w14:paraId="4AF773DE">
            <w:pPr>
              <w:jc w:val="both"/>
              <w:rPr>
                <w:rFonts w:hint="default" w:eastAsiaTheme="minorEastAsia"/>
                <w:b/>
                <w:bCs/>
                <w:lang w:val="en-US" w:eastAsia="zh-CN"/>
              </w:rPr>
            </w:pPr>
          </w:p>
        </w:tc>
      </w:tr>
    </w:tbl>
    <w:p w14:paraId="608F9674">
      <w:pPr>
        <w:rPr>
          <w:rFonts w:eastAsiaTheme="minorEastAsia"/>
          <w:lang w:eastAsia="zh-CN"/>
        </w:rPr>
      </w:pPr>
    </w:p>
    <w:p w14:paraId="0A8FDAF9">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3C</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BS selection/macro-diversity gain</w:t>
      </w:r>
    </w:p>
    <w:p w14:paraId="6391AC9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669750D5">
      <w:pPr>
        <w:rPr>
          <w:rFonts w:eastAsiaTheme="minorEastAsia"/>
          <w:lang w:eastAsia="zh-CN"/>
        </w:rPr>
      </w:pPr>
      <w:r>
        <w:rPr>
          <w:rFonts w:hint="eastAsia" w:eastAsiaTheme="minorEastAsia"/>
          <w:lang w:eastAsia="zh-CN"/>
        </w:rPr>
        <w:t>Update the [3C] in link budget table as follows,</w:t>
      </w:r>
    </w:p>
    <w:p w14:paraId="5604E0C2">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0C84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4A417636">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C60DFCA">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3B7630FC">
            <w:pPr>
              <w:pStyle w:val="88"/>
              <w:keepNext w:val="0"/>
              <w:keepLines w:val="0"/>
              <w:widowControl w:val="0"/>
              <w:rPr>
                <w:lang w:val="en-US" w:eastAsia="zh-CN"/>
              </w:rPr>
            </w:pPr>
            <w:r>
              <w:rPr>
                <w:lang w:val="en-US" w:eastAsia="zh-CN"/>
              </w:rPr>
              <w:t xml:space="preserve">0 dB </w:t>
            </w:r>
          </w:p>
          <w:p w14:paraId="4041FCE7">
            <w:pPr>
              <w:pStyle w:val="88"/>
              <w:keepNext w:val="0"/>
              <w:keepLines w:val="0"/>
              <w:widowControl w:val="0"/>
              <w:rPr>
                <w:lang w:val="en-US" w:eastAsia="zh-CN"/>
              </w:rPr>
            </w:pPr>
          </w:p>
          <w:p w14:paraId="3E8FFD17">
            <w:pPr>
              <w:pStyle w:val="88"/>
              <w:keepNext w:val="0"/>
              <w:keepLines w:val="0"/>
              <w:widowControl w:val="0"/>
              <w:rPr>
                <w:strike/>
                <w:color w:val="FF0000"/>
                <w:lang w:val="en-US" w:eastAsia="zh-CN"/>
              </w:rPr>
            </w:pPr>
            <w:r>
              <w:rPr>
                <w:strike/>
                <w:color w:val="FF0000"/>
                <w:lang w:val="en-US" w:eastAsia="zh-CN"/>
              </w:rPr>
              <w:t>FFS: other values are not precluded</w:t>
            </w:r>
          </w:p>
          <w:p w14:paraId="34ED26A9">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08F0E9EE">
            <w:pPr>
              <w:pStyle w:val="88"/>
              <w:keepNext w:val="0"/>
              <w:keepLines w:val="0"/>
              <w:widowControl w:val="0"/>
              <w:rPr>
                <w:lang w:val="en-US" w:eastAsia="zh-CN"/>
              </w:rPr>
            </w:pPr>
            <w:r>
              <w:rPr>
                <w:lang w:val="en-US" w:eastAsia="zh-CN"/>
              </w:rPr>
              <w:t>0 dB</w:t>
            </w:r>
          </w:p>
          <w:p w14:paraId="1D4AFC58">
            <w:pPr>
              <w:pStyle w:val="88"/>
              <w:keepNext w:val="0"/>
              <w:keepLines w:val="0"/>
              <w:widowControl w:val="0"/>
              <w:rPr>
                <w:lang w:val="en-US" w:eastAsia="zh-CN"/>
              </w:rPr>
            </w:pPr>
          </w:p>
          <w:p w14:paraId="60BF8E3D">
            <w:pPr>
              <w:pStyle w:val="88"/>
              <w:keepNext w:val="0"/>
              <w:keepLines w:val="0"/>
              <w:widowControl w:val="0"/>
              <w:rPr>
                <w:strike/>
                <w:color w:val="FF0000"/>
                <w:lang w:val="en-US" w:eastAsia="zh-CN"/>
              </w:rPr>
            </w:pPr>
            <w:r>
              <w:rPr>
                <w:strike/>
                <w:color w:val="FF0000"/>
                <w:lang w:val="en-US" w:eastAsia="zh-CN"/>
              </w:rPr>
              <w:t>FFS: other values are not precluded</w:t>
            </w:r>
          </w:p>
          <w:p w14:paraId="2FC0A4EF">
            <w:pPr>
              <w:pStyle w:val="88"/>
              <w:keepNext w:val="0"/>
              <w:keepLines w:val="0"/>
              <w:widowControl w:val="0"/>
              <w:rPr>
                <w:lang w:val="en-US" w:eastAsia="zh-CN"/>
              </w:rPr>
            </w:pPr>
            <w:r>
              <w:rPr>
                <w:rFonts w:hint="eastAsia"/>
                <w:lang w:val="en-US" w:eastAsia="zh-CN"/>
              </w:rPr>
              <w:t>Note: only applicable for D1T1</w:t>
            </w:r>
          </w:p>
        </w:tc>
      </w:tr>
    </w:tbl>
    <w:p w14:paraId="3F696B2D">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02A1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03274E0">
            <w:pPr>
              <w:rPr>
                <w:rFonts w:eastAsiaTheme="minorEastAsia"/>
                <w:b/>
                <w:bCs/>
                <w:szCs w:val="20"/>
                <w:lang w:eastAsia="zh-CN"/>
              </w:rPr>
            </w:pPr>
            <w:r>
              <w:rPr>
                <w:rFonts w:hint="eastAsia" w:eastAsiaTheme="minorEastAsia"/>
                <w:b/>
                <w:bCs/>
                <w:szCs w:val="20"/>
                <w:lang w:eastAsia="zh-CN"/>
              </w:rPr>
              <w:t>Company</w:t>
            </w:r>
          </w:p>
        </w:tc>
        <w:tc>
          <w:tcPr>
            <w:tcW w:w="9134" w:type="dxa"/>
          </w:tcPr>
          <w:p w14:paraId="1ABA92E3">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16B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168DDEB4">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5BA5599C">
            <w:pPr>
              <w:jc w:val="both"/>
              <w:rPr>
                <w:rFonts w:eastAsiaTheme="minorEastAsia"/>
                <w:b/>
                <w:bCs/>
                <w:lang w:eastAsia="zh-CN"/>
              </w:rPr>
            </w:pPr>
            <w:r>
              <w:rPr>
                <w:rFonts w:eastAsiaTheme="minorEastAsia"/>
                <w:lang w:eastAsia="zh-CN"/>
              </w:rPr>
              <w:t>Ok with the proposal.</w:t>
            </w:r>
          </w:p>
        </w:tc>
      </w:tr>
      <w:tr w14:paraId="5A79E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AA635A3">
            <w:pPr>
              <w:rPr>
                <w:rFonts w:eastAsiaTheme="minorEastAsia"/>
                <w:lang w:eastAsia="zh-CN"/>
              </w:rPr>
            </w:pPr>
            <w:r>
              <w:rPr>
                <w:rFonts w:hint="eastAsia" w:eastAsia="Yu Mincho"/>
                <w:lang w:eastAsia="ja-JP"/>
              </w:rPr>
              <w:t>DOCOMO</w:t>
            </w:r>
          </w:p>
        </w:tc>
        <w:tc>
          <w:tcPr>
            <w:tcW w:w="9134" w:type="dxa"/>
          </w:tcPr>
          <w:p w14:paraId="656478C4">
            <w:pPr>
              <w:jc w:val="both"/>
              <w:rPr>
                <w:rFonts w:eastAsiaTheme="minorEastAsia"/>
                <w:bCs/>
                <w:lang w:eastAsia="zh-CN"/>
              </w:rPr>
            </w:pPr>
            <w:r>
              <w:rPr>
                <w:rFonts w:hint="eastAsia" w:eastAsia="Yu Mincho"/>
                <w:lang w:eastAsia="ja-JP"/>
              </w:rPr>
              <w:t>OK</w:t>
            </w:r>
          </w:p>
        </w:tc>
      </w:tr>
      <w:tr w14:paraId="6AB9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128B542D">
            <w:pPr>
              <w:rPr>
                <w:rFonts w:eastAsiaTheme="minorEastAsia"/>
                <w:lang w:eastAsia="zh-CN"/>
              </w:rPr>
            </w:pPr>
            <w:r>
              <w:rPr>
                <w:rFonts w:eastAsiaTheme="minorEastAsia"/>
                <w:lang w:eastAsia="zh-CN"/>
              </w:rPr>
              <w:t>QC</w:t>
            </w:r>
          </w:p>
        </w:tc>
        <w:tc>
          <w:tcPr>
            <w:tcW w:w="9134" w:type="dxa"/>
          </w:tcPr>
          <w:p w14:paraId="0628EA83">
            <w:pPr>
              <w:jc w:val="both"/>
              <w:rPr>
                <w:rFonts w:eastAsiaTheme="minorEastAsia"/>
                <w:b/>
                <w:bCs/>
                <w:lang w:eastAsia="zh-CN"/>
              </w:rPr>
            </w:pPr>
            <w:r>
              <w:rPr>
                <w:rFonts w:eastAsiaTheme="minorEastAsia"/>
                <w:lang w:eastAsia="zh-CN"/>
              </w:rPr>
              <w:t>ok</w:t>
            </w:r>
          </w:p>
        </w:tc>
      </w:tr>
      <w:tr w14:paraId="25AD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55EE10D">
            <w:pPr>
              <w:rPr>
                <w:rFonts w:eastAsiaTheme="minorEastAsia"/>
                <w:lang w:eastAsia="zh-CN"/>
              </w:rPr>
            </w:pPr>
          </w:p>
        </w:tc>
        <w:tc>
          <w:tcPr>
            <w:tcW w:w="9134" w:type="dxa"/>
          </w:tcPr>
          <w:p w14:paraId="03EC921C">
            <w:pPr>
              <w:jc w:val="both"/>
              <w:rPr>
                <w:rFonts w:eastAsiaTheme="minorEastAsia"/>
                <w:b/>
                <w:bCs/>
                <w:lang w:eastAsia="zh-CN"/>
              </w:rPr>
            </w:pPr>
          </w:p>
        </w:tc>
      </w:tr>
    </w:tbl>
    <w:p w14:paraId="19E70679">
      <w:pPr>
        <w:rPr>
          <w:rFonts w:eastAsiaTheme="minorEastAsia"/>
          <w:lang w:eastAsia="zh-CN"/>
        </w:rPr>
      </w:pPr>
    </w:p>
    <w:p w14:paraId="159FD81C">
      <w:pPr>
        <w:rPr>
          <w:rFonts w:eastAsiaTheme="minorEastAsia"/>
          <w:lang w:eastAsia="zh-CN"/>
        </w:rPr>
      </w:pPr>
    </w:p>
    <w:p w14:paraId="214E1835">
      <w:pPr>
        <w:pStyle w:val="5"/>
        <w:rPr>
          <w:rFonts w:eastAsiaTheme="minorEastAsia"/>
        </w:rPr>
      </w:pPr>
      <w:bookmarkStart w:id="44" w:name="_Ref182559029"/>
      <w:r>
        <w:rPr>
          <w:rFonts w:hint="eastAsia" w:eastAsiaTheme="minorEastAsia"/>
        </w:rPr>
        <w:t xml:space="preserve">Remaining issues of </w:t>
      </w:r>
      <w:r>
        <w:rPr>
          <w:rFonts w:eastAsiaTheme="minorEastAsia"/>
        </w:rPr>
        <w:t>link level simulation assumptio</w:t>
      </w:r>
      <w:r>
        <w:rPr>
          <w:rFonts w:hint="eastAsia" w:eastAsiaTheme="minorEastAsia"/>
        </w:rPr>
        <w:t>ns</w:t>
      </w:r>
      <w:bookmarkEnd w:id="44"/>
    </w:p>
    <w:p w14:paraId="4C037634">
      <w:pPr>
        <w:pStyle w:val="6"/>
        <w:ind w:left="1009" w:hanging="1009"/>
      </w:pPr>
      <w:r>
        <w:t>Related Tdoc proposals</w:t>
      </w:r>
    </w:p>
    <w:tbl>
      <w:tblPr>
        <w:tblStyle w:val="41"/>
        <w:tblW w:w="10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593"/>
      </w:tblGrid>
      <w:tr w14:paraId="062B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BDA97A3">
            <w:pPr>
              <w:rPr>
                <w:rFonts w:eastAsiaTheme="minorEastAsia"/>
                <w:b/>
                <w:bCs/>
                <w:szCs w:val="20"/>
                <w:lang w:eastAsia="zh-CN"/>
              </w:rPr>
            </w:pPr>
            <w:r>
              <w:rPr>
                <w:rFonts w:hint="eastAsia" w:eastAsiaTheme="minorEastAsia"/>
                <w:b/>
                <w:bCs/>
                <w:szCs w:val="20"/>
                <w:lang w:eastAsia="zh-CN"/>
              </w:rPr>
              <w:t>Source</w:t>
            </w:r>
          </w:p>
        </w:tc>
        <w:tc>
          <w:tcPr>
            <w:tcW w:w="8593" w:type="dxa"/>
          </w:tcPr>
          <w:p w14:paraId="4BF80D86">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0744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3E049D3">
            <w:pPr>
              <w:rPr>
                <w:rFonts w:eastAsiaTheme="minorEastAsia"/>
                <w:lang w:eastAsia="zh-CN"/>
              </w:rPr>
            </w:pPr>
            <w:r>
              <w:rPr>
                <w:rFonts w:hint="eastAsia" w:eastAsiaTheme="minorEastAsia"/>
                <w:lang w:eastAsia="zh-CN"/>
              </w:rPr>
              <w:t>Nokia</w:t>
            </w:r>
          </w:p>
        </w:tc>
        <w:tc>
          <w:tcPr>
            <w:tcW w:w="8593" w:type="dxa"/>
          </w:tcPr>
          <w:p w14:paraId="428F1689">
            <w:pPr>
              <w:rPr>
                <w:b/>
                <w:bCs/>
                <w:lang w:eastAsia="ko-KR"/>
              </w:rPr>
            </w:pPr>
            <w:bookmarkStart w:id="45" w:name="Observation32637"/>
            <w:bookmarkStart w:id="46" w:name="Observation40404"/>
            <w:bookmarkStart w:id="47" w:name="Observation28513"/>
            <w:bookmarkStart w:id="48" w:name="Observation93636"/>
            <w:bookmarkStart w:id="49" w:name="Observation16016"/>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With a higher processing capacity, the reader node can afford a higher sampling frequency than the AIoT devices for a better D2R link performance.</w:t>
            </w:r>
          </w:p>
          <w:bookmarkEnd w:id="45"/>
          <w:bookmarkEnd w:id="46"/>
          <w:bookmarkEnd w:id="47"/>
          <w:bookmarkEnd w:id="48"/>
          <w:bookmarkEnd w:id="49"/>
          <w:p w14:paraId="06604C22">
            <w:pPr>
              <w:rPr>
                <w:b/>
                <w:bCs/>
                <w:lang w:eastAsia="ko-KR"/>
              </w:rPr>
            </w:pPr>
            <w:bookmarkStart w:id="50" w:name="Proposal19981"/>
            <w:bookmarkStart w:id="51" w:name="Proposal42865"/>
            <w:bookmarkStart w:id="52" w:name="Proposal33692"/>
            <w:bookmarkStart w:id="53" w:name="Proposal30846"/>
            <w:bookmarkStart w:id="54" w:name="Proposal53623"/>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Assume a sampling frequency ≥ 3.84 MHz for D2R link (or ≥ 256 samples per symbol for 15 ksps symbol rate).</w:t>
            </w:r>
          </w:p>
          <w:bookmarkEnd w:id="50"/>
          <w:bookmarkEnd w:id="51"/>
          <w:bookmarkEnd w:id="52"/>
          <w:bookmarkEnd w:id="53"/>
          <w:bookmarkEnd w:id="54"/>
          <w:p w14:paraId="419010B9">
            <w:pPr>
              <w:rPr>
                <w:b/>
                <w:bCs/>
                <w:lang w:eastAsia="ko-KR"/>
              </w:rPr>
            </w:pPr>
            <w:bookmarkStart w:id="55" w:name="Observation28514"/>
            <w:bookmarkStart w:id="56" w:name="Observation16017"/>
            <w:bookmarkStart w:id="57" w:name="Observation40405"/>
            <w:bookmarkStart w:id="58" w:name="Observation32638"/>
            <w:bookmarkStart w:id="59" w:name="Observation93637"/>
            <w:bookmarkStart w:id="60" w:name="_Hlk173847519"/>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For backscattered D2R link, SFO of the AIoT device affects only the timing of symbol boundaries. </w:t>
            </w:r>
          </w:p>
          <w:bookmarkEnd w:id="55"/>
          <w:bookmarkEnd w:id="56"/>
          <w:bookmarkEnd w:id="57"/>
          <w:bookmarkEnd w:id="58"/>
          <w:bookmarkEnd w:id="59"/>
          <w:p w14:paraId="160635A0">
            <w:pPr>
              <w:jc w:val="both"/>
              <w:rPr>
                <w:rFonts w:eastAsiaTheme="minorEastAsia"/>
                <w:b/>
                <w:bCs/>
                <w:lang w:eastAsia="zh-CN"/>
              </w:rPr>
            </w:pPr>
            <w:bookmarkStart w:id="61" w:name="Proposal53624"/>
            <w:bookmarkStart w:id="62" w:name="Proposal19982"/>
            <w:bookmarkStart w:id="63" w:name="Proposal33693"/>
            <w:bookmarkStart w:id="64" w:name="Proposal42866"/>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In LLS, timing error due to SFO of the AIoT device (ΔT = ±Fe * T) is incremented across samples in R2D and Device 2b-transmitted D2R links. This timing error is incremented across symbols in backscattered D2R links transmitted by Devices 1 and 2a. </w:t>
            </w:r>
            <w:bookmarkEnd w:id="60"/>
            <w:bookmarkEnd w:id="61"/>
            <w:bookmarkEnd w:id="62"/>
            <w:bookmarkEnd w:id="63"/>
            <w:bookmarkEnd w:id="64"/>
          </w:p>
        </w:tc>
      </w:tr>
      <w:tr w14:paraId="2304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8586B40">
            <w:pPr>
              <w:rPr>
                <w:rFonts w:eastAsiaTheme="minorEastAsia"/>
                <w:lang w:eastAsia="zh-CN"/>
              </w:rPr>
            </w:pPr>
            <w:r>
              <w:rPr>
                <w:rFonts w:hint="eastAsia" w:eastAsiaTheme="minorEastAsia"/>
                <w:lang w:eastAsia="zh-CN"/>
              </w:rPr>
              <w:t>NTT DOCOMO</w:t>
            </w:r>
          </w:p>
        </w:tc>
        <w:tc>
          <w:tcPr>
            <w:tcW w:w="8593" w:type="dxa"/>
          </w:tcPr>
          <w:p w14:paraId="45095051">
            <w:pPr>
              <w:spacing w:after="120" w:afterLines="50" w:line="240" w:lineRule="exact"/>
              <w:rPr>
                <w:b/>
                <w:bCs/>
                <w:sz w:val="22"/>
                <w:szCs w:val="18"/>
              </w:rPr>
            </w:pPr>
            <w:r>
              <w:rPr>
                <w:rFonts w:hint="eastAsia"/>
                <w:b/>
                <w:bCs/>
                <w:sz w:val="22"/>
                <w:szCs w:val="18"/>
              </w:rPr>
              <w:t xml:space="preserve">Proposal 3: For time drift model </w:t>
            </w:r>
            <w:r>
              <w:rPr>
                <w:b/>
                <w:bCs/>
                <w:sz w:val="22"/>
                <w:szCs w:val="18"/>
              </w:rPr>
              <w:t>ΔT = ±Fe * T</w:t>
            </w:r>
            <w:r>
              <w:rPr>
                <w:rFonts w:hint="eastAsia"/>
                <w:b/>
                <w:bCs/>
                <w:sz w:val="22"/>
                <w:szCs w:val="18"/>
              </w:rPr>
              <w:t>, clarify that</w:t>
            </w:r>
          </w:p>
          <w:p w14:paraId="115B0181">
            <w:pPr>
              <w:pStyle w:val="66"/>
              <w:numPr>
                <w:ilvl w:val="1"/>
                <w:numId w:val="30"/>
              </w:numPr>
              <w:spacing w:after="120" w:afterLines="50" w:line="240" w:lineRule="exact"/>
              <w:ind w:firstLineChars="0"/>
              <w:rPr>
                <w:b/>
                <w:bCs/>
                <w:sz w:val="22"/>
                <w:szCs w:val="18"/>
              </w:rPr>
            </w:pPr>
            <w:r>
              <w:rPr>
                <w:rFonts w:hint="eastAsia"/>
                <w:b/>
                <w:bCs/>
                <w:sz w:val="22"/>
                <w:szCs w:val="18"/>
              </w:rPr>
              <w:t xml:space="preserve">T is </w:t>
            </w:r>
            <w:r>
              <w:rPr>
                <w:b/>
                <w:bCs/>
                <w:sz w:val="22"/>
                <w:szCs w:val="18"/>
              </w:rPr>
              <w:t>the time from previous time synchronization</w:t>
            </w:r>
            <w:r>
              <w:rPr>
                <w:rFonts w:hint="eastAsia"/>
                <w:b/>
                <w:bCs/>
                <w:sz w:val="22"/>
                <w:szCs w:val="18"/>
              </w:rPr>
              <w:t>.</w:t>
            </w:r>
          </w:p>
          <w:p w14:paraId="3F546071">
            <w:pPr>
              <w:pStyle w:val="66"/>
              <w:numPr>
                <w:ilvl w:val="1"/>
                <w:numId w:val="30"/>
              </w:numPr>
              <w:spacing w:after="120" w:afterLines="50" w:line="240" w:lineRule="exact"/>
              <w:ind w:firstLineChars="0"/>
              <w:rPr>
                <w:b/>
                <w:bCs/>
                <w:sz w:val="22"/>
                <w:szCs w:val="18"/>
              </w:rPr>
            </w:pPr>
            <w:r>
              <w:rPr>
                <w:rFonts w:hint="eastAsia"/>
                <w:b/>
                <w:bCs/>
                <w:sz w:val="22"/>
                <w:szCs w:val="18"/>
              </w:rPr>
              <w:t xml:space="preserve">SFO after clock calibration should be </w:t>
            </w:r>
            <w:r>
              <w:rPr>
                <w:b/>
                <w:bCs/>
                <w:sz w:val="22"/>
                <w:szCs w:val="18"/>
              </w:rPr>
              <w:t>applied</w:t>
            </w:r>
            <w:r>
              <w:rPr>
                <w:rFonts w:hint="eastAsia"/>
                <w:b/>
                <w:bCs/>
                <w:sz w:val="22"/>
                <w:szCs w:val="18"/>
              </w:rPr>
              <w:t xml:space="preserve"> to Fe.</w:t>
            </w:r>
          </w:p>
        </w:tc>
      </w:tr>
      <w:tr w14:paraId="090A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68AB096">
            <w:pPr>
              <w:rPr>
                <w:rFonts w:eastAsiaTheme="minorEastAsia"/>
                <w:lang w:eastAsia="zh-CN"/>
              </w:rPr>
            </w:pPr>
            <w:r>
              <w:rPr>
                <w:rFonts w:hint="eastAsia" w:eastAsiaTheme="minorEastAsia"/>
                <w:lang w:eastAsia="zh-CN"/>
              </w:rPr>
              <w:t>Qualcomm</w:t>
            </w:r>
          </w:p>
        </w:tc>
        <w:tc>
          <w:tcPr>
            <w:tcW w:w="8593" w:type="dxa"/>
          </w:tcPr>
          <w:p w14:paraId="239A6C25">
            <w:pPr>
              <w:rPr>
                <w:rFonts w:eastAsia="Malgun Gothic"/>
                <w:b/>
                <w:bCs/>
              </w:rPr>
            </w:pPr>
            <w:r>
              <w:rPr>
                <w:rFonts w:eastAsia="Malgun Gothic"/>
                <w:b/>
                <w:bCs/>
              </w:rPr>
              <w:t>Observation 4: In D2R depending on channel assumption (one-way channel vs two-way channel (independent, reciprocal)), performance difference could be 8-19dB @ 1% BLER.</w:t>
            </w:r>
          </w:p>
          <w:p w14:paraId="76339DC1">
            <w:pPr>
              <w:rPr>
                <w:rFonts w:eastAsia="Malgun Gothic"/>
                <w:b/>
                <w:bCs/>
              </w:rPr>
            </w:pPr>
          </w:p>
          <w:p w14:paraId="3537FEE8">
            <w:pPr>
              <w:rPr>
                <w:rFonts w:eastAsia="Malgun Gothic"/>
                <w:b/>
                <w:bCs/>
              </w:rPr>
            </w:pPr>
            <w:r>
              <w:rPr>
                <w:rFonts w:eastAsia="Malgun Gothic"/>
                <w:b/>
                <w:bCs/>
              </w:rPr>
              <w:t>Observation 5: In D2R depending on channel assumption (one-way channel vs two-way channel (independent, reciprocal)), performance difference could be 5-9dB @ 10% BLER.</w:t>
            </w:r>
          </w:p>
          <w:p w14:paraId="403AE59F">
            <w:pPr>
              <w:rPr>
                <w:rFonts w:eastAsia="Malgun Gothic"/>
              </w:rPr>
            </w:pPr>
          </w:p>
          <w:p w14:paraId="2E87C859">
            <w:pPr>
              <w:rPr>
                <w:rFonts w:eastAsia="Malgun Gothic"/>
                <w:b/>
                <w:bCs/>
              </w:rPr>
            </w:pPr>
            <w:r>
              <w:rPr>
                <w:rFonts w:eastAsia="Malgun Gothic"/>
                <w:b/>
                <w:bCs/>
              </w:rPr>
              <w:t>Proposal 7: RAN1 to use following channel models for D2R LLS.</w:t>
            </w:r>
          </w:p>
          <w:p w14:paraId="2A1DD207">
            <w:pPr>
              <w:pStyle w:val="66"/>
              <w:numPr>
                <w:ilvl w:val="0"/>
                <w:numId w:val="31"/>
              </w:numPr>
              <w:ind w:firstLineChars="0"/>
              <w:jc w:val="both"/>
              <w:rPr>
                <w:rFonts w:eastAsia="Malgun Gothic"/>
                <w:b/>
                <w:bCs/>
              </w:rPr>
            </w:pPr>
            <w:r>
              <w:rPr>
                <w:rFonts w:eastAsia="Malgun Gothic"/>
                <w:b/>
                <w:bCs/>
              </w:rPr>
              <w:t>Scenario A1, B = two-channel (independent)</w:t>
            </w:r>
          </w:p>
          <w:p w14:paraId="11A52F0E">
            <w:pPr>
              <w:pStyle w:val="66"/>
              <w:numPr>
                <w:ilvl w:val="0"/>
                <w:numId w:val="31"/>
              </w:numPr>
              <w:ind w:firstLineChars="0"/>
              <w:jc w:val="both"/>
              <w:rPr>
                <w:rFonts w:eastAsia="Malgun Gothic"/>
                <w:b/>
                <w:bCs/>
              </w:rPr>
            </w:pPr>
            <w:r>
              <w:rPr>
                <w:rFonts w:eastAsia="Malgun Gothic"/>
                <w:b/>
                <w:bCs/>
              </w:rPr>
              <w:t>Scenario A2 = two-channel (independent)</w:t>
            </w:r>
          </w:p>
        </w:tc>
      </w:tr>
      <w:tr w14:paraId="6112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2577BAB">
            <w:pPr>
              <w:rPr>
                <w:rFonts w:eastAsiaTheme="minorEastAsia"/>
                <w:lang w:eastAsia="zh-CN"/>
              </w:rPr>
            </w:pPr>
            <w:r>
              <w:rPr>
                <w:rFonts w:hint="eastAsia" w:eastAsiaTheme="minorEastAsia"/>
                <w:lang w:eastAsia="zh-CN"/>
              </w:rPr>
              <w:t>Lenovo</w:t>
            </w:r>
          </w:p>
        </w:tc>
        <w:tc>
          <w:tcPr>
            <w:tcW w:w="8593" w:type="dxa"/>
          </w:tcPr>
          <w:p w14:paraId="46DE8145">
            <w:pPr>
              <w:jc w:val="both"/>
              <w:rPr>
                <w:rFonts w:ascii="Times New Roman" w:hAnsi="Times New Roman" w:eastAsiaTheme="minorEastAsia"/>
                <w:b/>
                <w:bCs/>
                <w:i/>
                <w:iCs/>
                <w:lang w:eastAsia="zh-CN"/>
              </w:rPr>
            </w:pPr>
            <w:r>
              <w:rPr>
                <w:rFonts w:ascii="Times New Roman" w:hAnsi="Times New Roman"/>
                <w:b/>
                <w:bCs/>
                <w:i/>
                <w:iCs/>
              </w:rPr>
              <w:t xml:space="preserve">Proposal 4: Consider a separate observation for the one-way and two-way channel model due to its impact on the coverage.  </w:t>
            </w:r>
          </w:p>
        </w:tc>
      </w:tr>
      <w:tr w14:paraId="6EE36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D00F1A2">
            <w:pPr>
              <w:rPr>
                <w:rFonts w:eastAsiaTheme="minorEastAsia"/>
                <w:lang w:eastAsia="zh-CN"/>
              </w:rPr>
            </w:pPr>
            <w:r>
              <w:rPr>
                <w:rFonts w:eastAsiaTheme="minorEastAsia"/>
                <w:lang w:eastAsia="zh-CN"/>
              </w:rPr>
              <w:t>IIT Kanpur</w:t>
            </w:r>
          </w:p>
        </w:tc>
        <w:tc>
          <w:tcPr>
            <w:tcW w:w="8593" w:type="dxa"/>
          </w:tcPr>
          <w:p w14:paraId="2563C4F3">
            <w:pPr>
              <w:rPr>
                <w:sz w:val="24"/>
              </w:rPr>
            </w:pPr>
            <w:r>
              <w:rPr>
                <w:b/>
                <w:bCs/>
                <w:sz w:val="24"/>
              </w:rPr>
              <w:t xml:space="preserve">Observation 5: </w:t>
            </w:r>
            <w:r>
              <w:rPr>
                <w:sz w:val="24"/>
              </w:rPr>
              <w:t>Backscattering devices like Device 1 and Device 2a experience a two-way channel since the externally provided CW signal undergoes fading before the device modulates the D2R signal on it. In contrast, Device 2b experiences a one-way channel, as it generates its own CW signal.</w:t>
            </w:r>
          </w:p>
          <w:p w14:paraId="7F8770EB">
            <w:pPr>
              <w:rPr>
                <w:b/>
                <w:bCs/>
                <w:sz w:val="24"/>
              </w:rPr>
            </w:pPr>
            <w:r>
              <w:rPr>
                <w:b/>
                <w:bCs/>
                <w:sz w:val="24"/>
              </w:rPr>
              <w:t xml:space="preserve">Proposal 2: </w:t>
            </w:r>
            <w:r>
              <w:rPr>
                <w:sz w:val="24"/>
              </w:rPr>
              <w:t>Results based on the two-way channel should be used to capture coverage of D2R link for device type 1 and 2a in TR</w:t>
            </w:r>
            <w:r>
              <w:rPr>
                <w:rFonts w:eastAsia="微软雅黑"/>
                <w:iCs/>
                <w:sz w:val="24"/>
                <w:lang w:eastAsia="zh-CN"/>
              </w:rPr>
              <w:t xml:space="preserve"> 38.769</w:t>
            </w:r>
            <w:r>
              <w:rPr>
                <w:sz w:val="24"/>
              </w:rPr>
              <w:t>.</w:t>
            </w:r>
            <w:r>
              <w:rPr>
                <w:b/>
                <w:bCs/>
                <w:sz w:val="24"/>
              </w:rPr>
              <w:t xml:space="preserve"> </w:t>
            </w:r>
          </w:p>
          <w:p w14:paraId="38429F3B">
            <w:pPr>
              <w:rPr>
                <w:rFonts w:eastAsiaTheme="minorEastAsia"/>
                <w:b/>
                <w:bCs/>
                <w:sz w:val="24"/>
                <w:lang w:eastAsia="zh-CN"/>
              </w:rPr>
            </w:pPr>
            <w:r>
              <w:rPr>
                <w:b/>
                <w:bCs/>
                <w:sz w:val="24"/>
              </w:rPr>
              <w:t xml:space="preserve">Proposal 3: </w:t>
            </w:r>
            <w:r>
              <w:rPr>
                <w:sz w:val="24"/>
              </w:rPr>
              <w:t>Results based on the one-way channel should be used to capture coverage of D2R link for device 2b in TR</w:t>
            </w:r>
            <w:r>
              <w:rPr>
                <w:rFonts w:eastAsia="微软雅黑"/>
                <w:iCs/>
                <w:sz w:val="24"/>
                <w:lang w:eastAsia="zh-CN"/>
              </w:rPr>
              <w:t xml:space="preserve"> 38.769</w:t>
            </w:r>
            <w:r>
              <w:rPr>
                <w:sz w:val="24"/>
              </w:rPr>
              <w:t>.</w:t>
            </w:r>
            <w:r>
              <w:rPr>
                <w:b/>
                <w:bCs/>
                <w:sz w:val="24"/>
              </w:rPr>
              <w:t xml:space="preserve"> </w:t>
            </w:r>
          </w:p>
        </w:tc>
      </w:tr>
    </w:tbl>
    <w:p w14:paraId="0D2229A7">
      <w:pPr>
        <w:rPr>
          <w:rFonts w:eastAsiaTheme="minorEastAsia"/>
          <w:lang w:eastAsia="zh-CN"/>
        </w:rPr>
      </w:pPr>
    </w:p>
    <w:p w14:paraId="72A4B58B">
      <w:pPr>
        <w:pStyle w:val="6"/>
        <w:ind w:left="1009" w:hanging="1009"/>
      </w:pPr>
      <w:r>
        <w:rPr>
          <w:rFonts w:hint="eastAsia" w:eastAsiaTheme="minorEastAsia"/>
        </w:rPr>
        <w:t>Discussion</w:t>
      </w:r>
    </w:p>
    <w:p w14:paraId="33D59972">
      <w:pPr>
        <w:rPr>
          <w:rFonts w:eastAsiaTheme="minorEastAsia"/>
          <w:b/>
          <w:bCs/>
          <w:u w:val="single"/>
          <w:lang w:eastAsia="zh-CN"/>
        </w:rPr>
      </w:pPr>
      <w:r>
        <w:rPr>
          <w:rFonts w:hint="eastAsia" w:eastAsiaTheme="minorEastAsia"/>
          <w:b/>
          <w:bCs/>
          <w:u w:val="single"/>
          <w:lang w:eastAsia="zh-CN"/>
        </w:rPr>
        <w:t xml:space="preserve">[0q] </w:t>
      </w:r>
      <w:r>
        <w:rPr>
          <w:rFonts w:eastAsiaTheme="minorEastAsia"/>
          <w:b/>
          <w:bCs/>
          <w:u w:val="single"/>
          <w:lang w:eastAsia="zh-CN"/>
        </w:rPr>
        <w:t>Sampling frequency</w:t>
      </w:r>
    </w:p>
    <w:p w14:paraId="246C7F4F">
      <w:pPr>
        <w:spacing w:before="120" w:beforeLines="50" w:after="120" w:afterLines="50"/>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In RAN1#118 meeting, the</w:t>
      </w:r>
      <w:r>
        <w:rPr>
          <w:rFonts w:ascii="Times New Roman" w:hAnsi="Times New Roman" w:eastAsiaTheme="minorEastAsia"/>
          <w:szCs w:val="20"/>
          <w:lang w:eastAsia="zh-CN"/>
        </w:rPr>
        <w:t xml:space="preserve"> working assumption on [0q] Sampling frequency </w:t>
      </w:r>
      <w:r>
        <w:rPr>
          <w:rFonts w:hint="eastAsia" w:ascii="Times New Roman" w:hAnsi="Times New Roman" w:eastAsiaTheme="minorEastAsia"/>
          <w:szCs w:val="20"/>
          <w:lang w:eastAsia="zh-CN"/>
        </w:rPr>
        <w:t xml:space="preserve">was confirmed </w:t>
      </w:r>
      <w:r>
        <w:rPr>
          <w:rFonts w:ascii="Times New Roman" w:hAnsi="Times New Roman" w:eastAsiaTheme="minorEastAsia"/>
          <w:szCs w:val="20"/>
          <w:lang w:eastAsia="zh-CN"/>
        </w:rPr>
        <w:t>with the following modifications:</w:t>
      </w:r>
    </w:p>
    <w:tbl>
      <w:tblPr>
        <w:tblStyle w:val="40"/>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508"/>
        <w:gridCol w:w="3203"/>
        <w:gridCol w:w="6048"/>
      </w:tblGrid>
      <w:tr w14:paraId="339D39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209" w:type="pct"/>
          </w:tcPr>
          <w:p w14:paraId="715CCBD1">
            <w:pPr>
              <w:jc w:val="center"/>
              <w:rPr>
                <w:rFonts w:ascii="Arial" w:hAnsi="Arial" w:cs="Arial"/>
                <w:iCs/>
                <w:sz w:val="16"/>
                <w:szCs w:val="16"/>
              </w:rPr>
            </w:pPr>
            <w:bookmarkStart w:id="65" w:name="_Hlk182559263"/>
            <w:r>
              <w:rPr>
                <w:rFonts w:ascii="Arial" w:hAnsi="Arial" w:cs="Arial"/>
                <w:sz w:val="16"/>
                <w:szCs w:val="16"/>
              </w:rPr>
              <w:t>[0q]</w:t>
            </w:r>
          </w:p>
        </w:tc>
        <w:tc>
          <w:tcPr>
            <w:tcW w:w="1317" w:type="pct"/>
            <w:tcMar>
              <w:top w:w="0" w:type="dxa"/>
              <w:left w:w="108" w:type="dxa"/>
              <w:bottom w:w="0" w:type="dxa"/>
              <w:right w:w="108" w:type="dxa"/>
            </w:tcMar>
          </w:tcPr>
          <w:p w14:paraId="10041421">
            <w:pPr>
              <w:rPr>
                <w:rFonts w:ascii="Arial" w:hAnsi="Arial" w:cs="Arial"/>
                <w:b/>
                <w:bCs/>
                <w:iCs/>
                <w:sz w:val="16"/>
                <w:szCs w:val="16"/>
              </w:rPr>
            </w:pPr>
            <w:r>
              <w:rPr>
                <w:rFonts w:ascii="Arial" w:hAnsi="Arial" w:cs="Arial"/>
                <w:sz w:val="16"/>
                <w:szCs w:val="16"/>
              </w:rPr>
              <w:t>Sampling frequency</w:t>
            </w:r>
          </w:p>
        </w:tc>
        <w:tc>
          <w:tcPr>
            <w:tcW w:w="2487" w:type="pct"/>
            <w:tcMar>
              <w:top w:w="0" w:type="dxa"/>
              <w:left w:w="108" w:type="dxa"/>
              <w:bottom w:w="0" w:type="dxa"/>
              <w:right w:w="108" w:type="dxa"/>
            </w:tcMar>
          </w:tcPr>
          <w:p w14:paraId="0784EB91">
            <w:pPr>
              <w:rPr>
                <w:rFonts w:ascii="Arial" w:hAnsi="Arial" w:cs="Arial" w:eastAsiaTheme="minorEastAsia"/>
                <w:sz w:val="16"/>
                <w:szCs w:val="16"/>
                <w:highlight w:val="darkYellow"/>
                <w:lang w:eastAsia="zh-CN"/>
              </w:rPr>
            </w:pPr>
          </w:p>
          <w:p w14:paraId="114DC849">
            <w:pPr>
              <w:ind w:left="200" w:leftChars="100"/>
              <w:rPr>
                <w:rFonts w:ascii="Times New Roman" w:hAnsi="Times New Roman" w:eastAsia="等线"/>
                <w:b/>
                <w:bCs/>
                <w:iCs/>
                <w:sz w:val="16"/>
                <w:szCs w:val="16"/>
                <w:lang w:eastAsia="zh-CN"/>
              </w:rPr>
            </w:pPr>
            <w:r>
              <w:rPr>
                <w:rFonts w:ascii="Times New Roman" w:hAnsi="Times New Roman"/>
                <w:szCs w:val="20"/>
                <w:highlight w:val="darkYellow"/>
              </w:rPr>
              <w:t>Working assumption on [0q] (sampling frequency) in link level simulation table</w:t>
            </w:r>
          </w:p>
          <w:p w14:paraId="70094B3E">
            <w:pPr>
              <w:ind w:left="200" w:leftChars="100"/>
              <w:rPr>
                <w:rFonts w:ascii="Times New Roman" w:hAnsi="Times New Roman"/>
                <w:b/>
                <w:bCs/>
                <w:iCs/>
                <w:szCs w:val="20"/>
              </w:rPr>
            </w:pPr>
            <w:r>
              <w:rPr>
                <w:rFonts w:ascii="Times New Roman" w:hAnsi="Times New Roman"/>
                <w:szCs w:val="20"/>
              </w:rPr>
              <w:t>Companies to report the Sampling frequency (e.g., 1.92Msps or other feasible values if any)</w:t>
            </w:r>
          </w:p>
          <w:p w14:paraId="2F98889A">
            <w:pPr>
              <w:ind w:left="200" w:leftChars="100"/>
              <w:rPr>
                <w:rFonts w:ascii="Times New Roman" w:hAnsi="Times New Roman"/>
                <w:b/>
                <w:bCs/>
                <w:iCs/>
                <w:strike/>
                <w:szCs w:val="20"/>
              </w:rPr>
            </w:pPr>
            <w:r>
              <w:rPr>
                <w:rFonts w:ascii="Times New Roman" w:hAnsi="Times New Roman"/>
                <w:szCs w:val="20"/>
              </w:rPr>
              <w:t xml:space="preserve">Initial SFO (Sampling Frequency Offset) (Fe): </w:t>
            </w:r>
          </w:p>
          <w:p w14:paraId="09BD5830">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3FECCD8E">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7A968930">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7C19F703">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0B26229B">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510A592B">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150B9DB1">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values</w:t>
            </w:r>
          </w:p>
          <w:p w14:paraId="79AD4552">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07495992">
            <w:pPr>
              <w:ind w:left="200" w:leftChars="100"/>
              <w:rPr>
                <w:rFonts w:ascii="Times New Roman" w:hAnsi="Times New Roman"/>
                <w:b/>
                <w:bCs/>
                <w:iCs/>
                <w:sz w:val="22"/>
                <w:szCs w:val="22"/>
              </w:rPr>
            </w:pPr>
            <w:r>
              <w:rPr>
                <w:rFonts w:ascii="Times New Roman" w:hAnsi="Times New Roman"/>
                <w:szCs w:val="20"/>
              </w:rPr>
              <w:t>The timing drift ΔT over a time T is modelled as ΔT = ±Fe * T.</w:t>
            </w:r>
          </w:p>
          <w:p w14:paraId="23FDF668">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14:paraId="60E2A861">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72627EB5">
            <w:pPr>
              <w:numPr>
                <w:ilvl w:val="0"/>
                <w:numId w:val="32"/>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models</w:t>
            </w:r>
          </w:p>
          <w:p w14:paraId="47A3CE0E">
            <w:pPr>
              <w:ind w:left="200" w:leftChars="100"/>
              <w:rPr>
                <w:rFonts w:ascii="Times New Roman" w:hAnsi="Times New Roman"/>
                <w:b/>
                <w:bCs/>
                <w:iCs/>
                <w:szCs w:val="20"/>
              </w:rPr>
            </w:pPr>
            <w:r>
              <w:rPr>
                <w:rFonts w:ascii="Times New Roman" w:hAnsi="Times New Roman"/>
                <w:szCs w:val="20"/>
              </w:rPr>
              <w:t>CFO for device 2b.</w:t>
            </w:r>
          </w:p>
          <w:p w14:paraId="7224C2EE">
            <w:pPr>
              <w:numPr>
                <w:ilvl w:val="0"/>
                <w:numId w:val="32"/>
              </w:numPr>
              <w:overflowPunct w:val="0"/>
              <w:autoSpaceDE w:val="0"/>
              <w:autoSpaceDN w:val="0"/>
              <w:spacing w:after="180"/>
              <w:ind w:left="560" w:leftChars="280"/>
              <w:contextualSpacing/>
              <w:textAlignment w:val="baseline"/>
              <w:rPr>
                <w:rFonts w:ascii="Times New Roman" w:hAnsi="Times New Roman"/>
                <w:b/>
                <w:bCs/>
                <w:iCs/>
                <w:szCs w:val="20"/>
              </w:rPr>
            </w:pPr>
            <w:r>
              <w:rPr>
                <w:rFonts w:ascii="Times New Roman" w:hAnsi="Times New Roman"/>
                <w:strike/>
                <w:color w:val="FF0000"/>
                <w:szCs w:val="20"/>
              </w:rPr>
              <w:t>[</w:t>
            </w:r>
            <w:r>
              <w:rPr>
                <w:rFonts w:hint="eastAsia" w:ascii="Times New Roman" w:hAnsi="Times New Roman" w:eastAsia="等线"/>
                <w:szCs w:val="20"/>
                <w:lang w:eastAsia="zh-CN"/>
              </w:rPr>
              <w:t>(1</w:t>
            </w:r>
            <w:r>
              <w:rPr>
                <w:rFonts w:ascii="Times New Roman" w:hAnsi="Times New Roman"/>
                <w:szCs w:val="20"/>
              </w:rPr>
              <w:t>00ppm</w:t>
            </w:r>
            <w:ins w:id="0" w:author="Moderator" w:date="2024-08-22T11:36:00Z">
              <w:r>
                <w:rPr>
                  <w:rFonts w:ascii="Times New Roman" w:hAnsi="Times New Roman"/>
                  <w:szCs w:val="20"/>
                </w:rPr>
                <w:t>(</w:t>
              </w:r>
            </w:ins>
            <w:ins w:id="1" w:author="Moderator" w:date="2024-08-22T11:46:00Z">
              <w:r>
                <w:rPr>
                  <w:rFonts w:ascii="Times New Roman" w:hAnsi="Times New Roman"/>
                  <w:szCs w:val="20"/>
                </w:rPr>
                <w:t>M</w:t>
              </w:r>
            </w:ins>
            <w:ins w:id="2" w:author="Moderator" w:date="2024-08-22T11:36:00Z">
              <w:r>
                <w:rPr>
                  <w:rFonts w:ascii="Times New Roman" w:hAnsi="Times New Roman"/>
                  <w:szCs w:val="20"/>
                </w:rPr>
                <w:t>)</w:t>
              </w:r>
            </w:ins>
            <w:r>
              <w:rPr>
                <w:rFonts w:ascii="Times New Roman" w:hAnsi="Times New Roman"/>
                <w:szCs w:val="20"/>
              </w:rPr>
              <w:t>, 200ppm</w:t>
            </w:r>
            <w:ins w:id="3" w:author="Moderator" w:date="2024-08-22T11:36:00Z">
              <w:r>
                <w:rPr>
                  <w:rFonts w:ascii="Times New Roman" w:hAnsi="Times New Roman"/>
                  <w:szCs w:val="20"/>
                </w:rPr>
                <w:t>(</w:t>
              </w:r>
            </w:ins>
            <w:ins w:id="4" w:author="Moderator" w:date="2024-08-22T11:46:00Z">
              <w:r>
                <w:rPr>
                  <w:rFonts w:ascii="Times New Roman" w:hAnsi="Times New Roman"/>
                  <w:szCs w:val="20"/>
                </w:rPr>
                <w:t>O</w:t>
              </w:r>
            </w:ins>
            <w:ins w:id="5"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1000ppm(</w:t>
            </w:r>
            <w:ins w:id="6" w:author="Moderator" w:date="2024-08-22T11:36:00Z">
              <w:r>
                <w:rPr>
                  <w:rFonts w:ascii="Times New Roman" w:hAnsi="Times New Roman"/>
                  <w:szCs w:val="20"/>
                </w:rPr>
                <w:t>O</w:t>
              </w:r>
            </w:ins>
            <w:ins w:id="7"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8" w:author="Moderator" w:date="2024-08-22T11:43:00Z">
              <w:r>
                <w:rPr>
                  <w:rFonts w:ascii="Times New Roman" w:hAnsi="Times New Roman"/>
                  <w:szCs w:val="20"/>
                </w:rPr>
                <w:t xml:space="preserve">with drift rate of </w:t>
              </w:r>
            </w:ins>
            <w:ins w:id="9" w:author="Moderator" w:date="2024-08-22T11:45:00Z">
              <w:r>
                <w:rPr>
                  <w:rFonts w:ascii="Times New Roman" w:hAnsi="Times New Roman"/>
                  <w:szCs w:val="20"/>
                </w:rPr>
                <w:t>[TBD]</w:t>
              </w:r>
            </w:ins>
            <w:r>
              <w:rPr>
                <w:rFonts w:ascii="Times New Roman" w:hAnsi="Times New Roman"/>
                <w:szCs w:val="20"/>
              </w:rPr>
              <w:t>ppm/s</w:t>
            </w:r>
            <w:r>
              <w:rPr>
                <w:rFonts w:ascii="Times New Roman" w:hAnsi="Times New Roman" w:eastAsia="等线"/>
                <w:color w:val="FF0000"/>
                <w:szCs w:val="20"/>
                <w:lang w:eastAsia="zh-CN"/>
              </w:rPr>
              <w:t>)</w:t>
            </w:r>
            <w:r>
              <w:rPr>
                <w:rFonts w:ascii="Times New Roman" w:hAnsi="Times New Roman"/>
                <w:strike/>
                <w:color w:val="FF0000"/>
                <w:szCs w:val="20"/>
              </w:rPr>
              <w:t>]”</w:t>
            </w:r>
          </w:p>
          <w:p w14:paraId="0757081F">
            <w:pPr>
              <w:numPr>
                <w:ilvl w:val="0"/>
                <w:numId w:val="32"/>
              </w:numPr>
              <w:overflowPunct w:val="0"/>
              <w:autoSpaceDE w:val="0"/>
              <w:autoSpaceDN w:val="0"/>
              <w:spacing w:after="180"/>
              <w:ind w:left="560" w:leftChars="280"/>
              <w:contextualSpacing/>
              <w:textAlignment w:val="baseline"/>
              <w:rPr>
                <w:rFonts w:ascii="Times New Roman" w:hAnsi="Times New Roman"/>
                <w:b/>
                <w:bCs/>
                <w:iCs/>
                <w:color w:val="FF0000"/>
                <w:szCs w:val="20"/>
              </w:rPr>
            </w:pPr>
            <w:r>
              <w:rPr>
                <w:rFonts w:ascii="Times New Roman" w:hAnsi="Times New Roman" w:eastAsia="等线"/>
                <w:color w:val="FF0000"/>
                <w:szCs w:val="20"/>
                <w:lang w:eastAsia="zh-CN"/>
              </w:rPr>
              <w:t>Note: companies to report whether they assumed the value as initial CFO or after calibration</w:t>
            </w:r>
          </w:p>
          <w:p w14:paraId="30DF30DB">
            <w:pPr>
              <w:ind w:left="200" w:leftChars="100"/>
              <w:rPr>
                <w:rFonts w:ascii="Times New Roman" w:hAnsi="Times New Roman"/>
                <w:b/>
                <w:bCs/>
                <w:iCs/>
                <w:szCs w:val="20"/>
              </w:rPr>
            </w:pPr>
            <w:r>
              <w:rPr>
                <w:rFonts w:ascii="Times New Roman" w:hAnsi="Times New Roman"/>
                <w:szCs w:val="20"/>
              </w:rPr>
              <w:t>Note: Above assumptions are for LLS evaluation purpose only</w:t>
            </w:r>
          </w:p>
          <w:p w14:paraId="7D61FFBF">
            <w:pPr>
              <w:overflowPunct w:val="0"/>
              <w:autoSpaceDE w:val="0"/>
              <w:autoSpaceDN w:val="0"/>
              <w:textAlignment w:val="baseline"/>
              <w:rPr>
                <w:rFonts w:ascii="Arial" w:hAnsi="Arial" w:cs="Arial"/>
                <w:b/>
                <w:bCs/>
                <w:iCs/>
                <w:sz w:val="16"/>
                <w:szCs w:val="16"/>
              </w:rPr>
            </w:pPr>
          </w:p>
        </w:tc>
      </w:tr>
      <w:bookmarkEnd w:id="65"/>
    </w:tbl>
    <w:p w14:paraId="31B1BC62">
      <w:pPr>
        <w:spacing w:before="120" w:beforeLines="50" w:after="120" w:afterLines="50"/>
        <w:rPr>
          <w:rFonts w:ascii="Times New Roman" w:hAnsi="Times New Roman" w:eastAsiaTheme="minorEastAsia"/>
          <w:szCs w:val="20"/>
          <w:lang w:eastAsia="zh-CN"/>
        </w:rPr>
      </w:pPr>
    </w:p>
    <w:p w14:paraId="0A94B9A5">
      <w:pPr>
        <w:spacing w:line="288" w:lineRule="auto"/>
        <w:rPr>
          <w:rFonts w:ascii="Times New Roman" w:hAnsi="Times New Roman" w:eastAsiaTheme="minorEastAsia"/>
          <w:szCs w:val="20"/>
        </w:rPr>
      </w:pPr>
      <w:r>
        <w:rPr>
          <w:rFonts w:hint="eastAsia" w:ascii="Times New Roman" w:hAnsi="Times New Roman" w:eastAsiaTheme="minorEastAsia"/>
          <w:szCs w:val="20"/>
        </w:rPr>
        <w:t>B</w:t>
      </w:r>
      <w:r>
        <w:rPr>
          <w:rFonts w:ascii="Times New Roman" w:hAnsi="Times New Roman" w:eastAsiaTheme="minorEastAsia"/>
          <w:szCs w:val="20"/>
        </w:rPr>
        <w:t xml:space="preserve">ased on the submitted contributions in this meeting, </w:t>
      </w:r>
      <w:r>
        <w:rPr>
          <w:rFonts w:hint="eastAsia" w:ascii="Times New Roman" w:hAnsi="Times New Roman" w:eastAsiaTheme="minorEastAsia"/>
          <w:szCs w:val="20"/>
          <w:lang w:eastAsia="zh-CN"/>
        </w:rPr>
        <w:t xml:space="preserve">several </w:t>
      </w:r>
      <w:r>
        <w:rPr>
          <w:rFonts w:hint="eastAsia" w:ascii="Times New Roman" w:hAnsi="Times New Roman" w:eastAsiaTheme="minorEastAsia"/>
          <w:szCs w:val="20"/>
        </w:rPr>
        <w:t xml:space="preserve">companies </w:t>
      </w:r>
      <w:r>
        <w:rPr>
          <w:rFonts w:hint="eastAsia" w:ascii="Times New Roman" w:hAnsi="Times New Roman" w:eastAsiaTheme="minorEastAsia"/>
          <w:szCs w:val="20"/>
          <w:lang w:eastAsia="zh-CN"/>
        </w:rPr>
        <w:t xml:space="preserve">further </w:t>
      </w:r>
      <w:r>
        <w:rPr>
          <w:rFonts w:hint="eastAsia" w:ascii="Times New Roman" w:hAnsi="Times New Roman" w:eastAsiaTheme="minorEastAsia"/>
          <w:szCs w:val="20"/>
        </w:rPr>
        <w:t xml:space="preserve">provide their views on </w:t>
      </w:r>
      <w:r>
        <w:rPr>
          <w:rFonts w:hint="eastAsia" w:ascii="Times New Roman" w:hAnsi="Times New Roman" w:eastAsiaTheme="minorEastAsia"/>
          <w:szCs w:val="20"/>
          <w:lang w:eastAsia="zh-CN"/>
        </w:rPr>
        <w:t>SFO or CFO</w:t>
      </w:r>
      <w:r>
        <w:rPr>
          <w:rFonts w:hint="eastAsia" w:ascii="Times New Roman" w:hAnsi="Times New Roman" w:eastAsiaTheme="minorEastAsia"/>
          <w:szCs w:val="20"/>
        </w:rPr>
        <w:t>.</w:t>
      </w:r>
    </w:p>
    <w:p w14:paraId="06A2B1B5">
      <w:pPr>
        <w:pStyle w:val="66"/>
        <w:numPr>
          <w:ilvl w:val="0"/>
          <w:numId w:val="33"/>
        </w:numPr>
        <w:ind w:firstLineChars="0"/>
        <w:rPr>
          <w:rFonts w:eastAsiaTheme="minorEastAsia"/>
          <w:lang w:eastAsia="zh-CN"/>
        </w:rPr>
      </w:pPr>
      <w:r>
        <w:rPr>
          <w:rFonts w:eastAsiaTheme="minorEastAsia"/>
          <w:lang w:eastAsia="zh-CN"/>
        </w:rPr>
        <w:t>C</w:t>
      </w:r>
      <w:r>
        <w:rPr>
          <w:rFonts w:hint="eastAsia" w:eastAsiaTheme="minorEastAsia"/>
          <w:lang w:eastAsia="zh-CN"/>
        </w:rPr>
        <w:t>onsidering the sampling frequency, [Nokia] propose to assume a higher sampling frequency ≥ 3.84 MHz for D2R link.</w:t>
      </w:r>
    </w:p>
    <w:p w14:paraId="2A881A29">
      <w:pPr>
        <w:pStyle w:val="66"/>
        <w:numPr>
          <w:ilvl w:val="0"/>
          <w:numId w:val="33"/>
        </w:numPr>
        <w:ind w:firstLineChars="0"/>
        <w:rPr>
          <w:rFonts w:eastAsiaTheme="minorEastAsia"/>
          <w:lang w:eastAsia="zh-CN"/>
        </w:rPr>
      </w:pPr>
      <w:r>
        <w:rPr>
          <w:rFonts w:eastAsiaTheme="minorEastAsia"/>
          <w:lang w:eastAsia="zh-CN"/>
        </w:rPr>
        <w:t>F</w:t>
      </w:r>
      <w:r>
        <w:rPr>
          <w:rFonts w:hint="eastAsia" w:eastAsiaTheme="minorEastAsia"/>
          <w:lang w:eastAsia="zh-CN"/>
        </w:rPr>
        <w:t xml:space="preserve">or </w:t>
      </w:r>
      <w:r>
        <w:rPr>
          <w:rFonts w:eastAsiaTheme="minorEastAsia"/>
          <w:lang w:eastAsia="zh-CN"/>
        </w:rPr>
        <w:t>SFO and drifting model</w:t>
      </w:r>
    </w:p>
    <w:p w14:paraId="42607395">
      <w:pPr>
        <w:pStyle w:val="66"/>
        <w:numPr>
          <w:ilvl w:val="1"/>
          <w:numId w:val="33"/>
        </w:numPr>
        <w:ind w:left="1071" w:hanging="357" w:firstLineChars="0"/>
        <w:rPr>
          <w:rFonts w:eastAsiaTheme="minorEastAsia"/>
          <w:lang w:eastAsia="zh-CN"/>
        </w:rPr>
      </w:pPr>
      <w:r>
        <w:rPr>
          <w:rFonts w:eastAsiaTheme="minorEastAsia"/>
          <w:lang w:eastAsia="zh-CN"/>
        </w:rPr>
        <w:t xml:space="preserve">Regarding the timing drifting model, </w:t>
      </w:r>
      <w:r>
        <w:rPr>
          <w:rFonts w:hint="eastAsia" w:eastAsiaTheme="minorEastAsia"/>
          <w:lang w:eastAsia="zh-CN"/>
        </w:rPr>
        <w:t>[</w:t>
      </w:r>
      <w:r>
        <w:rPr>
          <w:rFonts w:eastAsiaTheme="minorEastAsia"/>
          <w:lang w:eastAsia="zh-CN"/>
        </w:rPr>
        <w:t>Nokia</w:t>
      </w:r>
      <w:r>
        <w:rPr>
          <w:rFonts w:hint="eastAsia" w:eastAsiaTheme="minorEastAsia"/>
          <w:lang w:eastAsia="zh-CN"/>
        </w:rPr>
        <w:t>]</w:t>
      </w:r>
      <w:r>
        <w:rPr>
          <w:rFonts w:eastAsiaTheme="minorEastAsia"/>
          <w:lang w:eastAsia="zh-CN"/>
        </w:rPr>
        <w:t xml:space="preserve"> propose that the timing error is incremented across samples in R2D and Device 2b-transmitted D2R links</w:t>
      </w:r>
      <w:r>
        <w:rPr>
          <w:rFonts w:hint="eastAsia" w:eastAsiaTheme="minorEastAsia"/>
          <w:lang w:eastAsia="zh-CN"/>
        </w:rPr>
        <w:t xml:space="preserve">, and </w:t>
      </w:r>
      <w:r>
        <w:rPr>
          <w:rFonts w:eastAsiaTheme="minorEastAsia"/>
          <w:lang w:eastAsia="zh-CN"/>
        </w:rPr>
        <w:t>for D2R should be incremented across symbols</w:t>
      </w:r>
      <w:r>
        <w:rPr>
          <w:rFonts w:hint="eastAsia" w:eastAsiaTheme="minorEastAsia"/>
          <w:lang w:eastAsia="zh-CN"/>
        </w:rPr>
        <w:t xml:space="preserve"> for device 1 and device 2a</w:t>
      </w:r>
      <w:r>
        <w:rPr>
          <w:rFonts w:eastAsiaTheme="minorEastAsia"/>
          <w:lang w:eastAsia="zh-CN"/>
        </w:rPr>
        <w:t>.</w:t>
      </w:r>
    </w:p>
    <w:p w14:paraId="093EE90F">
      <w:pPr>
        <w:pStyle w:val="66"/>
        <w:numPr>
          <w:ilvl w:val="1"/>
          <w:numId w:val="33"/>
        </w:numPr>
        <w:ind w:left="1071" w:hanging="357" w:firstLineChars="0"/>
        <w:rPr>
          <w:rFonts w:eastAsiaTheme="minorEastAsia"/>
          <w:lang w:eastAsia="zh-CN"/>
        </w:rPr>
      </w:pPr>
      <w:r>
        <w:rPr>
          <w:rFonts w:eastAsiaTheme="minorEastAsia"/>
          <w:lang w:eastAsia="zh-CN"/>
        </w:rPr>
        <w:t xml:space="preserve">Regarding SFO value, </w:t>
      </w:r>
      <w:r>
        <w:rPr>
          <w:rFonts w:hint="eastAsia" w:eastAsiaTheme="minorEastAsia"/>
          <w:lang w:eastAsia="zh-CN"/>
        </w:rPr>
        <w:t>[</w:t>
      </w:r>
      <w:r>
        <w:rPr>
          <w:rFonts w:eastAsiaTheme="minorEastAsia"/>
          <w:lang w:eastAsia="zh-CN"/>
        </w:rPr>
        <w:t>NTT DOCOMO</w:t>
      </w:r>
      <w:r>
        <w:rPr>
          <w:rFonts w:hint="eastAsia" w:eastAsiaTheme="minorEastAsia"/>
          <w:lang w:eastAsia="zh-CN"/>
        </w:rPr>
        <w:t>]</w:t>
      </w:r>
      <w:r>
        <w:rPr>
          <w:rFonts w:eastAsiaTheme="minorEastAsia"/>
          <w:lang w:eastAsia="zh-CN"/>
        </w:rPr>
        <w:t xml:space="preserve"> propose to clarify that SFO after clock calibration should be applied to Fe.</w:t>
      </w:r>
    </w:p>
    <w:p w14:paraId="1EE5AF92">
      <w:pPr>
        <w:rPr>
          <w:rFonts w:eastAsiaTheme="minorEastAsia"/>
          <w:lang w:eastAsia="zh-CN"/>
        </w:rPr>
      </w:pPr>
    </w:p>
    <w:p w14:paraId="713F560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25D47D06">
      <w:pPr>
        <w:rPr>
          <w:rFonts w:eastAsiaTheme="minorEastAsia"/>
          <w:lang w:eastAsia="zh-CN"/>
        </w:rPr>
      </w:pPr>
      <w:r>
        <w:rPr>
          <w:rFonts w:hint="eastAsia" w:eastAsiaTheme="minorEastAsia"/>
          <w:lang w:eastAsia="zh-CN"/>
        </w:rPr>
        <w:t>Update the [0q] in link budget table as follows,</w:t>
      </w:r>
    </w:p>
    <w:p w14:paraId="63CD1C6E">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34CA75D2">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68C31BEE">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201374F2">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257A2894">
            <w:pPr>
              <w:pStyle w:val="88"/>
              <w:keepNext w:val="0"/>
              <w:keepLines w:val="0"/>
              <w:widowControl w:val="0"/>
              <w:rPr>
                <w:lang w:val="en-US" w:eastAsia="zh-CN"/>
              </w:rPr>
            </w:pPr>
            <w:r>
              <w:rPr>
                <w:lang w:val="en-US" w:eastAsia="zh-CN"/>
              </w:rPr>
              <w:t>Companies to report the sampling frequency (e.g., 1.92Msps or other feasible values if any)</w:t>
            </w:r>
          </w:p>
          <w:p w14:paraId="5A73863D">
            <w:pPr>
              <w:pStyle w:val="88"/>
              <w:keepNext w:val="0"/>
              <w:keepLines w:val="0"/>
              <w:widowControl w:val="0"/>
              <w:rPr>
                <w:strike/>
                <w:lang w:val="en-US" w:eastAsia="zh-CN"/>
              </w:rPr>
            </w:pPr>
            <w:r>
              <w:rPr>
                <w:lang w:val="en-US" w:eastAsia="zh-CN"/>
              </w:rPr>
              <w:t xml:space="preserve">Initial SFO (Sampling Frequency Offset) (Fe): </w:t>
            </w:r>
          </w:p>
          <w:p w14:paraId="1CF1AF26">
            <w:pPr>
              <w:pStyle w:val="88"/>
              <w:keepNext w:val="0"/>
              <w:keepLines w:val="0"/>
              <w:widowControl w:val="0"/>
              <w:numPr>
                <w:ilvl w:val="0"/>
                <w:numId w:val="30"/>
              </w:numPr>
              <w:rPr>
                <w:rFonts w:eastAsia="Batang"/>
              </w:rPr>
            </w:pPr>
            <w:r>
              <w:rPr>
                <w:rFonts w:eastAsia="Batang"/>
              </w:rPr>
              <w:t>(M) Randomly select a value from the range of [0.1 ~ 1] *10^4 ppm for device 2,</w:t>
            </w:r>
          </w:p>
          <w:p w14:paraId="7ED9083D">
            <w:pPr>
              <w:pStyle w:val="88"/>
              <w:keepNext w:val="0"/>
              <w:keepLines w:val="0"/>
              <w:widowControl w:val="0"/>
              <w:numPr>
                <w:ilvl w:val="0"/>
                <w:numId w:val="30"/>
              </w:numPr>
              <w:rPr>
                <w:rFonts w:eastAsia="Batang"/>
              </w:rPr>
            </w:pPr>
            <w:r>
              <w:rPr>
                <w:rFonts w:eastAsia="Batang"/>
              </w:rPr>
              <w:t>(M) Randomly select a value from the range of [0.1 ~ 1] * 10^5 ppm for device 1,</w:t>
            </w:r>
          </w:p>
          <w:p w14:paraId="671DF848">
            <w:pPr>
              <w:pStyle w:val="88"/>
              <w:keepNext w:val="0"/>
              <w:keepLines w:val="0"/>
              <w:widowControl w:val="0"/>
              <w:numPr>
                <w:ilvl w:val="0"/>
                <w:numId w:val="30"/>
              </w:numPr>
              <w:rPr>
                <w:rFonts w:eastAsia="Batang"/>
              </w:rPr>
            </w:pPr>
            <w:r>
              <w:rPr>
                <w:rFonts w:eastAsia="Batang"/>
              </w:rPr>
              <w:t>(O) Randomly select a value from the range of [0.1 ~ 1] *10^5 ppm for device 2,</w:t>
            </w:r>
          </w:p>
          <w:p w14:paraId="03CAC032">
            <w:pPr>
              <w:pStyle w:val="88"/>
              <w:keepNext w:val="0"/>
              <w:keepLines w:val="0"/>
              <w:widowControl w:val="0"/>
              <w:numPr>
                <w:ilvl w:val="0"/>
                <w:numId w:val="30"/>
              </w:numPr>
              <w:rPr>
                <w:rFonts w:eastAsia="Batang"/>
                <w:strike/>
                <w:color w:val="FF0000"/>
              </w:rPr>
            </w:pPr>
            <w:r>
              <w:rPr>
                <w:rFonts w:eastAsia="Batang"/>
                <w:strike/>
                <w:color w:val="FF0000"/>
              </w:rPr>
              <w:t xml:space="preserve">FFS: Optionally evaluate a fixed value SFO for device 1 and 2 </w:t>
            </w:r>
          </w:p>
          <w:p w14:paraId="143BF012">
            <w:pPr>
              <w:pStyle w:val="88"/>
              <w:keepNext w:val="0"/>
              <w:keepLines w:val="0"/>
              <w:widowControl w:val="0"/>
              <w:numPr>
                <w:ilvl w:val="0"/>
                <w:numId w:val="30"/>
              </w:numPr>
              <w:rPr>
                <w:rFonts w:eastAsia="Batang"/>
              </w:rPr>
            </w:pPr>
            <w:r>
              <w:rPr>
                <w:rFonts w:eastAsia="Batang"/>
              </w:rPr>
              <w:t>Note: For random selection, the value is randomly selected per simulation drop, according to a uniform distribution</w:t>
            </w:r>
          </w:p>
          <w:p w14:paraId="5A7594F7">
            <w:pPr>
              <w:pStyle w:val="88"/>
              <w:keepNext w:val="0"/>
              <w:keepLines w:val="0"/>
              <w:widowControl w:val="0"/>
              <w:numPr>
                <w:ilvl w:val="0"/>
                <w:numId w:val="30"/>
              </w:numPr>
              <w:rPr>
                <w:rFonts w:eastAsia="Batang"/>
              </w:rPr>
            </w:pPr>
            <w:r>
              <w:rPr>
                <w:rFonts w:eastAsia="Batang"/>
              </w:rPr>
              <w:t>Note: Above values are only for sampling purpose.</w:t>
            </w:r>
          </w:p>
          <w:p w14:paraId="6BE0AAEF">
            <w:pPr>
              <w:pStyle w:val="88"/>
              <w:keepNext w:val="0"/>
              <w:keepLines w:val="0"/>
              <w:widowControl w:val="0"/>
              <w:numPr>
                <w:ilvl w:val="0"/>
                <w:numId w:val="30"/>
              </w:numPr>
              <w:rPr>
                <w:rFonts w:eastAsia="Batang"/>
                <w:strike/>
                <w:color w:val="FF0000"/>
              </w:rPr>
            </w:pPr>
            <w:r>
              <w:rPr>
                <w:rFonts w:eastAsia="Batang"/>
                <w:strike/>
                <w:color w:val="FF0000"/>
              </w:rPr>
              <w:t>FFS other values</w:t>
            </w:r>
          </w:p>
          <w:p w14:paraId="250A7F8C">
            <w:pPr>
              <w:pStyle w:val="88"/>
              <w:keepNext w:val="0"/>
              <w:keepLines w:val="0"/>
              <w:widowControl w:val="0"/>
              <w:numPr>
                <w:ilvl w:val="0"/>
                <w:numId w:val="30"/>
              </w:numPr>
              <w:rPr>
                <w:rFonts w:eastAsia="Batang"/>
              </w:rPr>
            </w:pPr>
            <w:r>
              <w:rPr>
                <w:rFonts w:eastAsia="Batang"/>
              </w:rPr>
              <w:t>Note: Above assumptions are only for LLS evaluation purpose only for R2D and D2R.</w:t>
            </w:r>
          </w:p>
          <w:p w14:paraId="1ECBE6EB">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0F667CAC">
            <w:pPr>
              <w:pStyle w:val="88"/>
              <w:keepNext w:val="0"/>
              <w:keepLines w:val="0"/>
              <w:widowControl w:val="0"/>
              <w:numPr>
                <w:ilvl w:val="0"/>
                <w:numId w:val="30"/>
              </w:numPr>
              <w:rPr>
                <w:rFonts w:eastAsia="Batang"/>
                <w:strike/>
                <w:color w:val="FF0000"/>
              </w:rPr>
            </w:pPr>
            <w:r>
              <w:rPr>
                <w:rFonts w:eastAsia="Batang"/>
              </w:rPr>
              <w:t>Note: Accuracy can be improved after clock calibration for at least device 2.  </w:t>
            </w:r>
            <w:r>
              <w:rPr>
                <w:rFonts w:eastAsia="Batang"/>
                <w:strike/>
                <w:color w:val="FF0000"/>
              </w:rPr>
              <w:t>FFS applicable for device 1</w:t>
            </w:r>
          </w:p>
          <w:p w14:paraId="69C987E8">
            <w:pPr>
              <w:pStyle w:val="88"/>
              <w:keepNext w:val="0"/>
              <w:keepLines w:val="0"/>
              <w:widowControl w:val="0"/>
              <w:numPr>
                <w:ilvl w:val="0"/>
                <w:numId w:val="30"/>
              </w:numPr>
              <w:rPr>
                <w:rFonts w:eastAsia="Batang"/>
              </w:rPr>
            </w:pPr>
            <w:r>
              <w:rPr>
                <w:rFonts w:eastAsia="Batang"/>
              </w:rPr>
              <w:t>Note: SFO after clock calibration can be applied to Fe.</w:t>
            </w:r>
          </w:p>
          <w:p w14:paraId="736FBCAC">
            <w:pPr>
              <w:pStyle w:val="88"/>
              <w:keepNext w:val="0"/>
              <w:keepLines w:val="0"/>
              <w:widowControl w:val="0"/>
              <w:numPr>
                <w:ilvl w:val="0"/>
                <w:numId w:val="30"/>
              </w:numPr>
              <w:rPr>
                <w:rFonts w:eastAsia="Batang"/>
                <w:strike/>
                <w:color w:val="FF0000"/>
              </w:rPr>
            </w:pPr>
            <w:r>
              <w:rPr>
                <w:rFonts w:eastAsia="Batang"/>
                <w:strike/>
                <w:color w:val="FF0000"/>
              </w:rPr>
              <w:t>FFS other models</w:t>
            </w:r>
          </w:p>
          <w:p w14:paraId="20A61A2F">
            <w:pPr>
              <w:pStyle w:val="88"/>
              <w:keepNext w:val="0"/>
              <w:keepLines w:val="0"/>
              <w:widowControl w:val="0"/>
              <w:rPr>
                <w:rFonts w:eastAsia="Batang"/>
                <w:strike/>
                <w:color w:val="FF0000"/>
              </w:rPr>
            </w:pPr>
          </w:p>
          <w:p w14:paraId="1F472EC1">
            <w:pPr>
              <w:pStyle w:val="88"/>
              <w:keepNext w:val="0"/>
              <w:keepLines w:val="0"/>
              <w:widowControl w:val="0"/>
              <w:rPr>
                <w:lang w:val="en-US" w:eastAsia="zh-CN"/>
              </w:rPr>
            </w:pPr>
            <w:r>
              <w:rPr>
                <w:lang w:val="en-US" w:eastAsia="zh-CN"/>
              </w:rPr>
              <w:t>CFO for device 2b:</w:t>
            </w:r>
          </w:p>
          <w:p w14:paraId="08D96601">
            <w:pPr>
              <w:pStyle w:val="88"/>
              <w:keepNext w:val="0"/>
              <w:keepLines w:val="0"/>
              <w:widowControl w:val="0"/>
              <w:rPr>
                <w:lang w:val="en-US" w:eastAsia="zh-CN"/>
              </w:rPr>
            </w:pPr>
            <w:r>
              <w:rPr>
                <w:lang w:val="en-US" w:eastAsia="zh-CN"/>
              </w:rPr>
              <w:tab/>
            </w:r>
            <w:r>
              <w:rPr>
                <w:lang w:val="en-US" w:eastAsia="zh-CN"/>
              </w:rPr>
              <w:t>100 ppm (M)</w:t>
            </w:r>
          </w:p>
          <w:p w14:paraId="172AD735">
            <w:pPr>
              <w:pStyle w:val="88"/>
              <w:keepNext w:val="0"/>
              <w:keepLines w:val="0"/>
              <w:widowControl w:val="0"/>
              <w:rPr>
                <w:lang w:val="en-US" w:eastAsia="zh-CN"/>
              </w:rPr>
            </w:pPr>
            <w:r>
              <w:rPr>
                <w:lang w:val="en-US" w:eastAsia="zh-CN"/>
              </w:rPr>
              <w:tab/>
            </w:r>
            <w:r>
              <w:rPr>
                <w:lang w:val="en-US" w:eastAsia="zh-CN"/>
              </w:rPr>
              <w:t>200 ppm (O)</w:t>
            </w:r>
          </w:p>
          <w:p w14:paraId="618ED17C">
            <w:pPr>
              <w:pStyle w:val="88"/>
              <w:keepNext w:val="0"/>
              <w:keepLines w:val="0"/>
              <w:widowControl w:val="0"/>
              <w:rPr>
                <w:lang w:val="en-US" w:eastAsia="zh-CN"/>
              </w:rPr>
            </w:pPr>
            <w:r>
              <w:rPr>
                <w:lang w:val="en-US" w:eastAsia="zh-CN"/>
              </w:rPr>
              <w:tab/>
            </w:r>
            <w:r>
              <w:rPr>
                <w:lang w:val="en-US" w:eastAsia="zh-CN"/>
              </w:rPr>
              <w:t>1000 ppm (O, only as initial CFO)</w:t>
            </w:r>
          </w:p>
          <w:p w14:paraId="3F077BF5">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1D2B2DCA">
            <w:pPr>
              <w:pStyle w:val="88"/>
              <w:keepNext w:val="0"/>
              <w:keepLines w:val="0"/>
              <w:widowControl w:val="0"/>
              <w:ind w:left="284"/>
              <w:rPr>
                <w:rFonts w:eastAsia="等线"/>
                <w:lang w:eastAsia="zh-CN"/>
              </w:rPr>
            </w:pPr>
          </w:p>
          <w:p w14:paraId="1C885250">
            <w:pPr>
              <w:pStyle w:val="88"/>
              <w:keepNext w:val="0"/>
              <w:keepLines w:val="0"/>
              <w:widowControl w:val="0"/>
              <w:rPr>
                <w:lang w:val="en-US" w:eastAsia="zh-CN"/>
              </w:rPr>
            </w:pPr>
            <w:r>
              <w:rPr>
                <w:lang w:val="en-US" w:eastAsia="zh-CN"/>
              </w:rPr>
              <w:t>Note: Above assumptions are for LLS evaluation purpose only</w:t>
            </w:r>
          </w:p>
        </w:tc>
      </w:tr>
    </w:tbl>
    <w:p w14:paraId="20A0C69D">
      <w:pPr>
        <w:rPr>
          <w:rFonts w:eastAsiaTheme="minorEastAsia"/>
          <w:lang w:eastAsia="zh-CN"/>
        </w:rPr>
      </w:pPr>
    </w:p>
    <w:p w14:paraId="12FED803">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17745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2709B73">
            <w:pPr>
              <w:rPr>
                <w:rFonts w:eastAsiaTheme="minorEastAsia"/>
                <w:b/>
                <w:bCs/>
                <w:szCs w:val="20"/>
                <w:lang w:eastAsia="zh-CN"/>
              </w:rPr>
            </w:pPr>
            <w:r>
              <w:rPr>
                <w:rFonts w:hint="eastAsia" w:eastAsiaTheme="minorEastAsia"/>
                <w:b/>
                <w:bCs/>
                <w:szCs w:val="20"/>
                <w:lang w:eastAsia="zh-CN"/>
              </w:rPr>
              <w:t>Company</w:t>
            </w:r>
          </w:p>
        </w:tc>
        <w:tc>
          <w:tcPr>
            <w:tcW w:w="9189" w:type="dxa"/>
          </w:tcPr>
          <w:p w14:paraId="350838B6">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11AE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6667E600">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3AEF842A">
            <w:pPr>
              <w:jc w:val="both"/>
              <w:rPr>
                <w:rFonts w:eastAsiaTheme="minorEastAsia"/>
                <w:b/>
                <w:bCs/>
                <w:lang w:eastAsia="zh-CN"/>
              </w:rPr>
            </w:pPr>
            <w:r>
              <w:rPr>
                <w:rFonts w:eastAsiaTheme="minorEastAsia"/>
                <w:lang w:eastAsia="zh-CN"/>
              </w:rPr>
              <w:t>Ok with the proposal.</w:t>
            </w:r>
          </w:p>
        </w:tc>
      </w:tr>
      <w:tr w14:paraId="686D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BD82A5A">
            <w:pPr>
              <w:rPr>
                <w:rFonts w:eastAsiaTheme="minorEastAsia"/>
                <w:lang w:eastAsia="zh-CN"/>
              </w:rPr>
            </w:pPr>
            <w:r>
              <w:rPr>
                <w:rFonts w:eastAsiaTheme="minorEastAsia"/>
                <w:lang w:eastAsia="zh-CN"/>
              </w:rPr>
              <w:t>QC</w:t>
            </w:r>
          </w:p>
        </w:tc>
        <w:tc>
          <w:tcPr>
            <w:tcW w:w="9189" w:type="dxa"/>
          </w:tcPr>
          <w:p w14:paraId="09EFA9B1">
            <w:pPr>
              <w:pStyle w:val="88"/>
              <w:keepNext w:val="0"/>
              <w:keepLines w:val="0"/>
              <w:widowControl w:val="0"/>
              <w:rPr>
                <w:rFonts w:eastAsia="Batang"/>
              </w:rPr>
            </w:pPr>
            <w:r>
              <w:rPr>
                <w:rFonts w:eastAsia="Batang"/>
              </w:rPr>
              <w:t>Suggest following modification.</w:t>
            </w:r>
          </w:p>
          <w:p w14:paraId="4A4D9137">
            <w:pPr>
              <w:pStyle w:val="88"/>
              <w:keepNext w:val="0"/>
              <w:keepLines w:val="0"/>
              <w:widowControl w:val="0"/>
              <w:rPr>
                <w:rFonts w:eastAsia="Batang"/>
              </w:rPr>
            </w:pPr>
          </w:p>
          <w:p w14:paraId="1CC8C160">
            <w:pPr>
              <w:pStyle w:val="88"/>
              <w:keepNext w:val="0"/>
              <w:keepLines w:val="0"/>
              <w:widowControl w:val="0"/>
              <w:rPr>
                <w:rFonts w:eastAsia="Batang"/>
                <w:strike/>
                <w:color w:val="FF0000"/>
              </w:rPr>
            </w:pPr>
            <w:r>
              <w:rPr>
                <w:rFonts w:eastAsia="Batang"/>
              </w:rPr>
              <w:t xml:space="preserve">Note: Accuracy can be improved after clock calibration for at least device </w:t>
            </w:r>
            <w:r>
              <w:rPr>
                <w:rFonts w:eastAsia="Batang"/>
                <w:color w:val="FF0000"/>
              </w:rPr>
              <w:t xml:space="preserve">1 and </w:t>
            </w:r>
            <w:r>
              <w:rPr>
                <w:rFonts w:eastAsia="Batang"/>
              </w:rPr>
              <w:t>2.  </w:t>
            </w:r>
            <w:r>
              <w:rPr>
                <w:rFonts w:eastAsia="Batang"/>
                <w:strike/>
                <w:color w:val="FF0000"/>
              </w:rPr>
              <w:t>FFS applicable for device 1</w:t>
            </w:r>
          </w:p>
          <w:p w14:paraId="0EDDA773">
            <w:pPr>
              <w:jc w:val="both"/>
              <w:rPr>
                <w:rFonts w:eastAsiaTheme="minorEastAsia"/>
                <w:bCs/>
                <w:lang w:eastAsia="zh-CN"/>
              </w:rPr>
            </w:pPr>
          </w:p>
        </w:tc>
      </w:tr>
      <w:tr w14:paraId="4044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F61C5AE">
            <w:pPr>
              <w:rPr>
                <w:rFonts w:hint="default" w:eastAsiaTheme="minorEastAsia"/>
                <w:lang w:val="en-US" w:eastAsia="zh-CN"/>
              </w:rPr>
            </w:pPr>
            <w:r>
              <w:rPr>
                <w:rFonts w:hint="eastAsia" w:eastAsiaTheme="minorEastAsia"/>
                <w:lang w:val="en-US" w:eastAsia="zh-CN"/>
              </w:rPr>
              <w:t>FL</w:t>
            </w:r>
          </w:p>
        </w:tc>
        <w:tc>
          <w:tcPr>
            <w:tcW w:w="9189" w:type="dxa"/>
          </w:tcPr>
          <w:p w14:paraId="71850660">
            <w:pPr>
              <w:jc w:val="both"/>
              <w:rPr>
                <w:rFonts w:hint="eastAsia" w:eastAsiaTheme="minorEastAsia"/>
                <w:b w:val="0"/>
                <w:bCs w:val="0"/>
                <w:lang w:val="en-US" w:eastAsia="zh-CN"/>
              </w:rPr>
            </w:pPr>
            <w:r>
              <w:rPr>
                <w:rFonts w:hint="eastAsia" w:eastAsiaTheme="minorEastAsia"/>
                <w:b w:val="0"/>
                <w:bCs w:val="0"/>
                <w:lang w:val="en-US" w:eastAsia="zh-CN"/>
              </w:rPr>
              <w:t xml:space="preserve">Make changes as follows. </w:t>
            </w:r>
          </w:p>
          <w:p w14:paraId="74E996A0">
            <w:pPr>
              <w:jc w:val="both"/>
              <w:rPr>
                <w:rFonts w:hint="eastAsia" w:eastAsiaTheme="minorEastAsia"/>
                <w:b w:val="0"/>
                <w:bCs w:val="0"/>
                <w:lang w:val="en-US" w:eastAsia="zh-CN"/>
              </w:rPr>
            </w:pPr>
            <w:r>
              <w:rPr>
                <w:rFonts w:hint="eastAsia" w:eastAsiaTheme="minorEastAsia"/>
                <w:b w:val="0"/>
                <w:bCs w:val="0"/>
                <w:lang w:val="en-US" w:eastAsia="zh-CN"/>
              </w:rPr>
              <w:t>For Qualcomm</w:t>
            </w:r>
            <w:r>
              <w:rPr>
                <w:rFonts w:hint="default" w:eastAsiaTheme="minorEastAsia"/>
                <w:b w:val="0"/>
                <w:bCs w:val="0"/>
                <w:lang w:val="en-US" w:eastAsia="zh-CN"/>
              </w:rPr>
              <w:t>’</w:t>
            </w:r>
            <w:r>
              <w:rPr>
                <w:rFonts w:hint="eastAsia" w:eastAsiaTheme="minorEastAsia"/>
                <w:b w:val="0"/>
                <w:bCs w:val="0"/>
                <w:lang w:val="en-US" w:eastAsia="zh-CN"/>
              </w:rPr>
              <w:t>s comment, since 9.4.2.2 is still discussion clock#1 calibration, FL suggest to use the following wording.</w:t>
            </w:r>
          </w:p>
          <w:p w14:paraId="1EF920E1">
            <w:pPr>
              <w:jc w:val="both"/>
              <w:rPr>
                <w:rFonts w:hint="eastAsia" w:eastAsiaTheme="minorEastAsia"/>
                <w:b w:val="0"/>
                <w:bCs w:val="0"/>
                <w:lang w:val="en-US" w:eastAsia="zh-CN"/>
              </w:rPr>
            </w:pPr>
          </w:p>
          <w:p w14:paraId="12A8093F">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382983A8">
            <w:pPr>
              <w:rPr>
                <w:rFonts w:eastAsiaTheme="minorEastAsia"/>
                <w:lang w:eastAsia="zh-CN"/>
              </w:rPr>
            </w:pPr>
            <w:r>
              <w:rPr>
                <w:rFonts w:hint="eastAsia" w:eastAsiaTheme="minorEastAsia"/>
                <w:lang w:eastAsia="zh-CN"/>
              </w:rPr>
              <w:t>Update the [0q] in link budget table as follows,</w:t>
            </w:r>
          </w:p>
          <w:p w14:paraId="16BE0167">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24"/>
              <w:gridCol w:w="2145"/>
              <w:gridCol w:w="6304"/>
            </w:tblGrid>
            <w:tr w14:paraId="73946F25">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48FA47DE">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4108DE09">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069926C5">
                  <w:pPr>
                    <w:pStyle w:val="88"/>
                    <w:keepNext w:val="0"/>
                    <w:keepLines w:val="0"/>
                    <w:widowControl w:val="0"/>
                    <w:rPr>
                      <w:lang w:val="en-US" w:eastAsia="zh-CN"/>
                    </w:rPr>
                  </w:pPr>
                  <w:r>
                    <w:rPr>
                      <w:lang w:val="en-US" w:eastAsia="zh-CN"/>
                    </w:rPr>
                    <w:t>Companies to report the sampling frequency (e.g., 1.92Msps or other feasible values if any)</w:t>
                  </w:r>
                </w:p>
                <w:p w14:paraId="3A9E3DE9">
                  <w:pPr>
                    <w:pStyle w:val="88"/>
                    <w:keepNext w:val="0"/>
                    <w:keepLines w:val="0"/>
                    <w:widowControl w:val="0"/>
                    <w:rPr>
                      <w:strike/>
                      <w:lang w:val="en-US" w:eastAsia="zh-CN"/>
                    </w:rPr>
                  </w:pPr>
                  <w:r>
                    <w:rPr>
                      <w:lang w:val="en-US" w:eastAsia="zh-CN"/>
                    </w:rPr>
                    <w:t xml:space="preserve">Initial SFO (Sampling Frequency Offset) (Fe): </w:t>
                  </w:r>
                </w:p>
                <w:p w14:paraId="6271053E">
                  <w:pPr>
                    <w:pStyle w:val="88"/>
                    <w:keepNext w:val="0"/>
                    <w:keepLines w:val="0"/>
                    <w:widowControl w:val="0"/>
                    <w:numPr>
                      <w:ilvl w:val="0"/>
                      <w:numId w:val="30"/>
                    </w:numPr>
                    <w:rPr>
                      <w:rFonts w:eastAsia="Batang"/>
                    </w:rPr>
                  </w:pPr>
                  <w:r>
                    <w:rPr>
                      <w:rFonts w:eastAsia="Batang"/>
                    </w:rPr>
                    <w:t>(M) Randomly select a value from the range of [0.1 ~ 1] *10^4 ppm for device 2,</w:t>
                  </w:r>
                </w:p>
                <w:p w14:paraId="3521F51F">
                  <w:pPr>
                    <w:pStyle w:val="88"/>
                    <w:keepNext w:val="0"/>
                    <w:keepLines w:val="0"/>
                    <w:widowControl w:val="0"/>
                    <w:numPr>
                      <w:ilvl w:val="0"/>
                      <w:numId w:val="30"/>
                    </w:numPr>
                    <w:rPr>
                      <w:rFonts w:eastAsia="Batang"/>
                    </w:rPr>
                  </w:pPr>
                  <w:r>
                    <w:rPr>
                      <w:rFonts w:eastAsia="Batang"/>
                    </w:rPr>
                    <w:t>(M) Randomly select a value from the range of [0.1 ~ 1] * 10^5 ppm for device 1,</w:t>
                  </w:r>
                </w:p>
                <w:p w14:paraId="72D64812">
                  <w:pPr>
                    <w:pStyle w:val="88"/>
                    <w:keepNext w:val="0"/>
                    <w:keepLines w:val="0"/>
                    <w:widowControl w:val="0"/>
                    <w:numPr>
                      <w:ilvl w:val="0"/>
                      <w:numId w:val="30"/>
                    </w:numPr>
                    <w:rPr>
                      <w:rFonts w:eastAsia="Batang"/>
                    </w:rPr>
                  </w:pPr>
                  <w:r>
                    <w:rPr>
                      <w:rFonts w:eastAsia="Batang"/>
                    </w:rPr>
                    <w:t>(O) Randomly select a value from the range of [0.1 ~ 1] *10^5 ppm for device 2,</w:t>
                  </w:r>
                </w:p>
                <w:p w14:paraId="10E131B6">
                  <w:pPr>
                    <w:pStyle w:val="88"/>
                    <w:keepNext w:val="0"/>
                    <w:keepLines w:val="0"/>
                    <w:widowControl w:val="0"/>
                    <w:numPr>
                      <w:ilvl w:val="0"/>
                      <w:numId w:val="30"/>
                    </w:numPr>
                    <w:rPr>
                      <w:rFonts w:eastAsia="Batang"/>
                      <w:strike/>
                      <w:color w:val="FF0000"/>
                    </w:rPr>
                  </w:pPr>
                  <w:r>
                    <w:rPr>
                      <w:rFonts w:eastAsia="Batang"/>
                      <w:strike/>
                      <w:color w:val="FF0000"/>
                    </w:rPr>
                    <w:t xml:space="preserve">FFS: Optionally evaluate a fixed value SFO for device 1 and 2 </w:t>
                  </w:r>
                </w:p>
                <w:p w14:paraId="0562F66E">
                  <w:pPr>
                    <w:pStyle w:val="88"/>
                    <w:keepNext w:val="0"/>
                    <w:keepLines w:val="0"/>
                    <w:widowControl w:val="0"/>
                    <w:numPr>
                      <w:ilvl w:val="0"/>
                      <w:numId w:val="30"/>
                    </w:numPr>
                    <w:rPr>
                      <w:rFonts w:eastAsia="Batang"/>
                    </w:rPr>
                  </w:pPr>
                  <w:r>
                    <w:rPr>
                      <w:rFonts w:eastAsia="Batang"/>
                    </w:rPr>
                    <w:t>Note: For random selection, the value is randomly selected per simulation drop, according to a uniform distribution</w:t>
                  </w:r>
                </w:p>
                <w:p w14:paraId="01D83245">
                  <w:pPr>
                    <w:pStyle w:val="88"/>
                    <w:keepNext w:val="0"/>
                    <w:keepLines w:val="0"/>
                    <w:widowControl w:val="0"/>
                    <w:numPr>
                      <w:ilvl w:val="0"/>
                      <w:numId w:val="30"/>
                    </w:numPr>
                    <w:rPr>
                      <w:rFonts w:eastAsia="Batang"/>
                    </w:rPr>
                  </w:pPr>
                  <w:r>
                    <w:rPr>
                      <w:rFonts w:eastAsia="Batang"/>
                    </w:rPr>
                    <w:t>Note: Above values are only for sampling purpose.</w:t>
                  </w:r>
                </w:p>
                <w:p w14:paraId="1DDC2D34">
                  <w:pPr>
                    <w:pStyle w:val="88"/>
                    <w:keepNext w:val="0"/>
                    <w:keepLines w:val="0"/>
                    <w:widowControl w:val="0"/>
                    <w:numPr>
                      <w:ilvl w:val="0"/>
                      <w:numId w:val="30"/>
                    </w:numPr>
                    <w:rPr>
                      <w:rFonts w:eastAsia="Batang"/>
                      <w:strike/>
                      <w:color w:val="FF0000"/>
                    </w:rPr>
                  </w:pPr>
                  <w:r>
                    <w:rPr>
                      <w:rFonts w:eastAsia="Batang"/>
                      <w:strike/>
                      <w:color w:val="FF0000"/>
                    </w:rPr>
                    <w:t>FFS other values</w:t>
                  </w:r>
                </w:p>
                <w:p w14:paraId="006AA662">
                  <w:pPr>
                    <w:pStyle w:val="88"/>
                    <w:keepNext w:val="0"/>
                    <w:keepLines w:val="0"/>
                    <w:widowControl w:val="0"/>
                    <w:numPr>
                      <w:ilvl w:val="0"/>
                      <w:numId w:val="30"/>
                    </w:numPr>
                    <w:rPr>
                      <w:rFonts w:eastAsia="Batang"/>
                    </w:rPr>
                  </w:pPr>
                  <w:r>
                    <w:rPr>
                      <w:rFonts w:eastAsia="Batang"/>
                    </w:rPr>
                    <w:t>Note: Above assumptions are only for LLS evaluation purpose only for R2D and D2R.</w:t>
                  </w:r>
                </w:p>
                <w:p w14:paraId="2E926A48">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0A62337E">
                  <w:pPr>
                    <w:pStyle w:val="88"/>
                    <w:keepNext w:val="0"/>
                    <w:keepLines w:val="0"/>
                    <w:widowControl w:val="0"/>
                    <w:numPr>
                      <w:ilvl w:val="0"/>
                      <w:numId w:val="30"/>
                    </w:numPr>
                    <w:rPr>
                      <w:rFonts w:eastAsia="Batang"/>
                      <w:strike/>
                      <w:color w:val="FF0000"/>
                    </w:rPr>
                  </w:pPr>
                  <w:r>
                    <w:rPr>
                      <w:rFonts w:eastAsia="Batang"/>
                    </w:rPr>
                    <w:t>Note: Accuracy can be improved after clock calibration for at least device 2</w:t>
                  </w:r>
                  <w:r>
                    <w:rPr>
                      <w:rFonts w:hint="eastAsia" w:eastAsia="宋体"/>
                      <w:lang w:val="en-US" w:eastAsia="zh-CN"/>
                    </w:rPr>
                    <w:t xml:space="preserve"> </w:t>
                  </w:r>
                  <w:r>
                    <w:rPr>
                      <w:rFonts w:hint="eastAsia" w:eastAsia="宋体"/>
                      <w:color w:val="FF0000"/>
                      <w:lang w:val="en-US" w:eastAsia="zh-CN"/>
                    </w:rPr>
                    <w:t>and 1(if applicable)</w:t>
                  </w:r>
                  <w:r>
                    <w:rPr>
                      <w:rFonts w:eastAsia="Batang"/>
                    </w:rPr>
                    <w:t>.  </w:t>
                  </w:r>
                  <w:r>
                    <w:rPr>
                      <w:rFonts w:eastAsia="Batang"/>
                      <w:strike/>
                      <w:color w:val="FF0000"/>
                    </w:rPr>
                    <w:t>FFS applicable for device 1</w:t>
                  </w:r>
                </w:p>
                <w:p w14:paraId="1C43E342">
                  <w:pPr>
                    <w:pStyle w:val="88"/>
                    <w:keepNext w:val="0"/>
                    <w:keepLines w:val="0"/>
                    <w:widowControl w:val="0"/>
                    <w:numPr>
                      <w:ilvl w:val="0"/>
                      <w:numId w:val="30"/>
                    </w:numPr>
                    <w:rPr>
                      <w:rFonts w:eastAsia="Batang"/>
                    </w:rPr>
                  </w:pPr>
                  <w:r>
                    <w:rPr>
                      <w:rFonts w:eastAsia="Batang"/>
                    </w:rPr>
                    <w:t>Note: SFO after clock calibration can be applied to Fe.</w:t>
                  </w:r>
                </w:p>
                <w:p w14:paraId="2D817299">
                  <w:pPr>
                    <w:pStyle w:val="88"/>
                    <w:keepNext w:val="0"/>
                    <w:keepLines w:val="0"/>
                    <w:widowControl w:val="0"/>
                    <w:numPr>
                      <w:ilvl w:val="0"/>
                      <w:numId w:val="30"/>
                    </w:numPr>
                    <w:rPr>
                      <w:rFonts w:eastAsia="Batang"/>
                      <w:strike/>
                      <w:color w:val="FF0000"/>
                    </w:rPr>
                  </w:pPr>
                  <w:r>
                    <w:rPr>
                      <w:rFonts w:eastAsia="Batang"/>
                      <w:strike/>
                      <w:color w:val="FF0000"/>
                    </w:rPr>
                    <w:t>FFS other models</w:t>
                  </w:r>
                </w:p>
                <w:p w14:paraId="5FF99218">
                  <w:pPr>
                    <w:pStyle w:val="88"/>
                    <w:keepNext w:val="0"/>
                    <w:keepLines w:val="0"/>
                    <w:widowControl w:val="0"/>
                    <w:rPr>
                      <w:rFonts w:eastAsia="Batang"/>
                      <w:strike/>
                      <w:color w:val="FF0000"/>
                    </w:rPr>
                  </w:pPr>
                </w:p>
                <w:p w14:paraId="78B40838">
                  <w:pPr>
                    <w:pStyle w:val="88"/>
                    <w:keepNext w:val="0"/>
                    <w:keepLines w:val="0"/>
                    <w:widowControl w:val="0"/>
                    <w:rPr>
                      <w:lang w:val="en-US" w:eastAsia="zh-CN"/>
                    </w:rPr>
                  </w:pPr>
                  <w:r>
                    <w:rPr>
                      <w:lang w:val="en-US" w:eastAsia="zh-CN"/>
                    </w:rPr>
                    <w:t>CFO for device 2b:</w:t>
                  </w:r>
                </w:p>
                <w:p w14:paraId="52838B5D">
                  <w:pPr>
                    <w:pStyle w:val="88"/>
                    <w:keepNext w:val="0"/>
                    <w:keepLines w:val="0"/>
                    <w:widowControl w:val="0"/>
                    <w:rPr>
                      <w:lang w:val="en-US" w:eastAsia="zh-CN"/>
                    </w:rPr>
                  </w:pPr>
                  <w:r>
                    <w:rPr>
                      <w:lang w:val="en-US" w:eastAsia="zh-CN"/>
                    </w:rPr>
                    <w:tab/>
                  </w:r>
                  <w:r>
                    <w:rPr>
                      <w:lang w:val="en-US" w:eastAsia="zh-CN"/>
                    </w:rPr>
                    <w:t>100 ppm (M)</w:t>
                  </w:r>
                </w:p>
                <w:p w14:paraId="565B35C0">
                  <w:pPr>
                    <w:pStyle w:val="88"/>
                    <w:keepNext w:val="0"/>
                    <w:keepLines w:val="0"/>
                    <w:widowControl w:val="0"/>
                    <w:rPr>
                      <w:lang w:val="en-US" w:eastAsia="zh-CN"/>
                    </w:rPr>
                  </w:pPr>
                  <w:r>
                    <w:rPr>
                      <w:lang w:val="en-US" w:eastAsia="zh-CN"/>
                    </w:rPr>
                    <w:tab/>
                  </w:r>
                  <w:r>
                    <w:rPr>
                      <w:lang w:val="en-US" w:eastAsia="zh-CN"/>
                    </w:rPr>
                    <w:t>200 ppm (O)</w:t>
                  </w:r>
                </w:p>
                <w:p w14:paraId="6633FA84">
                  <w:pPr>
                    <w:pStyle w:val="88"/>
                    <w:keepNext w:val="0"/>
                    <w:keepLines w:val="0"/>
                    <w:widowControl w:val="0"/>
                    <w:rPr>
                      <w:lang w:val="en-US" w:eastAsia="zh-CN"/>
                    </w:rPr>
                  </w:pPr>
                  <w:r>
                    <w:rPr>
                      <w:lang w:val="en-US" w:eastAsia="zh-CN"/>
                    </w:rPr>
                    <w:tab/>
                  </w:r>
                  <w:r>
                    <w:rPr>
                      <w:lang w:val="en-US" w:eastAsia="zh-CN"/>
                    </w:rPr>
                    <w:t>1000 ppm (O, only as initial CFO)</w:t>
                  </w:r>
                </w:p>
                <w:p w14:paraId="30665B59">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7D292538">
                  <w:pPr>
                    <w:pStyle w:val="88"/>
                    <w:keepNext w:val="0"/>
                    <w:keepLines w:val="0"/>
                    <w:widowControl w:val="0"/>
                    <w:ind w:left="284"/>
                    <w:rPr>
                      <w:rFonts w:eastAsia="等线"/>
                      <w:lang w:eastAsia="zh-CN"/>
                    </w:rPr>
                  </w:pPr>
                </w:p>
                <w:p w14:paraId="3788849D">
                  <w:pPr>
                    <w:pStyle w:val="88"/>
                    <w:keepNext w:val="0"/>
                    <w:keepLines w:val="0"/>
                    <w:widowControl w:val="0"/>
                    <w:rPr>
                      <w:lang w:val="en-US" w:eastAsia="zh-CN"/>
                    </w:rPr>
                  </w:pPr>
                  <w:r>
                    <w:rPr>
                      <w:lang w:val="en-US" w:eastAsia="zh-CN"/>
                    </w:rPr>
                    <w:t>Note: Above assumptions are for LLS evaluation purpose only</w:t>
                  </w:r>
                </w:p>
              </w:tc>
            </w:tr>
          </w:tbl>
          <w:p w14:paraId="0DB838D9">
            <w:pPr>
              <w:jc w:val="both"/>
              <w:rPr>
                <w:rFonts w:hint="default" w:eastAsiaTheme="minorEastAsia"/>
                <w:b w:val="0"/>
                <w:bCs w:val="0"/>
                <w:lang w:val="en-US" w:eastAsia="zh-CN"/>
              </w:rPr>
            </w:pPr>
          </w:p>
          <w:p w14:paraId="001672E0">
            <w:pPr>
              <w:jc w:val="both"/>
              <w:rPr>
                <w:rFonts w:hint="default" w:eastAsiaTheme="minorEastAsia"/>
                <w:b/>
                <w:bCs/>
                <w:lang w:val="en-US" w:eastAsia="zh-CN"/>
              </w:rPr>
            </w:pPr>
          </w:p>
          <w:p w14:paraId="36E0DF98">
            <w:pPr>
              <w:jc w:val="both"/>
              <w:rPr>
                <w:rFonts w:hint="eastAsia" w:eastAsiaTheme="minorEastAsia"/>
                <w:b/>
                <w:bCs/>
                <w:lang w:val="en-US" w:eastAsia="zh-CN"/>
              </w:rPr>
            </w:pPr>
          </w:p>
          <w:p w14:paraId="69BBCDA1">
            <w:pPr>
              <w:jc w:val="both"/>
              <w:rPr>
                <w:rFonts w:hint="default" w:eastAsiaTheme="minorEastAsia"/>
                <w:b/>
                <w:bCs/>
                <w:lang w:val="en-US" w:eastAsia="zh-CN"/>
              </w:rPr>
            </w:pPr>
          </w:p>
        </w:tc>
      </w:tr>
      <w:tr w14:paraId="5F6C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1A22CA5F">
            <w:pPr>
              <w:rPr>
                <w:rFonts w:eastAsiaTheme="minorEastAsia"/>
                <w:lang w:eastAsia="zh-CN"/>
              </w:rPr>
            </w:pPr>
          </w:p>
        </w:tc>
        <w:tc>
          <w:tcPr>
            <w:tcW w:w="9189" w:type="dxa"/>
          </w:tcPr>
          <w:p w14:paraId="43BA5C1A">
            <w:pPr>
              <w:jc w:val="both"/>
              <w:rPr>
                <w:rFonts w:eastAsiaTheme="minorEastAsia"/>
                <w:b/>
                <w:bCs/>
                <w:lang w:eastAsia="zh-CN"/>
              </w:rPr>
            </w:pPr>
          </w:p>
        </w:tc>
      </w:tr>
    </w:tbl>
    <w:p w14:paraId="1E306368">
      <w:pPr>
        <w:rPr>
          <w:rFonts w:eastAsiaTheme="minorEastAsia"/>
          <w:lang w:eastAsia="zh-CN"/>
        </w:rPr>
      </w:pPr>
    </w:p>
    <w:p w14:paraId="60AC3E7B">
      <w:pPr>
        <w:rPr>
          <w:rFonts w:eastAsiaTheme="minorEastAsia"/>
          <w:b/>
          <w:bCs/>
          <w:u w:val="single"/>
          <w:lang w:eastAsia="zh-CN"/>
        </w:rPr>
      </w:pPr>
      <w:r>
        <w:rPr>
          <w:rFonts w:eastAsiaTheme="minorEastAsia"/>
          <w:b/>
          <w:bCs/>
          <w:u w:val="single"/>
          <w:lang w:eastAsia="zh-CN"/>
        </w:rPr>
        <w:t>[0d]</w:t>
      </w:r>
      <w:r>
        <w:rPr>
          <w:rFonts w:hint="eastAsia" w:eastAsiaTheme="minorEastAsia"/>
          <w:b/>
          <w:bCs/>
          <w:u w:val="single"/>
          <w:lang w:eastAsia="zh-CN"/>
        </w:rPr>
        <w:t xml:space="preserve"> </w:t>
      </w:r>
      <w:r>
        <w:rPr>
          <w:rFonts w:eastAsiaTheme="minorEastAsia"/>
          <w:b/>
          <w:bCs/>
          <w:u w:val="single"/>
          <w:lang w:eastAsia="zh-CN"/>
        </w:rPr>
        <w:t>Channel model</w:t>
      </w:r>
    </w:p>
    <w:p w14:paraId="3B013BC3">
      <w:pPr>
        <w:rPr>
          <w:rFonts w:eastAsiaTheme="minorEastAsia"/>
          <w:lang w:eastAsia="zh-CN"/>
        </w:rPr>
      </w:pPr>
    </w:p>
    <w:p w14:paraId="77EEFEAA">
      <w:pPr>
        <w:rPr>
          <w:rFonts w:eastAsiaTheme="minorEastAsia"/>
          <w:lang w:eastAsia="zh-CN"/>
        </w:rPr>
      </w:pPr>
      <w:r>
        <w:rPr>
          <w:rFonts w:eastAsiaTheme="minorEastAsia"/>
          <w:lang w:eastAsia="zh-CN"/>
        </w:rPr>
        <w:t>F</w:t>
      </w:r>
      <w:r>
        <w:rPr>
          <w:rFonts w:hint="eastAsia" w:eastAsiaTheme="minorEastAsia"/>
          <w:lang w:eastAsia="zh-CN"/>
        </w:rPr>
        <w:t>or D2R channel model in LLS, 4 companies ([Qualcomm], [Lenovo], [</w:t>
      </w:r>
      <w:r>
        <w:rPr>
          <w:rFonts w:eastAsiaTheme="minorEastAsia"/>
          <w:lang w:eastAsia="zh-CN"/>
        </w:rPr>
        <w:t>IIT Kanpur</w:t>
      </w:r>
      <w:r>
        <w:rPr>
          <w:rFonts w:hint="eastAsia" w:eastAsiaTheme="minorEastAsia"/>
          <w:lang w:eastAsia="zh-CN"/>
        </w:rPr>
        <w:t>], [</w:t>
      </w:r>
      <w:r>
        <w:rPr>
          <w:rFonts w:eastAsiaTheme="minorEastAsia"/>
          <w:lang w:eastAsia="zh-CN"/>
        </w:rPr>
        <w:t>CEWiT</w:t>
      </w:r>
      <w:r>
        <w:rPr>
          <w:rFonts w:hint="eastAsia" w:eastAsiaTheme="minorEastAsia"/>
          <w:lang w:eastAsia="zh-CN"/>
        </w:rPr>
        <w:t xml:space="preserve">]) propose to consider two-way channel considering CW also experiences fading in practice. </w:t>
      </w:r>
      <w:r>
        <w:rPr>
          <w:rFonts w:eastAsiaTheme="minorEastAsia"/>
          <w:lang w:eastAsia="zh-CN"/>
        </w:rPr>
        <w:t>T</w:t>
      </w:r>
      <w:r>
        <w:rPr>
          <w:rFonts w:hint="eastAsia" w:eastAsiaTheme="minorEastAsia"/>
          <w:lang w:eastAsia="zh-CN"/>
        </w:rPr>
        <w:t xml:space="preserve">he results from one-way channel and two-way channel can be observed </w:t>
      </w:r>
      <w:r>
        <w:rPr>
          <w:rFonts w:eastAsiaTheme="minorEastAsia"/>
          <w:lang w:eastAsia="zh-CN"/>
        </w:rPr>
        <w:t>separately</w:t>
      </w:r>
      <w:r>
        <w:rPr>
          <w:rFonts w:hint="eastAsia" w:eastAsiaTheme="minorEastAsia"/>
          <w:lang w:eastAsia="zh-CN"/>
        </w:rPr>
        <w:t>.</w:t>
      </w:r>
    </w:p>
    <w:p w14:paraId="3A1D3673">
      <w:pPr>
        <w:rPr>
          <w:rFonts w:eastAsiaTheme="minorEastAsia"/>
          <w:lang w:eastAsia="zh-CN"/>
        </w:rPr>
      </w:pPr>
    </w:p>
    <w:p w14:paraId="55637704">
      <w:pPr>
        <w:rPr>
          <w:rFonts w:eastAsiaTheme="minorEastAsia"/>
          <w:lang w:eastAsia="zh-CN"/>
        </w:rPr>
      </w:pPr>
      <w:r>
        <w:rPr>
          <w:rFonts w:hint="eastAsia" w:eastAsiaTheme="minorEastAsia"/>
          <w:lang w:eastAsia="zh-CN"/>
        </w:rPr>
        <w:t xml:space="preserve">Considering channel model has already been agreed, it is not possible to rediscuss the channel model and let all companies to do </w:t>
      </w:r>
      <w:r>
        <w:rPr>
          <w:rFonts w:eastAsiaTheme="minorEastAsia"/>
          <w:lang w:eastAsia="zh-CN"/>
        </w:rPr>
        <w:t>re-evaluation</w:t>
      </w:r>
      <w:r>
        <w:rPr>
          <w:rFonts w:hint="eastAsia" w:eastAsiaTheme="minorEastAsia"/>
          <w:lang w:eastAsia="zh-CN"/>
        </w:rPr>
        <w:t xml:space="preserve"> </w:t>
      </w:r>
      <w:r>
        <w:rPr>
          <w:rFonts w:eastAsiaTheme="minorEastAsia"/>
          <w:lang w:eastAsia="zh-CN"/>
        </w:rPr>
        <w:t>to</w:t>
      </w:r>
      <w:r>
        <w:rPr>
          <w:rFonts w:hint="eastAsia" w:eastAsiaTheme="minorEastAsia"/>
          <w:lang w:eastAsia="zh-CN"/>
        </w:rPr>
        <w:t xml:space="preserve"> compare. FL suggest to follow the current agreement. A</w:t>
      </w:r>
      <w:r>
        <w:rPr>
          <w:rFonts w:eastAsiaTheme="minorEastAsia"/>
          <w:lang w:eastAsia="zh-CN"/>
        </w:rPr>
        <w:t>l</w:t>
      </w:r>
      <w:r>
        <w:rPr>
          <w:rFonts w:hint="eastAsia" w:eastAsiaTheme="minorEastAsia"/>
          <w:lang w:eastAsia="zh-CN"/>
        </w:rPr>
        <w:t xml:space="preserve">so, according to the agreement in RAN1#118bis, companies who are using two-way channel model can report whether they use it or not. </w:t>
      </w:r>
    </w:p>
    <w:p w14:paraId="680625AE">
      <w:pPr>
        <w:rPr>
          <w:rFonts w:eastAsiaTheme="minorEastAsia"/>
          <w:lang w:eastAsia="zh-CN"/>
        </w:rPr>
      </w:pPr>
    </w:p>
    <w:p w14:paraId="1566F3DA">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2a1</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Transmission bandwidth</w:t>
      </w:r>
    </w:p>
    <w:p w14:paraId="4CD11C4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0D3733BA">
      <w:pPr>
        <w:rPr>
          <w:rFonts w:eastAsiaTheme="minorEastAsia"/>
          <w:lang w:eastAsia="zh-CN"/>
        </w:rPr>
      </w:pPr>
      <w:r>
        <w:rPr>
          <w:rFonts w:hint="eastAsia" w:eastAsiaTheme="minorEastAsia"/>
          <w:lang w:eastAsia="zh-CN"/>
        </w:rPr>
        <w:t>Update the [0q] in link budget table as follows,</w:t>
      </w:r>
    </w:p>
    <w:p w14:paraId="14591E4C">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2772ADB9">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1FB73324">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5231B223">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578BBC2F">
            <w:pPr>
              <w:pStyle w:val="88"/>
              <w:keepNext w:val="0"/>
              <w:keepLines w:val="0"/>
              <w:widowControl w:val="0"/>
              <w:rPr>
                <w:rFonts w:eastAsia="Batang"/>
                <w:b/>
                <w:bCs/>
              </w:rPr>
            </w:pPr>
            <w:r>
              <w:rPr>
                <w:rFonts w:eastAsia="Batang"/>
                <w:b/>
                <w:bCs/>
              </w:rPr>
              <w:t xml:space="preserve">[2a1]-Alt1 (M): </w:t>
            </w:r>
          </w:p>
          <w:p w14:paraId="26BF3E41">
            <w:pPr>
              <w:pStyle w:val="88"/>
              <w:keepNext w:val="0"/>
              <w:keepLines w:val="0"/>
              <w:widowControl w:val="0"/>
              <w:rPr>
                <w:rFonts w:eastAsia="Batang"/>
              </w:rPr>
            </w:pPr>
            <w:r>
              <w:rPr>
                <w:rFonts w:eastAsia="Batang"/>
              </w:rPr>
              <w:t>DSB</w:t>
            </w:r>
          </w:p>
          <w:p w14:paraId="11C3FBAA">
            <w:pPr>
              <w:pStyle w:val="88"/>
              <w:keepNext w:val="0"/>
              <w:keepLines w:val="0"/>
              <w:widowControl w:val="0"/>
              <w:rPr>
                <w:rFonts w:eastAsia="Batang"/>
              </w:rPr>
            </w:pPr>
            <w:r>
              <w:rPr>
                <w:rFonts w:eastAsia="Batang"/>
              </w:rPr>
              <w:t xml:space="preserve">X kHz is considered for D2R transmission bandwidth. </w:t>
            </w:r>
          </w:p>
          <w:p w14:paraId="269A5724">
            <w:pPr>
              <w:pStyle w:val="88"/>
              <w:keepNext w:val="0"/>
              <w:keepLines w:val="0"/>
              <w:widowControl w:val="0"/>
              <w:rPr>
                <w:rFonts w:eastAsia="Batang"/>
              </w:rPr>
            </w:pPr>
            <w:r>
              <w:rPr>
                <w:rFonts w:eastAsia="Batang"/>
              </w:rPr>
              <w:t>The value is for two sidebands, i.e., the total transmission bandwidth for DSB is X kHz</w:t>
            </w:r>
          </w:p>
          <w:p w14:paraId="0A0DC444">
            <w:pPr>
              <w:pStyle w:val="88"/>
              <w:keepNext w:val="0"/>
              <w:keepLines w:val="0"/>
              <w:widowControl w:val="0"/>
              <w:rPr>
                <w:rFonts w:eastAsia="Batang"/>
                <w:b/>
                <w:bCs/>
              </w:rPr>
            </w:pPr>
            <w:r>
              <w:rPr>
                <w:rFonts w:eastAsia="Batang"/>
                <w:b/>
                <w:bCs/>
              </w:rPr>
              <w:t xml:space="preserve">[2a1]-Alt2: </w:t>
            </w:r>
          </w:p>
          <w:p w14:paraId="4D2F236B">
            <w:pPr>
              <w:pStyle w:val="88"/>
              <w:keepNext w:val="0"/>
              <w:keepLines w:val="0"/>
              <w:widowControl w:val="0"/>
              <w:rPr>
                <w:rFonts w:eastAsia="Batang"/>
              </w:rPr>
            </w:pPr>
            <w:r>
              <w:rPr>
                <w:rFonts w:eastAsia="Batang"/>
              </w:rPr>
              <w:t>SSB</w:t>
            </w:r>
          </w:p>
          <w:p w14:paraId="246E9AFC">
            <w:pPr>
              <w:pStyle w:val="88"/>
              <w:keepNext w:val="0"/>
              <w:keepLines w:val="0"/>
              <w:widowControl w:val="0"/>
              <w:rPr>
                <w:rFonts w:eastAsia="Batang"/>
              </w:rPr>
            </w:pPr>
            <w:r>
              <w:rPr>
                <w:rFonts w:eastAsia="Batang"/>
              </w:rPr>
              <w:t xml:space="preserve">X kHz is considered for D2R transmission bandwidth. </w:t>
            </w:r>
          </w:p>
          <w:p w14:paraId="423C8A97">
            <w:pPr>
              <w:pStyle w:val="88"/>
              <w:keepNext w:val="0"/>
              <w:keepLines w:val="0"/>
              <w:widowControl w:val="0"/>
              <w:rPr>
                <w:rFonts w:eastAsia="Batang"/>
              </w:rPr>
            </w:pPr>
            <w:r>
              <w:rPr>
                <w:rFonts w:eastAsia="Batang"/>
              </w:rPr>
              <w:t>The value is for one sideband, i.e., the total transmission bandwidth for SSB is X kHz.</w:t>
            </w:r>
          </w:p>
          <w:p w14:paraId="279DA2EA">
            <w:pPr>
              <w:pStyle w:val="88"/>
              <w:keepNext w:val="0"/>
              <w:keepLines w:val="0"/>
              <w:widowControl w:val="0"/>
              <w:rPr>
                <w:rFonts w:eastAsia="Batang"/>
              </w:rPr>
            </w:pPr>
            <w:r>
              <w:rPr>
                <w:rFonts w:eastAsia="Batang"/>
              </w:rPr>
              <w:t>For device 2b only</w:t>
            </w:r>
            <w:r>
              <w:rPr>
                <w:rFonts w:eastAsia="Batang"/>
                <w:strike/>
                <w:color w:val="FF0000"/>
              </w:rPr>
              <w:t>, FFS for device 2a.</w:t>
            </w:r>
          </w:p>
          <w:p w14:paraId="657FBF9A">
            <w:pPr>
              <w:pStyle w:val="88"/>
              <w:keepNext w:val="0"/>
              <w:keepLines w:val="0"/>
              <w:widowControl w:val="0"/>
              <w:rPr>
                <w:strike/>
                <w:lang w:val="en-US" w:eastAsia="zh-CN"/>
              </w:rPr>
            </w:pPr>
          </w:p>
          <w:p w14:paraId="70E6538E">
            <w:pPr>
              <w:pStyle w:val="88"/>
              <w:keepNext w:val="0"/>
              <w:keepLines w:val="0"/>
              <w:widowControl w:val="0"/>
              <w:rPr>
                <w:rFonts w:eastAsia="Batang"/>
              </w:rPr>
            </w:pPr>
            <w:r>
              <w:rPr>
                <w:rFonts w:eastAsia="Batang"/>
              </w:rPr>
              <w:t>X = {[15 (M)], [180 (O)]}, other values are not precluded and reported by companies</w:t>
            </w:r>
          </w:p>
          <w:p w14:paraId="4F205BE8">
            <w:pPr>
              <w:pStyle w:val="88"/>
              <w:keepNext w:val="0"/>
              <w:keepLines w:val="0"/>
              <w:widowControl w:val="0"/>
              <w:rPr>
                <w:strike/>
                <w:lang w:val="en-US" w:eastAsia="zh-CN"/>
              </w:rPr>
            </w:pPr>
          </w:p>
        </w:tc>
      </w:tr>
    </w:tbl>
    <w:p w14:paraId="2F670F00">
      <w:pPr>
        <w:rPr>
          <w:rFonts w:eastAsiaTheme="minorEastAsia"/>
          <w:lang w:eastAsia="zh-CN"/>
        </w:rPr>
      </w:pPr>
    </w:p>
    <w:p w14:paraId="2BC620B0">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612F7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AE0C2C5">
            <w:pPr>
              <w:rPr>
                <w:rFonts w:eastAsiaTheme="minorEastAsia"/>
                <w:b/>
                <w:bCs/>
                <w:szCs w:val="20"/>
                <w:lang w:eastAsia="zh-CN"/>
              </w:rPr>
            </w:pPr>
            <w:r>
              <w:rPr>
                <w:rFonts w:hint="eastAsia" w:eastAsiaTheme="minorEastAsia"/>
                <w:b/>
                <w:bCs/>
                <w:szCs w:val="20"/>
                <w:lang w:eastAsia="zh-CN"/>
              </w:rPr>
              <w:t>Company</w:t>
            </w:r>
          </w:p>
        </w:tc>
        <w:tc>
          <w:tcPr>
            <w:tcW w:w="9114" w:type="dxa"/>
          </w:tcPr>
          <w:p w14:paraId="4B9D00AB">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2C5F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538A61B">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19494EC6">
            <w:pPr>
              <w:jc w:val="both"/>
              <w:rPr>
                <w:rFonts w:eastAsiaTheme="minorEastAsia"/>
                <w:lang w:eastAsia="zh-CN"/>
              </w:rPr>
            </w:pPr>
            <w:r>
              <w:rPr>
                <w:rFonts w:eastAsiaTheme="minorEastAsia"/>
                <w:lang w:eastAsia="zh-CN"/>
              </w:rPr>
              <w:t>If we delete the “</w:t>
            </w:r>
            <w:r>
              <w:rPr>
                <w:strike/>
                <w:color w:val="FF0000"/>
              </w:rPr>
              <w:t>, FFS for device 2a.</w:t>
            </w:r>
            <w:r>
              <w:rPr>
                <w:rFonts w:eastAsiaTheme="minorEastAsia"/>
                <w:lang w:eastAsia="zh-CN"/>
              </w:rPr>
              <w:t>”, does that mean SSB is only applied for device 2b?  Even we didn’t provide evaluations results of the case of SSB for device 2a, we think it is possible of SSB operation for device 2a, which is also adopted if RFID. we think it is OK to keep the FFS.</w:t>
            </w:r>
          </w:p>
        </w:tc>
      </w:tr>
      <w:tr w14:paraId="735C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1DE447F">
            <w:pPr>
              <w:rPr>
                <w:rFonts w:eastAsiaTheme="minorEastAsia"/>
                <w:lang w:eastAsia="zh-CN"/>
              </w:rPr>
            </w:pPr>
            <w:r>
              <w:rPr>
                <w:rFonts w:hint="eastAsia" w:eastAsia="Yu Mincho"/>
                <w:lang w:eastAsia="ja-JP"/>
              </w:rPr>
              <w:t>DOCOMO</w:t>
            </w:r>
          </w:p>
        </w:tc>
        <w:tc>
          <w:tcPr>
            <w:tcW w:w="9114" w:type="dxa"/>
          </w:tcPr>
          <w:p w14:paraId="76F6C122">
            <w:pPr>
              <w:jc w:val="both"/>
              <w:rPr>
                <w:rFonts w:eastAsiaTheme="minorEastAsia"/>
                <w:bCs/>
                <w:lang w:eastAsia="zh-CN"/>
              </w:rPr>
            </w:pPr>
            <w:r>
              <w:rPr>
                <w:rFonts w:eastAsia="Yu Mincho"/>
                <w:lang w:eastAsia="ja-JP"/>
              </w:rPr>
              <w:t>W</w:t>
            </w:r>
            <w:r>
              <w:rPr>
                <w:rFonts w:hint="eastAsia" w:eastAsia="Yu Mincho"/>
                <w:lang w:eastAsia="ja-JP"/>
              </w:rPr>
              <w:t xml:space="preserve">e share the similar view with </w:t>
            </w:r>
            <w:r>
              <w:rPr>
                <w:rFonts w:eastAsia="Yu Mincho"/>
                <w:lang w:eastAsia="ja-JP"/>
              </w:rPr>
              <w:t>Xiaomi</w:t>
            </w:r>
            <w:r>
              <w:rPr>
                <w:rFonts w:hint="eastAsia" w:eastAsia="Yu Mincho"/>
                <w:lang w:eastAsia="ja-JP"/>
              </w:rPr>
              <w:t xml:space="preserve">. </w:t>
            </w:r>
            <w:r>
              <w:rPr>
                <w:rFonts w:eastAsia="Yu Mincho"/>
                <w:lang w:eastAsia="ja-JP"/>
              </w:rPr>
              <w:t>O</w:t>
            </w:r>
            <w:r>
              <w:rPr>
                <w:rFonts w:hint="eastAsia" w:eastAsia="Yu Mincho"/>
                <w:lang w:eastAsia="ja-JP"/>
              </w:rPr>
              <w:t xml:space="preserve">r we are fine to remove FFS but prefer to update as </w:t>
            </w:r>
            <w:r>
              <w:rPr>
                <w:rFonts w:eastAsia="Yu Mincho"/>
                <w:lang w:eastAsia="ja-JP"/>
              </w:rPr>
              <w:t>“</w:t>
            </w:r>
            <w:r>
              <w:rPr>
                <w:rFonts w:hint="eastAsia" w:eastAsia="Yu Mincho"/>
                <w:lang w:eastAsia="ja-JP"/>
              </w:rPr>
              <w:t xml:space="preserve">For device 2b only </w:t>
            </w:r>
            <w:r>
              <w:rPr>
                <w:rFonts w:hint="eastAsia" w:eastAsia="Yu Mincho"/>
                <w:color w:val="FF0000"/>
                <w:lang w:eastAsia="ja-JP"/>
              </w:rPr>
              <w:t>for evaluation purpose</w:t>
            </w:r>
            <w:r>
              <w:rPr>
                <w:rFonts w:eastAsia="Yu Mincho"/>
                <w:lang w:eastAsia="ja-JP"/>
              </w:rPr>
              <w:t>”</w:t>
            </w:r>
            <w:r>
              <w:rPr>
                <w:rFonts w:hint="eastAsia" w:eastAsia="Yu Mincho"/>
                <w:lang w:eastAsia="ja-JP"/>
              </w:rPr>
              <w:t>.</w:t>
            </w:r>
          </w:p>
        </w:tc>
      </w:tr>
      <w:tr w14:paraId="26A4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F0684D6">
            <w:pPr>
              <w:rPr>
                <w:rFonts w:eastAsiaTheme="minorEastAsia"/>
                <w:lang w:eastAsia="zh-CN"/>
              </w:rPr>
            </w:pPr>
            <w:r>
              <w:rPr>
                <w:rFonts w:eastAsiaTheme="minorEastAsia"/>
                <w:lang w:eastAsia="zh-CN"/>
              </w:rPr>
              <w:t>CATT</w:t>
            </w:r>
          </w:p>
        </w:tc>
        <w:tc>
          <w:tcPr>
            <w:tcW w:w="9114" w:type="dxa"/>
          </w:tcPr>
          <w:p w14:paraId="0822B70C">
            <w:pPr>
              <w:pStyle w:val="88"/>
              <w:keepNext w:val="0"/>
              <w:keepLines w:val="0"/>
              <w:widowControl w:val="0"/>
              <w:rPr>
                <w:rFonts w:eastAsia="Batang"/>
              </w:rPr>
            </w:pPr>
            <w:r>
              <w:rPr>
                <w:rFonts w:eastAsiaTheme="minorEastAsia"/>
                <w:lang w:val="en-US" w:eastAsia="zh-CN"/>
              </w:rPr>
              <w:t>Suggest “</w:t>
            </w:r>
            <w:r>
              <w:rPr>
                <w:rFonts w:eastAsia="Batang"/>
              </w:rPr>
              <w:t xml:space="preserve">For device 2b </w:t>
            </w:r>
            <w:r>
              <w:rPr>
                <w:rFonts w:eastAsia="Batang"/>
                <w:strike/>
                <w:color w:val="C00000"/>
              </w:rPr>
              <w:t>only, FFS for</w:t>
            </w:r>
            <w:r>
              <w:rPr>
                <w:rFonts w:eastAsia="Batang"/>
                <w:color w:val="C00000"/>
              </w:rPr>
              <w:t xml:space="preserve"> </w:t>
            </w:r>
            <w:r>
              <w:rPr>
                <w:rFonts w:eastAsia="Batang"/>
                <w:color w:val="FF0000"/>
                <w:u w:val="single"/>
              </w:rPr>
              <w:t>and</w:t>
            </w:r>
            <w:r>
              <w:rPr>
                <w:rFonts w:eastAsia="Batang"/>
                <w:color w:val="FF0000"/>
              </w:rPr>
              <w:t xml:space="preserve"> device 2a”.</w:t>
            </w:r>
          </w:p>
          <w:p w14:paraId="36D50EC4">
            <w:pPr>
              <w:jc w:val="both"/>
              <w:rPr>
                <w:rFonts w:eastAsiaTheme="minorEastAsia"/>
                <w:lang w:val="en-US" w:eastAsia="zh-CN"/>
              </w:rPr>
            </w:pPr>
          </w:p>
        </w:tc>
      </w:tr>
      <w:tr w14:paraId="7DB6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0210122">
            <w:pPr>
              <w:rPr>
                <w:rFonts w:eastAsiaTheme="minorEastAsia"/>
                <w:lang w:eastAsia="zh-CN"/>
              </w:rPr>
            </w:pPr>
            <w:r>
              <w:rPr>
                <w:rFonts w:eastAsiaTheme="minorEastAsia"/>
                <w:lang w:eastAsia="zh-CN"/>
              </w:rPr>
              <w:t>QC</w:t>
            </w:r>
          </w:p>
        </w:tc>
        <w:tc>
          <w:tcPr>
            <w:tcW w:w="9114" w:type="dxa"/>
          </w:tcPr>
          <w:p w14:paraId="1DFB2D5B">
            <w:pPr>
              <w:jc w:val="both"/>
              <w:rPr>
                <w:rFonts w:eastAsiaTheme="minorEastAsia"/>
                <w:lang w:eastAsia="zh-CN"/>
              </w:rPr>
            </w:pPr>
            <w:r>
              <w:rPr>
                <w:rFonts w:eastAsiaTheme="minorEastAsia"/>
                <w:lang w:eastAsia="zh-CN"/>
              </w:rPr>
              <w:t>One of the motivation of considering SSB was the support of large frequency shift for device 2a. So, it thus makes sense to include device 2a. Since evaluation methodology is just for evaluation purpose, the description here is independent from whether RAN1 is going to support large frequency shift or not for device 2a.</w:t>
            </w:r>
          </w:p>
          <w:p w14:paraId="4807C0D8">
            <w:pPr>
              <w:jc w:val="both"/>
              <w:rPr>
                <w:rFonts w:eastAsiaTheme="minorEastAsia"/>
                <w:lang w:eastAsia="zh-CN"/>
              </w:rPr>
            </w:pPr>
            <w:r>
              <w:rPr>
                <w:rFonts w:eastAsiaTheme="minorEastAsia"/>
                <w:lang w:eastAsia="zh-CN"/>
              </w:rPr>
              <w:t>So, for evaluation purpose, we should include device 2a. We suggest following modification.</w:t>
            </w:r>
          </w:p>
          <w:p w14:paraId="6C7DEE91">
            <w:pPr>
              <w:jc w:val="both"/>
              <w:rPr>
                <w:rFonts w:eastAsiaTheme="minorEastAsia"/>
                <w:lang w:eastAsia="zh-CN"/>
              </w:rPr>
            </w:pPr>
          </w:p>
          <w:p w14:paraId="3636112F">
            <w:pPr>
              <w:pStyle w:val="88"/>
              <w:keepNext w:val="0"/>
              <w:keepLines w:val="0"/>
              <w:widowControl w:val="0"/>
              <w:rPr>
                <w:rFonts w:eastAsia="Batang"/>
              </w:rPr>
            </w:pPr>
            <w:r>
              <w:rPr>
                <w:rFonts w:eastAsia="Batang"/>
              </w:rPr>
              <w:t xml:space="preserve">“For device </w:t>
            </w:r>
            <w:r>
              <w:rPr>
                <w:rFonts w:eastAsia="Batang"/>
                <w:color w:val="FF0000"/>
              </w:rPr>
              <w:t xml:space="preserve">2a and </w:t>
            </w:r>
            <w:r>
              <w:rPr>
                <w:rFonts w:eastAsia="Batang"/>
              </w:rPr>
              <w:t>2b”</w:t>
            </w:r>
            <w:r>
              <w:rPr>
                <w:rFonts w:eastAsia="Batang"/>
                <w:strike/>
                <w:color w:val="FF0000"/>
              </w:rPr>
              <w:t xml:space="preserve"> only, FFS for device 2a.</w:t>
            </w:r>
          </w:p>
          <w:p w14:paraId="7D35381C">
            <w:pPr>
              <w:jc w:val="both"/>
              <w:rPr>
                <w:rFonts w:eastAsiaTheme="minorEastAsia"/>
                <w:b/>
                <w:bCs/>
                <w:lang w:eastAsia="zh-CN"/>
              </w:rPr>
            </w:pPr>
          </w:p>
        </w:tc>
      </w:tr>
      <w:tr w14:paraId="4563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DFE812C">
            <w:pPr>
              <w:rPr>
                <w:rFonts w:hint="default" w:eastAsiaTheme="minorEastAsia"/>
                <w:lang w:val="en-US" w:eastAsia="zh-CN"/>
              </w:rPr>
            </w:pPr>
            <w:r>
              <w:rPr>
                <w:rFonts w:hint="eastAsia" w:eastAsiaTheme="minorEastAsia"/>
                <w:lang w:val="en-US" w:eastAsia="zh-CN"/>
              </w:rPr>
              <w:t>FL</w:t>
            </w:r>
          </w:p>
        </w:tc>
        <w:tc>
          <w:tcPr>
            <w:tcW w:w="9114" w:type="dxa"/>
          </w:tcPr>
          <w:p w14:paraId="07AE50ED">
            <w:pPr>
              <w:jc w:val="both"/>
              <w:rPr>
                <w:rFonts w:hint="eastAsia" w:eastAsiaTheme="minorEastAsia"/>
                <w:b w:val="0"/>
                <w:bCs w:val="0"/>
                <w:lang w:val="en-US" w:eastAsia="zh-CN"/>
              </w:rPr>
            </w:pPr>
            <w:r>
              <w:rPr>
                <w:rFonts w:hint="eastAsia" w:eastAsiaTheme="minorEastAsia"/>
                <w:b w:val="0"/>
                <w:bCs w:val="0"/>
                <w:lang w:val="en-US" w:eastAsia="zh-CN"/>
              </w:rPr>
              <w:t>Make changes as follows,</w:t>
            </w:r>
          </w:p>
          <w:p w14:paraId="3B8769C8">
            <w:pPr>
              <w:jc w:val="both"/>
              <w:rPr>
                <w:rFonts w:hint="eastAsia" w:eastAsiaTheme="minorEastAsia"/>
                <w:b w:val="0"/>
                <w:bCs w:val="0"/>
                <w:lang w:val="en-US" w:eastAsia="zh-CN"/>
              </w:rPr>
            </w:pPr>
          </w:p>
          <w:p w14:paraId="74EF4086">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2DDF627B">
            <w:pPr>
              <w:rPr>
                <w:rFonts w:eastAsiaTheme="minorEastAsia"/>
                <w:lang w:eastAsia="zh-CN"/>
              </w:rPr>
            </w:pPr>
            <w:r>
              <w:rPr>
                <w:rFonts w:hint="eastAsia" w:eastAsiaTheme="minorEastAsia"/>
                <w:lang w:eastAsia="zh-CN"/>
              </w:rPr>
              <w:t>Update the [0q] in link budget table as follows,</w:t>
            </w:r>
          </w:p>
          <w:p w14:paraId="4F99CB68">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19"/>
              <w:gridCol w:w="2127"/>
              <w:gridCol w:w="6252"/>
            </w:tblGrid>
            <w:tr w14:paraId="460920D5">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125D2353">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39966835">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517CBC29">
                  <w:pPr>
                    <w:pStyle w:val="88"/>
                    <w:keepNext w:val="0"/>
                    <w:keepLines w:val="0"/>
                    <w:widowControl w:val="0"/>
                    <w:rPr>
                      <w:rFonts w:eastAsia="Batang"/>
                      <w:b/>
                      <w:bCs/>
                    </w:rPr>
                  </w:pPr>
                  <w:r>
                    <w:rPr>
                      <w:rFonts w:eastAsia="Batang"/>
                      <w:b/>
                      <w:bCs/>
                    </w:rPr>
                    <w:t xml:space="preserve">[2a1]-Alt1 (M): </w:t>
                  </w:r>
                </w:p>
                <w:p w14:paraId="63842BA8">
                  <w:pPr>
                    <w:pStyle w:val="88"/>
                    <w:keepNext w:val="0"/>
                    <w:keepLines w:val="0"/>
                    <w:widowControl w:val="0"/>
                    <w:rPr>
                      <w:rFonts w:eastAsia="Batang"/>
                    </w:rPr>
                  </w:pPr>
                  <w:r>
                    <w:rPr>
                      <w:rFonts w:eastAsia="Batang"/>
                    </w:rPr>
                    <w:t>DSB</w:t>
                  </w:r>
                </w:p>
                <w:p w14:paraId="60455CB3">
                  <w:pPr>
                    <w:pStyle w:val="88"/>
                    <w:keepNext w:val="0"/>
                    <w:keepLines w:val="0"/>
                    <w:widowControl w:val="0"/>
                    <w:rPr>
                      <w:rFonts w:eastAsia="Batang"/>
                    </w:rPr>
                  </w:pPr>
                  <w:r>
                    <w:rPr>
                      <w:rFonts w:eastAsia="Batang"/>
                    </w:rPr>
                    <w:t xml:space="preserve">X kHz is considered for D2R transmission bandwidth. </w:t>
                  </w:r>
                </w:p>
                <w:p w14:paraId="589E0F2B">
                  <w:pPr>
                    <w:pStyle w:val="88"/>
                    <w:keepNext w:val="0"/>
                    <w:keepLines w:val="0"/>
                    <w:widowControl w:val="0"/>
                    <w:rPr>
                      <w:rFonts w:eastAsia="Batang"/>
                    </w:rPr>
                  </w:pPr>
                  <w:r>
                    <w:rPr>
                      <w:rFonts w:eastAsia="Batang"/>
                    </w:rPr>
                    <w:t>The value is for two sidebands, i.e., the total transmission bandwidth for DSB is X kHz</w:t>
                  </w:r>
                </w:p>
                <w:p w14:paraId="7C37FD2B">
                  <w:pPr>
                    <w:pStyle w:val="88"/>
                    <w:keepNext w:val="0"/>
                    <w:keepLines w:val="0"/>
                    <w:widowControl w:val="0"/>
                    <w:rPr>
                      <w:rFonts w:eastAsia="Batang"/>
                      <w:b/>
                      <w:bCs/>
                    </w:rPr>
                  </w:pPr>
                  <w:r>
                    <w:rPr>
                      <w:rFonts w:eastAsia="Batang"/>
                      <w:b/>
                      <w:bCs/>
                    </w:rPr>
                    <w:t xml:space="preserve">[2a1]-Alt2: </w:t>
                  </w:r>
                </w:p>
                <w:p w14:paraId="36996124">
                  <w:pPr>
                    <w:pStyle w:val="88"/>
                    <w:keepNext w:val="0"/>
                    <w:keepLines w:val="0"/>
                    <w:widowControl w:val="0"/>
                    <w:rPr>
                      <w:rFonts w:eastAsia="Batang"/>
                    </w:rPr>
                  </w:pPr>
                  <w:r>
                    <w:rPr>
                      <w:rFonts w:eastAsia="Batang"/>
                    </w:rPr>
                    <w:t>SSB</w:t>
                  </w:r>
                </w:p>
                <w:p w14:paraId="115BB2FA">
                  <w:pPr>
                    <w:pStyle w:val="88"/>
                    <w:keepNext w:val="0"/>
                    <w:keepLines w:val="0"/>
                    <w:widowControl w:val="0"/>
                    <w:rPr>
                      <w:rFonts w:eastAsia="Batang"/>
                    </w:rPr>
                  </w:pPr>
                  <w:r>
                    <w:rPr>
                      <w:rFonts w:eastAsia="Batang"/>
                    </w:rPr>
                    <w:t xml:space="preserve">X kHz is considered for D2R transmission bandwidth. </w:t>
                  </w:r>
                </w:p>
                <w:p w14:paraId="1853D59B">
                  <w:pPr>
                    <w:pStyle w:val="88"/>
                    <w:keepNext w:val="0"/>
                    <w:keepLines w:val="0"/>
                    <w:widowControl w:val="0"/>
                    <w:rPr>
                      <w:rFonts w:eastAsia="Batang"/>
                    </w:rPr>
                  </w:pPr>
                  <w:r>
                    <w:rPr>
                      <w:rFonts w:eastAsia="Batang"/>
                    </w:rPr>
                    <w:t>The value is for one sideband, i.e., the total transmission bandwidth for SSB is X kHz.</w:t>
                  </w:r>
                </w:p>
                <w:p w14:paraId="3696265F">
                  <w:pPr>
                    <w:pStyle w:val="88"/>
                    <w:keepNext w:val="0"/>
                    <w:keepLines w:val="0"/>
                    <w:widowControl w:val="0"/>
                    <w:rPr>
                      <w:rFonts w:hint="default" w:eastAsia="宋体"/>
                      <w:strike w:val="0"/>
                      <w:dstrike w:val="0"/>
                      <w:color w:val="FF0000"/>
                      <w:lang w:val="en-US" w:eastAsia="zh-CN"/>
                    </w:rPr>
                  </w:pPr>
                  <w:r>
                    <w:rPr>
                      <w:rFonts w:eastAsia="Batang"/>
                    </w:rPr>
                    <w:t xml:space="preserve">For device 2b </w:t>
                  </w:r>
                  <w:r>
                    <w:rPr>
                      <w:rFonts w:eastAsia="Batang"/>
                      <w:strike/>
                      <w:dstrike w:val="0"/>
                      <w:color w:val="FF0000"/>
                    </w:rPr>
                    <w:t>only, FFS for device 2a.</w:t>
                  </w:r>
                  <w:r>
                    <w:rPr>
                      <w:rFonts w:hint="eastAsia" w:eastAsia="宋体"/>
                      <w:strike w:val="0"/>
                      <w:dstrike w:val="0"/>
                      <w:color w:val="FF0000"/>
                      <w:lang w:val="en-US" w:eastAsia="zh-CN"/>
                    </w:rPr>
                    <w:t xml:space="preserve"> or device 2a with large frequency shift.</w:t>
                  </w:r>
                </w:p>
                <w:p w14:paraId="5BEB5378">
                  <w:pPr>
                    <w:pStyle w:val="88"/>
                    <w:keepNext w:val="0"/>
                    <w:keepLines w:val="0"/>
                    <w:widowControl w:val="0"/>
                    <w:rPr>
                      <w:strike/>
                      <w:lang w:val="en-US" w:eastAsia="zh-CN"/>
                    </w:rPr>
                  </w:pPr>
                </w:p>
                <w:p w14:paraId="0E65E695">
                  <w:pPr>
                    <w:pStyle w:val="88"/>
                    <w:keepNext w:val="0"/>
                    <w:keepLines w:val="0"/>
                    <w:widowControl w:val="0"/>
                    <w:rPr>
                      <w:rFonts w:eastAsia="Batang"/>
                    </w:rPr>
                  </w:pPr>
                  <w:r>
                    <w:rPr>
                      <w:rFonts w:eastAsia="Batang"/>
                    </w:rPr>
                    <w:t>X = {[15 (M)], [180 (O)]}, other values are not precluded and reported by companies</w:t>
                  </w:r>
                </w:p>
                <w:p w14:paraId="71A13B36">
                  <w:pPr>
                    <w:pStyle w:val="88"/>
                    <w:keepNext w:val="0"/>
                    <w:keepLines w:val="0"/>
                    <w:widowControl w:val="0"/>
                    <w:rPr>
                      <w:strike/>
                      <w:lang w:val="en-US" w:eastAsia="zh-CN"/>
                    </w:rPr>
                  </w:pPr>
                </w:p>
              </w:tc>
            </w:tr>
          </w:tbl>
          <w:p w14:paraId="08A6EE6C">
            <w:pPr>
              <w:jc w:val="both"/>
              <w:rPr>
                <w:rFonts w:hint="eastAsia" w:eastAsiaTheme="minorEastAsia"/>
                <w:b w:val="0"/>
                <w:bCs w:val="0"/>
                <w:lang w:val="en-US" w:eastAsia="zh-CN"/>
              </w:rPr>
            </w:pPr>
          </w:p>
          <w:p w14:paraId="142A6776">
            <w:pPr>
              <w:jc w:val="both"/>
              <w:rPr>
                <w:rFonts w:hint="default" w:eastAsiaTheme="minorEastAsia"/>
                <w:b w:val="0"/>
                <w:bCs w:val="0"/>
                <w:lang w:val="en-US" w:eastAsia="zh-CN"/>
              </w:rPr>
            </w:pPr>
          </w:p>
        </w:tc>
      </w:tr>
    </w:tbl>
    <w:p w14:paraId="60C2C9D7">
      <w:pPr>
        <w:rPr>
          <w:rFonts w:eastAsiaTheme="minorEastAsia"/>
          <w:lang w:eastAsia="zh-CN"/>
        </w:rPr>
      </w:pPr>
    </w:p>
    <w:p w14:paraId="5B9BEECB">
      <w:pPr>
        <w:pStyle w:val="5"/>
        <w:rPr>
          <w:rFonts w:eastAsiaTheme="minorEastAsia"/>
        </w:rPr>
      </w:pPr>
      <w:bookmarkStart w:id="66" w:name="_Ref182575362"/>
      <w:r>
        <w:rPr>
          <w:rFonts w:eastAsiaTheme="minorEastAsia"/>
        </w:rPr>
        <w:t>Deployment scenarios for coverage and coexistence evaluation</w:t>
      </w:r>
      <w:bookmarkEnd w:id="66"/>
    </w:p>
    <w:p w14:paraId="0824D105">
      <w:pPr>
        <w:pStyle w:val="6"/>
        <w:ind w:left="1009" w:hanging="1009"/>
      </w:pPr>
      <w:r>
        <w:t>Related Tdoc Proposals</w:t>
      </w:r>
    </w:p>
    <w:tbl>
      <w:tblPr>
        <w:tblStyle w:val="41"/>
        <w:tblW w:w="10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8607"/>
      </w:tblGrid>
      <w:tr w14:paraId="0555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773562E">
            <w:pPr>
              <w:rPr>
                <w:rFonts w:eastAsiaTheme="minorEastAsia"/>
                <w:b/>
                <w:bCs/>
                <w:szCs w:val="20"/>
                <w:lang w:eastAsia="zh-CN"/>
              </w:rPr>
            </w:pPr>
            <w:r>
              <w:rPr>
                <w:rFonts w:hint="eastAsia" w:eastAsiaTheme="minorEastAsia"/>
                <w:b/>
                <w:bCs/>
                <w:szCs w:val="20"/>
                <w:lang w:eastAsia="zh-CN"/>
              </w:rPr>
              <w:t>Source</w:t>
            </w:r>
          </w:p>
        </w:tc>
        <w:tc>
          <w:tcPr>
            <w:tcW w:w="8607" w:type="dxa"/>
          </w:tcPr>
          <w:p w14:paraId="6EBDE060">
            <w:pPr>
              <w:jc w:val="both"/>
              <w:rPr>
                <w:rFonts w:eastAsiaTheme="minorEastAsia"/>
                <w:b/>
                <w:bCs/>
                <w:szCs w:val="20"/>
                <w:lang w:eastAsia="zh-CN"/>
              </w:rPr>
            </w:pPr>
            <w:r>
              <w:rPr>
                <w:rFonts w:hint="eastAsia" w:eastAsiaTheme="minorEastAsia"/>
                <w:b/>
                <w:bCs/>
                <w:szCs w:val="20"/>
                <w:lang w:eastAsia="zh-CN"/>
              </w:rPr>
              <w:t>Proposals</w:t>
            </w:r>
          </w:p>
        </w:tc>
      </w:tr>
      <w:tr w14:paraId="2A7C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33B69D7">
            <w:pPr>
              <w:rPr>
                <w:rFonts w:eastAsiaTheme="minorEastAsia"/>
                <w:lang w:eastAsia="zh-CN"/>
              </w:rPr>
            </w:pPr>
            <w:r>
              <w:rPr>
                <w:rFonts w:hint="eastAsia" w:eastAsiaTheme="minorEastAsia"/>
                <w:lang w:eastAsia="zh-CN"/>
              </w:rPr>
              <w:t>Nokia</w:t>
            </w:r>
          </w:p>
        </w:tc>
        <w:tc>
          <w:tcPr>
            <w:tcW w:w="8607" w:type="dxa"/>
          </w:tcPr>
          <w:p w14:paraId="595845DB">
            <w:pPr>
              <w:jc w:val="both"/>
              <w:rPr>
                <w:rFonts w:asciiTheme="majorBidi" w:hAnsiTheme="majorBidi" w:eastAsiaTheme="minorEastAsia" w:cstheme="majorBidi"/>
                <w:b/>
                <w:kern w:val="2"/>
                <w:lang w:eastAsia="zh-CN"/>
                <w14:ligatures w14:val="standardContextual"/>
              </w:rPr>
            </w:pPr>
            <w:bookmarkStart w:id="67" w:name="Proposal30839"/>
            <w:bookmarkStart w:id="68" w:name="Proposal55832"/>
            <w:bookmarkStart w:id="69" w:name="Proposal42863"/>
            <w:bookmarkStart w:id="70" w:name="Proposal33690"/>
            <w:bookmarkStart w:id="71" w:name="Proposal53621"/>
            <w:bookmarkStart w:id="72" w:name="Proposal19979"/>
            <w:bookmarkStart w:id="73" w:name="Proposal74313"/>
            <w:r>
              <w:rPr>
                <w:rFonts w:eastAsia="Malgun Gothic" w:asciiTheme="majorBidi" w:hAnsiTheme="majorBidi" w:cstheme="majorBidi"/>
                <w:b/>
                <w:kern w:val="2"/>
                <w:lang w:eastAsia="en-GB"/>
                <w14:ligatures w14:val="standardContextual"/>
              </w:rPr>
              <w:t xml:space="preserve">Proposal </w:t>
            </w:r>
            <w:bookmarkStart w:id="74" w:name="_Hlk174017078"/>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1</w:t>
            </w:r>
            <w:r>
              <w:rPr>
                <w:rFonts w:eastAsia="Malgun Gothic" w:asciiTheme="majorBidi" w:hAnsiTheme="majorBidi" w:cstheme="majorBidi"/>
                <w:b/>
                <w:color w:val="2B579A"/>
                <w:kern w:val="2"/>
                <w:lang w:eastAsia="ko-KR"/>
                <w14:ligatures w14:val="standardContextual"/>
              </w:rPr>
              <w:fldChar w:fldCharType="end"/>
            </w:r>
            <w:bookmarkEnd w:id="74"/>
            <w:r>
              <w:rPr>
                <w:rFonts w:eastAsia="Malgun Gothic" w:asciiTheme="majorBidi"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7"/>
            <w:bookmarkEnd w:id="68"/>
            <w:bookmarkEnd w:id="69"/>
            <w:bookmarkEnd w:id="70"/>
            <w:bookmarkEnd w:id="71"/>
            <w:bookmarkEnd w:id="72"/>
            <w:bookmarkEnd w:id="73"/>
          </w:p>
        </w:tc>
      </w:tr>
      <w:tr w14:paraId="1EEC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DF2AB21">
            <w:pPr>
              <w:rPr>
                <w:rFonts w:eastAsiaTheme="minorEastAsia"/>
                <w:lang w:eastAsia="zh-CN"/>
              </w:rPr>
            </w:pPr>
            <w:r>
              <w:rPr>
                <w:rFonts w:hint="eastAsia" w:eastAsiaTheme="minorEastAsia"/>
                <w:lang w:eastAsia="zh-CN"/>
              </w:rPr>
              <w:t>Huawei</w:t>
            </w:r>
          </w:p>
        </w:tc>
        <w:tc>
          <w:tcPr>
            <w:tcW w:w="8607" w:type="dxa"/>
          </w:tcPr>
          <w:p w14:paraId="0D7FA35F">
            <w:pPr>
              <w:rPr>
                <w:b/>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2: Update Table 4.2.2-2 in TR 38.769 as follows.</w:t>
            </w:r>
          </w:p>
          <w:p w14:paraId="74AB2A48">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338"/>
              <w:gridCol w:w="2496"/>
              <w:gridCol w:w="2245"/>
              <w:gridCol w:w="2356"/>
            </w:tblGrid>
            <w:tr w14:paraId="5310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658203E4">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47DC25DB">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63A52F34">
                  <w:pPr>
                    <w:pStyle w:val="129"/>
                    <w:jc w:val="both"/>
                    <w:rPr>
                      <w:b/>
                      <w:bCs/>
                      <w:lang w:val="en-US" w:bidi="ar"/>
                    </w:rPr>
                  </w:pPr>
                  <w:r>
                    <w:rPr>
                      <w:b/>
                      <w:bCs/>
                      <w:lang w:val="en-US" w:bidi="ar"/>
                    </w:rPr>
                    <w:t>Assumptions for D2T2</w:t>
                  </w:r>
                </w:p>
              </w:tc>
            </w:tr>
            <w:tr w14:paraId="445C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4592F984">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327B1C7D">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800B197">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0DA9C0F4">
                  <w:pPr>
                    <w:pStyle w:val="88"/>
                    <w:keepNext w:val="0"/>
                    <w:keepLines w:val="0"/>
                    <w:widowControl w:val="0"/>
                    <w:jc w:val="both"/>
                    <w:rPr>
                      <w:lang w:eastAsia="zh-CN" w:bidi="ar"/>
                    </w:rPr>
                  </w:pPr>
                  <w:r>
                    <w:rPr>
                      <w:rFonts w:hint="eastAsia"/>
                      <w:lang w:eastAsia="zh-CN" w:bidi="ar"/>
                    </w:rPr>
                    <w:t>I</w:t>
                  </w:r>
                  <w:r>
                    <w:rPr>
                      <w:lang w:eastAsia="zh-CN" w:bidi="ar"/>
                    </w:rPr>
                    <w:t>nF-DL</w:t>
                  </w:r>
                </w:p>
              </w:tc>
            </w:tr>
            <w:tr w14:paraId="45D6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B9D8779">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0562FFD5">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1FD3DCF">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2B390737">
                  <w:pPr>
                    <w:pStyle w:val="88"/>
                    <w:keepNext w:val="0"/>
                    <w:keepLines w:val="0"/>
                    <w:widowControl w:val="0"/>
                    <w:jc w:val="both"/>
                    <w:rPr>
                      <w:rFonts w:eastAsia="等线"/>
                      <w:lang w:bidi="ar"/>
                    </w:rPr>
                  </w:pPr>
                  <w:r>
                    <w:rPr>
                      <w:rFonts w:eastAsia="等线"/>
                      <w:lang w:bidi="ar"/>
                    </w:rPr>
                    <w:t>300x150 m</w:t>
                  </w:r>
                </w:p>
              </w:tc>
            </w:tr>
            <w:tr w14:paraId="163A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4FAB1ED">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3088C191">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976A3CE">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2776DE4B">
                  <w:pPr>
                    <w:pStyle w:val="88"/>
                    <w:keepNext w:val="0"/>
                    <w:keepLines w:val="0"/>
                    <w:widowControl w:val="0"/>
                    <w:jc w:val="both"/>
                    <w:rPr>
                      <w:lang w:bidi="ar"/>
                    </w:rPr>
                  </w:pPr>
                  <w:r>
                    <w:rPr>
                      <w:lang w:bidi="ar"/>
                    </w:rPr>
                    <w:t>10 m</w:t>
                  </w:r>
                </w:p>
              </w:tc>
            </w:tr>
            <w:tr w14:paraId="3539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46C7E12">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312D62F0">
                  <w:pPr>
                    <w:pStyle w:val="88"/>
                    <w:keepNext w:val="0"/>
                    <w:keepLines w:val="0"/>
                    <w:widowControl w:val="0"/>
                    <w:jc w:val="both"/>
                    <w:rPr>
                      <w:lang w:bidi="ar"/>
                    </w:rPr>
                  </w:pPr>
                  <w:r>
                    <w:rPr>
                      <w:lang w:bidi="ar"/>
                    </w:rPr>
                    <w:t>None</w:t>
                  </w:r>
                </w:p>
              </w:tc>
            </w:tr>
            <w:tr w14:paraId="65D18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766441DE">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7F3FDC4D">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4FF38383">
                  <w:pPr>
                    <w:pStyle w:val="88"/>
                    <w:keepNext w:val="0"/>
                    <w:keepLines w:val="0"/>
                    <w:widowControl w:val="0"/>
                    <w:jc w:val="both"/>
                    <w:rPr>
                      <w:rFonts w:eastAsia="等线"/>
                      <w:lang w:bidi="ar"/>
                    </w:rPr>
                  </w:pPr>
                </w:p>
                <w:p w14:paraId="4C091713">
                  <w:pPr>
                    <w:pStyle w:val="88"/>
                    <w:keepNext w:val="0"/>
                    <w:keepLines w:val="0"/>
                    <w:widowControl w:val="0"/>
                    <w:jc w:val="both"/>
                    <w:rPr>
                      <w:rFonts w:eastAsia="等线"/>
                      <w:lang w:bidi="ar"/>
                    </w:rPr>
                  </w:pPr>
                  <w:r>
                    <w:rPr>
                      <w:rFonts w:eastAsia="等线"/>
                      <w:lang w:bidi="ar"/>
                    </w:rPr>
                    <w:t>L=120m x W=60m; D=20m</w:t>
                  </w:r>
                </w:p>
                <w:p w14:paraId="13C70F9E">
                  <w:pPr>
                    <w:pStyle w:val="88"/>
                    <w:keepNext w:val="0"/>
                    <w:keepLines w:val="0"/>
                    <w:widowControl w:val="0"/>
                    <w:jc w:val="both"/>
                    <w:rPr>
                      <w:rFonts w:eastAsia="等线"/>
                      <w:lang w:bidi="ar"/>
                    </w:rPr>
                  </w:pPr>
                  <w:r>
                    <w:rPr>
                      <w:rFonts w:eastAsia="等线"/>
                      <w:lang w:bidi="ar"/>
                    </w:rPr>
                    <w:t xml:space="preserve">BS height = 8 m </w:t>
                  </w:r>
                </w:p>
                <w:p w14:paraId="56AEE076">
                  <w:pPr>
                    <w:pStyle w:val="129"/>
                    <w:keepLines w:val="0"/>
                    <w:widowControl w:val="0"/>
                    <w:jc w:val="both"/>
                    <w:rPr>
                      <w:lang w:bidi="ar"/>
                    </w:rPr>
                  </w:pPr>
                  <w:r>
                    <w:rPr>
                      <w:lang w:val="en-US"/>
                    </w:rPr>
                    <w:drawing>
                      <wp:inline distT="0" distB="0" distL="0" distR="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DE5F453">
                  <w:pPr>
                    <w:pStyle w:val="88"/>
                    <w:keepNext w:val="0"/>
                    <w:keepLines w:val="0"/>
                    <w:widowControl w:val="0"/>
                    <w:jc w:val="both"/>
                    <w:rPr>
                      <w:rFonts w:eastAsia="等线"/>
                      <w:lang w:bidi="ar"/>
                    </w:rPr>
                  </w:pPr>
                  <w:r>
                    <w:rPr>
                      <w:rFonts w:eastAsia="等线"/>
                      <w:lang w:bidi="ar"/>
                    </w:rPr>
                    <w:t xml:space="preserve">L=120m x W=50m; </w:t>
                  </w:r>
                </w:p>
                <w:p w14:paraId="49DAC561">
                  <w:pPr>
                    <w:pStyle w:val="88"/>
                    <w:keepNext w:val="0"/>
                    <w:keepLines w:val="0"/>
                    <w:widowControl w:val="0"/>
                    <w:jc w:val="both"/>
                    <w:rPr>
                      <w:rFonts w:eastAsia="等线"/>
                      <w:lang w:bidi="ar"/>
                    </w:rPr>
                  </w:pPr>
                  <w:r>
                    <w:rPr>
                      <w:rFonts w:eastAsia="等线"/>
                      <w:lang w:bidi="ar"/>
                    </w:rPr>
                    <w:t xml:space="preserve">Intermediate UE height = 1.5 m </w:t>
                  </w:r>
                </w:p>
                <w:p w14:paraId="68D3010A">
                  <w:pPr>
                    <w:pStyle w:val="88"/>
                    <w:keepNext w:val="0"/>
                    <w:keepLines w:val="0"/>
                    <w:widowControl w:val="0"/>
                    <w:jc w:val="both"/>
                    <w:rPr>
                      <w:rFonts w:eastAsia="等线"/>
                      <w:lang w:bidi="ar"/>
                    </w:rPr>
                  </w:pPr>
                </w:p>
                <w:p w14:paraId="01DBBE91">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662A83A9">
                  <w:pPr>
                    <w:pStyle w:val="88"/>
                    <w:keepNext w:val="0"/>
                    <w:keepLines w:val="0"/>
                    <w:widowControl w:val="0"/>
                    <w:jc w:val="both"/>
                    <w:rPr>
                      <w:rFonts w:eastAsia="Yu Mincho"/>
                      <w:lang w:bidi="ar"/>
                    </w:rPr>
                  </w:pPr>
                  <w:r>
                    <w:rPr>
                      <w:rFonts w:eastAsia="Yu Mincho"/>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0809D313">
                  <w:pPr>
                    <w:pStyle w:val="88"/>
                    <w:keepNext w:val="0"/>
                    <w:keepLines w:val="0"/>
                    <w:widowControl w:val="0"/>
                    <w:jc w:val="both"/>
                    <w:rPr>
                      <w:rFonts w:eastAsia="等线"/>
                      <w:lang w:bidi="ar"/>
                    </w:rPr>
                  </w:pPr>
                  <w:r>
                    <w:rPr>
                      <w:rFonts w:eastAsia="等线"/>
                      <w:lang w:bidi="ar"/>
                    </w:rPr>
                    <w:t xml:space="preserve">L=300m x W=150m; </w:t>
                  </w:r>
                </w:p>
                <w:p w14:paraId="7BF340DD">
                  <w:pPr>
                    <w:pStyle w:val="88"/>
                    <w:keepNext w:val="0"/>
                    <w:keepLines w:val="0"/>
                    <w:widowControl w:val="0"/>
                    <w:jc w:val="both"/>
                    <w:rPr>
                      <w:rFonts w:eastAsia="等线"/>
                      <w:lang w:bidi="ar"/>
                    </w:rPr>
                  </w:pPr>
                  <w:r>
                    <w:rPr>
                      <w:rFonts w:eastAsia="等线"/>
                      <w:lang w:bidi="ar"/>
                    </w:rPr>
                    <w:t xml:space="preserve">Intermediate UE height = 1.5 m </w:t>
                  </w:r>
                </w:p>
                <w:p w14:paraId="3E0C4AA2">
                  <w:pPr>
                    <w:pStyle w:val="88"/>
                    <w:keepNext w:val="0"/>
                    <w:keepLines w:val="0"/>
                    <w:widowControl w:val="0"/>
                    <w:jc w:val="both"/>
                    <w:rPr>
                      <w:rFonts w:eastAsia="等线" w:cs="Arial"/>
                      <w:color w:val="493118"/>
                      <w:lang w:val="en-US" w:eastAsia="zh-CN" w:bidi="ar"/>
                    </w:rPr>
                  </w:pPr>
                </w:p>
                <w:p w14:paraId="7897F580">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78B228BB">
                  <w:pPr>
                    <w:pStyle w:val="88"/>
                    <w:keepNext w:val="0"/>
                    <w:keepLines w:val="0"/>
                    <w:widowControl w:val="0"/>
                    <w:jc w:val="both"/>
                    <w:rPr>
                      <w:rFonts w:eastAsia="等线"/>
                      <w:lang w:eastAsia="zh-CN" w:bidi="ar"/>
                    </w:rPr>
                  </w:pPr>
                  <w:r>
                    <w:rPr>
                      <w:rFonts w:eastAsia="Yu Mincho"/>
                      <w:color w:val="FF0000"/>
                      <w:lang w:bidi="ar"/>
                    </w:rPr>
                    <w:t>The intermediate UEs are assumed to be deployed in a grid with D = e.g. 10 m / 20 m.</w:t>
                  </w:r>
                </w:p>
              </w:tc>
            </w:tr>
            <w:tr w14:paraId="0EC1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2B12D30">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21F5AE9">
                  <w:pPr>
                    <w:pStyle w:val="88"/>
                    <w:keepNext w:val="0"/>
                    <w:keepLines w:val="0"/>
                    <w:widowControl w:val="0"/>
                    <w:jc w:val="both"/>
                    <w:rPr>
                      <w:lang w:bidi="ar"/>
                    </w:rPr>
                  </w:pPr>
                  <w:r>
                    <w:rPr>
                      <w:lang w:bidi="ar"/>
                    </w:rPr>
                    <w:t>Device Height= 1.5 m</w:t>
                  </w:r>
                </w:p>
                <w:p w14:paraId="17EF79A2">
                  <w:pPr>
                    <w:pStyle w:val="88"/>
                    <w:keepNext w:val="0"/>
                    <w:keepLines w:val="0"/>
                    <w:widowControl w:val="0"/>
                    <w:jc w:val="both"/>
                    <w:rPr>
                      <w:lang w:bidi="ar"/>
                    </w:rPr>
                  </w:pPr>
                </w:p>
                <w:p w14:paraId="5919FF49">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5637FA4">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65249489">
                  <w:pPr>
                    <w:pStyle w:val="88"/>
                    <w:keepNext w:val="0"/>
                    <w:keepLines w:val="0"/>
                    <w:widowControl w:val="0"/>
                    <w:jc w:val="both"/>
                    <w:rPr>
                      <w:lang w:bidi="ar"/>
                    </w:rPr>
                  </w:pPr>
                </w:p>
                <w:p w14:paraId="4763436E">
                  <w:pPr>
                    <w:pStyle w:val="88"/>
                    <w:keepNext w:val="0"/>
                    <w:keepLines w:val="0"/>
                    <w:widowControl w:val="0"/>
                    <w:jc w:val="both"/>
                    <w:rPr>
                      <w:lang w:bidi="ar"/>
                    </w:rPr>
                  </w:pPr>
                  <w:r>
                    <w:rPr>
                      <w:lang w:bidi="ar"/>
                    </w:rPr>
                    <w:t>A-IoT devices drop uniformly distributed over the horizontal area</w:t>
                  </w:r>
                </w:p>
                <w:p w14:paraId="461EAFDF">
                  <w:pPr>
                    <w:pStyle w:val="88"/>
                    <w:keepNext w:val="0"/>
                    <w:keepLines w:val="0"/>
                    <w:widowControl w:val="0"/>
                    <w:jc w:val="both"/>
                    <w:rPr>
                      <w:lang w:bidi="ar"/>
                    </w:rPr>
                  </w:pPr>
                </w:p>
                <w:p w14:paraId="224DE0D8">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20B7885A">
                  <w:pPr>
                    <w:pStyle w:val="88"/>
                    <w:keepNext w:val="0"/>
                    <w:keepLines w:val="0"/>
                    <w:widowControl w:val="0"/>
                    <w:jc w:val="both"/>
                    <w:rPr>
                      <w:rFonts w:eastAsia="Yu Mincho"/>
                      <w:lang w:bidi="ar"/>
                    </w:rPr>
                  </w:pPr>
                  <w:r>
                    <w:rPr>
                      <w:rFonts w:eastAsia="Yu Mincho"/>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3BF69BEB">
                  <w:pPr>
                    <w:pStyle w:val="88"/>
                    <w:keepNext w:val="0"/>
                    <w:keepLines w:val="0"/>
                    <w:widowControl w:val="0"/>
                    <w:jc w:val="both"/>
                    <w:rPr>
                      <w:lang w:bidi="ar"/>
                    </w:rPr>
                  </w:pPr>
                  <w:r>
                    <w:rPr>
                      <w:lang w:bidi="ar"/>
                    </w:rPr>
                    <w:t>Device Height= 1.5m</w:t>
                  </w:r>
                </w:p>
                <w:p w14:paraId="7EC85B30">
                  <w:pPr>
                    <w:pStyle w:val="88"/>
                    <w:keepNext w:val="0"/>
                    <w:keepLines w:val="0"/>
                    <w:widowControl w:val="0"/>
                    <w:jc w:val="both"/>
                    <w:rPr>
                      <w:lang w:bidi="ar"/>
                    </w:rPr>
                  </w:pPr>
                </w:p>
                <w:p w14:paraId="675F31F4">
                  <w:pPr>
                    <w:pStyle w:val="88"/>
                    <w:keepNext w:val="0"/>
                    <w:keepLines w:val="0"/>
                    <w:widowControl w:val="0"/>
                    <w:jc w:val="both"/>
                    <w:rPr>
                      <w:lang w:bidi="ar"/>
                    </w:rPr>
                  </w:pPr>
                  <w:r>
                    <w:rPr>
                      <w:lang w:bidi="ar"/>
                    </w:rPr>
                    <w:t>A-IoT devices drop uniformly distributed over the horizontal area</w:t>
                  </w:r>
                </w:p>
                <w:p w14:paraId="4A0C3EAC">
                  <w:pPr>
                    <w:pStyle w:val="88"/>
                    <w:keepNext w:val="0"/>
                    <w:keepLines w:val="0"/>
                    <w:widowControl w:val="0"/>
                    <w:jc w:val="both"/>
                    <w:rPr>
                      <w:lang w:bidi="ar"/>
                    </w:rPr>
                  </w:pPr>
                </w:p>
                <w:p w14:paraId="52CD2EF0">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248EA0F4">
                  <w:pPr>
                    <w:pStyle w:val="88"/>
                    <w:keepNext w:val="0"/>
                    <w:keepLines w:val="0"/>
                    <w:widowControl w:val="0"/>
                    <w:jc w:val="both"/>
                    <w:rPr>
                      <w:rFonts w:eastAsia="Yu Mincho"/>
                      <w:lang w:bidi="ar"/>
                    </w:rPr>
                  </w:pPr>
                  <w:r>
                    <w:rPr>
                      <w:rFonts w:eastAsia="Yu Mincho"/>
                      <w:color w:val="FF0000"/>
                      <w:lang w:bidi="ar"/>
                    </w:rPr>
                    <w:t>The devices within the maximum distance, which is obtained by the coverage evaluation, from each intermediate UE are involved in the evaluations.</w:t>
                  </w:r>
                </w:p>
              </w:tc>
            </w:tr>
            <w:tr w14:paraId="2025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FD0DA8A">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A5CBCE4">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2C77216">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48708830">
                  <w:pPr>
                    <w:pStyle w:val="88"/>
                    <w:keepNext w:val="0"/>
                    <w:keepLines w:val="0"/>
                    <w:widowControl w:val="0"/>
                    <w:jc w:val="both"/>
                  </w:pPr>
                  <w:r>
                    <w:t>3 kph</w:t>
                  </w:r>
                </w:p>
              </w:tc>
            </w:tr>
            <w:tr w14:paraId="68E57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59428B43">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54997A0F">
            <w:pPr>
              <w:jc w:val="both"/>
              <w:rPr>
                <w:rFonts w:asciiTheme="majorBidi" w:hAnsiTheme="majorBidi" w:eastAsiaTheme="minorEastAsia" w:cstheme="majorBidi"/>
                <w:b/>
                <w:iCs/>
                <w:kern w:val="2"/>
                <w:lang w:eastAsia="zh-CN"/>
                <w14:ligatures w14:val="standardContextual"/>
              </w:rPr>
            </w:pPr>
          </w:p>
        </w:tc>
      </w:tr>
      <w:tr w14:paraId="0D34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DCEAAB6">
            <w:pPr>
              <w:rPr>
                <w:rFonts w:eastAsiaTheme="minorEastAsia"/>
                <w:lang w:eastAsia="zh-CN"/>
              </w:rPr>
            </w:pPr>
            <w:r>
              <w:rPr>
                <w:rFonts w:hint="eastAsia" w:eastAsiaTheme="minorEastAsia"/>
                <w:lang w:eastAsia="zh-CN"/>
              </w:rPr>
              <w:t>CMCC</w:t>
            </w:r>
          </w:p>
        </w:tc>
        <w:tc>
          <w:tcPr>
            <w:tcW w:w="8607" w:type="dxa"/>
          </w:tcPr>
          <w:p w14:paraId="21D9CA03">
            <w:pPr>
              <w:snapToGrid w:val="0"/>
              <w:spacing w:before="120" w:after="18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2</w:t>
            </w:r>
            <w:r>
              <w:rPr>
                <w:rFonts w:ascii="Times New Roman" w:hAnsi="Times New Roman" w:eastAsia="宋体"/>
                <w:b/>
                <w:bCs/>
                <w:szCs w:val="20"/>
                <w:lang w:bidi="ar"/>
              </w:rPr>
              <w:t>: Prioritize D1T1-A1/A2/B and D2T2-B for further coverage evaluation.</w:t>
            </w:r>
          </w:p>
          <w:p w14:paraId="023D856C">
            <w:pPr>
              <w:overflowPunct w:val="0"/>
              <w:autoSpaceDE w:val="0"/>
              <w:autoSpaceDN w:val="0"/>
              <w:adjustRightInd w:val="0"/>
              <w:snapToGrid w:val="0"/>
              <w:textAlignment w:val="baseline"/>
              <w:rPr>
                <w:rFonts w:ascii="Times New Roman" w:hAnsi="Times New Roman" w:eastAsiaTheme="minorEastAsia"/>
                <w:b/>
                <w:bCs/>
                <w:szCs w:val="20"/>
                <w:lang w:bidi="ar"/>
              </w:rPr>
            </w:pPr>
            <w:r>
              <w:rPr>
                <w:rFonts w:ascii="Times New Roman" w:hAnsi="Times New Roman" w:eastAsia="宋体"/>
                <w:b/>
                <w:bCs/>
                <w:szCs w:val="20"/>
                <w:lang w:bidi="ar"/>
              </w:rPr>
              <w:t>P</w:t>
            </w:r>
            <w:r>
              <w:rPr>
                <w:rFonts w:hint="eastAsia" w:ascii="Times New Roman" w:hAnsi="Times New Roman" w:eastAsia="宋体"/>
                <w:b/>
                <w:bCs/>
                <w:szCs w:val="20"/>
                <w:lang w:bidi="ar"/>
              </w:rPr>
              <w:t xml:space="preserve">roposal 3: </w:t>
            </w:r>
            <w:r>
              <w:rPr>
                <w:rFonts w:ascii="Times New Roman" w:hAnsi="Times New Roman" w:eastAsia="宋体"/>
                <w:b/>
                <w:bCs/>
                <w:szCs w:val="20"/>
                <w:lang w:bidi="ar"/>
              </w:rPr>
              <w:t>Int</w:t>
            </w:r>
            <w:r>
              <w:rPr>
                <w:rFonts w:ascii="Times New Roman" w:hAnsi="Times New Roman" w:eastAsiaTheme="minorEastAsia"/>
                <w:b/>
                <w:bCs/>
                <w:szCs w:val="20"/>
                <w:lang w:bidi="ar"/>
              </w:rPr>
              <w:t xml:space="preserve">ermediate UE dropping and which devices are involved in the evaluations for D2T2 </w:t>
            </w:r>
            <w:r>
              <w:rPr>
                <w:rFonts w:hint="eastAsia" w:ascii="Times New Roman" w:hAnsi="Times New Roman" w:eastAsiaTheme="minorEastAsia"/>
                <w:b/>
                <w:bCs/>
                <w:szCs w:val="20"/>
                <w:lang w:bidi="ar"/>
              </w:rPr>
              <w:t>are up to</w:t>
            </w:r>
            <w:r>
              <w:rPr>
                <w:rFonts w:ascii="Times New Roman" w:hAnsi="Times New Roman" w:eastAsiaTheme="minorEastAsia"/>
                <w:b/>
                <w:bCs/>
                <w:szCs w:val="20"/>
                <w:lang w:bidi="ar"/>
              </w:rPr>
              <w:t xml:space="preserve"> coexistence evaluation in RAN4</w:t>
            </w:r>
            <w:r>
              <w:rPr>
                <w:rFonts w:hint="eastAsia" w:ascii="Times New Roman" w:hAnsi="Times New Roman" w:eastAsiaTheme="minorEastAsia"/>
                <w:b/>
                <w:bCs/>
                <w:szCs w:val="20"/>
                <w:lang w:bidi="ar"/>
              </w:rPr>
              <w:t>.</w:t>
            </w:r>
          </w:p>
        </w:tc>
      </w:tr>
      <w:tr w14:paraId="43E9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523F0A4">
            <w:pPr>
              <w:rPr>
                <w:rFonts w:eastAsiaTheme="minorEastAsia"/>
                <w:lang w:eastAsia="zh-CN"/>
              </w:rPr>
            </w:pPr>
            <w:r>
              <w:rPr>
                <w:rFonts w:hint="eastAsia" w:eastAsiaTheme="minorEastAsia"/>
                <w:lang w:eastAsia="zh-CN"/>
              </w:rPr>
              <w:t>xiaomi</w:t>
            </w:r>
          </w:p>
        </w:tc>
        <w:tc>
          <w:tcPr>
            <w:tcW w:w="8607" w:type="dxa"/>
          </w:tcPr>
          <w:p w14:paraId="6ED386DA">
            <w:pPr>
              <w:snapToGrid w:val="0"/>
              <w:spacing w:before="120" w:beforeLines="50"/>
              <w:jc w:val="both"/>
              <w:rPr>
                <w:rFonts w:eastAsiaTheme="minorEastAsia"/>
                <w:b/>
                <w:bCs/>
                <w:i/>
                <w:iCs/>
                <w:lang w:eastAsia="zh-CN"/>
              </w:rPr>
            </w:pPr>
            <w:r>
              <w:rPr>
                <w:rFonts w:hint="eastAsia"/>
                <w:b/>
                <w:bCs/>
                <w:i/>
                <w:iCs/>
                <w:lang w:eastAsia="zh-CN"/>
              </w:rPr>
              <w:t>Proposal</w:t>
            </w:r>
            <w:r>
              <w:rPr>
                <w:b/>
                <w:bCs/>
                <w:i/>
                <w:iCs/>
                <w:lang w:eastAsia="zh-CN"/>
              </w:rPr>
              <w:t xml:space="preserve"> 1:</w:t>
            </w:r>
            <w:r>
              <w:rPr>
                <w:rFonts w:hint="eastAsia"/>
                <w:b/>
                <w:bCs/>
                <w:i/>
                <w:iCs/>
                <w:lang w:eastAsia="zh-CN"/>
              </w:rPr>
              <w:t xml:space="preserve"> </w:t>
            </w:r>
            <w:r>
              <w:rPr>
                <w:b/>
                <w:bCs/>
                <w:i/>
                <w:iCs/>
                <w:lang w:eastAsia="zh-CN"/>
              </w:rPr>
              <w:t xml:space="preserve">D2T2-A2 can be deprioritized for evaluation. </w:t>
            </w:r>
          </w:p>
        </w:tc>
      </w:tr>
      <w:tr w14:paraId="2092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8753294">
            <w:pPr>
              <w:rPr>
                <w:rFonts w:eastAsiaTheme="minorEastAsia"/>
                <w:lang w:eastAsia="zh-CN"/>
              </w:rPr>
            </w:pPr>
            <w:r>
              <w:rPr>
                <w:rFonts w:hint="eastAsia" w:eastAsiaTheme="minorEastAsia"/>
                <w:lang w:eastAsia="zh-CN"/>
              </w:rPr>
              <w:t>CATT</w:t>
            </w:r>
          </w:p>
        </w:tc>
        <w:tc>
          <w:tcPr>
            <w:tcW w:w="8607" w:type="dxa"/>
          </w:tcPr>
          <w:p w14:paraId="1EA928E9">
            <w:pPr>
              <w:pStyle w:val="17"/>
              <w:spacing w:after="360" w:afterLines="150"/>
              <w:rPr>
                <w:rFonts w:eastAsiaTheme="minorEastAsia"/>
                <w:b/>
                <w:bCs/>
                <w:iCs/>
                <w:kern w:val="2"/>
                <w:lang w:eastAsia="zh-CN"/>
              </w:rPr>
            </w:pPr>
            <w:r>
              <w:rPr>
                <w:rFonts w:hint="eastAsia" w:eastAsiaTheme="minorEastAsia"/>
                <w:b/>
                <w:bCs/>
                <w:iCs/>
                <w:kern w:val="2"/>
                <w:lang w:eastAsia="zh-CN"/>
              </w:rPr>
              <w:t xml:space="preserve">Proposal 5: No need to </w:t>
            </w:r>
            <w:r>
              <w:rPr>
                <w:rFonts w:eastAsiaTheme="minorEastAsia"/>
                <w:b/>
                <w:bCs/>
                <w:iCs/>
                <w:kern w:val="2"/>
                <w:lang w:eastAsia="zh-CN"/>
              </w:rPr>
              <w:t>de</w:t>
            </w:r>
            <w:r>
              <w:rPr>
                <w:rFonts w:hint="eastAsia" w:eastAsiaTheme="minorEastAsia"/>
                <w:b/>
                <w:bCs/>
                <w:iCs/>
                <w:kern w:val="2"/>
                <w:lang w:eastAsia="zh-CN"/>
              </w:rPr>
              <w:t>prioritize any deployment scenarios</w:t>
            </w:r>
            <w:r>
              <w:rPr>
                <w:rFonts w:eastAsiaTheme="minorEastAsia"/>
                <w:b/>
                <w:bCs/>
                <w:iCs/>
                <w:kern w:val="2"/>
                <w:lang w:eastAsia="zh-CN"/>
              </w:rPr>
              <w:t xml:space="preserve"> for evaluation</w:t>
            </w:r>
            <w:r>
              <w:rPr>
                <w:rFonts w:hint="eastAsia" w:eastAsiaTheme="minorEastAsia"/>
                <w:b/>
                <w:bCs/>
                <w:iCs/>
                <w:kern w:val="2"/>
                <w:lang w:eastAsia="zh-CN"/>
              </w:rPr>
              <w:t>.</w:t>
            </w:r>
          </w:p>
          <w:p w14:paraId="61CA14F5">
            <w:pPr>
              <w:spacing w:after="360" w:afterLines="150"/>
              <w:jc w:val="both"/>
              <w:rPr>
                <w:rFonts w:eastAsiaTheme="minorEastAsia"/>
                <w:b/>
                <w:lang w:eastAsia="zh-CN"/>
              </w:rPr>
            </w:pPr>
            <w:r>
              <w:rPr>
                <w:rFonts w:eastAsiaTheme="minorEastAsia"/>
                <w:b/>
                <w:lang w:eastAsia="zh-CN"/>
              </w:rPr>
              <w:t xml:space="preserve">Proposal </w:t>
            </w:r>
            <w:r>
              <w:rPr>
                <w:rFonts w:hint="eastAsia" w:eastAsiaTheme="minorEastAsia"/>
                <w:b/>
                <w:lang w:eastAsia="zh-CN"/>
              </w:rPr>
              <w:t>6</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hint="eastAsia" w:eastAsiaTheme="minorEastAsia"/>
                <w:b/>
                <w:lang w:eastAsia="zh-CN"/>
              </w:rPr>
              <w:t xml:space="preserve">and reception </w:t>
            </w:r>
            <w:r>
              <w:rPr>
                <w:rFonts w:eastAsiaTheme="minorEastAsia"/>
                <w:b/>
                <w:lang w:eastAsia="zh-CN"/>
              </w:rPr>
              <w:t>power should also be considered in the calculation.</w:t>
            </w:r>
          </w:p>
        </w:tc>
      </w:tr>
      <w:tr w14:paraId="3B185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E6BF814">
            <w:pPr>
              <w:rPr>
                <w:rFonts w:eastAsiaTheme="minorEastAsia"/>
                <w:lang w:eastAsia="zh-CN"/>
              </w:rPr>
            </w:pPr>
            <w:r>
              <w:rPr>
                <w:rFonts w:hint="eastAsia" w:eastAsiaTheme="minorEastAsia"/>
                <w:lang w:eastAsia="zh-CN"/>
              </w:rPr>
              <w:t>OPPO</w:t>
            </w:r>
          </w:p>
        </w:tc>
        <w:tc>
          <w:tcPr>
            <w:tcW w:w="8607" w:type="dxa"/>
          </w:tcPr>
          <w:p w14:paraId="4F097069">
            <w:pPr>
              <w:spacing w:before="240" w:beforeLines="100" w:after="240" w:afterLines="100"/>
              <w:rPr>
                <w:rFonts w:eastAsiaTheme="minorEastAsia"/>
                <w:b/>
                <w:bCs/>
                <w:color w:val="000000"/>
                <w:szCs w:val="20"/>
                <w:lang w:eastAsia="zh-CN"/>
              </w:rPr>
            </w:pPr>
            <w:bookmarkStart w:id="75" w:name="_Toc173939644"/>
            <w:r>
              <w:rPr>
                <w:rFonts w:eastAsiaTheme="minorEastAsia"/>
                <w:b/>
                <w:bCs/>
                <w:color w:val="000000"/>
                <w:szCs w:val="20"/>
              </w:rPr>
              <w:t>Proposal 2</w:t>
            </w:r>
            <w:r>
              <w:rPr>
                <w:rFonts w:eastAsiaTheme="minorEastAsia"/>
                <w:b/>
                <w:bCs/>
                <w:color w:val="000000"/>
                <w:szCs w:val="20"/>
                <w:lang w:eastAsia="zh-CN"/>
              </w:rPr>
              <w:t>:</w:t>
            </w:r>
            <w:r>
              <w:rPr>
                <w:rFonts w:hint="eastAsia" w:eastAsiaTheme="minor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75"/>
          </w:p>
          <w:p w14:paraId="312D8A1D">
            <w:pPr>
              <w:spacing w:before="240" w:beforeLines="100" w:after="240" w:afterLines="100"/>
              <w:rPr>
                <w:rFonts w:eastAsiaTheme="minorEastAsia"/>
                <w:b/>
                <w:bCs/>
                <w:color w:val="000000"/>
                <w:szCs w:val="20"/>
                <w:lang w:eastAsia="zh-CN"/>
              </w:rPr>
            </w:pPr>
            <w:bookmarkStart w:id="76" w:name="_Toc173939645"/>
            <w:r>
              <w:rPr>
                <w:rFonts w:eastAsiaTheme="minorEastAsia"/>
                <w:b/>
                <w:bCs/>
                <w:color w:val="000000"/>
                <w:szCs w:val="20"/>
              </w:rPr>
              <w:t>Proposal 3</w:t>
            </w:r>
            <w:r>
              <w:rPr>
                <w:rFonts w:eastAsiaTheme="minorEastAsia"/>
                <w:b/>
                <w:bCs/>
                <w:color w:val="000000"/>
                <w:szCs w:val="20"/>
                <w:lang w:eastAsia="zh-CN"/>
              </w:rPr>
              <w:t>:</w:t>
            </w:r>
            <w:r>
              <w:rPr>
                <w:rFonts w:hint="eastAsia" w:eastAsiaTheme="minorEastAsia"/>
                <w:b/>
                <w:bCs/>
                <w:color w:val="000000"/>
                <w:szCs w:val="20"/>
                <w:lang w:eastAsia="zh-CN"/>
              </w:rPr>
              <w:t xml:space="preserve"> For </w:t>
            </w:r>
            <w:r>
              <w:rPr>
                <w:rFonts w:eastAsiaTheme="minorEastAsia"/>
                <w:b/>
                <w:bCs/>
                <w:color w:val="000000"/>
                <w:szCs w:val="20"/>
                <w:lang w:eastAsia="zh-CN"/>
              </w:rPr>
              <w:t>‘</w:t>
            </w:r>
            <w:r>
              <w:rPr>
                <w:rFonts w:hint="eastAsia" w:eastAsiaTheme="minorEastAsia"/>
                <w:b/>
                <w:bCs/>
                <w:color w:val="000000"/>
                <w:szCs w:val="20"/>
                <w:lang w:eastAsia="zh-CN"/>
              </w:rPr>
              <w:t>B</w:t>
            </w:r>
            <w:r>
              <w:rPr>
                <w:rFonts w:eastAsiaTheme="minorEastAsia"/>
                <w:b/>
                <w:bCs/>
                <w:color w:val="000000"/>
                <w:szCs w:val="20"/>
                <w:lang w:eastAsia="zh-CN"/>
              </w:rPr>
              <w:t>’</w:t>
            </w:r>
            <w:r>
              <w:rPr>
                <w:rFonts w:hint="eastAsia" w:eastAsiaTheme="minor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76"/>
          </w:p>
        </w:tc>
      </w:tr>
      <w:tr w14:paraId="1BCF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FE832DC">
            <w:pPr>
              <w:rPr>
                <w:rFonts w:eastAsiaTheme="minorEastAsia"/>
                <w:lang w:eastAsia="zh-CN"/>
              </w:rPr>
            </w:pPr>
            <w:r>
              <w:rPr>
                <w:rFonts w:hint="eastAsia" w:eastAsiaTheme="minorEastAsia"/>
                <w:lang w:eastAsia="zh-CN"/>
              </w:rPr>
              <w:t>NEC</w:t>
            </w:r>
          </w:p>
        </w:tc>
        <w:tc>
          <w:tcPr>
            <w:tcW w:w="8607" w:type="dxa"/>
          </w:tcPr>
          <w:p w14:paraId="34C0ECD2">
            <w:pPr>
              <w:pStyle w:val="80"/>
              <w:rPr>
                <w:b/>
                <w:bCs/>
                <w:lang w:val="en-US" w:eastAsia="zh-CN"/>
              </w:rPr>
            </w:pPr>
            <w:r>
              <w:rPr>
                <w:b/>
                <w:bCs/>
                <w:lang w:val="en-US" w:eastAsia="zh-CN"/>
              </w:rPr>
              <w:t>Proposal 2: RAN1 to focus on evaluation of A1 and B scenarios for determining feasibility of Ambient IoT.</w:t>
            </w:r>
          </w:p>
          <w:p w14:paraId="0D18E756">
            <w:pPr>
              <w:pStyle w:val="80"/>
              <w:rPr>
                <w:rFonts w:eastAsiaTheme="minorEastAsia"/>
                <w:b/>
                <w:bCs/>
                <w:lang w:val="en-US" w:eastAsia="zh-CN"/>
              </w:rPr>
            </w:pPr>
            <w:r>
              <w:rPr>
                <w:b/>
                <w:bCs/>
                <w:lang w:val="en-US" w:eastAsia="zh-CN"/>
              </w:rPr>
              <w:t>Proposal 3: Deprioritize D2T2-A2 for evaluation of Ambient IoT.</w:t>
            </w:r>
          </w:p>
          <w:p w14:paraId="4AF676F9">
            <w:pPr>
              <w:pStyle w:val="80"/>
              <w:rPr>
                <w:b/>
                <w:bCs/>
                <w:lang w:val="en-US" w:eastAsia="zh-CN"/>
              </w:rPr>
            </w:pPr>
            <w:r>
              <w:rPr>
                <w:b/>
                <w:bCs/>
                <w:lang w:val="en-US" w:eastAsia="zh-CN"/>
              </w:rPr>
              <w:t>Proposal 4: Following intermediate UE dropping rule is considered for D2T2: The intermediate UEs are deployed on a square lattice with spacing D, located D/2 from the walls where the value of D is 20m.</w:t>
            </w:r>
          </w:p>
          <w:p w14:paraId="79F3DF6F">
            <w:pPr>
              <w:pStyle w:val="80"/>
              <w:rPr>
                <w:rFonts w:eastAsiaTheme="minorEastAsia"/>
                <w:b/>
                <w:bCs/>
                <w:lang w:val="en-US" w:eastAsia="zh-CN"/>
              </w:rPr>
            </w:pPr>
            <w:r>
              <w:rPr>
                <w:b/>
                <w:bCs/>
                <w:lang w:val="en-US" w:eastAsia="zh-CN"/>
              </w:rPr>
              <w:t>Proposal 5: Consider uniform distribution of CW deployment for D1T1-B and D2T2-B scenarios.</w:t>
            </w:r>
          </w:p>
        </w:tc>
      </w:tr>
      <w:tr w14:paraId="44E0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8C8D550">
            <w:pPr>
              <w:rPr>
                <w:rFonts w:eastAsiaTheme="minorEastAsia"/>
                <w:lang w:eastAsia="zh-CN"/>
              </w:rPr>
            </w:pPr>
            <w:r>
              <w:rPr>
                <w:rFonts w:hint="eastAsia" w:eastAsiaTheme="minorEastAsia"/>
                <w:lang w:eastAsia="zh-CN"/>
              </w:rPr>
              <w:t>NTT DOCOMO</w:t>
            </w:r>
          </w:p>
        </w:tc>
        <w:tc>
          <w:tcPr>
            <w:tcW w:w="8607" w:type="dxa"/>
          </w:tcPr>
          <w:p w14:paraId="1BA5B1C3">
            <w:pPr>
              <w:spacing w:after="240"/>
              <w:rPr>
                <w:rFonts w:eastAsiaTheme="minorEastAsia"/>
                <w:b/>
                <w:bCs/>
                <w:sz w:val="22"/>
                <w:szCs w:val="22"/>
                <w:lang w:val="en-US"/>
              </w:rPr>
            </w:pPr>
            <w:r>
              <w:rPr>
                <w:rFonts w:hint="eastAsia" w:eastAsiaTheme="minorEastAsia"/>
                <w:b/>
                <w:bCs/>
                <w:sz w:val="22"/>
                <w:szCs w:val="22"/>
                <w:lang w:val="en-US"/>
              </w:rPr>
              <w:t>Proposal 1: For the scenario definition, update the CW spectrum and D2R spectrum as follows for the case with large frequency shift for device 2a.</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758"/>
              <w:gridCol w:w="1083"/>
              <w:gridCol w:w="2268"/>
              <w:gridCol w:w="1186"/>
              <w:gridCol w:w="669"/>
              <w:gridCol w:w="799"/>
              <w:gridCol w:w="799"/>
              <w:gridCol w:w="799"/>
            </w:tblGrid>
            <w:tr w14:paraId="655BB8F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3EA13D10">
                  <w:pPr>
                    <w:jc w:val="center"/>
                    <w:rPr>
                      <w:rFonts w:eastAsia="等线"/>
                      <w:b/>
                      <w:sz w:val="16"/>
                      <w:szCs w:val="21"/>
                    </w:rPr>
                  </w:pPr>
                  <w:r>
                    <w:rPr>
                      <w:rFonts w:eastAsia="等线"/>
                      <w:b/>
                      <w:sz w:val="16"/>
                      <w:szCs w:val="21"/>
                    </w:rPr>
                    <w:t>S</w:t>
                  </w:r>
                  <w:r>
                    <w:rPr>
                      <w:rFonts w:hint="eastAsia" w:eastAsia="等线"/>
                      <w:b/>
                      <w:sz w:val="16"/>
                      <w:szCs w:val="21"/>
                    </w:rPr>
                    <w:t>cenario</w:t>
                  </w:r>
                </w:p>
              </w:tc>
              <w:tc>
                <w:tcPr>
                  <w:tcW w:w="587" w:type="pct"/>
                  <w:shd w:val="clear" w:color="auto" w:fill="auto"/>
                  <w:vAlign w:val="center"/>
                </w:tcPr>
                <w:p w14:paraId="4AB063A2">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6BEB0901">
                  <w:pPr>
                    <w:jc w:val="center"/>
                    <w:rPr>
                      <w:rFonts w:eastAsia="等线"/>
                      <w:b/>
                      <w:sz w:val="16"/>
                      <w:szCs w:val="21"/>
                    </w:rPr>
                  </w:pPr>
                  <w:r>
                    <w:rPr>
                      <w:rFonts w:eastAsia="等线"/>
                      <w:b/>
                      <w:sz w:val="16"/>
                      <w:szCs w:val="21"/>
                    </w:rPr>
                    <w:t>Diagram of the scenario</w:t>
                  </w:r>
                </w:p>
              </w:tc>
              <w:tc>
                <w:tcPr>
                  <w:tcW w:w="965" w:type="pct"/>
                  <w:shd w:val="clear" w:color="auto" w:fill="auto"/>
                  <w:vAlign w:val="center"/>
                </w:tcPr>
                <w:p w14:paraId="32C54C52">
                  <w:pPr>
                    <w:jc w:val="center"/>
                    <w:rPr>
                      <w:rFonts w:eastAsia="等线"/>
                      <w:b/>
                      <w:sz w:val="16"/>
                      <w:szCs w:val="21"/>
                    </w:rPr>
                  </w:pPr>
                  <w:r>
                    <w:rPr>
                      <w:rFonts w:eastAsia="等线"/>
                      <w:b/>
                      <w:sz w:val="16"/>
                      <w:szCs w:val="21"/>
                    </w:rPr>
                    <w:t>Description of the scenario</w:t>
                  </w:r>
                </w:p>
              </w:tc>
              <w:tc>
                <w:tcPr>
                  <w:tcW w:w="409" w:type="pct"/>
                  <w:shd w:val="clear" w:color="auto" w:fill="auto"/>
                  <w:vAlign w:val="center"/>
                </w:tcPr>
                <w:p w14:paraId="560DC16D">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68C2520E">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01D2CCAA">
                  <w:pPr>
                    <w:jc w:val="center"/>
                    <w:rPr>
                      <w:rFonts w:eastAsia="等线"/>
                      <w:b/>
                      <w:sz w:val="16"/>
                      <w:szCs w:val="21"/>
                    </w:rPr>
                  </w:pPr>
                  <w:r>
                    <w:rPr>
                      <w:rFonts w:hint="eastAsia" w:eastAsia="等线"/>
                      <w:b/>
                      <w:sz w:val="16"/>
                      <w:szCs w:val="21"/>
                    </w:rPr>
                    <w:t>D2R spectrum</w:t>
                  </w:r>
                </w:p>
              </w:tc>
              <w:tc>
                <w:tcPr>
                  <w:tcW w:w="510" w:type="pct"/>
                  <w:shd w:val="clear" w:color="auto" w:fill="auto"/>
                  <w:vAlign w:val="center"/>
                </w:tcPr>
                <w:p w14:paraId="0F02469D">
                  <w:pPr>
                    <w:jc w:val="center"/>
                    <w:rPr>
                      <w:rFonts w:eastAsia="等线"/>
                      <w:b/>
                      <w:sz w:val="16"/>
                      <w:szCs w:val="21"/>
                    </w:rPr>
                  </w:pPr>
                  <w:r>
                    <w:rPr>
                      <w:rFonts w:hint="eastAsia" w:eastAsia="等线"/>
                      <w:b/>
                      <w:sz w:val="16"/>
                      <w:szCs w:val="21"/>
                    </w:rPr>
                    <w:t>R2D spectrum</w:t>
                  </w:r>
                </w:p>
              </w:tc>
            </w:tr>
            <w:tr w14:paraId="00237D9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8" w:type="pct"/>
                  <w:vMerge w:val="restart"/>
                  <w:shd w:val="clear" w:color="auto" w:fill="auto"/>
                  <w:vAlign w:val="center"/>
                </w:tcPr>
                <w:p w14:paraId="0AD4F5D1">
                  <w:pPr>
                    <w:jc w:val="center"/>
                    <w:rPr>
                      <w:rFonts w:eastAsia="等线"/>
                      <w:sz w:val="16"/>
                      <w:szCs w:val="21"/>
                    </w:rPr>
                  </w:pPr>
                  <w:r>
                    <w:rPr>
                      <w:rFonts w:eastAsia="等线"/>
                      <w:b/>
                      <w:sz w:val="16"/>
                      <w:szCs w:val="21"/>
                    </w:rPr>
                    <w:t>D1T1-A1</w:t>
                  </w:r>
                </w:p>
              </w:tc>
              <w:tc>
                <w:tcPr>
                  <w:tcW w:w="587" w:type="pct"/>
                  <w:vMerge w:val="restart"/>
                  <w:shd w:val="clear" w:color="auto" w:fill="auto"/>
                  <w:vAlign w:val="center"/>
                </w:tcPr>
                <w:p w14:paraId="26E70AF9">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089CC734">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279299064"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99064" name="图片 28" descr="形状&#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5" w:type="pct"/>
                  <w:vMerge w:val="restart"/>
                  <w:shd w:val="clear" w:color="auto" w:fill="auto"/>
                </w:tcPr>
                <w:p w14:paraId="0192DA14">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79C4EFFA">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13374B4D">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4B508331">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9" w:type="pct"/>
                  <w:shd w:val="clear" w:color="auto" w:fill="auto"/>
                  <w:vAlign w:val="center"/>
                </w:tcPr>
                <w:p w14:paraId="6AC5CDCF">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1756454">
                  <w:pPr>
                    <w:rPr>
                      <w:rFonts w:eastAsiaTheme="minorEastAsia"/>
                      <w:sz w:val="16"/>
                      <w:szCs w:val="21"/>
                    </w:rPr>
                  </w:pPr>
                  <w:r>
                    <w:rPr>
                      <w:rFonts w:hint="eastAsia" w:eastAsia="等线"/>
                      <w:sz w:val="16"/>
                      <w:szCs w:val="21"/>
                    </w:rPr>
                    <w:t>Case 1-1 (inside topology, DL)</w:t>
                  </w:r>
                </w:p>
                <w:p w14:paraId="4F96B42B">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638AC4AA">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5DA78EF0">
                  <w:pPr>
                    <w:rPr>
                      <w:rFonts w:eastAsia="等线"/>
                      <w:sz w:val="16"/>
                      <w:szCs w:val="21"/>
                    </w:rPr>
                  </w:pPr>
                  <w:r>
                    <w:rPr>
                      <w:rFonts w:eastAsia="等线"/>
                      <w:sz w:val="16"/>
                      <w:szCs w:val="21"/>
                    </w:rPr>
                    <w:t>At least DL</w:t>
                  </w:r>
                </w:p>
              </w:tc>
            </w:tr>
            <w:tr w14:paraId="51DEE1F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8" w:type="pct"/>
                  <w:vMerge w:val="continue"/>
                  <w:shd w:val="clear" w:color="auto" w:fill="auto"/>
                  <w:vAlign w:val="center"/>
                </w:tcPr>
                <w:p w14:paraId="6C958249">
                  <w:pPr>
                    <w:jc w:val="center"/>
                    <w:rPr>
                      <w:rFonts w:eastAsia="等线"/>
                      <w:b/>
                      <w:sz w:val="16"/>
                      <w:szCs w:val="21"/>
                    </w:rPr>
                  </w:pPr>
                </w:p>
              </w:tc>
              <w:tc>
                <w:tcPr>
                  <w:tcW w:w="587" w:type="pct"/>
                  <w:vMerge w:val="continue"/>
                  <w:shd w:val="clear" w:color="auto" w:fill="auto"/>
                  <w:vAlign w:val="center"/>
                </w:tcPr>
                <w:p w14:paraId="3EB41D76">
                  <w:pPr>
                    <w:jc w:val="center"/>
                    <w:rPr>
                      <w:rFonts w:eastAsia="等线"/>
                      <w:sz w:val="16"/>
                      <w:szCs w:val="21"/>
                    </w:rPr>
                  </w:pPr>
                </w:p>
              </w:tc>
              <w:tc>
                <w:tcPr>
                  <w:tcW w:w="1259" w:type="pct"/>
                  <w:vMerge w:val="continue"/>
                  <w:shd w:val="clear" w:color="auto" w:fill="auto"/>
                  <w:vAlign w:val="center"/>
                </w:tcPr>
                <w:p w14:paraId="1EDB1228">
                  <w:pPr>
                    <w:jc w:val="center"/>
                    <w:rPr>
                      <w:rFonts w:eastAsia="等线"/>
                      <w:sz w:val="16"/>
                      <w:szCs w:val="21"/>
                    </w:rPr>
                  </w:pPr>
                </w:p>
              </w:tc>
              <w:tc>
                <w:tcPr>
                  <w:tcW w:w="965" w:type="pct"/>
                  <w:vMerge w:val="continue"/>
                  <w:shd w:val="clear" w:color="auto" w:fill="auto"/>
                </w:tcPr>
                <w:p w14:paraId="55545DA6">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20999055">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E42DD5A">
                  <w:pPr>
                    <w:jc w:val="center"/>
                    <w:rPr>
                      <w:rFonts w:eastAsia="等线"/>
                      <w:color w:val="FF0000"/>
                      <w:sz w:val="16"/>
                      <w:szCs w:val="21"/>
                    </w:rPr>
                  </w:pPr>
                  <w:r>
                    <w:rPr>
                      <w:rFonts w:eastAsia="等线"/>
                      <w:color w:val="FF0000"/>
                      <w:sz w:val="16"/>
                      <w:szCs w:val="21"/>
                    </w:rPr>
                    <w:t>Case 3-1 (inside topology, DL)</w:t>
                  </w:r>
                </w:p>
                <w:p w14:paraId="2632A2AF">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7F97D702">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7F2053D8">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0" w:type="pct"/>
                  <w:vMerge w:val="continue"/>
                  <w:shd w:val="clear" w:color="auto" w:fill="auto"/>
                  <w:vAlign w:val="center"/>
                </w:tcPr>
                <w:p w14:paraId="163D89DF">
                  <w:pPr>
                    <w:jc w:val="center"/>
                    <w:rPr>
                      <w:rFonts w:eastAsia="等线"/>
                      <w:color w:val="FF0000"/>
                      <w:sz w:val="16"/>
                      <w:szCs w:val="21"/>
                    </w:rPr>
                  </w:pPr>
                </w:p>
              </w:tc>
            </w:tr>
            <w:tr w14:paraId="2022033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restart"/>
                  <w:shd w:val="clear" w:color="auto" w:fill="auto"/>
                  <w:vAlign w:val="center"/>
                </w:tcPr>
                <w:p w14:paraId="6E9086AA">
                  <w:pPr>
                    <w:jc w:val="center"/>
                    <w:rPr>
                      <w:rFonts w:eastAsia="等线"/>
                      <w:sz w:val="16"/>
                      <w:szCs w:val="21"/>
                    </w:rPr>
                  </w:pPr>
                  <w:r>
                    <w:rPr>
                      <w:rFonts w:eastAsia="等线"/>
                      <w:b/>
                      <w:sz w:val="16"/>
                      <w:szCs w:val="21"/>
                    </w:rPr>
                    <w:t>D1T1-A2</w:t>
                  </w:r>
                </w:p>
              </w:tc>
              <w:tc>
                <w:tcPr>
                  <w:tcW w:w="587" w:type="pct"/>
                  <w:vMerge w:val="continue"/>
                  <w:shd w:val="clear" w:color="auto" w:fill="auto"/>
                  <w:vAlign w:val="center"/>
                </w:tcPr>
                <w:p w14:paraId="398B2D35">
                  <w:pPr>
                    <w:jc w:val="center"/>
                    <w:rPr>
                      <w:rFonts w:eastAsia="等线"/>
                      <w:sz w:val="16"/>
                      <w:szCs w:val="21"/>
                    </w:rPr>
                  </w:pPr>
                </w:p>
              </w:tc>
              <w:tc>
                <w:tcPr>
                  <w:tcW w:w="1259" w:type="pct"/>
                  <w:vMerge w:val="restart"/>
                  <w:shd w:val="clear" w:color="auto" w:fill="auto"/>
                  <w:vAlign w:val="center"/>
                </w:tcPr>
                <w:p w14:paraId="2B521110">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1632757444"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57444" name="图片 27" descr="形状&#10;&#10;中度可信度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5" w:type="pct"/>
                  <w:vMerge w:val="restart"/>
                  <w:shd w:val="clear" w:color="auto" w:fill="auto"/>
                </w:tcPr>
                <w:p w14:paraId="06655F3E">
                  <w:pPr>
                    <w:numPr>
                      <w:ilvl w:val="0"/>
                      <w:numId w:val="34"/>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7A038B7C">
                  <w:pPr>
                    <w:numPr>
                      <w:ilvl w:val="0"/>
                      <w:numId w:val="34"/>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9" w:type="pct"/>
                  <w:shd w:val="clear" w:color="auto" w:fill="auto"/>
                  <w:vAlign w:val="center"/>
                </w:tcPr>
                <w:p w14:paraId="750B1C90">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653BEB7">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15C85CCE">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429D1B02">
                  <w:pPr>
                    <w:rPr>
                      <w:rFonts w:eastAsia="等线"/>
                      <w:sz w:val="16"/>
                      <w:szCs w:val="21"/>
                    </w:rPr>
                  </w:pPr>
                  <w:r>
                    <w:rPr>
                      <w:rFonts w:eastAsia="等线"/>
                      <w:sz w:val="16"/>
                      <w:szCs w:val="21"/>
                    </w:rPr>
                    <w:t>At least DL</w:t>
                  </w:r>
                </w:p>
              </w:tc>
            </w:tr>
            <w:tr w14:paraId="09BFB30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continue"/>
                  <w:shd w:val="clear" w:color="auto" w:fill="auto"/>
                  <w:vAlign w:val="center"/>
                </w:tcPr>
                <w:p w14:paraId="53E1B5CF">
                  <w:pPr>
                    <w:jc w:val="center"/>
                    <w:rPr>
                      <w:rFonts w:eastAsia="等线"/>
                      <w:b/>
                      <w:sz w:val="16"/>
                      <w:szCs w:val="21"/>
                    </w:rPr>
                  </w:pPr>
                </w:p>
              </w:tc>
              <w:tc>
                <w:tcPr>
                  <w:tcW w:w="587" w:type="pct"/>
                  <w:vMerge w:val="continue"/>
                  <w:shd w:val="clear" w:color="auto" w:fill="auto"/>
                  <w:vAlign w:val="center"/>
                </w:tcPr>
                <w:p w14:paraId="1508B0D3">
                  <w:pPr>
                    <w:jc w:val="center"/>
                    <w:rPr>
                      <w:rFonts w:eastAsia="等线"/>
                      <w:sz w:val="16"/>
                      <w:szCs w:val="21"/>
                    </w:rPr>
                  </w:pPr>
                </w:p>
              </w:tc>
              <w:tc>
                <w:tcPr>
                  <w:tcW w:w="1259" w:type="pct"/>
                  <w:vMerge w:val="continue"/>
                  <w:shd w:val="clear" w:color="auto" w:fill="auto"/>
                  <w:vAlign w:val="center"/>
                </w:tcPr>
                <w:p w14:paraId="09745457">
                  <w:pPr>
                    <w:jc w:val="center"/>
                    <w:rPr>
                      <w:rFonts w:eastAsia="等线"/>
                      <w:sz w:val="16"/>
                      <w:szCs w:val="21"/>
                    </w:rPr>
                  </w:pPr>
                </w:p>
              </w:tc>
              <w:tc>
                <w:tcPr>
                  <w:tcW w:w="965" w:type="pct"/>
                  <w:vMerge w:val="continue"/>
                  <w:shd w:val="clear" w:color="auto" w:fill="auto"/>
                </w:tcPr>
                <w:p w14:paraId="4ED43E3C">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3F645937">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7BF6F85">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5626014E">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0" w:type="pct"/>
                  <w:vMerge w:val="continue"/>
                  <w:shd w:val="clear" w:color="auto" w:fill="auto"/>
                  <w:vAlign w:val="center"/>
                </w:tcPr>
                <w:p w14:paraId="0B0CEBD3">
                  <w:pPr>
                    <w:jc w:val="center"/>
                    <w:rPr>
                      <w:rFonts w:eastAsia="等线"/>
                      <w:color w:val="FF0000"/>
                      <w:sz w:val="16"/>
                      <w:szCs w:val="21"/>
                    </w:rPr>
                  </w:pPr>
                </w:p>
              </w:tc>
            </w:tr>
            <w:tr w14:paraId="7E1A3C6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restart"/>
                  <w:shd w:val="clear" w:color="auto" w:fill="auto"/>
                  <w:vAlign w:val="center"/>
                </w:tcPr>
                <w:p w14:paraId="1A42ED6E">
                  <w:pPr>
                    <w:jc w:val="center"/>
                    <w:rPr>
                      <w:rFonts w:eastAsia="等线"/>
                      <w:sz w:val="16"/>
                      <w:szCs w:val="21"/>
                    </w:rPr>
                  </w:pPr>
                  <w:r>
                    <w:rPr>
                      <w:rFonts w:eastAsia="等线"/>
                      <w:b/>
                      <w:sz w:val="16"/>
                      <w:szCs w:val="21"/>
                    </w:rPr>
                    <w:t>D1T1-B</w:t>
                  </w:r>
                </w:p>
              </w:tc>
              <w:tc>
                <w:tcPr>
                  <w:tcW w:w="587" w:type="pct"/>
                  <w:vMerge w:val="restart"/>
                  <w:shd w:val="clear" w:color="auto" w:fill="auto"/>
                  <w:vAlign w:val="center"/>
                </w:tcPr>
                <w:p w14:paraId="149B540E">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25F44E51">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100123333"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23333" name="图片 26"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5" w:type="pct"/>
                  <w:vMerge w:val="restart"/>
                  <w:shd w:val="clear" w:color="auto" w:fill="auto"/>
                </w:tcPr>
                <w:p w14:paraId="286D39DE">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0151B538">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36A1E855">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7C5AC730">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9" w:type="pct"/>
                  <w:shd w:val="clear" w:color="auto" w:fill="auto"/>
                  <w:vAlign w:val="center"/>
                </w:tcPr>
                <w:p w14:paraId="41987E97">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123D2DF7">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50191EAB">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6EBA59F7">
                  <w:pPr>
                    <w:rPr>
                      <w:rFonts w:eastAsia="等线"/>
                      <w:sz w:val="16"/>
                      <w:szCs w:val="21"/>
                    </w:rPr>
                  </w:pPr>
                  <w:r>
                    <w:rPr>
                      <w:rFonts w:eastAsia="等线"/>
                      <w:sz w:val="16"/>
                      <w:szCs w:val="21"/>
                    </w:rPr>
                    <w:t>At least DL</w:t>
                  </w:r>
                </w:p>
              </w:tc>
            </w:tr>
            <w:tr w14:paraId="174BD29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continue"/>
                  <w:shd w:val="clear" w:color="auto" w:fill="auto"/>
                  <w:vAlign w:val="center"/>
                </w:tcPr>
                <w:p w14:paraId="4F8B6BEB">
                  <w:pPr>
                    <w:jc w:val="center"/>
                    <w:rPr>
                      <w:rFonts w:eastAsia="等线"/>
                      <w:b/>
                      <w:sz w:val="16"/>
                      <w:szCs w:val="21"/>
                    </w:rPr>
                  </w:pPr>
                </w:p>
              </w:tc>
              <w:tc>
                <w:tcPr>
                  <w:tcW w:w="587" w:type="pct"/>
                  <w:vMerge w:val="continue"/>
                  <w:shd w:val="clear" w:color="auto" w:fill="auto"/>
                  <w:vAlign w:val="center"/>
                </w:tcPr>
                <w:p w14:paraId="32B7FB00">
                  <w:pPr>
                    <w:jc w:val="center"/>
                    <w:rPr>
                      <w:rFonts w:eastAsia="等线"/>
                      <w:sz w:val="16"/>
                      <w:szCs w:val="21"/>
                    </w:rPr>
                  </w:pPr>
                </w:p>
              </w:tc>
              <w:tc>
                <w:tcPr>
                  <w:tcW w:w="1259" w:type="pct"/>
                  <w:vMerge w:val="continue"/>
                  <w:shd w:val="clear" w:color="auto" w:fill="auto"/>
                  <w:vAlign w:val="center"/>
                </w:tcPr>
                <w:p w14:paraId="572506AA">
                  <w:pPr>
                    <w:jc w:val="center"/>
                    <w:rPr>
                      <w:rFonts w:eastAsia="等线"/>
                      <w:sz w:val="16"/>
                      <w:szCs w:val="21"/>
                    </w:rPr>
                  </w:pPr>
                </w:p>
              </w:tc>
              <w:tc>
                <w:tcPr>
                  <w:tcW w:w="965" w:type="pct"/>
                  <w:vMerge w:val="continue"/>
                  <w:shd w:val="clear" w:color="auto" w:fill="auto"/>
                </w:tcPr>
                <w:p w14:paraId="427D9587">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66DE39DA">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765E49EB">
                  <w:pPr>
                    <w:jc w:val="center"/>
                    <w:rPr>
                      <w:rFonts w:eastAsia="等线"/>
                      <w:color w:val="FF0000"/>
                      <w:sz w:val="16"/>
                      <w:szCs w:val="21"/>
                    </w:rPr>
                  </w:pPr>
                  <w:r>
                    <w:rPr>
                      <w:rFonts w:eastAsia="等线"/>
                      <w:color w:val="FF0000"/>
                      <w:sz w:val="16"/>
                      <w:szCs w:val="21"/>
                    </w:rPr>
                    <w:t>Case 3-3 (outside topology, DL)</w:t>
                  </w:r>
                </w:p>
                <w:p w14:paraId="1A46A187">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22AF73EA">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3FFE9081">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23FA7D0E">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5B9C53E8">
                  <w:pPr>
                    <w:jc w:val="center"/>
                    <w:rPr>
                      <w:rFonts w:eastAsia="等线"/>
                      <w:color w:val="FF0000"/>
                      <w:sz w:val="16"/>
                      <w:szCs w:val="21"/>
                    </w:rPr>
                  </w:pPr>
                </w:p>
              </w:tc>
            </w:tr>
            <w:tr w14:paraId="7848C27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52DB70A7">
                  <w:pPr>
                    <w:jc w:val="center"/>
                    <w:rPr>
                      <w:rFonts w:eastAsia="等线"/>
                      <w:sz w:val="16"/>
                      <w:szCs w:val="21"/>
                    </w:rPr>
                  </w:pPr>
                  <w:r>
                    <w:rPr>
                      <w:rFonts w:eastAsia="等线"/>
                      <w:b/>
                      <w:sz w:val="16"/>
                      <w:szCs w:val="21"/>
                    </w:rPr>
                    <w:t>D1T1-C</w:t>
                  </w:r>
                </w:p>
              </w:tc>
              <w:tc>
                <w:tcPr>
                  <w:tcW w:w="587" w:type="pct"/>
                  <w:shd w:val="clear" w:color="auto" w:fill="auto"/>
                  <w:vAlign w:val="center"/>
                </w:tcPr>
                <w:p w14:paraId="477DA988">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3ADDB1B4">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70467361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673610" name="图片 25"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5" w:type="pct"/>
                  <w:shd w:val="clear" w:color="auto" w:fill="auto"/>
                </w:tcPr>
                <w:p w14:paraId="65F7246C">
                  <w:pPr>
                    <w:numPr>
                      <w:ilvl w:val="0"/>
                      <w:numId w:val="34"/>
                    </w:numPr>
                    <w:ind w:left="140" w:leftChars="7" w:hanging="126" w:hangingChars="79"/>
                    <w:rPr>
                      <w:rFonts w:eastAsia="等线"/>
                      <w:sz w:val="16"/>
                      <w:szCs w:val="21"/>
                    </w:rPr>
                  </w:pPr>
                  <w:r>
                    <w:rPr>
                      <w:rFonts w:hint="eastAsia" w:eastAsia="等线"/>
                      <w:sz w:val="16"/>
                      <w:szCs w:val="21"/>
                    </w:rPr>
                    <w:t>No CW Node.</w:t>
                  </w:r>
                </w:p>
              </w:tc>
              <w:tc>
                <w:tcPr>
                  <w:tcW w:w="409" w:type="pct"/>
                  <w:shd w:val="clear" w:color="auto" w:fill="auto"/>
                  <w:vAlign w:val="center"/>
                </w:tcPr>
                <w:p w14:paraId="553D41DD">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2A149414">
                  <w:pPr>
                    <w:rPr>
                      <w:rFonts w:eastAsia="等线"/>
                      <w:sz w:val="16"/>
                      <w:szCs w:val="21"/>
                    </w:rPr>
                  </w:pPr>
                  <w:r>
                    <w:rPr>
                      <w:rFonts w:hint="eastAsia" w:eastAsia="等线"/>
                      <w:sz w:val="16"/>
                      <w:szCs w:val="21"/>
                    </w:rPr>
                    <w:t>N/A</w:t>
                  </w:r>
                </w:p>
              </w:tc>
              <w:tc>
                <w:tcPr>
                  <w:tcW w:w="430" w:type="pct"/>
                  <w:shd w:val="clear" w:color="auto" w:fill="auto"/>
                </w:tcPr>
                <w:p w14:paraId="7281801B">
                  <w:pPr>
                    <w:rPr>
                      <w:rFonts w:eastAsia="等线"/>
                      <w:sz w:val="16"/>
                      <w:szCs w:val="21"/>
                    </w:rPr>
                  </w:pPr>
                  <w:r>
                    <w:rPr>
                      <w:rFonts w:hint="eastAsia" w:eastAsia="等线"/>
                      <w:sz w:val="16"/>
                      <w:szCs w:val="21"/>
                    </w:rPr>
                    <w:t>UL</w:t>
                  </w:r>
                </w:p>
              </w:tc>
              <w:tc>
                <w:tcPr>
                  <w:tcW w:w="510" w:type="pct"/>
                  <w:shd w:val="clear" w:color="auto" w:fill="auto"/>
                </w:tcPr>
                <w:p w14:paraId="6D1C7887">
                  <w:pPr>
                    <w:rPr>
                      <w:rFonts w:eastAsia="等线"/>
                      <w:sz w:val="16"/>
                      <w:szCs w:val="21"/>
                    </w:rPr>
                  </w:pPr>
                  <w:r>
                    <w:rPr>
                      <w:rFonts w:eastAsia="等线"/>
                      <w:sz w:val="16"/>
                      <w:szCs w:val="21"/>
                    </w:rPr>
                    <w:t>At least DL</w:t>
                  </w:r>
                </w:p>
              </w:tc>
            </w:tr>
            <w:tr w14:paraId="0A97486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restart"/>
                  <w:shd w:val="clear" w:color="auto" w:fill="auto"/>
                  <w:vAlign w:val="center"/>
                </w:tcPr>
                <w:p w14:paraId="1A59069B">
                  <w:pPr>
                    <w:jc w:val="center"/>
                    <w:rPr>
                      <w:rFonts w:eastAsia="等线"/>
                      <w:b/>
                      <w:sz w:val="16"/>
                      <w:szCs w:val="21"/>
                    </w:rPr>
                  </w:pPr>
                  <w:r>
                    <w:rPr>
                      <w:rFonts w:eastAsia="等线"/>
                      <w:b/>
                      <w:sz w:val="16"/>
                      <w:szCs w:val="21"/>
                    </w:rPr>
                    <w:t>D2T2-A1</w:t>
                  </w:r>
                </w:p>
                <w:p w14:paraId="645F24C6">
                  <w:pPr>
                    <w:jc w:val="center"/>
                    <w:rPr>
                      <w:rFonts w:eastAsia="等线"/>
                      <w:sz w:val="16"/>
                      <w:szCs w:val="21"/>
                    </w:rPr>
                  </w:pPr>
                </w:p>
              </w:tc>
              <w:tc>
                <w:tcPr>
                  <w:tcW w:w="587" w:type="pct"/>
                  <w:vMerge w:val="restart"/>
                  <w:shd w:val="clear" w:color="auto" w:fill="auto"/>
                  <w:vAlign w:val="center"/>
                </w:tcPr>
                <w:p w14:paraId="3112B02C">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34FD6592">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705983553"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983553" name="图片 24"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5" w:type="pct"/>
                  <w:vMerge w:val="restart"/>
                  <w:shd w:val="clear" w:color="auto" w:fill="auto"/>
                </w:tcPr>
                <w:p w14:paraId="782E66DB">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272CD114">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7D5DA6EE">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0CDA0149">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226FF4B6">
                  <w:pPr>
                    <w:numPr>
                      <w:ilvl w:val="0"/>
                      <w:numId w:val="34"/>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9" w:type="pct"/>
                  <w:shd w:val="clear" w:color="auto" w:fill="auto"/>
                  <w:vAlign w:val="center"/>
                </w:tcPr>
                <w:p w14:paraId="3C0B9D85">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4A6C206">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2C6E1754">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1681BF5E">
                  <w:pPr>
                    <w:rPr>
                      <w:rFonts w:eastAsiaTheme="minorEastAsia"/>
                      <w:sz w:val="16"/>
                      <w:szCs w:val="21"/>
                    </w:rPr>
                  </w:pPr>
                  <w:r>
                    <w:rPr>
                      <w:rFonts w:hint="eastAsia" w:eastAsiaTheme="minorEastAsia"/>
                      <w:sz w:val="16"/>
                      <w:szCs w:val="21"/>
                    </w:rPr>
                    <w:t>UL</w:t>
                  </w:r>
                </w:p>
              </w:tc>
            </w:tr>
            <w:tr w14:paraId="74436C1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continue"/>
                  <w:shd w:val="clear" w:color="auto" w:fill="auto"/>
                  <w:vAlign w:val="center"/>
                </w:tcPr>
                <w:p w14:paraId="68C237D1">
                  <w:pPr>
                    <w:jc w:val="center"/>
                    <w:rPr>
                      <w:rFonts w:eastAsia="等线"/>
                      <w:b/>
                      <w:sz w:val="16"/>
                      <w:szCs w:val="21"/>
                    </w:rPr>
                  </w:pPr>
                </w:p>
              </w:tc>
              <w:tc>
                <w:tcPr>
                  <w:tcW w:w="587" w:type="pct"/>
                  <w:vMerge w:val="continue"/>
                  <w:shd w:val="clear" w:color="auto" w:fill="auto"/>
                  <w:vAlign w:val="center"/>
                </w:tcPr>
                <w:p w14:paraId="7DE42BEE">
                  <w:pPr>
                    <w:jc w:val="center"/>
                    <w:rPr>
                      <w:rFonts w:eastAsia="等线"/>
                      <w:sz w:val="16"/>
                      <w:szCs w:val="21"/>
                    </w:rPr>
                  </w:pPr>
                </w:p>
              </w:tc>
              <w:tc>
                <w:tcPr>
                  <w:tcW w:w="1259" w:type="pct"/>
                  <w:vMerge w:val="continue"/>
                  <w:shd w:val="clear" w:color="auto" w:fill="auto"/>
                  <w:vAlign w:val="center"/>
                </w:tcPr>
                <w:p w14:paraId="357655F4">
                  <w:pPr>
                    <w:jc w:val="center"/>
                    <w:rPr>
                      <w:rFonts w:eastAsia="等线"/>
                      <w:sz w:val="16"/>
                      <w:szCs w:val="21"/>
                    </w:rPr>
                  </w:pPr>
                </w:p>
              </w:tc>
              <w:tc>
                <w:tcPr>
                  <w:tcW w:w="965" w:type="pct"/>
                  <w:vMerge w:val="continue"/>
                  <w:shd w:val="clear" w:color="auto" w:fill="auto"/>
                </w:tcPr>
                <w:p w14:paraId="17CC3B4C">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110B9B4B">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5514712">
                  <w:pPr>
                    <w:jc w:val="center"/>
                    <w:rPr>
                      <w:rFonts w:eastAsia="等线"/>
                      <w:color w:val="FF0000"/>
                      <w:sz w:val="16"/>
                      <w:szCs w:val="21"/>
                    </w:rPr>
                  </w:pPr>
                  <w:r>
                    <w:rPr>
                      <w:rFonts w:eastAsia="等线"/>
                      <w:color w:val="FF0000"/>
                      <w:sz w:val="16"/>
                      <w:szCs w:val="21"/>
                    </w:rPr>
                    <w:t>Case 4-1 (inside topology, DL)</w:t>
                  </w:r>
                </w:p>
                <w:p w14:paraId="1A202135">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5DA6B369">
                  <w:pPr>
                    <w:jc w:val="center"/>
                    <w:rPr>
                      <w:rFonts w:eastAsia="等线"/>
                      <w:color w:val="FF0000"/>
                      <w:sz w:val="16"/>
                      <w:szCs w:val="21"/>
                    </w:rPr>
                  </w:pPr>
                  <w:r>
                    <w:rPr>
                      <w:rFonts w:eastAsia="等线"/>
                      <w:color w:val="FF0000"/>
                      <w:sz w:val="16"/>
                      <w:szCs w:val="21"/>
                    </w:rPr>
                    <w:t>UL for case 4-1</w:t>
                  </w:r>
                </w:p>
                <w:p w14:paraId="5F3DB615">
                  <w:pPr>
                    <w:jc w:val="center"/>
                    <w:rPr>
                      <w:rFonts w:eastAsia="等线"/>
                      <w:color w:val="FF0000"/>
                      <w:sz w:val="16"/>
                      <w:szCs w:val="21"/>
                    </w:rPr>
                  </w:pPr>
                  <w:r>
                    <w:rPr>
                      <w:rFonts w:eastAsia="等线"/>
                      <w:color w:val="FF0000"/>
                      <w:sz w:val="16"/>
                      <w:szCs w:val="21"/>
                    </w:rPr>
                    <w:t>DL for case 4-2</w:t>
                  </w:r>
                </w:p>
              </w:tc>
              <w:tc>
                <w:tcPr>
                  <w:tcW w:w="510" w:type="pct"/>
                  <w:vMerge w:val="continue"/>
                  <w:shd w:val="clear" w:color="auto" w:fill="auto"/>
                  <w:vAlign w:val="center"/>
                </w:tcPr>
                <w:p w14:paraId="5D7F35E5">
                  <w:pPr>
                    <w:jc w:val="center"/>
                    <w:rPr>
                      <w:rFonts w:eastAsia="等线"/>
                      <w:color w:val="FF0000"/>
                      <w:sz w:val="16"/>
                      <w:szCs w:val="21"/>
                    </w:rPr>
                  </w:pPr>
                </w:p>
              </w:tc>
            </w:tr>
            <w:tr w14:paraId="65C6E64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restart"/>
                  <w:shd w:val="clear" w:color="auto" w:fill="auto"/>
                  <w:vAlign w:val="center"/>
                </w:tcPr>
                <w:p w14:paraId="59972073">
                  <w:pPr>
                    <w:jc w:val="center"/>
                    <w:rPr>
                      <w:rFonts w:eastAsia="等线"/>
                      <w:b/>
                      <w:bCs/>
                      <w:sz w:val="16"/>
                      <w:szCs w:val="21"/>
                      <w:u w:val="single"/>
                    </w:rPr>
                  </w:pPr>
                  <w:r>
                    <w:rPr>
                      <w:rFonts w:eastAsia="等线"/>
                      <w:b/>
                      <w:sz w:val="16"/>
                      <w:szCs w:val="21"/>
                    </w:rPr>
                    <w:t>D2T2-A2</w:t>
                  </w:r>
                </w:p>
              </w:tc>
              <w:tc>
                <w:tcPr>
                  <w:tcW w:w="587" w:type="pct"/>
                  <w:vMerge w:val="continue"/>
                  <w:shd w:val="clear" w:color="auto" w:fill="auto"/>
                  <w:vAlign w:val="center"/>
                </w:tcPr>
                <w:p w14:paraId="15C4B120">
                  <w:pPr>
                    <w:jc w:val="center"/>
                    <w:rPr>
                      <w:rFonts w:eastAsia="等线"/>
                      <w:sz w:val="16"/>
                      <w:szCs w:val="21"/>
                    </w:rPr>
                  </w:pPr>
                </w:p>
              </w:tc>
              <w:tc>
                <w:tcPr>
                  <w:tcW w:w="1259" w:type="pct"/>
                  <w:vMerge w:val="restart"/>
                  <w:shd w:val="clear" w:color="auto" w:fill="auto"/>
                  <w:vAlign w:val="center"/>
                </w:tcPr>
                <w:p w14:paraId="35CBC7D5">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653923241"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23241" name="图片 23"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5" w:type="pct"/>
                  <w:vMerge w:val="restart"/>
                  <w:shd w:val="clear" w:color="auto" w:fill="auto"/>
                </w:tcPr>
                <w:p w14:paraId="65BDFA7D">
                  <w:pPr>
                    <w:numPr>
                      <w:ilvl w:val="0"/>
                      <w:numId w:val="34"/>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443F6B85">
                  <w:pPr>
                    <w:numPr>
                      <w:ilvl w:val="0"/>
                      <w:numId w:val="34"/>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500CAC8D">
                  <w:pPr>
                    <w:numPr>
                      <w:ilvl w:val="0"/>
                      <w:numId w:val="34"/>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114471E5">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9D21B69">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5C724DFB">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282670EC">
                  <w:pPr>
                    <w:rPr>
                      <w:rFonts w:eastAsiaTheme="minorEastAsia"/>
                      <w:sz w:val="16"/>
                      <w:szCs w:val="21"/>
                    </w:rPr>
                  </w:pPr>
                  <w:r>
                    <w:rPr>
                      <w:rFonts w:hint="eastAsia" w:eastAsiaTheme="minorEastAsia"/>
                      <w:sz w:val="16"/>
                      <w:szCs w:val="21"/>
                    </w:rPr>
                    <w:t>UL</w:t>
                  </w:r>
                </w:p>
              </w:tc>
            </w:tr>
            <w:tr w14:paraId="3D1B5E5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continue"/>
                  <w:shd w:val="clear" w:color="auto" w:fill="auto"/>
                  <w:vAlign w:val="center"/>
                </w:tcPr>
                <w:p w14:paraId="1A7DE646">
                  <w:pPr>
                    <w:jc w:val="center"/>
                    <w:rPr>
                      <w:rFonts w:eastAsia="等线"/>
                      <w:b/>
                      <w:sz w:val="16"/>
                      <w:szCs w:val="21"/>
                    </w:rPr>
                  </w:pPr>
                </w:p>
              </w:tc>
              <w:tc>
                <w:tcPr>
                  <w:tcW w:w="587" w:type="pct"/>
                  <w:vMerge w:val="continue"/>
                  <w:shd w:val="clear" w:color="auto" w:fill="auto"/>
                  <w:vAlign w:val="center"/>
                </w:tcPr>
                <w:p w14:paraId="6AF7DE26">
                  <w:pPr>
                    <w:jc w:val="center"/>
                    <w:rPr>
                      <w:rFonts w:eastAsia="等线"/>
                      <w:sz w:val="16"/>
                      <w:szCs w:val="21"/>
                    </w:rPr>
                  </w:pPr>
                </w:p>
              </w:tc>
              <w:tc>
                <w:tcPr>
                  <w:tcW w:w="1259" w:type="pct"/>
                  <w:vMerge w:val="continue"/>
                  <w:shd w:val="clear" w:color="auto" w:fill="auto"/>
                  <w:vAlign w:val="center"/>
                </w:tcPr>
                <w:p w14:paraId="42124606">
                  <w:pPr>
                    <w:jc w:val="center"/>
                    <w:rPr>
                      <w:rFonts w:eastAsia="等线"/>
                      <w:sz w:val="16"/>
                      <w:szCs w:val="21"/>
                    </w:rPr>
                  </w:pPr>
                </w:p>
              </w:tc>
              <w:tc>
                <w:tcPr>
                  <w:tcW w:w="965" w:type="pct"/>
                  <w:vMerge w:val="continue"/>
                  <w:shd w:val="clear" w:color="auto" w:fill="auto"/>
                </w:tcPr>
                <w:p w14:paraId="52153583">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12B2BA8F">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6DABBCDD">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70795DF9">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0" w:type="pct"/>
                  <w:vMerge w:val="continue"/>
                  <w:shd w:val="clear" w:color="auto" w:fill="auto"/>
                  <w:vAlign w:val="center"/>
                </w:tcPr>
                <w:p w14:paraId="7B1704AD">
                  <w:pPr>
                    <w:jc w:val="center"/>
                    <w:rPr>
                      <w:rFonts w:eastAsia="等线"/>
                      <w:color w:val="FF0000"/>
                      <w:sz w:val="16"/>
                      <w:szCs w:val="21"/>
                    </w:rPr>
                  </w:pPr>
                </w:p>
              </w:tc>
            </w:tr>
            <w:tr w14:paraId="0C9EECE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8" w:type="pct"/>
                  <w:vMerge w:val="restart"/>
                  <w:shd w:val="clear" w:color="auto" w:fill="auto"/>
                  <w:vAlign w:val="center"/>
                </w:tcPr>
                <w:p w14:paraId="5DFF8620">
                  <w:pPr>
                    <w:jc w:val="center"/>
                    <w:rPr>
                      <w:rFonts w:eastAsia="等线"/>
                      <w:b/>
                      <w:bCs/>
                      <w:sz w:val="16"/>
                      <w:szCs w:val="21"/>
                      <w:u w:val="single"/>
                    </w:rPr>
                  </w:pPr>
                  <w:r>
                    <w:rPr>
                      <w:rFonts w:eastAsia="等线"/>
                      <w:b/>
                      <w:sz w:val="16"/>
                      <w:szCs w:val="21"/>
                    </w:rPr>
                    <w:t>D2T2-B</w:t>
                  </w:r>
                </w:p>
              </w:tc>
              <w:tc>
                <w:tcPr>
                  <w:tcW w:w="587" w:type="pct"/>
                  <w:vMerge w:val="restart"/>
                  <w:shd w:val="clear" w:color="auto" w:fill="auto"/>
                  <w:vAlign w:val="center"/>
                </w:tcPr>
                <w:p w14:paraId="2EC954E4">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7CCA6B71">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1883030295"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30295" name="图片 22"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5" w:type="pct"/>
                  <w:vMerge w:val="restart"/>
                  <w:shd w:val="clear" w:color="auto" w:fill="auto"/>
                </w:tcPr>
                <w:p w14:paraId="7C88CC3A">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270FC8C7">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23964FF0">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58857544">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12F08BB2">
                  <w:pPr>
                    <w:numPr>
                      <w:ilvl w:val="0"/>
                      <w:numId w:val="34"/>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312BE4E9">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7BF98FCA">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300E2DB9">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2AFCD711">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40D37E3E">
                  <w:pPr>
                    <w:rPr>
                      <w:rFonts w:eastAsiaTheme="minorEastAsia"/>
                      <w:color w:val="808080"/>
                      <w:sz w:val="16"/>
                      <w:szCs w:val="21"/>
                      <w:lang w:val="fr-FR"/>
                    </w:rPr>
                  </w:pPr>
                  <w:r>
                    <w:rPr>
                      <w:rFonts w:hint="eastAsia" w:eastAsiaTheme="minorEastAsia"/>
                      <w:sz w:val="16"/>
                      <w:szCs w:val="21"/>
                      <w:lang w:val="fr-FR"/>
                    </w:rPr>
                    <w:t>UL</w:t>
                  </w:r>
                </w:p>
              </w:tc>
            </w:tr>
            <w:tr w14:paraId="7592605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8" w:type="pct"/>
                  <w:vMerge w:val="continue"/>
                  <w:shd w:val="clear" w:color="auto" w:fill="auto"/>
                  <w:vAlign w:val="center"/>
                </w:tcPr>
                <w:p w14:paraId="47F37F0F">
                  <w:pPr>
                    <w:jc w:val="center"/>
                    <w:rPr>
                      <w:rFonts w:eastAsia="等线"/>
                      <w:b/>
                      <w:sz w:val="16"/>
                      <w:szCs w:val="21"/>
                    </w:rPr>
                  </w:pPr>
                </w:p>
              </w:tc>
              <w:tc>
                <w:tcPr>
                  <w:tcW w:w="587" w:type="pct"/>
                  <w:vMerge w:val="continue"/>
                  <w:shd w:val="clear" w:color="auto" w:fill="auto"/>
                  <w:vAlign w:val="center"/>
                </w:tcPr>
                <w:p w14:paraId="635E492D">
                  <w:pPr>
                    <w:jc w:val="center"/>
                    <w:rPr>
                      <w:rFonts w:eastAsia="等线"/>
                      <w:sz w:val="16"/>
                      <w:szCs w:val="21"/>
                    </w:rPr>
                  </w:pPr>
                </w:p>
              </w:tc>
              <w:tc>
                <w:tcPr>
                  <w:tcW w:w="1259" w:type="pct"/>
                  <w:vMerge w:val="continue"/>
                  <w:shd w:val="clear" w:color="auto" w:fill="auto"/>
                  <w:vAlign w:val="center"/>
                </w:tcPr>
                <w:p w14:paraId="332A1E50">
                  <w:pPr>
                    <w:jc w:val="center"/>
                    <w:rPr>
                      <w:rFonts w:eastAsia="等线"/>
                      <w:sz w:val="16"/>
                      <w:szCs w:val="21"/>
                    </w:rPr>
                  </w:pPr>
                </w:p>
              </w:tc>
              <w:tc>
                <w:tcPr>
                  <w:tcW w:w="965" w:type="pct"/>
                  <w:vMerge w:val="continue"/>
                  <w:shd w:val="clear" w:color="auto" w:fill="auto"/>
                </w:tcPr>
                <w:p w14:paraId="71D9AA2B">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46621BEC">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CD60094">
                  <w:pPr>
                    <w:jc w:val="center"/>
                    <w:rPr>
                      <w:rFonts w:eastAsia="等线"/>
                      <w:color w:val="FF0000"/>
                      <w:sz w:val="16"/>
                      <w:szCs w:val="21"/>
                      <w:lang w:val="en-US"/>
                    </w:rPr>
                  </w:pPr>
                  <w:r>
                    <w:rPr>
                      <w:rFonts w:eastAsia="等线"/>
                      <w:color w:val="FF0000"/>
                      <w:sz w:val="16"/>
                      <w:szCs w:val="21"/>
                    </w:rPr>
                    <w:t>Case 4-3 (outside topology, DL)</w:t>
                  </w:r>
                </w:p>
                <w:p w14:paraId="78E1116B">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6D662609">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02CE2454">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39546423">
                  <w:pPr>
                    <w:jc w:val="center"/>
                    <w:rPr>
                      <w:rFonts w:eastAsia="等线"/>
                      <w:color w:val="FF0000"/>
                      <w:sz w:val="16"/>
                      <w:szCs w:val="21"/>
                    </w:rPr>
                  </w:pPr>
                </w:p>
              </w:tc>
            </w:tr>
            <w:tr w14:paraId="47F740D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0B86E158">
                  <w:pPr>
                    <w:jc w:val="center"/>
                    <w:rPr>
                      <w:rFonts w:eastAsia="等线"/>
                      <w:b/>
                      <w:bCs/>
                      <w:sz w:val="16"/>
                      <w:szCs w:val="21"/>
                      <w:u w:val="single"/>
                    </w:rPr>
                  </w:pPr>
                  <w:r>
                    <w:rPr>
                      <w:rFonts w:eastAsia="等线"/>
                      <w:b/>
                      <w:sz w:val="16"/>
                      <w:szCs w:val="21"/>
                    </w:rPr>
                    <w:t>D2T2-C</w:t>
                  </w:r>
                </w:p>
              </w:tc>
              <w:tc>
                <w:tcPr>
                  <w:tcW w:w="587" w:type="pct"/>
                  <w:shd w:val="clear" w:color="auto" w:fill="auto"/>
                  <w:vAlign w:val="center"/>
                </w:tcPr>
                <w:p w14:paraId="507FAAA2">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4CC1F57F">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230508312"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08312" name="图片 21"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5" w:type="pct"/>
                  <w:shd w:val="clear" w:color="auto" w:fill="auto"/>
                </w:tcPr>
                <w:p w14:paraId="47F3F183">
                  <w:pPr>
                    <w:numPr>
                      <w:ilvl w:val="0"/>
                      <w:numId w:val="34"/>
                    </w:numPr>
                    <w:ind w:left="140" w:leftChars="7" w:hanging="126" w:hangingChars="79"/>
                    <w:rPr>
                      <w:rFonts w:eastAsia="等线"/>
                      <w:sz w:val="16"/>
                      <w:szCs w:val="21"/>
                    </w:rPr>
                  </w:pPr>
                  <w:r>
                    <w:rPr>
                      <w:rFonts w:hint="eastAsia" w:eastAsia="等线"/>
                      <w:sz w:val="16"/>
                      <w:szCs w:val="21"/>
                    </w:rPr>
                    <w:t>No CW Node.</w:t>
                  </w:r>
                </w:p>
                <w:p w14:paraId="74850966">
                  <w:pPr>
                    <w:numPr>
                      <w:ilvl w:val="0"/>
                      <w:numId w:val="34"/>
                    </w:numPr>
                    <w:ind w:left="140" w:leftChars="7" w:hanging="126" w:hangingChars="79"/>
                    <w:rPr>
                      <w:rFonts w:eastAsia="等线"/>
                      <w:sz w:val="16"/>
                      <w:szCs w:val="21"/>
                    </w:rPr>
                  </w:pPr>
                  <w:r>
                    <w:rPr>
                      <w:rFonts w:hint="eastAsia" w:eastAsia="等线"/>
                      <w:sz w:val="16"/>
                      <w:szCs w:val="21"/>
                    </w:rPr>
                    <w:t>BS communicates with R</w:t>
                  </w:r>
                </w:p>
              </w:tc>
              <w:tc>
                <w:tcPr>
                  <w:tcW w:w="409" w:type="pct"/>
                  <w:shd w:val="clear" w:color="auto" w:fill="auto"/>
                  <w:vAlign w:val="center"/>
                </w:tcPr>
                <w:p w14:paraId="2EC693F4">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1326C1E6">
                  <w:pPr>
                    <w:rPr>
                      <w:rFonts w:eastAsia="等线"/>
                      <w:sz w:val="16"/>
                      <w:szCs w:val="21"/>
                    </w:rPr>
                  </w:pPr>
                  <w:r>
                    <w:rPr>
                      <w:rFonts w:hint="eastAsia" w:eastAsia="等线"/>
                      <w:sz w:val="16"/>
                      <w:szCs w:val="21"/>
                    </w:rPr>
                    <w:t>N/A</w:t>
                  </w:r>
                </w:p>
              </w:tc>
              <w:tc>
                <w:tcPr>
                  <w:tcW w:w="430" w:type="pct"/>
                  <w:shd w:val="clear" w:color="auto" w:fill="auto"/>
                </w:tcPr>
                <w:p w14:paraId="50E94841">
                  <w:pPr>
                    <w:rPr>
                      <w:rFonts w:eastAsiaTheme="minorEastAsia"/>
                      <w:sz w:val="16"/>
                      <w:szCs w:val="21"/>
                      <w:highlight w:val="yellow"/>
                    </w:rPr>
                  </w:pPr>
                  <w:r>
                    <w:rPr>
                      <w:rFonts w:hint="eastAsia" w:eastAsiaTheme="minorEastAsia"/>
                      <w:sz w:val="16"/>
                      <w:szCs w:val="21"/>
                    </w:rPr>
                    <w:t>At least UL</w:t>
                  </w:r>
                </w:p>
              </w:tc>
              <w:tc>
                <w:tcPr>
                  <w:tcW w:w="510" w:type="pct"/>
                  <w:shd w:val="clear" w:color="auto" w:fill="auto"/>
                </w:tcPr>
                <w:p w14:paraId="2085CC31">
                  <w:pPr>
                    <w:rPr>
                      <w:rFonts w:eastAsiaTheme="minorEastAsia"/>
                      <w:sz w:val="16"/>
                      <w:szCs w:val="21"/>
                    </w:rPr>
                  </w:pPr>
                  <w:r>
                    <w:rPr>
                      <w:rFonts w:hint="eastAsia" w:eastAsiaTheme="minorEastAsia"/>
                      <w:sz w:val="16"/>
                      <w:szCs w:val="21"/>
                    </w:rPr>
                    <w:t>UL</w:t>
                  </w:r>
                </w:p>
              </w:tc>
            </w:tr>
            <w:tr w14:paraId="63A5DB5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737ED45D">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2BAA71E6">
            <w:pPr>
              <w:spacing w:before="240" w:beforeLines="100" w:after="240" w:afterLines="100"/>
              <w:rPr>
                <w:rFonts w:eastAsiaTheme="minorEastAsia"/>
                <w:b/>
                <w:bCs/>
                <w:color w:val="000000"/>
                <w:szCs w:val="20"/>
                <w:lang w:eastAsia="zh-CN"/>
              </w:rPr>
            </w:pPr>
          </w:p>
        </w:tc>
      </w:tr>
      <w:tr w14:paraId="6CDA8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CFFAC77">
            <w:pPr>
              <w:rPr>
                <w:rFonts w:eastAsiaTheme="minorEastAsia"/>
                <w:lang w:eastAsia="zh-CN"/>
              </w:rPr>
            </w:pPr>
            <w:r>
              <w:rPr>
                <w:rFonts w:eastAsiaTheme="minorEastAsia"/>
                <w:lang w:eastAsia="zh-CN"/>
              </w:rPr>
              <w:t>[MediaTek]</w:t>
            </w:r>
          </w:p>
        </w:tc>
        <w:tc>
          <w:tcPr>
            <w:tcW w:w="8607" w:type="dxa"/>
          </w:tcPr>
          <w:p w14:paraId="0A655780">
            <w:pPr>
              <w:rPr>
                <w:rFonts w:eastAsiaTheme="minorEastAsia"/>
                <w:b/>
                <w:bCs/>
                <w:lang w:eastAsia="zh-CN"/>
              </w:rPr>
            </w:pPr>
            <w:bookmarkStart w:id="77" w:name="p1"/>
            <w:r>
              <w:rPr>
                <w:rFonts w:hint="eastAsia"/>
                <w:b/>
                <w:bCs/>
                <w:lang w:eastAsia="zh-CN"/>
              </w:rPr>
              <w:t>P</w:t>
            </w:r>
            <w:r>
              <w:rPr>
                <w:b/>
                <w:bCs/>
                <w:lang w:eastAsia="zh-CN"/>
              </w:rPr>
              <w:t>roposal 1: For coverage evaluation of D2T2, study intermediate UE dropping uniformly distributed over the horizontal area for both scenarios of InH-office and InF-DL.</w:t>
            </w:r>
            <w:bookmarkEnd w:id="77"/>
          </w:p>
        </w:tc>
      </w:tr>
    </w:tbl>
    <w:p w14:paraId="75575D95">
      <w:pPr>
        <w:rPr>
          <w:rFonts w:eastAsiaTheme="minorEastAsia"/>
          <w:lang w:eastAsia="zh-CN"/>
        </w:rPr>
      </w:pPr>
    </w:p>
    <w:p w14:paraId="33AE24AD">
      <w:pPr>
        <w:pStyle w:val="6"/>
        <w:ind w:left="1009" w:hanging="1009"/>
      </w:pPr>
      <w:r>
        <w:rPr>
          <w:rFonts w:hint="eastAsia" w:eastAsiaTheme="minorEastAsia"/>
        </w:rPr>
        <w:t>Discussion (round 1)</w:t>
      </w:r>
    </w:p>
    <w:p w14:paraId="3AC1CAF4">
      <w:pPr>
        <w:rPr>
          <w:rFonts w:eastAsiaTheme="minorEastAsia"/>
          <w:lang w:eastAsia="zh-CN"/>
        </w:rPr>
      </w:pPr>
    </w:p>
    <w:p w14:paraId="3793BEC5">
      <w:pPr>
        <w:rPr>
          <w:rFonts w:eastAsiaTheme="minorEastAsia"/>
          <w:lang w:eastAsia="zh-CN"/>
        </w:rPr>
      </w:pPr>
      <w:r>
        <w:rPr>
          <w:rFonts w:hint="eastAsia" w:eastAsiaTheme="minorEastAsia"/>
          <w:lang w:eastAsia="zh-CN"/>
        </w:rPr>
        <w:t xml:space="preserve">From reviewing the submitted contributions in this </w:t>
      </w:r>
      <w:r>
        <w:rPr>
          <w:rFonts w:eastAsiaTheme="minorEastAsia"/>
          <w:lang w:eastAsia="zh-CN"/>
        </w:rPr>
        <w:t>meeting</w:t>
      </w:r>
      <w:r>
        <w:rPr>
          <w:rFonts w:hint="eastAsia" w:eastAsiaTheme="minorEastAsia"/>
          <w:lang w:eastAsia="zh-CN"/>
        </w:rPr>
        <w:t xml:space="preserve">, many companies provide views on deployment scenarios prioritization and spectrum for D2R and R2D. Also, several </w:t>
      </w:r>
      <w:r>
        <w:rPr>
          <w:rFonts w:eastAsiaTheme="minorEastAsia"/>
          <w:lang w:eastAsia="zh-CN"/>
        </w:rPr>
        <w:t>companies</w:t>
      </w:r>
      <w:r>
        <w:rPr>
          <w:rFonts w:hint="eastAsia" w:eastAsiaTheme="minorEastAsia"/>
          <w:lang w:eastAsia="zh-CN"/>
        </w:rPr>
        <w:t xml:space="preserve"> discuss the remaining issues on topology </w:t>
      </w:r>
      <w:r>
        <w:rPr>
          <w:rFonts w:eastAsiaTheme="minorEastAsia"/>
          <w:lang w:eastAsia="zh-CN"/>
        </w:rPr>
        <w:t>and</w:t>
      </w:r>
      <w:r>
        <w:rPr>
          <w:rFonts w:hint="eastAsia" w:eastAsiaTheme="minorEastAsia"/>
          <w:lang w:eastAsia="zh-CN"/>
        </w:rPr>
        <w:t xml:space="preserve"> distribution.</w:t>
      </w:r>
    </w:p>
    <w:p w14:paraId="3A0A5406">
      <w:pPr>
        <w:spacing w:before="120" w:beforeLines="50" w:after="120" w:afterLines="50"/>
        <w:rPr>
          <w:rFonts w:eastAsiaTheme="minorEastAsia"/>
          <w:b/>
          <w:bCs/>
          <w:u w:val="single"/>
          <w:lang w:eastAsia="zh-CN"/>
        </w:rPr>
      </w:pPr>
      <w:r>
        <w:rPr>
          <w:rFonts w:hint="eastAsia" w:eastAsiaTheme="minorEastAsia"/>
          <w:b/>
          <w:bCs/>
          <w:u w:val="single"/>
          <w:lang w:eastAsia="zh-CN"/>
        </w:rPr>
        <w:t>Deployment scenarios</w:t>
      </w:r>
    </w:p>
    <w:p w14:paraId="39463675">
      <w:pPr>
        <w:rPr>
          <w:rFonts w:eastAsiaTheme="minorEastAsia"/>
          <w:lang w:eastAsia="zh-CN"/>
        </w:rPr>
      </w:pPr>
      <w:r>
        <w:rPr>
          <w:rFonts w:hint="eastAsia" w:eastAsiaTheme="minorEastAsia"/>
          <w:lang w:eastAsia="zh-CN"/>
        </w:rPr>
        <w:t>Regarding</w:t>
      </w:r>
      <w:r>
        <w:rPr>
          <w:rFonts w:eastAsiaTheme="minorEastAsia"/>
          <w:lang w:eastAsia="zh-CN"/>
        </w:rPr>
        <w:t xml:space="preserve"> deployment scenarios for coverage evaluation, consensus has been reached on scenarios D1T1-A1/A2/B/C and D2T2-A1/A2/B/C</w:t>
      </w:r>
      <w:r>
        <w:rPr>
          <w:rFonts w:hint="eastAsia" w:eastAsiaTheme="minorEastAsia"/>
          <w:lang w:eastAsia="zh-CN"/>
        </w:rPr>
        <w:t xml:space="preserve">. For scenarios of backscattering (i.e., -A1/-A2/-B), </w:t>
      </w:r>
      <w:r>
        <w:rPr>
          <w:rFonts w:eastAsiaTheme="minorEastAsia"/>
          <w:lang w:eastAsia="zh-CN"/>
        </w:rPr>
        <w:t>companies</w:t>
      </w:r>
      <w:r>
        <w:rPr>
          <w:rFonts w:hint="eastAsia" w:eastAsiaTheme="minorEastAsia"/>
          <w:lang w:eastAsia="zh-CN"/>
        </w:rPr>
        <w:t xml:space="preserve"> continue to discuss </w:t>
      </w:r>
      <w:r>
        <w:rPr>
          <w:rFonts w:eastAsiaTheme="minorEastAsia"/>
          <w:lang w:eastAsia="zh-CN"/>
        </w:rPr>
        <w:t>preference</w:t>
      </w:r>
      <w:r>
        <w:rPr>
          <w:rFonts w:hint="eastAsia" w:eastAsiaTheme="minorEastAsia"/>
          <w:lang w:eastAsia="zh-CN"/>
        </w:rPr>
        <w:t xml:space="preserve"> on </w:t>
      </w:r>
      <w:r>
        <w:rPr>
          <w:rFonts w:eastAsiaTheme="minorEastAsia"/>
          <w:lang w:eastAsia="zh-CN"/>
        </w:rPr>
        <w:t>scenarios</w:t>
      </w:r>
      <w:r>
        <w:rPr>
          <w:rFonts w:hint="eastAsia" w:eastAsiaTheme="minorEastAsia"/>
          <w:lang w:eastAsia="zh-CN"/>
        </w:rPr>
        <w:t>.</w:t>
      </w:r>
    </w:p>
    <w:p w14:paraId="55A3FCE5">
      <w:pPr>
        <w:rPr>
          <w:rFonts w:eastAsiaTheme="minorEastAsia"/>
          <w:lang w:eastAsia="zh-CN"/>
        </w:rPr>
      </w:pPr>
    </w:p>
    <w:p w14:paraId="0F29C798">
      <w:pPr>
        <w:pStyle w:val="66"/>
        <w:numPr>
          <w:ilvl w:val="0"/>
          <w:numId w:val="35"/>
        </w:numPr>
        <w:spacing w:line="288" w:lineRule="auto"/>
        <w:ind w:hanging="442" w:firstLineChars="0"/>
        <w:rPr>
          <w:rFonts w:eastAsiaTheme="minorEastAsia"/>
          <w:lang w:eastAsia="zh-CN"/>
        </w:rPr>
      </w:pPr>
      <w:r>
        <w:rPr>
          <w:rFonts w:hint="eastAsia" w:eastAsiaTheme="minorEastAsia"/>
          <w:lang w:eastAsia="zh-CN"/>
        </w:rPr>
        <w:t xml:space="preserve">[Nokia], [NEC] propose to prioritize scenarios A1 and B </w:t>
      </w:r>
      <w:r>
        <w:rPr>
          <w:rFonts w:eastAsiaTheme="minorEastAsia"/>
          <w:lang w:eastAsia="zh-CN"/>
        </w:rPr>
        <w:t>where CW emitter is not the D2R receiver.</w:t>
      </w:r>
    </w:p>
    <w:p w14:paraId="50DAC2FF">
      <w:pPr>
        <w:pStyle w:val="66"/>
        <w:numPr>
          <w:ilvl w:val="0"/>
          <w:numId w:val="35"/>
        </w:numPr>
        <w:spacing w:line="288" w:lineRule="auto"/>
        <w:ind w:hanging="442" w:firstLineChars="0"/>
        <w:rPr>
          <w:rFonts w:eastAsiaTheme="minorEastAsia"/>
          <w:lang w:eastAsia="zh-CN"/>
        </w:rPr>
      </w:pPr>
      <w:r>
        <w:rPr>
          <w:rFonts w:hint="eastAsia" w:eastAsiaTheme="minorEastAsia"/>
          <w:lang w:eastAsia="zh-CN"/>
        </w:rPr>
        <w:t xml:space="preserve">For D1T1, [CMCC] propose that all D1T1-A1/A2/B/C scenarios </w:t>
      </w:r>
      <w:r>
        <w:rPr>
          <w:rFonts w:eastAsiaTheme="minorEastAsia"/>
          <w:lang w:eastAsia="zh-CN"/>
        </w:rPr>
        <w:t>should be considered in coverage evaluations.</w:t>
      </w:r>
    </w:p>
    <w:p w14:paraId="737793FD">
      <w:pPr>
        <w:pStyle w:val="66"/>
        <w:numPr>
          <w:ilvl w:val="0"/>
          <w:numId w:val="35"/>
        </w:numPr>
        <w:spacing w:line="288" w:lineRule="auto"/>
        <w:ind w:hanging="442" w:firstLineChars="0"/>
        <w:rPr>
          <w:rFonts w:eastAsiaTheme="minorEastAsia"/>
          <w:lang w:eastAsia="zh-CN"/>
        </w:rPr>
      </w:pPr>
      <w:r>
        <w:rPr>
          <w:rFonts w:hint="eastAsia" w:eastAsiaTheme="minorEastAsia"/>
          <w:lang w:eastAsia="zh-CN"/>
        </w:rPr>
        <w:t xml:space="preserve">For D2T2-A1, some companies think </w:t>
      </w:r>
      <w:r>
        <w:rPr>
          <w:lang w:eastAsia="zh-CN"/>
        </w:rPr>
        <w:t>the coordination of R2D transmission and D2R reception between intermediate nodes has much spec impact,</w:t>
      </w:r>
      <w:r>
        <w:rPr>
          <w:rFonts w:hint="eastAsia" w:eastAsiaTheme="minorEastAsia"/>
          <w:lang w:eastAsia="zh-CN"/>
        </w:rPr>
        <w:t xml:space="preserve"> and </w:t>
      </w:r>
      <w:r>
        <w:rPr>
          <w:rFonts w:ascii="Times New Roman" w:hAnsi="Times New Roman" w:eastAsia="宋体"/>
          <w:szCs w:val="20"/>
          <w:lang w:bidi="ar"/>
        </w:rPr>
        <w:t>potentially introduce unnecessary deployment challenges</w:t>
      </w:r>
      <w:r>
        <w:rPr>
          <w:rFonts w:hint="eastAsia" w:eastAsiaTheme="minorEastAsia"/>
          <w:lang w:eastAsia="zh-CN"/>
        </w:rPr>
        <w:t>.</w:t>
      </w:r>
    </w:p>
    <w:p w14:paraId="4D754B91">
      <w:pPr>
        <w:pStyle w:val="66"/>
        <w:numPr>
          <w:ilvl w:val="0"/>
          <w:numId w:val="35"/>
        </w:numPr>
        <w:spacing w:line="288" w:lineRule="auto"/>
        <w:ind w:hanging="442" w:firstLineChars="0"/>
        <w:rPr>
          <w:rFonts w:eastAsiaTheme="minorEastAsia"/>
          <w:lang w:eastAsia="zh-CN"/>
        </w:rPr>
      </w:pPr>
      <w:r>
        <w:rPr>
          <w:rFonts w:eastAsiaTheme="minorEastAsia"/>
          <w:lang w:eastAsia="zh-CN"/>
        </w:rPr>
        <w:t>F</w:t>
      </w:r>
      <w:r>
        <w:rPr>
          <w:rFonts w:hint="eastAsia" w:eastAsiaTheme="minorEastAsia"/>
          <w:lang w:eastAsia="zh-CN"/>
        </w:rPr>
        <w:t xml:space="preserve">or D2T2-A2, some companies think </w:t>
      </w:r>
      <w:r>
        <w:rPr>
          <w:rFonts w:eastAsiaTheme="minorEastAsia"/>
          <w:lang w:eastAsia="zh-CN"/>
        </w:rPr>
        <w:t xml:space="preserve">it is challenging for </w:t>
      </w:r>
      <w:r>
        <w:rPr>
          <w:rFonts w:hint="eastAsia" w:eastAsiaTheme="minorEastAsia"/>
          <w:lang w:eastAsia="zh-CN"/>
        </w:rPr>
        <w:t xml:space="preserve">intermediate </w:t>
      </w:r>
      <w:r>
        <w:rPr>
          <w:rFonts w:eastAsiaTheme="minorEastAsia"/>
          <w:lang w:eastAsia="zh-CN"/>
        </w:rPr>
        <w:t>UE to compensate self-interference</w:t>
      </w:r>
    </w:p>
    <w:p w14:paraId="27E0E0DB">
      <w:pPr>
        <w:pStyle w:val="66"/>
        <w:numPr>
          <w:ilvl w:val="0"/>
          <w:numId w:val="35"/>
        </w:numPr>
        <w:spacing w:line="288" w:lineRule="auto"/>
        <w:ind w:hanging="442" w:firstLineChars="0"/>
        <w:rPr>
          <w:rFonts w:eastAsiaTheme="minorEastAsia"/>
          <w:lang w:eastAsia="zh-CN"/>
        </w:rPr>
      </w:pPr>
      <w:r>
        <w:rPr>
          <w:rFonts w:hint="eastAsia" w:eastAsiaTheme="minorEastAsia"/>
          <w:lang w:eastAsia="zh-CN"/>
        </w:rPr>
        <w:t>The views on de-prioritization are as follows.</w:t>
      </w:r>
    </w:p>
    <w:p w14:paraId="31F4B40E">
      <w:pPr>
        <w:pStyle w:val="66"/>
        <w:numPr>
          <w:ilvl w:val="1"/>
          <w:numId w:val="35"/>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e-prioritize D2T2-A1: [CMCC]</w:t>
      </w:r>
    </w:p>
    <w:p w14:paraId="13AC4159">
      <w:pPr>
        <w:pStyle w:val="66"/>
        <w:numPr>
          <w:ilvl w:val="1"/>
          <w:numId w:val="35"/>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 xml:space="preserve">e-prioritize D2T2-A2: [CMCC], [xiaomi], [NEC] </w:t>
      </w:r>
    </w:p>
    <w:p w14:paraId="70EDA571">
      <w:pPr>
        <w:pStyle w:val="66"/>
        <w:numPr>
          <w:ilvl w:val="0"/>
          <w:numId w:val="35"/>
        </w:numPr>
        <w:spacing w:line="288" w:lineRule="auto"/>
        <w:ind w:hanging="442" w:firstLineChars="0"/>
        <w:rPr>
          <w:rFonts w:eastAsiaTheme="minorEastAsia"/>
          <w:lang w:eastAsia="zh-CN"/>
        </w:rPr>
      </w:pPr>
      <w:r>
        <w:rPr>
          <w:rFonts w:eastAsiaTheme="minorEastAsia"/>
          <w:lang w:eastAsia="zh-CN"/>
        </w:rPr>
        <w:t>No</w:t>
      </w:r>
      <w:r>
        <w:rPr>
          <w:rFonts w:hint="eastAsia" w:eastAsiaTheme="minorEastAsia"/>
          <w:lang w:eastAsia="zh-CN"/>
        </w:rPr>
        <w:t xml:space="preserve"> need to de-prioritize deployment scenarios: [CATT]</w:t>
      </w:r>
    </w:p>
    <w:p w14:paraId="67F0DBD5">
      <w:pPr>
        <w:pStyle w:val="66"/>
        <w:numPr>
          <w:ilvl w:val="0"/>
          <w:numId w:val="36"/>
        </w:numPr>
        <w:ind w:firstLineChars="0"/>
        <w:rPr>
          <w:rFonts w:eastAsiaTheme="minorEastAsia"/>
          <w:lang w:eastAsia="zh-CN"/>
        </w:rPr>
      </w:pPr>
      <w:r>
        <w:rPr>
          <w:rFonts w:hint="eastAsia" w:eastAsiaTheme="minorEastAsia"/>
          <w:lang w:eastAsia="zh-CN"/>
        </w:rPr>
        <w:t xml:space="preserve">FL considers this is the last meeting, no need to discuss any </w:t>
      </w:r>
      <w:r>
        <w:rPr>
          <w:rFonts w:eastAsiaTheme="minorEastAsia"/>
          <w:lang w:eastAsia="zh-CN"/>
        </w:rPr>
        <w:t>prioritization</w:t>
      </w:r>
      <w:r>
        <w:rPr>
          <w:rFonts w:hint="eastAsia" w:eastAsiaTheme="minorEastAsia"/>
          <w:lang w:eastAsia="zh-CN"/>
        </w:rPr>
        <w:t xml:space="preserve"> for evaluation purpose.</w:t>
      </w:r>
    </w:p>
    <w:p w14:paraId="0E892177">
      <w:pPr>
        <w:rPr>
          <w:rFonts w:eastAsiaTheme="minorEastAsia"/>
          <w:lang w:eastAsia="zh-CN"/>
        </w:rPr>
      </w:pPr>
    </w:p>
    <w:p w14:paraId="25694EB1">
      <w:pPr>
        <w:rPr>
          <w:rFonts w:eastAsiaTheme="minorEastAsia"/>
          <w:lang w:eastAsia="zh-CN"/>
        </w:rPr>
      </w:pPr>
    </w:p>
    <w:p w14:paraId="53FCB324">
      <w:pPr>
        <w:rPr>
          <w:rFonts w:eastAsiaTheme="minorEastAsia"/>
          <w:lang w:eastAsia="zh-CN"/>
        </w:rPr>
      </w:pPr>
    </w:p>
    <w:p w14:paraId="207159ED">
      <w:pPr>
        <w:rPr>
          <w:rFonts w:eastAsiaTheme="minorEastAsia"/>
          <w:b/>
          <w:bCs/>
          <w:u w:val="single"/>
          <w:lang w:eastAsia="zh-CN"/>
        </w:rPr>
      </w:pPr>
      <w:r>
        <w:rPr>
          <w:rFonts w:eastAsiaTheme="minorEastAsia"/>
          <w:b/>
          <w:bCs/>
          <w:u w:val="single"/>
          <w:lang w:eastAsia="zh-CN"/>
        </w:rPr>
        <w:t>Topology and distributions assumptions</w:t>
      </w:r>
    </w:p>
    <w:p w14:paraId="37939784">
      <w:pPr>
        <w:rPr>
          <w:rFonts w:eastAsiaTheme="minorEastAsia"/>
          <w:lang w:eastAsia="zh-CN"/>
        </w:rPr>
      </w:pPr>
    </w:p>
    <w:p w14:paraId="34286232">
      <w:pPr>
        <w:pStyle w:val="66"/>
        <w:numPr>
          <w:ilvl w:val="0"/>
          <w:numId w:val="37"/>
        </w:numPr>
        <w:ind w:firstLineChars="0"/>
        <w:rPr>
          <w:rFonts w:eastAsiaTheme="minorEastAsia"/>
          <w:lang w:eastAsia="zh-CN"/>
        </w:rPr>
      </w:pPr>
      <w:r>
        <w:rPr>
          <w:rFonts w:hint="eastAsia" w:eastAsiaTheme="minorEastAsia"/>
          <w:lang w:eastAsia="zh-CN"/>
        </w:rPr>
        <w:t xml:space="preserve">Considering CW node distribution, there are 4 companies ([HW], [CATT], [OPPO], [NEC]) discuss </w:t>
      </w:r>
      <w:r>
        <w:rPr>
          <w:rFonts w:eastAsiaTheme="minorEastAsia"/>
          <w:lang w:eastAsia="zh-CN"/>
        </w:rPr>
        <w:t>the</w:t>
      </w:r>
      <w:r>
        <w:rPr>
          <w:rFonts w:hint="eastAsia" w:eastAsiaTheme="minorEastAsia"/>
          <w:lang w:eastAsia="zh-CN"/>
        </w:rPr>
        <w:t xml:space="preserve"> CW node distribution:</w:t>
      </w:r>
    </w:p>
    <w:p w14:paraId="0C4BD755">
      <w:pPr>
        <w:pStyle w:val="66"/>
        <w:numPr>
          <w:ilvl w:val="1"/>
          <w:numId w:val="37"/>
        </w:numPr>
        <w:ind w:firstLineChars="0"/>
        <w:rPr>
          <w:rFonts w:eastAsiaTheme="minorEastAsia"/>
          <w:lang w:eastAsia="zh-CN"/>
        </w:rPr>
      </w:pPr>
      <w:r>
        <w:rPr>
          <w:rFonts w:hint="eastAsia" w:eastAsiaTheme="minorEastAsia"/>
          <w:lang w:eastAsia="zh-CN"/>
        </w:rPr>
        <w:t>[HW]] propose that CW node distribution is reported by companies.</w:t>
      </w:r>
    </w:p>
    <w:p w14:paraId="54909013">
      <w:pPr>
        <w:pStyle w:val="66"/>
        <w:numPr>
          <w:ilvl w:val="1"/>
          <w:numId w:val="37"/>
        </w:numPr>
        <w:ind w:firstLineChars="0"/>
        <w:rPr>
          <w:rFonts w:eastAsiaTheme="minorEastAsia"/>
          <w:lang w:eastAsia="zh-CN"/>
        </w:rPr>
      </w:pPr>
      <w:r>
        <w:rPr>
          <w:rFonts w:hint="eastAsia" w:eastAsiaTheme="minorEastAsia"/>
          <w:lang w:eastAsia="zh-CN"/>
        </w:rPr>
        <w:t xml:space="preserve">[CATT] think distribution of CW node should </w:t>
      </w:r>
      <w:r>
        <w:rPr>
          <w:rFonts w:eastAsiaTheme="minorEastAsia"/>
          <w:lang w:eastAsia="zh-CN"/>
        </w:rPr>
        <w:t>guarant</w:t>
      </w:r>
      <w:r>
        <w:rPr>
          <w:rFonts w:hint="eastAsia" w:eastAsiaTheme="minorEastAsia"/>
          <w:lang w:eastAsia="zh-CN"/>
        </w:rPr>
        <w:t xml:space="preserve">ee the reception power for each link. </w:t>
      </w:r>
    </w:p>
    <w:p w14:paraId="48F40B95">
      <w:pPr>
        <w:pStyle w:val="66"/>
        <w:numPr>
          <w:ilvl w:val="1"/>
          <w:numId w:val="37"/>
        </w:numPr>
        <w:ind w:firstLineChars="0"/>
        <w:rPr>
          <w:rFonts w:eastAsiaTheme="minorEastAsia"/>
          <w:lang w:eastAsia="zh-CN"/>
        </w:rPr>
      </w:pPr>
      <w:r>
        <w:rPr>
          <w:rFonts w:hint="eastAsia" w:eastAsiaTheme="minorEastAsia"/>
          <w:lang w:eastAsia="zh-CN"/>
        </w:rPr>
        <w:t xml:space="preserve">[OPPO] propose </w:t>
      </w:r>
      <w:r>
        <w:rPr>
          <w:rFonts w:eastAsiaTheme="minorEastAsia"/>
          <w:lang w:eastAsia="zh-CN"/>
        </w:rPr>
        <w:t>CW is located in the middle of 4 adjacent BS or intermediate UEs</w:t>
      </w:r>
      <w:r>
        <w:rPr>
          <w:rFonts w:hint="eastAsia" w:eastAsiaTheme="minorEastAsia"/>
          <w:lang w:eastAsia="zh-CN"/>
        </w:rPr>
        <w:t xml:space="preserve">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556D356F">
      <w:pPr>
        <w:pStyle w:val="66"/>
        <w:numPr>
          <w:ilvl w:val="1"/>
          <w:numId w:val="37"/>
        </w:numPr>
        <w:ind w:firstLineChars="0"/>
        <w:rPr>
          <w:rFonts w:eastAsiaTheme="minorEastAsia"/>
          <w:lang w:eastAsia="zh-CN"/>
        </w:rPr>
      </w:pPr>
      <w:r>
        <w:rPr>
          <w:rFonts w:hint="eastAsia" w:eastAsiaTheme="minorEastAsia"/>
          <w:lang w:eastAsia="zh-CN"/>
        </w:rPr>
        <w:t xml:space="preserve">[NEC] consider uniform distribution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59A7C927">
      <w:pPr>
        <w:pStyle w:val="66"/>
        <w:numPr>
          <w:ilvl w:val="0"/>
          <w:numId w:val="37"/>
        </w:numPr>
        <w:ind w:firstLineChars="0"/>
        <w:rPr>
          <w:rFonts w:eastAsiaTheme="minorEastAsia"/>
          <w:lang w:eastAsia="zh-CN"/>
        </w:rPr>
      </w:pPr>
      <w:r>
        <w:rPr>
          <w:rFonts w:eastAsiaTheme="minorEastAsia"/>
          <w:lang w:eastAsia="zh-CN"/>
        </w:rPr>
        <w:t>C</w:t>
      </w:r>
      <w:r>
        <w:rPr>
          <w:rFonts w:hint="eastAsia" w:eastAsiaTheme="minorEastAsia"/>
          <w:lang w:eastAsia="zh-CN"/>
        </w:rPr>
        <w:t xml:space="preserve">onsidering </w:t>
      </w:r>
      <w:r>
        <w:rPr>
          <w:rFonts w:eastAsiaTheme="minorEastAsia"/>
          <w:lang w:eastAsia="zh-CN"/>
        </w:rPr>
        <w:t>Intermediate UE dropping</w:t>
      </w:r>
      <w:r>
        <w:rPr>
          <w:rFonts w:hint="eastAsia" w:eastAsiaTheme="minorEastAsia"/>
          <w:lang w:eastAsia="zh-CN"/>
        </w:rPr>
        <w:t xml:space="preserve"> for D2T2</w:t>
      </w:r>
    </w:p>
    <w:p w14:paraId="14DCB13E">
      <w:pPr>
        <w:pStyle w:val="66"/>
        <w:numPr>
          <w:ilvl w:val="1"/>
          <w:numId w:val="37"/>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 xml:space="preserve">], [OPPO], [NEC] </w:t>
      </w:r>
      <w:r>
        <w:rPr>
          <w:rFonts w:eastAsiaTheme="minorEastAsia"/>
          <w:lang w:eastAsia="zh-CN"/>
        </w:rPr>
        <w:t>propose that the intermediate UE can be deployed in a grid</w:t>
      </w:r>
      <w:r>
        <w:rPr>
          <w:rFonts w:hint="eastAsia" w:eastAsiaTheme="minorEastAsia"/>
          <w:lang w:eastAsia="zh-CN"/>
        </w:rPr>
        <w:t xml:space="preserve"> following the same dropping principle as BS, t</w:t>
      </w:r>
      <w:r>
        <w:rPr>
          <w:rFonts w:eastAsiaTheme="minorEastAsia"/>
          <w:lang w:eastAsia="zh-CN"/>
        </w:rPr>
        <w:t>he intermediate UEs are deployed on a square lattice with spacing D</w:t>
      </w:r>
      <w:r>
        <w:rPr>
          <w:rFonts w:hint="eastAsia" w:eastAsiaTheme="minorEastAsia"/>
          <w:lang w:eastAsia="zh-CN"/>
        </w:rPr>
        <w:t xml:space="preserve">, </w:t>
      </w:r>
      <w:r>
        <w:rPr>
          <w:rFonts w:eastAsiaTheme="minorEastAsia"/>
          <w:lang w:eastAsia="zh-CN"/>
        </w:rPr>
        <w:t>located D/2 from the walls</w:t>
      </w:r>
    </w:p>
    <w:p w14:paraId="438F29CC">
      <w:pPr>
        <w:pStyle w:val="66"/>
        <w:numPr>
          <w:ilvl w:val="2"/>
          <w:numId w:val="37"/>
        </w:numPr>
        <w:ind w:firstLineChars="0"/>
        <w:rPr>
          <w:rFonts w:eastAsiaTheme="minorEastAsia"/>
          <w:lang w:eastAsia="zh-CN"/>
        </w:rPr>
      </w:pPr>
      <w:r>
        <w:rPr>
          <w:rFonts w:hint="eastAsia" w:eastAsiaTheme="minorEastAsia"/>
          <w:lang w:eastAsia="zh-CN"/>
        </w:rPr>
        <w:t>D=10m/20m: [HW]</w:t>
      </w:r>
    </w:p>
    <w:p w14:paraId="684F9184">
      <w:pPr>
        <w:pStyle w:val="66"/>
        <w:numPr>
          <w:ilvl w:val="2"/>
          <w:numId w:val="37"/>
        </w:numPr>
        <w:ind w:firstLineChars="0"/>
        <w:rPr>
          <w:rFonts w:eastAsiaTheme="minorEastAsia"/>
          <w:lang w:eastAsia="zh-CN"/>
        </w:rPr>
      </w:pPr>
      <w:r>
        <w:rPr>
          <w:rFonts w:hint="eastAsia" w:eastAsiaTheme="minorEastAsia"/>
          <w:lang w:eastAsia="zh-CN"/>
        </w:rPr>
        <w:t>D=20m: [NEC]</w:t>
      </w:r>
    </w:p>
    <w:p w14:paraId="7188435B">
      <w:pPr>
        <w:pStyle w:val="66"/>
        <w:numPr>
          <w:ilvl w:val="1"/>
          <w:numId w:val="37"/>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 prefers to u</w:t>
      </w:r>
      <w:r>
        <w:rPr>
          <w:rFonts w:eastAsiaTheme="minorEastAsia"/>
          <w:lang w:eastAsia="zh-CN"/>
        </w:rPr>
        <w:t>p to RAN4 assumption for coexistence evaluation</w:t>
      </w:r>
    </w:p>
    <w:p w14:paraId="247A21C3">
      <w:pPr>
        <w:pStyle w:val="66"/>
        <w:numPr>
          <w:ilvl w:val="1"/>
          <w:numId w:val="37"/>
        </w:numPr>
        <w:ind w:firstLineChars="0"/>
        <w:rPr>
          <w:rFonts w:eastAsiaTheme="minorEastAsia"/>
          <w:lang w:eastAsia="zh-CN"/>
        </w:rPr>
      </w:pPr>
      <w:r>
        <w:rPr>
          <w:rFonts w:hint="eastAsia" w:eastAsiaTheme="minorEastAsia"/>
          <w:lang w:eastAsia="zh-CN"/>
        </w:rPr>
        <w:t>[CATT] think the distribution should guarantee the reception power of each link</w:t>
      </w:r>
    </w:p>
    <w:p w14:paraId="0906BDEC">
      <w:pPr>
        <w:pStyle w:val="66"/>
        <w:numPr>
          <w:ilvl w:val="1"/>
          <w:numId w:val="37"/>
        </w:numPr>
        <w:ind w:firstLineChars="0"/>
        <w:rPr>
          <w:rFonts w:eastAsiaTheme="minorEastAsia"/>
          <w:lang w:eastAsia="zh-CN"/>
        </w:rPr>
      </w:pPr>
      <w:r>
        <w:rPr>
          <w:rFonts w:hint="eastAsia" w:eastAsiaTheme="minorEastAsia"/>
          <w:lang w:eastAsia="zh-CN"/>
        </w:rPr>
        <w:t>[</w:t>
      </w:r>
      <w:r>
        <w:rPr>
          <w:rFonts w:eastAsiaTheme="minorEastAsia"/>
          <w:lang w:eastAsia="zh-CN"/>
        </w:rPr>
        <w:t>MediaTek</w:t>
      </w:r>
      <w:r>
        <w:rPr>
          <w:rFonts w:hint="eastAsia" w:eastAsiaTheme="minorEastAsia"/>
          <w:lang w:eastAsia="zh-CN"/>
        </w:rPr>
        <w:t xml:space="preserve">] propose to </w:t>
      </w:r>
      <w:r>
        <w:rPr>
          <w:rFonts w:eastAsiaTheme="minorEastAsia"/>
          <w:lang w:eastAsia="zh-CN"/>
        </w:rPr>
        <w:t>study intermediate UE dropping uniformly distributed over the horizontal area.</w:t>
      </w:r>
    </w:p>
    <w:p w14:paraId="62B0BA0F">
      <w:pPr>
        <w:pStyle w:val="66"/>
        <w:numPr>
          <w:ilvl w:val="0"/>
          <w:numId w:val="37"/>
        </w:numPr>
        <w:ind w:firstLineChars="0"/>
        <w:rPr>
          <w:rFonts w:eastAsiaTheme="minorEastAsia"/>
          <w:lang w:eastAsia="zh-CN"/>
        </w:rPr>
      </w:pPr>
      <w:r>
        <w:rPr>
          <w:rFonts w:eastAsiaTheme="minorEastAsia"/>
          <w:lang w:eastAsia="zh-CN"/>
        </w:rPr>
        <w:t>C</w:t>
      </w:r>
      <w:r>
        <w:rPr>
          <w:rFonts w:hint="eastAsia" w:eastAsiaTheme="minorEastAsia"/>
          <w:lang w:eastAsia="zh-CN"/>
        </w:rPr>
        <w:t>onsidering d</w:t>
      </w:r>
      <w:r>
        <w:rPr>
          <w:rFonts w:eastAsiaTheme="minorEastAsia"/>
          <w:lang w:eastAsia="zh-CN"/>
        </w:rPr>
        <w:t>evices involved in the evaluation</w:t>
      </w:r>
      <w:r>
        <w:rPr>
          <w:rFonts w:hint="eastAsia" w:eastAsiaTheme="minorEastAsia"/>
          <w:lang w:eastAsia="zh-CN"/>
        </w:rPr>
        <w:t xml:space="preserve"> for D2T2, 2 </w:t>
      </w:r>
      <w:r>
        <w:rPr>
          <w:rFonts w:eastAsiaTheme="minorEastAsia"/>
          <w:lang w:eastAsia="zh-CN"/>
        </w:rPr>
        <w:t>companies (</w:t>
      </w: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w:t>
      </w: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provide views on which devices should be involved in the evaluation:</w:t>
      </w:r>
    </w:p>
    <w:p w14:paraId="30DEBB8D">
      <w:pPr>
        <w:pStyle w:val="66"/>
        <w:numPr>
          <w:ilvl w:val="1"/>
          <w:numId w:val="37"/>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proposes </w:t>
      </w:r>
      <w:r>
        <w:rPr>
          <w:rFonts w:hint="eastAsia" w:eastAsiaTheme="minorEastAsia"/>
          <w:lang w:eastAsia="zh-CN"/>
        </w:rPr>
        <w:t xml:space="preserve">the device </w:t>
      </w:r>
      <w:r>
        <w:rPr>
          <w:rFonts w:eastAsiaTheme="minorEastAsia"/>
          <w:lang w:eastAsia="zh-CN"/>
        </w:rPr>
        <w:t>within the calculated distance</w:t>
      </w:r>
      <w:r>
        <w:rPr>
          <w:rFonts w:hint="eastAsia" w:eastAsiaTheme="minorEastAsia"/>
          <w:lang w:eastAsia="zh-CN"/>
        </w:rPr>
        <w:t xml:space="preserve"> will be involved, which is</w:t>
      </w:r>
      <w:r>
        <w:rPr>
          <w:rFonts w:eastAsiaTheme="minorEastAsia"/>
          <w:lang w:eastAsia="zh-CN"/>
        </w:rPr>
        <w:t xml:space="preserve"> determine</w:t>
      </w:r>
      <w:r>
        <w:rPr>
          <w:rFonts w:hint="eastAsia" w:eastAsiaTheme="minorEastAsia"/>
          <w:lang w:eastAsia="zh-CN"/>
        </w:rPr>
        <w:t>d</w:t>
      </w:r>
      <w:r>
        <w:rPr>
          <w:rFonts w:eastAsiaTheme="minorEastAsia"/>
          <w:lang w:eastAsia="zh-CN"/>
        </w:rPr>
        <w:t xml:space="preserve"> based on </w:t>
      </w:r>
      <w:r>
        <w:rPr>
          <w:rFonts w:hint="eastAsia" w:eastAsiaTheme="minorEastAsia"/>
          <w:lang w:eastAsia="zh-CN"/>
        </w:rPr>
        <w:t>coverage evaluations</w:t>
      </w:r>
      <w:r>
        <w:rPr>
          <w:rFonts w:eastAsiaTheme="minorEastAsia"/>
          <w:lang w:eastAsia="zh-CN"/>
        </w:rPr>
        <w:t>.</w:t>
      </w:r>
    </w:p>
    <w:p w14:paraId="6BCDCB7D">
      <w:pPr>
        <w:pStyle w:val="66"/>
        <w:numPr>
          <w:ilvl w:val="1"/>
          <w:numId w:val="37"/>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prefers to up to RAN4 assumption for coexistence evaluation.</w:t>
      </w:r>
    </w:p>
    <w:p w14:paraId="51046E40">
      <w:pPr>
        <w:pStyle w:val="66"/>
        <w:ind w:left="880" w:firstLine="0" w:firstLineChars="0"/>
        <w:rPr>
          <w:rFonts w:eastAsiaTheme="minorEastAsia"/>
          <w:highlight w:val="yellow"/>
          <w:lang w:eastAsia="zh-CN"/>
        </w:rPr>
      </w:pPr>
    </w:p>
    <w:p w14:paraId="44DC21A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5A02EE26">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3D771606">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3A2A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1C94C570">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12672AB0">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1ADD62FA">
            <w:pPr>
              <w:pStyle w:val="129"/>
              <w:jc w:val="both"/>
              <w:rPr>
                <w:b/>
                <w:bCs/>
                <w:lang w:val="en-US" w:bidi="ar"/>
              </w:rPr>
            </w:pPr>
            <w:r>
              <w:rPr>
                <w:b/>
                <w:bCs/>
                <w:lang w:val="en-US" w:bidi="ar"/>
              </w:rPr>
              <w:t>Assumptions for D2T2</w:t>
            </w:r>
          </w:p>
        </w:tc>
      </w:tr>
      <w:tr w14:paraId="7E94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98ABD50">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A8D6B5E">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E5CF607">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6F572E33">
            <w:pPr>
              <w:pStyle w:val="88"/>
              <w:keepNext w:val="0"/>
              <w:keepLines w:val="0"/>
              <w:widowControl w:val="0"/>
              <w:jc w:val="both"/>
              <w:rPr>
                <w:lang w:eastAsia="zh-CN" w:bidi="ar"/>
              </w:rPr>
            </w:pPr>
            <w:r>
              <w:rPr>
                <w:rFonts w:hint="eastAsia"/>
                <w:lang w:eastAsia="zh-CN" w:bidi="ar"/>
              </w:rPr>
              <w:t>I</w:t>
            </w:r>
            <w:r>
              <w:rPr>
                <w:lang w:eastAsia="zh-CN" w:bidi="ar"/>
              </w:rPr>
              <w:t>nF-DL</w:t>
            </w:r>
          </w:p>
        </w:tc>
      </w:tr>
      <w:tr w14:paraId="5262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C892856">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4DD2550">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2ED3F23">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229BE9B9">
            <w:pPr>
              <w:pStyle w:val="88"/>
              <w:keepNext w:val="0"/>
              <w:keepLines w:val="0"/>
              <w:widowControl w:val="0"/>
              <w:jc w:val="both"/>
              <w:rPr>
                <w:rFonts w:eastAsia="等线"/>
                <w:lang w:bidi="ar"/>
              </w:rPr>
            </w:pPr>
            <w:r>
              <w:rPr>
                <w:rFonts w:eastAsia="等线"/>
                <w:lang w:bidi="ar"/>
              </w:rPr>
              <w:t>300x150 m</w:t>
            </w:r>
          </w:p>
        </w:tc>
      </w:tr>
      <w:tr w14:paraId="34ED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A807364">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CD7851D">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31A95D0">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2DF1EBBC">
            <w:pPr>
              <w:pStyle w:val="88"/>
              <w:keepNext w:val="0"/>
              <w:keepLines w:val="0"/>
              <w:widowControl w:val="0"/>
              <w:jc w:val="both"/>
              <w:rPr>
                <w:lang w:bidi="ar"/>
              </w:rPr>
            </w:pPr>
            <w:r>
              <w:rPr>
                <w:lang w:bidi="ar"/>
              </w:rPr>
              <w:t>10 m</w:t>
            </w:r>
          </w:p>
        </w:tc>
      </w:tr>
      <w:tr w14:paraId="3157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FC9F55D">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51D69D24">
            <w:pPr>
              <w:pStyle w:val="88"/>
              <w:keepNext w:val="0"/>
              <w:keepLines w:val="0"/>
              <w:widowControl w:val="0"/>
              <w:jc w:val="both"/>
              <w:rPr>
                <w:lang w:bidi="ar"/>
              </w:rPr>
            </w:pPr>
            <w:r>
              <w:rPr>
                <w:lang w:bidi="ar"/>
              </w:rPr>
              <w:t>None</w:t>
            </w:r>
          </w:p>
        </w:tc>
      </w:tr>
      <w:tr w14:paraId="7991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7F7CB0DD">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6D9A05A5">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48D7726B">
            <w:pPr>
              <w:pStyle w:val="88"/>
              <w:keepNext w:val="0"/>
              <w:keepLines w:val="0"/>
              <w:widowControl w:val="0"/>
              <w:jc w:val="both"/>
              <w:rPr>
                <w:rFonts w:eastAsia="等线"/>
                <w:lang w:bidi="ar"/>
              </w:rPr>
            </w:pPr>
          </w:p>
          <w:p w14:paraId="0C4D46DF">
            <w:pPr>
              <w:pStyle w:val="88"/>
              <w:keepNext w:val="0"/>
              <w:keepLines w:val="0"/>
              <w:widowControl w:val="0"/>
              <w:jc w:val="both"/>
              <w:rPr>
                <w:rFonts w:eastAsia="等线"/>
                <w:lang w:bidi="ar"/>
              </w:rPr>
            </w:pPr>
            <w:r>
              <w:rPr>
                <w:rFonts w:eastAsia="等线"/>
                <w:lang w:bidi="ar"/>
              </w:rPr>
              <w:t>L=120m x W=60m; D=20m</w:t>
            </w:r>
          </w:p>
          <w:p w14:paraId="0BA47DE1">
            <w:pPr>
              <w:pStyle w:val="88"/>
              <w:keepNext w:val="0"/>
              <w:keepLines w:val="0"/>
              <w:widowControl w:val="0"/>
              <w:jc w:val="both"/>
              <w:rPr>
                <w:rFonts w:eastAsia="等线"/>
                <w:lang w:bidi="ar"/>
              </w:rPr>
            </w:pPr>
            <w:r>
              <w:rPr>
                <w:rFonts w:eastAsia="等线"/>
                <w:lang w:bidi="ar"/>
              </w:rPr>
              <w:t xml:space="preserve">BS height = 8 m </w:t>
            </w:r>
          </w:p>
          <w:p w14:paraId="407DE24D">
            <w:pPr>
              <w:pStyle w:val="129"/>
              <w:keepLines w:val="0"/>
              <w:widowControl w:val="0"/>
              <w:jc w:val="both"/>
              <w:rPr>
                <w:lang w:bidi="ar"/>
              </w:rPr>
            </w:pPr>
            <w:r>
              <w:rPr>
                <w:lang w:val="en-US"/>
              </w:rPr>
              <w:drawing>
                <wp:inline distT="0" distB="0" distL="0" distR="0">
                  <wp:extent cx="1447800" cy="781050"/>
                  <wp:effectExtent l="0" t="0" r="0" b="0"/>
                  <wp:docPr id="225375500"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75500" name="Picture 22537550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85F7B57">
            <w:pPr>
              <w:pStyle w:val="88"/>
              <w:keepNext w:val="0"/>
              <w:keepLines w:val="0"/>
              <w:widowControl w:val="0"/>
              <w:jc w:val="both"/>
              <w:rPr>
                <w:rFonts w:eastAsia="等线"/>
                <w:lang w:bidi="ar"/>
              </w:rPr>
            </w:pPr>
            <w:r>
              <w:rPr>
                <w:rFonts w:eastAsia="等线"/>
                <w:lang w:bidi="ar"/>
              </w:rPr>
              <w:t xml:space="preserve">L=120m x W=50m; </w:t>
            </w:r>
          </w:p>
          <w:p w14:paraId="420B8A81">
            <w:pPr>
              <w:pStyle w:val="88"/>
              <w:keepNext w:val="0"/>
              <w:keepLines w:val="0"/>
              <w:widowControl w:val="0"/>
              <w:jc w:val="both"/>
              <w:rPr>
                <w:rFonts w:eastAsia="等线"/>
                <w:lang w:bidi="ar"/>
              </w:rPr>
            </w:pPr>
            <w:r>
              <w:rPr>
                <w:rFonts w:eastAsia="等线"/>
                <w:lang w:bidi="ar"/>
              </w:rPr>
              <w:t xml:space="preserve">Intermediate UE height = 1.5 m </w:t>
            </w:r>
          </w:p>
          <w:p w14:paraId="4FCD3ECB">
            <w:pPr>
              <w:pStyle w:val="88"/>
              <w:keepNext w:val="0"/>
              <w:keepLines w:val="0"/>
              <w:widowControl w:val="0"/>
              <w:jc w:val="both"/>
              <w:rPr>
                <w:rFonts w:eastAsia="等线"/>
                <w:lang w:bidi="ar"/>
              </w:rPr>
            </w:pPr>
          </w:p>
          <w:p w14:paraId="0FEED9F9">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592CF255">
            <w:pPr>
              <w:pStyle w:val="88"/>
              <w:keepNext w:val="0"/>
              <w:keepLines w:val="0"/>
              <w:widowControl w:val="0"/>
              <w:jc w:val="both"/>
              <w:rPr>
                <w:rFonts w:eastAsia="Yu Mincho"/>
                <w:lang w:bidi="ar"/>
              </w:rPr>
            </w:pPr>
            <w:r>
              <w:rPr>
                <w:rFonts w:eastAsia="Yu Mincho"/>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2C598EA8">
            <w:pPr>
              <w:pStyle w:val="88"/>
              <w:keepNext w:val="0"/>
              <w:keepLines w:val="0"/>
              <w:widowControl w:val="0"/>
              <w:jc w:val="both"/>
              <w:rPr>
                <w:rFonts w:eastAsia="等线"/>
                <w:lang w:bidi="ar"/>
              </w:rPr>
            </w:pPr>
            <w:r>
              <w:rPr>
                <w:rFonts w:eastAsia="等线"/>
                <w:lang w:bidi="ar"/>
              </w:rPr>
              <w:t xml:space="preserve">L=300m x W=150m; </w:t>
            </w:r>
          </w:p>
          <w:p w14:paraId="02C28C77">
            <w:pPr>
              <w:pStyle w:val="88"/>
              <w:keepNext w:val="0"/>
              <w:keepLines w:val="0"/>
              <w:widowControl w:val="0"/>
              <w:jc w:val="both"/>
              <w:rPr>
                <w:rFonts w:eastAsia="等线"/>
                <w:lang w:bidi="ar"/>
              </w:rPr>
            </w:pPr>
            <w:r>
              <w:rPr>
                <w:rFonts w:eastAsia="等线"/>
                <w:lang w:bidi="ar"/>
              </w:rPr>
              <w:t xml:space="preserve">Intermediate UE height = 1.5 m </w:t>
            </w:r>
          </w:p>
          <w:p w14:paraId="7C936501">
            <w:pPr>
              <w:pStyle w:val="88"/>
              <w:keepNext w:val="0"/>
              <w:keepLines w:val="0"/>
              <w:widowControl w:val="0"/>
              <w:jc w:val="both"/>
              <w:rPr>
                <w:rFonts w:eastAsia="等线" w:cs="Arial"/>
                <w:color w:val="493118"/>
                <w:lang w:val="en-US" w:eastAsia="zh-CN" w:bidi="ar"/>
              </w:rPr>
            </w:pPr>
          </w:p>
          <w:p w14:paraId="3D96C4E9">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5C0CFEA0">
            <w:pPr>
              <w:pStyle w:val="88"/>
              <w:keepNext w:val="0"/>
              <w:keepLines w:val="0"/>
              <w:widowControl w:val="0"/>
              <w:jc w:val="both"/>
              <w:rPr>
                <w:rFonts w:eastAsia="等线"/>
                <w:lang w:eastAsia="zh-CN" w:bidi="ar"/>
              </w:rPr>
            </w:pPr>
            <w:r>
              <w:rPr>
                <w:rFonts w:eastAsia="Yu Mincho"/>
                <w:color w:val="FF0000"/>
                <w:lang w:bidi="ar"/>
              </w:rPr>
              <w:t>The intermediate UEs are assumed to be deployed in a grid with D = e.g. 10 m / 20 m.</w:t>
            </w:r>
          </w:p>
        </w:tc>
      </w:tr>
      <w:tr w14:paraId="0D80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2891D44">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134A6B9">
            <w:pPr>
              <w:pStyle w:val="88"/>
              <w:keepNext w:val="0"/>
              <w:keepLines w:val="0"/>
              <w:widowControl w:val="0"/>
              <w:jc w:val="both"/>
              <w:rPr>
                <w:lang w:bidi="ar"/>
              </w:rPr>
            </w:pPr>
            <w:r>
              <w:rPr>
                <w:lang w:bidi="ar"/>
              </w:rPr>
              <w:t>Device Height= 1.5 m</w:t>
            </w:r>
          </w:p>
          <w:p w14:paraId="0BECEC10">
            <w:pPr>
              <w:pStyle w:val="88"/>
              <w:keepNext w:val="0"/>
              <w:keepLines w:val="0"/>
              <w:widowControl w:val="0"/>
              <w:jc w:val="both"/>
              <w:rPr>
                <w:lang w:bidi="ar"/>
              </w:rPr>
            </w:pPr>
          </w:p>
          <w:p w14:paraId="1B28E82C">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B5FA8F8">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6FE1E26B">
            <w:pPr>
              <w:pStyle w:val="88"/>
              <w:keepNext w:val="0"/>
              <w:keepLines w:val="0"/>
              <w:widowControl w:val="0"/>
              <w:jc w:val="both"/>
              <w:rPr>
                <w:lang w:bidi="ar"/>
              </w:rPr>
            </w:pPr>
          </w:p>
          <w:p w14:paraId="47B82924">
            <w:pPr>
              <w:pStyle w:val="88"/>
              <w:keepNext w:val="0"/>
              <w:keepLines w:val="0"/>
              <w:widowControl w:val="0"/>
              <w:jc w:val="both"/>
              <w:rPr>
                <w:lang w:bidi="ar"/>
              </w:rPr>
            </w:pPr>
            <w:r>
              <w:rPr>
                <w:lang w:bidi="ar"/>
              </w:rPr>
              <w:t>A-IoT devices drop uniformly distributed over the horizontal area</w:t>
            </w:r>
          </w:p>
          <w:p w14:paraId="7F0F3718">
            <w:pPr>
              <w:pStyle w:val="88"/>
              <w:keepNext w:val="0"/>
              <w:keepLines w:val="0"/>
              <w:widowControl w:val="0"/>
              <w:jc w:val="both"/>
              <w:rPr>
                <w:lang w:bidi="ar"/>
              </w:rPr>
            </w:pPr>
          </w:p>
          <w:p w14:paraId="05C19EF0">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6FFB238B">
            <w:pPr>
              <w:pStyle w:val="88"/>
              <w:keepNext w:val="0"/>
              <w:keepLines w:val="0"/>
              <w:widowControl w:val="0"/>
              <w:jc w:val="both"/>
              <w:rPr>
                <w:rFonts w:eastAsia="Yu Mincho"/>
                <w:lang w:bidi="ar"/>
              </w:rPr>
            </w:pPr>
            <w:r>
              <w:rPr>
                <w:rFonts w:eastAsia="Yu Mincho"/>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108F7AD8">
            <w:pPr>
              <w:pStyle w:val="88"/>
              <w:keepNext w:val="0"/>
              <w:keepLines w:val="0"/>
              <w:widowControl w:val="0"/>
              <w:jc w:val="both"/>
              <w:rPr>
                <w:lang w:bidi="ar"/>
              </w:rPr>
            </w:pPr>
            <w:r>
              <w:rPr>
                <w:lang w:bidi="ar"/>
              </w:rPr>
              <w:t>Device Height= 1.5m</w:t>
            </w:r>
          </w:p>
          <w:p w14:paraId="6B6860F2">
            <w:pPr>
              <w:pStyle w:val="88"/>
              <w:keepNext w:val="0"/>
              <w:keepLines w:val="0"/>
              <w:widowControl w:val="0"/>
              <w:jc w:val="both"/>
              <w:rPr>
                <w:lang w:bidi="ar"/>
              </w:rPr>
            </w:pPr>
          </w:p>
          <w:p w14:paraId="1E5C11C3">
            <w:pPr>
              <w:pStyle w:val="88"/>
              <w:keepNext w:val="0"/>
              <w:keepLines w:val="0"/>
              <w:widowControl w:val="0"/>
              <w:jc w:val="both"/>
              <w:rPr>
                <w:lang w:bidi="ar"/>
              </w:rPr>
            </w:pPr>
            <w:r>
              <w:rPr>
                <w:lang w:bidi="ar"/>
              </w:rPr>
              <w:t>A-IoT devices drop uniformly distributed over the horizontal area</w:t>
            </w:r>
          </w:p>
          <w:p w14:paraId="4D222468">
            <w:pPr>
              <w:pStyle w:val="88"/>
              <w:keepNext w:val="0"/>
              <w:keepLines w:val="0"/>
              <w:widowControl w:val="0"/>
              <w:jc w:val="both"/>
              <w:rPr>
                <w:lang w:bidi="ar"/>
              </w:rPr>
            </w:pPr>
          </w:p>
          <w:p w14:paraId="31DB76F5">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4B6F724A">
            <w:pPr>
              <w:pStyle w:val="88"/>
              <w:keepNext w:val="0"/>
              <w:keepLines w:val="0"/>
              <w:widowControl w:val="0"/>
              <w:jc w:val="both"/>
              <w:rPr>
                <w:rFonts w:eastAsia="Yu Mincho"/>
                <w:lang w:bidi="ar"/>
              </w:rPr>
            </w:pPr>
            <w:r>
              <w:rPr>
                <w:rFonts w:eastAsia="Yu Mincho"/>
                <w:color w:val="FF0000"/>
                <w:lang w:bidi="ar"/>
              </w:rPr>
              <w:t>The devices within the maximum distance, which is obtained by the coverage evaluation, from each intermediate UE are involved in the evaluations.</w:t>
            </w:r>
          </w:p>
        </w:tc>
      </w:tr>
      <w:tr w14:paraId="67B9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0F71371">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1B18F25">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3CD6804">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3A1C38BF">
            <w:pPr>
              <w:pStyle w:val="88"/>
              <w:keepNext w:val="0"/>
              <w:keepLines w:val="0"/>
              <w:widowControl w:val="0"/>
              <w:jc w:val="both"/>
            </w:pPr>
            <w:r>
              <w:t>3 kph</w:t>
            </w:r>
          </w:p>
        </w:tc>
      </w:tr>
      <w:tr w14:paraId="79BB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5C60697A">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00A19E94">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57B5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34D43CB">
            <w:pPr>
              <w:rPr>
                <w:rFonts w:eastAsiaTheme="minorEastAsia"/>
                <w:b/>
                <w:bCs/>
                <w:szCs w:val="20"/>
                <w:lang w:eastAsia="zh-CN"/>
              </w:rPr>
            </w:pPr>
            <w:r>
              <w:rPr>
                <w:rFonts w:hint="eastAsia" w:eastAsiaTheme="minorEastAsia"/>
                <w:b/>
                <w:bCs/>
                <w:szCs w:val="20"/>
                <w:lang w:eastAsia="zh-CN"/>
              </w:rPr>
              <w:t>Company</w:t>
            </w:r>
          </w:p>
        </w:tc>
        <w:tc>
          <w:tcPr>
            <w:tcW w:w="9189" w:type="dxa"/>
          </w:tcPr>
          <w:p w14:paraId="562EAD25">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C98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607372B2">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4804009D">
            <w:pPr>
              <w:jc w:val="both"/>
              <w:rPr>
                <w:rFonts w:eastAsiaTheme="minorEastAsia"/>
                <w:lang w:eastAsia="zh-CN"/>
              </w:rPr>
            </w:pPr>
            <w:r>
              <w:rPr>
                <w:rFonts w:eastAsiaTheme="minorEastAsia"/>
                <w:lang w:eastAsia="zh-CN"/>
              </w:rPr>
              <w:t>For the device distribution, our understanding for “</w:t>
            </w:r>
            <w:r>
              <w:rPr>
                <w:rFonts w:eastAsia="Yu Mincho"/>
                <w:color w:val="FF0000"/>
                <w:lang w:bidi="ar"/>
              </w:rPr>
              <w:t>maximum distance, which is obtained by the coverage evaluation</w:t>
            </w:r>
            <w:r>
              <w:rPr>
                <w:rFonts w:eastAsiaTheme="minorEastAsia"/>
                <w:lang w:eastAsia="zh-CN"/>
              </w:rPr>
              <w:t>” is the maximum distance setting by coverage target. Since each company may have different results for coverage evaluations, and the maximum distance achieved by each company may be different. To align the simulation assumptions, we think the same maximum distance for all companies is needed, which can be set as the coverage target.</w:t>
            </w:r>
          </w:p>
        </w:tc>
      </w:tr>
      <w:tr w14:paraId="7B04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BDD8DA6">
            <w:pPr>
              <w:rPr>
                <w:rFonts w:eastAsiaTheme="minorEastAsia"/>
                <w:lang w:eastAsia="zh-CN"/>
              </w:rPr>
            </w:pPr>
            <w:r>
              <w:rPr>
                <w:rFonts w:eastAsiaTheme="minorEastAsia"/>
                <w:lang w:eastAsia="zh-CN"/>
              </w:rPr>
              <w:t>QC</w:t>
            </w:r>
          </w:p>
        </w:tc>
        <w:tc>
          <w:tcPr>
            <w:tcW w:w="9189" w:type="dxa"/>
          </w:tcPr>
          <w:p w14:paraId="54C1BBD4">
            <w:pPr>
              <w:jc w:val="both"/>
              <w:rPr>
                <w:rFonts w:eastAsiaTheme="minorEastAsia"/>
                <w:lang w:eastAsia="zh-CN"/>
              </w:rPr>
            </w:pPr>
            <w:r>
              <w:rPr>
                <w:rFonts w:eastAsiaTheme="minorEastAsia"/>
                <w:lang w:eastAsia="zh-CN"/>
              </w:rPr>
              <w:t>For D2T2, we think UE should be dropped randomly. To us, the main use case for D2T2 is consumer use case – using smartphone to read A-IoT devices nearby. So, there is no need to place them in grid position.</w:t>
            </w:r>
          </w:p>
          <w:p w14:paraId="274F8E3B">
            <w:pPr>
              <w:jc w:val="both"/>
              <w:rPr>
                <w:rFonts w:eastAsiaTheme="minorEastAsia"/>
                <w:lang w:eastAsia="zh-CN"/>
              </w:rPr>
            </w:pPr>
            <w:r>
              <w:rPr>
                <w:rFonts w:eastAsiaTheme="minorEastAsia"/>
                <w:lang w:eastAsia="zh-CN"/>
              </w:rPr>
              <w:t>We suggest following change.</w:t>
            </w:r>
          </w:p>
          <w:p w14:paraId="32103B96">
            <w:pPr>
              <w:jc w:val="both"/>
              <w:rPr>
                <w:rFonts w:eastAsiaTheme="minorEastAsia"/>
                <w:lang w:eastAsia="zh-CN"/>
              </w:rPr>
            </w:pPr>
          </w:p>
          <w:p w14:paraId="33CAAE47">
            <w:pPr>
              <w:jc w:val="both"/>
              <w:rPr>
                <w:rFonts w:eastAsiaTheme="minorEastAsia"/>
                <w:lang w:eastAsia="zh-CN"/>
              </w:rPr>
            </w:pPr>
            <w:r>
              <w:rPr>
                <w:rFonts w:eastAsia="Yu Mincho"/>
                <w:color w:val="FF0000"/>
                <w:lang w:bidi="ar"/>
              </w:rPr>
              <w:t>Intermediate UEs are assumed to be randomly distributed. Number of UE is either 1 or 2.</w:t>
            </w:r>
          </w:p>
          <w:p w14:paraId="018CA9E5">
            <w:pPr>
              <w:jc w:val="both"/>
              <w:rPr>
                <w:rFonts w:eastAsiaTheme="minorEastAsia"/>
                <w:lang w:eastAsia="zh-CN"/>
              </w:rPr>
            </w:pPr>
            <w:r>
              <w:rPr>
                <w:rFonts w:eastAsiaTheme="minorEastAsia"/>
                <w:lang w:eastAsia="zh-CN"/>
              </w:rPr>
              <w:t xml:space="preserve"> </w:t>
            </w:r>
          </w:p>
          <w:p w14:paraId="5D9011B7">
            <w:pPr>
              <w:jc w:val="both"/>
              <w:rPr>
                <w:rFonts w:eastAsiaTheme="minorEastAsia"/>
                <w:b/>
                <w:bCs/>
                <w:lang w:eastAsia="zh-CN"/>
              </w:rPr>
            </w:pPr>
            <w:r>
              <w:rPr>
                <w:rFonts w:eastAsiaTheme="minorEastAsia"/>
                <w:lang w:eastAsia="zh-CN"/>
              </w:rPr>
              <w:t>This is also in line with RAN4 evaluation assumption.</w:t>
            </w:r>
          </w:p>
        </w:tc>
      </w:tr>
      <w:tr w14:paraId="6D27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4308950">
            <w:pPr>
              <w:rPr>
                <w:rFonts w:hint="default" w:eastAsiaTheme="minorEastAsia"/>
                <w:lang w:val="en-US" w:eastAsia="zh-CN"/>
              </w:rPr>
            </w:pPr>
            <w:r>
              <w:rPr>
                <w:rFonts w:hint="eastAsia" w:eastAsiaTheme="minorEastAsia"/>
                <w:lang w:val="en-US" w:eastAsia="zh-CN"/>
              </w:rPr>
              <w:t>FL</w:t>
            </w:r>
          </w:p>
        </w:tc>
        <w:tc>
          <w:tcPr>
            <w:tcW w:w="9189" w:type="dxa"/>
          </w:tcPr>
          <w:p w14:paraId="0510B621">
            <w:pPr>
              <w:jc w:val="both"/>
              <w:rPr>
                <w:rFonts w:hint="default" w:eastAsiaTheme="minorEastAsia"/>
                <w:b w:val="0"/>
                <w:bCs w:val="0"/>
                <w:lang w:val="en-US" w:eastAsia="zh-CN"/>
              </w:rPr>
            </w:pPr>
            <w:r>
              <w:rPr>
                <w:rFonts w:hint="eastAsia" w:eastAsiaTheme="minorEastAsia"/>
                <w:b w:val="0"/>
                <w:bCs w:val="0"/>
                <w:lang w:val="en-US" w:eastAsia="zh-CN"/>
              </w:rPr>
              <w:t>Make changes as follows, FL suggest to strive to further down-selection the options for UE distribution and device distribution.</w:t>
            </w:r>
          </w:p>
          <w:p w14:paraId="71E269FC">
            <w:pPr>
              <w:jc w:val="both"/>
              <w:rPr>
                <w:rFonts w:hint="eastAsia" w:eastAsiaTheme="minorEastAsia"/>
                <w:b/>
                <w:bCs/>
                <w:lang w:val="en-US" w:eastAsia="zh-CN"/>
              </w:rPr>
            </w:pPr>
          </w:p>
          <w:p w14:paraId="5D90D78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6B06038E">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0B481784">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469"/>
              <w:gridCol w:w="2496"/>
              <w:gridCol w:w="2477"/>
              <w:gridCol w:w="2578"/>
            </w:tblGrid>
            <w:tr w14:paraId="00D4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7DC88A53">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0320047B">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156CC646">
                  <w:pPr>
                    <w:pStyle w:val="129"/>
                    <w:jc w:val="both"/>
                    <w:rPr>
                      <w:b/>
                      <w:bCs/>
                      <w:lang w:val="en-US" w:bidi="ar"/>
                    </w:rPr>
                  </w:pPr>
                  <w:r>
                    <w:rPr>
                      <w:b/>
                      <w:bCs/>
                      <w:lang w:val="en-US" w:bidi="ar"/>
                    </w:rPr>
                    <w:t>Assumptions for D2T2</w:t>
                  </w:r>
                </w:p>
              </w:tc>
            </w:tr>
            <w:tr w14:paraId="1088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788E2BA">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21732CA">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35952B6">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40B71D22">
                  <w:pPr>
                    <w:pStyle w:val="88"/>
                    <w:keepNext w:val="0"/>
                    <w:keepLines w:val="0"/>
                    <w:widowControl w:val="0"/>
                    <w:jc w:val="both"/>
                    <w:rPr>
                      <w:lang w:eastAsia="zh-CN" w:bidi="ar"/>
                    </w:rPr>
                  </w:pPr>
                  <w:r>
                    <w:rPr>
                      <w:rFonts w:hint="eastAsia"/>
                      <w:lang w:eastAsia="zh-CN" w:bidi="ar"/>
                    </w:rPr>
                    <w:t>I</w:t>
                  </w:r>
                  <w:r>
                    <w:rPr>
                      <w:lang w:eastAsia="zh-CN" w:bidi="ar"/>
                    </w:rPr>
                    <w:t>nF-DL</w:t>
                  </w:r>
                </w:p>
              </w:tc>
            </w:tr>
            <w:tr w14:paraId="68BA4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BB28488">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415D567">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9EDF5B0">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01445782">
                  <w:pPr>
                    <w:pStyle w:val="88"/>
                    <w:keepNext w:val="0"/>
                    <w:keepLines w:val="0"/>
                    <w:widowControl w:val="0"/>
                    <w:jc w:val="both"/>
                    <w:rPr>
                      <w:rFonts w:eastAsia="等线"/>
                      <w:lang w:bidi="ar"/>
                    </w:rPr>
                  </w:pPr>
                  <w:r>
                    <w:rPr>
                      <w:rFonts w:eastAsia="等线"/>
                      <w:lang w:bidi="ar"/>
                    </w:rPr>
                    <w:t>300x150 m</w:t>
                  </w:r>
                </w:p>
              </w:tc>
            </w:tr>
            <w:tr w14:paraId="645A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CA9CA94">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9EEE1E4">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077FE4E">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4ED90564">
                  <w:pPr>
                    <w:pStyle w:val="88"/>
                    <w:keepNext w:val="0"/>
                    <w:keepLines w:val="0"/>
                    <w:widowControl w:val="0"/>
                    <w:jc w:val="both"/>
                    <w:rPr>
                      <w:lang w:bidi="ar"/>
                    </w:rPr>
                  </w:pPr>
                  <w:r>
                    <w:rPr>
                      <w:lang w:bidi="ar"/>
                    </w:rPr>
                    <w:t>10 m</w:t>
                  </w:r>
                </w:p>
              </w:tc>
            </w:tr>
            <w:tr w14:paraId="38F3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7B73027">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790C440E">
                  <w:pPr>
                    <w:pStyle w:val="88"/>
                    <w:keepNext w:val="0"/>
                    <w:keepLines w:val="0"/>
                    <w:widowControl w:val="0"/>
                    <w:jc w:val="both"/>
                    <w:rPr>
                      <w:lang w:bidi="ar"/>
                    </w:rPr>
                  </w:pPr>
                  <w:r>
                    <w:rPr>
                      <w:lang w:bidi="ar"/>
                    </w:rPr>
                    <w:t>None</w:t>
                  </w:r>
                </w:p>
              </w:tc>
            </w:tr>
            <w:tr w14:paraId="6C98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09C37EE2">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1AEADBDC">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46974E1B">
                  <w:pPr>
                    <w:pStyle w:val="88"/>
                    <w:keepNext w:val="0"/>
                    <w:keepLines w:val="0"/>
                    <w:widowControl w:val="0"/>
                    <w:jc w:val="both"/>
                    <w:rPr>
                      <w:rFonts w:eastAsia="等线"/>
                      <w:lang w:bidi="ar"/>
                    </w:rPr>
                  </w:pPr>
                </w:p>
                <w:p w14:paraId="6B4F1936">
                  <w:pPr>
                    <w:pStyle w:val="88"/>
                    <w:keepNext w:val="0"/>
                    <w:keepLines w:val="0"/>
                    <w:widowControl w:val="0"/>
                    <w:jc w:val="both"/>
                    <w:rPr>
                      <w:rFonts w:eastAsia="等线"/>
                      <w:lang w:bidi="ar"/>
                    </w:rPr>
                  </w:pPr>
                  <w:r>
                    <w:rPr>
                      <w:rFonts w:eastAsia="等线"/>
                      <w:lang w:bidi="ar"/>
                    </w:rPr>
                    <w:t>L=120m x W=60m; D=20m</w:t>
                  </w:r>
                </w:p>
                <w:p w14:paraId="5FB4366E">
                  <w:pPr>
                    <w:pStyle w:val="88"/>
                    <w:keepNext w:val="0"/>
                    <w:keepLines w:val="0"/>
                    <w:widowControl w:val="0"/>
                    <w:jc w:val="both"/>
                    <w:rPr>
                      <w:rFonts w:eastAsia="等线"/>
                      <w:lang w:bidi="ar"/>
                    </w:rPr>
                  </w:pPr>
                  <w:r>
                    <w:rPr>
                      <w:rFonts w:eastAsia="等线"/>
                      <w:lang w:bidi="ar"/>
                    </w:rPr>
                    <w:t xml:space="preserve">BS height = 8 m </w:t>
                  </w:r>
                </w:p>
                <w:p w14:paraId="5677EFEE">
                  <w:pPr>
                    <w:pStyle w:val="129"/>
                    <w:keepLines w:val="0"/>
                    <w:widowControl w:val="0"/>
                    <w:jc w:val="both"/>
                    <w:rPr>
                      <w:lang w:bidi="ar"/>
                    </w:rPr>
                  </w:pPr>
                  <w:r>
                    <w:rPr>
                      <w:lang w:val="en-US"/>
                    </w:rPr>
                    <w:drawing>
                      <wp:inline distT="0" distB="0" distL="0" distR="0">
                        <wp:extent cx="1447800" cy="781050"/>
                        <wp:effectExtent l="0" t="0" r="0" b="0"/>
                        <wp:docPr id="1"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537550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963F21D">
                  <w:pPr>
                    <w:pStyle w:val="88"/>
                    <w:keepNext w:val="0"/>
                    <w:keepLines w:val="0"/>
                    <w:widowControl w:val="0"/>
                    <w:jc w:val="both"/>
                    <w:rPr>
                      <w:rFonts w:eastAsia="等线"/>
                      <w:lang w:bidi="ar"/>
                    </w:rPr>
                  </w:pPr>
                  <w:r>
                    <w:rPr>
                      <w:rFonts w:eastAsia="等线"/>
                      <w:lang w:bidi="ar"/>
                    </w:rPr>
                    <w:t xml:space="preserve">L=120m x W=50m; </w:t>
                  </w:r>
                </w:p>
                <w:p w14:paraId="04F5EC30">
                  <w:pPr>
                    <w:pStyle w:val="88"/>
                    <w:keepNext w:val="0"/>
                    <w:keepLines w:val="0"/>
                    <w:widowControl w:val="0"/>
                    <w:jc w:val="both"/>
                    <w:rPr>
                      <w:rFonts w:eastAsia="等线"/>
                      <w:lang w:bidi="ar"/>
                    </w:rPr>
                  </w:pPr>
                  <w:r>
                    <w:rPr>
                      <w:rFonts w:eastAsia="等线"/>
                      <w:lang w:bidi="ar"/>
                    </w:rPr>
                    <w:t xml:space="preserve">Intermediate UE height = 1.5 m </w:t>
                  </w:r>
                </w:p>
                <w:p w14:paraId="42158D4A">
                  <w:pPr>
                    <w:pStyle w:val="88"/>
                    <w:keepNext w:val="0"/>
                    <w:keepLines w:val="0"/>
                    <w:widowControl w:val="0"/>
                    <w:jc w:val="both"/>
                    <w:rPr>
                      <w:rFonts w:eastAsia="等线"/>
                      <w:lang w:bidi="ar"/>
                    </w:rPr>
                  </w:pPr>
                </w:p>
                <w:p w14:paraId="52BD5A63">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30C8A895">
                  <w:pPr>
                    <w:pStyle w:val="88"/>
                    <w:keepNext w:val="0"/>
                    <w:keepLines w:val="0"/>
                    <w:widowControl w:val="0"/>
                    <w:jc w:val="both"/>
                    <w:rPr>
                      <w:rFonts w:hint="eastAsia" w:eastAsia="宋体"/>
                      <w:color w:val="FF0000"/>
                      <w:lang w:val="en-US" w:eastAsia="zh-CN" w:bidi="ar"/>
                    </w:rPr>
                  </w:pPr>
                  <w:r>
                    <w:rPr>
                      <w:rFonts w:hint="eastAsia" w:eastAsia="宋体"/>
                      <w:color w:val="FF0000"/>
                      <w:lang w:val="en-US" w:eastAsia="zh-CN" w:bidi="ar"/>
                    </w:rPr>
                    <w:t xml:space="preserve">Option 1: </w:t>
                  </w:r>
                </w:p>
                <w:p w14:paraId="5103839F">
                  <w:pPr>
                    <w:pStyle w:val="88"/>
                    <w:keepNext w:val="0"/>
                    <w:keepLines w:val="0"/>
                    <w:widowControl w:val="0"/>
                    <w:jc w:val="both"/>
                    <w:rPr>
                      <w:rFonts w:eastAsia="Yu Mincho"/>
                      <w:color w:val="FF0000"/>
                      <w:lang w:bidi="ar"/>
                    </w:rPr>
                  </w:pPr>
                  <w:r>
                    <w:rPr>
                      <w:rFonts w:hint="eastAsia" w:eastAsia="宋体"/>
                      <w:color w:val="FF0000"/>
                      <w:lang w:val="en-US" w:eastAsia="zh-CN" w:bidi="ar"/>
                    </w:rPr>
                    <w:t xml:space="preserve">- </w:t>
                  </w:r>
                  <w:r>
                    <w:rPr>
                      <w:rFonts w:eastAsia="Yu Mincho"/>
                      <w:color w:val="FF0000"/>
                      <w:lang w:bidi="ar"/>
                    </w:rPr>
                    <w:t>Intermediate UEs are assumed to be deployed in a grid with D = e.g. 10 m / 20 m.</w:t>
                  </w:r>
                </w:p>
                <w:p w14:paraId="3FC6DBF9">
                  <w:pPr>
                    <w:pStyle w:val="88"/>
                    <w:keepNext w:val="0"/>
                    <w:keepLines w:val="0"/>
                    <w:widowControl w:val="0"/>
                    <w:jc w:val="both"/>
                    <w:rPr>
                      <w:rFonts w:eastAsia="Yu Mincho"/>
                      <w:color w:val="FF0000"/>
                      <w:lang w:bidi="ar"/>
                    </w:rPr>
                  </w:pPr>
                </w:p>
                <w:p w14:paraId="28921AD3">
                  <w:pPr>
                    <w:pStyle w:val="88"/>
                    <w:keepNext w:val="0"/>
                    <w:keepLines w:val="0"/>
                    <w:widowControl w:val="0"/>
                    <w:jc w:val="both"/>
                    <w:rPr>
                      <w:rFonts w:hint="eastAsia" w:eastAsia="宋体"/>
                      <w:color w:val="FF0000"/>
                      <w:lang w:val="en-US" w:eastAsia="zh-CN" w:bidi="ar"/>
                    </w:rPr>
                  </w:pPr>
                  <w:r>
                    <w:rPr>
                      <w:rFonts w:hint="eastAsia" w:eastAsia="宋体"/>
                      <w:color w:val="FF0000"/>
                      <w:lang w:val="en-US" w:eastAsia="zh-CN" w:bidi="ar"/>
                    </w:rPr>
                    <w:t>Option 2:</w:t>
                  </w:r>
                </w:p>
                <w:p w14:paraId="4C8E801F">
                  <w:pPr>
                    <w:pStyle w:val="88"/>
                    <w:keepNext w:val="0"/>
                    <w:keepLines w:val="0"/>
                    <w:widowControl w:val="0"/>
                    <w:jc w:val="both"/>
                    <w:rPr>
                      <w:rFonts w:hint="default" w:eastAsia="宋体"/>
                      <w:color w:val="FF0000"/>
                      <w:lang w:val="en-US" w:eastAsia="zh-CN" w:bidi="ar"/>
                    </w:rPr>
                  </w:pPr>
                  <w:r>
                    <w:rPr>
                      <w:rFonts w:hint="eastAsia" w:eastAsia="宋体"/>
                      <w:color w:val="FF0000"/>
                      <w:lang w:val="en-US" w:eastAsia="zh-CN" w:bidi="ar"/>
                    </w:rPr>
                    <w:t xml:space="preserve">- </w:t>
                  </w:r>
                  <w:r>
                    <w:rPr>
                      <w:rFonts w:eastAsia="Yu Mincho"/>
                      <w:color w:val="FF0000"/>
                      <w:lang w:bidi="ar"/>
                    </w:rPr>
                    <w:t xml:space="preserve">Intermediate UEs are assumed to be </w:t>
                  </w:r>
                  <w:r>
                    <w:rPr>
                      <w:rFonts w:hint="eastAsia" w:eastAsia="Yu Mincho"/>
                      <w:color w:val="FF0000"/>
                      <w:lang w:bidi="ar"/>
                    </w:rPr>
                    <w:t>uniformly distributed over the horizontal area</w:t>
                  </w:r>
                  <w:r>
                    <w:rPr>
                      <w:rFonts w:eastAsia="Yu Mincho"/>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629DE999">
                  <w:pPr>
                    <w:pStyle w:val="88"/>
                    <w:keepNext w:val="0"/>
                    <w:keepLines w:val="0"/>
                    <w:widowControl w:val="0"/>
                    <w:jc w:val="both"/>
                    <w:rPr>
                      <w:rFonts w:eastAsia="等线"/>
                      <w:lang w:bidi="ar"/>
                    </w:rPr>
                  </w:pPr>
                  <w:r>
                    <w:rPr>
                      <w:rFonts w:eastAsia="等线"/>
                      <w:lang w:bidi="ar"/>
                    </w:rPr>
                    <w:t xml:space="preserve">L=300m x W=150m; </w:t>
                  </w:r>
                </w:p>
                <w:p w14:paraId="13A488BF">
                  <w:pPr>
                    <w:pStyle w:val="88"/>
                    <w:keepNext w:val="0"/>
                    <w:keepLines w:val="0"/>
                    <w:widowControl w:val="0"/>
                    <w:jc w:val="both"/>
                    <w:rPr>
                      <w:rFonts w:eastAsia="等线"/>
                      <w:lang w:bidi="ar"/>
                    </w:rPr>
                  </w:pPr>
                  <w:r>
                    <w:rPr>
                      <w:rFonts w:eastAsia="等线"/>
                      <w:lang w:bidi="ar"/>
                    </w:rPr>
                    <w:t xml:space="preserve">Intermediate UE height = 1.5 m </w:t>
                  </w:r>
                </w:p>
                <w:p w14:paraId="6607007E">
                  <w:pPr>
                    <w:pStyle w:val="88"/>
                    <w:keepNext w:val="0"/>
                    <w:keepLines w:val="0"/>
                    <w:widowControl w:val="0"/>
                    <w:jc w:val="both"/>
                    <w:rPr>
                      <w:rFonts w:eastAsia="等线" w:cs="Arial"/>
                      <w:color w:val="493118"/>
                      <w:lang w:val="en-US" w:eastAsia="zh-CN" w:bidi="ar"/>
                    </w:rPr>
                  </w:pPr>
                </w:p>
                <w:p w14:paraId="55958AD7">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65D600B5">
                  <w:pPr>
                    <w:pStyle w:val="88"/>
                    <w:keepNext w:val="0"/>
                    <w:keepLines w:val="0"/>
                    <w:widowControl w:val="0"/>
                    <w:jc w:val="both"/>
                    <w:rPr>
                      <w:rFonts w:hint="eastAsia" w:eastAsia="宋体"/>
                      <w:color w:val="FF0000"/>
                      <w:lang w:val="en-US" w:eastAsia="zh-CN" w:bidi="ar"/>
                    </w:rPr>
                  </w:pPr>
                  <w:r>
                    <w:rPr>
                      <w:rFonts w:hint="eastAsia" w:eastAsia="宋体"/>
                      <w:color w:val="FF0000"/>
                      <w:lang w:val="en-US" w:eastAsia="zh-CN" w:bidi="ar"/>
                    </w:rPr>
                    <w:t xml:space="preserve">Option 1: </w:t>
                  </w:r>
                </w:p>
                <w:p w14:paraId="592B63FE">
                  <w:pPr>
                    <w:pStyle w:val="88"/>
                    <w:keepNext w:val="0"/>
                    <w:keepLines w:val="0"/>
                    <w:widowControl w:val="0"/>
                    <w:jc w:val="both"/>
                    <w:rPr>
                      <w:rFonts w:eastAsia="Yu Mincho"/>
                      <w:color w:val="FF0000"/>
                      <w:lang w:bidi="ar"/>
                    </w:rPr>
                  </w:pPr>
                  <w:r>
                    <w:rPr>
                      <w:rFonts w:hint="eastAsia" w:eastAsia="宋体"/>
                      <w:color w:val="FF0000"/>
                      <w:lang w:val="en-US" w:eastAsia="zh-CN" w:bidi="ar"/>
                    </w:rPr>
                    <w:t xml:space="preserve">- </w:t>
                  </w:r>
                  <w:r>
                    <w:rPr>
                      <w:rFonts w:eastAsia="Yu Mincho"/>
                      <w:color w:val="FF0000"/>
                      <w:lang w:bidi="ar"/>
                    </w:rPr>
                    <w:t>The intermediate UEs are assumed to be deployed in a grid with D = e.g. 10 m / 20 m.</w:t>
                  </w:r>
                </w:p>
                <w:p w14:paraId="4A2ED5D4">
                  <w:pPr>
                    <w:pStyle w:val="88"/>
                    <w:keepNext w:val="0"/>
                    <w:keepLines w:val="0"/>
                    <w:widowControl w:val="0"/>
                    <w:jc w:val="both"/>
                    <w:rPr>
                      <w:rFonts w:eastAsia="Yu Mincho"/>
                      <w:color w:val="FF0000"/>
                      <w:lang w:bidi="ar"/>
                    </w:rPr>
                  </w:pPr>
                </w:p>
                <w:p w14:paraId="2A7A6289">
                  <w:pPr>
                    <w:pStyle w:val="88"/>
                    <w:keepNext w:val="0"/>
                    <w:keepLines w:val="0"/>
                    <w:widowControl w:val="0"/>
                    <w:jc w:val="both"/>
                    <w:rPr>
                      <w:rFonts w:hint="eastAsia" w:eastAsia="宋体"/>
                      <w:color w:val="FF0000"/>
                      <w:lang w:val="en-US" w:eastAsia="zh-CN" w:bidi="ar"/>
                    </w:rPr>
                  </w:pPr>
                  <w:r>
                    <w:rPr>
                      <w:rFonts w:hint="eastAsia" w:eastAsia="宋体"/>
                      <w:color w:val="FF0000"/>
                      <w:lang w:val="en-US" w:eastAsia="zh-CN" w:bidi="ar"/>
                    </w:rPr>
                    <w:t>Option 2:</w:t>
                  </w:r>
                </w:p>
                <w:p w14:paraId="190DA540">
                  <w:pPr>
                    <w:pStyle w:val="88"/>
                    <w:keepNext w:val="0"/>
                    <w:keepLines w:val="0"/>
                    <w:widowControl w:val="0"/>
                    <w:jc w:val="both"/>
                    <w:rPr>
                      <w:rFonts w:eastAsia="Yu Mincho"/>
                      <w:color w:val="FF0000"/>
                      <w:lang w:eastAsia="zh-CN" w:bidi="ar"/>
                    </w:rPr>
                  </w:pPr>
                  <w:r>
                    <w:rPr>
                      <w:rFonts w:hint="eastAsia" w:eastAsia="宋体"/>
                      <w:color w:val="FF0000"/>
                      <w:lang w:val="en-US" w:eastAsia="zh-CN" w:bidi="ar"/>
                    </w:rPr>
                    <w:t xml:space="preserve">- </w:t>
                  </w:r>
                  <w:r>
                    <w:rPr>
                      <w:rFonts w:eastAsia="Yu Mincho"/>
                      <w:color w:val="FF0000"/>
                      <w:lang w:bidi="ar"/>
                    </w:rPr>
                    <w:t xml:space="preserve">Intermediate UEs are assumed to be </w:t>
                  </w:r>
                  <w:r>
                    <w:rPr>
                      <w:rFonts w:hint="eastAsia" w:eastAsia="Yu Mincho"/>
                      <w:color w:val="FF0000"/>
                      <w:lang w:bidi="ar"/>
                    </w:rPr>
                    <w:t>uniformly distributed over the horizontal area</w:t>
                  </w:r>
                  <w:r>
                    <w:rPr>
                      <w:rFonts w:eastAsia="Yu Mincho"/>
                      <w:color w:val="FF0000"/>
                      <w:lang w:bidi="ar"/>
                    </w:rPr>
                    <w:t>. Number of UE is either 1 or 2.</w:t>
                  </w:r>
                </w:p>
              </w:tc>
            </w:tr>
            <w:tr w14:paraId="7EB3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E71CAC3">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80859BD">
                  <w:pPr>
                    <w:pStyle w:val="88"/>
                    <w:keepNext w:val="0"/>
                    <w:keepLines w:val="0"/>
                    <w:widowControl w:val="0"/>
                    <w:jc w:val="both"/>
                    <w:rPr>
                      <w:lang w:bidi="ar"/>
                    </w:rPr>
                  </w:pPr>
                  <w:r>
                    <w:rPr>
                      <w:lang w:bidi="ar"/>
                    </w:rPr>
                    <w:t>Device Height= 1.5 m</w:t>
                  </w:r>
                </w:p>
                <w:p w14:paraId="74C5CB90">
                  <w:pPr>
                    <w:pStyle w:val="88"/>
                    <w:keepNext w:val="0"/>
                    <w:keepLines w:val="0"/>
                    <w:widowControl w:val="0"/>
                    <w:jc w:val="both"/>
                    <w:rPr>
                      <w:lang w:bidi="ar"/>
                    </w:rPr>
                  </w:pPr>
                </w:p>
                <w:p w14:paraId="7C2D4F0F">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2797869">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14BCF8A2">
                  <w:pPr>
                    <w:pStyle w:val="88"/>
                    <w:keepNext w:val="0"/>
                    <w:keepLines w:val="0"/>
                    <w:widowControl w:val="0"/>
                    <w:jc w:val="both"/>
                    <w:rPr>
                      <w:lang w:bidi="ar"/>
                    </w:rPr>
                  </w:pPr>
                </w:p>
                <w:p w14:paraId="1A284B23">
                  <w:pPr>
                    <w:pStyle w:val="88"/>
                    <w:keepNext w:val="0"/>
                    <w:keepLines w:val="0"/>
                    <w:widowControl w:val="0"/>
                    <w:jc w:val="both"/>
                    <w:rPr>
                      <w:lang w:bidi="ar"/>
                    </w:rPr>
                  </w:pPr>
                  <w:r>
                    <w:rPr>
                      <w:lang w:bidi="ar"/>
                    </w:rPr>
                    <w:t>A-IoT devices drop uniformly distributed over the horizontal area</w:t>
                  </w:r>
                </w:p>
                <w:p w14:paraId="57D2E0B2">
                  <w:pPr>
                    <w:pStyle w:val="88"/>
                    <w:keepNext w:val="0"/>
                    <w:keepLines w:val="0"/>
                    <w:widowControl w:val="0"/>
                    <w:jc w:val="both"/>
                    <w:rPr>
                      <w:lang w:bidi="ar"/>
                    </w:rPr>
                  </w:pPr>
                </w:p>
                <w:p w14:paraId="2008784C">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4C31DF6C">
                  <w:pPr>
                    <w:pStyle w:val="88"/>
                    <w:keepNext w:val="0"/>
                    <w:keepLines w:val="0"/>
                    <w:widowControl w:val="0"/>
                    <w:jc w:val="both"/>
                    <w:rPr>
                      <w:rFonts w:eastAsia="Yu Mincho"/>
                      <w:color w:val="FF0000"/>
                      <w:lang w:bidi="ar"/>
                    </w:rPr>
                  </w:pPr>
                </w:p>
                <w:p w14:paraId="56CDCA4F">
                  <w:pPr>
                    <w:pStyle w:val="88"/>
                    <w:keepNext w:val="0"/>
                    <w:keepLines w:val="0"/>
                    <w:widowControl w:val="0"/>
                    <w:jc w:val="both"/>
                    <w:rPr>
                      <w:rFonts w:hint="default" w:eastAsia="宋体"/>
                      <w:color w:val="FF0000"/>
                      <w:lang w:val="en-US" w:eastAsia="zh-CN" w:bidi="ar"/>
                    </w:rPr>
                  </w:pPr>
                  <w:r>
                    <w:rPr>
                      <w:rFonts w:hint="eastAsia" w:eastAsia="宋体"/>
                      <w:color w:val="FF0000"/>
                      <w:lang w:val="en-US" w:eastAsia="zh-CN" w:bidi="ar"/>
                    </w:rPr>
                    <w:t>Option 1:</w:t>
                  </w:r>
                </w:p>
                <w:p w14:paraId="2EB988D8">
                  <w:pPr>
                    <w:pStyle w:val="88"/>
                    <w:keepNext w:val="0"/>
                    <w:keepLines w:val="0"/>
                    <w:widowControl w:val="0"/>
                    <w:jc w:val="both"/>
                    <w:rPr>
                      <w:rFonts w:eastAsia="Yu Mincho"/>
                      <w:color w:val="FF0000"/>
                      <w:lang w:bidi="ar"/>
                    </w:rPr>
                  </w:pPr>
                  <w:r>
                    <w:rPr>
                      <w:rFonts w:eastAsia="Yu Mincho"/>
                      <w:color w:val="FF0000"/>
                      <w:lang w:bidi="ar"/>
                    </w:rPr>
                    <w:t>The devices within the maximum distance, which is obtained by the coverage evaluation, from each intermediate UE are involved in the evaluations.</w:t>
                  </w:r>
                </w:p>
                <w:p w14:paraId="7D3C5D54">
                  <w:pPr>
                    <w:pStyle w:val="88"/>
                    <w:keepNext w:val="0"/>
                    <w:keepLines w:val="0"/>
                    <w:widowControl w:val="0"/>
                    <w:jc w:val="both"/>
                    <w:rPr>
                      <w:rFonts w:eastAsia="Yu Mincho"/>
                      <w:color w:val="FF0000"/>
                      <w:lang w:bidi="ar"/>
                    </w:rPr>
                  </w:pPr>
                </w:p>
                <w:p w14:paraId="2079B7ED">
                  <w:pPr>
                    <w:pStyle w:val="88"/>
                    <w:keepNext w:val="0"/>
                    <w:keepLines w:val="0"/>
                    <w:widowControl w:val="0"/>
                    <w:jc w:val="both"/>
                    <w:rPr>
                      <w:rFonts w:hint="default" w:eastAsia="宋体"/>
                      <w:color w:val="FF0000"/>
                      <w:lang w:val="en-US" w:eastAsia="zh-CN" w:bidi="ar"/>
                    </w:rPr>
                  </w:pPr>
                  <w:r>
                    <w:rPr>
                      <w:rFonts w:hint="eastAsia" w:eastAsia="宋体"/>
                      <w:color w:val="FF0000"/>
                      <w:lang w:val="en-US" w:eastAsia="zh-CN" w:bidi="ar"/>
                    </w:rPr>
                    <w:t>Option 2:</w:t>
                  </w:r>
                </w:p>
                <w:p w14:paraId="11151526">
                  <w:pPr>
                    <w:pStyle w:val="88"/>
                    <w:keepNext w:val="0"/>
                    <w:keepLines w:val="0"/>
                    <w:widowControl w:val="0"/>
                    <w:jc w:val="both"/>
                    <w:rPr>
                      <w:rFonts w:eastAsia="Yu Mincho"/>
                      <w:color w:val="FF0000"/>
                      <w:lang w:bidi="ar"/>
                    </w:rPr>
                  </w:pPr>
                  <w:r>
                    <w:rPr>
                      <w:rFonts w:eastAsia="Yu Mincho"/>
                      <w:color w:val="FF0000"/>
                      <w:lang w:bidi="ar"/>
                    </w:rPr>
                    <w:t xml:space="preserve">The devices within the </w:t>
                  </w:r>
                  <w:r>
                    <w:rPr>
                      <w:rFonts w:hint="eastAsia" w:eastAsia="宋体"/>
                      <w:color w:val="FF0000"/>
                      <w:lang w:val="en-US" w:eastAsia="zh-CN" w:bidi="ar"/>
                    </w:rPr>
                    <w:t xml:space="preserve">applicable </w:t>
                  </w:r>
                  <w:r>
                    <w:rPr>
                      <w:rFonts w:eastAsia="Yu Mincho"/>
                      <w:color w:val="FF0000"/>
                      <w:lang w:bidi="ar"/>
                    </w:rPr>
                    <w:t>maximum distance</w:t>
                  </w:r>
                  <w:r>
                    <w:rPr>
                      <w:rFonts w:hint="eastAsia" w:eastAsia="宋体"/>
                      <w:color w:val="FF0000"/>
                      <w:lang w:val="en-US" w:eastAsia="zh-CN" w:bidi="ar"/>
                    </w:rPr>
                    <w:t xml:space="preserve"> target</w:t>
                  </w:r>
                  <w:r>
                    <w:rPr>
                      <w:rFonts w:eastAsia="Yu Mincho"/>
                      <w:color w:val="FF0000"/>
                      <w:lang w:bidi="ar"/>
                    </w:rPr>
                    <w:t xml:space="preserve"> are involved in the evaluations.</w:t>
                  </w:r>
                </w:p>
                <w:p w14:paraId="221081EC">
                  <w:pPr>
                    <w:pStyle w:val="88"/>
                    <w:keepNext w:val="0"/>
                    <w:keepLines w:val="0"/>
                    <w:widowControl w:val="0"/>
                    <w:jc w:val="both"/>
                    <w:rPr>
                      <w:rFonts w:eastAsia="Yu Mincho"/>
                      <w:color w:val="FF0000"/>
                      <w:lang w:bidi="ar"/>
                    </w:rPr>
                  </w:pPr>
                </w:p>
                <w:p w14:paraId="37C149E9">
                  <w:pPr>
                    <w:pStyle w:val="88"/>
                    <w:keepNext w:val="0"/>
                    <w:keepLines w:val="0"/>
                    <w:widowControl w:val="0"/>
                    <w:jc w:val="both"/>
                    <w:rPr>
                      <w:rFonts w:eastAsia="Yu Mincho"/>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51C9ED44">
                  <w:pPr>
                    <w:pStyle w:val="88"/>
                    <w:keepNext w:val="0"/>
                    <w:keepLines w:val="0"/>
                    <w:widowControl w:val="0"/>
                    <w:jc w:val="both"/>
                    <w:rPr>
                      <w:lang w:bidi="ar"/>
                    </w:rPr>
                  </w:pPr>
                  <w:r>
                    <w:rPr>
                      <w:lang w:bidi="ar"/>
                    </w:rPr>
                    <w:t>Device Height= 1.5m</w:t>
                  </w:r>
                </w:p>
                <w:p w14:paraId="0CF3B36D">
                  <w:pPr>
                    <w:pStyle w:val="88"/>
                    <w:keepNext w:val="0"/>
                    <w:keepLines w:val="0"/>
                    <w:widowControl w:val="0"/>
                    <w:jc w:val="both"/>
                    <w:rPr>
                      <w:lang w:bidi="ar"/>
                    </w:rPr>
                  </w:pPr>
                </w:p>
                <w:p w14:paraId="21522BE3">
                  <w:pPr>
                    <w:pStyle w:val="88"/>
                    <w:keepNext w:val="0"/>
                    <w:keepLines w:val="0"/>
                    <w:widowControl w:val="0"/>
                    <w:jc w:val="both"/>
                    <w:rPr>
                      <w:lang w:bidi="ar"/>
                    </w:rPr>
                  </w:pPr>
                  <w:r>
                    <w:rPr>
                      <w:lang w:bidi="ar"/>
                    </w:rPr>
                    <w:t>A-IoT devices drop uniformly distributed over the horizontal area</w:t>
                  </w:r>
                </w:p>
                <w:p w14:paraId="68C6714C">
                  <w:pPr>
                    <w:pStyle w:val="88"/>
                    <w:keepNext w:val="0"/>
                    <w:keepLines w:val="0"/>
                    <w:widowControl w:val="0"/>
                    <w:jc w:val="both"/>
                    <w:rPr>
                      <w:lang w:bidi="ar"/>
                    </w:rPr>
                  </w:pPr>
                </w:p>
                <w:p w14:paraId="05929CB7">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0D71F0B">
                  <w:pPr>
                    <w:pStyle w:val="88"/>
                    <w:keepNext w:val="0"/>
                    <w:keepLines w:val="0"/>
                    <w:widowControl w:val="0"/>
                    <w:jc w:val="both"/>
                    <w:rPr>
                      <w:rFonts w:eastAsia="Yu Mincho"/>
                      <w:color w:val="FF0000"/>
                      <w:lang w:bidi="ar"/>
                    </w:rPr>
                  </w:pPr>
                </w:p>
                <w:p w14:paraId="3968EC99">
                  <w:pPr>
                    <w:pStyle w:val="88"/>
                    <w:keepNext w:val="0"/>
                    <w:keepLines w:val="0"/>
                    <w:widowControl w:val="0"/>
                    <w:jc w:val="both"/>
                    <w:rPr>
                      <w:rFonts w:hint="default" w:eastAsia="宋体"/>
                      <w:color w:val="FF0000"/>
                      <w:lang w:val="en-US" w:eastAsia="zh-CN" w:bidi="ar"/>
                    </w:rPr>
                  </w:pPr>
                  <w:r>
                    <w:rPr>
                      <w:rFonts w:hint="eastAsia" w:eastAsia="宋体"/>
                      <w:color w:val="FF0000"/>
                      <w:lang w:val="en-US" w:eastAsia="zh-CN" w:bidi="ar"/>
                    </w:rPr>
                    <w:t>Option 1:</w:t>
                  </w:r>
                </w:p>
                <w:p w14:paraId="1483F3D2">
                  <w:pPr>
                    <w:pStyle w:val="88"/>
                    <w:keepNext w:val="0"/>
                    <w:keepLines w:val="0"/>
                    <w:widowControl w:val="0"/>
                    <w:jc w:val="both"/>
                    <w:rPr>
                      <w:rFonts w:eastAsia="Yu Mincho"/>
                      <w:color w:val="FF0000"/>
                      <w:lang w:bidi="ar"/>
                    </w:rPr>
                  </w:pPr>
                  <w:r>
                    <w:rPr>
                      <w:rFonts w:eastAsia="Yu Mincho"/>
                      <w:color w:val="FF0000"/>
                      <w:lang w:bidi="ar"/>
                    </w:rPr>
                    <w:t>The devices within the maximum distance, which is obtained by the coverage evaluation, from each intermediate UE are involved in the evaluations.</w:t>
                  </w:r>
                </w:p>
                <w:p w14:paraId="3B65D514">
                  <w:pPr>
                    <w:pStyle w:val="88"/>
                    <w:keepNext w:val="0"/>
                    <w:keepLines w:val="0"/>
                    <w:widowControl w:val="0"/>
                    <w:jc w:val="both"/>
                    <w:rPr>
                      <w:rFonts w:eastAsia="Yu Mincho"/>
                      <w:color w:val="FF0000"/>
                      <w:lang w:bidi="ar"/>
                    </w:rPr>
                  </w:pPr>
                </w:p>
                <w:p w14:paraId="0444B6B3">
                  <w:pPr>
                    <w:pStyle w:val="88"/>
                    <w:keepNext w:val="0"/>
                    <w:keepLines w:val="0"/>
                    <w:widowControl w:val="0"/>
                    <w:jc w:val="both"/>
                    <w:rPr>
                      <w:rFonts w:hint="default" w:eastAsia="宋体"/>
                      <w:color w:val="FF0000"/>
                      <w:lang w:val="en-US" w:eastAsia="zh-CN" w:bidi="ar"/>
                    </w:rPr>
                  </w:pPr>
                  <w:r>
                    <w:rPr>
                      <w:rFonts w:hint="eastAsia" w:eastAsia="宋体"/>
                      <w:color w:val="FF0000"/>
                      <w:lang w:val="en-US" w:eastAsia="zh-CN" w:bidi="ar"/>
                    </w:rPr>
                    <w:t>Option 2:</w:t>
                  </w:r>
                </w:p>
                <w:p w14:paraId="2A6F4CA3">
                  <w:pPr>
                    <w:pStyle w:val="88"/>
                    <w:keepNext w:val="0"/>
                    <w:keepLines w:val="0"/>
                    <w:widowControl w:val="0"/>
                    <w:jc w:val="both"/>
                    <w:rPr>
                      <w:rFonts w:eastAsia="Yu Mincho"/>
                      <w:color w:val="FF0000"/>
                      <w:lang w:bidi="ar"/>
                    </w:rPr>
                  </w:pPr>
                  <w:r>
                    <w:rPr>
                      <w:rFonts w:eastAsia="Yu Mincho"/>
                      <w:color w:val="FF0000"/>
                      <w:lang w:bidi="ar"/>
                    </w:rPr>
                    <w:t xml:space="preserve">The devices within the </w:t>
                  </w:r>
                  <w:r>
                    <w:rPr>
                      <w:rFonts w:hint="eastAsia" w:eastAsia="宋体"/>
                      <w:color w:val="FF0000"/>
                      <w:lang w:val="en-US" w:eastAsia="zh-CN" w:bidi="ar"/>
                    </w:rPr>
                    <w:t xml:space="preserve">applicable </w:t>
                  </w:r>
                  <w:r>
                    <w:rPr>
                      <w:rFonts w:eastAsia="Yu Mincho"/>
                      <w:color w:val="FF0000"/>
                      <w:lang w:bidi="ar"/>
                    </w:rPr>
                    <w:t>maximum distance</w:t>
                  </w:r>
                  <w:r>
                    <w:rPr>
                      <w:rFonts w:hint="eastAsia" w:eastAsia="宋体"/>
                      <w:color w:val="FF0000"/>
                      <w:lang w:val="en-US" w:eastAsia="zh-CN" w:bidi="ar"/>
                    </w:rPr>
                    <w:t xml:space="preserve"> target</w:t>
                  </w:r>
                  <w:r>
                    <w:rPr>
                      <w:rFonts w:eastAsia="Yu Mincho"/>
                      <w:color w:val="FF0000"/>
                      <w:lang w:bidi="ar"/>
                    </w:rPr>
                    <w:t xml:space="preserve"> are involved in the evaluations.</w:t>
                  </w:r>
                </w:p>
                <w:p w14:paraId="4D08205E">
                  <w:pPr>
                    <w:pStyle w:val="88"/>
                    <w:keepNext w:val="0"/>
                    <w:keepLines w:val="0"/>
                    <w:widowControl w:val="0"/>
                    <w:jc w:val="both"/>
                    <w:rPr>
                      <w:rFonts w:eastAsia="Yu Mincho"/>
                      <w:color w:val="FF0000"/>
                      <w:lang w:bidi="ar"/>
                    </w:rPr>
                  </w:pPr>
                </w:p>
                <w:p w14:paraId="5DB4590A">
                  <w:pPr>
                    <w:pStyle w:val="88"/>
                    <w:keepNext w:val="0"/>
                    <w:keepLines w:val="0"/>
                    <w:widowControl w:val="0"/>
                    <w:jc w:val="both"/>
                    <w:rPr>
                      <w:rFonts w:eastAsia="Yu Mincho"/>
                      <w:color w:val="FF0000"/>
                      <w:lang w:bidi="ar"/>
                    </w:rPr>
                  </w:pPr>
                </w:p>
              </w:tc>
            </w:tr>
            <w:tr w14:paraId="090E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5C6FFD5">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910BDCA">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67D28E11">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2A4BE845">
                  <w:pPr>
                    <w:pStyle w:val="88"/>
                    <w:keepNext w:val="0"/>
                    <w:keepLines w:val="0"/>
                    <w:widowControl w:val="0"/>
                    <w:jc w:val="both"/>
                  </w:pPr>
                  <w:r>
                    <w:t>3 kph</w:t>
                  </w:r>
                </w:p>
              </w:tc>
            </w:tr>
            <w:tr w14:paraId="1662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2C84F735">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4F9D9BD0">
            <w:pPr>
              <w:jc w:val="both"/>
              <w:rPr>
                <w:rFonts w:hint="default" w:eastAsiaTheme="minorEastAsia"/>
                <w:b/>
                <w:bCs/>
                <w:lang w:val="en-US" w:eastAsia="zh-CN"/>
              </w:rPr>
            </w:pPr>
          </w:p>
          <w:p w14:paraId="52FE8C36">
            <w:pPr>
              <w:jc w:val="both"/>
              <w:rPr>
                <w:rFonts w:hint="default" w:eastAsiaTheme="minorEastAsia"/>
                <w:b/>
                <w:bCs/>
                <w:lang w:val="en-US" w:eastAsia="zh-CN"/>
              </w:rPr>
            </w:pPr>
          </w:p>
        </w:tc>
      </w:tr>
    </w:tbl>
    <w:p w14:paraId="29C4DEBC">
      <w:pPr>
        <w:rPr>
          <w:rFonts w:eastAsiaTheme="minorEastAsia"/>
          <w:lang w:eastAsia="zh-CN"/>
        </w:rPr>
      </w:pPr>
    </w:p>
    <w:p w14:paraId="77ED3F22">
      <w:pPr>
        <w:rPr>
          <w:rFonts w:eastAsiaTheme="minorEastAsia"/>
          <w:b/>
          <w:bCs/>
          <w:u w:val="single"/>
          <w:lang w:eastAsia="zh-CN"/>
        </w:rPr>
      </w:pPr>
      <w:r>
        <w:rPr>
          <w:rFonts w:hint="eastAsia" w:eastAsiaTheme="minorEastAsia"/>
          <w:b/>
          <w:bCs/>
          <w:u w:val="single"/>
          <w:lang w:eastAsia="zh-CN"/>
        </w:rPr>
        <w:t>Others</w:t>
      </w:r>
    </w:p>
    <w:p w14:paraId="53AF6C4C">
      <w:pPr>
        <w:spacing w:after="120" w:afterLines="50"/>
        <w:rPr>
          <w:rFonts w:eastAsiaTheme="minorEastAsia"/>
          <w:lang w:eastAsia="zh-CN"/>
        </w:rPr>
      </w:pPr>
      <w:r>
        <w:rPr>
          <w:rFonts w:hint="eastAsia" w:eastAsiaTheme="minorEastAsia"/>
          <w:lang w:eastAsia="zh-CN"/>
        </w:rPr>
        <w:t>In the RAN1#118bis meeting, the R2D and D2R spectrum for each evaluation scenario are agreed as follows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33D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0BDA8B5C">
            <w:pPr>
              <w:pStyle w:val="192"/>
              <w:rPr>
                <w:highlight w:val="green"/>
              </w:rPr>
            </w:pPr>
            <w:r>
              <w:rPr>
                <w:highlight w:val="green"/>
              </w:rPr>
              <w:t>Agreement</w:t>
            </w:r>
          </w:p>
          <w:p w14:paraId="5A210F01">
            <w:r>
              <w:rPr>
                <w:rFonts w:hint="eastAsia"/>
              </w:rPr>
              <w:t xml:space="preserve">Update </w:t>
            </w:r>
            <w:r>
              <w:t>the</w:t>
            </w:r>
            <w:r>
              <w:rPr>
                <w:rFonts w:hint="eastAsia"/>
              </w:rPr>
              <w:t xml:space="preserve"> </w:t>
            </w:r>
            <w:r>
              <w:t>D2R spectrum</w:t>
            </w:r>
            <w:r>
              <w:rPr>
                <w:rFonts w:hint="eastAsia"/>
              </w:rPr>
              <w:t xml:space="preserve"> and </w:t>
            </w:r>
            <w:r>
              <w:t>R2D spectrum</w:t>
            </w:r>
            <w:r>
              <w:rPr>
                <w:rFonts w:hint="eastAsia"/>
              </w:rPr>
              <w:t xml:space="preserve"> columns in </w:t>
            </w:r>
            <w:r>
              <w:t>Table 4.2.1-1</w:t>
            </w:r>
            <w:r>
              <w:rPr>
                <w:rFonts w:hint="eastAsia"/>
              </w:rPr>
              <w:t xml:space="preserve"> of TR38.769 as follows, </w:t>
            </w:r>
          </w:p>
          <w:tbl>
            <w:tblPr>
              <w:tblStyle w:val="40"/>
              <w:tblW w:w="4170" w:type="pct"/>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483"/>
              <w:gridCol w:w="2970"/>
              <w:gridCol w:w="1755"/>
              <w:gridCol w:w="1619"/>
            </w:tblGrid>
            <w:tr w14:paraId="4112B61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41497740">
                  <w:pPr>
                    <w:jc w:val="center"/>
                    <w:rPr>
                      <w:rFonts w:ascii="Times New Roman" w:hAnsi="Times New Roman" w:eastAsia="等线"/>
                      <w:b/>
                      <w:szCs w:val="20"/>
                    </w:rPr>
                  </w:pPr>
                  <w:r>
                    <w:rPr>
                      <w:rFonts w:ascii="Times New Roman" w:hAnsi="Times New Roman" w:eastAsia="等线"/>
                      <w:b/>
                      <w:szCs w:val="20"/>
                    </w:rPr>
                    <w:t>Scenario</w:t>
                  </w:r>
                </w:p>
              </w:tc>
              <w:tc>
                <w:tcPr>
                  <w:tcW w:w="1897" w:type="pct"/>
                  <w:shd w:val="clear" w:color="auto" w:fill="auto"/>
                </w:tcPr>
                <w:p w14:paraId="3A709C94">
                  <w:pPr>
                    <w:jc w:val="center"/>
                    <w:rPr>
                      <w:rFonts w:ascii="Times New Roman" w:hAnsi="Times New Roman" w:eastAsia="等线"/>
                      <w:b/>
                      <w:szCs w:val="20"/>
                    </w:rPr>
                  </w:pPr>
                  <w:r>
                    <w:rPr>
                      <w:rFonts w:ascii="Times New Roman" w:hAnsi="Times New Roman" w:eastAsia="等线"/>
                      <w:b/>
                      <w:szCs w:val="20"/>
                    </w:rPr>
                    <w:t>CW spectrum</w:t>
                  </w:r>
                </w:p>
              </w:tc>
              <w:tc>
                <w:tcPr>
                  <w:tcW w:w="1121" w:type="pct"/>
                  <w:shd w:val="clear" w:color="auto" w:fill="auto"/>
                </w:tcPr>
                <w:p w14:paraId="0D33BACD">
                  <w:pPr>
                    <w:jc w:val="center"/>
                    <w:rPr>
                      <w:rFonts w:ascii="Times New Roman" w:hAnsi="Times New Roman" w:eastAsia="等线"/>
                      <w:b/>
                      <w:szCs w:val="20"/>
                    </w:rPr>
                  </w:pPr>
                  <w:r>
                    <w:rPr>
                      <w:rFonts w:ascii="Times New Roman" w:hAnsi="Times New Roman" w:eastAsia="等线"/>
                      <w:b/>
                      <w:szCs w:val="20"/>
                    </w:rPr>
                    <w:t>D2R spectrum</w:t>
                  </w:r>
                </w:p>
              </w:tc>
              <w:tc>
                <w:tcPr>
                  <w:tcW w:w="1034" w:type="pct"/>
                  <w:shd w:val="clear" w:color="auto" w:fill="auto"/>
                </w:tcPr>
                <w:p w14:paraId="14920691">
                  <w:pPr>
                    <w:jc w:val="center"/>
                    <w:rPr>
                      <w:rFonts w:ascii="Times New Roman" w:hAnsi="Times New Roman" w:eastAsia="等线"/>
                      <w:b/>
                      <w:szCs w:val="20"/>
                    </w:rPr>
                  </w:pPr>
                  <w:r>
                    <w:rPr>
                      <w:rFonts w:ascii="Times New Roman" w:hAnsi="Times New Roman" w:eastAsia="等线"/>
                      <w:b/>
                      <w:szCs w:val="20"/>
                    </w:rPr>
                    <w:t>R2D spectrum</w:t>
                  </w:r>
                </w:p>
              </w:tc>
            </w:tr>
            <w:tr w14:paraId="105F816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5DFE919">
                  <w:pPr>
                    <w:rPr>
                      <w:rFonts w:ascii="Times New Roman" w:hAnsi="Times New Roman" w:eastAsia="等线"/>
                      <w:b/>
                      <w:szCs w:val="20"/>
                    </w:rPr>
                  </w:pPr>
                  <w:r>
                    <w:rPr>
                      <w:rFonts w:ascii="Times New Roman" w:hAnsi="Times New Roman" w:eastAsia="等线"/>
                      <w:b/>
                      <w:szCs w:val="20"/>
                    </w:rPr>
                    <w:t>D1T1-A1</w:t>
                  </w:r>
                </w:p>
              </w:tc>
              <w:tc>
                <w:tcPr>
                  <w:tcW w:w="1897" w:type="pct"/>
                  <w:shd w:val="clear" w:color="auto" w:fill="auto"/>
                </w:tcPr>
                <w:p w14:paraId="79FE10A9">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1-1 (inside topology, DL)</w:t>
                  </w:r>
                </w:p>
                <w:p w14:paraId="22D22685">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1-2 (inside topology, UL)</w:t>
                  </w:r>
                </w:p>
              </w:tc>
              <w:tc>
                <w:tcPr>
                  <w:tcW w:w="1121" w:type="pct"/>
                  <w:shd w:val="clear" w:color="auto" w:fill="auto"/>
                </w:tcPr>
                <w:p w14:paraId="731C915B">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2A01567B">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6680216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3AF51D25">
                  <w:pPr>
                    <w:rPr>
                      <w:rFonts w:ascii="Times New Roman" w:hAnsi="Times New Roman" w:eastAsia="等线"/>
                      <w:b/>
                      <w:szCs w:val="20"/>
                    </w:rPr>
                  </w:pPr>
                  <w:r>
                    <w:rPr>
                      <w:rFonts w:ascii="Times New Roman" w:hAnsi="Times New Roman" w:eastAsia="等线"/>
                      <w:b/>
                      <w:szCs w:val="20"/>
                    </w:rPr>
                    <w:t>D1T1-A2</w:t>
                  </w:r>
                </w:p>
              </w:tc>
              <w:tc>
                <w:tcPr>
                  <w:tcW w:w="1897" w:type="pct"/>
                  <w:shd w:val="clear" w:color="auto" w:fill="auto"/>
                </w:tcPr>
                <w:p w14:paraId="686BF984">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D1T1-A1</w:t>
                  </w:r>
                </w:p>
              </w:tc>
              <w:tc>
                <w:tcPr>
                  <w:tcW w:w="1121" w:type="pct"/>
                  <w:shd w:val="clear" w:color="auto" w:fill="auto"/>
                </w:tcPr>
                <w:p w14:paraId="11503E6F">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4E77D701">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0071E54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5C8F00D4">
                  <w:pPr>
                    <w:rPr>
                      <w:rFonts w:ascii="Times New Roman" w:hAnsi="Times New Roman" w:eastAsia="等线"/>
                      <w:b/>
                      <w:szCs w:val="20"/>
                    </w:rPr>
                  </w:pPr>
                  <w:r>
                    <w:rPr>
                      <w:rFonts w:ascii="Times New Roman" w:hAnsi="Times New Roman" w:eastAsia="等线"/>
                      <w:b/>
                      <w:szCs w:val="20"/>
                    </w:rPr>
                    <w:t>D1T1-B</w:t>
                  </w:r>
                </w:p>
              </w:tc>
              <w:tc>
                <w:tcPr>
                  <w:tcW w:w="1897" w:type="pct"/>
                  <w:shd w:val="clear" w:color="auto" w:fill="auto"/>
                </w:tcPr>
                <w:p w14:paraId="751FA1A0">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w:t>
                  </w:r>
                  <w:r>
                    <w:rPr>
                      <w:rFonts w:ascii="Times New Roman" w:hAnsi="Times New Roman" w:eastAsia="等线"/>
                      <w:szCs w:val="20"/>
                      <w:lang w:eastAsia="zh-CN"/>
                    </w:rPr>
                    <w:t>a</w:t>
                  </w:r>
                  <w:r>
                    <w:rPr>
                      <w:rFonts w:hint="eastAsia" w:ascii="Times New Roman" w:hAnsi="Times New Roman" w:eastAsia="等线"/>
                      <w:szCs w:val="20"/>
                      <w:lang w:eastAsia="zh-CN"/>
                    </w:rPr>
                    <w:t>se 1-4 (outside topology, UL)</w:t>
                  </w:r>
                </w:p>
              </w:tc>
              <w:tc>
                <w:tcPr>
                  <w:tcW w:w="1121" w:type="pct"/>
                  <w:shd w:val="clear" w:color="auto" w:fill="auto"/>
                </w:tcPr>
                <w:p w14:paraId="59886472">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608243DA">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23D3E90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2C74A709">
                  <w:pPr>
                    <w:rPr>
                      <w:rFonts w:ascii="Times New Roman" w:hAnsi="Times New Roman" w:eastAsia="等线"/>
                      <w:b/>
                      <w:szCs w:val="20"/>
                    </w:rPr>
                  </w:pPr>
                  <w:r>
                    <w:rPr>
                      <w:rFonts w:ascii="Times New Roman" w:hAnsi="Times New Roman" w:eastAsia="等线"/>
                      <w:b/>
                      <w:szCs w:val="20"/>
                    </w:rPr>
                    <w:t>D1T1-C</w:t>
                  </w:r>
                </w:p>
              </w:tc>
              <w:tc>
                <w:tcPr>
                  <w:tcW w:w="1897" w:type="pct"/>
                  <w:shd w:val="clear" w:color="auto" w:fill="auto"/>
                </w:tcPr>
                <w:p w14:paraId="1238D57F">
                  <w:pPr>
                    <w:widowControl w:val="0"/>
                    <w:jc w:val="both"/>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29632438">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c>
                <w:tcPr>
                  <w:tcW w:w="1034" w:type="pct"/>
                  <w:shd w:val="clear" w:color="auto" w:fill="auto"/>
                </w:tcPr>
                <w:p w14:paraId="5B714794">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4E6D74A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13A03F4A">
                  <w:pPr>
                    <w:rPr>
                      <w:rFonts w:ascii="Times New Roman" w:hAnsi="Times New Roman" w:eastAsia="等线"/>
                      <w:b/>
                      <w:szCs w:val="20"/>
                    </w:rPr>
                  </w:pPr>
                  <w:r>
                    <w:rPr>
                      <w:rFonts w:ascii="Times New Roman" w:hAnsi="Times New Roman" w:eastAsia="等线"/>
                      <w:b/>
                      <w:szCs w:val="20"/>
                    </w:rPr>
                    <w:t>D2T2-A1</w:t>
                  </w:r>
                </w:p>
              </w:tc>
              <w:tc>
                <w:tcPr>
                  <w:tcW w:w="1897" w:type="pct"/>
                  <w:shd w:val="clear" w:color="auto" w:fill="auto"/>
                </w:tcPr>
                <w:p w14:paraId="05A8A9C4">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2-2 (inside topology, UL)</w:t>
                  </w:r>
                </w:p>
              </w:tc>
              <w:tc>
                <w:tcPr>
                  <w:tcW w:w="1121" w:type="pct"/>
                  <w:shd w:val="clear" w:color="auto" w:fill="auto"/>
                </w:tcPr>
                <w:p w14:paraId="32857A4D">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45B1BB5B">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26F654F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58217918">
                  <w:pPr>
                    <w:rPr>
                      <w:rFonts w:ascii="Times New Roman" w:hAnsi="Times New Roman" w:eastAsia="等线"/>
                      <w:b/>
                      <w:szCs w:val="20"/>
                    </w:rPr>
                  </w:pPr>
                  <w:r>
                    <w:rPr>
                      <w:rFonts w:ascii="Times New Roman" w:hAnsi="Times New Roman" w:eastAsia="等线"/>
                      <w:b/>
                      <w:szCs w:val="20"/>
                    </w:rPr>
                    <w:t>D2T2-A2</w:t>
                  </w:r>
                </w:p>
              </w:tc>
              <w:tc>
                <w:tcPr>
                  <w:tcW w:w="1897" w:type="pct"/>
                  <w:shd w:val="clear" w:color="auto" w:fill="auto"/>
                </w:tcPr>
                <w:p w14:paraId="172F77AC">
                  <w:pPr>
                    <w:widowControl w:val="0"/>
                    <w:jc w:val="both"/>
                    <w:rPr>
                      <w:rFonts w:ascii="Times New Roman" w:hAnsi="Times New Roman" w:eastAsia="等线"/>
                      <w:szCs w:val="20"/>
                    </w:rPr>
                  </w:pPr>
                  <w:r>
                    <w:rPr>
                      <w:rFonts w:ascii="Times New Roman" w:hAnsi="Times New Roman" w:eastAsia="等线"/>
                      <w:szCs w:val="20"/>
                      <w:lang w:eastAsia="zh-CN"/>
                    </w:rPr>
                    <w:t>S</w:t>
                  </w:r>
                  <w:r>
                    <w:rPr>
                      <w:rFonts w:hint="eastAsia" w:ascii="Times New Roman" w:hAnsi="Times New Roman" w:eastAsia="等线"/>
                      <w:szCs w:val="20"/>
                      <w:lang w:eastAsia="zh-CN"/>
                    </w:rPr>
                    <w:t>ame as D2T2-A1</w:t>
                  </w:r>
                </w:p>
              </w:tc>
              <w:tc>
                <w:tcPr>
                  <w:tcW w:w="1121" w:type="pct"/>
                  <w:shd w:val="clear" w:color="auto" w:fill="auto"/>
                </w:tcPr>
                <w:p w14:paraId="130EAED2">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35555DA5">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38BE87B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532743C7">
                  <w:pPr>
                    <w:rPr>
                      <w:rFonts w:ascii="Times New Roman" w:hAnsi="Times New Roman" w:eastAsia="等线"/>
                      <w:b/>
                      <w:szCs w:val="20"/>
                    </w:rPr>
                  </w:pPr>
                  <w:r>
                    <w:rPr>
                      <w:rFonts w:ascii="Times New Roman" w:hAnsi="Times New Roman" w:eastAsia="等线"/>
                      <w:b/>
                      <w:szCs w:val="20"/>
                    </w:rPr>
                    <w:t>D2T2-B</w:t>
                  </w:r>
                </w:p>
              </w:tc>
              <w:tc>
                <w:tcPr>
                  <w:tcW w:w="1897" w:type="pct"/>
                  <w:shd w:val="clear" w:color="auto" w:fill="auto"/>
                </w:tcPr>
                <w:p w14:paraId="24600947">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2-3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DL)</w:t>
                  </w:r>
                </w:p>
                <w:p w14:paraId="1350B66C">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2-4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UL)</w:t>
                  </w:r>
                </w:p>
              </w:tc>
              <w:tc>
                <w:tcPr>
                  <w:tcW w:w="1121" w:type="pct"/>
                  <w:shd w:val="clear" w:color="auto" w:fill="auto"/>
                </w:tcPr>
                <w:p w14:paraId="1A73079B">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49F78BE4">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7F61726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06941D0">
                  <w:pPr>
                    <w:rPr>
                      <w:rFonts w:ascii="Times New Roman" w:hAnsi="Times New Roman" w:eastAsia="等线"/>
                      <w:b/>
                      <w:szCs w:val="20"/>
                    </w:rPr>
                  </w:pPr>
                  <w:r>
                    <w:rPr>
                      <w:rFonts w:ascii="Times New Roman" w:hAnsi="Times New Roman" w:eastAsia="等线"/>
                      <w:b/>
                      <w:szCs w:val="20"/>
                    </w:rPr>
                    <w:t>D2T2-C</w:t>
                  </w:r>
                </w:p>
              </w:tc>
              <w:tc>
                <w:tcPr>
                  <w:tcW w:w="1897" w:type="pct"/>
                  <w:shd w:val="clear" w:color="auto" w:fill="auto"/>
                </w:tcPr>
                <w:p w14:paraId="610E833B">
                  <w:pPr>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04CD50E5">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UL</w:t>
                  </w:r>
                </w:p>
              </w:tc>
              <w:tc>
                <w:tcPr>
                  <w:tcW w:w="1034" w:type="pct"/>
                  <w:shd w:val="clear" w:color="auto" w:fill="auto"/>
                </w:tcPr>
                <w:p w14:paraId="53A5169D">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bl>
          <w:p w14:paraId="586FC74B">
            <w:pPr>
              <w:spacing w:after="120" w:afterLines="50"/>
              <w:rPr>
                <w:rFonts w:eastAsiaTheme="minorEastAsia"/>
                <w:lang w:eastAsia="zh-CN"/>
              </w:rPr>
            </w:pPr>
          </w:p>
        </w:tc>
      </w:tr>
    </w:tbl>
    <w:p w14:paraId="74A3BAC4">
      <w:pPr>
        <w:spacing w:after="120" w:afterLines="50"/>
        <w:rPr>
          <w:rFonts w:eastAsiaTheme="minorEastAsia"/>
          <w:lang w:eastAsia="zh-CN"/>
        </w:rPr>
      </w:pPr>
    </w:p>
    <w:p w14:paraId="4840E0C5">
      <w:pPr>
        <w:spacing w:after="120" w:afterLines="50"/>
        <w:rPr>
          <w:rFonts w:eastAsiaTheme="minorEastAsia"/>
          <w:lang w:eastAsia="zh-CN"/>
        </w:rPr>
      </w:pPr>
      <w:r>
        <w:rPr>
          <w:rFonts w:hint="eastAsia" w:eastAsiaTheme="minorEastAsia"/>
          <w:lang w:eastAsia="zh-CN"/>
        </w:rPr>
        <w:t>[NTT DOCOMO] proposes that CW and D2R can be transmitted in different spectrum for the cases with large frequency shift, and updates the CW and D2R spectrum for these cases as follows.</w:t>
      </w:r>
    </w:p>
    <w:p w14:paraId="1D97B0AB">
      <w:pPr>
        <w:spacing w:after="120" w:afterLines="50"/>
        <w:rPr>
          <w:rFonts w:eastAsiaTheme="minorEastAsia"/>
          <w:lang w:eastAsia="zh-CN"/>
        </w:rPr>
      </w:pPr>
    </w:p>
    <w:p w14:paraId="66374F6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269CBE25">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04"/>
        <w:gridCol w:w="1157"/>
        <w:gridCol w:w="2482"/>
        <w:gridCol w:w="1902"/>
        <w:gridCol w:w="806"/>
        <w:gridCol w:w="848"/>
        <w:gridCol w:w="848"/>
        <w:gridCol w:w="1010"/>
      </w:tblGrid>
      <w:tr w14:paraId="1A6388B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7BFBD13C">
            <w:pPr>
              <w:jc w:val="center"/>
              <w:rPr>
                <w:rFonts w:eastAsia="等线"/>
                <w:b/>
                <w:sz w:val="16"/>
                <w:szCs w:val="21"/>
              </w:rPr>
            </w:pPr>
            <w:r>
              <w:rPr>
                <w:rFonts w:eastAsia="等线"/>
                <w:b/>
                <w:sz w:val="16"/>
                <w:szCs w:val="21"/>
              </w:rPr>
              <w:t>S</w:t>
            </w:r>
            <w:r>
              <w:rPr>
                <w:rFonts w:hint="eastAsia" w:eastAsia="等线"/>
                <w:b/>
                <w:sz w:val="16"/>
                <w:szCs w:val="21"/>
              </w:rPr>
              <w:t>cenario</w:t>
            </w:r>
          </w:p>
        </w:tc>
        <w:tc>
          <w:tcPr>
            <w:tcW w:w="587" w:type="pct"/>
            <w:shd w:val="clear" w:color="auto" w:fill="auto"/>
            <w:vAlign w:val="center"/>
          </w:tcPr>
          <w:p w14:paraId="0696EBAD">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66DC0F82">
            <w:pPr>
              <w:jc w:val="center"/>
              <w:rPr>
                <w:rFonts w:eastAsia="等线"/>
                <w:b/>
                <w:sz w:val="16"/>
                <w:szCs w:val="21"/>
              </w:rPr>
            </w:pPr>
            <w:r>
              <w:rPr>
                <w:rFonts w:eastAsia="等线"/>
                <w:b/>
                <w:sz w:val="16"/>
                <w:szCs w:val="21"/>
              </w:rPr>
              <w:t>Diagram of the scenario</w:t>
            </w:r>
          </w:p>
        </w:tc>
        <w:tc>
          <w:tcPr>
            <w:tcW w:w="965" w:type="pct"/>
            <w:shd w:val="clear" w:color="auto" w:fill="auto"/>
            <w:vAlign w:val="center"/>
          </w:tcPr>
          <w:p w14:paraId="234BC8E4">
            <w:pPr>
              <w:jc w:val="center"/>
              <w:rPr>
                <w:rFonts w:eastAsia="等线"/>
                <w:b/>
                <w:sz w:val="16"/>
                <w:szCs w:val="21"/>
              </w:rPr>
            </w:pPr>
            <w:r>
              <w:rPr>
                <w:rFonts w:eastAsia="等线"/>
                <w:b/>
                <w:sz w:val="16"/>
                <w:szCs w:val="21"/>
              </w:rPr>
              <w:t>Description of the scenario</w:t>
            </w:r>
          </w:p>
        </w:tc>
        <w:tc>
          <w:tcPr>
            <w:tcW w:w="409" w:type="pct"/>
            <w:shd w:val="clear" w:color="auto" w:fill="auto"/>
            <w:vAlign w:val="center"/>
          </w:tcPr>
          <w:p w14:paraId="2D66A46D">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55BEBC05">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113FDE2A">
            <w:pPr>
              <w:jc w:val="center"/>
              <w:rPr>
                <w:rFonts w:eastAsia="等线"/>
                <w:b/>
                <w:sz w:val="16"/>
                <w:szCs w:val="21"/>
              </w:rPr>
            </w:pPr>
            <w:r>
              <w:rPr>
                <w:rFonts w:hint="eastAsia" w:eastAsia="等线"/>
                <w:b/>
                <w:sz w:val="16"/>
                <w:szCs w:val="21"/>
              </w:rPr>
              <w:t>D2R spectrum</w:t>
            </w:r>
          </w:p>
        </w:tc>
        <w:tc>
          <w:tcPr>
            <w:tcW w:w="510" w:type="pct"/>
            <w:shd w:val="clear" w:color="auto" w:fill="auto"/>
            <w:vAlign w:val="center"/>
          </w:tcPr>
          <w:p w14:paraId="5A3ABCA2">
            <w:pPr>
              <w:jc w:val="center"/>
              <w:rPr>
                <w:rFonts w:eastAsia="等线"/>
                <w:b/>
                <w:sz w:val="16"/>
                <w:szCs w:val="21"/>
              </w:rPr>
            </w:pPr>
            <w:r>
              <w:rPr>
                <w:rFonts w:hint="eastAsia" w:eastAsia="等线"/>
                <w:b/>
                <w:sz w:val="16"/>
                <w:szCs w:val="21"/>
              </w:rPr>
              <w:t>R2D spectrum</w:t>
            </w:r>
          </w:p>
        </w:tc>
      </w:tr>
      <w:tr w14:paraId="5DD5F8D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8" w:type="pct"/>
            <w:vMerge w:val="restart"/>
            <w:shd w:val="clear" w:color="auto" w:fill="auto"/>
            <w:vAlign w:val="center"/>
          </w:tcPr>
          <w:p w14:paraId="7780A39A">
            <w:pPr>
              <w:jc w:val="center"/>
              <w:rPr>
                <w:rFonts w:eastAsia="等线"/>
                <w:sz w:val="16"/>
                <w:szCs w:val="21"/>
              </w:rPr>
            </w:pPr>
            <w:r>
              <w:rPr>
                <w:rFonts w:eastAsia="等线"/>
                <w:b/>
                <w:sz w:val="16"/>
                <w:szCs w:val="21"/>
              </w:rPr>
              <w:t>D1T1-A1</w:t>
            </w:r>
          </w:p>
        </w:tc>
        <w:tc>
          <w:tcPr>
            <w:tcW w:w="587" w:type="pct"/>
            <w:vMerge w:val="restart"/>
            <w:shd w:val="clear" w:color="auto" w:fill="auto"/>
            <w:vAlign w:val="center"/>
          </w:tcPr>
          <w:p w14:paraId="1D1143F5">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3A68CEF8">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730331571"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31571" name="图片 28" descr="形状&#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5" w:type="pct"/>
            <w:vMerge w:val="restart"/>
            <w:shd w:val="clear" w:color="auto" w:fill="auto"/>
          </w:tcPr>
          <w:p w14:paraId="61D8C613">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5433B9C4">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5F6A7F80">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13AA2F8A">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9" w:type="pct"/>
            <w:shd w:val="clear" w:color="auto" w:fill="auto"/>
            <w:vAlign w:val="center"/>
          </w:tcPr>
          <w:p w14:paraId="02EE730A">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10BFF910">
            <w:pPr>
              <w:rPr>
                <w:rFonts w:eastAsiaTheme="minorEastAsia"/>
                <w:sz w:val="16"/>
                <w:szCs w:val="21"/>
              </w:rPr>
            </w:pPr>
            <w:r>
              <w:rPr>
                <w:rFonts w:hint="eastAsia" w:eastAsia="等线"/>
                <w:sz w:val="16"/>
                <w:szCs w:val="21"/>
              </w:rPr>
              <w:t>Case 1-1 (inside topology, DL)</w:t>
            </w:r>
          </w:p>
          <w:p w14:paraId="2FC297A8">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5740E564">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6FAD139A">
            <w:pPr>
              <w:rPr>
                <w:rFonts w:eastAsia="等线"/>
                <w:sz w:val="16"/>
                <w:szCs w:val="21"/>
              </w:rPr>
            </w:pPr>
            <w:r>
              <w:rPr>
                <w:rFonts w:eastAsia="等线"/>
                <w:sz w:val="16"/>
                <w:szCs w:val="21"/>
              </w:rPr>
              <w:t>At least DL</w:t>
            </w:r>
          </w:p>
        </w:tc>
      </w:tr>
      <w:tr w14:paraId="47AAC49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8" w:type="pct"/>
            <w:vMerge w:val="continue"/>
            <w:shd w:val="clear" w:color="auto" w:fill="auto"/>
            <w:vAlign w:val="center"/>
          </w:tcPr>
          <w:p w14:paraId="74B7967C">
            <w:pPr>
              <w:jc w:val="center"/>
              <w:rPr>
                <w:rFonts w:eastAsia="等线"/>
                <w:b/>
                <w:sz w:val="16"/>
                <w:szCs w:val="21"/>
              </w:rPr>
            </w:pPr>
          </w:p>
        </w:tc>
        <w:tc>
          <w:tcPr>
            <w:tcW w:w="587" w:type="pct"/>
            <w:vMerge w:val="continue"/>
            <w:shd w:val="clear" w:color="auto" w:fill="auto"/>
            <w:vAlign w:val="center"/>
          </w:tcPr>
          <w:p w14:paraId="4214F919">
            <w:pPr>
              <w:jc w:val="center"/>
              <w:rPr>
                <w:rFonts w:eastAsia="等线"/>
                <w:sz w:val="16"/>
                <w:szCs w:val="21"/>
              </w:rPr>
            </w:pPr>
          </w:p>
        </w:tc>
        <w:tc>
          <w:tcPr>
            <w:tcW w:w="1259" w:type="pct"/>
            <w:vMerge w:val="continue"/>
            <w:shd w:val="clear" w:color="auto" w:fill="auto"/>
            <w:vAlign w:val="center"/>
          </w:tcPr>
          <w:p w14:paraId="39A51D35">
            <w:pPr>
              <w:jc w:val="center"/>
              <w:rPr>
                <w:rFonts w:eastAsia="等线"/>
                <w:sz w:val="16"/>
                <w:szCs w:val="21"/>
              </w:rPr>
            </w:pPr>
          </w:p>
        </w:tc>
        <w:tc>
          <w:tcPr>
            <w:tcW w:w="965" w:type="pct"/>
            <w:vMerge w:val="continue"/>
            <w:shd w:val="clear" w:color="auto" w:fill="auto"/>
          </w:tcPr>
          <w:p w14:paraId="0E5E4E07">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52E418DD">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139ACA94">
            <w:pPr>
              <w:jc w:val="center"/>
              <w:rPr>
                <w:rFonts w:eastAsia="等线"/>
                <w:color w:val="FF0000"/>
                <w:sz w:val="16"/>
                <w:szCs w:val="21"/>
              </w:rPr>
            </w:pPr>
            <w:r>
              <w:rPr>
                <w:rFonts w:eastAsia="等线"/>
                <w:color w:val="FF0000"/>
                <w:sz w:val="16"/>
                <w:szCs w:val="21"/>
              </w:rPr>
              <w:t>Case 3-1 (inside topology, DL)</w:t>
            </w:r>
          </w:p>
          <w:p w14:paraId="345A3FA5">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05487968">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486643CD">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0" w:type="pct"/>
            <w:vMerge w:val="continue"/>
            <w:shd w:val="clear" w:color="auto" w:fill="auto"/>
            <w:vAlign w:val="center"/>
          </w:tcPr>
          <w:p w14:paraId="1643F215">
            <w:pPr>
              <w:jc w:val="center"/>
              <w:rPr>
                <w:rFonts w:eastAsia="等线"/>
                <w:color w:val="FF0000"/>
                <w:sz w:val="16"/>
                <w:szCs w:val="21"/>
              </w:rPr>
            </w:pPr>
          </w:p>
        </w:tc>
      </w:tr>
      <w:tr w14:paraId="4740FCD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392" w:hRule="atLeast"/>
        </w:trPr>
        <w:tc>
          <w:tcPr>
            <w:tcW w:w="408" w:type="pct"/>
            <w:vMerge w:val="restart"/>
            <w:shd w:val="clear" w:color="auto" w:fill="auto"/>
            <w:vAlign w:val="center"/>
          </w:tcPr>
          <w:p w14:paraId="7D4531E4">
            <w:pPr>
              <w:jc w:val="center"/>
              <w:rPr>
                <w:rFonts w:eastAsia="等线"/>
                <w:sz w:val="16"/>
                <w:szCs w:val="21"/>
              </w:rPr>
            </w:pPr>
            <w:r>
              <w:rPr>
                <w:rFonts w:eastAsia="等线"/>
                <w:b/>
                <w:sz w:val="16"/>
                <w:szCs w:val="21"/>
              </w:rPr>
              <w:t>D1T1-A2</w:t>
            </w:r>
          </w:p>
        </w:tc>
        <w:tc>
          <w:tcPr>
            <w:tcW w:w="587" w:type="pct"/>
            <w:vMerge w:val="continue"/>
            <w:shd w:val="clear" w:color="auto" w:fill="auto"/>
            <w:vAlign w:val="center"/>
          </w:tcPr>
          <w:p w14:paraId="6297F1E2">
            <w:pPr>
              <w:jc w:val="center"/>
              <w:rPr>
                <w:rFonts w:eastAsia="等线"/>
                <w:sz w:val="16"/>
                <w:szCs w:val="21"/>
              </w:rPr>
            </w:pPr>
          </w:p>
        </w:tc>
        <w:tc>
          <w:tcPr>
            <w:tcW w:w="1259" w:type="pct"/>
            <w:vMerge w:val="restart"/>
            <w:shd w:val="clear" w:color="auto" w:fill="auto"/>
            <w:vAlign w:val="center"/>
          </w:tcPr>
          <w:p w14:paraId="7A276741">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2107724199"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24199" name="图片 27" descr="形状&#10;&#10;中度可信度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5" w:type="pct"/>
            <w:vMerge w:val="restart"/>
            <w:shd w:val="clear" w:color="auto" w:fill="auto"/>
          </w:tcPr>
          <w:p w14:paraId="54B127FE">
            <w:pPr>
              <w:numPr>
                <w:ilvl w:val="0"/>
                <w:numId w:val="34"/>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2B580D06">
            <w:pPr>
              <w:numPr>
                <w:ilvl w:val="0"/>
                <w:numId w:val="34"/>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9" w:type="pct"/>
            <w:shd w:val="clear" w:color="auto" w:fill="auto"/>
            <w:vAlign w:val="center"/>
          </w:tcPr>
          <w:p w14:paraId="6BF8592C">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3181DD74">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5E197757">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12043A65">
            <w:pPr>
              <w:rPr>
                <w:rFonts w:eastAsia="等线"/>
                <w:sz w:val="16"/>
                <w:szCs w:val="21"/>
              </w:rPr>
            </w:pPr>
            <w:r>
              <w:rPr>
                <w:rFonts w:eastAsia="等线"/>
                <w:sz w:val="16"/>
                <w:szCs w:val="21"/>
              </w:rPr>
              <w:t>At least DL</w:t>
            </w:r>
          </w:p>
        </w:tc>
      </w:tr>
      <w:tr w14:paraId="58BAACE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continue"/>
            <w:shd w:val="clear" w:color="auto" w:fill="auto"/>
            <w:vAlign w:val="center"/>
          </w:tcPr>
          <w:p w14:paraId="2330E79A">
            <w:pPr>
              <w:jc w:val="center"/>
              <w:rPr>
                <w:rFonts w:eastAsia="等线"/>
                <w:b/>
                <w:sz w:val="16"/>
                <w:szCs w:val="21"/>
              </w:rPr>
            </w:pPr>
          </w:p>
        </w:tc>
        <w:tc>
          <w:tcPr>
            <w:tcW w:w="587" w:type="pct"/>
            <w:vMerge w:val="continue"/>
            <w:shd w:val="clear" w:color="auto" w:fill="auto"/>
            <w:vAlign w:val="center"/>
          </w:tcPr>
          <w:p w14:paraId="2631BF76">
            <w:pPr>
              <w:jc w:val="center"/>
              <w:rPr>
                <w:rFonts w:eastAsia="等线"/>
                <w:sz w:val="16"/>
                <w:szCs w:val="21"/>
              </w:rPr>
            </w:pPr>
          </w:p>
        </w:tc>
        <w:tc>
          <w:tcPr>
            <w:tcW w:w="1259" w:type="pct"/>
            <w:vMerge w:val="continue"/>
            <w:shd w:val="clear" w:color="auto" w:fill="auto"/>
            <w:vAlign w:val="center"/>
          </w:tcPr>
          <w:p w14:paraId="5D8AD467">
            <w:pPr>
              <w:jc w:val="center"/>
              <w:rPr>
                <w:rFonts w:eastAsia="等线"/>
                <w:sz w:val="16"/>
                <w:szCs w:val="21"/>
              </w:rPr>
            </w:pPr>
          </w:p>
        </w:tc>
        <w:tc>
          <w:tcPr>
            <w:tcW w:w="965" w:type="pct"/>
            <w:vMerge w:val="continue"/>
            <w:shd w:val="clear" w:color="auto" w:fill="auto"/>
          </w:tcPr>
          <w:p w14:paraId="320358A6">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456C9AFE">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7282CF12">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1F4EECB6">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0" w:type="pct"/>
            <w:vMerge w:val="continue"/>
            <w:shd w:val="clear" w:color="auto" w:fill="auto"/>
            <w:vAlign w:val="center"/>
          </w:tcPr>
          <w:p w14:paraId="31DBCFAB">
            <w:pPr>
              <w:jc w:val="center"/>
              <w:rPr>
                <w:rFonts w:eastAsia="等线"/>
                <w:color w:val="FF0000"/>
                <w:sz w:val="16"/>
                <w:szCs w:val="21"/>
              </w:rPr>
            </w:pPr>
          </w:p>
        </w:tc>
      </w:tr>
      <w:tr w14:paraId="194151C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restart"/>
            <w:shd w:val="clear" w:color="auto" w:fill="auto"/>
            <w:vAlign w:val="center"/>
          </w:tcPr>
          <w:p w14:paraId="0C874B2C">
            <w:pPr>
              <w:jc w:val="center"/>
              <w:rPr>
                <w:rFonts w:eastAsia="等线"/>
                <w:sz w:val="16"/>
                <w:szCs w:val="21"/>
              </w:rPr>
            </w:pPr>
            <w:r>
              <w:rPr>
                <w:rFonts w:eastAsia="等线"/>
                <w:b/>
                <w:sz w:val="16"/>
                <w:szCs w:val="21"/>
              </w:rPr>
              <w:t>D1T1-B</w:t>
            </w:r>
          </w:p>
        </w:tc>
        <w:tc>
          <w:tcPr>
            <w:tcW w:w="587" w:type="pct"/>
            <w:vMerge w:val="restart"/>
            <w:shd w:val="clear" w:color="auto" w:fill="auto"/>
            <w:vAlign w:val="center"/>
          </w:tcPr>
          <w:p w14:paraId="3D5B8E22">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7C687C33">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518084799"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84799" name="图片 26"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5" w:type="pct"/>
            <w:vMerge w:val="restart"/>
            <w:shd w:val="clear" w:color="auto" w:fill="auto"/>
          </w:tcPr>
          <w:p w14:paraId="4F71A62A">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560079FD">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6B54CBDB">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2F1D6E72">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9" w:type="pct"/>
            <w:shd w:val="clear" w:color="auto" w:fill="auto"/>
            <w:vAlign w:val="center"/>
          </w:tcPr>
          <w:p w14:paraId="1722D5D2">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E719AED">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5751546E">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6620F419">
            <w:pPr>
              <w:rPr>
                <w:rFonts w:eastAsia="等线"/>
                <w:sz w:val="16"/>
                <w:szCs w:val="21"/>
              </w:rPr>
            </w:pPr>
            <w:r>
              <w:rPr>
                <w:rFonts w:eastAsia="等线"/>
                <w:sz w:val="16"/>
                <w:szCs w:val="21"/>
              </w:rPr>
              <w:t>At least DL</w:t>
            </w:r>
          </w:p>
        </w:tc>
      </w:tr>
      <w:tr w14:paraId="04CD85A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continue"/>
            <w:shd w:val="clear" w:color="auto" w:fill="auto"/>
            <w:vAlign w:val="center"/>
          </w:tcPr>
          <w:p w14:paraId="79EA1773">
            <w:pPr>
              <w:jc w:val="center"/>
              <w:rPr>
                <w:rFonts w:eastAsia="等线"/>
                <w:b/>
                <w:sz w:val="16"/>
                <w:szCs w:val="21"/>
              </w:rPr>
            </w:pPr>
          </w:p>
        </w:tc>
        <w:tc>
          <w:tcPr>
            <w:tcW w:w="587" w:type="pct"/>
            <w:vMerge w:val="continue"/>
            <w:shd w:val="clear" w:color="auto" w:fill="auto"/>
            <w:vAlign w:val="center"/>
          </w:tcPr>
          <w:p w14:paraId="24929BC7">
            <w:pPr>
              <w:jc w:val="center"/>
              <w:rPr>
                <w:rFonts w:eastAsia="等线"/>
                <w:sz w:val="16"/>
                <w:szCs w:val="21"/>
              </w:rPr>
            </w:pPr>
          </w:p>
        </w:tc>
        <w:tc>
          <w:tcPr>
            <w:tcW w:w="1259" w:type="pct"/>
            <w:vMerge w:val="continue"/>
            <w:shd w:val="clear" w:color="auto" w:fill="auto"/>
            <w:vAlign w:val="center"/>
          </w:tcPr>
          <w:p w14:paraId="276EE4A8">
            <w:pPr>
              <w:jc w:val="center"/>
              <w:rPr>
                <w:rFonts w:eastAsia="等线"/>
                <w:sz w:val="16"/>
                <w:szCs w:val="21"/>
              </w:rPr>
            </w:pPr>
          </w:p>
        </w:tc>
        <w:tc>
          <w:tcPr>
            <w:tcW w:w="965" w:type="pct"/>
            <w:vMerge w:val="continue"/>
            <w:shd w:val="clear" w:color="auto" w:fill="auto"/>
          </w:tcPr>
          <w:p w14:paraId="6446BFD2">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0939BD60">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722B670">
            <w:pPr>
              <w:jc w:val="center"/>
              <w:rPr>
                <w:rFonts w:eastAsia="等线"/>
                <w:color w:val="FF0000"/>
                <w:sz w:val="16"/>
                <w:szCs w:val="21"/>
              </w:rPr>
            </w:pPr>
            <w:r>
              <w:rPr>
                <w:rFonts w:eastAsia="等线"/>
                <w:color w:val="FF0000"/>
                <w:sz w:val="16"/>
                <w:szCs w:val="21"/>
              </w:rPr>
              <w:t>Case 3-3 (outside topology, DL)</w:t>
            </w:r>
          </w:p>
          <w:p w14:paraId="59BDA0C1">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5ACD038C">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060E003C">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622BA043">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3EB01975">
            <w:pPr>
              <w:jc w:val="center"/>
              <w:rPr>
                <w:rFonts w:eastAsia="等线"/>
                <w:color w:val="FF0000"/>
                <w:sz w:val="16"/>
                <w:szCs w:val="21"/>
              </w:rPr>
            </w:pPr>
          </w:p>
        </w:tc>
      </w:tr>
      <w:tr w14:paraId="6722B18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5B8D43F0">
            <w:pPr>
              <w:jc w:val="center"/>
              <w:rPr>
                <w:rFonts w:eastAsia="等线"/>
                <w:sz w:val="16"/>
                <w:szCs w:val="21"/>
              </w:rPr>
            </w:pPr>
            <w:r>
              <w:rPr>
                <w:rFonts w:eastAsia="等线"/>
                <w:b/>
                <w:sz w:val="16"/>
                <w:szCs w:val="21"/>
              </w:rPr>
              <w:t>D1T1-C</w:t>
            </w:r>
          </w:p>
        </w:tc>
        <w:tc>
          <w:tcPr>
            <w:tcW w:w="587" w:type="pct"/>
            <w:shd w:val="clear" w:color="auto" w:fill="auto"/>
            <w:vAlign w:val="center"/>
          </w:tcPr>
          <w:p w14:paraId="55743A15">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66E5270C">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1555390495"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390495" name="图片 25"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5" w:type="pct"/>
            <w:shd w:val="clear" w:color="auto" w:fill="auto"/>
          </w:tcPr>
          <w:p w14:paraId="0017D506">
            <w:pPr>
              <w:numPr>
                <w:ilvl w:val="0"/>
                <w:numId w:val="34"/>
              </w:numPr>
              <w:ind w:left="140" w:leftChars="7" w:hanging="126" w:hangingChars="79"/>
              <w:rPr>
                <w:rFonts w:eastAsia="等线"/>
                <w:sz w:val="16"/>
                <w:szCs w:val="21"/>
              </w:rPr>
            </w:pPr>
            <w:r>
              <w:rPr>
                <w:rFonts w:hint="eastAsia" w:eastAsia="等线"/>
                <w:sz w:val="16"/>
                <w:szCs w:val="21"/>
              </w:rPr>
              <w:t>No CW Node.</w:t>
            </w:r>
          </w:p>
        </w:tc>
        <w:tc>
          <w:tcPr>
            <w:tcW w:w="409" w:type="pct"/>
            <w:shd w:val="clear" w:color="auto" w:fill="auto"/>
            <w:vAlign w:val="center"/>
          </w:tcPr>
          <w:p w14:paraId="2D53FC9B">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0A0E8D58">
            <w:pPr>
              <w:rPr>
                <w:rFonts w:eastAsia="等线"/>
                <w:sz w:val="16"/>
                <w:szCs w:val="21"/>
              </w:rPr>
            </w:pPr>
            <w:r>
              <w:rPr>
                <w:rFonts w:hint="eastAsia" w:eastAsia="等线"/>
                <w:sz w:val="16"/>
                <w:szCs w:val="21"/>
              </w:rPr>
              <w:t>N/A</w:t>
            </w:r>
          </w:p>
        </w:tc>
        <w:tc>
          <w:tcPr>
            <w:tcW w:w="430" w:type="pct"/>
            <w:shd w:val="clear" w:color="auto" w:fill="auto"/>
          </w:tcPr>
          <w:p w14:paraId="6B513192">
            <w:pPr>
              <w:rPr>
                <w:rFonts w:eastAsia="等线"/>
                <w:sz w:val="16"/>
                <w:szCs w:val="21"/>
              </w:rPr>
            </w:pPr>
            <w:r>
              <w:rPr>
                <w:rFonts w:hint="eastAsia" w:eastAsia="等线"/>
                <w:sz w:val="16"/>
                <w:szCs w:val="21"/>
              </w:rPr>
              <w:t>UL</w:t>
            </w:r>
          </w:p>
        </w:tc>
        <w:tc>
          <w:tcPr>
            <w:tcW w:w="510" w:type="pct"/>
            <w:shd w:val="clear" w:color="auto" w:fill="auto"/>
          </w:tcPr>
          <w:p w14:paraId="24E7AE9E">
            <w:pPr>
              <w:rPr>
                <w:rFonts w:eastAsia="等线"/>
                <w:sz w:val="16"/>
                <w:szCs w:val="21"/>
              </w:rPr>
            </w:pPr>
            <w:r>
              <w:rPr>
                <w:rFonts w:eastAsia="等线"/>
                <w:sz w:val="16"/>
                <w:szCs w:val="21"/>
              </w:rPr>
              <w:t>At least DL</w:t>
            </w:r>
          </w:p>
        </w:tc>
      </w:tr>
      <w:tr w14:paraId="1E2C2EB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restart"/>
            <w:shd w:val="clear" w:color="auto" w:fill="auto"/>
            <w:vAlign w:val="center"/>
          </w:tcPr>
          <w:p w14:paraId="39023302">
            <w:pPr>
              <w:jc w:val="center"/>
              <w:rPr>
                <w:rFonts w:eastAsia="等线"/>
                <w:b/>
                <w:sz w:val="16"/>
                <w:szCs w:val="21"/>
              </w:rPr>
            </w:pPr>
            <w:r>
              <w:rPr>
                <w:rFonts w:eastAsia="等线"/>
                <w:b/>
                <w:sz w:val="16"/>
                <w:szCs w:val="21"/>
              </w:rPr>
              <w:t>D2T2-A1</w:t>
            </w:r>
          </w:p>
          <w:p w14:paraId="246BA3D4">
            <w:pPr>
              <w:jc w:val="center"/>
              <w:rPr>
                <w:rFonts w:eastAsia="等线"/>
                <w:sz w:val="16"/>
                <w:szCs w:val="21"/>
              </w:rPr>
            </w:pPr>
          </w:p>
        </w:tc>
        <w:tc>
          <w:tcPr>
            <w:tcW w:w="587" w:type="pct"/>
            <w:vMerge w:val="restart"/>
            <w:shd w:val="clear" w:color="auto" w:fill="auto"/>
            <w:vAlign w:val="center"/>
          </w:tcPr>
          <w:p w14:paraId="5078B629">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41F11AEF">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200802211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022111" name="图片 24"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5" w:type="pct"/>
            <w:vMerge w:val="restart"/>
            <w:shd w:val="clear" w:color="auto" w:fill="auto"/>
          </w:tcPr>
          <w:p w14:paraId="59A32D12">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6404FB1B">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2E222668">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6F283753">
            <w:pPr>
              <w:numPr>
                <w:ilvl w:val="0"/>
                <w:numId w:val="34"/>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74DF594B">
            <w:pPr>
              <w:numPr>
                <w:ilvl w:val="0"/>
                <w:numId w:val="34"/>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9" w:type="pct"/>
            <w:shd w:val="clear" w:color="auto" w:fill="auto"/>
            <w:vAlign w:val="center"/>
          </w:tcPr>
          <w:p w14:paraId="3771930C">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1B23167E">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2C229F2A">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4740DB5C">
            <w:pPr>
              <w:rPr>
                <w:rFonts w:eastAsiaTheme="minorEastAsia"/>
                <w:sz w:val="16"/>
                <w:szCs w:val="21"/>
              </w:rPr>
            </w:pPr>
            <w:r>
              <w:rPr>
                <w:rFonts w:hint="eastAsia" w:eastAsiaTheme="minorEastAsia"/>
                <w:sz w:val="16"/>
                <w:szCs w:val="21"/>
              </w:rPr>
              <w:t>UL</w:t>
            </w:r>
          </w:p>
        </w:tc>
      </w:tr>
      <w:tr w14:paraId="7BA9825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continue"/>
            <w:shd w:val="clear" w:color="auto" w:fill="auto"/>
            <w:vAlign w:val="center"/>
          </w:tcPr>
          <w:p w14:paraId="2009EC18">
            <w:pPr>
              <w:jc w:val="center"/>
              <w:rPr>
                <w:rFonts w:eastAsia="等线"/>
                <w:b/>
                <w:sz w:val="16"/>
                <w:szCs w:val="21"/>
              </w:rPr>
            </w:pPr>
          </w:p>
        </w:tc>
        <w:tc>
          <w:tcPr>
            <w:tcW w:w="587" w:type="pct"/>
            <w:vMerge w:val="continue"/>
            <w:shd w:val="clear" w:color="auto" w:fill="auto"/>
            <w:vAlign w:val="center"/>
          </w:tcPr>
          <w:p w14:paraId="37B3099E">
            <w:pPr>
              <w:jc w:val="center"/>
              <w:rPr>
                <w:rFonts w:eastAsia="等线"/>
                <w:sz w:val="16"/>
                <w:szCs w:val="21"/>
              </w:rPr>
            </w:pPr>
          </w:p>
        </w:tc>
        <w:tc>
          <w:tcPr>
            <w:tcW w:w="1259" w:type="pct"/>
            <w:vMerge w:val="continue"/>
            <w:shd w:val="clear" w:color="auto" w:fill="auto"/>
            <w:vAlign w:val="center"/>
          </w:tcPr>
          <w:p w14:paraId="6A84D560">
            <w:pPr>
              <w:jc w:val="center"/>
              <w:rPr>
                <w:rFonts w:eastAsia="等线"/>
                <w:sz w:val="16"/>
                <w:szCs w:val="21"/>
              </w:rPr>
            </w:pPr>
          </w:p>
        </w:tc>
        <w:tc>
          <w:tcPr>
            <w:tcW w:w="965" w:type="pct"/>
            <w:vMerge w:val="continue"/>
            <w:shd w:val="clear" w:color="auto" w:fill="auto"/>
          </w:tcPr>
          <w:p w14:paraId="04FAC20F">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22F3686E">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6EFA1987">
            <w:pPr>
              <w:jc w:val="center"/>
              <w:rPr>
                <w:rFonts w:eastAsia="等线"/>
                <w:color w:val="FF0000"/>
                <w:sz w:val="16"/>
                <w:szCs w:val="21"/>
              </w:rPr>
            </w:pPr>
            <w:r>
              <w:rPr>
                <w:rFonts w:eastAsia="等线"/>
                <w:color w:val="FF0000"/>
                <w:sz w:val="16"/>
                <w:szCs w:val="21"/>
              </w:rPr>
              <w:t>Case 4-1 (inside topology, DL)</w:t>
            </w:r>
          </w:p>
          <w:p w14:paraId="0BB23A85">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4F7BB823">
            <w:pPr>
              <w:jc w:val="center"/>
              <w:rPr>
                <w:rFonts w:eastAsia="等线"/>
                <w:color w:val="FF0000"/>
                <w:sz w:val="16"/>
                <w:szCs w:val="21"/>
              </w:rPr>
            </w:pPr>
            <w:r>
              <w:rPr>
                <w:rFonts w:eastAsia="等线"/>
                <w:color w:val="FF0000"/>
                <w:sz w:val="16"/>
                <w:szCs w:val="21"/>
              </w:rPr>
              <w:t>UL for case 4-1</w:t>
            </w:r>
          </w:p>
          <w:p w14:paraId="5853FCEA">
            <w:pPr>
              <w:jc w:val="center"/>
              <w:rPr>
                <w:rFonts w:eastAsia="等线"/>
                <w:color w:val="FF0000"/>
                <w:sz w:val="16"/>
                <w:szCs w:val="21"/>
              </w:rPr>
            </w:pPr>
            <w:r>
              <w:rPr>
                <w:rFonts w:eastAsia="等线"/>
                <w:color w:val="FF0000"/>
                <w:sz w:val="16"/>
                <w:szCs w:val="21"/>
              </w:rPr>
              <w:t>DL for case 4-2</w:t>
            </w:r>
          </w:p>
        </w:tc>
        <w:tc>
          <w:tcPr>
            <w:tcW w:w="510" w:type="pct"/>
            <w:vMerge w:val="continue"/>
            <w:shd w:val="clear" w:color="auto" w:fill="auto"/>
            <w:vAlign w:val="center"/>
          </w:tcPr>
          <w:p w14:paraId="291A93EC">
            <w:pPr>
              <w:jc w:val="center"/>
              <w:rPr>
                <w:rFonts w:eastAsia="等线"/>
                <w:color w:val="FF0000"/>
                <w:sz w:val="16"/>
                <w:szCs w:val="21"/>
              </w:rPr>
            </w:pPr>
          </w:p>
        </w:tc>
      </w:tr>
      <w:tr w14:paraId="4C99DB6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549" w:hRule="atLeast"/>
        </w:trPr>
        <w:tc>
          <w:tcPr>
            <w:tcW w:w="408" w:type="pct"/>
            <w:vMerge w:val="restart"/>
            <w:shd w:val="clear" w:color="auto" w:fill="auto"/>
            <w:vAlign w:val="center"/>
          </w:tcPr>
          <w:p w14:paraId="30F98FD5">
            <w:pPr>
              <w:jc w:val="center"/>
              <w:rPr>
                <w:rFonts w:eastAsia="等线"/>
                <w:b/>
                <w:bCs/>
                <w:sz w:val="16"/>
                <w:szCs w:val="21"/>
                <w:u w:val="single"/>
              </w:rPr>
            </w:pPr>
            <w:r>
              <w:rPr>
                <w:rFonts w:eastAsia="等线"/>
                <w:b/>
                <w:sz w:val="16"/>
                <w:szCs w:val="21"/>
              </w:rPr>
              <w:t>D2T2-A2</w:t>
            </w:r>
          </w:p>
        </w:tc>
        <w:tc>
          <w:tcPr>
            <w:tcW w:w="587" w:type="pct"/>
            <w:vMerge w:val="continue"/>
            <w:shd w:val="clear" w:color="auto" w:fill="auto"/>
            <w:vAlign w:val="center"/>
          </w:tcPr>
          <w:p w14:paraId="710FA496">
            <w:pPr>
              <w:jc w:val="center"/>
              <w:rPr>
                <w:rFonts w:eastAsia="等线"/>
                <w:sz w:val="16"/>
                <w:szCs w:val="21"/>
              </w:rPr>
            </w:pPr>
          </w:p>
        </w:tc>
        <w:tc>
          <w:tcPr>
            <w:tcW w:w="1259" w:type="pct"/>
            <w:vMerge w:val="restart"/>
            <w:shd w:val="clear" w:color="auto" w:fill="auto"/>
            <w:vAlign w:val="center"/>
          </w:tcPr>
          <w:p w14:paraId="0029EFE7">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854782123"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782123" name="图片 23"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5" w:type="pct"/>
            <w:vMerge w:val="restart"/>
            <w:shd w:val="clear" w:color="auto" w:fill="auto"/>
          </w:tcPr>
          <w:p w14:paraId="63E5297D">
            <w:pPr>
              <w:numPr>
                <w:ilvl w:val="0"/>
                <w:numId w:val="34"/>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69757F91">
            <w:pPr>
              <w:numPr>
                <w:ilvl w:val="0"/>
                <w:numId w:val="34"/>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5BABE020">
            <w:pPr>
              <w:numPr>
                <w:ilvl w:val="0"/>
                <w:numId w:val="34"/>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6BC20E87">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EB44842">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3544BF27">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29661755">
            <w:pPr>
              <w:rPr>
                <w:rFonts w:eastAsiaTheme="minorEastAsia"/>
                <w:sz w:val="16"/>
                <w:szCs w:val="21"/>
              </w:rPr>
            </w:pPr>
            <w:r>
              <w:rPr>
                <w:rFonts w:hint="eastAsia" w:eastAsiaTheme="minorEastAsia"/>
                <w:sz w:val="16"/>
                <w:szCs w:val="21"/>
              </w:rPr>
              <w:t>UL</w:t>
            </w:r>
          </w:p>
        </w:tc>
      </w:tr>
      <w:tr w14:paraId="63DA95D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continue"/>
            <w:shd w:val="clear" w:color="auto" w:fill="auto"/>
            <w:vAlign w:val="center"/>
          </w:tcPr>
          <w:p w14:paraId="4582580E">
            <w:pPr>
              <w:jc w:val="center"/>
              <w:rPr>
                <w:rFonts w:eastAsia="等线"/>
                <w:b/>
                <w:sz w:val="16"/>
                <w:szCs w:val="21"/>
              </w:rPr>
            </w:pPr>
          </w:p>
        </w:tc>
        <w:tc>
          <w:tcPr>
            <w:tcW w:w="587" w:type="pct"/>
            <w:vMerge w:val="continue"/>
            <w:shd w:val="clear" w:color="auto" w:fill="auto"/>
            <w:vAlign w:val="center"/>
          </w:tcPr>
          <w:p w14:paraId="3478EAED">
            <w:pPr>
              <w:jc w:val="center"/>
              <w:rPr>
                <w:rFonts w:eastAsia="等线"/>
                <w:sz w:val="16"/>
                <w:szCs w:val="21"/>
              </w:rPr>
            </w:pPr>
          </w:p>
        </w:tc>
        <w:tc>
          <w:tcPr>
            <w:tcW w:w="1259" w:type="pct"/>
            <w:vMerge w:val="continue"/>
            <w:shd w:val="clear" w:color="auto" w:fill="auto"/>
            <w:vAlign w:val="center"/>
          </w:tcPr>
          <w:p w14:paraId="1DD957C6">
            <w:pPr>
              <w:jc w:val="center"/>
              <w:rPr>
                <w:rFonts w:eastAsia="等线"/>
                <w:sz w:val="16"/>
                <w:szCs w:val="21"/>
              </w:rPr>
            </w:pPr>
          </w:p>
        </w:tc>
        <w:tc>
          <w:tcPr>
            <w:tcW w:w="965" w:type="pct"/>
            <w:vMerge w:val="continue"/>
            <w:shd w:val="clear" w:color="auto" w:fill="auto"/>
          </w:tcPr>
          <w:p w14:paraId="3608F9F5">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1169FA3B">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29B17530">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17E97E6B">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0" w:type="pct"/>
            <w:vMerge w:val="continue"/>
            <w:shd w:val="clear" w:color="auto" w:fill="auto"/>
            <w:vAlign w:val="center"/>
          </w:tcPr>
          <w:p w14:paraId="73A38963">
            <w:pPr>
              <w:jc w:val="center"/>
              <w:rPr>
                <w:rFonts w:eastAsia="等线"/>
                <w:color w:val="FF0000"/>
                <w:sz w:val="16"/>
                <w:szCs w:val="21"/>
              </w:rPr>
            </w:pPr>
          </w:p>
        </w:tc>
      </w:tr>
      <w:tr w14:paraId="5957521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8" w:type="pct"/>
            <w:vMerge w:val="restart"/>
            <w:shd w:val="clear" w:color="auto" w:fill="auto"/>
            <w:vAlign w:val="center"/>
          </w:tcPr>
          <w:p w14:paraId="53B37B79">
            <w:pPr>
              <w:jc w:val="center"/>
              <w:rPr>
                <w:rFonts w:eastAsia="等线"/>
                <w:b/>
                <w:bCs/>
                <w:sz w:val="16"/>
                <w:szCs w:val="21"/>
                <w:u w:val="single"/>
              </w:rPr>
            </w:pPr>
            <w:r>
              <w:rPr>
                <w:rFonts w:eastAsia="等线"/>
                <w:b/>
                <w:sz w:val="16"/>
                <w:szCs w:val="21"/>
              </w:rPr>
              <w:t>D2T2-B</w:t>
            </w:r>
          </w:p>
        </w:tc>
        <w:tc>
          <w:tcPr>
            <w:tcW w:w="587" w:type="pct"/>
            <w:vMerge w:val="restart"/>
            <w:shd w:val="clear" w:color="auto" w:fill="auto"/>
            <w:vAlign w:val="center"/>
          </w:tcPr>
          <w:p w14:paraId="2794C266">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10F29D0C">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874169977"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169977" name="图片 22"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5" w:type="pct"/>
            <w:vMerge w:val="restart"/>
            <w:shd w:val="clear" w:color="auto" w:fill="auto"/>
          </w:tcPr>
          <w:p w14:paraId="467F8E9B">
            <w:pPr>
              <w:numPr>
                <w:ilvl w:val="0"/>
                <w:numId w:val="34"/>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268EA175">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48D4D47A">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27E83765">
            <w:pPr>
              <w:numPr>
                <w:ilvl w:val="0"/>
                <w:numId w:val="34"/>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12A1E6D3">
            <w:pPr>
              <w:numPr>
                <w:ilvl w:val="0"/>
                <w:numId w:val="34"/>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6820EAEA">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51E11109">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4257740A">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300B8172">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4471B5C6">
            <w:pPr>
              <w:rPr>
                <w:rFonts w:eastAsiaTheme="minorEastAsia"/>
                <w:color w:val="808080"/>
                <w:sz w:val="16"/>
                <w:szCs w:val="21"/>
                <w:lang w:val="fr-FR"/>
              </w:rPr>
            </w:pPr>
            <w:r>
              <w:rPr>
                <w:rFonts w:hint="eastAsia" w:eastAsiaTheme="minorEastAsia"/>
                <w:sz w:val="16"/>
                <w:szCs w:val="21"/>
                <w:lang w:val="fr-FR"/>
              </w:rPr>
              <w:t>UL</w:t>
            </w:r>
          </w:p>
        </w:tc>
      </w:tr>
      <w:tr w14:paraId="689713B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8" w:type="pct"/>
            <w:vMerge w:val="continue"/>
            <w:shd w:val="clear" w:color="auto" w:fill="auto"/>
            <w:vAlign w:val="center"/>
          </w:tcPr>
          <w:p w14:paraId="05F4D1B7">
            <w:pPr>
              <w:jc w:val="center"/>
              <w:rPr>
                <w:rFonts w:eastAsia="等线"/>
                <w:b/>
                <w:sz w:val="16"/>
                <w:szCs w:val="21"/>
              </w:rPr>
            </w:pPr>
          </w:p>
        </w:tc>
        <w:tc>
          <w:tcPr>
            <w:tcW w:w="587" w:type="pct"/>
            <w:vMerge w:val="continue"/>
            <w:shd w:val="clear" w:color="auto" w:fill="auto"/>
            <w:vAlign w:val="center"/>
          </w:tcPr>
          <w:p w14:paraId="1C1E040B">
            <w:pPr>
              <w:jc w:val="center"/>
              <w:rPr>
                <w:rFonts w:eastAsia="等线"/>
                <w:sz w:val="16"/>
                <w:szCs w:val="21"/>
              </w:rPr>
            </w:pPr>
          </w:p>
        </w:tc>
        <w:tc>
          <w:tcPr>
            <w:tcW w:w="1259" w:type="pct"/>
            <w:vMerge w:val="continue"/>
            <w:shd w:val="clear" w:color="auto" w:fill="auto"/>
            <w:vAlign w:val="center"/>
          </w:tcPr>
          <w:p w14:paraId="468DD411">
            <w:pPr>
              <w:jc w:val="center"/>
              <w:rPr>
                <w:rFonts w:eastAsia="等线"/>
                <w:sz w:val="16"/>
                <w:szCs w:val="21"/>
              </w:rPr>
            </w:pPr>
          </w:p>
        </w:tc>
        <w:tc>
          <w:tcPr>
            <w:tcW w:w="965" w:type="pct"/>
            <w:vMerge w:val="continue"/>
            <w:shd w:val="clear" w:color="auto" w:fill="auto"/>
          </w:tcPr>
          <w:p w14:paraId="4A0D613F">
            <w:pPr>
              <w:numPr>
                <w:ilvl w:val="0"/>
                <w:numId w:val="34"/>
              </w:numPr>
              <w:ind w:left="140" w:leftChars="7" w:hanging="126" w:hangingChars="79"/>
              <w:rPr>
                <w:rFonts w:eastAsia="等线"/>
                <w:sz w:val="16"/>
                <w:szCs w:val="21"/>
                <w:lang w:eastAsia="zh-CN"/>
              </w:rPr>
            </w:pPr>
          </w:p>
        </w:tc>
        <w:tc>
          <w:tcPr>
            <w:tcW w:w="409" w:type="pct"/>
            <w:shd w:val="clear" w:color="auto" w:fill="auto"/>
            <w:vAlign w:val="center"/>
          </w:tcPr>
          <w:p w14:paraId="7E589C41">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286F58CF">
            <w:pPr>
              <w:jc w:val="center"/>
              <w:rPr>
                <w:rFonts w:eastAsia="等线"/>
                <w:color w:val="FF0000"/>
                <w:sz w:val="16"/>
                <w:szCs w:val="21"/>
                <w:lang w:val="en-US"/>
              </w:rPr>
            </w:pPr>
            <w:r>
              <w:rPr>
                <w:rFonts w:eastAsia="等线"/>
                <w:color w:val="FF0000"/>
                <w:sz w:val="16"/>
                <w:szCs w:val="21"/>
              </w:rPr>
              <w:t>Case 4-3 (outside topology, DL)</w:t>
            </w:r>
          </w:p>
          <w:p w14:paraId="52AEC5F4">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15ED09CB">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419D76A8">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50DDD090">
            <w:pPr>
              <w:jc w:val="center"/>
              <w:rPr>
                <w:rFonts w:eastAsia="等线"/>
                <w:color w:val="FF0000"/>
                <w:sz w:val="16"/>
                <w:szCs w:val="21"/>
              </w:rPr>
            </w:pPr>
          </w:p>
        </w:tc>
      </w:tr>
      <w:tr w14:paraId="77BCAF9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06DCCA99">
            <w:pPr>
              <w:jc w:val="center"/>
              <w:rPr>
                <w:rFonts w:eastAsia="等线"/>
                <w:b/>
                <w:bCs/>
                <w:sz w:val="16"/>
                <w:szCs w:val="21"/>
                <w:u w:val="single"/>
              </w:rPr>
            </w:pPr>
            <w:r>
              <w:rPr>
                <w:rFonts w:eastAsia="等线"/>
                <w:b/>
                <w:sz w:val="16"/>
                <w:szCs w:val="21"/>
              </w:rPr>
              <w:t>D2T2-C</w:t>
            </w:r>
          </w:p>
        </w:tc>
        <w:tc>
          <w:tcPr>
            <w:tcW w:w="587" w:type="pct"/>
            <w:shd w:val="clear" w:color="auto" w:fill="auto"/>
            <w:vAlign w:val="center"/>
          </w:tcPr>
          <w:p w14:paraId="5F550501">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5BADE4C2">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694371377"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71377" name="图片 21"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5" w:type="pct"/>
            <w:shd w:val="clear" w:color="auto" w:fill="auto"/>
          </w:tcPr>
          <w:p w14:paraId="392DC7CF">
            <w:pPr>
              <w:numPr>
                <w:ilvl w:val="0"/>
                <w:numId w:val="34"/>
              </w:numPr>
              <w:ind w:left="140" w:leftChars="7" w:hanging="126" w:hangingChars="79"/>
              <w:rPr>
                <w:rFonts w:eastAsia="等线"/>
                <w:sz w:val="16"/>
                <w:szCs w:val="21"/>
              </w:rPr>
            </w:pPr>
            <w:r>
              <w:rPr>
                <w:rFonts w:hint="eastAsia" w:eastAsia="等线"/>
                <w:sz w:val="16"/>
                <w:szCs w:val="21"/>
              </w:rPr>
              <w:t>No CW Node.</w:t>
            </w:r>
          </w:p>
          <w:p w14:paraId="2C57282B">
            <w:pPr>
              <w:numPr>
                <w:ilvl w:val="0"/>
                <w:numId w:val="34"/>
              </w:numPr>
              <w:ind w:left="140" w:leftChars="7" w:hanging="126" w:hangingChars="79"/>
              <w:rPr>
                <w:rFonts w:eastAsia="等线"/>
                <w:sz w:val="16"/>
                <w:szCs w:val="21"/>
              </w:rPr>
            </w:pPr>
            <w:r>
              <w:rPr>
                <w:rFonts w:hint="eastAsia" w:eastAsia="等线"/>
                <w:sz w:val="16"/>
                <w:szCs w:val="21"/>
              </w:rPr>
              <w:t>BS communicates with R</w:t>
            </w:r>
          </w:p>
        </w:tc>
        <w:tc>
          <w:tcPr>
            <w:tcW w:w="409" w:type="pct"/>
            <w:shd w:val="clear" w:color="auto" w:fill="auto"/>
            <w:vAlign w:val="center"/>
          </w:tcPr>
          <w:p w14:paraId="26ACB68A">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4AE39975">
            <w:pPr>
              <w:rPr>
                <w:rFonts w:eastAsia="等线"/>
                <w:sz w:val="16"/>
                <w:szCs w:val="21"/>
              </w:rPr>
            </w:pPr>
            <w:r>
              <w:rPr>
                <w:rFonts w:hint="eastAsia" w:eastAsia="等线"/>
                <w:sz w:val="16"/>
                <w:szCs w:val="21"/>
              </w:rPr>
              <w:t>N/A</w:t>
            </w:r>
          </w:p>
        </w:tc>
        <w:tc>
          <w:tcPr>
            <w:tcW w:w="430" w:type="pct"/>
            <w:shd w:val="clear" w:color="auto" w:fill="auto"/>
          </w:tcPr>
          <w:p w14:paraId="188308BB">
            <w:pPr>
              <w:rPr>
                <w:rFonts w:eastAsiaTheme="minorEastAsia"/>
                <w:sz w:val="16"/>
                <w:szCs w:val="21"/>
                <w:highlight w:val="yellow"/>
              </w:rPr>
            </w:pPr>
            <w:r>
              <w:rPr>
                <w:rFonts w:hint="eastAsia" w:eastAsiaTheme="minorEastAsia"/>
                <w:sz w:val="16"/>
                <w:szCs w:val="21"/>
              </w:rPr>
              <w:t>At least UL</w:t>
            </w:r>
          </w:p>
        </w:tc>
        <w:tc>
          <w:tcPr>
            <w:tcW w:w="510" w:type="pct"/>
            <w:shd w:val="clear" w:color="auto" w:fill="auto"/>
          </w:tcPr>
          <w:p w14:paraId="75F29EA2">
            <w:pPr>
              <w:rPr>
                <w:rFonts w:eastAsiaTheme="minorEastAsia"/>
                <w:sz w:val="16"/>
                <w:szCs w:val="21"/>
              </w:rPr>
            </w:pPr>
            <w:r>
              <w:rPr>
                <w:rFonts w:hint="eastAsia" w:eastAsiaTheme="minorEastAsia"/>
                <w:sz w:val="16"/>
                <w:szCs w:val="21"/>
              </w:rPr>
              <w:t>UL</w:t>
            </w:r>
          </w:p>
        </w:tc>
      </w:tr>
      <w:tr w14:paraId="2D8AB31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1CA97F70">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3D057D88">
      <w:pPr>
        <w:rPr>
          <w:rFonts w:eastAsiaTheme="minorEastAsia"/>
          <w:lang w:eastAsia="zh-CN"/>
        </w:rPr>
      </w:pPr>
    </w:p>
    <w:p w14:paraId="6F477E11">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5D27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24BC378F">
            <w:pPr>
              <w:rPr>
                <w:rFonts w:eastAsiaTheme="minorEastAsia"/>
                <w:b/>
                <w:bCs/>
                <w:szCs w:val="20"/>
                <w:lang w:eastAsia="zh-CN"/>
              </w:rPr>
            </w:pPr>
            <w:r>
              <w:rPr>
                <w:rFonts w:hint="eastAsia" w:eastAsiaTheme="minorEastAsia"/>
                <w:b/>
                <w:bCs/>
                <w:szCs w:val="20"/>
                <w:lang w:eastAsia="zh-CN"/>
              </w:rPr>
              <w:t>Company</w:t>
            </w:r>
          </w:p>
        </w:tc>
        <w:tc>
          <w:tcPr>
            <w:tcW w:w="9114" w:type="dxa"/>
          </w:tcPr>
          <w:p w14:paraId="63AC1ED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F82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481393F5">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321FF838">
            <w:pPr>
              <w:jc w:val="both"/>
              <w:rPr>
                <w:rFonts w:eastAsiaTheme="minorEastAsia"/>
                <w:lang w:eastAsia="zh-CN"/>
              </w:rPr>
            </w:pPr>
            <w:r>
              <w:rPr>
                <w:rFonts w:eastAsiaTheme="minorEastAsia"/>
                <w:lang w:eastAsia="zh-CN"/>
              </w:rPr>
              <w:t xml:space="preserve">We are open to the large frequency case. But currently in 9.4.2.4, it is not agreed yet to study case CW </w:t>
            </w:r>
            <w:r>
              <w:rPr>
                <w:rFonts w:hint="eastAsia" w:eastAsiaTheme="minorEastAsia"/>
                <w:lang w:eastAsia="zh-CN"/>
              </w:rPr>
              <w:t>case</w:t>
            </w:r>
            <w:r>
              <w:rPr>
                <w:rFonts w:eastAsiaTheme="minorEastAsia"/>
                <w:lang w:eastAsia="zh-CN"/>
              </w:rPr>
              <w:t xml:space="preserve"> 3/4</w:t>
            </w:r>
            <w:r>
              <w:rPr>
                <w:rFonts w:hint="eastAsia" w:eastAsiaTheme="minorEastAsia"/>
                <w:lang w:eastAsia="zh-CN"/>
              </w:rPr>
              <w:t>,</w:t>
            </w:r>
            <w:r>
              <w:rPr>
                <w:rFonts w:eastAsiaTheme="minorEastAsia"/>
                <w:lang w:eastAsia="zh-CN"/>
              </w:rPr>
              <w:t xml:space="preserve"> but it will be potentially discussed in this meeting. We suggest to revisit this proposal after the CW case 3/4 are discussed in 9.4.2.4.</w:t>
            </w:r>
          </w:p>
        </w:tc>
      </w:tr>
      <w:tr w14:paraId="3149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470AEED">
            <w:pPr>
              <w:rPr>
                <w:rFonts w:eastAsiaTheme="minorEastAsia"/>
                <w:lang w:eastAsia="zh-CN"/>
              </w:rPr>
            </w:pPr>
            <w:r>
              <w:rPr>
                <w:rFonts w:hint="eastAsia" w:eastAsia="Yu Mincho"/>
                <w:lang w:eastAsia="ja-JP"/>
              </w:rPr>
              <w:t>DOCOMO</w:t>
            </w:r>
          </w:p>
        </w:tc>
        <w:tc>
          <w:tcPr>
            <w:tcW w:w="9114" w:type="dxa"/>
          </w:tcPr>
          <w:p w14:paraId="2D3E9969">
            <w:pPr>
              <w:jc w:val="both"/>
              <w:rPr>
                <w:rFonts w:eastAsia="Yu Mincho"/>
                <w:lang w:eastAsia="ja-JP"/>
              </w:rPr>
            </w:pPr>
            <w:r>
              <w:rPr>
                <w:rFonts w:eastAsia="Yu Mincho"/>
                <w:lang w:eastAsia="ja-JP"/>
              </w:rPr>
              <w:t>W</w:t>
            </w:r>
            <w:r>
              <w:rPr>
                <w:rFonts w:hint="eastAsia" w:eastAsia="Yu Mincho"/>
                <w:lang w:eastAsia="ja-JP"/>
              </w:rPr>
              <w:t xml:space="preserve">e noticed typo on D2R spectrum on D1T1-B and </w:t>
            </w:r>
            <w:r>
              <w:rPr>
                <w:rFonts w:eastAsia="Yu Mincho"/>
                <w:lang w:eastAsia="ja-JP"/>
              </w:rPr>
              <w:t>should</w:t>
            </w:r>
            <w:r>
              <w:rPr>
                <w:rFonts w:hint="eastAsia" w:eastAsia="Yu Mincho"/>
                <w:lang w:eastAsia="ja-JP"/>
              </w:rPr>
              <w:t xml:space="preserve"> be modified as follows;</w:t>
            </w:r>
          </w:p>
          <w:p w14:paraId="55900CDD">
            <w:pPr>
              <w:jc w:val="both"/>
              <w:rPr>
                <w:rFonts w:eastAsia="Yu Mincho"/>
                <w:lang w:eastAsia="ja-JP"/>
              </w:rPr>
            </w:pPr>
            <w:r>
              <w:rPr>
                <w:rFonts w:eastAsia="等线"/>
                <w:color w:val="FF0000"/>
                <w:sz w:val="16"/>
                <w:szCs w:val="21"/>
              </w:rPr>
              <w:t>UL for case</w:t>
            </w:r>
            <w:r>
              <w:rPr>
                <w:rFonts w:eastAsia="等线"/>
                <w:strike/>
                <w:color w:val="4472C4" w:themeColor="accent1"/>
                <w:sz w:val="16"/>
                <w:szCs w:val="21"/>
                <w14:textFill>
                  <w14:solidFill>
                    <w14:schemeClr w14:val="accent1"/>
                  </w14:solidFill>
                </w14:textFill>
              </w:rPr>
              <w:t xml:space="preserve"> 4</w:t>
            </w:r>
            <w:r>
              <w:rPr>
                <w:rFonts w:hint="eastAsia" w:eastAsia="Yu Mincho"/>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3</w:t>
            </w:r>
          </w:p>
          <w:p w14:paraId="41F363D5">
            <w:pPr>
              <w:jc w:val="both"/>
              <w:rPr>
                <w:rFonts w:eastAsiaTheme="minorEastAsia"/>
                <w:b/>
                <w:bCs/>
                <w:lang w:eastAsia="zh-CN"/>
              </w:rPr>
            </w:pPr>
            <w:r>
              <w:rPr>
                <w:rFonts w:eastAsia="等线"/>
                <w:color w:val="FF0000"/>
                <w:sz w:val="16"/>
                <w:szCs w:val="21"/>
              </w:rPr>
              <w:t>DL for case</w:t>
            </w:r>
            <w:r>
              <w:rPr>
                <w:rFonts w:eastAsia="等线"/>
                <w:strike/>
                <w:color w:val="4472C4" w:themeColor="accent1"/>
                <w:sz w:val="16"/>
                <w:szCs w:val="21"/>
                <w14:textFill>
                  <w14:solidFill>
                    <w14:schemeClr w14:val="accent1"/>
                  </w14:solidFill>
                </w14:textFill>
              </w:rPr>
              <w:t xml:space="preserve"> 4</w:t>
            </w:r>
            <w:r>
              <w:rPr>
                <w:rFonts w:hint="eastAsia" w:eastAsia="Yu Mincho"/>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4</w:t>
            </w:r>
          </w:p>
        </w:tc>
      </w:tr>
      <w:tr w14:paraId="4F59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5C65681">
            <w:pPr>
              <w:rPr>
                <w:rFonts w:eastAsiaTheme="minorEastAsia"/>
                <w:lang w:eastAsia="zh-CN"/>
              </w:rPr>
            </w:pPr>
            <w:r>
              <w:rPr>
                <w:rFonts w:hint="eastAsia" w:eastAsia="Malgun Gothic"/>
                <w:lang w:eastAsia="ko-KR"/>
              </w:rPr>
              <w:t>L</w:t>
            </w:r>
            <w:r>
              <w:rPr>
                <w:rFonts w:eastAsia="Malgun Gothic"/>
                <w:lang w:eastAsia="ko-KR"/>
              </w:rPr>
              <w:t>GE</w:t>
            </w:r>
          </w:p>
        </w:tc>
        <w:tc>
          <w:tcPr>
            <w:tcW w:w="9114" w:type="dxa"/>
          </w:tcPr>
          <w:p w14:paraId="54F17D1C">
            <w:pPr>
              <w:jc w:val="both"/>
              <w:rPr>
                <w:rFonts w:eastAsiaTheme="minorEastAsia"/>
                <w:b/>
                <w:bCs/>
                <w:lang w:eastAsia="zh-CN"/>
              </w:rPr>
            </w:pPr>
            <w:r>
              <w:rPr>
                <w:rFonts w:hint="eastAsia" w:eastAsia="Malgun Gothic"/>
                <w:bCs/>
                <w:lang w:eastAsia="ko-KR"/>
              </w:rPr>
              <w:t>D</w:t>
            </w:r>
            <w:r>
              <w:rPr>
                <w:rFonts w:eastAsia="Malgun Gothic"/>
                <w:bCs/>
                <w:lang w:eastAsia="ko-KR"/>
              </w:rPr>
              <w:t>o we need the “At least UL” only for the D2R spectrum of D1T1-B? If yes, could you explain the reason?</w:t>
            </w:r>
          </w:p>
        </w:tc>
      </w:tr>
      <w:tr w14:paraId="37CF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9FB701E">
            <w:pPr>
              <w:rPr>
                <w:rFonts w:eastAsiaTheme="minorEastAsia"/>
                <w:lang w:eastAsia="zh-CN"/>
              </w:rPr>
            </w:pPr>
            <w:r>
              <w:rPr>
                <w:rFonts w:eastAsiaTheme="minorEastAsia"/>
                <w:lang w:eastAsia="zh-CN"/>
              </w:rPr>
              <w:t>CATT</w:t>
            </w:r>
          </w:p>
        </w:tc>
        <w:tc>
          <w:tcPr>
            <w:tcW w:w="9114" w:type="dxa"/>
          </w:tcPr>
          <w:p w14:paraId="7E08EF42">
            <w:pPr>
              <w:jc w:val="both"/>
              <w:rPr>
                <w:rFonts w:eastAsiaTheme="minorEastAsia"/>
                <w:lang w:eastAsia="zh-CN"/>
              </w:rPr>
            </w:pPr>
            <w:r>
              <w:rPr>
                <w:rFonts w:eastAsiaTheme="minorEastAsia"/>
                <w:lang w:eastAsia="zh-CN"/>
              </w:rPr>
              <w:t>Suggest including “FFS” to the cases that are so far not agreed to study.</w:t>
            </w:r>
          </w:p>
        </w:tc>
      </w:tr>
      <w:tr w14:paraId="7C1A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20E7555E">
            <w:pPr>
              <w:rPr>
                <w:rFonts w:eastAsiaTheme="minorEastAsia"/>
                <w:lang w:eastAsia="zh-CN"/>
              </w:rPr>
            </w:pPr>
            <w:r>
              <w:rPr>
                <w:rFonts w:hint="eastAsia" w:eastAsiaTheme="minorEastAsia"/>
                <w:lang w:eastAsia="zh-CN"/>
              </w:rPr>
              <w:t>v</w:t>
            </w:r>
            <w:r>
              <w:rPr>
                <w:rFonts w:eastAsiaTheme="minorEastAsia"/>
                <w:lang w:eastAsia="zh-CN"/>
              </w:rPr>
              <w:t>ivo</w:t>
            </w:r>
          </w:p>
        </w:tc>
        <w:tc>
          <w:tcPr>
            <w:tcW w:w="9114" w:type="dxa"/>
          </w:tcPr>
          <w:p w14:paraId="65C2C55F">
            <w:pPr>
              <w:jc w:val="both"/>
              <w:rPr>
                <w:rFonts w:eastAsiaTheme="minorEastAsia"/>
                <w:lang w:eastAsia="zh-CN"/>
              </w:rPr>
            </w:pPr>
            <w:r>
              <w:rPr>
                <w:rFonts w:eastAsiaTheme="minorEastAsia"/>
                <w:bCs/>
                <w:lang w:eastAsia="zh-CN"/>
              </w:rPr>
              <w:t>The previous table is agreed for evaluation purpose, while large frequency is not evaluated. So we don’t think the large frequency cases need to be included in this table.</w:t>
            </w:r>
          </w:p>
        </w:tc>
      </w:tr>
      <w:tr w14:paraId="19C95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EE08271">
            <w:pPr>
              <w:rPr>
                <w:rFonts w:hint="default" w:eastAsiaTheme="minorEastAsia"/>
                <w:lang w:val="en-US" w:eastAsia="zh-CN"/>
              </w:rPr>
            </w:pPr>
            <w:r>
              <w:rPr>
                <w:rFonts w:hint="eastAsia" w:eastAsiaTheme="minorEastAsia"/>
                <w:lang w:val="en-US" w:eastAsia="zh-CN"/>
              </w:rPr>
              <w:t xml:space="preserve">FL </w:t>
            </w:r>
          </w:p>
        </w:tc>
        <w:tc>
          <w:tcPr>
            <w:tcW w:w="9114" w:type="dxa"/>
          </w:tcPr>
          <w:p w14:paraId="4A4FA58B">
            <w:pPr>
              <w:jc w:val="both"/>
              <w:rPr>
                <w:rFonts w:hint="default" w:eastAsiaTheme="minorEastAsia"/>
                <w:bCs/>
                <w:lang w:val="en-US" w:eastAsia="zh-CN"/>
              </w:rPr>
            </w:pPr>
            <w:r>
              <w:rPr>
                <w:rFonts w:hint="eastAsia" w:eastAsiaTheme="minorEastAsia"/>
                <w:bCs/>
                <w:lang w:val="en-US" w:eastAsia="zh-CN"/>
              </w:rPr>
              <w:t>Further discussion pending on how large frequency shifting is progressed.</w:t>
            </w:r>
          </w:p>
        </w:tc>
      </w:tr>
    </w:tbl>
    <w:p w14:paraId="07F70040">
      <w:pPr>
        <w:rPr>
          <w:rFonts w:eastAsiaTheme="minorEastAsia"/>
          <w:lang w:eastAsia="zh-CN"/>
        </w:rPr>
      </w:pPr>
    </w:p>
    <w:p w14:paraId="1D6D40EF">
      <w:pPr>
        <w:pStyle w:val="3"/>
        <w:rPr>
          <w:rFonts w:eastAsiaTheme="minorEastAsia"/>
        </w:rPr>
      </w:pPr>
      <w:r>
        <w:rPr>
          <w:rFonts w:hint="eastAsia" w:eastAsiaTheme="minorEastAsia"/>
        </w:rPr>
        <w:t>Evaluation results</w:t>
      </w:r>
    </w:p>
    <w:p w14:paraId="1CC9741D">
      <w:pPr>
        <w:pStyle w:val="4"/>
        <w:tabs>
          <w:tab w:val="clear" w:pos="3556"/>
        </w:tabs>
        <w:ind w:left="709"/>
        <w:rPr>
          <w:rFonts w:eastAsiaTheme="minorEastAsia"/>
        </w:rPr>
      </w:pPr>
      <w:r>
        <w:rPr>
          <w:rFonts w:hint="eastAsia" w:eastAsiaTheme="minorEastAsia"/>
        </w:rPr>
        <w:t>Single device latency</w:t>
      </w:r>
    </w:p>
    <w:p w14:paraId="4F9A40DD">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single device latency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0F76D34F">
      <w:pPr>
        <w:rPr>
          <w:rFonts w:eastAsiaTheme="minorEastAsia"/>
          <w:lang w:eastAsia="zh-CN"/>
        </w:rPr>
      </w:pPr>
    </w:p>
    <w:p w14:paraId="777831E2">
      <w:pPr>
        <w:pStyle w:val="5"/>
        <w:rPr>
          <w:rFonts w:eastAsiaTheme="minorEastAsia"/>
        </w:rPr>
      </w:pPr>
      <w:r>
        <w:rPr>
          <w:rFonts w:hint="eastAsia" w:eastAsiaTheme="minorEastAsia"/>
        </w:rPr>
        <w:t>Collection of results</w:t>
      </w:r>
    </w:p>
    <w:p w14:paraId="727249A7">
      <w:pPr>
        <w:spacing w:before="120" w:beforeLines="50"/>
        <w:rPr>
          <w:rFonts w:eastAsiaTheme="minorEastAsia"/>
          <w:lang w:eastAsia="zh-CN"/>
        </w:rPr>
      </w:pPr>
      <w:r>
        <w:rPr>
          <w:rFonts w:hint="eastAsia" w:eastAsiaTheme="minorEastAsia"/>
          <w:lang w:eastAsia="zh-CN"/>
        </w:rPr>
        <w:t xml:space="preserve">By reviewing contributions submitted in </w:t>
      </w:r>
      <w:r>
        <w:rPr>
          <w:rFonts w:eastAsiaTheme="minorEastAsia"/>
          <w:lang w:eastAsia="zh-CN"/>
        </w:rPr>
        <w:t>this</w:t>
      </w:r>
      <w:r>
        <w:rPr>
          <w:rFonts w:hint="eastAsia" w:eastAsiaTheme="minorEastAsia"/>
          <w:lang w:eastAsia="zh-CN"/>
        </w:rPr>
        <w:t xml:space="preserve"> meeting, there are 8 (ZTE, Samsung, Spreadtrum, xiaomi, CATT, LGE, NTT DOCOMO, IIT Kanpur) companies provide updates on evaluation results regarding single device latency.</w:t>
      </w:r>
    </w:p>
    <w:p w14:paraId="5309F3E9">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w:t>
      </w:r>
      <w:r>
        <w:rPr>
          <w:rFonts w:eastAsiaTheme="minorEastAsia"/>
          <w:lang w:eastAsia="zh-CN"/>
        </w:rPr>
        <w:t>“</w:t>
      </w:r>
      <w:r>
        <w:rPr>
          <w:rFonts w:hint="eastAsia" w:eastAsiaTheme="minorEastAsia"/>
          <w:lang w:eastAsia="zh-CN"/>
        </w:rPr>
        <w:t>inventory-only</w:t>
      </w:r>
      <w:r>
        <w:rPr>
          <w:rFonts w:eastAsiaTheme="minorEastAsia"/>
          <w:lang w:eastAsia="zh-CN"/>
        </w:rPr>
        <w:t>”</w:t>
      </w:r>
      <w:r>
        <w:rPr>
          <w:rFonts w:hint="eastAsia" w:eastAsiaTheme="minorEastAsia"/>
          <w:lang w:eastAsia="zh-CN"/>
        </w:rPr>
        <w:t xml:space="preserve"> case and </w:t>
      </w:r>
      <w:r>
        <w:rPr>
          <w:rFonts w:eastAsiaTheme="minorEastAsia"/>
          <w:lang w:eastAsia="zh-CN"/>
        </w:rPr>
        <w:t>“</w:t>
      </w:r>
      <w:r>
        <w:rPr>
          <w:rFonts w:hint="eastAsia" w:eastAsiaTheme="minorEastAsia"/>
          <w:lang w:eastAsia="zh-CN"/>
        </w:rPr>
        <w:t>inventory and command</w:t>
      </w:r>
      <w:r>
        <w:rPr>
          <w:rFonts w:eastAsiaTheme="minorEastAsia"/>
          <w:lang w:eastAsia="zh-CN"/>
        </w:rPr>
        <w:t>”</w:t>
      </w:r>
      <w:r>
        <w:rPr>
          <w:rFonts w:hint="eastAsia" w:eastAsiaTheme="minorEastAsia"/>
          <w:lang w:eastAsia="zh-CN"/>
        </w:rPr>
        <w:t xml:space="preserve"> case are summarized in Table 3.2.1-1 and Table 3.2.1-2, respectively.</w:t>
      </w:r>
    </w:p>
    <w:p w14:paraId="34D08CAE">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1866A4E4">
      <w:pPr>
        <w:spacing w:before="120" w:beforeLines="50"/>
        <w:rPr>
          <w:rFonts w:eastAsiaTheme="minorEastAsia"/>
          <w:lang w:eastAsia="zh-CN"/>
        </w:rPr>
      </w:pPr>
    </w:p>
    <w:p w14:paraId="18B0B525">
      <w:pPr>
        <w:spacing w:before="120" w:beforeLines="50" w:after="120" w:afterLines="50"/>
        <w:jc w:val="center"/>
        <w:rPr>
          <w:rFonts w:eastAsiaTheme="minorEastAsia"/>
          <w:lang w:eastAsia="zh-CN"/>
        </w:rPr>
      </w:pPr>
      <w:r>
        <w:rPr>
          <w:rFonts w:hint="eastAsia" w:eastAsiaTheme="minorEastAsia"/>
          <w:b/>
          <w:bCs/>
          <w:lang w:eastAsia="zh-CN"/>
        </w:rPr>
        <w:t xml:space="preserve">Table 3.2.1-1: Summary for single-device latency for </w:t>
      </w:r>
      <w:r>
        <w:rPr>
          <w:rFonts w:eastAsiaTheme="minorEastAsia"/>
          <w:b/>
          <w:bCs/>
          <w:lang w:eastAsia="zh-CN"/>
        </w:rPr>
        <w:t>“</w:t>
      </w:r>
      <w:r>
        <w:rPr>
          <w:rFonts w:hint="eastAsia" w:eastAsiaTheme="minorEastAsia"/>
          <w:b/>
          <w:bCs/>
          <w:lang w:eastAsia="zh-CN"/>
        </w:rPr>
        <w:t>inventory-only</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2476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35BF546C">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08169219">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64EF7AE8">
            <w:pPr>
              <w:pStyle w:val="66"/>
              <w:numPr>
                <w:ilvl w:val="0"/>
                <w:numId w:val="38"/>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524B0E77">
            <w:pPr>
              <w:jc w:val="both"/>
              <w:rPr>
                <w:rFonts w:eastAsiaTheme="minorEastAsia"/>
                <w:b/>
                <w:bCs/>
                <w:sz w:val="18"/>
                <w:szCs w:val="18"/>
                <w:lang w:eastAsia="zh-CN"/>
              </w:rPr>
            </w:pPr>
            <w:r>
              <w:rPr>
                <w:rFonts w:hint="eastAsia" w:eastAsiaTheme="minorEastAsia"/>
                <w:b/>
                <w:bCs/>
                <w:sz w:val="18"/>
                <w:szCs w:val="18"/>
                <w:lang w:eastAsia="zh-CN"/>
              </w:rPr>
              <w:t>Latency (ms)</w:t>
            </w:r>
          </w:p>
        </w:tc>
      </w:tr>
      <w:tr w14:paraId="3725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vMerge w:val="continue"/>
            <w:tcBorders>
              <w:top w:val="single" w:color="auto" w:sz="8" w:space="0"/>
              <w:left w:val="single" w:color="auto" w:sz="8" w:space="0"/>
              <w:bottom w:val="single" w:color="auto" w:sz="8" w:space="0"/>
              <w:right w:val="single" w:color="auto" w:sz="8" w:space="0"/>
            </w:tcBorders>
          </w:tcPr>
          <w:p w14:paraId="7D787DEE">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12840654">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6DF38986">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32EFBEAF">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327313B8">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03C85303">
            <w:pPr>
              <w:rPr>
                <w:rFonts w:eastAsiaTheme="minorEastAsia"/>
                <w:b/>
                <w:bCs/>
                <w:sz w:val="18"/>
                <w:szCs w:val="18"/>
                <w:lang w:eastAsia="zh-CN"/>
              </w:rPr>
            </w:pPr>
          </w:p>
        </w:tc>
      </w:tr>
      <w:tr w14:paraId="15EB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2DFDBB43">
            <w:pPr>
              <w:rPr>
                <w:rFonts w:eastAsiaTheme="minorEastAsia"/>
                <w:sz w:val="18"/>
                <w:szCs w:val="18"/>
                <w:lang w:eastAsia="zh-CN"/>
              </w:rPr>
            </w:pPr>
            <w:bookmarkStart w:id="78" w:name="_Hlk182499373"/>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7A05C431">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4A44773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1FBCCB18">
            <w:pPr>
              <w:rPr>
                <w:rFonts w:eastAsiaTheme="minorEastAsia"/>
                <w:sz w:val="18"/>
                <w:szCs w:val="18"/>
                <w:lang w:eastAsia="zh-CN"/>
              </w:rPr>
            </w:pPr>
            <w:r>
              <w:rPr>
                <w:rFonts w:hint="eastAsia" w:eastAsiaTheme="minorEastAsia"/>
                <w:sz w:val="18"/>
                <w:szCs w:val="18"/>
                <w:lang w:eastAsia="zh-CN"/>
              </w:rPr>
              <w:t>Paging: 16</w:t>
            </w:r>
          </w:p>
          <w:p w14:paraId="7542480A">
            <w:pPr>
              <w:rPr>
                <w:rFonts w:eastAsiaTheme="minorEastAsia"/>
                <w:sz w:val="18"/>
                <w:szCs w:val="18"/>
                <w:lang w:eastAsia="zh-CN"/>
              </w:rPr>
            </w:pPr>
            <w:r>
              <w:rPr>
                <w:rFonts w:hint="eastAsia" w:eastAsiaTheme="minorEastAsia"/>
                <w:sz w:val="18"/>
                <w:szCs w:val="18"/>
                <w:lang w:eastAsia="zh-CN"/>
              </w:rPr>
              <w:t>Msg 1/2: 16</w:t>
            </w:r>
          </w:p>
          <w:p w14:paraId="3F9F9802">
            <w:pPr>
              <w:rPr>
                <w:rFonts w:eastAsiaTheme="minorEastAsia"/>
                <w:sz w:val="18"/>
                <w:szCs w:val="18"/>
                <w:lang w:eastAsia="zh-CN"/>
              </w:rPr>
            </w:pPr>
            <w:r>
              <w:rPr>
                <w:rFonts w:hint="eastAsia" w:eastAsiaTheme="minorEastAsia"/>
                <w:sz w:val="18"/>
                <w:szCs w:val="18"/>
                <w:lang w:eastAsia="zh-CN"/>
              </w:rPr>
              <w:t>Msg 3: 96</w:t>
            </w:r>
          </w:p>
        </w:tc>
        <w:tc>
          <w:tcPr>
            <w:tcW w:w="1937" w:type="dxa"/>
            <w:vMerge w:val="restart"/>
            <w:tcBorders>
              <w:top w:val="single" w:color="auto" w:sz="8" w:space="0"/>
              <w:left w:val="single" w:color="auto" w:sz="8" w:space="0"/>
              <w:right w:val="single" w:color="auto" w:sz="8" w:space="0"/>
            </w:tcBorders>
          </w:tcPr>
          <w:p w14:paraId="2423430F">
            <w:pPr>
              <w:rPr>
                <w:rFonts w:eastAsiaTheme="minorEastAsia"/>
                <w:sz w:val="18"/>
                <w:szCs w:val="18"/>
                <w:lang w:eastAsia="zh-CN"/>
              </w:rPr>
            </w:pPr>
            <w:r>
              <w:rPr>
                <w:rFonts w:hint="eastAsia" w:eastAsiaTheme="minorEastAsia"/>
                <w:sz w:val="18"/>
                <w:szCs w:val="18"/>
                <w:lang w:eastAsia="zh-CN"/>
              </w:rPr>
              <w:t>Gap A = 0.2</w:t>
            </w:r>
          </w:p>
          <w:p w14:paraId="12B1CB3D">
            <w:pPr>
              <w:rPr>
                <w:rFonts w:eastAsiaTheme="minorEastAsia"/>
                <w:sz w:val="18"/>
                <w:szCs w:val="18"/>
                <w:lang w:eastAsia="zh-CN"/>
              </w:rPr>
            </w:pPr>
            <w:r>
              <w:rPr>
                <w:rFonts w:hint="eastAsia" w:eastAsiaTheme="minorEastAsia"/>
                <w:sz w:val="18"/>
                <w:szCs w:val="18"/>
                <w:lang w:eastAsia="zh-CN"/>
              </w:rPr>
              <w:t>Gap B1 = 0.2</w:t>
            </w:r>
          </w:p>
        </w:tc>
        <w:tc>
          <w:tcPr>
            <w:tcW w:w="1117" w:type="dxa"/>
            <w:tcBorders>
              <w:top w:val="single" w:color="auto" w:sz="8" w:space="0"/>
              <w:left w:val="single" w:color="auto" w:sz="8" w:space="0"/>
              <w:bottom w:val="single" w:color="auto" w:sz="8" w:space="0"/>
              <w:right w:val="single" w:color="auto" w:sz="8" w:space="0"/>
            </w:tcBorders>
          </w:tcPr>
          <w:p w14:paraId="49CE99B5">
            <w:pPr>
              <w:rPr>
                <w:rFonts w:eastAsiaTheme="minorEastAsia"/>
                <w:sz w:val="18"/>
                <w:szCs w:val="18"/>
                <w:lang w:eastAsia="zh-CN"/>
              </w:rPr>
            </w:pPr>
            <w:r>
              <w:rPr>
                <w:rFonts w:eastAsiaTheme="minorEastAsia"/>
                <w:iCs/>
                <w:sz w:val="18"/>
                <w:szCs w:val="18"/>
                <w:lang w:val="en-US" w:eastAsia="zh-CN"/>
              </w:rPr>
              <w:t>160.56</w:t>
            </w:r>
          </w:p>
        </w:tc>
      </w:tr>
      <w:tr w14:paraId="184C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D2D64E2">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01842678">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45C48084">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2933E7EC">
            <w:pPr>
              <w:rPr>
                <w:rFonts w:eastAsiaTheme="minorEastAsia"/>
                <w:sz w:val="18"/>
                <w:szCs w:val="18"/>
                <w:lang w:eastAsia="zh-CN"/>
              </w:rPr>
            </w:pPr>
            <w:r>
              <w:rPr>
                <w:rFonts w:hint="eastAsia" w:eastAsiaTheme="minorEastAsia"/>
                <w:sz w:val="18"/>
                <w:szCs w:val="18"/>
                <w:lang w:eastAsia="zh-CN"/>
              </w:rPr>
              <w:t>Paging: 24</w:t>
            </w:r>
          </w:p>
          <w:p w14:paraId="23AFA608">
            <w:pPr>
              <w:rPr>
                <w:rFonts w:eastAsiaTheme="minorEastAsia"/>
                <w:sz w:val="18"/>
                <w:szCs w:val="18"/>
                <w:lang w:eastAsia="zh-CN"/>
              </w:rPr>
            </w:pPr>
            <w:r>
              <w:rPr>
                <w:rFonts w:hint="eastAsia" w:eastAsiaTheme="minorEastAsia"/>
                <w:sz w:val="18"/>
                <w:szCs w:val="18"/>
                <w:lang w:eastAsia="zh-CN"/>
              </w:rPr>
              <w:t>Msg 1/2: 16</w:t>
            </w:r>
          </w:p>
          <w:p w14:paraId="1E832744">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28861C71">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BFDF27E">
            <w:pPr>
              <w:rPr>
                <w:rFonts w:eastAsiaTheme="minorEastAsia"/>
                <w:sz w:val="18"/>
                <w:szCs w:val="18"/>
                <w:lang w:eastAsia="zh-CN"/>
              </w:rPr>
            </w:pPr>
            <w:r>
              <w:rPr>
                <w:rFonts w:eastAsiaTheme="minorEastAsia"/>
                <w:iCs/>
                <w:sz w:val="18"/>
                <w:szCs w:val="18"/>
                <w:lang w:val="en-US" w:eastAsia="zh-CN"/>
              </w:rPr>
              <w:t>169.44</w:t>
            </w:r>
          </w:p>
        </w:tc>
      </w:tr>
      <w:tr w14:paraId="6327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3E0BD4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3FCA6400">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526B1C9B">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72E2DEAD">
            <w:pPr>
              <w:rPr>
                <w:rFonts w:eastAsiaTheme="minorEastAsia"/>
                <w:sz w:val="18"/>
                <w:szCs w:val="18"/>
                <w:lang w:eastAsia="zh-CN"/>
              </w:rPr>
            </w:pPr>
            <w:r>
              <w:rPr>
                <w:rFonts w:hint="eastAsia" w:eastAsiaTheme="minorEastAsia"/>
                <w:sz w:val="18"/>
                <w:szCs w:val="18"/>
                <w:lang w:eastAsia="zh-CN"/>
              </w:rPr>
              <w:t>Paging: 32</w:t>
            </w:r>
          </w:p>
          <w:p w14:paraId="04858AE3">
            <w:pPr>
              <w:rPr>
                <w:rFonts w:eastAsiaTheme="minorEastAsia"/>
                <w:sz w:val="18"/>
                <w:szCs w:val="18"/>
                <w:lang w:eastAsia="zh-CN"/>
              </w:rPr>
            </w:pPr>
            <w:r>
              <w:rPr>
                <w:rFonts w:hint="eastAsia" w:eastAsiaTheme="minorEastAsia"/>
                <w:sz w:val="18"/>
                <w:szCs w:val="18"/>
                <w:lang w:eastAsia="zh-CN"/>
              </w:rPr>
              <w:t>Msg 1/2: 16</w:t>
            </w:r>
          </w:p>
          <w:p w14:paraId="72354085">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7FF922D4">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3BA0A3E">
            <w:pPr>
              <w:rPr>
                <w:rFonts w:eastAsiaTheme="minorEastAsia"/>
                <w:sz w:val="18"/>
                <w:szCs w:val="18"/>
                <w:lang w:eastAsia="zh-CN"/>
              </w:rPr>
            </w:pPr>
            <w:r>
              <w:rPr>
                <w:rFonts w:eastAsiaTheme="minorEastAsia"/>
                <w:iCs/>
                <w:sz w:val="18"/>
                <w:szCs w:val="18"/>
                <w:lang w:val="en-US" w:eastAsia="zh-CN"/>
              </w:rPr>
              <w:t>178.33</w:t>
            </w:r>
          </w:p>
        </w:tc>
      </w:tr>
      <w:tr w14:paraId="27E1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70FFF4D4">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26605AD5">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598973EB">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EC9604A">
            <w:pPr>
              <w:rPr>
                <w:rFonts w:eastAsiaTheme="minorEastAsia"/>
                <w:sz w:val="18"/>
                <w:szCs w:val="18"/>
                <w:lang w:eastAsia="zh-CN"/>
              </w:rPr>
            </w:pPr>
            <w:r>
              <w:rPr>
                <w:rFonts w:hint="eastAsia" w:eastAsiaTheme="minorEastAsia"/>
                <w:sz w:val="18"/>
                <w:szCs w:val="18"/>
                <w:lang w:eastAsia="zh-CN"/>
              </w:rPr>
              <w:t>Paging: 16</w:t>
            </w:r>
          </w:p>
          <w:p w14:paraId="3E7FE421">
            <w:pPr>
              <w:rPr>
                <w:rFonts w:eastAsiaTheme="minorEastAsia"/>
                <w:sz w:val="18"/>
                <w:szCs w:val="18"/>
                <w:lang w:eastAsia="zh-CN"/>
              </w:rPr>
            </w:pPr>
            <w:r>
              <w:rPr>
                <w:rFonts w:hint="eastAsia" w:eastAsiaTheme="minorEastAsia"/>
                <w:sz w:val="18"/>
                <w:szCs w:val="18"/>
                <w:lang w:eastAsia="zh-CN"/>
              </w:rPr>
              <w:t>Msg 1/2: 16</w:t>
            </w:r>
          </w:p>
          <w:p w14:paraId="0930F6B6">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36754CA8">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4D0A86C6">
            <w:pPr>
              <w:rPr>
                <w:rFonts w:eastAsiaTheme="minorEastAsia"/>
                <w:sz w:val="18"/>
                <w:szCs w:val="18"/>
                <w:lang w:eastAsia="zh-CN"/>
              </w:rPr>
            </w:pPr>
            <w:r>
              <w:rPr>
                <w:rFonts w:eastAsiaTheme="minorEastAsia"/>
                <w:iCs/>
                <w:sz w:val="18"/>
                <w:szCs w:val="18"/>
                <w:lang w:val="en-US" w:eastAsia="zh-CN"/>
              </w:rPr>
              <w:t>23.41</w:t>
            </w:r>
          </w:p>
        </w:tc>
      </w:tr>
      <w:tr w14:paraId="71A6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8D59FDA">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56623BE5">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11A0A7E5">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2D91E48D">
            <w:pPr>
              <w:rPr>
                <w:rFonts w:eastAsiaTheme="minorEastAsia"/>
                <w:sz w:val="18"/>
                <w:szCs w:val="18"/>
                <w:lang w:eastAsia="zh-CN"/>
              </w:rPr>
            </w:pPr>
            <w:r>
              <w:rPr>
                <w:rFonts w:hint="eastAsia" w:eastAsiaTheme="minorEastAsia"/>
                <w:sz w:val="18"/>
                <w:szCs w:val="18"/>
                <w:lang w:eastAsia="zh-CN"/>
              </w:rPr>
              <w:t>Paging: 24</w:t>
            </w:r>
          </w:p>
          <w:p w14:paraId="50F9CF83">
            <w:pPr>
              <w:rPr>
                <w:rFonts w:eastAsiaTheme="minorEastAsia"/>
                <w:sz w:val="18"/>
                <w:szCs w:val="18"/>
                <w:lang w:eastAsia="zh-CN"/>
              </w:rPr>
            </w:pPr>
            <w:r>
              <w:rPr>
                <w:rFonts w:hint="eastAsia" w:eastAsiaTheme="minorEastAsia"/>
                <w:sz w:val="18"/>
                <w:szCs w:val="18"/>
                <w:lang w:eastAsia="zh-CN"/>
              </w:rPr>
              <w:t>Msg 1/2: 16</w:t>
            </w:r>
          </w:p>
          <w:p w14:paraId="5B55BEA7">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037FEAE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D647344">
            <w:pPr>
              <w:rPr>
                <w:rFonts w:eastAsiaTheme="minorEastAsia"/>
                <w:sz w:val="18"/>
                <w:szCs w:val="18"/>
                <w:lang w:eastAsia="zh-CN"/>
              </w:rPr>
            </w:pPr>
            <w:r>
              <w:rPr>
                <w:rFonts w:eastAsiaTheme="minorEastAsia"/>
                <w:iCs/>
                <w:sz w:val="18"/>
                <w:szCs w:val="18"/>
                <w:lang w:val="en-US" w:eastAsia="zh-CN"/>
              </w:rPr>
              <w:t>24.68</w:t>
            </w:r>
          </w:p>
        </w:tc>
      </w:tr>
      <w:tr w14:paraId="09E1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1B93752F">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03035F8C">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33753EAC">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A6D6BC8">
            <w:pPr>
              <w:rPr>
                <w:rFonts w:eastAsiaTheme="minorEastAsia"/>
                <w:sz w:val="18"/>
                <w:szCs w:val="18"/>
                <w:lang w:eastAsia="zh-CN"/>
              </w:rPr>
            </w:pPr>
            <w:r>
              <w:rPr>
                <w:rFonts w:hint="eastAsia" w:eastAsiaTheme="minorEastAsia"/>
                <w:sz w:val="18"/>
                <w:szCs w:val="18"/>
                <w:lang w:eastAsia="zh-CN"/>
              </w:rPr>
              <w:t>Paging: 32</w:t>
            </w:r>
          </w:p>
          <w:p w14:paraId="12CCA822">
            <w:pPr>
              <w:rPr>
                <w:rFonts w:eastAsiaTheme="minorEastAsia"/>
                <w:sz w:val="18"/>
                <w:szCs w:val="18"/>
                <w:lang w:eastAsia="zh-CN"/>
              </w:rPr>
            </w:pPr>
            <w:r>
              <w:rPr>
                <w:rFonts w:hint="eastAsia" w:eastAsiaTheme="minorEastAsia"/>
                <w:sz w:val="18"/>
                <w:szCs w:val="18"/>
                <w:lang w:eastAsia="zh-CN"/>
              </w:rPr>
              <w:t>Msg 1/2: 16</w:t>
            </w:r>
          </w:p>
          <w:p w14:paraId="33F22AE6">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bottom w:val="single" w:color="auto" w:sz="8" w:space="0"/>
              <w:right w:val="single" w:color="auto" w:sz="8" w:space="0"/>
            </w:tcBorders>
          </w:tcPr>
          <w:p w14:paraId="6C647EF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6669EAB">
            <w:pPr>
              <w:rPr>
                <w:rFonts w:eastAsiaTheme="minorEastAsia"/>
                <w:sz w:val="18"/>
                <w:szCs w:val="18"/>
                <w:lang w:eastAsia="zh-CN"/>
              </w:rPr>
            </w:pPr>
            <w:r>
              <w:rPr>
                <w:rFonts w:eastAsiaTheme="minorEastAsia"/>
                <w:iCs/>
                <w:sz w:val="18"/>
                <w:szCs w:val="18"/>
                <w:lang w:val="en-US" w:eastAsia="zh-CN"/>
              </w:rPr>
              <w:t>25.94</w:t>
            </w:r>
          </w:p>
        </w:tc>
      </w:tr>
      <w:bookmarkEnd w:id="78"/>
      <w:tr w14:paraId="493B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747198C5">
            <w:pPr>
              <w:rPr>
                <w:rFonts w:eastAsiaTheme="minorEastAsia"/>
                <w:sz w:val="18"/>
                <w:szCs w:val="18"/>
                <w:lang w:eastAsia="zh-CN"/>
              </w:rPr>
            </w:pPr>
            <w:bookmarkStart w:id="79" w:name="_Hlk182499706"/>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44FEC1E4">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7C611946">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353E081F">
            <w:pPr>
              <w:rPr>
                <w:rFonts w:eastAsiaTheme="minorEastAsia"/>
                <w:sz w:val="18"/>
                <w:szCs w:val="18"/>
                <w:lang w:eastAsia="zh-CN"/>
              </w:rPr>
            </w:pPr>
            <w:r>
              <w:rPr>
                <w:rFonts w:hint="eastAsia" w:eastAsiaTheme="minorEastAsia"/>
                <w:sz w:val="18"/>
                <w:szCs w:val="18"/>
                <w:lang w:eastAsia="zh-CN"/>
              </w:rPr>
              <w:t>Paging: 20</w:t>
            </w:r>
          </w:p>
          <w:p w14:paraId="27CA53EC">
            <w:pPr>
              <w:rPr>
                <w:rFonts w:eastAsiaTheme="minorEastAsia"/>
                <w:sz w:val="18"/>
                <w:szCs w:val="18"/>
                <w:lang w:eastAsia="zh-CN"/>
              </w:rPr>
            </w:pPr>
            <w:r>
              <w:rPr>
                <w:rFonts w:hint="eastAsia" w:eastAsiaTheme="minorEastAsia"/>
                <w:sz w:val="18"/>
                <w:szCs w:val="18"/>
                <w:lang w:eastAsia="zh-CN"/>
              </w:rPr>
              <w:t>Msg 1/2: 16</w:t>
            </w:r>
          </w:p>
          <w:p w14:paraId="34137D47">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29D9CE48">
            <w:pPr>
              <w:rPr>
                <w:rFonts w:eastAsiaTheme="minorEastAsia"/>
                <w:sz w:val="18"/>
                <w:szCs w:val="18"/>
                <w:lang w:eastAsia="zh-CN"/>
              </w:rPr>
            </w:pPr>
            <w:r>
              <w:rPr>
                <w:rFonts w:hint="eastAsia" w:eastAsiaTheme="minorEastAsia"/>
                <w:sz w:val="18"/>
                <w:szCs w:val="18"/>
                <w:lang w:eastAsia="zh-CN"/>
              </w:rPr>
              <w:t>Gap A = 0.2</w:t>
            </w:r>
          </w:p>
          <w:p w14:paraId="6AB9E787">
            <w:pPr>
              <w:rPr>
                <w:rFonts w:eastAsiaTheme="minorEastAsia"/>
                <w:sz w:val="18"/>
                <w:szCs w:val="18"/>
                <w:lang w:eastAsia="zh-CN"/>
              </w:rPr>
            </w:pPr>
            <w:r>
              <w:rPr>
                <w:rFonts w:hint="eastAsia" w:eastAsiaTheme="minorEastAsia"/>
                <w:sz w:val="18"/>
                <w:szCs w:val="18"/>
                <w:lang w:eastAsia="zh-CN"/>
              </w:rPr>
              <w:t>Gap B1 = 0.3</w:t>
            </w:r>
          </w:p>
        </w:tc>
        <w:tc>
          <w:tcPr>
            <w:tcW w:w="1117" w:type="dxa"/>
            <w:tcBorders>
              <w:top w:val="single" w:color="auto" w:sz="8" w:space="0"/>
              <w:left w:val="single" w:color="auto" w:sz="8" w:space="0"/>
              <w:bottom w:val="single" w:color="auto" w:sz="8" w:space="0"/>
              <w:right w:val="single" w:color="auto" w:sz="8" w:space="0"/>
            </w:tcBorders>
          </w:tcPr>
          <w:p w14:paraId="78F424F8">
            <w:pPr>
              <w:rPr>
                <w:rFonts w:eastAsiaTheme="minorEastAsia"/>
                <w:iCs/>
                <w:sz w:val="18"/>
                <w:szCs w:val="18"/>
                <w:lang w:val="en-US" w:eastAsia="zh-CN"/>
              </w:rPr>
            </w:pPr>
            <w:r>
              <w:rPr>
                <w:rFonts w:eastAsiaTheme="minorEastAsia"/>
                <w:iCs/>
                <w:sz w:val="18"/>
                <w:szCs w:val="18"/>
                <w:lang w:eastAsia="zh-CN"/>
              </w:rPr>
              <w:t>167</w:t>
            </w:r>
          </w:p>
        </w:tc>
      </w:tr>
      <w:bookmarkEnd w:id="79"/>
      <w:tr w14:paraId="658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2D7EEBD1">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79298ECF">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4A588BE4">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0EB47582">
            <w:pPr>
              <w:rPr>
                <w:rFonts w:eastAsiaTheme="minorEastAsia"/>
                <w:sz w:val="18"/>
                <w:szCs w:val="18"/>
                <w:lang w:eastAsia="zh-CN"/>
              </w:rPr>
            </w:pPr>
            <w:r>
              <w:rPr>
                <w:rFonts w:hint="eastAsia" w:eastAsiaTheme="minorEastAsia"/>
                <w:sz w:val="18"/>
                <w:szCs w:val="18"/>
                <w:lang w:eastAsia="zh-CN"/>
              </w:rPr>
              <w:t>Paging: 22</w:t>
            </w:r>
          </w:p>
          <w:p w14:paraId="3C0CB7CC">
            <w:pPr>
              <w:rPr>
                <w:rFonts w:eastAsiaTheme="minorEastAsia"/>
                <w:sz w:val="18"/>
                <w:szCs w:val="18"/>
                <w:lang w:eastAsia="zh-CN"/>
              </w:rPr>
            </w:pPr>
            <w:r>
              <w:rPr>
                <w:rFonts w:hint="eastAsia" w:eastAsiaTheme="minorEastAsia"/>
                <w:sz w:val="18"/>
                <w:szCs w:val="18"/>
                <w:lang w:eastAsia="zh-CN"/>
              </w:rPr>
              <w:t>Msg 1/2: 16</w:t>
            </w:r>
          </w:p>
          <w:p w14:paraId="41FB8ADC">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09D016F2">
            <w:pPr>
              <w:rPr>
                <w:rFonts w:eastAsiaTheme="minorEastAsia"/>
                <w:sz w:val="18"/>
                <w:szCs w:val="18"/>
                <w:lang w:eastAsia="zh-CN"/>
              </w:rPr>
            </w:pPr>
            <w:r>
              <w:rPr>
                <w:rFonts w:hint="eastAsia" w:eastAsiaTheme="minorEastAsia"/>
                <w:sz w:val="18"/>
                <w:szCs w:val="18"/>
                <w:lang w:eastAsia="zh-CN"/>
              </w:rPr>
              <w:t>Gap A = 0.25</w:t>
            </w:r>
          </w:p>
          <w:p w14:paraId="6A0AFC60">
            <w:pPr>
              <w:rPr>
                <w:rFonts w:eastAsiaTheme="minorEastAsia"/>
                <w:sz w:val="18"/>
                <w:szCs w:val="18"/>
                <w:lang w:eastAsia="zh-CN"/>
              </w:rPr>
            </w:pPr>
            <w:r>
              <w:rPr>
                <w:rFonts w:hint="eastAsia" w:eastAsiaTheme="minorEastAsia"/>
                <w:sz w:val="18"/>
                <w:szCs w:val="18"/>
                <w:lang w:eastAsia="zh-CN"/>
              </w:rPr>
              <w:t>Gap B1 = 0.25</w:t>
            </w:r>
          </w:p>
        </w:tc>
        <w:tc>
          <w:tcPr>
            <w:tcW w:w="1117" w:type="dxa"/>
            <w:tcBorders>
              <w:top w:val="single" w:color="auto" w:sz="8" w:space="0"/>
              <w:left w:val="single" w:color="auto" w:sz="8" w:space="0"/>
              <w:bottom w:val="single" w:color="auto" w:sz="8" w:space="0"/>
              <w:right w:val="single" w:color="auto" w:sz="8" w:space="0"/>
            </w:tcBorders>
          </w:tcPr>
          <w:p w14:paraId="4280E2A4">
            <w:pPr>
              <w:rPr>
                <w:rFonts w:eastAsiaTheme="minorEastAsia"/>
                <w:iCs/>
                <w:sz w:val="18"/>
                <w:szCs w:val="18"/>
                <w:lang w:eastAsia="zh-CN"/>
              </w:rPr>
            </w:pPr>
            <w:r>
              <w:rPr>
                <w:rFonts w:eastAsiaTheme="minorEastAsia"/>
                <w:iCs/>
                <w:sz w:val="18"/>
                <w:szCs w:val="18"/>
                <w:lang w:val="en-US" w:eastAsia="zh-CN"/>
              </w:rPr>
              <w:t>166.75</w:t>
            </w:r>
          </w:p>
        </w:tc>
      </w:tr>
      <w:tr w14:paraId="0654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15A338F8">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31CD4EF9">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2C5B67D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8EC352D">
            <w:pPr>
              <w:rPr>
                <w:rFonts w:eastAsiaTheme="minorEastAsia"/>
                <w:sz w:val="18"/>
                <w:szCs w:val="18"/>
                <w:lang w:eastAsia="zh-CN"/>
              </w:rPr>
            </w:pPr>
            <w:r>
              <w:rPr>
                <w:rFonts w:eastAsiaTheme="minorEastAsia"/>
                <w:sz w:val="18"/>
                <w:szCs w:val="18"/>
                <w:lang w:eastAsia="zh-CN"/>
              </w:rPr>
              <w:t>Paging: 20</w:t>
            </w:r>
          </w:p>
          <w:p w14:paraId="48C0EBC5">
            <w:pPr>
              <w:rPr>
                <w:rFonts w:eastAsiaTheme="minorEastAsia"/>
                <w:sz w:val="18"/>
                <w:szCs w:val="18"/>
                <w:lang w:eastAsia="zh-CN"/>
              </w:rPr>
            </w:pPr>
            <w:r>
              <w:rPr>
                <w:rFonts w:eastAsiaTheme="minorEastAsia"/>
                <w:sz w:val="18"/>
                <w:szCs w:val="18"/>
                <w:lang w:eastAsia="zh-CN"/>
              </w:rPr>
              <w:t>Msg 1/2: 16</w:t>
            </w:r>
          </w:p>
          <w:p w14:paraId="49AC9F71">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6272FD98">
            <w:pPr>
              <w:rPr>
                <w:rFonts w:eastAsiaTheme="minorEastAsia"/>
                <w:sz w:val="18"/>
                <w:szCs w:val="18"/>
                <w:lang w:eastAsia="zh-CN"/>
              </w:rPr>
            </w:pPr>
            <w:r>
              <w:rPr>
                <w:rFonts w:eastAsiaTheme="minorEastAsia"/>
                <w:sz w:val="18"/>
                <w:szCs w:val="18"/>
                <w:lang w:eastAsia="zh-CN"/>
              </w:rPr>
              <w:t>Gap A = 10</w:t>
            </w:r>
          </w:p>
          <w:p w14:paraId="7E6D8C30">
            <w:pPr>
              <w:rPr>
                <w:rFonts w:eastAsiaTheme="minorEastAsia"/>
                <w:sz w:val="18"/>
                <w:szCs w:val="18"/>
                <w:lang w:eastAsia="zh-CN"/>
              </w:rPr>
            </w:pPr>
            <w:r>
              <w:rPr>
                <w:rFonts w:eastAsiaTheme="minorEastAsia"/>
                <w:sz w:val="18"/>
                <w:szCs w:val="18"/>
                <w:lang w:eastAsia="zh-CN"/>
              </w:rPr>
              <w:t>Gap B1 = 10</w:t>
            </w:r>
          </w:p>
        </w:tc>
        <w:tc>
          <w:tcPr>
            <w:tcW w:w="1117" w:type="dxa"/>
            <w:tcBorders>
              <w:top w:val="single" w:color="auto" w:sz="8" w:space="0"/>
              <w:left w:val="single" w:color="auto" w:sz="8" w:space="0"/>
              <w:bottom w:val="single" w:color="auto" w:sz="8" w:space="0"/>
              <w:right w:val="single" w:color="auto" w:sz="8" w:space="0"/>
            </w:tcBorders>
          </w:tcPr>
          <w:p w14:paraId="4BA7FAFB">
            <w:pPr>
              <w:rPr>
                <w:rFonts w:eastAsiaTheme="minorEastAsia"/>
                <w:iCs/>
                <w:sz w:val="18"/>
                <w:szCs w:val="18"/>
                <w:lang w:val="en-US" w:eastAsia="zh-CN"/>
              </w:rPr>
            </w:pPr>
            <w:r>
              <w:rPr>
                <w:rFonts w:eastAsiaTheme="minorEastAsia"/>
                <w:iCs/>
                <w:sz w:val="18"/>
                <w:szCs w:val="18"/>
                <w:lang w:eastAsia="zh-CN"/>
              </w:rPr>
              <w:t>197.8</w:t>
            </w:r>
          </w:p>
        </w:tc>
      </w:tr>
      <w:tr w14:paraId="10A2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6642DB1E">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2DDD0E07">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146FED40">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64311FD">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7615E0A3">
            <w:pPr>
              <w:rPr>
                <w:rFonts w:eastAsiaTheme="minorEastAsia"/>
                <w:sz w:val="18"/>
                <w:szCs w:val="18"/>
                <w:lang w:eastAsia="zh-CN"/>
              </w:rPr>
            </w:pPr>
            <w:r>
              <w:rPr>
                <w:rFonts w:eastAsiaTheme="minorEastAsia"/>
                <w:sz w:val="18"/>
                <w:szCs w:val="18"/>
                <w:lang w:eastAsia="zh-CN"/>
              </w:rPr>
              <w:t>Msg 1/2: 16</w:t>
            </w:r>
          </w:p>
          <w:p w14:paraId="24ED6766">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6BB53207">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42A481E8">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tc>
        <w:tc>
          <w:tcPr>
            <w:tcW w:w="1117" w:type="dxa"/>
            <w:tcBorders>
              <w:top w:val="single" w:color="auto" w:sz="8" w:space="0"/>
              <w:left w:val="single" w:color="auto" w:sz="8" w:space="0"/>
              <w:bottom w:val="single" w:color="auto" w:sz="8" w:space="0"/>
              <w:right w:val="single" w:color="auto" w:sz="8" w:space="0"/>
            </w:tcBorders>
          </w:tcPr>
          <w:p w14:paraId="3C18708E">
            <w:pPr>
              <w:rPr>
                <w:rFonts w:eastAsiaTheme="minorEastAsia"/>
                <w:iCs/>
                <w:sz w:val="18"/>
                <w:szCs w:val="18"/>
                <w:lang w:eastAsia="zh-CN"/>
              </w:rPr>
            </w:pPr>
            <w:r>
              <w:rPr>
                <w:rFonts w:eastAsiaTheme="minorEastAsia"/>
                <w:iCs/>
                <w:sz w:val="18"/>
                <w:szCs w:val="18"/>
                <w:lang w:eastAsia="zh-CN"/>
              </w:rPr>
              <w:t>25</w:t>
            </w:r>
            <w:r>
              <w:rPr>
                <w:rFonts w:hint="eastAsia" w:eastAsiaTheme="minorEastAsia"/>
                <w:iCs/>
                <w:sz w:val="18"/>
                <w:szCs w:val="18"/>
                <w:lang w:eastAsia="zh-CN"/>
              </w:rPr>
              <w:t>.11</w:t>
            </w:r>
          </w:p>
        </w:tc>
      </w:tr>
      <w:tr w14:paraId="25F9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6F306937">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2F4152B3">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780E7045">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7396FFF6">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02E6696C">
            <w:pPr>
              <w:rPr>
                <w:rFonts w:eastAsiaTheme="minorEastAsia"/>
                <w:sz w:val="18"/>
                <w:szCs w:val="18"/>
                <w:lang w:eastAsia="zh-CN"/>
              </w:rPr>
            </w:pPr>
            <w:r>
              <w:rPr>
                <w:rFonts w:eastAsiaTheme="minorEastAsia"/>
                <w:sz w:val="18"/>
                <w:szCs w:val="18"/>
                <w:lang w:eastAsia="zh-CN"/>
              </w:rPr>
              <w:t>Msg 1/2: 16</w:t>
            </w:r>
          </w:p>
          <w:p w14:paraId="5CF5FFB3">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30AC1D40">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645F60F3">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tc>
        <w:tc>
          <w:tcPr>
            <w:tcW w:w="1117" w:type="dxa"/>
            <w:tcBorders>
              <w:top w:val="single" w:color="auto" w:sz="8" w:space="0"/>
              <w:left w:val="single" w:color="auto" w:sz="8" w:space="0"/>
              <w:bottom w:val="single" w:color="auto" w:sz="8" w:space="0"/>
              <w:right w:val="single" w:color="auto" w:sz="8" w:space="0"/>
            </w:tcBorders>
          </w:tcPr>
          <w:p w14:paraId="3A172BD6">
            <w:pPr>
              <w:rPr>
                <w:rFonts w:eastAsiaTheme="minorEastAsia"/>
                <w:iCs/>
                <w:sz w:val="18"/>
                <w:szCs w:val="18"/>
                <w:lang w:eastAsia="zh-CN"/>
              </w:rPr>
            </w:pPr>
            <w:r>
              <w:rPr>
                <w:rFonts w:eastAsiaTheme="minorEastAsia"/>
                <w:iCs/>
                <w:sz w:val="18"/>
                <w:szCs w:val="18"/>
                <w:lang w:val="en-US" w:eastAsia="zh-CN"/>
              </w:rPr>
              <w:t>25.7</w:t>
            </w:r>
          </w:p>
        </w:tc>
      </w:tr>
    </w:tbl>
    <w:p w14:paraId="0BBF50E3">
      <w:pPr>
        <w:rPr>
          <w:rFonts w:eastAsiaTheme="minorEastAsia"/>
          <w:lang w:eastAsia="zh-CN"/>
        </w:rPr>
      </w:pPr>
    </w:p>
    <w:p w14:paraId="268C2342">
      <w:pPr>
        <w:rPr>
          <w:rFonts w:eastAsiaTheme="minorEastAsia"/>
          <w:lang w:eastAsia="zh-CN"/>
        </w:rPr>
      </w:pPr>
    </w:p>
    <w:p w14:paraId="35CF798C">
      <w:pPr>
        <w:spacing w:before="120" w:beforeLines="50" w:after="120" w:afterLines="50"/>
        <w:jc w:val="center"/>
        <w:rPr>
          <w:rFonts w:eastAsiaTheme="minorEastAsia"/>
          <w:b/>
          <w:bCs/>
          <w:lang w:eastAsia="zh-CN"/>
        </w:rPr>
      </w:pPr>
      <w:r>
        <w:rPr>
          <w:rFonts w:hint="eastAsia" w:eastAsiaTheme="minorEastAsia"/>
          <w:b/>
          <w:bCs/>
          <w:lang w:eastAsia="zh-CN"/>
        </w:rPr>
        <w:t xml:space="preserve">Table 3.2.1-2: Summary for single-device latency for </w:t>
      </w:r>
      <w:r>
        <w:rPr>
          <w:rFonts w:eastAsiaTheme="minorEastAsia"/>
          <w:b/>
          <w:bCs/>
          <w:lang w:eastAsia="zh-CN"/>
        </w:rPr>
        <w:t>“</w:t>
      </w:r>
      <w:r>
        <w:rPr>
          <w:rFonts w:hint="eastAsia" w:eastAsiaTheme="minorEastAsia"/>
          <w:b/>
          <w:bCs/>
          <w:lang w:eastAsia="zh-CN"/>
        </w:rPr>
        <w:t>inventory and command</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50B3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5F35C03D">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2C1CD886">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69AB69E3">
            <w:pPr>
              <w:pStyle w:val="66"/>
              <w:numPr>
                <w:ilvl w:val="0"/>
                <w:numId w:val="38"/>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700A282A">
            <w:pPr>
              <w:jc w:val="both"/>
              <w:rPr>
                <w:rFonts w:eastAsiaTheme="minorEastAsia"/>
                <w:b/>
                <w:bCs/>
                <w:sz w:val="18"/>
                <w:szCs w:val="18"/>
                <w:lang w:eastAsia="zh-CN"/>
              </w:rPr>
            </w:pPr>
            <w:r>
              <w:rPr>
                <w:rFonts w:hint="eastAsia" w:eastAsiaTheme="minorEastAsia"/>
                <w:b/>
                <w:bCs/>
                <w:sz w:val="18"/>
                <w:szCs w:val="18"/>
                <w:lang w:eastAsia="zh-CN"/>
              </w:rPr>
              <w:t>Latency (ms)</w:t>
            </w:r>
          </w:p>
        </w:tc>
      </w:tr>
      <w:tr w14:paraId="37F1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top w:val="single" w:color="auto" w:sz="8" w:space="0"/>
              <w:left w:val="single" w:color="auto" w:sz="8" w:space="0"/>
              <w:bottom w:val="single" w:color="auto" w:sz="8" w:space="0"/>
              <w:right w:val="single" w:color="auto" w:sz="8" w:space="0"/>
            </w:tcBorders>
          </w:tcPr>
          <w:p w14:paraId="1EA73D79">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10EE1FA1">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1A4020B5">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29338297">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3825B598">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19B460C9">
            <w:pPr>
              <w:rPr>
                <w:rFonts w:eastAsiaTheme="minorEastAsia"/>
                <w:b/>
                <w:bCs/>
                <w:sz w:val="18"/>
                <w:szCs w:val="18"/>
                <w:lang w:eastAsia="zh-CN"/>
              </w:rPr>
            </w:pPr>
          </w:p>
        </w:tc>
      </w:tr>
      <w:tr w14:paraId="19D0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vMerge w:val="restart"/>
            <w:tcBorders>
              <w:top w:val="single" w:color="auto" w:sz="8" w:space="0"/>
              <w:left w:val="single" w:color="auto" w:sz="8" w:space="0"/>
              <w:right w:val="single" w:color="auto" w:sz="8" w:space="0"/>
            </w:tcBorders>
          </w:tcPr>
          <w:p w14:paraId="525E9582">
            <w:pPr>
              <w:rPr>
                <w:rFonts w:eastAsiaTheme="minorEastAsia"/>
                <w:sz w:val="18"/>
                <w:szCs w:val="18"/>
                <w:lang w:eastAsia="zh-CN"/>
              </w:rPr>
            </w:pPr>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119A8A73">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70BE18AB">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47C54F7B">
            <w:pPr>
              <w:rPr>
                <w:rFonts w:eastAsiaTheme="minorEastAsia"/>
                <w:sz w:val="18"/>
                <w:szCs w:val="18"/>
                <w:lang w:eastAsia="zh-CN"/>
              </w:rPr>
            </w:pPr>
            <w:r>
              <w:rPr>
                <w:rFonts w:hint="eastAsia" w:eastAsiaTheme="minorEastAsia"/>
                <w:sz w:val="18"/>
                <w:szCs w:val="18"/>
                <w:lang w:eastAsia="zh-CN"/>
              </w:rPr>
              <w:t>Paging: 24</w:t>
            </w:r>
          </w:p>
          <w:p w14:paraId="77870928">
            <w:pPr>
              <w:rPr>
                <w:rFonts w:eastAsiaTheme="minorEastAsia"/>
                <w:sz w:val="18"/>
                <w:szCs w:val="18"/>
                <w:lang w:eastAsia="zh-CN"/>
              </w:rPr>
            </w:pPr>
            <w:r>
              <w:rPr>
                <w:rFonts w:hint="eastAsia" w:eastAsiaTheme="minorEastAsia"/>
                <w:sz w:val="18"/>
                <w:szCs w:val="18"/>
                <w:lang w:eastAsia="zh-CN"/>
              </w:rPr>
              <w:t>Msg 1/2: 16</w:t>
            </w:r>
          </w:p>
          <w:p w14:paraId="3C4C9378">
            <w:pPr>
              <w:rPr>
                <w:rFonts w:eastAsiaTheme="minorEastAsia"/>
                <w:sz w:val="18"/>
                <w:szCs w:val="18"/>
                <w:lang w:eastAsia="zh-CN"/>
              </w:rPr>
            </w:pPr>
            <w:r>
              <w:rPr>
                <w:rFonts w:hint="eastAsia" w:eastAsiaTheme="minorEastAsia"/>
                <w:sz w:val="18"/>
                <w:szCs w:val="18"/>
                <w:lang w:eastAsia="zh-CN"/>
              </w:rPr>
              <w:t>Msg 3: 96</w:t>
            </w:r>
          </w:p>
          <w:p w14:paraId="46C40FF9">
            <w:pPr>
              <w:rPr>
                <w:rFonts w:eastAsiaTheme="minorEastAsia"/>
                <w:sz w:val="18"/>
                <w:szCs w:val="18"/>
                <w:lang w:eastAsia="zh-CN"/>
              </w:rPr>
            </w:pPr>
            <w:r>
              <w:rPr>
                <w:rFonts w:hint="eastAsia" w:eastAsiaTheme="minorEastAsia"/>
                <w:sz w:val="18"/>
                <w:szCs w:val="18"/>
                <w:lang w:eastAsia="zh-CN"/>
              </w:rPr>
              <w:t>Step C R2D: 64</w:t>
            </w:r>
          </w:p>
          <w:p w14:paraId="12773DD1">
            <w:pPr>
              <w:rPr>
                <w:rFonts w:eastAsiaTheme="minorEastAsia"/>
                <w:sz w:val="18"/>
                <w:szCs w:val="18"/>
                <w:lang w:eastAsia="zh-CN"/>
              </w:rPr>
            </w:pPr>
            <w:r>
              <w:rPr>
                <w:rFonts w:hint="eastAsia" w:eastAsiaTheme="minorEastAsia"/>
                <w:sz w:val="18"/>
                <w:szCs w:val="18"/>
                <w:lang w:eastAsia="zh-CN"/>
              </w:rPr>
              <w:t>Step D: 4</w:t>
            </w:r>
          </w:p>
        </w:tc>
        <w:tc>
          <w:tcPr>
            <w:tcW w:w="1937" w:type="dxa"/>
            <w:vMerge w:val="restart"/>
            <w:tcBorders>
              <w:top w:val="single" w:color="auto" w:sz="8" w:space="0"/>
              <w:left w:val="single" w:color="auto" w:sz="8" w:space="0"/>
              <w:right w:val="single" w:color="auto" w:sz="8" w:space="0"/>
            </w:tcBorders>
          </w:tcPr>
          <w:p w14:paraId="4EB320F2">
            <w:pPr>
              <w:rPr>
                <w:rFonts w:eastAsiaTheme="minorEastAsia"/>
                <w:sz w:val="18"/>
                <w:szCs w:val="18"/>
                <w:lang w:eastAsia="zh-CN"/>
              </w:rPr>
            </w:pPr>
            <w:r>
              <w:rPr>
                <w:rFonts w:hint="eastAsia" w:eastAsiaTheme="minorEastAsia"/>
                <w:sz w:val="18"/>
                <w:szCs w:val="18"/>
                <w:lang w:eastAsia="zh-CN"/>
              </w:rPr>
              <w:t>Gap A = 0.2</w:t>
            </w:r>
          </w:p>
          <w:p w14:paraId="087C87C0">
            <w:pPr>
              <w:rPr>
                <w:rFonts w:eastAsiaTheme="minorEastAsia"/>
                <w:sz w:val="18"/>
                <w:szCs w:val="18"/>
                <w:lang w:eastAsia="zh-CN"/>
              </w:rPr>
            </w:pPr>
            <w:r>
              <w:rPr>
                <w:rFonts w:hint="eastAsia" w:eastAsiaTheme="minorEastAsia"/>
                <w:sz w:val="18"/>
                <w:szCs w:val="18"/>
                <w:lang w:eastAsia="zh-CN"/>
              </w:rPr>
              <w:t>Gap B1 = 0.2</w:t>
            </w:r>
          </w:p>
          <w:p w14:paraId="38BF2E0D">
            <w:pPr>
              <w:rPr>
                <w:rFonts w:eastAsiaTheme="minorEastAsia"/>
                <w:sz w:val="18"/>
                <w:szCs w:val="18"/>
                <w:lang w:eastAsia="zh-CN"/>
              </w:rPr>
            </w:pPr>
            <w:r>
              <w:rPr>
                <w:rFonts w:hint="eastAsia" w:eastAsiaTheme="minorEastAsia"/>
                <w:sz w:val="18"/>
                <w:szCs w:val="18"/>
                <w:lang w:eastAsia="zh-CN"/>
              </w:rPr>
              <w:t>Gap B = 0.1</w:t>
            </w:r>
          </w:p>
          <w:p w14:paraId="1003DA20">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7ED3AE40">
            <w:pPr>
              <w:rPr>
                <w:rFonts w:eastAsiaTheme="minorEastAsia"/>
                <w:sz w:val="18"/>
                <w:szCs w:val="18"/>
                <w:lang w:eastAsia="zh-CN"/>
              </w:rPr>
            </w:pPr>
            <w:r>
              <w:rPr>
                <w:rFonts w:eastAsiaTheme="minorEastAsia"/>
                <w:iCs/>
                <w:sz w:val="18"/>
                <w:szCs w:val="18"/>
                <w:lang w:val="en-US" w:eastAsia="zh-CN"/>
              </w:rPr>
              <w:t>245.33</w:t>
            </w:r>
          </w:p>
        </w:tc>
      </w:tr>
      <w:tr w14:paraId="2323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3E52A73A">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03E6444D">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33D6E47D">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B8543BF">
            <w:pPr>
              <w:rPr>
                <w:rFonts w:eastAsiaTheme="minorEastAsia"/>
                <w:sz w:val="18"/>
                <w:szCs w:val="18"/>
                <w:lang w:eastAsia="zh-CN"/>
              </w:rPr>
            </w:pPr>
            <w:r>
              <w:rPr>
                <w:rFonts w:hint="eastAsia" w:eastAsiaTheme="minorEastAsia"/>
                <w:sz w:val="18"/>
                <w:szCs w:val="18"/>
                <w:lang w:eastAsia="zh-CN"/>
              </w:rPr>
              <w:t>Paging: 24</w:t>
            </w:r>
          </w:p>
          <w:p w14:paraId="0284BDB9">
            <w:pPr>
              <w:rPr>
                <w:rFonts w:eastAsiaTheme="minorEastAsia"/>
                <w:sz w:val="18"/>
                <w:szCs w:val="18"/>
                <w:lang w:eastAsia="zh-CN"/>
              </w:rPr>
            </w:pPr>
            <w:r>
              <w:rPr>
                <w:rFonts w:hint="eastAsia" w:eastAsiaTheme="minorEastAsia"/>
                <w:sz w:val="18"/>
                <w:szCs w:val="18"/>
                <w:lang w:eastAsia="zh-CN"/>
              </w:rPr>
              <w:t>Msg 1/2: 16</w:t>
            </w:r>
          </w:p>
          <w:p w14:paraId="396F12B0">
            <w:pPr>
              <w:rPr>
                <w:rFonts w:eastAsiaTheme="minorEastAsia"/>
                <w:sz w:val="18"/>
                <w:szCs w:val="18"/>
                <w:lang w:eastAsia="zh-CN"/>
              </w:rPr>
            </w:pPr>
            <w:r>
              <w:rPr>
                <w:rFonts w:hint="eastAsia" w:eastAsiaTheme="minorEastAsia"/>
                <w:sz w:val="18"/>
                <w:szCs w:val="18"/>
                <w:lang w:eastAsia="zh-CN"/>
              </w:rPr>
              <w:t>Msg 3: 96</w:t>
            </w:r>
          </w:p>
          <w:p w14:paraId="752CB16B">
            <w:pPr>
              <w:rPr>
                <w:rFonts w:eastAsiaTheme="minorEastAsia"/>
                <w:sz w:val="18"/>
                <w:szCs w:val="18"/>
                <w:lang w:eastAsia="zh-CN"/>
              </w:rPr>
            </w:pPr>
            <w:r>
              <w:rPr>
                <w:rFonts w:hint="eastAsia" w:eastAsiaTheme="minorEastAsia"/>
                <w:sz w:val="18"/>
                <w:szCs w:val="18"/>
                <w:lang w:eastAsia="zh-CN"/>
              </w:rPr>
              <w:t>Step C R2D: 256</w:t>
            </w:r>
          </w:p>
          <w:p w14:paraId="560850D2">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1811781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713897C4">
            <w:pPr>
              <w:rPr>
                <w:rFonts w:eastAsiaTheme="minorEastAsia"/>
                <w:iCs/>
                <w:sz w:val="18"/>
                <w:szCs w:val="18"/>
                <w:lang w:val="en-US" w:eastAsia="zh-CN"/>
              </w:rPr>
            </w:pPr>
            <w:r>
              <w:rPr>
                <w:rFonts w:eastAsiaTheme="minorEastAsia"/>
                <w:iCs/>
                <w:sz w:val="18"/>
                <w:szCs w:val="18"/>
                <w:lang w:val="en-US" w:eastAsia="zh-CN"/>
              </w:rPr>
              <w:t>458.67</w:t>
            </w:r>
          </w:p>
        </w:tc>
      </w:tr>
      <w:tr w14:paraId="2D51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78B5D356">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72799023">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3C9B7F55">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148ACEA">
            <w:pPr>
              <w:rPr>
                <w:rFonts w:eastAsiaTheme="minorEastAsia"/>
                <w:sz w:val="18"/>
                <w:szCs w:val="18"/>
                <w:lang w:eastAsia="zh-CN"/>
              </w:rPr>
            </w:pPr>
            <w:r>
              <w:rPr>
                <w:rFonts w:hint="eastAsia" w:eastAsiaTheme="minorEastAsia"/>
                <w:sz w:val="18"/>
                <w:szCs w:val="18"/>
                <w:lang w:eastAsia="zh-CN"/>
              </w:rPr>
              <w:t>Paging: 24</w:t>
            </w:r>
          </w:p>
          <w:p w14:paraId="4C1E5337">
            <w:pPr>
              <w:rPr>
                <w:rFonts w:eastAsiaTheme="minorEastAsia"/>
                <w:sz w:val="18"/>
                <w:szCs w:val="18"/>
                <w:lang w:eastAsia="zh-CN"/>
              </w:rPr>
            </w:pPr>
            <w:r>
              <w:rPr>
                <w:rFonts w:hint="eastAsia" w:eastAsiaTheme="minorEastAsia"/>
                <w:sz w:val="18"/>
                <w:szCs w:val="18"/>
                <w:lang w:eastAsia="zh-CN"/>
              </w:rPr>
              <w:t>Msg 1/2: 16</w:t>
            </w:r>
          </w:p>
          <w:p w14:paraId="426B4663">
            <w:pPr>
              <w:rPr>
                <w:rFonts w:eastAsiaTheme="minorEastAsia"/>
                <w:sz w:val="18"/>
                <w:szCs w:val="18"/>
                <w:lang w:eastAsia="zh-CN"/>
              </w:rPr>
            </w:pPr>
            <w:r>
              <w:rPr>
                <w:rFonts w:hint="eastAsia" w:eastAsiaTheme="minorEastAsia"/>
                <w:sz w:val="18"/>
                <w:szCs w:val="18"/>
                <w:lang w:eastAsia="zh-CN"/>
              </w:rPr>
              <w:t>Msg 3: 96</w:t>
            </w:r>
          </w:p>
          <w:p w14:paraId="287822E7">
            <w:pPr>
              <w:rPr>
                <w:rFonts w:eastAsiaTheme="minorEastAsia"/>
                <w:sz w:val="18"/>
                <w:szCs w:val="18"/>
                <w:lang w:eastAsia="zh-CN"/>
              </w:rPr>
            </w:pPr>
            <w:r>
              <w:rPr>
                <w:rFonts w:hint="eastAsia" w:eastAsiaTheme="minorEastAsia"/>
                <w:sz w:val="18"/>
                <w:szCs w:val="18"/>
                <w:lang w:eastAsia="zh-CN"/>
              </w:rPr>
              <w:t>Step C R2D: 400</w:t>
            </w:r>
          </w:p>
          <w:p w14:paraId="3470BA05">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639D18F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CD4DDE8">
            <w:pPr>
              <w:rPr>
                <w:rFonts w:eastAsiaTheme="minorEastAsia"/>
                <w:iCs/>
                <w:sz w:val="18"/>
                <w:szCs w:val="18"/>
                <w:lang w:val="en-US" w:eastAsia="zh-CN"/>
              </w:rPr>
            </w:pPr>
            <w:r>
              <w:rPr>
                <w:rFonts w:eastAsiaTheme="minorEastAsia"/>
                <w:iCs/>
                <w:sz w:val="18"/>
                <w:szCs w:val="18"/>
                <w:lang w:val="en-US" w:eastAsia="zh-CN"/>
              </w:rPr>
              <w:t>618.67</w:t>
            </w:r>
          </w:p>
        </w:tc>
      </w:tr>
      <w:tr w14:paraId="74C8A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2CEA559B">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34E2F466">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01C6C5C6">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A4C30F8">
            <w:pPr>
              <w:rPr>
                <w:rFonts w:eastAsiaTheme="minorEastAsia"/>
                <w:sz w:val="18"/>
                <w:szCs w:val="18"/>
                <w:lang w:eastAsia="zh-CN"/>
              </w:rPr>
            </w:pPr>
            <w:r>
              <w:rPr>
                <w:rFonts w:hint="eastAsia" w:eastAsiaTheme="minorEastAsia"/>
                <w:sz w:val="18"/>
                <w:szCs w:val="18"/>
                <w:lang w:eastAsia="zh-CN"/>
              </w:rPr>
              <w:t>Paging: 24</w:t>
            </w:r>
          </w:p>
          <w:p w14:paraId="07FF9BCC">
            <w:pPr>
              <w:rPr>
                <w:rFonts w:eastAsiaTheme="minorEastAsia"/>
                <w:sz w:val="18"/>
                <w:szCs w:val="18"/>
                <w:lang w:eastAsia="zh-CN"/>
              </w:rPr>
            </w:pPr>
            <w:r>
              <w:rPr>
                <w:rFonts w:hint="eastAsia" w:eastAsiaTheme="minorEastAsia"/>
                <w:sz w:val="18"/>
                <w:szCs w:val="18"/>
                <w:lang w:eastAsia="zh-CN"/>
              </w:rPr>
              <w:t>Msg 1/2: 16</w:t>
            </w:r>
          </w:p>
          <w:p w14:paraId="7408A4B1">
            <w:pPr>
              <w:rPr>
                <w:rFonts w:eastAsiaTheme="minorEastAsia"/>
                <w:sz w:val="18"/>
                <w:szCs w:val="18"/>
                <w:lang w:eastAsia="zh-CN"/>
              </w:rPr>
            </w:pPr>
            <w:r>
              <w:rPr>
                <w:rFonts w:hint="eastAsia" w:eastAsiaTheme="minorEastAsia"/>
                <w:sz w:val="18"/>
                <w:szCs w:val="18"/>
                <w:lang w:eastAsia="zh-CN"/>
              </w:rPr>
              <w:t>Msg 3: 96</w:t>
            </w:r>
          </w:p>
          <w:p w14:paraId="0AA3145D">
            <w:pPr>
              <w:rPr>
                <w:rFonts w:eastAsiaTheme="minorEastAsia"/>
                <w:sz w:val="18"/>
                <w:szCs w:val="18"/>
                <w:lang w:eastAsia="zh-CN"/>
              </w:rPr>
            </w:pPr>
            <w:r>
              <w:rPr>
                <w:rFonts w:hint="eastAsia" w:eastAsiaTheme="minorEastAsia"/>
                <w:sz w:val="18"/>
                <w:szCs w:val="18"/>
                <w:lang w:eastAsia="zh-CN"/>
              </w:rPr>
              <w:t>Step C R2D: 64</w:t>
            </w:r>
          </w:p>
          <w:p w14:paraId="419DF2CE">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63789351">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23B86A09">
            <w:pPr>
              <w:rPr>
                <w:rFonts w:eastAsiaTheme="minorEastAsia"/>
                <w:iCs/>
                <w:sz w:val="18"/>
                <w:szCs w:val="18"/>
                <w:lang w:val="en-US" w:eastAsia="zh-CN"/>
              </w:rPr>
            </w:pPr>
            <w:r>
              <w:rPr>
                <w:rFonts w:eastAsiaTheme="minorEastAsia"/>
                <w:iCs/>
                <w:sz w:val="18"/>
                <w:szCs w:val="18"/>
                <w:lang w:val="en-US" w:eastAsia="zh-CN"/>
              </w:rPr>
              <w:t>46.61</w:t>
            </w:r>
          </w:p>
        </w:tc>
      </w:tr>
      <w:tr w14:paraId="16AC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5FFF7407">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661321E8">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0708BAAB">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13298E00">
            <w:pPr>
              <w:rPr>
                <w:rFonts w:eastAsiaTheme="minorEastAsia"/>
                <w:sz w:val="18"/>
                <w:szCs w:val="18"/>
                <w:lang w:eastAsia="zh-CN"/>
              </w:rPr>
            </w:pPr>
            <w:r>
              <w:rPr>
                <w:rFonts w:hint="eastAsia" w:eastAsiaTheme="minorEastAsia"/>
                <w:sz w:val="18"/>
                <w:szCs w:val="18"/>
                <w:lang w:eastAsia="zh-CN"/>
              </w:rPr>
              <w:t>Paging: 24</w:t>
            </w:r>
          </w:p>
          <w:p w14:paraId="3C394162">
            <w:pPr>
              <w:rPr>
                <w:rFonts w:eastAsiaTheme="minorEastAsia"/>
                <w:sz w:val="18"/>
                <w:szCs w:val="18"/>
                <w:lang w:eastAsia="zh-CN"/>
              </w:rPr>
            </w:pPr>
            <w:r>
              <w:rPr>
                <w:rFonts w:hint="eastAsia" w:eastAsiaTheme="minorEastAsia"/>
                <w:sz w:val="18"/>
                <w:szCs w:val="18"/>
                <w:lang w:eastAsia="zh-CN"/>
              </w:rPr>
              <w:t>Msg 1/2: 16</w:t>
            </w:r>
          </w:p>
          <w:p w14:paraId="7B8E2CF5">
            <w:pPr>
              <w:rPr>
                <w:rFonts w:eastAsiaTheme="minorEastAsia"/>
                <w:sz w:val="18"/>
                <w:szCs w:val="18"/>
                <w:lang w:eastAsia="zh-CN"/>
              </w:rPr>
            </w:pPr>
            <w:r>
              <w:rPr>
                <w:rFonts w:hint="eastAsia" w:eastAsiaTheme="minorEastAsia"/>
                <w:sz w:val="18"/>
                <w:szCs w:val="18"/>
                <w:lang w:eastAsia="zh-CN"/>
              </w:rPr>
              <w:t>Msg 3: 96</w:t>
            </w:r>
          </w:p>
          <w:p w14:paraId="185FA379">
            <w:pPr>
              <w:rPr>
                <w:rFonts w:eastAsiaTheme="minorEastAsia"/>
                <w:sz w:val="18"/>
                <w:szCs w:val="18"/>
                <w:lang w:eastAsia="zh-CN"/>
              </w:rPr>
            </w:pPr>
            <w:r>
              <w:rPr>
                <w:rFonts w:hint="eastAsia" w:eastAsiaTheme="minorEastAsia"/>
                <w:sz w:val="18"/>
                <w:szCs w:val="18"/>
                <w:lang w:eastAsia="zh-CN"/>
              </w:rPr>
              <w:t>Step C R2D: 256</w:t>
            </w:r>
          </w:p>
          <w:p w14:paraId="74EDEF7C">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67095F2E">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D9560B8">
            <w:pPr>
              <w:rPr>
                <w:rFonts w:eastAsiaTheme="minorEastAsia"/>
                <w:iCs/>
                <w:sz w:val="18"/>
                <w:szCs w:val="18"/>
                <w:lang w:val="en-US" w:eastAsia="zh-CN"/>
              </w:rPr>
            </w:pPr>
            <w:r>
              <w:rPr>
                <w:rFonts w:eastAsiaTheme="minorEastAsia"/>
                <w:iCs/>
                <w:sz w:val="18"/>
                <w:szCs w:val="18"/>
                <w:lang w:val="en-US" w:eastAsia="zh-CN"/>
              </w:rPr>
              <w:t>65.98</w:t>
            </w:r>
          </w:p>
        </w:tc>
      </w:tr>
      <w:tr w14:paraId="2F21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1C2D44C6">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0FB41E20">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0BF45BF7">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8116551">
            <w:pPr>
              <w:rPr>
                <w:rFonts w:eastAsiaTheme="minorEastAsia"/>
                <w:sz w:val="18"/>
                <w:szCs w:val="18"/>
                <w:lang w:eastAsia="zh-CN"/>
              </w:rPr>
            </w:pPr>
            <w:r>
              <w:rPr>
                <w:rFonts w:hint="eastAsia" w:eastAsiaTheme="minorEastAsia"/>
                <w:sz w:val="18"/>
                <w:szCs w:val="18"/>
                <w:lang w:eastAsia="zh-CN"/>
              </w:rPr>
              <w:t>Paging: 24</w:t>
            </w:r>
          </w:p>
          <w:p w14:paraId="7E68C2F1">
            <w:pPr>
              <w:rPr>
                <w:rFonts w:eastAsiaTheme="minorEastAsia"/>
                <w:sz w:val="18"/>
                <w:szCs w:val="18"/>
                <w:lang w:eastAsia="zh-CN"/>
              </w:rPr>
            </w:pPr>
            <w:r>
              <w:rPr>
                <w:rFonts w:hint="eastAsia" w:eastAsiaTheme="minorEastAsia"/>
                <w:sz w:val="18"/>
                <w:szCs w:val="18"/>
                <w:lang w:eastAsia="zh-CN"/>
              </w:rPr>
              <w:t>Msg 1/2: 16</w:t>
            </w:r>
          </w:p>
          <w:p w14:paraId="140B94AF">
            <w:pPr>
              <w:rPr>
                <w:rFonts w:eastAsiaTheme="minorEastAsia"/>
                <w:sz w:val="18"/>
                <w:szCs w:val="18"/>
                <w:lang w:eastAsia="zh-CN"/>
              </w:rPr>
            </w:pPr>
            <w:r>
              <w:rPr>
                <w:rFonts w:hint="eastAsia" w:eastAsiaTheme="minorEastAsia"/>
                <w:sz w:val="18"/>
                <w:szCs w:val="18"/>
                <w:lang w:eastAsia="zh-CN"/>
              </w:rPr>
              <w:t>Msg 3: 96</w:t>
            </w:r>
          </w:p>
          <w:p w14:paraId="1B53BE3D">
            <w:pPr>
              <w:rPr>
                <w:rFonts w:eastAsiaTheme="minorEastAsia"/>
                <w:sz w:val="18"/>
                <w:szCs w:val="18"/>
                <w:lang w:eastAsia="zh-CN"/>
              </w:rPr>
            </w:pPr>
            <w:r>
              <w:rPr>
                <w:rFonts w:hint="eastAsia" w:eastAsiaTheme="minorEastAsia"/>
                <w:sz w:val="18"/>
                <w:szCs w:val="18"/>
                <w:lang w:eastAsia="zh-CN"/>
              </w:rPr>
              <w:t>Step C R2D: 400</w:t>
            </w:r>
          </w:p>
          <w:p w14:paraId="3878B7E5">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bottom w:val="single" w:color="auto" w:sz="8" w:space="0"/>
              <w:right w:val="single" w:color="auto" w:sz="8" w:space="0"/>
            </w:tcBorders>
          </w:tcPr>
          <w:p w14:paraId="0A33A9A1">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7AFF4C5E">
            <w:pPr>
              <w:rPr>
                <w:rFonts w:eastAsiaTheme="minorEastAsia"/>
                <w:iCs/>
                <w:sz w:val="18"/>
                <w:szCs w:val="18"/>
                <w:lang w:val="en-US" w:eastAsia="zh-CN"/>
              </w:rPr>
            </w:pPr>
            <w:r>
              <w:rPr>
                <w:rFonts w:eastAsiaTheme="minorEastAsia"/>
                <w:iCs/>
                <w:sz w:val="18"/>
                <w:szCs w:val="18"/>
                <w:lang w:val="en-US" w:eastAsia="zh-CN"/>
              </w:rPr>
              <w:t>88.83</w:t>
            </w:r>
          </w:p>
        </w:tc>
      </w:tr>
      <w:tr w14:paraId="1F18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vMerge w:val="restart"/>
            <w:tcBorders>
              <w:top w:val="single" w:color="auto" w:sz="8" w:space="0"/>
              <w:left w:val="single" w:color="auto" w:sz="8" w:space="0"/>
              <w:right w:val="single" w:color="auto" w:sz="8" w:space="0"/>
            </w:tcBorders>
          </w:tcPr>
          <w:p w14:paraId="57BFB0A2">
            <w:pPr>
              <w:rPr>
                <w:rFonts w:eastAsiaTheme="minorEastAsia"/>
                <w:sz w:val="18"/>
                <w:szCs w:val="18"/>
                <w:lang w:eastAsia="zh-CN"/>
              </w:rPr>
            </w:pPr>
            <w:r>
              <w:rPr>
                <w:rFonts w:hint="eastAsia" w:eastAsiaTheme="minorEastAsia"/>
                <w:sz w:val="18"/>
                <w:szCs w:val="18"/>
                <w:lang w:eastAsia="zh-CN"/>
              </w:rPr>
              <w:t>Samsung</w:t>
            </w:r>
          </w:p>
        </w:tc>
        <w:tc>
          <w:tcPr>
            <w:tcW w:w="1013" w:type="dxa"/>
            <w:vMerge w:val="restart"/>
            <w:tcBorders>
              <w:top w:val="single" w:color="auto" w:sz="8" w:space="0"/>
              <w:left w:val="single" w:color="auto" w:sz="8" w:space="0"/>
              <w:right w:val="single" w:color="auto" w:sz="8" w:space="0"/>
            </w:tcBorders>
          </w:tcPr>
          <w:p w14:paraId="6FE81D20">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36B25281">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3558C286">
            <w:pPr>
              <w:rPr>
                <w:rFonts w:eastAsiaTheme="minorEastAsia"/>
                <w:sz w:val="18"/>
                <w:szCs w:val="18"/>
                <w:lang w:eastAsia="zh-CN"/>
              </w:rPr>
            </w:pPr>
            <w:r>
              <w:rPr>
                <w:rFonts w:hint="eastAsia" w:eastAsiaTheme="minorEastAsia"/>
                <w:sz w:val="18"/>
                <w:szCs w:val="18"/>
                <w:lang w:eastAsia="zh-CN"/>
              </w:rPr>
              <w:t>Paging: 20</w:t>
            </w:r>
          </w:p>
          <w:p w14:paraId="292B54F7">
            <w:pPr>
              <w:rPr>
                <w:rFonts w:eastAsiaTheme="minorEastAsia"/>
                <w:sz w:val="18"/>
                <w:szCs w:val="18"/>
                <w:lang w:eastAsia="zh-CN"/>
              </w:rPr>
            </w:pPr>
            <w:r>
              <w:rPr>
                <w:rFonts w:hint="eastAsia" w:eastAsiaTheme="minorEastAsia"/>
                <w:sz w:val="18"/>
                <w:szCs w:val="18"/>
                <w:lang w:eastAsia="zh-CN"/>
              </w:rPr>
              <w:t>Msg 1/2: 20</w:t>
            </w:r>
          </w:p>
          <w:p w14:paraId="6F6C0DFF">
            <w:pPr>
              <w:rPr>
                <w:rFonts w:eastAsiaTheme="minorEastAsia"/>
                <w:sz w:val="18"/>
                <w:szCs w:val="18"/>
                <w:lang w:eastAsia="zh-CN"/>
              </w:rPr>
            </w:pPr>
            <w:r>
              <w:rPr>
                <w:rFonts w:hint="eastAsia" w:eastAsiaTheme="minorEastAsia"/>
                <w:sz w:val="18"/>
                <w:szCs w:val="18"/>
                <w:lang w:eastAsia="zh-CN"/>
              </w:rPr>
              <w:t>Msg 3: 96</w:t>
            </w:r>
          </w:p>
          <w:p w14:paraId="7213FEB2">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restart"/>
            <w:tcBorders>
              <w:top w:val="single" w:color="auto" w:sz="8" w:space="0"/>
              <w:left w:val="single" w:color="auto" w:sz="8" w:space="0"/>
              <w:right w:val="single" w:color="auto" w:sz="8" w:space="0"/>
            </w:tcBorders>
          </w:tcPr>
          <w:p w14:paraId="2B8B04F1">
            <w:pPr>
              <w:rPr>
                <w:rFonts w:eastAsiaTheme="minorEastAsia"/>
                <w:sz w:val="18"/>
                <w:szCs w:val="18"/>
                <w:lang w:eastAsia="zh-CN"/>
              </w:rPr>
            </w:pPr>
            <w:r>
              <w:rPr>
                <w:rFonts w:hint="eastAsia" w:eastAsiaTheme="minorEastAsia"/>
                <w:sz w:val="18"/>
                <w:szCs w:val="18"/>
                <w:lang w:eastAsia="zh-CN"/>
              </w:rPr>
              <w:t>Gap A = 0.2</w:t>
            </w:r>
          </w:p>
          <w:p w14:paraId="668664FB">
            <w:pPr>
              <w:rPr>
                <w:rFonts w:eastAsiaTheme="minorEastAsia"/>
                <w:sz w:val="18"/>
                <w:szCs w:val="18"/>
                <w:lang w:eastAsia="zh-CN"/>
              </w:rPr>
            </w:pPr>
            <w:r>
              <w:rPr>
                <w:rFonts w:hint="eastAsia" w:eastAsiaTheme="minorEastAsia"/>
                <w:sz w:val="18"/>
                <w:szCs w:val="18"/>
                <w:lang w:eastAsia="zh-CN"/>
              </w:rPr>
              <w:t>Gap B1 = 0.2</w:t>
            </w:r>
          </w:p>
          <w:p w14:paraId="041ED8B8">
            <w:pPr>
              <w:rPr>
                <w:rFonts w:eastAsiaTheme="minorEastAsia"/>
                <w:sz w:val="18"/>
                <w:szCs w:val="18"/>
                <w:lang w:eastAsia="zh-CN"/>
              </w:rPr>
            </w:pPr>
            <w:r>
              <w:rPr>
                <w:rFonts w:hint="eastAsia" w:eastAsiaTheme="minorEastAsia"/>
                <w:sz w:val="18"/>
                <w:szCs w:val="18"/>
                <w:lang w:eastAsia="zh-CN"/>
              </w:rPr>
              <w:t>Gap B = 0.2</w:t>
            </w:r>
          </w:p>
        </w:tc>
        <w:tc>
          <w:tcPr>
            <w:tcW w:w="1117" w:type="dxa"/>
            <w:tcBorders>
              <w:top w:val="single" w:color="auto" w:sz="8" w:space="0"/>
              <w:left w:val="single" w:color="auto" w:sz="8" w:space="0"/>
              <w:bottom w:val="single" w:color="auto" w:sz="8" w:space="0"/>
              <w:right w:val="single" w:color="auto" w:sz="8" w:space="0"/>
            </w:tcBorders>
          </w:tcPr>
          <w:p w14:paraId="2E6CCD9B">
            <w:pPr>
              <w:rPr>
                <w:rFonts w:eastAsiaTheme="minorEastAsia"/>
                <w:iCs/>
                <w:sz w:val="18"/>
                <w:szCs w:val="18"/>
                <w:lang w:val="en-US" w:eastAsia="zh-CN"/>
              </w:rPr>
            </w:pPr>
            <w:r>
              <w:rPr>
                <w:rFonts w:eastAsiaTheme="minorEastAsia"/>
                <w:iCs/>
                <w:sz w:val="18"/>
                <w:szCs w:val="18"/>
                <w:lang w:eastAsia="zh-CN"/>
              </w:rPr>
              <w:t>280.89</w:t>
            </w:r>
          </w:p>
        </w:tc>
      </w:tr>
      <w:tr w14:paraId="42A9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4DD6AC5">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0D55C922">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F11CE5B">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4F7F644">
            <w:pPr>
              <w:rPr>
                <w:rFonts w:eastAsiaTheme="minorEastAsia"/>
                <w:sz w:val="18"/>
                <w:szCs w:val="18"/>
                <w:lang w:eastAsia="zh-CN"/>
              </w:rPr>
            </w:pPr>
            <w:r>
              <w:rPr>
                <w:rFonts w:hint="eastAsia" w:eastAsiaTheme="minorEastAsia"/>
                <w:sz w:val="18"/>
                <w:szCs w:val="18"/>
                <w:lang w:eastAsia="zh-CN"/>
              </w:rPr>
              <w:t>Paging: 20</w:t>
            </w:r>
          </w:p>
          <w:p w14:paraId="6A532933">
            <w:pPr>
              <w:rPr>
                <w:rFonts w:eastAsiaTheme="minorEastAsia"/>
                <w:sz w:val="18"/>
                <w:szCs w:val="18"/>
                <w:lang w:eastAsia="zh-CN"/>
              </w:rPr>
            </w:pPr>
            <w:r>
              <w:rPr>
                <w:rFonts w:hint="eastAsia" w:eastAsiaTheme="minorEastAsia"/>
                <w:sz w:val="18"/>
                <w:szCs w:val="18"/>
                <w:lang w:eastAsia="zh-CN"/>
              </w:rPr>
              <w:t>Msg 3: 96</w:t>
            </w:r>
          </w:p>
          <w:p w14:paraId="59264AF4">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2D1660F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4E91990D">
            <w:pPr>
              <w:rPr>
                <w:rFonts w:eastAsiaTheme="minorEastAsia"/>
                <w:iCs/>
                <w:sz w:val="18"/>
                <w:szCs w:val="18"/>
                <w:lang w:val="en-US" w:eastAsia="zh-CN"/>
              </w:rPr>
            </w:pPr>
            <w:r>
              <w:rPr>
                <w:rFonts w:eastAsiaTheme="minorEastAsia"/>
                <w:iCs/>
                <w:sz w:val="18"/>
                <w:szCs w:val="18"/>
                <w:lang w:eastAsia="zh-CN"/>
              </w:rPr>
              <w:t>236</w:t>
            </w:r>
          </w:p>
        </w:tc>
      </w:tr>
      <w:tr w14:paraId="3B22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42BEC36D">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2B5C1054">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05EB374B">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9D7DF99">
            <w:pPr>
              <w:rPr>
                <w:rFonts w:eastAsiaTheme="minorEastAsia"/>
                <w:sz w:val="18"/>
                <w:szCs w:val="18"/>
                <w:lang w:eastAsia="zh-CN"/>
              </w:rPr>
            </w:pPr>
            <w:r>
              <w:rPr>
                <w:rFonts w:hint="eastAsia" w:eastAsiaTheme="minorEastAsia"/>
                <w:sz w:val="18"/>
                <w:szCs w:val="18"/>
                <w:lang w:eastAsia="zh-CN"/>
              </w:rPr>
              <w:t>Paging: 20</w:t>
            </w:r>
          </w:p>
          <w:p w14:paraId="79A9BBE2">
            <w:pPr>
              <w:rPr>
                <w:rFonts w:eastAsiaTheme="minorEastAsia"/>
                <w:sz w:val="18"/>
                <w:szCs w:val="18"/>
                <w:lang w:eastAsia="zh-CN"/>
              </w:rPr>
            </w:pPr>
            <w:r>
              <w:rPr>
                <w:rFonts w:hint="eastAsia" w:eastAsiaTheme="minorEastAsia"/>
                <w:sz w:val="18"/>
                <w:szCs w:val="18"/>
                <w:lang w:eastAsia="zh-CN"/>
              </w:rPr>
              <w:t>Msg 1/2: 20</w:t>
            </w:r>
          </w:p>
          <w:p w14:paraId="73736495">
            <w:pPr>
              <w:rPr>
                <w:rFonts w:eastAsiaTheme="minorEastAsia"/>
                <w:sz w:val="18"/>
                <w:szCs w:val="18"/>
                <w:lang w:eastAsia="zh-CN"/>
              </w:rPr>
            </w:pPr>
            <w:r>
              <w:rPr>
                <w:rFonts w:hint="eastAsia" w:eastAsiaTheme="minorEastAsia"/>
                <w:sz w:val="18"/>
                <w:szCs w:val="18"/>
                <w:lang w:eastAsia="zh-CN"/>
              </w:rPr>
              <w:t>Msg 3: 96</w:t>
            </w:r>
          </w:p>
          <w:p w14:paraId="2BB4E461">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55AA368D">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7DFBACD7">
            <w:pPr>
              <w:rPr>
                <w:rFonts w:eastAsiaTheme="minorEastAsia"/>
                <w:iCs/>
                <w:sz w:val="18"/>
                <w:szCs w:val="18"/>
                <w:lang w:val="en-US" w:eastAsia="zh-CN"/>
              </w:rPr>
            </w:pPr>
            <w:r>
              <w:rPr>
                <w:rFonts w:eastAsiaTheme="minorEastAsia"/>
                <w:iCs/>
                <w:sz w:val="18"/>
                <w:szCs w:val="18"/>
                <w:lang w:eastAsia="zh-CN"/>
              </w:rPr>
              <w:t>40.88</w:t>
            </w:r>
          </w:p>
        </w:tc>
      </w:tr>
      <w:tr w14:paraId="4347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vMerge w:val="continue"/>
            <w:tcBorders>
              <w:left w:val="single" w:color="auto" w:sz="8" w:space="0"/>
              <w:bottom w:val="single" w:color="auto" w:sz="8" w:space="0"/>
              <w:right w:val="single" w:color="auto" w:sz="8" w:space="0"/>
            </w:tcBorders>
          </w:tcPr>
          <w:p w14:paraId="59BA47D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5A630CE6">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24F2AED2">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7CDF8E2">
            <w:pPr>
              <w:rPr>
                <w:rFonts w:eastAsiaTheme="minorEastAsia"/>
                <w:sz w:val="18"/>
                <w:szCs w:val="18"/>
                <w:lang w:eastAsia="zh-CN"/>
              </w:rPr>
            </w:pPr>
            <w:r>
              <w:rPr>
                <w:rFonts w:hint="eastAsia" w:eastAsiaTheme="minorEastAsia"/>
                <w:sz w:val="18"/>
                <w:szCs w:val="18"/>
                <w:lang w:eastAsia="zh-CN"/>
              </w:rPr>
              <w:t>Paging: 20</w:t>
            </w:r>
          </w:p>
          <w:p w14:paraId="6D18D17D">
            <w:pPr>
              <w:rPr>
                <w:rFonts w:eastAsiaTheme="minorEastAsia"/>
                <w:sz w:val="18"/>
                <w:szCs w:val="18"/>
                <w:lang w:eastAsia="zh-CN"/>
              </w:rPr>
            </w:pPr>
            <w:r>
              <w:rPr>
                <w:rFonts w:hint="eastAsia" w:eastAsiaTheme="minorEastAsia"/>
                <w:sz w:val="18"/>
                <w:szCs w:val="18"/>
                <w:lang w:eastAsia="zh-CN"/>
              </w:rPr>
              <w:t>Msg 3: 96</w:t>
            </w:r>
          </w:p>
          <w:p w14:paraId="0D296AE9">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bottom w:val="single" w:color="auto" w:sz="8" w:space="0"/>
              <w:right w:val="single" w:color="auto" w:sz="8" w:space="0"/>
            </w:tcBorders>
          </w:tcPr>
          <w:p w14:paraId="08F71E1A">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B4A7A6E">
            <w:pPr>
              <w:rPr>
                <w:rFonts w:eastAsiaTheme="minorEastAsia"/>
                <w:iCs/>
                <w:sz w:val="18"/>
                <w:szCs w:val="18"/>
                <w:lang w:eastAsia="zh-CN"/>
              </w:rPr>
            </w:pPr>
            <w:r>
              <w:rPr>
                <w:rFonts w:eastAsiaTheme="minorEastAsia"/>
                <w:iCs/>
                <w:sz w:val="18"/>
                <w:szCs w:val="18"/>
                <w:lang w:eastAsia="zh-CN"/>
              </w:rPr>
              <w:t>34.1</w:t>
            </w:r>
          </w:p>
        </w:tc>
      </w:tr>
      <w:tr w14:paraId="0444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960594B">
            <w:pPr>
              <w:rPr>
                <w:rFonts w:eastAsiaTheme="minorEastAsia"/>
                <w:sz w:val="18"/>
                <w:szCs w:val="18"/>
                <w:lang w:eastAsia="zh-CN"/>
              </w:rPr>
            </w:pPr>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504E37EF">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63C4B3AC">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51AA77CE">
            <w:pPr>
              <w:rPr>
                <w:rFonts w:eastAsiaTheme="minorEastAsia"/>
                <w:sz w:val="18"/>
                <w:szCs w:val="18"/>
                <w:lang w:eastAsia="zh-CN"/>
              </w:rPr>
            </w:pPr>
            <w:r>
              <w:rPr>
                <w:rFonts w:hint="eastAsia" w:eastAsiaTheme="minorEastAsia"/>
                <w:sz w:val="18"/>
                <w:szCs w:val="18"/>
                <w:lang w:eastAsia="zh-CN"/>
              </w:rPr>
              <w:t>Paging: 20</w:t>
            </w:r>
          </w:p>
          <w:p w14:paraId="13C2F254">
            <w:pPr>
              <w:rPr>
                <w:rFonts w:eastAsiaTheme="minorEastAsia"/>
                <w:sz w:val="18"/>
                <w:szCs w:val="18"/>
                <w:lang w:eastAsia="zh-CN"/>
              </w:rPr>
            </w:pPr>
            <w:r>
              <w:rPr>
                <w:rFonts w:hint="eastAsia" w:eastAsiaTheme="minorEastAsia"/>
                <w:sz w:val="18"/>
                <w:szCs w:val="18"/>
                <w:lang w:eastAsia="zh-CN"/>
              </w:rPr>
              <w:t>Msg 1/2: 16</w:t>
            </w:r>
          </w:p>
          <w:p w14:paraId="38D747D9">
            <w:pPr>
              <w:rPr>
                <w:rFonts w:eastAsiaTheme="minorEastAsia"/>
                <w:sz w:val="18"/>
                <w:szCs w:val="18"/>
                <w:lang w:eastAsia="zh-CN"/>
              </w:rPr>
            </w:pPr>
            <w:r>
              <w:rPr>
                <w:rFonts w:hint="eastAsia" w:eastAsiaTheme="minorEastAsia"/>
                <w:sz w:val="18"/>
                <w:szCs w:val="18"/>
                <w:lang w:eastAsia="zh-CN"/>
              </w:rPr>
              <w:t>Msg 3: 96</w:t>
            </w:r>
          </w:p>
          <w:p w14:paraId="0C2DC440">
            <w:pPr>
              <w:rPr>
                <w:rFonts w:eastAsiaTheme="minorEastAsia"/>
                <w:sz w:val="18"/>
                <w:szCs w:val="18"/>
                <w:lang w:eastAsia="zh-CN"/>
              </w:rPr>
            </w:pPr>
            <w:r>
              <w:rPr>
                <w:rFonts w:hint="eastAsia" w:eastAsiaTheme="minorEastAsia"/>
                <w:sz w:val="18"/>
                <w:szCs w:val="18"/>
                <w:lang w:eastAsia="zh-CN"/>
              </w:rPr>
              <w:t>Step C R2D: 400</w:t>
            </w:r>
          </w:p>
        </w:tc>
        <w:tc>
          <w:tcPr>
            <w:tcW w:w="1937" w:type="dxa"/>
            <w:tcBorders>
              <w:top w:val="single" w:color="auto" w:sz="8" w:space="0"/>
              <w:left w:val="single" w:color="auto" w:sz="8" w:space="0"/>
              <w:bottom w:val="single" w:color="auto" w:sz="8" w:space="0"/>
              <w:right w:val="single" w:color="auto" w:sz="8" w:space="0"/>
            </w:tcBorders>
          </w:tcPr>
          <w:p w14:paraId="3F58B54B">
            <w:pPr>
              <w:rPr>
                <w:rFonts w:eastAsiaTheme="minorEastAsia"/>
                <w:sz w:val="18"/>
                <w:szCs w:val="18"/>
                <w:lang w:eastAsia="zh-CN"/>
              </w:rPr>
            </w:pPr>
            <w:r>
              <w:rPr>
                <w:rFonts w:hint="eastAsia" w:eastAsiaTheme="minorEastAsia"/>
                <w:sz w:val="18"/>
                <w:szCs w:val="18"/>
                <w:lang w:eastAsia="zh-CN"/>
              </w:rPr>
              <w:t>Gap A = 0.2</w:t>
            </w:r>
          </w:p>
          <w:p w14:paraId="7BD714A2">
            <w:pPr>
              <w:rPr>
                <w:rFonts w:eastAsiaTheme="minorEastAsia"/>
                <w:sz w:val="18"/>
                <w:szCs w:val="18"/>
                <w:lang w:eastAsia="zh-CN"/>
              </w:rPr>
            </w:pPr>
            <w:r>
              <w:rPr>
                <w:rFonts w:hint="eastAsia" w:eastAsiaTheme="minorEastAsia"/>
                <w:sz w:val="18"/>
                <w:szCs w:val="18"/>
                <w:lang w:eastAsia="zh-CN"/>
              </w:rPr>
              <w:t>Gap B1 = 0.3</w:t>
            </w:r>
          </w:p>
          <w:p w14:paraId="52CE7AE7">
            <w:pPr>
              <w:rPr>
                <w:rFonts w:eastAsiaTheme="minorEastAsia"/>
                <w:sz w:val="18"/>
                <w:szCs w:val="18"/>
                <w:lang w:eastAsia="zh-CN"/>
              </w:rPr>
            </w:pPr>
            <w:r>
              <w:rPr>
                <w:rFonts w:hint="eastAsia" w:eastAsiaTheme="minorEastAsia"/>
                <w:sz w:val="18"/>
                <w:szCs w:val="18"/>
                <w:lang w:eastAsia="zh-CN"/>
              </w:rPr>
              <w:t>Gap B = 0.1</w:t>
            </w:r>
          </w:p>
        </w:tc>
        <w:tc>
          <w:tcPr>
            <w:tcW w:w="1117" w:type="dxa"/>
            <w:tcBorders>
              <w:top w:val="single" w:color="auto" w:sz="8" w:space="0"/>
              <w:left w:val="single" w:color="auto" w:sz="8" w:space="0"/>
              <w:bottom w:val="single" w:color="auto" w:sz="8" w:space="0"/>
              <w:right w:val="single" w:color="auto" w:sz="8" w:space="0"/>
            </w:tcBorders>
          </w:tcPr>
          <w:p w14:paraId="564DDDD6">
            <w:pPr>
              <w:rPr>
                <w:rFonts w:eastAsiaTheme="minorEastAsia"/>
                <w:iCs/>
                <w:sz w:val="18"/>
                <w:szCs w:val="18"/>
                <w:lang w:eastAsia="zh-CN"/>
              </w:rPr>
            </w:pPr>
            <w:r>
              <w:rPr>
                <w:rFonts w:eastAsiaTheme="minorEastAsia"/>
                <w:iCs/>
                <w:sz w:val="18"/>
                <w:szCs w:val="18"/>
                <w:lang w:eastAsia="zh-CN"/>
              </w:rPr>
              <w:t>612</w:t>
            </w:r>
          </w:p>
        </w:tc>
      </w:tr>
      <w:tr w14:paraId="06AD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42E6A4A6">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254753EA">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3C6B0928">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000E4016">
            <w:pPr>
              <w:rPr>
                <w:rFonts w:eastAsiaTheme="minorEastAsia"/>
                <w:sz w:val="18"/>
                <w:szCs w:val="18"/>
                <w:lang w:eastAsia="zh-CN"/>
              </w:rPr>
            </w:pPr>
            <w:r>
              <w:rPr>
                <w:rFonts w:hint="eastAsia" w:eastAsiaTheme="minorEastAsia"/>
                <w:sz w:val="18"/>
                <w:szCs w:val="18"/>
                <w:lang w:eastAsia="zh-CN"/>
              </w:rPr>
              <w:t>Paging: 22</w:t>
            </w:r>
          </w:p>
          <w:p w14:paraId="3DBD41DE">
            <w:pPr>
              <w:rPr>
                <w:rFonts w:eastAsiaTheme="minorEastAsia"/>
                <w:sz w:val="18"/>
                <w:szCs w:val="18"/>
                <w:lang w:eastAsia="zh-CN"/>
              </w:rPr>
            </w:pPr>
            <w:r>
              <w:rPr>
                <w:rFonts w:hint="eastAsia" w:eastAsiaTheme="minorEastAsia"/>
                <w:sz w:val="18"/>
                <w:szCs w:val="18"/>
                <w:lang w:eastAsia="zh-CN"/>
              </w:rPr>
              <w:t>Msg 1/2: 16</w:t>
            </w:r>
          </w:p>
          <w:p w14:paraId="2094AC21">
            <w:pPr>
              <w:rPr>
                <w:rFonts w:eastAsiaTheme="minorEastAsia"/>
                <w:sz w:val="18"/>
                <w:szCs w:val="18"/>
                <w:lang w:eastAsia="zh-CN"/>
              </w:rPr>
            </w:pPr>
            <w:r>
              <w:rPr>
                <w:rFonts w:hint="eastAsia" w:eastAsiaTheme="minorEastAsia"/>
                <w:sz w:val="18"/>
                <w:szCs w:val="18"/>
                <w:lang w:eastAsia="zh-CN"/>
              </w:rPr>
              <w:t>Msg 3: 96</w:t>
            </w:r>
          </w:p>
          <w:p w14:paraId="021ACF34">
            <w:pPr>
              <w:rPr>
                <w:rFonts w:eastAsiaTheme="minorEastAsia"/>
                <w:sz w:val="18"/>
                <w:szCs w:val="18"/>
                <w:lang w:eastAsia="zh-CN"/>
              </w:rPr>
            </w:pPr>
            <w:r>
              <w:rPr>
                <w:rFonts w:hint="eastAsia" w:eastAsiaTheme="minorEastAsia"/>
                <w:sz w:val="18"/>
                <w:szCs w:val="18"/>
                <w:lang w:eastAsia="zh-CN"/>
              </w:rPr>
              <w:t>Step C R2D: 20</w:t>
            </w:r>
          </w:p>
          <w:p w14:paraId="714B1281">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0A9793E2">
            <w:pPr>
              <w:rPr>
                <w:rFonts w:eastAsiaTheme="minorEastAsia"/>
                <w:sz w:val="18"/>
                <w:szCs w:val="18"/>
                <w:lang w:eastAsia="zh-CN"/>
              </w:rPr>
            </w:pPr>
            <w:r>
              <w:rPr>
                <w:rFonts w:hint="eastAsia" w:eastAsiaTheme="minorEastAsia"/>
                <w:sz w:val="18"/>
                <w:szCs w:val="18"/>
                <w:lang w:eastAsia="zh-CN"/>
              </w:rPr>
              <w:t>Gap A = 0.25</w:t>
            </w:r>
          </w:p>
          <w:p w14:paraId="74110503">
            <w:pPr>
              <w:rPr>
                <w:rFonts w:eastAsiaTheme="minorEastAsia"/>
                <w:sz w:val="18"/>
                <w:szCs w:val="18"/>
                <w:lang w:eastAsia="zh-CN"/>
              </w:rPr>
            </w:pPr>
            <w:r>
              <w:rPr>
                <w:rFonts w:hint="eastAsia" w:eastAsiaTheme="minorEastAsia"/>
                <w:sz w:val="18"/>
                <w:szCs w:val="18"/>
                <w:lang w:eastAsia="zh-CN"/>
              </w:rPr>
              <w:t>Gap B1 = 0.25</w:t>
            </w:r>
          </w:p>
          <w:p w14:paraId="328B2B22">
            <w:pPr>
              <w:rPr>
                <w:rFonts w:eastAsiaTheme="minorEastAsia"/>
                <w:sz w:val="18"/>
                <w:szCs w:val="18"/>
                <w:lang w:eastAsia="zh-CN"/>
              </w:rPr>
            </w:pPr>
            <w:r>
              <w:rPr>
                <w:rFonts w:hint="eastAsia" w:eastAsiaTheme="minorEastAsia"/>
                <w:sz w:val="18"/>
                <w:szCs w:val="18"/>
                <w:lang w:eastAsia="zh-CN"/>
              </w:rPr>
              <w:t>Gap B = 0.25</w:t>
            </w:r>
          </w:p>
          <w:p w14:paraId="6811C9EF">
            <w:pPr>
              <w:rPr>
                <w:rFonts w:eastAsiaTheme="minorEastAsia"/>
                <w:sz w:val="18"/>
                <w:szCs w:val="18"/>
                <w:lang w:eastAsia="zh-CN"/>
              </w:rPr>
            </w:pPr>
            <w:r>
              <w:rPr>
                <w:rFonts w:hint="eastAsia" w:eastAsiaTheme="minorEastAsia"/>
                <w:sz w:val="18"/>
                <w:szCs w:val="18"/>
                <w:lang w:eastAsia="zh-CN"/>
              </w:rPr>
              <w:t>Gap C = 0.25</w:t>
            </w:r>
          </w:p>
        </w:tc>
        <w:tc>
          <w:tcPr>
            <w:tcW w:w="1117" w:type="dxa"/>
            <w:tcBorders>
              <w:top w:val="single" w:color="auto" w:sz="8" w:space="0"/>
              <w:left w:val="single" w:color="auto" w:sz="8" w:space="0"/>
              <w:bottom w:val="single" w:color="auto" w:sz="8" w:space="0"/>
              <w:right w:val="single" w:color="auto" w:sz="8" w:space="0"/>
            </w:tcBorders>
          </w:tcPr>
          <w:p w14:paraId="0D7CC565">
            <w:pPr>
              <w:rPr>
                <w:rFonts w:eastAsiaTheme="minorEastAsia"/>
                <w:iCs/>
                <w:sz w:val="18"/>
                <w:szCs w:val="18"/>
                <w:lang w:eastAsia="zh-CN"/>
              </w:rPr>
            </w:pPr>
            <w:r>
              <w:rPr>
                <w:rFonts w:eastAsiaTheme="minorEastAsia"/>
                <w:iCs/>
                <w:sz w:val="18"/>
                <w:szCs w:val="18"/>
                <w:lang w:val="en-US" w:eastAsia="zh-CN"/>
              </w:rPr>
              <w:t>206.8</w:t>
            </w:r>
            <w:r>
              <w:rPr>
                <w:rFonts w:hint="eastAsia" w:eastAsiaTheme="minorEastAsia"/>
                <w:iCs/>
                <w:sz w:val="18"/>
                <w:szCs w:val="18"/>
                <w:lang w:val="en-US" w:eastAsia="zh-CN"/>
              </w:rPr>
              <w:t>1</w:t>
            </w:r>
          </w:p>
        </w:tc>
      </w:tr>
      <w:tr w14:paraId="44B2A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1636B268">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4B66FD4C">
            <w:pPr>
              <w:jc w:val="both"/>
              <w:rPr>
                <w:rFonts w:eastAsiaTheme="minorEastAsia"/>
                <w:sz w:val="18"/>
                <w:szCs w:val="18"/>
                <w:lang w:eastAsia="zh-CN"/>
              </w:rPr>
            </w:pPr>
            <w:r>
              <w:rPr>
                <w:rFonts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49102B52">
            <w:pPr>
              <w:jc w:val="both"/>
              <w:rPr>
                <w:rFonts w:eastAsiaTheme="minorEastAsia"/>
                <w:sz w:val="18"/>
                <w:szCs w:val="18"/>
                <w:lang w:eastAsia="zh-CN"/>
              </w:rPr>
            </w:pPr>
            <w:r>
              <w:rPr>
                <w:rFonts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vAlign w:val="center"/>
          </w:tcPr>
          <w:p w14:paraId="42CEFDF4">
            <w:pPr>
              <w:rPr>
                <w:rFonts w:eastAsiaTheme="minorEastAsia"/>
                <w:sz w:val="18"/>
                <w:szCs w:val="18"/>
                <w:lang w:eastAsia="zh-CN"/>
              </w:rPr>
            </w:pPr>
            <w:r>
              <w:rPr>
                <w:rFonts w:eastAsiaTheme="minorEastAsia"/>
                <w:sz w:val="18"/>
                <w:szCs w:val="18"/>
                <w:lang w:eastAsia="zh-CN"/>
              </w:rPr>
              <w:t>Paging: 20</w:t>
            </w:r>
          </w:p>
          <w:p w14:paraId="19F15E6C">
            <w:pPr>
              <w:rPr>
                <w:rFonts w:eastAsiaTheme="minorEastAsia"/>
                <w:sz w:val="18"/>
                <w:szCs w:val="18"/>
                <w:lang w:eastAsia="zh-CN"/>
              </w:rPr>
            </w:pPr>
            <w:r>
              <w:rPr>
                <w:rFonts w:eastAsiaTheme="minorEastAsia"/>
                <w:sz w:val="18"/>
                <w:szCs w:val="18"/>
                <w:lang w:eastAsia="zh-CN"/>
              </w:rPr>
              <w:t>Msg 1/2: 16</w:t>
            </w:r>
          </w:p>
          <w:p w14:paraId="5BC01479">
            <w:pPr>
              <w:rPr>
                <w:sz w:val="18"/>
                <w:szCs w:val="18"/>
                <w:lang w:eastAsia="zh-CN"/>
              </w:rPr>
            </w:pPr>
            <w:r>
              <w:rPr>
                <w:rFonts w:eastAsiaTheme="minorEastAsia"/>
                <w:sz w:val="18"/>
                <w:szCs w:val="18"/>
                <w:lang w:eastAsia="zh-CN"/>
              </w:rPr>
              <w:t>Msg 3: 96</w:t>
            </w:r>
          </w:p>
          <w:p w14:paraId="72DE4B7B">
            <w:pPr>
              <w:rPr>
                <w:sz w:val="18"/>
                <w:szCs w:val="18"/>
                <w:lang w:eastAsia="zh-CN"/>
              </w:rPr>
            </w:pPr>
            <w:r>
              <w:rPr>
                <w:rFonts w:hint="eastAsia"/>
                <w:sz w:val="18"/>
                <w:szCs w:val="18"/>
                <w:lang w:eastAsia="zh-CN"/>
              </w:rPr>
              <w:t>Step C R2D: 128</w:t>
            </w:r>
          </w:p>
          <w:p w14:paraId="0C5AB30C">
            <w:pPr>
              <w:rPr>
                <w:rFonts w:eastAsiaTheme="minorEastAsia"/>
                <w:sz w:val="18"/>
                <w:szCs w:val="18"/>
                <w:lang w:eastAsia="zh-CN"/>
              </w:rPr>
            </w:pPr>
            <w:r>
              <w:rPr>
                <w:rFonts w:hint="eastAsia"/>
                <w:sz w:val="18"/>
                <w:szCs w:val="18"/>
                <w:lang w:eastAsia="zh-CN"/>
              </w:rPr>
              <w:t>Step D D2R: 128</w:t>
            </w:r>
          </w:p>
        </w:tc>
        <w:tc>
          <w:tcPr>
            <w:tcW w:w="1937" w:type="dxa"/>
            <w:tcBorders>
              <w:top w:val="single" w:color="auto" w:sz="8" w:space="0"/>
              <w:left w:val="single" w:color="auto" w:sz="8" w:space="0"/>
              <w:bottom w:val="single" w:color="auto" w:sz="8" w:space="0"/>
              <w:right w:val="single" w:color="auto" w:sz="8" w:space="0"/>
            </w:tcBorders>
          </w:tcPr>
          <w:p w14:paraId="5E0679F5">
            <w:pPr>
              <w:rPr>
                <w:rFonts w:eastAsiaTheme="minorEastAsia"/>
                <w:sz w:val="18"/>
                <w:szCs w:val="18"/>
                <w:lang w:eastAsia="zh-CN"/>
              </w:rPr>
            </w:pPr>
            <w:r>
              <w:rPr>
                <w:rFonts w:eastAsiaTheme="minorEastAsia"/>
                <w:sz w:val="18"/>
                <w:szCs w:val="18"/>
                <w:lang w:eastAsia="zh-CN"/>
              </w:rPr>
              <w:t>Gap A = 10</w:t>
            </w:r>
          </w:p>
          <w:p w14:paraId="39818997">
            <w:pPr>
              <w:rPr>
                <w:rFonts w:eastAsiaTheme="minorEastAsia"/>
                <w:sz w:val="18"/>
                <w:szCs w:val="18"/>
                <w:lang w:eastAsia="zh-CN"/>
              </w:rPr>
            </w:pPr>
            <w:r>
              <w:rPr>
                <w:rFonts w:eastAsiaTheme="minorEastAsia"/>
                <w:sz w:val="18"/>
                <w:szCs w:val="18"/>
                <w:lang w:eastAsia="zh-CN"/>
              </w:rPr>
              <w:t>Gap B1 = 10</w:t>
            </w:r>
          </w:p>
          <w:p w14:paraId="39883AAD">
            <w:pPr>
              <w:rPr>
                <w:rFonts w:eastAsiaTheme="minorEastAsia"/>
                <w:sz w:val="18"/>
                <w:szCs w:val="18"/>
                <w:lang w:eastAsia="zh-CN"/>
              </w:rPr>
            </w:pPr>
            <w:r>
              <w:rPr>
                <w:rFonts w:hint="eastAsia" w:eastAsiaTheme="minorEastAsia"/>
                <w:sz w:val="18"/>
                <w:szCs w:val="18"/>
                <w:lang w:eastAsia="zh-CN"/>
              </w:rPr>
              <w:t>Gap B = 10</w:t>
            </w:r>
          </w:p>
          <w:p w14:paraId="0E938710">
            <w:pPr>
              <w:rPr>
                <w:rFonts w:eastAsiaTheme="minorEastAsia"/>
                <w:sz w:val="18"/>
                <w:szCs w:val="18"/>
                <w:lang w:eastAsia="zh-CN"/>
              </w:rPr>
            </w:pPr>
            <w:r>
              <w:rPr>
                <w:rFonts w:hint="eastAsia" w:eastAsiaTheme="minorEastAsia"/>
                <w:sz w:val="18"/>
                <w:szCs w:val="18"/>
                <w:lang w:eastAsia="zh-CN"/>
              </w:rPr>
              <w:t>Gap C = 10</w:t>
            </w:r>
          </w:p>
        </w:tc>
        <w:tc>
          <w:tcPr>
            <w:tcW w:w="1117" w:type="dxa"/>
            <w:tcBorders>
              <w:top w:val="single" w:color="auto" w:sz="8" w:space="0"/>
              <w:left w:val="single" w:color="auto" w:sz="8" w:space="0"/>
              <w:bottom w:val="single" w:color="auto" w:sz="8" w:space="0"/>
              <w:right w:val="single" w:color="auto" w:sz="8" w:space="0"/>
            </w:tcBorders>
          </w:tcPr>
          <w:p w14:paraId="4CB13107">
            <w:pPr>
              <w:jc w:val="both"/>
              <w:rPr>
                <w:rFonts w:eastAsiaTheme="minorEastAsia"/>
                <w:iCs/>
                <w:sz w:val="18"/>
                <w:szCs w:val="18"/>
                <w:lang w:val="en-US" w:eastAsia="zh-CN"/>
              </w:rPr>
            </w:pPr>
            <w:r>
              <w:rPr>
                <w:rFonts w:eastAsiaTheme="minorEastAsia"/>
                <w:iCs/>
                <w:sz w:val="18"/>
                <w:szCs w:val="18"/>
                <w:lang w:val="en-US" w:eastAsia="zh-CN"/>
              </w:rPr>
              <w:t>504.4</w:t>
            </w:r>
          </w:p>
        </w:tc>
      </w:tr>
      <w:tr w14:paraId="0316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63EC486">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41063D45">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27694BD2">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0D8E8345">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2F4EA896">
            <w:pPr>
              <w:rPr>
                <w:rFonts w:eastAsiaTheme="minorEastAsia"/>
                <w:sz w:val="18"/>
                <w:szCs w:val="18"/>
                <w:lang w:eastAsia="zh-CN"/>
              </w:rPr>
            </w:pPr>
            <w:r>
              <w:rPr>
                <w:rFonts w:eastAsiaTheme="minorEastAsia"/>
                <w:sz w:val="18"/>
                <w:szCs w:val="18"/>
                <w:lang w:eastAsia="zh-CN"/>
              </w:rPr>
              <w:t>Msg 1/2: 16</w:t>
            </w:r>
          </w:p>
          <w:p w14:paraId="4545D592">
            <w:pPr>
              <w:rPr>
                <w:rFonts w:eastAsiaTheme="minorEastAsia"/>
                <w:sz w:val="18"/>
                <w:szCs w:val="18"/>
                <w:lang w:eastAsia="zh-CN"/>
              </w:rPr>
            </w:pPr>
            <w:r>
              <w:rPr>
                <w:rFonts w:eastAsiaTheme="minorEastAsia"/>
                <w:sz w:val="18"/>
                <w:szCs w:val="18"/>
                <w:lang w:eastAsia="zh-CN"/>
              </w:rPr>
              <w:t>Msg 3: 96</w:t>
            </w:r>
          </w:p>
          <w:p w14:paraId="70C37802">
            <w:pPr>
              <w:rPr>
                <w:rFonts w:eastAsiaTheme="minorEastAsia"/>
                <w:sz w:val="18"/>
                <w:szCs w:val="18"/>
                <w:lang w:eastAsia="zh-CN"/>
              </w:rPr>
            </w:pPr>
            <w:r>
              <w:rPr>
                <w:rFonts w:hint="eastAsia" w:eastAsiaTheme="minorEastAsia"/>
                <w:sz w:val="18"/>
                <w:szCs w:val="18"/>
                <w:lang w:eastAsia="zh-CN"/>
              </w:rPr>
              <w:t>Step C R2D: 96</w:t>
            </w:r>
          </w:p>
          <w:p w14:paraId="77A65702">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4364E3BC">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2CA1EE44">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p w14:paraId="0E0C2A92">
            <w:pPr>
              <w:rPr>
                <w:rFonts w:eastAsiaTheme="minorEastAsia"/>
                <w:sz w:val="18"/>
                <w:szCs w:val="18"/>
                <w:lang w:eastAsia="zh-CN"/>
              </w:rPr>
            </w:pPr>
            <w:r>
              <w:rPr>
                <w:rFonts w:hint="eastAsia" w:eastAsiaTheme="minorEastAsia"/>
                <w:sz w:val="18"/>
                <w:szCs w:val="18"/>
                <w:lang w:eastAsia="zh-CN"/>
              </w:rPr>
              <w:t>Gap B = 0.4</w:t>
            </w:r>
          </w:p>
          <w:p w14:paraId="10816E74">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507712BC">
            <w:pPr>
              <w:rPr>
                <w:rFonts w:eastAsiaTheme="minorEastAsia"/>
                <w:iCs/>
                <w:sz w:val="18"/>
                <w:szCs w:val="18"/>
                <w:lang w:eastAsia="zh-CN"/>
              </w:rPr>
            </w:pPr>
            <w:r>
              <w:rPr>
                <w:rFonts w:eastAsiaTheme="minorEastAsia"/>
                <w:iCs/>
                <w:sz w:val="18"/>
                <w:szCs w:val="18"/>
                <w:lang w:eastAsia="zh-CN"/>
              </w:rPr>
              <w:t>43</w:t>
            </w:r>
            <w:r>
              <w:rPr>
                <w:rFonts w:hint="eastAsia" w:eastAsiaTheme="minorEastAsia"/>
                <w:iCs/>
                <w:sz w:val="18"/>
                <w:szCs w:val="18"/>
                <w:lang w:eastAsia="zh-CN"/>
              </w:rPr>
              <w:t>.</w:t>
            </w:r>
            <w:r>
              <w:rPr>
                <w:rFonts w:eastAsiaTheme="minorEastAsia"/>
                <w:iCs/>
                <w:sz w:val="18"/>
                <w:szCs w:val="18"/>
                <w:lang w:eastAsia="zh-CN"/>
              </w:rPr>
              <w:t>5</w:t>
            </w:r>
            <w:r>
              <w:rPr>
                <w:rFonts w:hint="eastAsia" w:eastAsiaTheme="minorEastAsia"/>
                <w:iCs/>
                <w:sz w:val="18"/>
                <w:szCs w:val="18"/>
                <w:lang w:eastAsia="zh-CN"/>
              </w:rPr>
              <w:t>6</w:t>
            </w:r>
          </w:p>
        </w:tc>
      </w:tr>
      <w:tr w14:paraId="4707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26" w:type="dxa"/>
            <w:vMerge w:val="restart"/>
            <w:tcBorders>
              <w:top w:val="single" w:color="auto" w:sz="8" w:space="0"/>
              <w:left w:val="single" w:color="auto" w:sz="8" w:space="0"/>
              <w:right w:val="single" w:color="auto" w:sz="8" w:space="0"/>
            </w:tcBorders>
          </w:tcPr>
          <w:p w14:paraId="2393FCA9">
            <w:pPr>
              <w:rPr>
                <w:rFonts w:eastAsiaTheme="minorEastAsia"/>
                <w:sz w:val="18"/>
                <w:szCs w:val="18"/>
                <w:lang w:eastAsia="zh-CN"/>
              </w:rPr>
            </w:pPr>
            <w:r>
              <w:rPr>
                <w:rFonts w:hint="eastAsia" w:eastAsiaTheme="minorEastAsia"/>
                <w:sz w:val="18"/>
                <w:szCs w:val="18"/>
                <w:lang w:eastAsia="zh-CN"/>
              </w:rPr>
              <w:t>NTT DOCOMO</w:t>
            </w:r>
          </w:p>
        </w:tc>
        <w:tc>
          <w:tcPr>
            <w:tcW w:w="1013" w:type="dxa"/>
            <w:tcBorders>
              <w:top w:val="single" w:color="auto" w:sz="8" w:space="0"/>
              <w:left w:val="single" w:color="auto" w:sz="8" w:space="0"/>
              <w:bottom w:val="single" w:color="auto" w:sz="8" w:space="0"/>
              <w:right w:val="single" w:color="auto" w:sz="8" w:space="0"/>
            </w:tcBorders>
          </w:tcPr>
          <w:p w14:paraId="7F50B27D">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55DC501B">
            <w:pPr>
              <w:rPr>
                <w:rFonts w:eastAsiaTheme="minorEastAsia"/>
                <w:sz w:val="18"/>
                <w:szCs w:val="18"/>
                <w:lang w:eastAsia="zh-CN"/>
              </w:rPr>
            </w:pPr>
            <w:r>
              <w:rPr>
                <w:rFonts w:hint="eastAsia" w:eastAsiaTheme="minorEastAsia"/>
                <w:sz w:val="18"/>
                <w:szCs w:val="18"/>
                <w:lang w:eastAsia="zh-CN"/>
              </w:rPr>
              <w:t>10%</w:t>
            </w:r>
          </w:p>
        </w:tc>
        <w:tc>
          <w:tcPr>
            <w:tcW w:w="1662" w:type="dxa"/>
            <w:vMerge w:val="restart"/>
            <w:tcBorders>
              <w:top w:val="single" w:color="auto" w:sz="8" w:space="0"/>
              <w:left w:val="single" w:color="auto" w:sz="8" w:space="0"/>
              <w:bottom w:val="single" w:color="auto" w:sz="8" w:space="0"/>
              <w:right w:val="single" w:color="auto" w:sz="8" w:space="0"/>
            </w:tcBorders>
          </w:tcPr>
          <w:p w14:paraId="7FFA0ED2">
            <w:pPr>
              <w:rPr>
                <w:rFonts w:eastAsiaTheme="minorEastAsia"/>
                <w:sz w:val="18"/>
                <w:szCs w:val="18"/>
                <w:lang w:eastAsia="zh-CN"/>
              </w:rPr>
            </w:pPr>
            <w:r>
              <w:rPr>
                <w:rFonts w:hint="eastAsia" w:eastAsiaTheme="minorEastAsia"/>
                <w:sz w:val="18"/>
                <w:szCs w:val="18"/>
                <w:lang w:eastAsia="zh-CN"/>
              </w:rPr>
              <w:t>Paging: 22</w:t>
            </w:r>
          </w:p>
          <w:p w14:paraId="37178786">
            <w:pPr>
              <w:rPr>
                <w:rFonts w:eastAsiaTheme="minorEastAsia"/>
                <w:sz w:val="18"/>
                <w:szCs w:val="18"/>
                <w:lang w:eastAsia="zh-CN"/>
              </w:rPr>
            </w:pPr>
            <w:r>
              <w:rPr>
                <w:rFonts w:hint="eastAsia" w:eastAsiaTheme="minorEastAsia"/>
                <w:sz w:val="18"/>
                <w:szCs w:val="18"/>
                <w:lang w:eastAsia="zh-CN"/>
              </w:rPr>
              <w:t>Msg 1/2: 16</w:t>
            </w:r>
          </w:p>
          <w:p w14:paraId="1CB6F5A0">
            <w:pPr>
              <w:rPr>
                <w:rFonts w:eastAsiaTheme="minorEastAsia"/>
                <w:sz w:val="18"/>
                <w:szCs w:val="18"/>
                <w:lang w:eastAsia="zh-CN"/>
              </w:rPr>
            </w:pPr>
            <w:r>
              <w:rPr>
                <w:rFonts w:hint="eastAsia" w:eastAsiaTheme="minorEastAsia"/>
                <w:sz w:val="18"/>
                <w:szCs w:val="18"/>
                <w:lang w:eastAsia="zh-CN"/>
              </w:rPr>
              <w:t>Msg 3: 96</w:t>
            </w:r>
          </w:p>
          <w:p w14:paraId="54A324FC">
            <w:pPr>
              <w:rPr>
                <w:rFonts w:eastAsiaTheme="minorEastAsia"/>
                <w:sz w:val="18"/>
                <w:szCs w:val="18"/>
                <w:lang w:eastAsia="zh-CN"/>
              </w:rPr>
            </w:pPr>
            <w:r>
              <w:rPr>
                <w:rFonts w:hint="eastAsia" w:eastAsiaTheme="minorEastAsia"/>
                <w:sz w:val="18"/>
                <w:szCs w:val="18"/>
                <w:lang w:eastAsia="zh-CN"/>
              </w:rPr>
              <w:t>Step C R2D: 96</w:t>
            </w:r>
          </w:p>
        </w:tc>
        <w:tc>
          <w:tcPr>
            <w:tcW w:w="1937" w:type="dxa"/>
            <w:vMerge w:val="restart"/>
            <w:tcBorders>
              <w:top w:val="single" w:color="auto" w:sz="8" w:space="0"/>
              <w:left w:val="single" w:color="auto" w:sz="8" w:space="0"/>
              <w:right w:val="single" w:color="auto" w:sz="8" w:space="0"/>
            </w:tcBorders>
          </w:tcPr>
          <w:p w14:paraId="11CEB8A8">
            <w:pPr>
              <w:rPr>
                <w:rFonts w:eastAsiaTheme="minorEastAsia"/>
                <w:sz w:val="18"/>
                <w:szCs w:val="18"/>
                <w:lang w:eastAsia="zh-CN"/>
              </w:rPr>
            </w:pPr>
            <w:r>
              <w:rPr>
                <w:rFonts w:hint="eastAsia" w:eastAsiaTheme="minorEastAsia"/>
                <w:sz w:val="18"/>
                <w:szCs w:val="18"/>
                <w:lang w:eastAsia="zh-CN"/>
              </w:rPr>
              <w:t>Gap A = 0.1</w:t>
            </w:r>
          </w:p>
          <w:p w14:paraId="428EC818">
            <w:pPr>
              <w:rPr>
                <w:rFonts w:eastAsiaTheme="minorEastAsia"/>
                <w:sz w:val="18"/>
                <w:szCs w:val="18"/>
                <w:lang w:eastAsia="zh-CN"/>
              </w:rPr>
            </w:pPr>
            <w:r>
              <w:rPr>
                <w:rFonts w:hint="eastAsia" w:eastAsiaTheme="minorEastAsia"/>
                <w:sz w:val="18"/>
                <w:szCs w:val="18"/>
                <w:lang w:eastAsia="zh-CN"/>
              </w:rPr>
              <w:t>Gap B1 = 0.1</w:t>
            </w:r>
          </w:p>
          <w:p w14:paraId="7A9F09FF">
            <w:pPr>
              <w:rPr>
                <w:rFonts w:eastAsiaTheme="minorEastAsia"/>
                <w:sz w:val="18"/>
                <w:szCs w:val="18"/>
                <w:lang w:eastAsia="zh-CN"/>
              </w:rPr>
            </w:pPr>
            <w:r>
              <w:rPr>
                <w:rFonts w:hint="eastAsia" w:eastAsiaTheme="minorEastAsia"/>
                <w:sz w:val="18"/>
                <w:szCs w:val="18"/>
                <w:lang w:eastAsia="zh-CN"/>
              </w:rPr>
              <w:t>Gap B = 0.1</w:t>
            </w:r>
          </w:p>
          <w:p w14:paraId="424F6E34">
            <w:pPr>
              <w:rPr>
                <w:rFonts w:eastAsiaTheme="minorEastAsia"/>
                <w:sz w:val="18"/>
                <w:szCs w:val="18"/>
                <w:lang w:eastAsia="zh-CN"/>
              </w:rPr>
            </w:pPr>
            <w:r>
              <w:rPr>
                <w:rFonts w:hint="eastAsia" w:eastAsiaTheme="minorEastAsia"/>
                <w:sz w:val="18"/>
                <w:szCs w:val="18"/>
                <w:lang w:eastAsia="zh-CN"/>
              </w:rPr>
              <w:t>Gap C = 0.1</w:t>
            </w:r>
          </w:p>
        </w:tc>
        <w:tc>
          <w:tcPr>
            <w:tcW w:w="1117" w:type="dxa"/>
            <w:tcBorders>
              <w:top w:val="single" w:color="auto" w:sz="8" w:space="0"/>
              <w:left w:val="single" w:color="auto" w:sz="8" w:space="0"/>
              <w:bottom w:val="single" w:color="auto" w:sz="8" w:space="0"/>
              <w:right w:val="single" w:color="auto" w:sz="8" w:space="0"/>
            </w:tcBorders>
          </w:tcPr>
          <w:p w14:paraId="7C439063">
            <w:pPr>
              <w:rPr>
                <w:rFonts w:eastAsiaTheme="minorEastAsia"/>
                <w:iCs/>
                <w:sz w:val="18"/>
                <w:szCs w:val="18"/>
                <w:lang w:eastAsia="zh-CN"/>
              </w:rPr>
            </w:pPr>
            <w:r>
              <w:rPr>
                <w:rFonts w:eastAsiaTheme="minorEastAsia"/>
                <w:iCs/>
                <w:sz w:val="18"/>
                <w:szCs w:val="18"/>
                <w:lang w:eastAsia="zh-CN"/>
              </w:rPr>
              <w:t>273.7</w:t>
            </w:r>
          </w:p>
        </w:tc>
      </w:tr>
      <w:tr w14:paraId="56DA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76B503C9">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195F1D46">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70F2C597">
            <w:pPr>
              <w:rPr>
                <w:rFonts w:eastAsiaTheme="minorEastAsia"/>
                <w:sz w:val="18"/>
                <w:szCs w:val="18"/>
                <w:lang w:eastAsia="zh-CN"/>
              </w:rPr>
            </w:pPr>
          </w:p>
        </w:tc>
        <w:tc>
          <w:tcPr>
            <w:tcW w:w="1662" w:type="dxa"/>
            <w:vMerge w:val="continue"/>
            <w:tcBorders>
              <w:top w:val="single" w:color="auto" w:sz="8" w:space="0"/>
              <w:left w:val="single" w:color="auto" w:sz="8" w:space="0"/>
              <w:bottom w:val="single" w:color="auto" w:sz="8" w:space="0"/>
              <w:right w:val="single" w:color="auto" w:sz="8" w:space="0"/>
            </w:tcBorders>
          </w:tcPr>
          <w:p w14:paraId="2C9336C8">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26A9532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48E6BC81">
            <w:pPr>
              <w:rPr>
                <w:rFonts w:eastAsiaTheme="minorEastAsia"/>
                <w:iCs/>
                <w:sz w:val="18"/>
                <w:szCs w:val="18"/>
                <w:lang w:eastAsia="zh-CN"/>
              </w:rPr>
            </w:pPr>
            <w:r>
              <w:rPr>
                <w:rFonts w:eastAsiaTheme="minorEastAsia"/>
                <w:iCs/>
                <w:sz w:val="18"/>
                <w:szCs w:val="18"/>
                <w:lang w:eastAsia="zh-CN"/>
              </w:rPr>
              <w:t>39.4</w:t>
            </w:r>
          </w:p>
        </w:tc>
      </w:tr>
      <w:tr w14:paraId="3BF6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771EDEA7">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7650A394">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0EA048CC">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00E37B32">
            <w:pPr>
              <w:rPr>
                <w:rFonts w:eastAsiaTheme="minorEastAsia"/>
                <w:sz w:val="18"/>
                <w:szCs w:val="18"/>
                <w:lang w:eastAsia="zh-CN"/>
              </w:rPr>
            </w:pPr>
            <w:r>
              <w:rPr>
                <w:rFonts w:hint="eastAsia" w:eastAsiaTheme="minorEastAsia"/>
                <w:sz w:val="18"/>
                <w:szCs w:val="18"/>
                <w:lang w:eastAsia="zh-CN"/>
              </w:rPr>
              <w:t>Paging: 22</w:t>
            </w:r>
          </w:p>
          <w:p w14:paraId="31F9E12A">
            <w:pPr>
              <w:rPr>
                <w:rFonts w:eastAsiaTheme="minorEastAsia"/>
                <w:sz w:val="18"/>
                <w:szCs w:val="18"/>
                <w:lang w:eastAsia="zh-CN"/>
              </w:rPr>
            </w:pPr>
            <w:r>
              <w:rPr>
                <w:rFonts w:hint="eastAsia" w:eastAsiaTheme="minorEastAsia"/>
                <w:sz w:val="18"/>
                <w:szCs w:val="18"/>
                <w:lang w:eastAsia="zh-CN"/>
              </w:rPr>
              <w:t>Msg 1/2: 16</w:t>
            </w:r>
          </w:p>
          <w:p w14:paraId="5A3FE458">
            <w:pPr>
              <w:rPr>
                <w:rFonts w:eastAsiaTheme="minorEastAsia"/>
                <w:sz w:val="18"/>
                <w:szCs w:val="18"/>
                <w:lang w:eastAsia="zh-CN"/>
              </w:rPr>
            </w:pPr>
            <w:r>
              <w:rPr>
                <w:rFonts w:hint="eastAsia" w:eastAsiaTheme="minorEastAsia"/>
                <w:sz w:val="18"/>
                <w:szCs w:val="18"/>
                <w:lang w:eastAsia="zh-CN"/>
              </w:rPr>
              <w:t>Msg 3: 96</w:t>
            </w:r>
          </w:p>
          <w:p w14:paraId="49C3140D">
            <w:pPr>
              <w:rPr>
                <w:rFonts w:eastAsiaTheme="minorEastAsia"/>
                <w:sz w:val="18"/>
                <w:szCs w:val="18"/>
                <w:lang w:eastAsia="zh-CN"/>
              </w:rPr>
            </w:pPr>
            <w:r>
              <w:rPr>
                <w:rFonts w:hint="eastAsia" w:eastAsiaTheme="minorEastAsia"/>
                <w:sz w:val="18"/>
                <w:szCs w:val="18"/>
                <w:lang w:eastAsia="zh-CN"/>
              </w:rPr>
              <w:t>Step C R2D: 256</w:t>
            </w:r>
          </w:p>
          <w:p w14:paraId="36158078">
            <w:pPr>
              <w:rPr>
                <w:rFonts w:eastAsiaTheme="minorEastAsia"/>
                <w:sz w:val="18"/>
                <w:szCs w:val="18"/>
                <w:lang w:eastAsia="zh-CN"/>
              </w:rPr>
            </w:pPr>
            <w:r>
              <w:rPr>
                <w:rFonts w:hint="eastAsia" w:eastAsiaTheme="minorEastAsia"/>
                <w:sz w:val="18"/>
                <w:szCs w:val="18"/>
                <w:lang w:eastAsia="zh-CN"/>
              </w:rPr>
              <w:t>Step D D2R: 16</w:t>
            </w:r>
          </w:p>
        </w:tc>
        <w:tc>
          <w:tcPr>
            <w:tcW w:w="1937" w:type="dxa"/>
            <w:vMerge w:val="continue"/>
            <w:tcBorders>
              <w:left w:val="single" w:color="auto" w:sz="8" w:space="0"/>
              <w:right w:val="single" w:color="auto" w:sz="8" w:space="0"/>
            </w:tcBorders>
          </w:tcPr>
          <w:p w14:paraId="71EE4492">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CC99218">
            <w:pPr>
              <w:rPr>
                <w:rFonts w:eastAsiaTheme="minorEastAsia"/>
                <w:iCs/>
                <w:sz w:val="18"/>
                <w:szCs w:val="18"/>
                <w:lang w:eastAsia="zh-CN"/>
              </w:rPr>
            </w:pPr>
            <w:r>
              <w:rPr>
                <w:rFonts w:eastAsiaTheme="minorEastAsia"/>
                <w:iCs/>
                <w:sz w:val="18"/>
                <w:szCs w:val="18"/>
                <w:lang w:eastAsia="zh-CN"/>
              </w:rPr>
              <w:t>469.3</w:t>
            </w:r>
          </w:p>
        </w:tc>
      </w:tr>
      <w:tr w14:paraId="01DB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E8ED452">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68740742">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46475507">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3995D685">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4453722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04F00BC">
            <w:pPr>
              <w:rPr>
                <w:rFonts w:eastAsiaTheme="minorEastAsia"/>
                <w:iCs/>
                <w:sz w:val="18"/>
                <w:szCs w:val="18"/>
                <w:lang w:eastAsia="zh-CN"/>
              </w:rPr>
            </w:pPr>
            <w:r>
              <w:rPr>
                <w:rFonts w:eastAsiaTheme="minorEastAsia"/>
                <w:iCs/>
                <w:sz w:val="18"/>
                <w:szCs w:val="18"/>
                <w:lang w:eastAsia="zh-CN"/>
              </w:rPr>
              <w:t>67.4</w:t>
            </w:r>
          </w:p>
        </w:tc>
      </w:tr>
      <w:tr w14:paraId="6635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07517B72">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5BF987FF">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0EE33BB3">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729C6138">
            <w:pPr>
              <w:rPr>
                <w:rFonts w:eastAsiaTheme="minorEastAsia"/>
                <w:sz w:val="18"/>
                <w:szCs w:val="18"/>
                <w:lang w:eastAsia="zh-CN"/>
              </w:rPr>
            </w:pPr>
            <w:r>
              <w:rPr>
                <w:rFonts w:hint="eastAsia" w:eastAsiaTheme="minorEastAsia"/>
                <w:sz w:val="18"/>
                <w:szCs w:val="18"/>
                <w:lang w:eastAsia="zh-CN"/>
              </w:rPr>
              <w:t>Paging: 22</w:t>
            </w:r>
          </w:p>
          <w:p w14:paraId="744A91A9">
            <w:pPr>
              <w:rPr>
                <w:rFonts w:eastAsiaTheme="minorEastAsia"/>
                <w:sz w:val="18"/>
                <w:szCs w:val="18"/>
                <w:lang w:eastAsia="zh-CN"/>
              </w:rPr>
            </w:pPr>
            <w:r>
              <w:rPr>
                <w:rFonts w:hint="eastAsia" w:eastAsiaTheme="minorEastAsia"/>
                <w:sz w:val="18"/>
                <w:szCs w:val="18"/>
                <w:lang w:eastAsia="zh-CN"/>
              </w:rPr>
              <w:t>Msg 1/2: 16</w:t>
            </w:r>
          </w:p>
          <w:p w14:paraId="6BC2E505">
            <w:pPr>
              <w:rPr>
                <w:rFonts w:eastAsiaTheme="minorEastAsia"/>
                <w:sz w:val="18"/>
                <w:szCs w:val="18"/>
                <w:lang w:eastAsia="zh-CN"/>
              </w:rPr>
            </w:pPr>
            <w:r>
              <w:rPr>
                <w:rFonts w:hint="eastAsia" w:eastAsiaTheme="minorEastAsia"/>
                <w:sz w:val="18"/>
                <w:szCs w:val="18"/>
                <w:lang w:eastAsia="zh-CN"/>
              </w:rPr>
              <w:t>Msg 3: 96</w:t>
            </w:r>
          </w:p>
          <w:p w14:paraId="3E75F162">
            <w:pPr>
              <w:rPr>
                <w:rFonts w:eastAsiaTheme="minorEastAsia"/>
                <w:sz w:val="18"/>
                <w:szCs w:val="18"/>
                <w:lang w:eastAsia="zh-CN"/>
              </w:rPr>
            </w:pPr>
            <w:r>
              <w:rPr>
                <w:rFonts w:hint="eastAsia" w:eastAsiaTheme="minorEastAsia"/>
                <w:sz w:val="18"/>
                <w:szCs w:val="18"/>
                <w:lang w:eastAsia="zh-CN"/>
              </w:rPr>
              <w:t>Step C R2D: 256</w:t>
            </w:r>
          </w:p>
        </w:tc>
        <w:tc>
          <w:tcPr>
            <w:tcW w:w="1937" w:type="dxa"/>
            <w:vMerge w:val="continue"/>
            <w:tcBorders>
              <w:left w:val="single" w:color="auto" w:sz="8" w:space="0"/>
              <w:right w:val="single" w:color="auto" w:sz="8" w:space="0"/>
            </w:tcBorders>
          </w:tcPr>
          <w:p w14:paraId="4DBA0EA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75D0CC2B">
            <w:pPr>
              <w:rPr>
                <w:rFonts w:eastAsiaTheme="minorEastAsia"/>
                <w:iCs/>
                <w:sz w:val="18"/>
                <w:szCs w:val="18"/>
                <w:lang w:eastAsia="zh-CN"/>
              </w:rPr>
            </w:pPr>
            <w:r>
              <w:rPr>
                <w:rFonts w:eastAsiaTheme="minorEastAsia"/>
                <w:iCs/>
                <w:sz w:val="18"/>
                <w:szCs w:val="18"/>
                <w:lang w:eastAsia="zh-CN"/>
              </w:rPr>
              <w:t>451.4</w:t>
            </w:r>
          </w:p>
        </w:tc>
      </w:tr>
      <w:tr w14:paraId="6524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7F8E50CA">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11BE5DAE">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bottom w:val="single" w:color="auto" w:sz="8" w:space="0"/>
              <w:right w:val="single" w:color="auto" w:sz="8" w:space="0"/>
            </w:tcBorders>
          </w:tcPr>
          <w:p w14:paraId="4F1C9F45">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181709B6">
            <w:pPr>
              <w:rPr>
                <w:rFonts w:eastAsiaTheme="minorEastAsia"/>
                <w:sz w:val="18"/>
                <w:szCs w:val="18"/>
                <w:lang w:eastAsia="zh-CN"/>
              </w:rPr>
            </w:pPr>
          </w:p>
        </w:tc>
        <w:tc>
          <w:tcPr>
            <w:tcW w:w="1937" w:type="dxa"/>
            <w:vMerge w:val="continue"/>
            <w:tcBorders>
              <w:left w:val="single" w:color="auto" w:sz="8" w:space="0"/>
              <w:bottom w:val="single" w:color="auto" w:sz="8" w:space="0"/>
              <w:right w:val="single" w:color="auto" w:sz="8" w:space="0"/>
            </w:tcBorders>
          </w:tcPr>
          <w:p w14:paraId="46DC5752">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E0EB437">
            <w:pPr>
              <w:rPr>
                <w:rFonts w:eastAsiaTheme="minorEastAsia"/>
                <w:iCs/>
                <w:sz w:val="18"/>
                <w:szCs w:val="18"/>
                <w:lang w:eastAsia="zh-CN"/>
              </w:rPr>
            </w:pPr>
            <w:r>
              <w:rPr>
                <w:rFonts w:eastAsiaTheme="minorEastAsia"/>
                <w:iCs/>
                <w:sz w:val="18"/>
                <w:szCs w:val="18"/>
                <w:lang w:eastAsia="zh-CN"/>
              </w:rPr>
              <w:t>64.8</w:t>
            </w:r>
          </w:p>
        </w:tc>
      </w:tr>
      <w:tr w14:paraId="753E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2EAE30F0">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6B984179">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4B14BA70">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569CDEBC">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5B19AE02">
            <w:pPr>
              <w:rPr>
                <w:rFonts w:eastAsiaTheme="minorEastAsia"/>
                <w:sz w:val="18"/>
                <w:szCs w:val="18"/>
                <w:lang w:eastAsia="zh-CN"/>
              </w:rPr>
            </w:pPr>
            <w:r>
              <w:rPr>
                <w:rFonts w:eastAsiaTheme="minorEastAsia"/>
                <w:sz w:val="18"/>
                <w:szCs w:val="18"/>
                <w:lang w:eastAsia="zh-CN"/>
              </w:rPr>
              <w:t>Msg 1/2: 16</w:t>
            </w:r>
          </w:p>
          <w:p w14:paraId="02D807F6">
            <w:pPr>
              <w:rPr>
                <w:rFonts w:eastAsiaTheme="minorEastAsia"/>
                <w:sz w:val="18"/>
                <w:szCs w:val="18"/>
                <w:lang w:eastAsia="zh-CN"/>
              </w:rPr>
            </w:pPr>
            <w:r>
              <w:rPr>
                <w:rFonts w:eastAsiaTheme="minorEastAsia"/>
                <w:sz w:val="18"/>
                <w:szCs w:val="18"/>
                <w:lang w:eastAsia="zh-CN"/>
              </w:rPr>
              <w:t>Msg 3: 96</w:t>
            </w:r>
          </w:p>
          <w:p w14:paraId="59BE39CB">
            <w:pPr>
              <w:rPr>
                <w:rFonts w:eastAsiaTheme="minorEastAsia"/>
                <w:sz w:val="18"/>
                <w:szCs w:val="18"/>
                <w:lang w:eastAsia="zh-CN"/>
              </w:rPr>
            </w:pPr>
            <w:r>
              <w:rPr>
                <w:rFonts w:hint="eastAsia" w:eastAsiaTheme="minorEastAsia"/>
                <w:sz w:val="18"/>
                <w:szCs w:val="18"/>
                <w:lang w:eastAsia="zh-CN"/>
              </w:rPr>
              <w:t>Step C R2D: 96</w:t>
            </w:r>
          </w:p>
          <w:p w14:paraId="754141B6">
            <w:pPr>
              <w:rPr>
                <w:rFonts w:eastAsiaTheme="minorEastAsia"/>
                <w:sz w:val="18"/>
                <w:szCs w:val="18"/>
                <w:lang w:eastAsia="zh-CN"/>
              </w:rPr>
            </w:pPr>
            <w:r>
              <w:rPr>
                <w:rFonts w:hint="eastAsia" w:eastAsiaTheme="minorEastAsia"/>
                <w:sz w:val="18"/>
                <w:szCs w:val="18"/>
                <w:lang w:eastAsia="zh-CN"/>
              </w:rPr>
              <w:t>Step D D2R: 96</w:t>
            </w:r>
          </w:p>
        </w:tc>
        <w:tc>
          <w:tcPr>
            <w:tcW w:w="1937" w:type="dxa"/>
            <w:tcBorders>
              <w:top w:val="single" w:color="auto" w:sz="8" w:space="0"/>
              <w:left w:val="single" w:color="auto" w:sz="8" w:space="0"/>
              <w:bottom w:val="single" w:color="auto" w:sz="8" w:space="0"/>
              <w:right w:val="single" w:color="auto" w:sz="8" w:space="0"/>
            </w:tcBorders>
          </w:tcPr>
          <w:p w14:paraId="330FE29F">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3B2EA2DE">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p w14:paraId="6382D9F4">
            <w:pPr>
              <w:rPr>
                <w:rFonts w:eastAsiaTheme="minorEastAsia"/>
                <w:sz w:val="18"/>
                <w:szCs w:val="18"/>
                <w:lang w:eastAsia="zh-CN"/>
              </w:rPr>
            </w:pPr>
            <w:r>
              <w:rPr>
                <w:rFonts w:hint="eastAsia" w:eastAsiaTheme="minorEastAsia"/>
                <w:sz w:val="18"/>
                <w:szCs w:val="18"/>
                <w:lang w:eastAsia="zh-CN"/>
              </w:rPr>
              <w:t>Gap B = 1</w:t>
            </w:r>
          </w:p>
        </w:tc>
        <w:tc>
          <w:tcPr>
            <w:tcW w:w="1117" w:type="dxa"/>
            <w:tcBorders>
              <w:top w:val="single" w:color="auto" w:sz="8" w:space="0"/>
              <w:left w:val="single" w:color="auto" w:sz="8" w:space="0"/>
              <w:bottom w:val="single" w:color="auto" w:sz="8" w:space="0"/>
              <w:right w:val="single" w:color="auto" w:sz="8" w:space="0"/>
            </w:tcBorders>
          </w:tcPr>
          <w:p w14:paraId="2DF042C7">
            <w:pPr>
              <w:rPr>
                <w:rFonts w:eastAsiaTheme="minorEastAsia"/>
                <w:iCs/>
                <w:sz w:val="18"/>
                <w:szCs w:val="18"/>
                <w:lang w:eastAsia="zh-CN"/>
              </w:rPr>
            </w:pPr>
            <w:r>
              <w:rPr>
                <w:rFonts w:eastAsiaTheme="minorEastAsia"/>
                <w:iCs/>
                <w:sz w:val="18"/>
                <w:szCs w:val="18"/>
                <w:lang w:val="en-US" w:eastAsia="zh-CN"/>
              </w:rPr>
              <w:t>42.1</w:t>
            </w:r>
          </w:p>
        </w:tc>
      </w:tr>
    </w:tbl>
    <w:p w14:paraId="28C8AE32">
      <w:pPr>
        <w:rPr>
          <w:rFonts w:eastAsiaTheme="minorEastAsia"/>
          <w:lang w:eastAsia="zh-CN"/>
        </w:rPr>
      </w:pPr>
    </w:p>
    <w:p w14:paraId="02B5D174">
      <w:pPr>
        <w:rPr>
          <w:rFonts w:eastAsiaTheme="minorEastAsia"/>
          <w:lang w:eastAsia="zh-CN"/>
        </w:rPr>
      </w:pPr>
    </w:p>
    <w:p w14:paraId="64D61B60">
      <w:pPr>
        <w:pStyle w:val="5"/>
        <w:rPr>
          <w:rFonts w:eastAsiaTheme="minorEastAsia"/>
        </w:rPr>
      </w:pPr>
      <w:r>
        <w:rPr>
          <w:rFonts w:hint="eastAsia" w:eastAsiaTheme="minorEastAsia"/>
        </w:rPr>
        <w:t>Discussion (Round 1)</w:t>
      </w:r>
    </w:p>
    <w:p w14:paraId="0562E61A">
      <w:pPr>
        <w:spacing w:before="120" w:beforeLines="50"/>
        <w:rPr>
          <w:rFonts w:eastAsiaTheme="minorEastAsia"/>
          <w:lang w:eastAsia="zh-CN"/>
        </w:rPr>
      </w:pPr>
      <w:r>
        <w:rPr>
          <w:rFonts w:hint="eastAsia" w:eastAsiaTheme="minorEastAsia"/>
          <w:lang w:eastAsia="zh-CN"/>
        </w:rPr>
        <w:t xml:space="preserve">Based on </w:t>
      </w:r>
      <w:r>
        <w:rPr>
          <w:rFonts w:eastAsiaTheme="minorEastAsia"/>
          <w:lang w:eastAsia="zh-CN"/>
        </w:rPr>
        <w:t>the</w:t>
      </w:r>
      <w:r>
        <w:rPr>
          <w:rFonts w:hint="eastAsia" w:eastAsiaTheme="minorEastAsia"/>
          <w:lang w:eastAsia="zh-CN"/>
        </w:rPr>
        <w:t xml:space="preserve"> inputs, it is </w:t>
      </w:r>
      <w:r>
        <w:rPr>
          <w:rFonts w:eastAsiaTheme="minorEastAsia"/>
          <w:lang w:eastAsia="zh-CN"/>
        </w:rPr>
        <w:t>proposed</w:t>
      </w:r>
      <w:r>
        <w:rPr>
          <w:rFonts w:hint="eastAsia" w:eastAsiaTheme="minorEastAsia"/>
          <w:lang w:eastAsia="zh-CN"/>
        </w:rPr>
        <w:t xml:space="preserve"> to capture the following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3C542D63">
      <w:pPr>
        <w:spacing w:before="120" w:beforeLines="50"/>
        <w:rPr>
          <w:rFonts w:eastAsiaTheme="minorEastAsia"/>
          <w:sz w:val="24"/>
          <w:szCs w:val="36"/>
          <w:lang w:eastAsia="zh-CN"/>
        </w:rPr>
      </w:pPr>
      <w:r>
        <w:rPr>
          <w:rFonts w:hint="eastAsia" w:eastAsiaTheme="minorEastAsia"/>
          <w:sz w:val="24"/>
          <w:szCs w:val="36"/>
          <w:lang w:eastAsia="zh-CN"/>
        </w:rPr>
        <w:t>Note: The following observation is recapped for companies to check the updates: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6C69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5F878B38">
            <w:pPr>
              <w:rPr>
                <w:b/>
                <w:bCs/>
                <w:u w:val="single"/>
                <w:lang w:eastAsia="zh-CN"/>
              </w:rPr>
            </w:pPr>
            <w:bookmarkStart w:id="80" w:name="_Hlk182501053"/>
            <w:r>
              <w:rPr>
                <w:rFonts w:hint="eastAsia"/>
                <w:b/>
                <w:bCs/>
                <w:u w:val="single"/>
                <w:lang w:eastAsia="zh-CN"/>
              </w:rPr>
              <w:t>Observations:</w:t>
            </w:r>
          </w:p>
          <w:p w14:paraId="6DF4C6C5">
            <w:pPr>
              <w:rPr>
                <w:lang w:eastAsia="zh-CN"/>
              </w:rPr>
            </w:pPr>
            <w:r>
              <w:rPr>
                <w:rFonts w:hint="eastAsia"/>
                <w:lang w:eastAsia="zh-CN"/>
              </w:rPr>
              <w:t xml:space="preserve">For the </w:t>
            </w:r>
            <w:r>
              <w:rPr>
                <w:lang w:eastAsia="zh-CN"/>
              </w:rPr>
              <w:t>"</w:t>
            </w:r>
            <w:r>
              <w:rPr>
                <w:rFonts w:hint="eastAsia"/>
                <w:lang w:eastAsia="zh-CN"/>
              </w:rPr>
              <w:t>inventory-only</w:t>
            </w:r>
            <w:r>
              <w:rPr>
                <w:lang w:eastAsia="zh-CN"/>
              </w:rPr>
              <w:t>"</w:t>
            </w:r>
            <w:r>
              <w:rPr>
                <w:rFonts w:hint="eastAsia"/>
                <w:lang w:eastAsia="zh-CN"/>
              </w:rPr>
              <w:t xml:space="preserve"> case, considering 10% re-attempt probability</w:t>
            </w:r>
            <w:r>
              <w:rPr>
                <w:lang w:eastAsia="zh-CN"/>
              </w:rPr>
              <w:t>:</w:t>
            </w:r>
          </w:p>
          <w:p w14:paraId="627A7531">
            <w:pPr>
              <w:pStyle w:val="73"/>
              <w:numPr>
                <w:ilvl w:val="1"/>
                <w:numId w:val="39"/>
              </w:numPr>
              <w:spacing w:after="180" w:line="240" w:lineRule="auto"/>
              <w:jc w:val="left"/>
            </w:pPr>
            <w:r>
              <w:rPr>
                <w:rFonts w:hint="eastAsia"/>
              </w:rPr>
              <w:t>Assuming Msg3 size (Device ID size) of 96 bits</w:t>
            </w:r>
          </w:p>
          <w:p w14:paraId="0EEEBBEF">
            <w:pPr>
              <w:pStyle w:val="65"/>
              <w:numPr>
                <w:ilvl w:val="0"/>
                <w:numId w:val="40"/>
              </w:numPr>
              <w:overflowPunct/>
              <w:autoSpaceDE/>
              <w:autoSpaceDN/>
              <w:adjustRightInd/>
              <w:textAlignment w:val="auto"/>
              <w:rPr>
                <w:color w:val="A6A6A6" w:themeColor="background1" w:themeShade="A6"/>
                <w:lang w:eastAsia="zh-CN"/>
              </w:rPr>
            </w:pPr>
            <w:r>
              <w:rPr>
                <w:rFonts w:hint="eastAsia"/>
                <w:lang w:eastAsia="zh-CN"/>
              </w:rPr>
              <w:t xml:space="preserve">For data rate of 1 kbps, </w:t>
            </w:r>
            <w:ins w:id="10" w:author="Jingwen Zhang" w:date="2024-11-14T18:54:00Z">
              <w:r>
                <w:rPr>
                  <w:rFonts w:hint="eastAsia"/>
                  <w:lang w:eastAsia="zh-CN"/>
                </w:rPr>
                <w:t>10</w:t>
              </w:r>
            </w:ins>
            <w:del w:id="11" w:author="Jingwen Zhang" w:date="2024-11-14T18:54:00Z">
              <w:r>
                <w:rPr>
                  <w:rFonts w:hint="eastAsia"/>
                  <w:lang w:eastAsia="zh-CN"/>
                </w:rPr>
                <w:delText>7</w:delText>
              </w:r>
            </w:del>
            <w:r>
              <w:rPr>
                <w:rFonts w:hint="eastAsia"/>
                <w:lang w:eastAsia="zh-CN"/>
              </w:rPr>
              <w:t xml:space="preserve"> sources </w:t>
            </w:r>
            <w:del w:id="12" w:author="Jingwen Zhang" w:date="2024-11-14T18:54:00Z">
              <w:r>
                <w:rPr>
                  <w:rFonts w:hint="eastAsia"/>
                  <w:lang w:eastAsia="zh-CN"/>
                </w:rPr>
                <w:delText>(</w:delText>
              </w:r>
            </w:del>
            <w:r>
              <w:rPr>
                <w:rFonts w:hint="eastAsia"/>
                <w:lang w:eastAsia="zh-CN"/>
              </w:rPr>
              <w:t>[R1-9411-4], [R1-9411-26], [R1-9411-10]</w:t>
            </w:r>
            <w:r>
              <w:rPr>
                <w:lang w:eastAsia="zh-CN"/>
              </w:rPr>
              <w:t xml:space="preserve">, </w:t>
            </w:r>
            <w:r>
              <w:rPr>
                <w:rFonts w:hint="eastAsia"/>
                <w:lang w:eastAsia="zh-CN"/>
              </w:rPr>
              <w:t>[R1-9411-11]</w:t>
            </w:r>
            <w:r>
              <w:rPr>
                <w:lang w:eastAsia="zh-CN"/>
              </w:rPr>
              <w:t xml:space="preserve">, </w:t>
            </w:r>
            <w:r>
              <w:rPr>
                <w:rFonts w:hint="eastAsia"/>
                <w:lang w:eastAsia="zh-CN"/>
              </w:rPr>
              <w:t>[R1-9411-28]</w:t>
            </w:r>
            <w:r>
              <w:rPr>
                <w:lang w:eastAsia="zh-CN"/>
              </w:rPr>
              <w:t>,</w:t>
            </w:r>
            <w:r>
              <w:rPr>
                <w:rFonts w:hint="eastAsia"/>
                <w:lang w:eastAsia="zh-CN"/>
              </w:rPr>
              <w:t xml:space="preserve"> [R1-9411-18]</w:t>
            </w:r>
            <w:r>
              <w:rPr>
                <w:lang w:eastAsia="zh-CN"/>
              </w:rPr>
              <w:t xml:space="preserve">, </w:t>
            </w:r>
            <w:r>
              <w:rPr>
                <w:rFonts w:hint="eastAsia"/>
                <w:lang w:eastAsia="zh-CN"/>
              </w:rPr>
              <w:t>[R1-9411-20]</w:t>
            </w:r>
            <w:ins w:id="13" w:author="Jingwen Zhang" w:date="2024-11-14T18:54:00Z">
              <w:r>
                <w:rPr>
                  <w:rFonts w:hint="eastAsia"/>
                  <w:lang w:eastAsia="zh-CN"/>
                </w:rPr>
                <w:t>, Spreadtrum, xiaomi, CATT</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and the single device latency is [124.70 ms ~ 249.16 ms]. </w:t>
            </w:r>
            <w:r>
              <w:rPr>
                <w:rFonts w:hint="eastAsia"/>
                <w:color w:val="A6A6A6" w:themeColor="background1" w:themeShade="A6"/>
                <w:lang w:eastAsia="zh-CN"/>
              </w:rPr>
              <w:t xml:space="preserve">(Spreadtrum: </w:t>
            </w:r>
            <w:r>
              <w:rPr>
                <w:rFonts w:eastAsiaTheme="minorEastAsia"/>
                <w:iCs/>
                <w:color w:val="A6A6A6" w:themeColor="background1" w:themeShade="A6"/>
                <w:sz w:val="18"/>
                <w:szCs w:val="18"/>
                <w:lang w:eastAsia="zh-CN"/>
              </w:rPr>
              <w:t>167</w:t>
            </w:r>
            <w:r>
              <w:rPr>
                <w:rFonts w:hint="eastAsia" w:eastAsiaTheme="minorEastAsia"/>
                <w:iCs/>
                <w:color w:val="A6A6A6" w:themeColor="background1" w:themeShade="A6"/>
                <w:sz w:val="18"/>
                <w:szCs w:val="18"/>
                <w:lang w:eastAsia="zh-CN"/>
              </w:rPr>
              <w:t xml:space="preserve"> ms, xiaomi: 166.75 ms, CATT: 197.8 ms</w:t>
            </w:r>
            <w:r>
              <w:rPr>
                <w:rFonts w:hint="eastAsia"/>
                <w:color w:val="A6A6A6" w:themeColor="background1" w:themeShade="A6"/>
                <w:lang w:eastAsia="zh-CN"/>
              </w:rPr>
              <w:t>)</w:t>
            </w:r>
          </w:p>
          <w:p w14:paraId="77AC7F36">
            <w:pPr>
              <w:pStyle w:val="65"/>
              <w:numPr>
                <w:ilvl w:val="0"/>
                <w:numId w:val="40"/>
              </w:numPr>
              <w:overflowPunct/>
              <w:autoSpaceDE/>
              <w:autoSpaceDN/>
              <w:adjustRightInd/>
              <w:textAlignment w:val="auto"/>
              <w:rPr>
                <w:lang w:eastAsia="zh-CN"/>
              </w:rPr>
            </w:pPr>
            <w:r>
              <w:rPr>
                <w:rFonts w:hint="eastAsia"/>
                <w:lang w:eastAsia="zh-CN"/>
              </w:rPr>
              <w:t xml:space="preserve">For data rate of 5~7 kbps, </w:t>
            </w:r>
            <w:ins w:id="14" w:author="Jingwen Zhang" w:date="2024-11-14T18:54:00Z">
              <w:r>
                <w:rPr>
                  <w:rFonts w:hint="eastAsia"/>
                  <w:lang w:eastAsia="zh-CN"/>
                </w:rPr>
                <w:t>14</w:t>
              </w:r>
            </w:ins>
            <w:del w:id="15" w:author="Jingwen Zhang" w:date="2024-11-14T18:54:00Z">
              <w:r>
                <w:rPr>
                  <w:rFonts w:hint="eastAsia"/>
                  <w:lang w:eastAsia="zh-CN"/>
                </w:rPr>
                <w:delText>12</w:delText>
              </w:r>
            </w:del>
            <w:r>
              <w:rPr>
                <w:rFonts w:hint="eastAsia"/>
                <w:lang w:eastAsia="zh-CN"/>
              </w:rPr>
              <w:t xml:space="preserve"> sources</w:t>
            </w:r>
            <w:r>
              <w:rPr>
                <w:lang w:eastAsia="zh-CN"/>
              </w:rPr>
              <w:t xml:space="preserve"> </w:t>
            </w:r>
            <w:r>
              <w:rPr>
                <w:rFonts w:hint="eastAsia"/>
                <w:lang w:eastAsia="zh-CN"/>
              </w:rPr>
              <w:t>[R1-9411-1], [R1-9411-2], [R1-9411-4], [R1-9411-5], [R1-9411-7], [R1-9411-26], [R1-9411-9], [R1-9411-10], [R1-9411-11], [R1-9411-28], [R1-9411-18], [R1-9411-20]</w:t>
            </w:r>
            <w:ins w:id="16" w:author="Jingwen Zhang" w:date="2024-11-14T18:54:00Z">
              <w:r>
                <w:rPr>
                  <w:rFonts w:hint="eastAsia"/>
                  <w:lang w:eastAsia="zh-CN"/>
                </w:rPr>
                <w:t>, LGE, IIT Kanpur</w:t>
              </w:r>
            </w:ins>
            <w:del w:id="17" w:author="Jingwen Zhang" w:date="2024-11-14T18:54: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w:t>
            </w:r>
            <w:r>
              <w:rPr>
                <w:lang w:eastAsia="zh-CN"/>
              </w:rPr>
              <w:t>17.89</w:t>
            </w:r>
            <w:r>
              <w:rPr>
                <w:rFonts w:hint="eastAsia"/>
                <w:lang w:eastAsia="zh-CN"/>
              </w:rPr>
              <w:t xml:space="preserve"> ms ~ 35.20 ms]. </w:t>
            </w:r>
            <w:r>
              <w:rPr>
                <w:rFonts w:hint="eastAsia" w:eastAsiaTheme="minorEastAsia"/>
                <w:iCs/>
                <w:color w:val="A6A6A6" w:themeColor="background1" w:themeShade="A6"/>
                <w:sz w:val="18"/>
                <w:szCs w:val="18"/>
                <w:lang w:eastAsia="zh-CN"/>
              </w:rPr>
              <w:t>(LGE: 25.11 ns, IIT Kanpur: 25.7 ms)</w:t>
            </w:r>
          </w:p>
          <w:p w14:paraId="2F992E15">
            <w:pPr>
              <w:pStyle w:val="73"/>
              <w:numPr>
                <w:ilvl w:val="1"/>
                <w:numId w:val="41"/>
              </w:numPr>
              <w:spacing w:after="180" w:line="240" w:lineRule="auto"/>
              <w:jc w:val="left"/>
            </w:pPr>
            <w:r>
              <w:rPr>
                <w:rFonts w:hint="eastAsia"/>
              </w:rPr>
              <w:t>Assuming Msg3 size (Device ID size) of larger than 200 bits</w:t>
            </w:r>
          </w:p>
          <w:p w14:paraId="2289B206">
            <w:pPr>
              <w:pStyle w:val="65"/>
              <w:numPr>
                <w:ilvl w:val="0"/>
                <w:numId w:val="40"/>
              </w:numPr>
              <w:overflowPunct/>
              <w:autoSpaceDE/>
              <w:autoSpaceDN/>
              <w:adjustRightInd/>
              <w:textAlignment w:val="auto"/>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the single device latency is 604.71 ms.</w:t>
            </w:r>
          </w:p>
          <w:p w14:paraId="177F5438">
            <w:pPr>
              <w:pStyle w:val="65"/>
              <w:numPr>
                <w:ilvl w:val="0"/>
                <w:numId w:val="40"/>
              </w:numPr>
              <w:overflowPunct/>
              <w:autoSpaceDE/>
              <w:autoSpaceDN/>
              <w:adjustRightInd/>
              <w:textAlignment w:val="auto"/>
              <w:rPr>
                <w:lang w:eastAsia="zh-CN"/>
              </w:rPr>
            </w:pPr>
            <w:r>
              <w:rPr>
                <w:rFonts w:hint="eastAsia"/>
                <w:lang w:eastAsia="zh-CN"/>
              </w:rPr>
              <w:t>For data rate of 7 kbps, 2 source</w:t>
            </w:r>
            <w:r>
              <w:rPr>
                <w:lang w:eastAsia="zh-CN"/>
              </w:rPr>
              <w:t xml:space="preserve"> </w:t>
            </w:r>
            <w:r>
              <w:rPr>
                <w:rFonts w:hint="eastAsia"/>
                <w:lang w:eastAsia="zh-CN"/>
              </w:rPr>
              <w:t>[R1-9411-4]</w:t>
            </w:r>
            <w:r>
              <w:rPr>
                <w:lang w:eastAsia="zh-CN"/>
              </w:rPr>
              <w:t>, [R1-9411-21]</w:t>
            </w:r>
            <w:r>
              <w:rPr>
                <w:rFonts w:hint="eastAsia"/>
                <w:lang w:eastAsia="zh-CN"/>
              </w:rPr>
              <w:t xml:space="preserve"> provide </w:t>
            </w:r>
            <w:r>
              <w:rPr>
                <w:lang w:eastAsia="zh-CN"/>
              </w:rPr>
              <w:t>results,</w:t>
            </w:r>
            <w:r>
              <w:rPr>
                <w:rFonts w:hint="eastAsia"/>
                <w:lang w:eastAsia="zh-CN"/>
              </w:rPr>
              <w:t xml:space="preserve"> the single device latency is [35.82 ms</w:t>
            </w:r>
            <w:r>
              <w:rPr>
                <w:lang w:eastAsia="zh-CN"/>
              </w:rPr>
              <w:t xml:space="preserve"> ~ 45.72 ms</w:t>
            </w:r>
            <w:r>
              <w:rPr>
                <w:rFonts w:hint="eastAsia"/>
                <w:lang w:eastAsia="zh-CN"/>
              </w:rPr>
              <w:t>].</w:t>
            </w:r>
          </w:p>
          <w:p w14:paraId="0ACE9920">
            <w:pPr>
              <w:pStyle w:val="65"/>
              <w:numPr>
                <w:ilvl w:val="0"/>
                <w:numId w:val="40"/>
              </w:numPr>
              <w:overflowPunct/>
              <w:autoSpaceDE/>
              <w:autoSpaceDN/>
              <w:adjustRightInd/>
              <w:textAlignment w:val="auto"/>
              <w:rPr>
                <w:lang w:eastAsia="zh-CN"/>
              </w:rPr>
            </w:pPr>
            <w:r>
              <w:rPr>
                <w:rFonts w:hint="eastAsia"/>
                <w:lang w:eastAsia="zh-CN"/>
              </w:rPr>
              <w:t xml:space="preserve">For data rate of 56 kbps, 1 source </w:t>
            </w:r>
            <w:r>
              <w:rPr>
                <w:lang w:eastAsia="zh-CN"/>
              </w:rPr>
              <w:t xml:space="preserve">[R1-9411-21] </w:t>
            </w:r>
            <w:r>
              <w:rPr>
                <w:rFonts w:hint="eastAsia"/>
                <w:lang w:eastAsia="zh-CN"/>
              </w:rPr>
              <w:t xml:space="preserve">provides </w:t>
            </w:r>
            <w:r>
              <w:rPr>
                <w:lang w:eastAsia="zh-CN"/>
              </w:rPr>
              <w:t>results,</w:t>
            </w:r>
            <w:r>
              <w:rPr>
                <w:rFonts w:hint="eastAsia"/>
                <w:lang w:eastAsia="zh-CN"/>
              </w:rPr>
              <w:t xml:space="preserve"> the single device latency is 7.18 ms.</w:t>
            </w:r>
          </w:p>
          <w:p w14:paraId="32D51D9E">
            <w:pPr>
              <w:pStyle w:val="65"/>
              <w:numPr>
                <w:ilvl w:val="0"/>
                <w:numId w:val="40"/>
              </w:numPr>
              <w:overflowPunct/>
              <w:autoSpaceDE/>
              <w:autoSpaceDN/>
              <w:adjustRightInd/>
              <w:textAlignment w:val="auto"/>
              <w:rPr>
                <w:lang w:eastAsia="zh-CN"/>
              </w:rPr>
            </w:pPr>
            <w:r>
              <w:rPr>
                <w:rFonts w:hint="eastAsia"/>
                <w:lang w:eastAsia="zh-CN"/>
              </w:rPr>
              <w:t xml:space="preserve">For data rate of 640 kbps, 1 source </w:t>
            </w:r>
            <w:r>
              <w:rPr>
                <w:lang w:eastAsia="zh-CN"/>
              </w:rPr>
              <w:t>[R1-9411-21]</w:t>
            </w:r>
            <w:r>
              <w:rPr>
                <w:rFonts w:hint="eastAsia"/>
                <w:lang w:eastAsia="zh-CN"/>
              </w:rPr>
              <w:t xml:space="preserve"> provides </w:t>
            </w:r>
            <w:r>
              <w:rPr>
                <w:lang w:eastAsia="zh-CN"/>
              </w:rPr>
              <w:t>results,</w:t>
            </w:r>
            <w:r>
              <w:rPr>
                <w:rFonts w:hint="eastAsia"/>
                <w:lang w:eastAsia="zh-CN"/>
              </w:rPr>
              <w:t xml:space="preserve"> the single device latency is 2.14 ms.</w:t>
            </w:r>
          </w:p>
          <w:p w14:paraId="34DE0AB2">
            <w:pPr>
              <w:rPr>
                <w:lang w:eastAsia="zh-CN"/>
              </w:rPr>
            </w:pPr>
            <w:r>
              <w:rPr>
                <w:rFonts w:hint="eastAsia"/>
                <w:lang w:eastAsia="zh-CN"/>
              </w:rPr>
              <w:t xml:space="preserve">For the </w:t>
            </w:r>
            <w:r>
              <w:rPr>
                <w:lang w:eastAsia="zh-CN"/>
              </w:rPr>
              <w:t>"</w:t>
            </w:r>
            <w:r>
              <w:rPr>
                <w:rFonts w:hint="eastAsia"/>
                <w:lang w:eastAsia="zh-CN"/>
              </w:rPr>
              <w:t>inventory and command</w:t>
            </w:r>
            <w:r>
              <w:rPr>
                <w:lang w:eastAsia="zh-CN"/>
              </w:rPr>
              <w:t>"</w:t>
            </w:r>
            <w:r>
              <w:rPr>
                <w:rFonts w:hint="eastAsia"/>
                <w:lang w:eastAsia="zh-CN"/>
              </w:rPr>
              <w:t xml:space="preserve"> case, considering 10% re-attempt probability</w:t>
            </w:r>
            <w:r>
              <w:rPr>
                <w:lang w:eastAsia="zh-CN"/>
              </w:rPr>
              <w:t>:</w:t>
            </w:r>
          </w:p>
          <w:p w14:paraId="454D0F67">
            <w:pPr>
              <w:pStyle w:val="73"/>
              <w:numPr>
                <w:ilvl w:val="1"/>
                <w:numId w:val="41"/>
              </w:numPr>
              <w:spacing w:after="180" w:line="240" w:lineRule="auto"/>
              <w:jc w:val="left"/>
            </w:pPr>
            <w:ins w:id="18" w:author="Jingwen Zhang" w:date="2024-11-14T18:55:00Z">
              <w:r>
                <w:rPr>
                  <w:rFonts w:hint="eastAsia"/>
                </w:rPr>
                <w:t>11</w:t>
              </w:r>
            </w:ins>
            <w:del w:id="19" w:author="Jingwen Zhang" w:date="2024-11-14T18:55:00Z">
              <w:r>
                <w:rPr>
                  <w:rFonts w:hint="eastAsia"/>
                </w:rPr>
                <w:delText>7</w:delText>
              </w:r>
            </w:del>
            <w:r>
              <w:rPr>
                <w:rFonts w:hint="eastAsia"/>
              </w:rPr>
              <w:t xml:space="preserve"> sources provide results including Step D D2R transmission</w:t>
            </w:r>
          </w:p>
          <w:p w14:paraId="3854B9DC">
            <w:pPr>
              <w:pStyle w:val="65"/>
              <w:numPr>
                <w:ilvl w:val="0"/>
                <w:numId w:val="40"/>
              </w:numPr>
              <w:overflowPunct/>
              <w:autoSpaceDE/>
              <w:autoSpaceDN/>
              <w:adjustRightInd/>
              <w:textAlignment w:val="auto"/>
              <w:rPr>
                <w:lang w:eastAsia="zh-CN"/>
              </w:rPr>
            </w:pPr>
            <w:r>
              <w:rPr>
                <w:rFonts w:hint="eastAsia"/>
                <w:lang w:eastAsia="zh-CN"/>
              </w:rPr>
              <w:t>Assuming Msg3 size (Device ID) of 96 bits and Step D D2R message size small than or equal to 400 bits,</w:t>
            </w:r>
          </w:p>
          <w:p w14:paraId="256B05CA">
            <w:pPr>
              <w:pStyle w:val="231"/>
              <w:numPr>
                <w:ilvl w:val="0"/>
                <w:numId w:val="42"/>
              </w:numPr>
              <w:tabs>
                <w:tab w:val="clear" w:pos="314"/>
                <w:tab w:val="clear" w:pos="720"/>
              </w:tabs>
              <w:snapToGrid/>
              <w:rPr>
                <w:lang w:eastAsia="zh-CN"/>
              </w:rPr>
            </w:pPr>
            <w:bookmarkStart w:id="81" w:name="_Hlk182503776"/>
            <w:r>
              <w:rPr>
                <w:rFonts w:hint="eastAsia"/>
                <w:lang w:eastAsia="zh-CN"/>
              </w:rPr>
              <w:t xml:space="preserve">For data rate of 1 kbps, </w:t>
            </w:r>
            <w:ins w:id="20" w:author="Jingwen Zhang" w:date="2024-11-14T19:08:00Z">
              <w:r>
                <w:rPr>
                  <w:rFonts w:hint="eastAsia"/>
                  <w:lang w:eastAsia="zh-CN"/>
                </w:rPr>
                <w:t>6</w:t>
              </w:r>
            </w:ins>
            <w:del w:id="21" w:author="Jingwen Zhang" w:date="2024-11-14T18:55:00Z">
              <w:r>
                <w:rPr>
                  <w:rFonts w:hint="eastAsia"/>
                  <w:lang w:eastAsia="zh-CN"/>
                </w:rPr>
                <w:delText>2</w:delText>
              </w:r>
            </w:del>
            <w:r>
              <w:rPr>
                <w:rFonts w:hint="eastAsia"/>
                <w:lang w:eastAsia="zh-CN"/>
              </w:rPr>
              <w:t xml:space="preserve"> sources [R1-9411-26]</w:t>
            </w:r>
            <w:r>
              <w:rPr>
                <w:lang w:eastAsia="zh-CN"/>
              </w:rPr>
              <w:t xml:space="preserve">, </w:t>
            </w:r>
            <w:r>
              <w:rPr>
                <w:rFonts w:hint="eastAsia"/>
                <w:lang w:eastAsia="zh-CN"/>
              </w:rPr>
              <w:t>[R1-9411-20]</w:t>
            </w:r>
            <w:ins w:id="22" w:author="Jingwen Zhang" w:date="2024-11-14T18:55:00Z">
              <w:r>
                <w:rPr>
                  <w:rFonts w:hint="eastAsia"/>
                  <w:lang w:eastAsia="zh-CN"/>
                </w:rPr>
                <w:t>, ZTE, xiaomi ,CATT</w:t>
              </w:r>
            </w:ins>
            <w:ins w:id="23" w:author="Jingwen Zhang" w:date="2024-11-14T19:08:00Z">
              <w:r>
                <w:rPr>
                  <w:rFonts w:hint="eastAsia"/>
                  <w:lang w:eastAsia="zh-CN"/>
                </w:rPr>
                <w:t>, NTT DOCOMO</w:t>
              </w:r>
            </w:ins>
            <w:r>
              <w:rPr>
                <w:rFonts w:hint="eastAsia"/>
                <w:lang w:eastAsia="zh-CN"/>
              </w:rPr>
              <w:t xml:space="preserve"> provide </w:t>
            </w:r>
            <w:r>
              <w:rPr>
                <w:lang w:eastAsia="zh-CN"/>
              </w:rPr>
              <w:t>results,</w:t>
            </w:r>
            <w:r>
              <w:rPr>
                <w:rFonts w:hint="eastAsia"/>
                <w:lang w:eastAsia="zh-CN"/>
              </w:rPr>
              <w:t xml:space="preserve"> and the single device latency is [</w:t>
            </w:r>
            <w:ins w:id="24" w:author="Jingwen Zhang" w:date="2024-11-14T18:56:00Z">
              <w:r>
                <w:rPr>
                  <w:rFonts w:eastAsiaTheme="minorEastAsia"/>
                  <w:iCs/>
                  <w:sz w:val="18"/>
                  <w:szCs w:val="18"/>
                  <w:lang w:val="en-US" w:eastAsia="zh-CN"/>
                </w:rPr>
                <w:t>206.8</w:t>
              </w:r>
            </w:ins>
            <w:ins w:id="25" w:author="Jingwen Zhang" w:date="2024-11-14T18:56:00Z">
              <w:r>
                <w:rPr>
                  <w:rFonts w:hint="eastAsia"/>
                  <w:iCs/>
                  <w:szCs w:val="18"/>
                  <w:lang w:val="en-US" w:eastAsia="zh-CN"/>
                </w:rPr>
                <w:t>1</w:t>
              </w:r>
            </w:ins>
            <w:del w:id="26" w:author="Jingwen Zhang" w:date="2024-11-14T18:56:00Z">
              <w:r>
                <w:rPr>
                  <w:rFonts w:hint="eastAsia"/>
                  <w:lang w:eastAsia="zh-CN"/>
                </w:rPr>
                <w:delText>291.60</w:delText>
              </w:r>
            </w:del>
            <w:r>
              <w:rPr>
                <w:rFonts w:hint="eastAsia"/>
                <w:lang w:eastAsia="zh-CN"/>
              </w:rPr>
              <w:t xml:space="preserve"> ms ~ </w:t>
            </w:r>
            <w:ins w:id="27" w:author="Jingwen Zhang" w:date="2024-11-14T18:56:00Z">
              <w:r>
                <w:rPr>
                  <w:rFonts w:eastAsiaTheme="minorEastAsia"/>
                  <w:iCs/>
                  <w:sz w:val="18"/>
                  <w:szCs w:val="18"/>
                  <w:lang w:val="en-US" w:eastAsia="zh-CN"/>
                </w:rPr>
                <w:t>618.67</w:t>
              </w:r>
            </w:ins>
            <w:del w:id="28" w:author="Jingwen Zhang" w:date="2024-11-14T18:56:00Z">
              <w:r>
                <w:rPr>
                  <w:rFonts w:hint="eastAsia"/>
                  <w:lang w:eastAsia="zh-CN"/>
                </w:rPr>
                <w:delText>377.80</w:delText>
              </w:r>
            </w:del>
            <w:r>
              <w:rPr>
                <w:rFonts w:hint="eastAsia"/>
                <w:lang w:eastAsia="zh-CN"/>
              </w:rPr>
              <w:t xml:space="preserve"> ms].</w:t>
            </w:r>
            <w:bookmarkEnd w:id="81"/>
            <w:r>
              <w:rPr>
                <w:rFonts w:hint="eastAsia"/>
                <w:lang w:eastAsia="zh-CN"/>
              </w:rPr>
              <w:t xml:space="preserve"> </w:t>
            </w:r>
            <w:r>
              <w:rPr>
                <w:rFonts w:hint="eastAsia" w:eastAsiaTheme="minorEastAsia"/>
                <w:iCs/>
                <w:color w:val="A6A6A6" w:themeColor="background1" w:themeShade="A6"/>
                <w:sz w:val="18"/>
                <w:szCs w:val="18"/>
                <w:lang w:eastAsia="zh-CN"/>
              </w:rPr>
              <w:t>(ZTE: 245.33ms, 458.67 ms, 618.67 ms; xiaomi: 206.81 ms; CATT: 504.4 ms, DCM: 469.3ms)</w:t>
            </w:r>
          </w:p>
          <w:p w14:paraId="15C9DA32">
            <w:pPr>
              <w:pStyle w:val="231"/>
              <w:numPr>
                <w:ilvl w:val="0"/>
                <w:numId w:val="42"/>
              </w:numPr>
              <w:tabs>
                <w:tab w:val="clear" w:pos="314"/>
                <w:tab w:val="clear" w:pos="720"/>
              </w:tabs>
              <w:snapToGrid/>
              <w:rPr>
                <w:lang w:eastAsia="zh-CN"/>
              </w:rPr>
            </w:pPr>
            <w:r>
              <w:rPr>
                <w:rFonts w:hint="eastAsia"/>
                <w:lang w:eastAsia="zh-CN"/>
              </w:rPr>
              <w:t xml:space="preserve">For data rate of 7 kbps, </w:t>
            </w:r>
            <w:ins w:id="29" w:author="Jingwen Zhang" w:date="2024-11-14T18:56:00Z">
              <w:r>
                <w:rPr>
                  <w:rFonts w:hint="eastAsia"/>
                  <w:lang w:eastAsia="zh-CN"/>
                </w:rPr>
                <w:t>9</w:t>
              </w:r>
            </w:ins>
            <w:del w:id="30" w:author="Jingwen Zhang" w:date="2024-11-14T18:56:00Z">
              <w:r>
                <w:rPr>
                  <w:rFonts w:hint="eastAsia"/>
                  <w:lang w:eastAsia="zh-CN"/>
                </w:rPr>
                <w:delText>5</w:delText>
              </w:r>
            </w:del>
            <w:r>
              <w:rPr>
                <w:rFonts w:hint="eastAsia"/>
                <w:lang w:eastAsia="zh-CN"/>
              </w:rPr>
              <w:t xml:space="preserve"> sources [R1-9411-2], [R1-9411-7], [R1-9411-26], [R1-9411-9], [R1-9411-20]</w:t>
            </w:r>
            <w:ins w:id="31" w:author="Jingwen Zhang" w:date="2024-11-14T18:56:00Z">
              <w:r>
                <w:rPr>
                  <w:rFonts w:hint="eastAsia"/>
                  <w:lang w:eastAsia="zh-CN"/>
                </w:rPr>
                <w:t>, ZTE, LGE, NTT DOCOMO, IIT Kanpur</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[29.35 ms ~ </w:t>
            </w:r>
            <w:ins w:id="32" w:author="Jingwen Zhang" w:date="2024-11-14T18:56:00Z">
              <w:r>
                <w:rPr>
                  <w:rFonts w:eastAsiaTheme="minorEastAsia"/>
                  <w:iCs/>
                  <w:sz w:val="18"/>
                  <w:szCs w:val="18"/>
                  <w:lang w:val="en-US" w:eastAsia="zh-CN"/>
                </w:rPr>
                <w:t>88.83</w:t>
              </w:r>
            </w:ins>
            <w:del w:id="33" w:author="Jingwen Zhang" w:date="2024-11-14T18:56:00Z">
              <w:r>
                <w:rPr>
                  <w:rFonts w:hint="eastAsia"/>
                  <w:lang w:eastAsia="zh-CN"/>
                </w:rPr>
                <w:delText>77.80</w:delText>
              </w:r>
            </w:del>
            <w:r>
              <w:rPr>
                <w:rFonts w:hint="eastAsia"/>
                <w:lang w:eastAsia="zh-CN"/>
              </w:rPr>
              <w:t xml:space="preserve"> ms]. </w:t>
            </w:r>
            <w:r>
              <w:rPr>
                <w:rFonts w:hint="eastAsia" w:eastAsiaTheme="minorEastAsia"/>
                <w:iCs/>
                <w:color w:val="A6A6A6" w:themeColor="background1" w:themeShade="A6"/>
                <w:sz w:val="18"/>
                <w:szCs w:val="18"/>
                <w:lang w:eastAsia="zh-CN"/>
              </w:rPr>
              <w:t>(ZTE: 46.61ms, 65.98ms, 88.83ms; LGE: 43.56ms; DCM: 67.4ms; IIT Kanpur: 42.1ms)</w:t>
            </w:r>
          </w:p>
          <w:p w14:paraId="7BC47266">
            <w:pPr>
              <w:pStyle w:val="65"/>
              <w:numPr>
                <w:ilvl w:val="0"/>
                <w:numId w:val="40"/>
              </w:numPr>
              <w:overflowPunct/>
              <w:autoSpaceDE/>
              <w:autoSpaceDN/>
              <w:adjustRightInd/>
              <w:textAlignment w:val="auto"/>
              <w:rPr>
                <w:lang w:eastAsia="zh-CN"/>
              </w:rPr>
            </w:pPr>
            <w:r>
              <w:rPr>
                <w:rFonts w:hint="eastAsia"/>
                <w:lang w:eastAsia="zh-CN"/>
              </w:rPr>
              <w:t>Assuming Msg3 size (Device ID) of 96 bits and Step D D2R message size larger than 400 bits,</w:t>
            </w:r>
          </w:p>
          <w:p w14:paraId="3A65A2C6">
            <w:pPr>
              <w:pStyle w:val="231"/>
              <w:numPr>
                <w:ilvl w:val="0"/>
                <w:numId w:val="42"/>
              </w:numPr>
              <w:tabs>
                <w:tab w:val="clear" w:pos="314"/>
                <w:tab w:val="clear" w:pos="720"/>
              </w:tabs>
              <w:snapToGrid/>
              <w:rPr>
                <w:lang w:eastAsia="zh-CN"/>
              </w:rPr>
            </w:pPr>
            <w:r>
              <w:rPr>
                <w:rFonts w:hint="eastAsia"/>
                <w:lang w:eastAsia="zh-CN"/>
              </w:rPr>
              <w:t>For data rate of 1 kbps, 1 source [R1-9411-4]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w:t>
            </w:r>
            <w:r>
              <w:rPr>
                <w:lang w:eastAsia="zh-CN"/>
              </w:rPr>
              <w:t>1156.64</w:t>
            </w:r>
            <w:r>
              <w:rPr>
                <w:rFonts w:hint="eastAsia"/>
                <w:lang w:eastAsia="zh-CN"/>
              </w:rPr>
              <w:t xml:space="preserve"> ms].</w:t>
            </w:r>
          </w:p>
          <w:p w14:paraId="6822592C">
            <w:pPr>
              <w:pStyle w:val="231"/>
              <w:numPr>
                <w:ilvl w:val="0"/>
                <w:numId w:val="42"/>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166.17 ms].</w:t>
            </w:r>
          </w:p>
          <w:p w14:paraId="08C3E59F">
            <w:pPr>
              <w:pStyle w:val="65"/>
              <w:numPr>
                <w:ilvl w:val="0"/>
                <w:numId w:val="40"/>
              </w:numPr>
              <w:overflowPunct/>
              <w:autoSpaceDE/>
              <w:autoSpaceDN/>
              <w:adjustRightInd/>
              <w:textAlignment w:val="auto"/>
              <w:rPr>
                <w:lang w:eastAsia="zh-CN"/>
              </w:rPr>
            </w:pPr>
            <w:r>
              <w:rPr>
                <w:rFonts w:hint="eastAsia"/>
                <w:lang w:eastAsia="zh-CN"/>
              </w:rPr>
              <w:t>Assuming Msg3 size (Device ID) larger than 200 bits and Step D D2R message size smaller than or equal to 400 bits,</w:t>
            </w:r>
          </w:p>
          <w:p w14:paraId="5E4CC92B">
            <w:pPr>
              <w:pStyle w:val="231"/>
              <w:numPr>
                <w:ilvl w:val="0"/>
                <w:numId w:val="42"/>
              </w:numPr>
              <w:tabs>
                <w:tab w:val="clear" w:pos="314"/>
                <w:tab w:val="clear" w:pos="720"/>
              </w:tabs>
              <w:snapToGrid/>
              <w:rPr>
                <w:lang w:eastAsia="zh-CN"/>
              </w:rPr>
            </w:pPr>
            <w:r>
              <w:rPr>
                <w:rFonts w:hint="eastAsia"/>
                <w:lang w:eastAsia="zh-CN"/>
              </w:rPr>
              <w:t>For data rate of 56 kbps, 1 source [R1-9411-21]</w:t>
            </w:r>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12.46 ms.</w:t>
            </w:r>
          </w:p>
          <w:p w14:paraId="42CE709B">
            <w:pPr>
              <w:pStyle w:val="231"/>
              <w:numPr>
                <w:ilvl w:val="0"/>
                <w:numId w:val="42"/>
              </w:numPr>
              <w:tabs>
                <w:tab w:val="clear" w:pos="314"/>
                <w:tab w:val="clear" w:pos="720"/>
              </w:tabs>
              <w:snapToGrid/>
              <w:rPr>
                <w:lang w:eastAsia="zh-CN"/>
              </w:rPr>
            </w:pPr>
            <w:r>
              <w:rPr>
                <w:lang w:eastAsia="zh-CN"/>
              </w:rPr>
              <w:t xml:space="preserve">For data rate of 640 kbps, 1 source </w:t>
            </w:r>
            <w:r>
              <w:rPr>
                <w:rFonts w:hint="eastAsia"/>
                <w:lang w:eastAsia="zh-CN"/>
              </w:rPr>
              <w:t>[R1-9411-21]</w:t>
            </w:r>
            <w:r>
              <w:rPr>
                <w:lang w:eastAsia="zh-CN"/>
              </w:rPr>
              <w:t xml:space="preserve"> provide results, the single device latency is 3.62 ms.</w:t>
            </w:r>
          </w:p>
          <w:p w14:paraId="04C2B910">
            <w:pPr>
              <w:pStyle w:val="66"/>
              <w:numPr>
                <w:ilvl w:val="2"/>
                <w:numId w:val="39"/>
              </w:numPr>
              <w:spacing w:before="120" w:beforeLines="50"/>
              <w:ind w:firstLineChars="0"/>
              <w:rPr>
                <w:lang w:eastAsia="zh-CN"/>
              </w:rPr>
            </w:pPr>
            <w:r>
              <w:rPr>
                <w:rFonts w:hint="eastAsia"/>
                <w:lang w:eastAsia="zh-CN"/>
              </w:rPr>
              <w:t>Assuming Msg3 size (Device ID) larger than 200 bits and Step D D2R message size larger than 400 bits</w:t>
            </w:r>
          </w:p>
          <w:p w14:paraId="3D424A9E">
            <w:pPr>
              <w:pStyle w:val="231"/>
              <w:numPr>
                <w:ilvl w:val="0"/>
                <w:numId w:val="42"/>
              </w:numPr>
              <w:tabs>
                <w:tab w:val="clear" w:pos="314"/>
                <w:tab w:val="clear" w:pos="720"/>
              </w:tabs>
              <w:snapToGrid/>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and the single device latency is 1512.20 ms].</w:t>
            </w:r>
          </w:p>
          <w:p w14:paraId="333564E5">
            <w:pPr>
              <w:pStyle w:val="231"/>
              <w:numPr>
                <w:ilvl w:val="0"/>
                <w:numId w:val="42"/>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 xml:space="preserve">R1-9411-4] provides </w:t>
            </w:r>
            <w:r>
              <w:rPr>
                <w:lang w:eastAsia="zh-CN"/>
              </w:rPr>
              <w:t>results,</w:t>
            </w:r>
            <w:r>
              <w:rPr>
                <w:rFonts w:hint="eastAsia"/>
                <w:lang w:eastAsia="zh-CN"/>
              </w:rPr>
              <w:t xml:space="preserve"> and the single device latency is 216.96 ms].</w:t>
            </w:r>
          </w:p>
          <w:p w14:paraId="226C6256">
            <w:pPr>
              <w:pStyle w:val="73"/>
              <w:numPr>
                <w:ilvl w:val="1"/>
                <w:numId w:val="41"/>
              </w:numPr>
              <w:spacing w:after="180" w:line="240" w:lineRule="auto"/>
              <w:jc w:val="left"/>
            </w:pPr>
            <w:ins w:id="34" w:author="Jingwen Zhang" w:date="2024-11-14T18:56:00Z">
              <w:r>
                <w:rPr>
                  <w:rFonts w:hint="eastAsia"/>
                </w:rPr>
                <w:t>5</w:t>
              </w:r>
            </w:ins>
            <w:del w:id="35" w:author="Jingwen Zhang" w:date="2024-11-14T18:56:00Z">
              <w:r>
                <w:rPr>
                  <w:rFonts w:hint="eastAsia"/>
                </w:rPr>
                <w:delText>3</w:delText>
              </w:r>
            </w:del>
            <w:r>
              <w:rPr>
                <w:rFonts w:hint="eastAsia"/>
              </w:rPr>
              <w:t xml:space="preserve"> sources provide results not including Step D D2R transmission</w:t>
            </w:r>
          </w:p>
          <w:p w14:paraId="3305391C">
            <w:pPr>
              <w:pStyle w:val="65"/>
              <w:numPr>
                <w:ilvl w:val="0"/>
                <w:numId w:val="40"/>
              </w:numPr>
              <w:overflowPunct/>
              <w:autoSpaceDE/>
              <w:autoSpaceDN/>
              <w:adjustRightInd/>
              <w:textAlignment w:val="auto"/>
              <w:rPr>
                <w:lang w:eastAsia="zh-CN"/>
              </w:rPr>
            </w:pPr>
            <w:r>
              <w:rPr>
                <w:rFonts w:hint="eastAsia"/>
                <w:lang w:eastAsia="zh-CN"/>
              </w:rPr>
              <w:t>Assuming Msg3 size (Device ID) of 96 bits and Step C R2D message size small than or equal to 400 bits,</w:t>
            </w:r>
          </w:p>
          <w:p w14:paraId="6A6CC607">
            <w:pPr>
              <w:pStyle w:val="231"/>
              <w:numPr>
                <w:ilvl w:val="0"/>
                <w:numId w:val="42"/>
              </w:numPr>
              <w:tabs>
                <w:tab w:val="clear" w:pos="314"/>
                <w:tab w:val="clear" w:pos="720"/>
              </w:tabs>
              <w:snapToGrid/>
              <w:rPr>
                <w:lang w:eastAsia="zh-CN"/>
              </w:rPr>
            </w:pPr>
            <w:r>
              <w:rPr>
                <w:rFonts w:hint="eastAsia"/>
                <w:lang w:eastAsia="zh-CN"/>
              </w:rPr>
              <w:t xml:space="preserve">For data rate of 1 kbps, </w:t>
            </w:r>
            <w:del w:id="36" w:author="Jingwen Zhang" w:date="2024-11-14T18:56:00Z">
              <w:r>
                <w:rPr>
                  <w:rFonts w:hint="eastAsia"/>
                  <w:lang w:eastAsia="zh-CN"/>
                </w:rPr>
                <w:delText xml:space="preserve">2 </w:delText>
              </w:r>
            </w:del>
            <w:ins w:id="37" w:author="Jingwen Zhang" w:date="2024-11-14T18:56:00Z">
              <w:r>
                <w:rPr>
                  <w:rFonts w:hint="eastAsia"/>
                  <w:lang w:eastAsia="zh-CN"/>
                </w:rPr>
                <w:t xml:space="preserve">4 </w:t>
              </w:r>
            </w:ins>
            <w:r>
              <w:rPr>
                <w:rFonts w:hint="eastAsia"/>
                <w:lang w:eastAsia="zh-CN"/>
              </w:rPr>
              <w:t>sources [R1-9411-10], [R1-9411-11]</w:t>
            </w:r>
            <w:ins w:id="38" w:author="Jingwen Zhang" w:date="2024-11-14T18:56:00Z">
              <w:r>
                <w:rPr>
                  <w:rFonts w:hint="eastAsia"/>
                  <w:lang w:eastAsia="zh-CN"/>
                </w:rPr>
                <w:t>, Samsung, NTT DOCOMO</w:t>
              </w:r>
            </w:ins>
            <w:r>
              <w:rPr>
                <w:rFonts w:hint="eastAsia"/>
                <w:lang w:eastAsia="zh-CN"/>
              </w:rPr>
              <w:t xml:space="preserve"> provide </w:t>
            </w:r>
            <w:r>
              <w:rPr>
                <w:lang w:eastAsia="zh-CN"/>
              </w:rPr>
              <w:t>results,</w:t>
            </w:r>
            <w:r>
              <w:rPr>
                <w:rFonts w:hint="eastAsia"/>
                <w:lang w:eastAsia="zh-CN"/>
              </w:rPr>
              <w:t xml:space="preserve"> and the single device latency is [196.28 ms ~ 578.10 ms]. </w:t>
            </w:r>
            <w:r>
              <w:rPr>
                <w:rFonts w:hint="eastAsia" w:eastAsiaTheme="minorEastAsia"/>
                <w:iCs/>
                <w:color w:val="A6A6A6" w:themeColor="background1" w:themeShade="A6"/>
                <w:sz w:val="18"/>
                <w:szCs w:val="18"/>
                <w:lang w:eastAsia="zh-CN"/>
              </w:rPr>
              <w:t>(Samsung: 280.89ms, 236ms, DCM: 273.7ms, 451.4ms)</w:t>
            </w:r>
          </w:p>
          <w:p w14:paraId="69F5F918">
            <w:pPr>
              <w:pStyle w:val="231"/>
              <w:numPr>
                <w:ilvl w:val="0"/>
                <w:numId w:val="42"/>
              </w:numPr>
              <w:tabs>
                <w:tab w:val="clear" w:pos="314"/>
                <w:tab w:val="clear" w:pos="720"/>
              </w:tabs>
              <w:snapToGrid/>
              <w:rPr>
                <w:lang w:eastAsia="zh-CN"/>
              </w:rPr>
            </w:pPr>
            <w:r>
              <w:rPr>
                <w:rFonts w:hint="eastAsia"/>
                <w:lang w:eastAsia="zh-CN"/>
              </w:rPr>
              <w:t xml:space="preserve">For data rate of 7 kbps, </w:t>
            </w:r>
            <w:del w:id="39" w:author="Jingwen Zhang" w:date="2024-11-14T18:57:00Z">
              <w:r>
                <w:rPr>
                  <w:rFonts w:hint="eastAsia"/>
                  <w:lang w:eastAsia="zh-CN"/>
                </w:rPr>
                <w:delText xml:space="preserve">3 </w:delText>
              </w:r>
            </w:del>
            <w:ins w:id="40" w:author="Jingwen Zhang" w:date="2024-11-14T18:57:00Z">
              <w:r>
                <w:rPr>
                  <w:rFonts w:hint="eastAsia"/>
                  <w:lang w:eastAsia="zh-CN"/>
                </w:rPr>
                <w:t xml:space="preserve">5 </w:t>
              </w:r>
            </w:ins>
            <w:r>
              <w:rPr>
                <w:rFonts w:hint="eastAsia"/>
                <w:lang w:eastAsia="zh-CN"/>
              </w:rPr>
              <w:t xml:space="preserve">sources </w:t>
            </w:r>
            <w:r>
              <w:rPr>
                <w:lang w:eastAsia="zh-CN"/>
              </w:rPr>
              <w:t>[</w:t>
            </w:r>
            <w:r>
              <w:rPr>
                <w:rFonts w:hint="eastAsia"/>
                <w:lang w:eastAsia="zh-CN"/>
              </w:rPr>
              <w:t>R1-9411-5], [R1-9411-10]</w:t>
            </w:r>
            <w:r>
              <w:rPr>
                <w:lang w:eastAsia="zh-CN"/>
              </w:rPr>
              <w:t xml:space="preserve">, </w:t>
            </w:r>
            <w:r>
              <w:rPr>
                <w:rFonts w:hint="eastAsia"/>
                <w:lang w:eastAsia="zh-CN"/>
              </w:rPr>
              <w:t>[R1-9411-11]</w:t>
            </w:r>
            <w:ins w:id="41" w:author="Jingwen Zhang" w:date="2024-11-14T18:57:00Z">
              <w:r>
                <w:rPr>
                  <w:rFonts w:hint="eastAsia"/>
                  <w:lang w:eastAsia="zh-CN"/>
                </w:rPr>
                <w:t>, Samsung, NTT DOCOMO</w:t>
              </w:r>
            </w:ins>
            <w:del w:id="42" w:author="Jingwen Zhang" w:date="2024-11-14T18:57: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[28.66 ms ~ 87.90 ms]. </w:t>
            </w:r>
            <w:r>
              <w:rPr>
                <w:rFonts w:hint="eastAsia" w:eastAsiaTheme="minorEastAsia"/>
                <w:iCs/>
                <w:color w:val="A6A6A6" w:themeColor="background1" w:themeShade="A6"/>
                <w:sz w:val="18"/>
                <w:szCs w:val="18"/>
                <w:lang w:eastAsia="zh-CN"/>
              </w:rPr>
              <w:t>(Samsung: 40.88ms, 34.1ms, DCM: 39.4ms, 64.8ms)</w:t>
            </w:r>
          </w:p>
          <w:bookmarkEnd w:id="80"/>
          <w:p w14:paraId="7EB121C3">
            <w:pPr>
              <w:spacing w:before="120" w:beforeLines="50"/>
              <w:rPr>
                <w:rFonts w:eastAsiaTheme="minorEastAsia"/>
                <w:lang w:eastAsia="zh-CN"/>
              </w:rPr>
            </w:pPr>
          </w:p>
        </w:tc>
      </w:tr>
    </w:tbl>
    <w:p w14:paraId="347E8420">
      <w:pPr>
        <w:spacing w:before="120" w:beforeLines="50"/>
        <w:rPr>
          <w:rFonts w:eastAsiaTheme="minorEastAsia"/>
          <w:lang w:eastAsia="zh-CN"/>
        </w:rPr>
      </w:pPr>
    </w:p>
    <w:p w14:paraId="64617867">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05DAB4CE">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685EA712">
      <w:pPr>
        <w:pStyle w:val="5"/>
        <w:numPr>
          <w:ilvl w:val="0"/>
          <w:numId w:val="0"/>
        </w:numPr>
        <w:rPr>
          <w:rFonts w:eastAsiaTheme="minorEastAsia"/>
          <w:highlight w:val="yellow"/>
        </w:rPr>
      </w:pPr>
      <w:r>
        <w:rPr>
          <w:rFonts w:hint="eastAsia" w:eastAsiaTheme="minorEastAsia"/>
          <w:highlight w:val="yellow"/>
        </w:rPr>
        <w:t>[H][Proposal 3.2.1-1-v1]</w:t>
      </w:r>
    </w:p>
    <w:p w14:paraId="7E98950C">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5F12D2B9">
      <w:pPr>
        <w:pStyle w:val="66"/>
        <w:numPr>
          <w:ilvl w:val="0"/>
          <w:numId w:val="40"/>
        </w:numPr>
        <w:ind w:firstLineChars="0"/>
        <w:rPr>
          <w:rFonts w:eastAsiaTheme="minorEastAsia"/>
          <w:lang w:eastAsia="zh-CN"/>
        </w:rPr>
      </w:pPr>
      <w:r>
        <w:rPr>
          <w:rFonts w:eastAsiaTheme="minorEastAsia"/>
          <w:lang w:eastAsia="zh-CN"/>
        </w:rPr>
        <w:t>Replace company names with ‘[ref]’</w:t>
      </w:r>
    </w:p>
    <w:p w14:paraId="254B9153">
      <w:pPr>
        <w:spacing w:before="120" w:beforeLines="50"/>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9002"/>
      </w:tblGrid>
      <w:tr w14:paraId="098F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8F5D596">
            <w:pPr>
              <w:rPr>
                <w:rFonts w:eastAsiaTheme="minorEastAsia"/>
                <w:b/>
                <w:bCs/>
                <w:szCs w:val="20"/>
                <w:lang w:eastAsia="zh-CN"/>
              </w:rPr>
            </w:pPr>
            <w:r>
              <w:rPr>
                <w:rFonts w:hint="eastAsia" w:eastAsiaTheme="minorEastAsia"/>
                <w:b/>
                <w:bCs/>
                <w:szCs w:val="20"/>
                <w:lang w:eastAsia="zh-CN"/>
              </w:rPr>
              <w:t>Company</w:t>
            </w:r>
          </w:p>
        </w:tc>
        <w:tc>
          <w:tcPr>
            <w:tcW w:w="4602" w:type="pct"/>
          </w:tcPr>
          <w:p w14:paraId="3A0FC1EB">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FC9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56AA2B3E">
            <w:pPr>
              <w:rPr>
                <w:rFonts w:eastAsiaTheme="minorEastAsia"/>
                <w:lang w:eastAsia="zh-CN"/>
              </w:rPr>
            </w:pPr>
            <w:r>
              <w:rPr>
                <w:rFonts w:hint="eastAsia" w:eastAsiaTheme="minorEastAsia"/>
                <w:lang w:eastAsia="zh-CN"/>
              </w:rPr>
              <w:t>FL</w:t>
            </w:r>
          </w:p>
        </w:tc>
        <w:tc>
          <w:tcPr>
            <w:tcW w:w="4602" w:type="pct"/>
          </w:tcPr>
          <w:p w14:paraId="7A715C92">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69F9417A">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5949D053">
            <w:pPr>
              <w:jc w:val="both"/>
              <w:rPr>
                <w:rFonts w:eastAsiaTheme="minorEastAsia"/>
                <w:b/>
                <w:bCs/>
                <w:lang w:eastAsia="zh-CN"/>
              </w:rPr>
            </w:pPr>
          </w:p>
        </w:tc>
      </w:tr>
      <w:tr w14:paraId="7FFE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7EF328F9">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5177E7A5">
            <w:pPr>
              <w:jc w:val="both"/>
              <w:rPr>
                <w:rFonts w:eastAsiaTheme="minorEastAsia"/>
                <w:bCs/>
                <w:lang w:eastAsia="zh-CN"/>
              </w:rPr>
            </w:pPr>
            <w:r>
              <w:rPr>
                <w:rFonts w:eastAsiaTheme="minorEastAsia"/>
                <w:bCs/>
                <w:lang w:eastAsia="zh-CN"/>
              </w:rPr>
              <w:t>The gap value we assumed is 0.025 ms, rather than 0.25ms. and we corrected the TP for 7.2.1 accordingly.</w:t>
            </w:r>
          </w:p>
        </w:tc>
      </w:tr>
      <w:tr w14:paraId="4DF2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1FF0891">
            <w:pPr>
              <w:rPr>
                <w:rFonts w:eastAsia="Malgun Gothic"/>
                <w:lang w:eastAsia="ko-KR"/>
              </w:rPr>
            </w:pPr>
            <w:r>
              <w:rPr>
                <w:rFonts w:hint="eastAsia" w:eastAsia="Malgun Gothic"/>
                <w:lang w:eastAsia="ko-KR"/>
              </w:rPr>
              <w:t>L</w:t>
            </w:r>
            <w:r>
              <w:rPr>
                <w:rFonts w:eastAsia="Malgun Gothic"/>
                <w:lang w:eastAsia="ko-KR"/>
              </w:rPr>
              <w:t>GE</w:t>
            </w:r>
          </w:p>
        </w:tc>
        <w:tc>
          <w:tcPr>
            <w:tcW w:w="4602" w:type="pct"/>
          </w:tcPr>
          <w:p w14:paraId="0FF8917F">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16B6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B5B95E6">
            <w:pPr>
              <w:rPr>
                <w:rFonts w:eastAsiaTheme="minorEastAsia"/>
                <w:lang w:eastAsia="zh-CN"/>
              </w:rPr>
            </w:pPr>
            <w:r>
              <w:rPr>
                <w:rFonts w:hint="eastAsia" w:eastAsiaTheme="minorEastAsia"/>
                <w:lang w:eastAsia="zh-CN"/>
              </w:rPr>
              <w:t>Spreadtrum</w:t>
            </w:r>
          </w:p>
        </w:tc>
        <w:tc>
          <w:tcPr>
            <w:tcW w:w="4602" w:type="pct"/>
          </w:tcPr>
          <w:p w14:paraId="67193CE5">
            <w:pPr>
              <w:jc w:val="both"/>
              <w:rPr>
                <w:rFonts w:eastAsiaTheme="minorEastAsia"/>
                <w:bCs/>
                <w:lang w:eastAsia="zh-CN"/>
              </w:rPr>
            </w:pPr>
            <w:r>
              <w:rPr>
                <w:rFonts w:eastAsiaTheme="minorEastAsia"/>
                <w:bCs/>
                <w:lang w:eastAsia="zh-CN"/>
              </w:rPr>
              <w:t xml:space="preserve">For data rate of 1 kbps, </w:t>
            </w:r>
            <w:r>
              <w:rPr>
                <w:rFonts w:hint="eastAsia" w:eastAsiaTheme="minorEastAsia"/>
                <w:bCs/>
                <w:lang w:eastAsia="zh-CN"/>
              </w:rPr>
              <w:t>our</w:t>
            </w:r>
            <w:r>
              <w:rPr>
                <w:rFonts w:eastAsiaTheme="minorEastAsia"/>
                <w:bCs/>
                <w:lang w:eastAsia="zh-CN"/>
              </w:rPr>
              <w:t xml:space="preserve"> </w:t>
            </w:r>
            <w:r>
              <w:rPr>
                <w:rFonts w:hint="eastAsia" w:eastAsiaTheme="minorEastAsia"/>
                <w:bCs/>
                <w:lang w:eastAsia="zh-CN"/>
              </w:rPr>
              <w:t>result</w:t>
            </w:r>
            <w:r>
              <w:rPr>
                <w:rFonts w:eastAsiaTheme="minorEastAsia"/>
                <w:bCs/>
                <w:lang w:eastAsia="zh-CN"/>
              </w:rPr>
              <w:t xml:space="preserve"> that not including Step D D2R transmission is not captured in observation.</w:t>
            </w:r>
          </w:p>
          <w:p w14:paraId="4E420F28">
            <w:pPr>
              <w:rPr>
                <w:rFonts w:eastAsiaTheme="minorEastAsia"/>
                <w:lang w:eastAsia="zh-CN"/>
              </w:rPr>
            </w:pPr>
          </w:p>
          <w:tbl>
            <w:tblPr>
              <w:tblStyle w:val="40"/>
              <w:tblW w:w="8395" w:type="dxa"/>
              <w:jc w:val="center"/>
              <w:tblLayout w:type="autofit"/>
              <w:tblCellMar>
                <w:top w:w="0" w:type="dxa"/>
                <w:left w:w="108" w:type="dxa"/>
                <w:bottom w:w="0" w:type="dxa"/>
                <w:right w:w="108" w:type="dxa"/>
              </w:tblCellMar>
            </w:tblPr>
            <w:tblGrid>
              <w:gridCol w:w="1097"/>
              <w:gridCol w:w="1662"/>
              <w:gridCol w:w="786"/>
              <w:gridCol w:w="2069"/>
              <w:gridCol w:w="1715"/>
              <w:gridCol w:w="1066"/>
            </w:tblGrid>
            <w:tr w14:paraId="77BC8D8D">
              <w:tblPrEx>
                <w:tblCellMar>
                  <w:top w:w="0" w:type="dxa"/>
                  <w:left w:w="108" w:type="dxa"/>
                  <w:bottom w:w="0" w:type="dxa"/>
                  <w:right w:w="108" w:type="dxa"/>
                </w:tblCellMar>
              </w:tblPrEx>
              <w:trPr>
                <w:trHeight w:val="391" w:hRule="atLeast"/>
                <w:jc w:val="center"/>
              </w:trPr>
              <w:tc>
                <w:tcPr>
                  <w:tcW w:w="1057" w:type="dxa"/>
                  <w:tcBorders>
                    <w:top w:val="single" w:color="auto" w:sz="8" w:space="0"/>
                    <w:left w:val="single" w:color="auto" w:sz="8" w:space="0"/>
                    <w:bottom w:val="single" w:color="auto" w:sz="8" w:space="0"/>
                    <w:right w:val="single" w:color="auto" w:sz="8" w:space="0"/>
                  </w:tcBorders>
                </w:tcPr>
                <w:p w14:paraId="574C55EF">
                  <w:pPr>
                    <w:widowControl w:val="0"/>
                    <w:rPr>
                      <w:lang w:val="en-US" w:eastAsia="zh-CN"/>
                    </w:rPr>
                  </w:pPr>
                  <w:r>
                    <w:rPr>
                      <w:rFonts w:hint="eastAsia"/>
                      <w:sz w:val="18"/>
                      <w:szCs w:val="18"/>
                      <w:lang w:eastAsia="zh-CN"/>
                    </w:rPr>
                    <w:t>Spreadtrum</w:t>
                  </w:r>
                </w:p>
              </w:tc>
              <w:tc>
                <w:tcPr>
                  <w:tcW w:w="1663" w:type="dxa"/>
                  <w:tcBorders>
                    <w:top w:val="single" w:color="auto" w:sz="8" w:space="0"/>
                    <w:left w:val="nil"/>
                    <w:bottom w:val="single" w:color="auto" w:sz="8" w:space="0"/>
                    <w:right w:val="single" w:color="auto" w:sz="8" w:space="0"/>
                  </w:tcBorders>
                </w:tcPr>
                <w:p w14:paraId="26899AF3">
                  <w:pPr>
                    <w:pStyle w:val="129"/>
                    <w:keepLines w:val="0"/>
                    <w:widowControl w:val="0"/>
                  </w:pPr>
                  <w:r>
                    <w:rPr>
                      <w:rFonts w:hint="eastAsia"/>
                      <w:szCs w:val="18"/>
                    </w:rPr>
                    <w:t>1</w:t>
                  </w:r>
                </w:p>
              </w:tc>
              <w:tc>
                <w:tcPr>
                  <w:tcW w:w="0" w:type="auto"/>
                  <w:tcBorders>
                    <w:top w:val="single" w:color="auto" w:sz="8" w:space="0"/>
                    <w:left w:val="nil"/>
                    <w:bottom w:val="single" w:color="auto" w:sz="8" w:space="0"/>
                    <w:right w:val="single" w:color="auto" w:sz="8" w:space="0"/>
                  </w:tcBorders>
                </w:tcPr>
                <w:p w14:paraId="080A300D">
                  <w:pPr>
                    <w:widowControl w:val="0"/>
                    <w:rPr>
                      <w:lang w:val="en-US" w:eastAsia="zh-CN"/>
                    </w:rPr>
                  </w:pPr>
                  <w:r>
                    <w:rPr>
                      <w:rFonts w:hint="eastAsia"/>
                      <w:sz w:val="18"/>
                      <w:szCs w:val="18"/>
                      <w:lang w:eastAsia="zh-CN"/>
                    </w:rPr>
                    <w:t>10%</w:t>
                  </w:r>
                </w:p>
              </w:tc>
              <w:tc>
                <w:tcPr>
                  <w:tcW w:w="0" w:type="auto"/>
                  <w:tcBorders>
                    <w:top w:val="single" w:color="auto" w:sz="8" w:space="0"/>
                    <w:left w:val="nil"/>
                    <w:bottom w:val="single" w:color="auto" w:sz="8" w:space="0"/>
                    <w:right w:val="single" w:color="auto" w:sz="8" w:space="0"/>
                  </w:tcBorders>
                </w:tcPr>
                <w:p w14:paraId="09E2190D">
                  <w:pPr>
                    <w:rPr>
                      <w:sz w:val="18"/>
                      <w:szCs w:val="18"/>
                      <w:lang w:eastAsia="zh-CN"/>
                    </w:rPr>
                  </w:pPr>
                  <w:r>
                    <w:rPr>
                      <w:rFonts w:hint="eastAsia"/>
                      <w:sz w:val="18"/>
                      <w:szCs w:val="18"/>
                      <w:lang w:eastAsia="zh-CN"/>
                    </w:rPr>
                    <w:t>Paging: 20</w:t>
                  </w:r>
                </w:p>
                <w:p w14:paraId="41E7AF49">
                  <w:pPr>
                    <w:rPr>
                      <w:sz w:val="18"/>
                      <w:szCs w:val="18"/>
                      <w:lang w:eastAsia="zh-CN"/>
                    </w:rPr>
                  </w:pPr>
                  <w:r>
                    <w:rPr>
                      <w:rFonts w:hint="eastAsia"/>
                      <w:sz w:val="18"/>
                      <w:szCs w:val="18"/>
                      <w:lang w:eastAsia="zh-CN"/>
                    </w:rPr>
                    <w:t>Msg 1/2: 16</w:t>
                  </w:r>
                </w:p>
                <w:p w14:paraId="703C59C2">
                  <w:pPr>
                    <w:rPr>
                      <w:sz w:val="18"/>
                      <w:szCs w:val="18"/>
                      <w:lang w:eastAsia="zh-CN"/>
                    </w:rPr>
                  </w:pPr>
                  <w:r>
                    <w:rPr>
                      <w:rFonts w:hint="eastAsia"/>
                      <w:sz w:val="18"/>
                      <w:szCs w:val="18"/>
                      <w:lang w:eastAsia="zh-CN"/>
                    </w:rPr>
                    <w:t>Msg 3: 96</w:t>
                  </w:r>
                </w:p>
                <w:p w14:paraId="564C6A4D">
                  <w:pPr>
                    <w:rPr>
                      <w:sz w:val="18"/>
                      <w:szCs w:val="18"/>
                      <w:lang w:eastAsia="zh-CN"/>
                    </w:rPr>
                  </w:pPr>
                  <w:r>
                    <w:rPr>
                      <w:rFonts w:hint="eastAsia"/>
                      <w:sz w:val="18"/>
                      <w:szCs w:val="18"/>
                      <w:lang w:eastAsia="zh-CN"/>
                    </w:rPr>
                    <w:t>Step C R2D: 400</w:t>
                  </w:r>
                </w:p>
              </w:tc>
              <w:tc>
                <w:tcPr>
                  <w:tcW w:w="0" w:type="auto"/>
                  <w:tcBorders>
                    <w:top w:val="single" w:color="auto" w:sz="8" w:space="0"/>
                    <w:left w:val="nil"/>
                    <w:bottom w:val="single" w:color="auto" w:sz="8" w:space="0"/>
                    <w:right w:val="single" w:color="auto" w:sz="8" w:space="0"/>
                  </w:tcBorders>
                </w:tcPr>
                <w:p w14:paraId="4C96EB81">
                  <w:pPr>
                    <w:jc w:val="center"/>
                    <w:rPr>
                      <w:sz w:val="18"/>
                      <w:szCs w:val="18"/>
                      <w:lang w:eastAsia="zh-CN"/>
                    </w:rPr>
                  </w:pPr>
                  <w:r>
                    <w:rPr>
                      <w:rFonts w:hint="eastAsia"/>
                      <w:sz w:val="18"/>
                      <w:szCs w:val="18"/>
                      <w:lang w:eastAsia="zh-CN"/>
                    </w:rPr>
                    <w:t>Gap A = 0.2</w:t>
                  </w:r>
                </w:p>
                <w:p w14:paraId="54D5A468">
                  <w:pPr>
                    <w:jc w:val="center"/>
                    <w:rPr>
                      <w:sz w:val="18"/>
                      <w:szCs w:val="18"/>
                      <w:lang w:eastAsia="zh-CN"/>
                    </w:rPr>
                  </w:pPr>
                  <w:r>
                    <w:rPr>
                      <w:rFonts w:hint="eastAsia"/>
                      <w:sz w:val="18"/>
                      <w:szCs w:val="18"/>
                      <w:lang w:eastAsia="zh-CN"/>
                    </w:rPr>
                    <w:t>Gap B1 = 0.3</w:t>
                  </w:r>
                </w:p>
                <w:p w14:paraId="2310FCE1">
                  <w:pPr>
                    <w:pStyle w:val="129"/>
                    <w:keepLines w:val="0"/>
                    <w:widowControl w:val="0"/>
                    <w:rPr>
                      <w:lang w:val="en-US"/>
                    </w:rPr>
                  </w:pPr>
                  <w:r>
                    <w:rPr>
                      <w:rFonts w:hint="eastAsia"/>
                      <w:szCs w:val="18"/>
                    </w:rPr>
                    <w:t>Gap B = 0.1</w:t>
                  </w:r>
                </w:p>
              </w:tc>
              <w:tc>
                <w:tcPr>
                  <w:tcW w:w="1066" w:type="dxa"/>
                  <w:tcBorders>
                    <w:top w:val="single" w:color="auto" w:sz="8" w:space="0"/>
                    <w:left w:val="nil"/>
                    <w:bottom w:val="single" w:color="auto" w:sz="8" w:space="0"/>
                    <w:right w:val="single" w:color="auto" w:sz="8" w:space="0"/>
                  </w:tcBorders>
                </w:tcPr>
                <w:p w14:paraId="5DC20812">
                  <w:pPr>
                    <w:pStyle w:val="129"/>
                    <w:keepLines w:val="0"/>
                    <w:widowControl w:val="0"/>
                    <w:rPr>
                      <w:iCs/>
                      <w:szCs w:val="18"/>
                    </w:rPr>
                  </w:pPr>
                  <w:r>
                    <w:rPr>
                      <w:iCs/>
                      <w:szCs w:val="18"/>
                    </w:rPr>
                    <w:t>612</w:t>
                  </w:r>
                </w:p>
              </w:tc>
            </w:tr>
          </w:tbl>
          <w:p w14:paraId="339282F4">
            <w:pPr>
              <w:jc w:val="both"/>
              <w:rPr>
                <w:rFonts w:eastAsiaTheme="minorEastAsia"/>
                <w:b/>
                <w:bCs/>
                <w:lang w:eastAsia="zh-CN"/>
              </w:rPr>
            </w:pPr>
          </w:p>
        </w:tc>
      </w:tr>
      <w:tr w14:paraId="61CB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CE222D6">
            <w:pPr>
              <w:rPr>
                <w:rFonts w:hint="default" w:eastAsiaTheme="minorEastAsia"/>
                <w:lang w:val="en-US" w:eastAsia="zh-CN"/>
              </w:rPr>
            </w:pPr>
          </w:p>
        </w:tc>
        <w:tc>
          <w:tcPr>
            <w:tcW w:w="4602" w:type="pct"/>
          </w:tcPr>
          <w:p w14:paraId="6C7D21A9">
            <w:pPr>
              <w:jc w:val="both"/>
              <w:rPr>
                <w:rFonts w:hint="default" w:eastAsiaTheme="minorEastAsia"/>
                <w:b/>
                <w:bCs/>
                <w:lang w:val="en-US" w:eastAsia="zh-CN"/>
              </w:rPr>
            </w:pPr>
          </w:p>
        </w:tc>
      </w:tr>
    </w:tbl>
    <w:p w14:paraId="61E2984F">
      <w:pPr>
        <w:rPr>
          <w:rFonts w:eastAsiaTheme="minorEastAsia"/>
          <w:lang w:eastAsia="zh-CN"/>
        </w:rPr>
      </w:pPr>
    </w:p>
    <w:p w14:paraId="31580726">
      <w:pPr>
        <w:pStyle w:val="4"/>
        <w:tabs>
          <w:tab w:val="clear" w:pos="3556"/>
        </w:tabs>
        <w:ind w:left="709"/>
        <w:rPr>
          <w:rFonts w:eastAsiaTheme="minorEastAsia"/>
        </w:rPr>
      </w:pPr>
      <w:r>
        <w:rPr>
          <w:rFonts w:hint="eastAsia" w:eastAsiaTheme="minorEastAsia"/>
        </w:rPr>
        <w:t>M</w:t>
      </w:r>
      <w:r>
        <w:rPr>
          <w:rFonts w:eastAsiaTheme="minorEastAsia"/>
        </w:rPr>
        <w:t>u</w:t>
      </w:r>
      <w:r>
        <w:rPr>
          <w:rFonts w:hint="eastAsia" w:eastAsiaTheme="minorEastAsia"/>
        </w:rPr>
        <w:t>lti-device inventory completion time</w:t>
      </w:r>
    </w:p>
    <w:p w14:paraId="589BB4AB">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multi-device inventory completion time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43821F71">
      <w:pPr>
        <w:rPr>
          <w:rFonts w:eastAsiaTheme="minorEastAsia"/>
          <w:lang w:eastAsia="zh-CN"/>
        </w:rPr>
      </w:pPr>
    </w:p>
    <w:p w14:paraId="15A0E5C7">
      <w:pPr>
        <w:rPr>
          <w:rFonts w:eastAsiaTheme="minorEastAsia"/>
          <w:lang w:eastAsia="zh-CN"/>
        </w:rPr>
      </w:pPr>
    </w:p>
    <w:p w14:paraId="1916FFB8">
      <w:pPr>
        <w:pStyle w:val="5"/>
        <w:rPr>
          <w:rFonts w:eastAsiaTheme="minorEastAsia"/>
        </w:rPr>
      </w:pPr>
      <w:r>
        <w:rPr>
          <w:rFonts w:hint="eastAsia" w:eastAsiaTheme="minorEastAsia"/>
        </w:rPr>
        <w:t>Collection of results</w:t>
      </w:r>
    </w:p>
    <w:p w14:paraId="21F986D5">
      <w:pPr>
        <w:spacing w:before="120" w:beforeLines="50"/>
        <w:rPr>
          <w:rFonts w:eastAsiaTheme="minorEastAsia"/>
          <w:lang w:eastAsia="zh-CN"/>
        </w:rPr>
      </w:pPr>
      <w:r>
        <w:rPr>
          <w:rFonts w:hint="eastAsia" w:eastAsiaTheme="minorEastAsia"/>
          <w:lang w:eastAsia="zh-CN"/>
        </w:rPr>
        <w:t xml:space="preserve">From reviewing contributions submitted in </w:t>
      </w:r>
      <w:r>
        <w:rPr>
          <w:rFonts w:eastAsiaTheme="minorEastAsia"/>
          <w:lang w:eastAsia="zh-CN"/>
        </w:rPr>
        <w:t>this</w:t>
      </w:r>
      <w:r>
        <w:rPr>
          <w:rFonts w:hint="eastAsia" w:eastAsiaTheme="minorEastAsia"/>
          <w:lang w:eastAsia="zh-CN"/>
        </w:rPr>
        <w:t xml:space="preserve"> meeting, there are 7 (Ericsson, ZTE, vivo, Tajes, CATT, Qualcomm, IIT Kanpur) companies provide updates on evaluation results regarding single device latency.</w:t>
      </w:r>
    </w:p>
    <w:p w14:paraId="1A2F20E8">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multi-device inventory </w:t>
      </w:r>
      <w:r>
        <w:rPr>
          <w:rFonts w:eastAsiaTheme="minorEastAsia"/>
          <w:lang w:eastAsia="zh-CN"/>
        </w:rPr>
        <w:t>completion</w:t>
      </w:r>
      <w:r>
        <w:rPr>
          <w:rFonts w:hint="eastAsia" w:eastAsiaTheme="minorEastAsia"/>
          <w:lang w:eastAsia="zh-CN"/>
        </w:rPr>
        <w:t xml:space="preserve"> time are summarized in Table 3.2.2-1.</w:t>
      </w:r>
    </w:p>
    <w:p w14:paraId="707864A0">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75FDC3CF">
      <w:pPr>
        <w:rPr>
          <w:rFonts w:eastAsiaTheme="minorEastAsia"/>
          <w:lang w:eastAsia="zh-CN"/>
        </w:rPr>
      </w:pPr>
    </w:p>
    <w:p w14:paraId="2300D223">
      <w:pPr>
        <w:spacing w:before="120" w:beforeLines="50"/>
        <w:jc w:val="center"/>
        <w:rPr>
          <w:rFonts w:eastAsiaTheme="minorEastAsia"/>
          <w:b/>
          <w:bCs/>
          <w:lang w:eastAsia="zh-CN"/>
        </w:rPr>
      </w:pPr>
      <w:r>
        <w:rPr>
          <w:rFonts w:hint="eastAsia" w:eastAsiaTheme="minorEastAsia"/>
          <w:b/>
          <w:bCs/>
          <w:lang w:eastAsia="zh-CN"/>
        </w:rPr>
        <w:t>Table 3.2.2-1: Summary of multi-device inventory completion time.</w:t>
      </w:r>
    </w:p>
    <w:tbl>
      <w:tblPr>
        <w:tblStyle w:val="41"/>
        <w:tblW w:w="10379" w:type="dxa"/>
        <w:tblInd w:w="-15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16"/>
        <w:gridCol w:w="902"/>
        <w:gridCol w:w="1001"/>
        <w:gridCol w:w="1032"/>
        <w:gridCol w:w="1644"/>
        <w:gridCol w:w="1221"/>
        <w:gridCol w:w="1260"/>
        <w:gridCol w:w="754"/>
        <w:gridCol w:w="1549"/>
      </w:tblGrid>
      <w:tr w14:paraId="10ED9B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35" w:type="dxa"/>
            <w:vMerge w:val="restart"/>
          </w:tcPr>
          <w:p w14:paraId="718A4B79">
            <w:pPr>
              <w:rPr>
                <w:rFonts w:eastAsiaTheme="minorEastAsia"/>
                <w:sz w:val="18"/>
                <w:szCs w:val="18"/>
                <w:lang w:eastAsia="zh-CN"/>
              </w:rPr>
            </w:pPr>
            <w:r>
              <w:rPr>
                <w:rFonts w:hint="eastAsia" w:eastAsiaTheme="minorEastAsia"/>
                <w:b/>
                <w:bCs/>
                <w:sz w:val="18"/>
                <w:szCs w:val="18"/>
                <w:lang w:eastAsia="zh-CN"/>
              </w:rPr>
              <w:t>Source</w:t>
            </w:r>
          </w:p>
        </w:tc>
        <w:tc>
          <w:tcPr>
            <w:tcW w:w="8090" w:type="dxa"/>
            <w:gridSpan w:val="7"/>
            <w:vAlign w:val="center"/>
          </w:tcPr>
          <w:p w14:paraId="617E5B17">
            <w:pPr>
              <w:jc w:val="both"/>
              <w:rPr>
                <w:rFonts w:eastAsiaTheme="minorEastAsia"/>
                <w:b/>
                <w:bCs/>
                <w:sz w:val="18"/>
                <w:szCs w:val="18"/>
                <w:lang w:eastAsia="zh-CN"/>
              </w:rPr>
            </w:pPr>
            <w:r>
              <w:rPr>
                <w:rFonts w:hint="eastAsia" w:eastAsiaTheme="minorEastAsia"/>
                <w:b/>
                <w:bCs/>
                <w:sz w:val="18"/>
                <w:szCs w:val="18"/>
                <w:lang w:eastAsia="zh-CN"/>
              </w:rPr>
              <w:t>Evaluation assumption</w:t>
            </w:r>
          </w:p>
          <w:p w14:paraId="47795E31">
            <w:pPr>
              <w:pStyle w:val="66"/>
              <w:numPr>
                <w:ilvl w:val="0"/>
                <w:numId w:val="43"/>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p w14:paraId="161F59AA">
            <w:pPr>
              <w:pStyle w:val="66"/>
              <w:numPr>
                <w:ilvl w:val="0"/>
                <w:numId w:val="43"/>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For data rate column, value </w:t>
            </w:r>
            <w:r>
              <w:rPr>
                <w:rFonts w:eastAsiaTheme="minorEastAsia"/>
                <w:b/>
                <w:bCs/>
                <w:sz w:val="18"/>
                <w:szCs w:val="18"/>
                <w:lang w:eastAsia="zh-CN"/>
              </w:rPr>
              <w:t>“</w:t>
            </w:r>
            <w:r>
              <w:rPr>
                <w:rFonts w:hint="eastAsia" w:eastAsiaTheme="minorEastAsia"/>
                <w:b/>
                <w:bCs/>
                <w:sz w:val="18"/>
                <w:szCs w:val="18"/>
                <w:lang w:eastAsia="zh-CN"/>
              </w:rPr>
              <w:t>X</w:t>
            </w:r>
            <w:r>
              <w:rPr>
                <w:rFonts w:eastAsiaTheme="minorEastAsia"/>
                <w:b/>
                <w:bCs/>
                <w:sz w:val="18"/>
                <w:szCs w:val="18"/>
                <w:lang w:eastAsia="zh-CN"/>
              </w:rPr>
              <w:t>”</w:t>
            </w:r>
            <w:r>
              <w:rPr>
                <w:rFonts w:hint="eastAsia" w:eastAsiaTheme="minorEastAsia"/>
                <w:b/>
                <w:bCs/>
                <w:sz w:val="18"/>
                <w:szCs w:val="18"/>
                <w:lang w:eastAsia="zh-CN"/>
              </w:rPr>
              <w:t xml:space="preserve"> means same data rate X for both R2D and D2R, value </w:t>
            </w:r>
            <w:r>
              <w:rPr>
                <w:rFonts w:eastAsiaTheme="minorEastAsia"/>
                <w:b/>
                <w:bCs/>
                <w:sz w:val="18"/>
                <w:szCs w:val="18"/>
                <w:lang w:eastAsia="zh-CN"/>
              </w:rPr>
              <w:t>“</w:t>
            </w:r>
            <w:r>
              <w:rPr>
                <w:rFonts w:hint="eastAsia" w:eastAsiaTheme="minorEastAsia"/>
                <w:b/>
                <w:bCs/>
                <w:sz w:val="18"/>
                <w:szCs w:val="18"/>
                <w:lang w:eastAsia="zh-CN"/>
              </w:rPr>
              <w:t>(X,Y)</w:t>
            </w:r>
            <w:r>
              <w:rPr>
                <w:rFonts w:eastAsiaTheme="minorEastAsia"/>
                <w:b/>
                <w:bCs/>
                <w:sz w:val="18"/>
                <w:szCs w:val="18"/>
                <w:lang w:eastAsia="zh-CN"/>
              </w:rPr>
              <w:t>”</w:t>
            </w:r>
            <w:r>
              <w:rPr>
                <w:rFonts w:hint="eastAsia" w:eastAsiaTheme="minorEastAsia"/>
                <w:b/>
                <w:bCs/>
                <w:sz w:val="18"/>
                <w:szCs w:val="18"/>
                <w:lang w:eastAsia="zh-CN"/>
              </w:rPr>
              <w:t xml:space="preserve"> means data rate X for R2D and data rate Y for D2R.</w:t>
            </w:r>
          </w:p>
        </w:tc>
        <w:tc>
          <w:tcPr>
            <w:tcW w:w="1654" w:type="dxa"/>
            <w:vMerge w:val="restart"/>
          </w:tcPr>
          <w:p w14:paraId="4BBF9CC2">
            <w:pPr>
              <w:jc w:val="center"/>
              <w:rPr>
                <w:rFonts w:eastAsiaTheme="minorEastAsia"/>
                <w:b/>
                <w:bCs/>
                <w:sz w:val="18"/>
                <w:szCs w:val="18"/>
                <w:lang w:eastAsia="zh-CN"/>
              </w:rPr>
            </w:pPr>
            <w:r>
              <w:rPr>
                <w:rFonts w:hint="eastAsia" w:eastAsiaTheme="minorEastAsia"/>
                <w:b/>
                <w:bCs/>
                <w:sz w:val="18"/>
                <w:szCs w:val="18"/>
                <w:lang w:eastAsia="zh-CN"/>
              </w:rPr>
              <w:t xml:space="preserve">Inventory </w:t>
            </w:r>
            <w:r>
              <w:rPr>
                <w:rFonts w:eastAsiaTheme="minorEastAsia"/>
                <w:b/>
                <w:bCs/>
                <w:sz w:val="18"/>
                <w:szCs w:val="18"/>
                <w:lang w:eastAsia="zh-CN"/>
              </w:rPr>
              <w:t>completion</w:t>
            </w:r>
            <w:r>
              <w:rPr>
                <w:rFonts w:hint="eastAsia" w:eastAsiaTheme="minorEastAsia"/>
                <w:b/>
                <w:bCs/>
                <w:sz w:val="18"/>
                <w:szCs w:val="18"/>
                <w:lang w:eastAsia="zh-CN"/>
              </w:rPr>
              <w:t xml:space="preserve"> time (s)</w:t>
            </w:r>
          </w:p>
        </w:tc>
      </w:tr>
      <w:tr w14:paraId="176B23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67A8748">
            <w:pPr>
              <w:rPr>
                <w:rFonts w:eastAsiaTheme="minorEastAsia"/>
                <w:sz w:val="18"/>
                <w:szCs w:val="18"/>
                <w:lang w:eastAsia="zh-CN"/>
              </w:rPr>
            </w:pPr>
          </w:p>
        </w:tc>
        <w:tc>
          <w:tcPr>
            <w:tcW w:w="941" w:type="dxa"/>
          </w:tcPr>
          <w:p w14:paraId="25A48E8E">
            <w:pPr>
              <w:rPr>
                <w:rFonts w:eastAsiaTheme="minorEastAsia"/>
                <w:b/>
                <w:bCs/>
                <w:sz w:val="18"/>
                <w:szCs w:val="18"/>
                <w:lang w:eastAsia="zh-CN"/>
              </w:rPr>
            </w:pPr>
            <w:r>
              <w:rPr>
                <w:rFonts w:hint="eastAsia" w:eastAsiaTheme="minorEastAsia"/>
                <w:b/>
                <w:bCs/>
                <w:sz w:val="18"/>
                <w:szCs w:val="18"/>
                <w:lang w:eastAsia="zh-CN"/>
              </w:rPr>
              <w:t>No. of devices</w:t>
            </w:r>
          </w:p>
        </w:tc>
        <w:tc>
          <w:tcPr>
            <w:tcW w:w="1007" w:type="dxa"/>
          </w:tcPr>
          <w:p w14:paraId="34FD964F">
            <w:pPr>
              <w:jc w:val="center"/>
              <w:rPr>
                <w:rFonts w:eastAsiaTheme="minorEastAsia"/>
                <w:b/>
                <w:bCs/>
                <w:sz w:val="18"/>
                <w:szCs w:val="18"/>
                <w:lang w:eastAsia="zh-CN"/>
              </w:rPr>
            </w:pPr>
            <w:r>
              <w:rPr>
                <w:rFonts w:eastAsiaTheme="minorEastAsia"/>
                <w:b/>
                <w:bCs/>
                <w:sz w:val="18"/>
                <w:szCs w:val="18"/>
                <w:lang w:eastAsia="zh-CN"/>
              </w:rPr>
              <w:t>S</w:t>
            </w:r>
            <w:r>
              <w:rPr>
                <w:rFonts w:hint="eastAsia" w:eastAsiaTheme="minorEastAsia"/>
                <w:b/>
                <w:bCs/>
                <w:sz w:val="18"/>
                <w:szCs w:val="18"/>
                <w:lang w:eastAsia="zh-CN"/>
              </w:rPr>
              <w:t>uccessful rate</w:t>
            </w:r>
          </w:p>
        </w:tc>
        <w:tc>
          <w:tcPr>
            <w:tcW w:w="1073" w:type="dxa"/>
          </w:tcPr>
          <w:p w14:paraId="7F7C1B6E">
            <w:pPr>
              <w:jc w:val="cente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andom access scheme</w:t>
            </w:r>
          </w:p>
        </w:tc>
        <w:tc>
          <w:tcPr>
            <w:tcW w:w="1668" w:type="dxa"/>
          </w:tcPr>
          <w:p w14:paraId="573536C8">
            <w:pPr>
              <w:jc w:val="center"/>
              <w:rPr>
                <w:rFonts w:eastAsiaTheme="minorEastAsia"/>
                <w:b/>
                <w:bCs/>
                <w:sz w:val="18"/>
                <w:szCs w:val="18"/>
                <w:lang w:eastAsia="zh-CN"/>
              </w:rPr>
            </w:pPr>
            <w:r>
              <w:rPr>
                <w:rFonts w:hint="eastAsia" w:eastAsiaTheme="minorEastAsia"/>
                <w:b/>
                <w:bCs/>
                <w:sz w:val="18"/>
                <w:szCs w:val="18"/>
                <w:lang w:eastAsia="zh-CN"/>
              </w:rPr>
              <w:t>Multiplexing resources (TDMA/FDMA)</w:t>
            </w:r>
          </w:p>
        </w:tc>
        <w:tc>
          <w:tcPr>
            <w:tcW w:w="1375" w:type="dxa"/>
          </w:tcPr>
          <w:p w14:paraId="2F837F2F">
            <w:pPr>
              <w:jc w:val="center"/>
              <w:rPr>
                <w:rFonts w:eastAsiaTheme="minorEastAsia"/>
                <w:b/>
                <w:bCs/>
                <w:sz w:val="18"/>
                <w:szCs w:val="18"/>
                <w:lang w:eastAsia="zh-CN"/>
              </w:rPr>
            </w:pPr>
            <w:r>
              <w:rPr>
                <w:rFonts w:eastAsiaTheme="minorEastAsia"/>
                <w:b/>
                <w:bCs/>
                <w:sz w:val="18"/>
                <w:szCs w:val="18"/>
                <w:lang w:eastAsia="zh-CN"/>
              </w:rPr>
              <w:t>D</w:t>
            </w:r>
            <w:r>
              <w:rPr>
                <w:rFonts w:hint="eastAsia" w:eastAsiaTheme="minorEastAsia"/>
                <w:b/>
                <w:bCs/>
                <w:sz w:val="18"/>
                <w:szCs w:val="18"/>
                <w:lang w:eastAsia="zh-CN"/>
              </w:rPr>
              <w:t>ata rate (kbps)</w:t>
            </w:r>
          </w:p>
        </w:tc>
        <w:tc>
          <w:tcPr>
            <w:tcW w:w="1267" w:type="dxa"/>
          </w:tcPr>
          <w:p w14:paraId="62B2F075">
            <w:pPr>
              <w:jc w:val="center"/>
              <w:rPr>
                <w:rFonts w:eastAsiaTheme="minorEastAsia"/>
                <w:b/>
                <w:bCs/>
                <w:sz w:val="18"/>
                <w:szCs w:val="18"/>
                <w:lang w:eastAsia="zh-CN"/>
              </w:rPr>
            </w:pPr>
            <w:r>
              <w:rPr>
                <w:rFonts w:hint="eastAsia" w:eastAsiaTheme="minorEastAsia"/>
                <w:b/>
                <w:bCs/>
                <w:sz w:val="18"/>
                <w:szCs w:val="18"/>
                <w:lang w:eastAsia="zh-CN"/>
              </w:rPr>
              <w:t>Energy harvesting consideration</w:t>
            </w:r>
          </w:p>
        </w:tc>
        <w:tc>
          <w:tcPr>
            <w:tcW w:w="759" w:type="dxa"/>
          </w:tcPr>
          <w:p w14:paraId="05BFB62A">
            <w:pPr>
              <w:jc w:val="center"/>
              <w:rPr>
                <w:rFonts w:eastAsiaTheme="minorEastAsia"/>
                <w:b/>
                <w:bCs/>
                <w:sz w:val="18"/>
                <w:szCs w:val="18"/>
                <w:lang w:eastAsia="zh-CN"/>
              </w:rPr>
            </w:pPr>
            <w:r>
              <w:rPr>
                <w:rFonts w:hint="eastAsia" w:eastAsiaTheme="minorEastAsia"/>
                <w:b/>
                <w:bCs/>
                <w:sz w:val="18"/>
                <w:szCs w:val="18"/>
                <w:lang w:eastAsia="zh-CN"/>
              </w:rPr>
              <w:t>Device type</w:t>
            </w:r>
          </w:p>
        </w:tc>
        <w:tc>
          <w:tcPr>
            <w:tcW w:w="1654" w:type="dxa"/>
            <w:vMerge w:val="continue"/>
          </w:tcPr>
          <w:p w14:paraId="26BC0DD3">
            <w:pPr>
              <w:jc w:val="center"/>
              <w:rPr>
                <w:rFonts w:eastAsiaTheme="minorEastAsia"/>
                <w:b/>
                <w:bCs/>
                <w:sz w:val="18"/>
                <w:szCs w:val="18"/>
                <w:lang w:eastAsia="zh-CN"/>
              </w:rPr>
            </w:pPr>
          </w:p>
        </w:tc>
      </w:tr>
      <w:tr w14:paraId="01E90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0445983F">
            <w:pPr>
              <w:jc w:val="center"/>
              <w:rPr>
                <w:rFonts w:eastAsiaTheme="minorEastAsia"/>
                <w:sz w:val="18"/>
                <w:szCs w:val="18"/>
                <w:lang w:eastAsia="zh-CN"/>
              </w:rPr>
            </w:pPr>
            <w:r>
              <w:rPr>
                <w:rFonts w:hint="eastAsia" w:eastAsiaTheme="minorEastAsia"/>
                <w:sz w:val="18"/>
                <w:szCs w:val="18"/>
                <w:lang w:eastAsia="zh-CN"/>
              </w:rPr>
              <w:t>Ericsson</w:t>
            </w:r>
          </w:p>
        </w:tc>
        <w:tc>
          <w:tcPr>
            <w:tcW w:w="941" w:type="dxa"/>
            <w:vMerge w:val="restart"/>
          </w:tcPr>
          <w:p w14:paraId="7CEE52EB">
            <w:pPr>
              <w:rPr>
                <w:rFonts w:eastAsiaTheme="minorEastAsia"/>
                <w:sz w:val="18"/>
                <w:szCs w:val="18"/>
                <w:lang w:eastAsia="zh-CN"/>
              </w:rPr>
            </w:pPr>
            <w:r>
              <w:rPr>
                <w:rFonts w:hint="eastAsia" w:eastAsiaTheme="minorEastAsia"/>
                <w:sz w:val="18"/>
                <w:szCs w:val="18"/>
                <w:lang w:eastAsia="zh-CN"/>
              </w:rPr>
              <w:t>600</w:t>
            </w:r>
          </w:p>
        </w:tc>
        <w:tc>
          <w:tcPr>
            <w:tcW w:w="1007" w:type="dxa"/>
            <w:vMerge w:val="restart"/>
          </w:tcPr>
          <w:p w14:paraId="5DEFFDC0">
            <w:pPr>
              <w:jc w:val="center"/>
              <w:rPr>
                <w:rFonts w:eastAsiaTheme="minorEastAsia"/>
                <w:sz w:val="18"/>
                <w:szCs w:val="18"/>
                <w:lang w:eastAsia="zh-CN"/>
              </w:rPr>
            </w:pPr>
            <w:r>
              <w:rPr>
                <w:rFonts w:eastAsiaTheme="minorEastAsia"/>
                <w:sz w:val="18"/>
                <w:szCs w:val="18"/>
                <w:lang w:eastAsia="zh-CN"/>
              </w:rPr>
              <w:t>99%</w:t>
            </w:r>
          </w:p>
        </w:tc>
        <w:tc>
          <w:tcPr>
            <w:tcW w:w="1073" w:type="dxa"/>
            <w:vMerge w:val="restart"/>
          </w:tcPr>
          <w:p w14:paraId="0B2CDF17">
            <w:pPr>
              <w:jc w:val="center"/>
              <w:rPr>
                <w:rFonts w:eastAsiaTheme="minorEastAsia"/>
                <w:sz w:val="18"/>
                <w:szCs w:val="18"/>
                <w:lang w:val="en-US" w:eastAsia="zh-CN"/>
              </w:rPr>
            </w:pPr>
            <w:r>
              <w:rPr>
                <w:rFonts w:eastAsiaTheme="minorEastAsia"/>
                <w:sz w:val="18"/>
                <w:szCs w:val="18"/>
                <w:lang w:val="en-US" w:eastAsia="zh-CN"/>
              </w:rPr>
              <w:t>Slot-ALOHA</w:t>
            </w:r>
          </w:p>
          <w:p w14:paraId="5AE69CAB">
            <w:pPr>
              <w:jc w:val="center"/>
              <w:rPr>
                <w:rFonts w:eastAsiaTheme="minorEastAsia"/>
                <w:sz w:val="18"/>
                <w:szCs w:val="18"/>
                <w:lang w:eastAsia="zh-CN"/>
              </w:rPr>
            </w:pPr>
            <w:r>
              <w:rPr>
                <w:rFonts w:eastAsiaTheme="minorEastAsia"/>
                <w:sz w:val="18"/>
                <w:szCs w:val="18"/>
                <w:lang w:val="en-US" w:eastAsia="zh-CN"/>
              </w:rPr>
              <w:t>Collision based re-attempts by re-paging</w:t>
            </w:r>
          </w:p>
        </w:tc>
        <w:tc>
          <w:tcPr>
            <w:tcW w:w="1668" w:type="dxa"/>
          </w:tcPr>
          <w:p w14:paraId="5C1537DE">
            <w:pPr>
              <w:jc w:val="center"/>
              <w:rPr>
                <w:rFonts w:eastAsiaTheme="minorEastAsia"/>
                <w:sz w:val="18"/>
                <w:szCs w:val="18"/>
                <w:lang w:eastAsia="zh-CN"/>
              </w:rPr>
            </w:pPr>
            <w:r>
              <w:rPr>
                <w:rFonts w:eastAsia="等线"/>
                <w:sz w:val="18"/>
                <w:szCs w:val="18"/>
              </w:rPr>
              <w:t>1</w:t>
            </w:r>
          </w:p>
        </w:tc>
        <w:tc>
          <w:tcPr>
            <w:tcW w:w="1375" w:type="dxa"/>
            <w:vMerge w:val="restart"/>
          </w:tcPr>
          <w:p w14:paraId="350D2122">
            <w:pPr>
              <w:jc w:val="center"/>
              <w:rPr>
                <w:rFonts w:eastAsiaTheme="minorEastAsia"/>
                <w:sz w:val="18"/>
                <w:szCs w:val="18"/>
                <w:lang w:eastAsia="zh-CN"/>
              </w:rPr>
            </w:pPr>
            <w:r>
              <w:rPr>
                <w:rFonts w:eastAsiaTheme="minorEastAsia"/>
                <w:sz w:val="18"/>
                <w:szCs w:val="18"/>
                <w:lang w:eastAsia="zh-CN"/>
              </w:rPr>
              <w:t>7</w:t>
            </w:r>
          </w:p>
        </w:tc>
        <w:tc>
          <w:tcPr>
            <w:tcW w:w="1267" w:type="dxa"/>
            <w:vMerge w:val="restart"/>
          </w:tcPr>
          <w:p w14:paraId="53BCD4E4">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0E4009DF">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7F7D3862">
            <w:pPr>
              <w:jc w:val="center"/>
              <w:rPr>
                <w:rFonts w:eastAsiaTheme="minorEastAsia"/>
                <w:sz w:val="18"/>
                <w:szCs w:val="18"/>
                <w:highlight w:val="yellow"/>
                <w:lang w:eastAsia="zh-CN"/>
              </w:rPr>
            </w:pPr>
            <w:r>
              <w:rPr>
                <w:sz w:val="18"/>
                <w:szCs w:val="18"/>
              </w:rPr>
              <w:t>23.90 (rounds=35, TDMA slots per access round=128)</w:t>
            </w:r>
          </w:p>
        </w:tc>
      </w:tr>
      <w:tr w14:paraId="712D3F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35" w:type="dxa"/>
            <w:vMerge w:val="continue"/>
          </w:tcPr>
          <w:p w14:paraId="776C8D48">
            <w:pPr>
              <w:jc w:val="center"/>
              <w:rPr>
                <w:rFonts w:eastAsiaTheme="minorEastAsia"/>
                <w:sz w:val="18"/>
                <w:szCs w:val="18"/>
                <w:lang w:eastAsia="zh-CN"/>
              </w:rPr>
            </w:pPr>
          </w:p>
        </w:tc>
        <w:tc>
          <w:tcPr>
            <w:tcW w:w="941" w:type="dxa"/>
            <w:vMerge w:val="continue"/>
          </w:tcPr>
          <w:p w14:paraId="1A74E876">
            <w:pPr>
              <w:rPr>
                <w:rFonts w:eastAsiaTheme="minorEastAsia"/>
                <w:sz w:val="18"/>
                <w:szCs w:val="18"/>
                <w:lang w:eastAsia="zh-CN"/>
              </w:rPr>
            </w:pPr>
          </w:p>
        </w:tc>
        <w:tc>
          <w:tcPr>
            <w:tcW w:w="1007" w:type="dxa"/>
            <w:vMerge w:val="continue"/>
          </w:tcPr>
          <w:p w14:paraId="1206C086">
            <w:pPr>
              <w:jc w:val="center"/>
              <w:rPr>
                <w:rFonts w:eastAsiaTheme="minorEastAsia"/>
                <w:sz w:val="18"/>
                <w:szCs w:val="18"/>
                <w:lang w:eastAsia="zh-CN"/>
              </w:rPr>
            </w:pPr>
          </w:p>
        </w:tc>
        <w:tc>
          <w:tcPr>
            <w:tcW w:w="1073" w:type="dxa"/>
            <w:vMerge w:val="continue"/>
          </w:tcPr>
          <w:p w14:paraId="28149D5D">
            <w:pPr>
              <w:jc w:val="center"/>
              <w:rPr>
                <w:rFonts w:eastAsiaTheme="minorEastAsia"/>
                <w:sz w:val="18"/>
                <w:szCs w:val="18"/>
                <w:lang w:val="en-US" w:eastAsia="zh-CN"/>
              </w:rPr>
            </w:pPr>
          </w:p>
        </w:tc>
        <w:tc>
          <w:tcPr>
            <w:tcW w:w="1668" w:type="dxa"/>
          </w:tcPr>
          <w:p w14:paraId="39E5B39B">
            <w:pPr>
              <w:jc w:val="center"/>
              <w:rPr>
                <w:rFonts w:eastAsiaTheme="minorEastAsia"/>
                <w:sz w:val="18"/>
                <w:szCs w:val="18"/>
                <w:lang w:eastAsia="zh-CN"/>
              </w:rPr>
            </w:pPr>
            <w:r>
              <w:rPr>
                <w:rFonts w:eastAsia="等线"/>
                <w:sz w:val="18"/>
                <w:szCs w:val="18"/>
              </w:rPr>
              <w:t>2(FDMA+TDMA)</w:t>
            </w:r>
          </w:p>
        </w:tc>
        <w:tc>
          <w:tcPr>
            <w:tcW w:w="1375" w:type="dxa"/>
            <w:vMerge w:val="continue"/>
          </w:tcPr>
          <w:p w14:paraId="3C280B57">
            <w:pPr>
              <w:jc w:val="center"/>
              <w:rPr>
                <w:rFonts w:eastAsiaTheme="minorEastAsia"/>
                <w:sz w:val="18"/>
                <w:szCs w:val="18"/>
                <w:lang w:eastAsia="zh-CN"/>
              </w:rPr>
            </w:pPr>
          </w:p>
        </w:tc>
        <w:tc>
          <w:tcPr>
            <w:tcW w:w="1267" w:type="dxa"/>
            <w:vMerge w:val="continue"/>
          </w:tcPr>
          <w:p w14:paraId="6747CDC3">
            <w:pPr>
              <w:jc w:val="center"/>
              <w:rPr>
                <w:rFonts w:eastAsiaTheme="minorEastAsia"/>
                <w:sz w:val="18"/>
                <w:szCs w:val="18"/>
                <w:lang w:eastAsia="zh-CN"/>
              </w:rPr>
            </w:pPr>
          </w:p>
        </w:tc>
        <w:tc>
          <w:tcPr>
            <w:tcW w:w="759" w:type="dxa"/>
            <w:vMerge w:val="continue"/>
          </w:tcPr>
          <w:p w14:paraId="48ADA4C8">
            <w:pPr>
              <w:jc w:val="center"/>
              <w:rPr>
                <w:rFonts w:eastAsiaTheme="minorEastAsia"/>
                <w:sz w:val="18"/>
                <w:szCs w:val="18"/>
                <w:lang w:eastAsia="zh-CN"/>
              </w:rPr>
            </w:pPr>
          </w:p>
        </w:tc>
        <w:tc>
          <w:tcPr>
            <w:tcW w:w="1654" w:type="dxa"/>
            <w:vAlign w:val="center"/>
          </w:tcPr>
          <w:p w14:paraId="4897588F">
            <w:pPr>
              <w:jc w:val="center"/>
              <w:rPr>
                <w:rFonts w:eastAsiaTheme="minorEastAsia"/>
                <w:sz w:val="18"/>
                <w:szCs w:val="18"/>
                <w:highlight w:val="yellow"/>
                <w:lang w:eastAsia="zh-CN"/>
              </w:rPr>
            </w:pPr>
            <w:r>
              <w:rPr>
                <w:sz w:val="18"/>
                <w:szCs w:val="18"/>
              </w:rPr>
              <w:t>11.77 (cycles =9 TDMA slots per access round=128)</w:t>
            </w:r>
          </w:p>
        </w:tc>
      </w:tr>
      <w:tr w14:paraId="364C1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3BC7B99">
            <w:pPr>
              <w:jc w:val="center"/>
              <w:rPr>
                <w:rFonts w:eastAsiaTheme="minorEastAsia"/>
                <w:sz w:val="18"/>
                <w:szCs w:val="18"/>
                <w:lang w:eastAsia="zh-CN"/>
              </w:rPr>
            </w:pPr>
          </w:p>
        </w:tc>
        <w:tc>
          <w:tcPr>
            <w:tcW w:w="941" w:type="dxa"/>
            <w:vMerge w:val="continue"/>
          </w:tcPr>
          <w:p w14:paraId="10DE705B">
            <w:pPr>
              <w:rPr>
                <w:rFonts w:eastAsiaTheme="minorEastAsia"/>
                <w:sz w:val="18"/>
                <w:szCs w:val="18"/>
                <w:lang w:eastAsia="zh-CN"/>
              </w:rPr>
            </w:pPr>
          </w:p>
        </w:tc>
        <w:tc>
          <w:tcPr>
            <w:tcW w:w="1007" w:type="dxa"/>
            <w:vMerge w:val="continue"/>
          </w:tcPr>
          <w:p w14:paraId="40890962">
            <w:pPr>
              <w:jc w:val="center"/>
              <w:rPr>
                <w:rFonts w:eastAsiaTheme="minorEastAsia"/>
                <w:sz w:val="18"/>
                <w:szCs w:val="18"/>
                <w:lang w:eastAsia="zh-CN"/>
              </w:rPr>
            </w:pPr>
          </w:p>
        </w:tc>
        <w:tc>
          <w:tcPr>
            <w:tcW w:w="1073" w:type="dxa"/>
            <w:vMerge w:val="continue"/>
          </w:tcPr>
          <w:p w14:paraId="6439C286">
            <w:pPr>
              <w:jc w:val="center"/>
              <w:rPr>
                <w:rFonts w:eastAsiaTheme="minorEastAsia"/>
                <w:sz w:val="18"/>
                <w:szCs w:val="18"/>
                <w:lang w:val="en-US" w:eastAsia="zh-CN"/>
              </w:rPr>
            </w:pPr>
          </w:p>
        </w:tc>
        <w:tc>
          <w:tcPr>
            <w:tcW w:w="1668" w:type="dxa"/>
          </w:tcPr>
          <w:p w14:paraId="16E88B4A">
            <w:pPr>
              <w:jc w:val="center"/>
              <w:rPr>
                <w:rFonts w:eastAsiaTheme="minorEastAsia"/>
                <w:sz w:val="18"/>
                <w:szCs w:val="18"/>
                <w:lang w:eastAsia="zh-CN"/>
              </w:rPr>
            </w:pPr>
            <w:r>
              <w:rPr>
                <w:rFonts w:eastAsia="等线"/>
                <w:sz w:val="18"/>
                <w:szCs w:val="18"/>
              </w:rPr>
              <w:t>4 (FDMA+TDMA)</w:t>
            </w:r>
          </w:p>
        </w:tc>
        <w:tc>
          <w:tcPr>
            <w:tcW w:w="1375" w:type="dxa"/>
            <w:vMerge w:val="continue"/>
          </w:tcPr>
          <w:p w14:paraId="72344BFA">
            <w:pPr>
              <w:jc w:val="center"/>
              <w:rPr>
                <w:rFonts w:eastAsiaTheme="minorEastAsia"/>
                <w:sz w:val="18"/>
                <w:szCs w:val="18"/>
                <w:lang w:eastAsia="zh-CN"/>
              </w:rPr>
            </w:pPr>
          </w:p>
        </w:tc>
        <w:tc>
          <w:tcPr>
            <w:tcW w:w="1267" w:type="dxa"/>
            <w:vMerge w:val="continue"/>
          </w:tcPr>
          <w:p w14:paraId="5B53BB91">
            <w:pPr>
              <w:jc w:val="center"/>
              <w:rPr>
                <w:rFonts w:eastAsiaTheme="minorEastAsia"/>
                <w:sz w:val="18"/>
                <w:szCs w:val="18"/>
                <w:lang w:eastAsia="zh-CN"/>
              </w:rPr>
            </w:pPr>
          </w:p>
        </w:tc>
        <w:tc>
          <w:tcPr>
            <w:tcW w:w="759" w:type="dxa"/>
            <w:vMerge w:val="continue"/>
          </w:tcPr>
          <w:p w14:paraId="364F8C5B">
            <w:pPr>
              <w:jc w:val="center"/>
              <w:rPr>
                <w:rFonts w:eastAsiaTheme="minorEastAsia"/>
                <w:sz w:val="18"/>
                <w:szCs w:val="18"/>
                <w:lang w:eastAsia="zh-CN"/>
              </w:rPr>
            </w:pPr>
          </w:p>
        </w:tc>
        <w:tc>
          <w:tcPr>
            <w:tcW w:w="1654" w:type="dxa"/>
            <w:vAlign w:val="center"/>
          </w:tcPr>
          <w:p w14:paraId="6918DC1B">
            <w:pPr>
              <w:jc w:val="center"/>
              <w:rPr>
                <w:sz w:val="18"/>
                <w:szCs w:val="18"/>
              </w:rPr>
            </w:pPr>
            <w:r>
              <w:rPr>
                <w:sz w:val="18"/>
                <w:szCs w:val="18"/>
              </w:rPr>
              <w:t>6.47</w:t>
            </w:r>
          </w:p>
          <w:p w14:paraId="24C8615E">
            <w:pPr>
              <w:jc w:val="center"/>
              <w:rPr>
                <w:rFonts w:eastAsiaTheme="minorEastAsia"/>
                <w:sz w:val="18"/>
                <w:szCs w:val="18"/>
                <w:highlight w:val="yellow"/>
                <w:lang w:eastAsia="zh-CN"/>
              </w:rPr>
            </w:pPr>
            <w:r>
              <w:rPr>
                <w:sz w:val="18"/>
                <w:szCs w:val="18"/>
              </w:rPr>
              <w:t>(rounds=5, TDMA slots per access round=128)</w:t>
            </w:r>
          </w:p>
        </w:tc>
      </w:tr>
      <w:tr w14:paraId="128DE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B338372">
            <w:pPr>
              <w:jc w:val="center"/>
              <w:rPr>
                <w:rFonts w:eastAsiaTheme="minorEastAsia"/>
                <w:sz w:val="18"/>
                <w:szCs w:val="18"/>
                <w:lang w:eastAsia="zh-CN"/>
              </w:rPr>
            </w:pPr>
          </w:p>
        </w:tc>
        <w:tc>
          <w:tcPr>
            <w:tcW w:w="941" w:type="dxa"/>
            <w:vMerge w:val="continue"/>
          </w:tcPr>
          <w:p w14:paraId="22467B3E">
            <w:pPr>
              <w:rPr>
                <w:rFonts w:eastAsiaTheme="minorEastAsia"/>
                <w:sz w:val="18"/>
                <w:szCs w:val="18"/>
                <w:lang w:eastAsia="zh-CN"/>
              </w:rPr>
            </w:pPr>
          </w:p>
        </w:tc>
        <w:tc>
          <w:tcPr>
            <w:tcW w:w="1007" w:type="dxa"/>
            <w:vMerge w:val="continue"/>
          </w:tcPr>
          <w:p w14:paraId="04F2B04D">
            <w:pPr>
              <w:jc w:val="center"/>
              <w:rPr>
                <w:rFonts w:eastAsiaTheme="minorEastAsia"/>
                <w:sz w:val="18"/>
                <w:szCs w:val="18"/>
                <w:lang w:eastAsia="zh-CN"/>
              </w:rPr>
            </w:pPr>
          </w:p>
        </w:tc>
        <w:tc>
          <w:tcPr>
            <w:tcW w:w="1073" w:type="dxa"/>
            <w:vMerge w:val="continue"/>
          </w:tcPr>
          <w:p w14:paraId="6D6224FB">
            <w:pPr>
              <w:jc w:val="center"/>
              <w:rPr>
                <w:rFonts w:eastAsiaTheme="minorEastAsia"/>
                <w:sz w:val="18"/>
                <w:szCs w:val="18"/>
                <w:lang w:val="en-US" w:eastAsia="zh-CN"/>
              </w:rPr>
            </w:pPr>
          </w:p>
        </w:tc>
        <w:tc>
          <w:tcPr>
            <w:tcW w:w="1668" w:type="dxa"/>
          </w:tcPr>
          <w:p w14:paraId="69319510">
            <w:pPr>
              <w:jc w:val="center"/>
              <w:rPr>
                <w:rFonts w:eastAsiaTheme="minorEastAsia"/>
                <w:sz w:val="18"/>
                <w:szCs w:val="18"/>
                <w:lang w:eastAsia="zh-CN"/>
              </w:rPr>
            </w:pPr>
            <w:r>
              <w:rPr>
                <w:rFonts w:eastAsia="等线"/>
                <w:sz w:val="18"/>
                <w:szCs w:val="18"/>
              </w:rPr>
              <w:t>8 (FDMA+TDMA)</w:t>
            </w:r>
          </w:p>
        </w:tc>
        <w:tc>
          <w:tcPr>
            <w:tcW w:w="1375" w:type="dxa"/>
            <w:vMerge w:val="continue"/>
          </w:tcPr>
          <w:p w14:paraId="2E306599">
            <w:pPr>
              <w:jc w:val="center"/>
              <w:rPr>
                <w:rFonts w:eastAsiaTheme="minorEastAsia"/>
                <w:sz w:val="18"/>
                <w:szCs w:val="18"/>
                <w:lang w:eastAsia="zh-CN"/>
              </w:rPr>
            </w:pPr>
          </w:p>
        </w:tc>
        <w:tc>
          <w:tcPr>
            <w:tcW w:w="1267" w:type="dxa"/>
            <w:vMerge w:val="continue"/>
          </w:tcPr>
          <w:p w14:paraId="11B66FCF">
            <w:pPr>
              <w:jc w:val="center"/>
              <w:rPr>
                <w:rFonts w:eastAsiaTheme="minorEastAsia"/>
                <w:sz w:val="18"/>
                <w:szCs w:val="18"/>
                <w:lang w:eastAsia="zh-CN"/>
              </w:rPr>
            </w:pPr>
          </w:p>
        </w:tc>
        <w:tc>
          <w:tcPr>
            <w:tcW w:w="759" w:type="dxa"/>
            <w:vMerge w:val="continue"/>
          </w:tcPr>
          <w:p w14:paraId="1EEC07C8">
            <w:pPr>
              <w:jc w:val="center"/>
              <w:rPr>
                <w:rFonts w:eastAsiaTheme="minorEastAsia"/>
                <w:sz w:val="18"/>
                <w:szCs w:val="18"/>
                <w:lang w:eastAsia="zh-CN"/>
              </w:rPr>
            </w:pPr>
          </w:p>
        </w:tc>
        <w:tc>
          <w:tcPr>
            <w:tcW w:w="1654" w:type="dxa"/>
            <w:vAlign w:val="center"/>
          </w:tcPr>
          <w:p w14:paraId="77F7DF4A">
            <w:pPr>
              <w:jc w:val="center"/>
              <w:rPr>
                <w:sz w:val="18"/>
                <w:szCs w:val="18"/>
              </w:rPr>
            </w:pPr>
            <w:r>
              <w:rPr>
                <w:sz w:val="18"/>
                <w:szCs w:val="18"/>
              </w:rPr>
              <w:t>3.92</w:t>
            </w:r>
          </w:p>
          <w:p w14:paraId="5FF3443E">
            <w:pPr>
              <w:jc w:val="center"/>
              <w:rPr>
                <w:rFonts w:eastAsiaTheme="minorEastAsia"/>
                <w:sz w:val="18"/>
                <w:szCs w:val="18"/>
                <w:highlight w:val="yellow"/>
                <w:lang w:eastAsia="zh-CN"/>
              </w:rPr>
            </w:pPr>
            <w:r>
              <w:rPr>
                <w:sz w:val="18"/>
                <w:szCs w:val="18"/>
              </w:rPr>
              <w:t>(rounds=3, TDMA slots per access round=128)</w:t>
            </w:r>
          </w:p>
        </w:tc>
      </w:tr>
      <w:tr w14:paraId="777624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6703C410">
            <w:pPr>
              <w:jc w:val="center"/>
              <w:rPr>
                <w:rFonts w:eastAsiaTheme="minorEastAsia"/>
                <w:sz w:val="18"/>
                <w:szCs w:val="18"/>
                <w:lang w:eastAsia="zh-CN"/>
              </w:rPr>
            </w:pPr>
          </w:p>
        </w:tc>
        <w:tc>
          <w:tcPr>
            <w:tcW w:w="941" w:type="dxa"/>
            <w:vMerge w:val="continue"/>
          </w:tcPr>
          <w:p w14:paraId="1685827D">
            <w:pPr>
              <w:rPr>
                <w:rFonts w:eastAsiaTheme="minorEastAsia"/>
                <w:sz w:val="18"/>
                <w:szCs w:val="18"/>
                <w:lang w:eastAsia="zh-CN"/>
              </w:rPr>
            </w:pPr>
          </w:p>
        </w:tc>
        <w:tc>
          <w:tcPr>
            <w:tcW w:w="1007" w:type="dxa"/>
            <w:vMerge w:val="continue"/>
          </w:tcPr>
          <w:p w14:paraId="1AEBC5BC">
            <w:pPr>
              <w:jc w:val="center"/>
              <w:rPr>
                <w:rFonts w:eastAsiaTheme="minorEastAsia"/>
                <w:sz w:val="18"/>
                <w:szCs w:val="18"/>
                <w:lang w:eastAsia="zh-CN"/>
              </w:rPr>
            </w:pPr>
          </w:p>
        </w:tc>
        <w:tc>
          <w:tcPr>
            <w:tcW w:w="1073" w:type="dxa"/>
            <w:vMerge w:val="restart"/>
          </w:tcPr>
          <w:p w14:paraId="499DCA58">
            <w:pPr>
              <w:jc w:val="center"/>
              <w:rPr>
                <w:rFonts w:eastAsiaTheme="minorEastAsia"/>
                <w:sz w:val="18"/>
                <w:szCs w:val="18"/>
                <w:lang w:val="en-US" w:eastAsia="zh-CN"/>
              </w:rPr>
            </w:pPr>
            <w:r>
              <w:rPr>
                <w:rFonts w:eastAsiaTheme="minorEastAsia"/>
                <w:sz w:val="18"/>
                <w:szCs w:val="18"/>
                <w:lang w:val="en-US" w:eastAsia="zh-CN"/>
              </w:rPr>
              <w:t>Slot-ALOHA</w:t>
            </w:r>
          </w:p>
          <w:p w14:paraId="620D8C58">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3CCDFE03">
            <w:pPr>
              <w:jc w:val="center"/>
              <w:rPr>
                <w:rFonts w:eastAsiaTheme="minorEastAsia"/>
                <w:sz w:val="18"/>
                <w:szCs w:val="18"/>
                <w:lang w:eastAsia="zh-CN"/>
              </w:rPr>
            </w:pPr>
            <w:r>
              <w:rPr>
                <w:rFonts w:eastAsia="等线"/>
                <w:sz w:val="18"/>
                <w:szCs w:val="18"/>
              </w:rPr>
              <w:t>1</w:t>
            </w:r>
          </w:p>
        </w:tc>
        <w:tc>
          <w:tcPr>
            <w:tcW w:w="1375" w:type="dxa"/>
            <w:vMerge w:val="continue"/>
          </w:tcPr>
          <w:p w14:paraId="45967E19">
            <w:pPr>
              <w:jc w:val="center"/>
              <w:rPr>
                <w:rFonts w:eastAsiaTheme="minorEastAsia"/>
                <w:sz w:val="18"/>
                <w:szCs w:val="18"/>
                <w:lang w:eastAsia="zh-CN"/>
              </w:rPr>
            </w:pPr>
          </w:p>
        </w:tc>
        <w:tc>
          <w:tcPr>
            <w:tcW w:w="1267" w:type="dxa"/>
            <w:vMerge w:val="continue"/>
          </w:tcPr>
          <w:p w14:paraId="39706A16">
            <w:pPr>
              <w:jc w:val="center"/>
              <w:rPr>
                <w:rFonts w:eastAsiaTheme="minorEastAsia"/>
                <w:sz w:val="18"/>
                <w:szCs w:val="18"/>
                <w:lang w:eastAsia="zh-CN"/>
              </w:rPr>
            </w:pPr>
          </w:p>
        </w:tc>
        <w:tc>
          <w:tcPr>
            <w:tcW w:w="759" w:type="dxa"/>
            <w:vMerge w:val="continue"/>
          </w:tcPr>
          <w:p w14:paraId="28A2A223">
            <w:pPr>
              <w:jc w:val="center"/>
              <w:rPr>
                <w:rFonts w:eastAsiaTheme="minorEastAsia"/>
                <w:sz w:val="18"/>
                <w:szCs w:val="18"/>
                <w:lang w:eastAsia="zh-CN"/>
              </w:rPr>
            </w:pPr>
          </w:p>
        </w:tc>
        <w:tc>
          <w:tcPr>
            <w:tcW w:w="1654" w:type="dxa"/>
            <w:vAlign w:val="center"/>
          </w:tcPr>
          <w:p w14:paraId="0232F1E2">
            <w:pPr>
              <w:jc w:val="center"/>
              <w:rPr>
                <w:rFonts w:eastAsiaTheme="minorEastAsia"/>
                <w:sz w:val="18"/>
                <w:szCs w:val="18"/>
                <w:highlight w:val="yellow"/>
                <w:lang w:eastAsia="zh-CN"/>
              </w:rPr>
            </w:pPr>
            <w:r>
              <w:rPr>
                <w:sz w:val="18"/>
                <w:szCs w:val="18"/>
              </w:rPr>
              <w:t>17.43 (rounds=5, TDMA slots per access round=512)</w:t>
            </w:r>
          </w:p>
        </w:tc>
      </w:tr>
      <w:tr w14:paraId="18AB0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35" w:type="dxa"/>
            <w:vMerge w:val="continue"/>
          </w:tcPr>
          <w:p w14:paraId="77D23D63">
            <w:pPr>
              <w:jc w:val="center"/>
              <w:rPr>
                <w:rFonts w:eastAsiaTheme="minorEastAsia"/>
                <w:sz w:val="18"/>
                <w:szCs w:val="18"/>
                <w:lang w:eastAsia="zh-CN"/>
              </w:rPr>
            </w:pPr>
          </w:p>
        </w:tc>
        <w:tc>
          <w:tcPr>
            <w:tcW w:w="941" w:type="dxa"/>
            <w:vMerge w:val="continue"/>
          </w:tcPr>
          <w:p w14:paraId="578A05FC">
            <w:pPr>
              <w:rPr>
                <w:rFonts w:eastAsiaTheme="minorEastAsia"/>
                <w:sz w:val="18"/>
                <w:szCs w:val="18"/>
                <w:lang w:eastAsia="zh-CN"/>
              </w:rPr>
            </w:pPr>
          </w:p>
        </w:tc>
        <w:tc>
          <w:tcPr>
            <w:tcW w:w="1007" w:type="dxa"/>
            <w:vMerge w:val="continue"/>
          </w:tcPr>
          <w:p w14:paraId="65147AAC">
            <w:pPr>
              <w:jc w:val="center"/>
              <w:rPr>
                <w:rFonts w:eastAsiaTheme="minorEastAsia"/>
                <w:sz w:val="18"/>
                <w:szCs w:val="18"/>
                <w:lang w:eastAsia="zh-CN"/>
              </w:rPr>
            </w:pPr>
          </w:p>
        </w:tc>
        <w:tc>
          <w:tcPr>
            <w:tcW w:w="1073" w:type="dxa"/>
            <w:vMerge w:val="continue"/>
          </w:tcPr>
          <w:p w14:paraId="5DB3086D">
            <w:pPr>
              <w:jc w:val="center"/>
              <w:rPr>
                <w:rFonts w:eastAsiaTheme="minorEastAsia"/>
                <w:sz w:val="18"/>
                <w:szCs w:val="18"/>
                <w:lang w:val="en-US" w:eastAsia="zh-CN"/>
              </w:rPr>
            </w:pPr>
          </w:p>
        </w:tc>
        <w:tc>
          <w:tcPr>
            <w:tcW w:w="1668" w:type="dxa"/>
          </w:tcPr>
          <w:p w14:paraId="385725AD">
            <w:pPr>
              <w:jc w:val="center"/>
              <w:rPr>
                <w:rFonts w:eastAsiaTheme="minorEastAsia"/>
                <w:sz w:val="18"/>
                <w:szCs w:val="18"/>
                <w:lang w:eastAsia="zh-CN"/>
              </w:rPr>
            </w:pPr>
            <w:r>
              <w:rPr>
                <w:rFonts w:eastAsia="等线"/>
                <w:sz w:val="18"/>
                <w:szCs w:val="18"/>
              </w:rPr>
              <w:t>2(FDMA+TDMA)</w:t>
            </w:r>
          </w:p>
        </w:tc>
        <w:tc>
          <w:tcPr>
            <w:tcW w:w="1375" w:type="dxa"/>
            <w:vMerge w:val="continue"/>
          </w:tcPr>
          <w:p w14:paraId="024D1CCB">
            <w:pPr>
              <w:jc w:val="center"/>
              <w:rPr>
                <w:rFonts w:eastAsiaTheme="minorEastAsia"/>
                <w:sz w:val="18"/>
                <w:szCs w:val="18"/>
                <w:lang w:eastAsia="zh-CN"/>
              </w:rPr>
            </w:pPr>
          </w:p>
        </w:tc>
        <w:tc>
          <w:tcPr>
            <w:tcW w:w="1267" w:type="dxa"/>
            <w:vMerge w:val="continue"/>
          </w:tcPr>
          <w:p w14:paraId="63563B09">
            <w:pPr>
              <w:jc w:val="center"/>
              <w:rPr>
                <w:rFonts w:eastAsiaTheme="minorEastAsia"/>
                <w:sz w:val="18"/>
                <w:szCs w:val="18"/>
                <w:lang w:eastAsia="zh-CN"/>
              </w:rPr>
            </w:pPr>
          </w:p>
        </w:tc>
        <w:tc>
          <w:tcPr>
            <w:tcW w:w="759" w:type="dxa"/>
            <w:vMerge w:val="continue"/>
          </w:tcPr>
          <w:p w14:paraId="7E23B750">
            <w:pPr>
              <w:jc w:val="center"/>
              <w:rPr>
                <w:rFonts w:eastAsiaTheme="minorEastAsia"/>
                <w:sz w:val="18"/>
                <w:szCs w:val="18"/>
                <w:lang w:eastAsia="zh-CN"/>
              </w:rPr>
            </w:pPr>
          </w:p>
        </w:tc>
        <w:tc>
          <w:tcPr>
            <w:tcW w:w="1654" w:type="dxa"/>
            <w:vAlign w:val="center"/>
          </w:tcPr>
          <w:p w14:paraId="3B3C7040">
            <w:pPr>
              <w:jc w:val="center"/>
              <w:rPr>
                <w:rFonts w:eastAsiaTheme="minorEastAsia"/>
                <w:sz w:val="18"/>
                <w:szCs w:val="18"/>
                <w:highlight w:val="yellow"/>
                <w:lang w:eastAsia="zh-CN"/>
              </w:rPr>
            </w:pPr>
            <w:r>
              <w:rPr>
                <w:sz w:val="18"/>
                <w:szCs w:val="18"/>
              </w:rPr>
              <w:t>11.38 (rounds=3 TDMA slots per access round=512)</w:t>
            </w:r>
          </w:p>
        </w:tc>
      </w:tr>
      <w:tr w14:paraId="4AA39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765CF127">
            <w:pPr>
              <w:jc w:val="center"/>
              <w:rPr>
                <w:rFonts w:eastAsiaTheme="minorEastAsia"/>
                <w:sz w:val="18"/>
                <w:szCs w:val="18"/>
                <w:lang w:eastAsia="zh-CN"/>
              </w:rPr>
            </w:pPr>
          </w:p>
        </w:tc>
        <w:tc>
          <w:tcPr>
            <w:tcW w:w="941" w:type="dxa"/>
            <w:vMerge w:val="continue"/>
          </w:tcPr>
          <w:p w14:paraId="669C5123">
            <w:pPr>
              <w:rPr>
                <w:rFonts w:eastAsiaTheme="minorEastAsia"/>
                <w:sz w:val="18"/>
                <w:szCs w:val="18"/>
                <w:lang w:eastAsia="zh-CN"/>
              </w:rPr>
            </w:pPr>
          </w:p>
        </w:tc>
        <w:tc>
          <w:tcPr>
            <w:tcW w:w="1007" w:type="dxa"/>
            <w:vMerge w:val="continue"/>
          </w:tcPr>
          <w:p w14:paraId="15E1A22E">
            <w:pPr>
              <w:jc w:val="center"/>
              <w:rPr>
                <w:rFonts w:eastAsiaTheme="minorEastAsia"/>
                <w:sz w:val="18"/>
                <w:szCs w:val="18"/>
                <w:lang w:eastAsia="zh-CN"/>
              </w:rPr>
            </w:pPr>
          </w:p>
        </w:tc>
        <w:tc>
          <w:tcPr>
            <w:tcW w:w="1073" w:type="dxa"/>
            <w:vMerge w:val="continue"/>
          </w:tcPr>
          <w:p w14:paraId="0C1778DC">
            <w:pPr>
              <w:jc w:val="center"/>
              <w:rPr>
                <w:rFonts w:eastAsiaTheme="minorEastAsia"/>
                <w:sz w:val="18"/>
                <w:szCs w:val="18"/>
                <w:lang w:val="en-US" w:eastAsia="zh-CN"/>
              </w:rPr>
            </w:pPr>
          </w:p>
        </w:tc>
        <w:tc>
          <w:tcPr>
            <w:tcW w:w="1668" w:type="dxa"/>
          </w:tcPr>
          <w:p w14:paraId="7B844199">
            <w:pPr>
              <w:jc w:val="center"/>
              <w:rPr>
                <w:rFonts w:eastAsiaTheme="minorEastAsia"/>
                <w:sz w:val="18"/>
                <w:szCs w:val="18"/>
                <w:lang w:eastAsia="zh-CN"/>
              </w:rPr>
            </w:pPr>
            <w:r>
              <w:rPr>
                <w:rFonts w:eastAsia="等线"/>
                <w:sz w:val="18"/>
                <w:szCs w:val="18"/>
              </w:rPr>
              <w:t>4 (FDMA+TDMA)</w:t>
            </w:r>
          </w:p>
        </w:tc>
        <w:tc>
          <w:tcPr>
            <w:tcW w:w="1375" w:type="dxa"/>
            <w:vMerge w:val="continue"/>
          </w:tcPr>
          <w:p w14:paraId="1BD574D5">
            <w:pPr>
              <w:jc w:val="center"/>
              <w:rPr>
                <w:rFonts w:eastAsiaTheme="minorEastAsia"/>
                <w:sz w:val="18"/>
                <w:szCs w:val="18"/>
                <w:lang w:eastAsia="zh-CN"/>
              </w:rPr>
            </w:pPr>
          </w:p>
        </w:tc>
        <w:tc>
          <w:tcPr>
            <w:tcW w:w="1267" w:type="dxa"/>
            <w:vMerge w:val="continue"/>
          </w:tcPr>
          <w:p w14:paraId="66EFD8BB">
            <w:pPr>
              <w:jc w:val="center"/>
              <w:rPr>
                <w:rFonts w:eastAsiaTheme="minorEastAsia"/>
                <w:sz w:val="18"/>
                <w:szCs w:val="18"/>
                <w:lang w:eastAsia="zh-CN"/>
              </w:rPr>
            </w:pPr>
          </w:p>
        </w:tc>
        <w:tc>
          <w:tcPr>
            <w:tcW w:w="759" w:type="dxa"/>
            <w:vMerge w:val="continue"/>
          </w:tcPr>
          <w:p w14:paraId="1A5A7778">
            <w:pPr>
              <w:jc w:val="center"/>
              <w:rPr>
                <w:rFonts w:eastAsiaTheme="minorEastAsia"/>
                <w:sz w:val="18"/>
                <w:szCs w:val="18"/>
                <w:lang w:eastAsia="zh-CN"/>
              </w:rPr>
            </w:pPr>
          </w:p>
        </w:tc>
        <w:tc>
          <w:tcPr>
            <w:tcW w:w="1654" w:type="dxa"/>
            <w:vAlign w:val="center"/>
          </w:tcPr>
          <w:p w14:paraId="6EB08CD7">
            <w:pPr>
              <w:jc w:val="center"/>
              <w:rPr>
                <w:sz w:val="18"/>
                <w:szCs w:val="18"/>
              </w:rPr>
            </w:pPr>
            <w:r>
              <w:rPr>
                <w:sz w:val="18"/>
                <w:szCs w:val="18"/>
              </w:rPr>
              <w:t>8.37</w:t>
            </w:r>
          </w:p>
          <w:p w14:paraId="1BA601E6">
            <w:pPr>
              <w:jc w:val="center"/>
              <w:rPr>
                <w:rFonts w:eastAsiaTheme="minorEastAsia"/>
                <w:sz w:val="18"/>
                <w:szCs w:val="18"/>
                <w:highlight w:val="yellow"/>
                <w:lang w:eastAsia="zh-CN"/>
              </w:rPr>
            </w:pPr>
            <w:r>
              <w:rPr>
                <w:sz w:val="18"/>
                <w:szCs w:val="18"/>
              </w:rPr>
              <w:t>(rounds=3, TDMA slots per access round=512)</w:t>
            </w:r>
          </w:p>
        </w:tc>
      </w:tr>
      <w:tr w14:paraId="4A85D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51D4D043">
            <w:pPr>
              <w:jc w:val="center"/>
              <w:rPr>
                <w:rFonts w:eastAsiaTheme="minorEastAsia"/>
                <w:sz w:val="18"/>
                <w:szCs w:val="18"/>
                <w:lang w:eastAsia="zh-CN"/>
              </w:rPr>
            </w:pPr>
          </w:p>
        </w:tc>
        <w:tc>
          <w:tcPr>
            <w:tcW w:w="941" w:type="dxa"/>
            <w:vMerge w:val="continue"/>
          </w:tcPr>
          <w:p w14:paraId="6C46760D">
            <w:pPr>
              <w:rPr>
                <w:rFonts w:eastAsiaTheme="minorEastAsia"/>
                <w:sz w:val="18"/>
                <w:szCs w:val="18"/>
                <w:lang w:eastAsia="zh-CN"/>
              </w:rPr>
            </w:pPr>
          </w:p>
        </w:tc>
        <w:tc>
          <w:tcPr>
            <w:tcW w:w="1007" w:type="dxa"/>
            <w:vMerge w:val="continue"/>
          </w:tcPr>
          <w:p w14:paraId="662BB726">
            <w:pPr>
              <w:jc w:val="center"/>
              <w:rPr>
                <w:rFonts w:eastAsiaTheme="minorEastAsia"/>
                <w:sz w:val="18"/>
                <w:szCs w:val="18"/>
                <w:lang w:eastAsia="zh-CN"/>
              </w:rPr>
            </w:pPr>
          </w:p>
        </w:tc>
        <w:tc>
          <w:tcPr>
            <w:tcW w:w="1073" w:type="dxa"/>
            <w:vMerge w:val="continue"/>
          </w:tcPr>
          <w:p w14:paraId="361E1255">
            <w:pPr>
              <w:jc w:val="center"/>
              <w:rPr>
                <w:rFonts w:eastAsiaTheme="minorEastAsia"/>
                <w:sz w:val="18"/>
                <w:szCs w:val="18"/>
                <w:lang w:val="en-US" w:eastAsia="zh-CN"/>
              </w:rPr>
            </w:pPr>
          </w:p>
        </w:tc>
        <w:tc>
          <w:tcPr>
            <w:tcW w:w="1668" w:type="dxa"/>
          </w:tcPr>
          <w:p w14:paraId="3AB22570">
            <w:pPr>
              <w:jc w:val="center"/>
              <w:rPr>
                <w:rFonts w:eastAsiaTheme="minorEastAsia"/>
                <w:sz w:val="18"/>
                <w:szCs w:val="18"/>
                <w:lang w:eastAsia="zh-CN"/>
              </w:rPr>
            </w:pPr>
            <w:r>
              <w:rPr>
                <w:rFonts w:eastAsia="等线"/>
                <w:sz w:val="18"/>
                <w:szCs w:val="18"/>
              </w:rPr>
              <w:t>8 (FDMA+TDMA)</w:t>
            </w:r>
          </w:p>
        </w:tc>
        <w:tc>
          <w:tcPr>
            <w:tcW w:w="1375" w:type="dxa"/>
            <w:vMerge w:val="continue"/>
          </w:tcPr>
          <w:p w14:paraId="5F531C5E">
            <w:pPr>
              <w:jc w:val="center"/>
              <w:rPr>
                <w:rFonts w:eastAsiaTheme="minorEastAsia"/>
                <w:sz w:val="18"/>
                <w:szCs w:val="18"/>
                <w:lang w:eastAsia="zh-CN"/>
              </w:rPr>
            </w:pPr>
          </w:p>
        </w:tc>
        <w:tc>
          <w:tcPr>
            <w:tcW w:w="1267" w:type="dxa"/>
            <w:vMerge w:val="continue"/>
          </w:tcPr>
          <w:p w14:paraId="12742475">
            <w:pPr>
              <w:jc w:val="center"/>
              <w:rPr>
                <w:rFonts w:eastAsiaTheme="minorEastAsia"/>
                <w:sz w:val="18"/>
                <w:szCs w:val="18"/>
                <w:lang w:eastAsia="zh-CN"/>
              </w:rPr>
            </w:pPr>
          </w:p>
        </w:tc>
        <w:tc>
          <w:tcPr>
            <w:tcW w:w="759" w:type="dxa"/>
            <w:vMerge w:val="continue"/>
          </w:tcPr>
          <w:p w14:paraId="0CA75BF9">
            <w:pPr>
              <w:jc w:val="center"/>
              <w:rPr>
                <w:rFonts w:eastAsiaTheme="minorEastAsia"/>
                <w:sz w:val="18"/>
                <w:szCs w:val="18"/>
                <w:lang w:eastAsia="zh-CN"/>
              </w:rPr>
            </w:pPr>
          </w:p>
        </w:tc>
        <w:tc>
          <w:tcPr>
            <w:tcW w:w="1654" w:type="dxa"/>
            <w:vAlign w:val="center"/>
          </w:tcPr>
          <w:p w14:paraId="630F809E">
            <w:pPr>
              <w:jc w:val="center"/>
              <w:rPr>
                <w:sz w:val="18"/>
                <w:szCs w:val="18"/>
              </w:rPr>
            </w:pPr>
            <w:r>
              <w:rPr>
                <w:sz w:val="18"/>
                <w:szCs w:val="18"/>
              </w:rPr>
              <w:t>5.75</w:t>
            </w:r>
          </w:p>
          <w:p w14:paraId="0B800D2B">
            <w:pPr>
              <w:jc w:val="center"/>
              <w:rPr>
                <w:rFonts w:eastAsiaTheme="minorEastAsia"/>
                <w:sz w:val="18"/>
                <w:szCs w:val="18"/>
                <w:highlight w:val="yellow"/>
                <w:lang w:eastAsia="zh-CN"/>
              </w:rPr>
            </w:pPr>
            <w:r>
              <w:rPr>
                <w:sz w:val="18"/>
                <w:szCs w:val="18"/>
              </w:rPr>
              <w:t>(rounds=2, TDMA slots per access round=512)</w:t>
            </w:r>
          </w:p>
        </w:tc>
      </w:tr>
      <w:tr w14:paraId="42BB27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8355F05">
            <w:pPr>
              <w:jc w:val="center"/>
              <w:rPr>
                <w:rFonts w:eastAsiaTheme="minorEastAsia"/>
                <w:sz w:val="18"/>
                <w:szCs w:val="18"/>
                <w:lang w:eastAsia="zh-CN"/>
              </w:rPr>
            </w:pPr>
          </w:p>
        </w:tc>
        <w:tc>
          <w:tcPr>
            <w:tcW w:w="941" w:type="dxa"/>
            <w:vMerge w:val="restart"/>
          </w:tcPr>
          <w:p w14:paraId="028AEAD5">
            <w:pPr>
              <w:rPr>
                <w:rFonts w:eastAsiaTheme="minorEastAsia"/>
                <w:sz w:val="18"/>
                <w:szCs w:val="18"/>
                <w:lang w:eastAsia="zh-CN"/>
              </w:rPr>
            </w:pPr>
            <w:r>
              <w:rPr>
                <w:rFonts w:hint="eastAsia" w:eastAsiaTheme="minorEastAsia"/>
                <w:sz w:val="18"/>
                <w:szCs w:val="18"/>
                <w:lang w:eastAsia="zh-CN"/>
              </w:rPr>
              <w:t>6000</w:t>
            </w:r>
          </w:p>
        </w:tc>
        <w:tc>
          <w:tcPr>
            <w:tcW w:w="1007" w:type="dxa"/>
            <w:vMerge w:val="continue"/>
          </w:tcPr>
          <w:p w14:paraId="265FA0B5">
            <w:pPr>
              <w:jc w:val="center"/>
              <w:rPr>
                <w:rFonts w:eastAsiaTheme="minorEastAsia"/>
                <w:sz w:val="18"/>
                <w:szCs w:val="18"/>
                <w:lang w:eastAsia="zh-CN"/>
              </w:rPr>
            </w:pPr>
          </w:p>
        </w:tc>
        <w:tc>
          <w:tcPr>
            <w:tcW w:w="1073" w:type="dxa"/>
            <w:vMerge w:val="restart"/>
          </w:tcPr>
          <w:p w14:paraId="4D2E8F11">
            <w:pPr>
              <w:jc w:val="center"/>
              <w:rPr>
                <w:rFonts w:eastAsiaTheme="minorEastAsia"/>
                <w:sz w:val="18"/>
                <w:szCs w:val="18"/>
                <w:lang w:val="en-US" w:eastAsia="zh-CN"/>
              </w:rPr>
            </w:pPr>
            <w:r>
              <w:rPr>
                <w:rFonts w:eastAsiaTheme="minorEastAsia"/>
                <w:sz w:val="18"/>
                <w:szCs w:val="18"/>
                <w:lang w:val="en-US" w:eastAsia="zh-CN"/>
              </w:rPr>
              <w:t>Slot-ALOHA</w:t>
            </w:r>
          </w:p>
          <w:p w14:paraId="3DA5037E">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7E83CB0B">
            <w:pPr>
              <w:jc w:val="center"/>
              <w:rPr>
                <w:rFonts w:eastAsia="等线"/>
                <w:sz w:val="18"/>
                <w:szCs w:val="18"/>
              </w:rPr>
            </w:pPr>
            <w:r>
              <w:rPr>
                <w:rFonts w:eastAsia="等线"/>
                <w:sz w:val="18"/>
                <w:szCs w:val="18"/>
              </w:rPr>
              <w:t>1</w:t>
            </w:r>
          </w:p>
        </w:tc>
        <w:tc>
          <w:tcPr>
            <w:tcW w:w="1375" w:type="dxa"/>
            <w:vMerge w:val="continue"/>
          </w:tcPr>
          <w:p w14:paraId="21114FC5">
            <w:pPr>
              <w:jc w:val="center"/>
              <w:rPr>
                <w:rFonts w:eastAsiaTheme="minorEastAsia"/>
                <w:sz w:val="18"/>
                <w:szCs w:val="18"/>
                <w:lang w:eastAsia="zh-CN"/>
              </w:rPr>
            </w:pPr>
          </w:p>
        </w:tc>
        <w:tc>
          <w:tcPr>
            <w:tcW w:w="1267" w:type="dxa"/>
            <w:vMerge w:val="continue"/>
          </w:tcPr>
          <w:p w14:paraId="302E0C43">
            <w:pPr>
              <w:jc w:val="center"/>
              <w:rPr>
                <w:rFonts w:eastAsiaTheme="minorEastAsia"/>
                <w:sz w:val="18"/>
                <w:szCs w:val="18"/>
                <w:lang w:eastAsia="zh-CN"/>
              </w:rPr>
            </w:pPr>
          </w:p>
        </w:tc>
        <w:tc>
          <w:tcPr>
            <w:tcW w:w="759" w:type="dxa"/>
            <w:vMerge w:val="continue"/>
          </w:tcPr>
          <w:p w14:paraId="71993C0E">
            <w:pPr>
              <w:jc w:val="center"/>
              <w:rPr>
                <w:rFonts w:eastAsiaTheme="minorEastAsia"/>
                <w:sz w:val="18"/>
                <w:szCs w:val="18"/>
                <w:lang w:eastAsia="zh-CN"/>
              </w:rPr>
            </w:pPr>
          </w:p>
        </w:tc>
        <w:tc>
          <w:tcPr>
            <w:tcW w:w="1654" w:type="dxa"/>
            <w:vAlign w:val="center"/>
          </w:tcPr>
          <w:p w14:paraId="1EA1DD80">
            <w:pPr>
              <w:jc w:val="center"/>
              <w:rPr>
                <w:sz w:val="18"/>
                <w:szCs w:val="18"/>
              </w:rPr>
            </w:pPr>
            <w:r>
              <w:rPr>
                <w:sz w:val="18"/>
                <w:szCs w:val="18"/>
              </w:rPr>
              <w:t>237.97 (rounds=35, TDMA slots per access round=1280)</w:t>
            </w:r>
          </w:p>
        </w:tc>
      </w:tr>
      <w:tr w14:paraId="54A7DE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7854060E">
            <w:pPr>
              <w:rPr>
                <w:rFonts w:eastAsiaTheme="minorEastAsia"/>
                <w:sz w:val="18"/>
                <w:szCs w:val="18"/>
                <w:lang w:eastAsia="zh-CN"/>
              </w:rPr>
            </w:pPr>
          </w:p>
        </w:tc>
        <w:tc>
          <w:tcPr>
            <w:tcW w:w="941" w:type="dxa"/>
            <w:vMerge w:val="continue"/>
          </w:tcPr>
          <w:p w14:paraId="4A794ACF">
            <w:pPr>
              <w:rPr>
                <w:rFonts w:eastAsiaTheme="minorEastAsia"/>
                <w:sz w:val="18"/>
                <w:szCs w:val="18"/>
                <w:lang w:eastAsia="zh-CN"/>
              </w:rPr>
            </w:pPr>
          </w:p>
        </w:tc>
        <w:tc>
          <w:tcPr>
            <w:tcW w:w="1007" w:type="dxa"/>
            <w:vMerge w:val="continue"/>
          </w:tcPr>
          <w:p w14:paraId="2A37CDA1">
            <w:pPr>
              <w:jc w:val="center"/>
              <w:rPr>
                <w:rFonts w:eastAsiaTheme="minorEastAsia"/>
                <w:sz w:val="18"/>
                <w:szCs w:val="18"/>
                <w:lang w:eastAsia="zh-CN"/>
              </w:rPr>
            </w:pPr>
          </w:p>
        </w:tc>
        <w:tc>
          <w:tcPr>
            <w:tcW w:w="1073" w:type="dxa"/>
            <w:vMerge w:val="continue"/>
          </w:tcPr>
          <w:p w14:paraId="39D85894">
            <w:pPr>
              <w:jc w:val="center"/>
              <w:rPr>
                <w:rFonts w:eastAsiaTheme="minorEastAsia"/>
                <w:sz w:val="18"/>
                <w:szCs w:val="18"/>
                <w:lang w:val="en-US" w:eastAsia="zh-CN"/>
              </w:rPr>
            </w:pPr>
          </w:p>
        </w:tc>
        <w:tc>
          <w:tcPr>
            <w:tcW w:w="1668" w:type="dxa"/>
          </w:tcPr>
          <w:p w14:paraId="3BCAFD5B">
            <w:pPr>
              <w:jc w:val="center"/>
              <w:rPr>
                <w:rFonts w:eastAsia="等线"/>
                <w:sz w:val="18"/>
                <w:szCs w:val="18"/>
              </w:rPr>
            </w:pPr>
            <w:r>
              <w:rPr>
                <w:rFonts w:eastAsia="等线"/>
                <w:sz w:val="18"/>
                <w:szCs w:val="18"/>
              </w:rPr>
              <w:t>2(FDMA+TDMA)</w:t>
            </w:r>
          </w:p>
        </w:tc>
        <w:tc>
          <w:tcPr>
            <w:tcW w:w="1375" w:type="dxa"/>
            <w:vMerge w:val="continue"/>
          </w:tcPr>
          <w:p w14:paraId="756672DB">
            <w:pPr>
              <w:jc w:val="center"/>
              <w:rPr>
                <w:rFonts w:eastAsiaTheme="minorEastAsia"/>
                <w:sz w:val="18"/>
                <w:szCs w:val="18"/>
                <w:lang w:eastAsia="zh-CN"/>
              </w:rPr>
            </w:pPr>
          </w:p>
        </w:tc>
        <w:tc>
          <w:tcPr>
            <w:tcW w:w="1267" w:type="dxa"/>
            <w:vMerge w:val="continue"/>
          </w:tcPr>
          <w:p w14:paraId="765143DA">
            <w:pPr>
              <w:jc w:val="center"/>
              <w:rPr>
                <w:rFonts w:eastAsiaTheme="minorEastAsia"/>
                <w:sz w:val="18"/>
                <w:szCs w:val="18"/>
                <w:lang w:eastAsia="zh-CN"/>
              </w:rPr>
            </w:pPr>
          </w:p>
        </w:tc>
        <w:tc>
          <w:tcPr>
            <w:tcW w:w="759" w:type="dxa"/>
            <w:vMerge w:val="continue"/>
          </w:tcPr>
          <w:p w14:paraId="26A4EB9F">
            <w:pPr>
              <w:jc w:val="center"/>
              <w:rPr>
                <w:rFonts w:eastAsiaTheme="minorEastAsia"/>
                <w:sz w:val="18"/>
                <w:szCs w:val="18"/>
                <w:lang w:eastAsia="zh-CN"/>
              </w:rPr>
            </w:pPr>
          </w:p>
        </w:tc>
        <w:tc>
          <w:tcPr>
            <w:tcW w:w="1654" w:type="dxa"/>
            <w:vAlign w:val="center"/>
          </w:tcPr>
          <w:p w14:paraId="1FEFFC1E">
            <w:pPr>
              <w:jc w:val="center"/>
              <w:rPr>
                <w:sz w:val="18"/>
                <w:szCs w:val="18"/>
              </w:rPr>
            </w:pPr>
            <w:r>
              <w:rPr>
                <w:sz w:val="18"/>
                <w:szCs w:val="18"/>
              </w:rPr>
              <w:t>118.71 (rounds=9 TDMA slots per access round=1280)</w:t>
            </w:r>
          </w:p>
        </w:tc>
      </w:tr>
      <w:tr w14:paraId="53314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4C9D392">
            <w:pPr>
              <w:jc w:val="center"/>
              <w:rPr>
                <w:rFonts w:eastAsiaTheme="minorEastAsia"/>
                <w:sz w:val="18"/>
                <w:szCs w:val="18"/>
                <w:lang w:eastAsia="zh-CN"/>
              </w:rPr>
            </w:pPr>
          </w:p>
        </w:tc>
        <w:tc>
          <w:tcPr>
            <w:tcW w:w="941" w:type="dxa"/>
            <w:vMerge w:val="continue"/>
          </w:tcPr>
          <w:p w14:paraId="3DC65D88">
            <w:pPr>
              <w:rPr>
                <w:rFonts w:eastAsiaTheme="minorEastAsia"/>
                <w:sz w:val="18"/>
                <w:szCs w:val="18"/>
                <w:lang w:eastAsia="zh-CN"/>
              </w:rPr>
            </w:pPr>
          </w:p>
        </w:tc>
        <w:tc>
          <w:tcPr>
            <w:tcW w:w="1007" w:type="dxa"/>
            <w:vMerge w:val="continue"/>
          </w:tcPr>
          <w:p w14:paraId="7DFF0DE8">
            <w:pPr>
              <w:jc w:val="center"/>
              <w:rPr>
                <w:rFonts w:eastAsiaTheme="minorEastAsia"/>
                <w:sz w:val="18"/>
                <w:szCs w:val="18"/>
                <w:lang w:eastAsia="zh-CN"/>
              </w:rPr>
            </w:pPr>
          </w:p>
        </w:tc>
        <w:tc>
          <w:tcPr>
            <w:tcW w:w="1073" w:type="dxa"/>
            <w:vMerge w:val="continue"/>
          </w:tcPr>
          <w:p w14:paraId="3CC585E0">
            <w:pPr>
              <w:jc w:val="center"/>
              <w:rPr>
                <w:rFonts w:eastAsiaTheme="minorEastAsia"/>
                <w:sz w:val="18"/>
                <w:szCs w:val="18"/>
                <w:lang w:val="en-US" w:eastAsia="zh-CN"/>
              </w:rPr>
            </w:pPr>
          </w:p>
        </w:tc>
        <w:tc>
          <w:tcPr>
            <w:tcW w:w="1668" w:type="dxa"/>
          </w:tcPr>
          <w:p w14:paraId="00ADC150">
            <w:pPr>
              <w:jc w:val="center"/>
              <w:rPr>
                <w:rFonts w:eastAsia="等线"/>
                <w:sz w:val="18"/>
                <w:szCs w:val="18"/>
              </w:rPr>
            </w:pPr>
            <w:r>
              <w:rPr>
                <w:rFonts w:eastAsia="等线"/>
                <w:sz w:val="18"/>
                <w:szCs w:val="18"/>
              </w:rPr>
              <w:t>4 (FDMA+TDMA)</w:t>
            </w:r>
          </w:p>
        </w:tc>
        <w:tc>
          <w:tcPr>
            <w:tcW w:w="1375" w:type="dxa"/>
            <w:vMerge w:val="continue"/>
          </w:tcPr>
          <w:p w14:paraId="24DDD2DC">
            <w:pPr>
              <w:jc w:val="center"/>
              <w:rPr>
                <w:rFonts w:eastAsiaTheme="minorEastAsia"/>
                <w:sz w:val="18"/>
                <w:szCs w:val="18"/>
                <w:lang w:eastAsia="zh-CN"/>
              </w:rPr>
            </w:pPr>
          </w:p>
        </w:tc>
        <w:tc>
          <w:tcPr>
            <w:tcW w:w="1267" w:type="dxa"/>
            <w:vMerge w:val="continue"/>
          </w:tcPr>
          <w:p w14:paraId="6CEF0F9F">
            <w:pPr>
              <w:jc w:val="center"/>
              <w:rPr>
                <w:rFonts w:eastAsiaTheme="minorEastAsia"/>
                <w:sz w:val="18"/>
                <w:szCs w:val="18"/>
                <w:lang w:eastAsia="zh-CN"/>
              </w:rPr>
            </w:pPr>
          </w:p>
        </w:tc>
        <w:tc>
          <w:tcPr>
            <w:tcW w:w="759" w:type="dxa"/>
            <w:vMerge w:val="continue"/>
          </w:tcPr>
          <w:p w14:paraId="2A3739F7">
            <w:pPr>
              <w:jc w:val="center"/>
              <w:rPr>
                <w:rFonts w:eastAsiaTheme="minorEastAsia"/>
                <w:sz w:val="18"/>
                <w:szCs w:val="18"/>
                <w:lang w:eastAsia="zh-CN"/>
              </w:rPr>
            </w:pPr>
          </w:p>
        </w:tc>
        <w:tc>
          <w:tcPr>
            <w:tcW w:w="1654" w:type="dxa"/>
            <w:vAlign w:val="center"/>
          </w:tcPr>
          <w:p w14:paraId="495DEA09">
            <w:pPr>
              <w:jc w:val="center"/>
              <w:rPr>
                <w:sz w:val="18"/>
                <w:szCs w:val="18"/>
              </w:rPr>
            </w:pPr>
            <w:r>
              <w:rPr>
                <w:sz w:val="18"/>
                <w:szCs w:val="18"/>
              </w:rPr>
              <w:t>65.10</w:t>
            </w:r>
          </w:p>
          <w:p w14:paraId="23B789E1">
            <w:pPr>
              <w:jc w:val="center"/>
              <w:rPr>
                <w:sz w:val="18"/>
                <w:szCs w:val="18"/>
              </w:rPr>
            </w:pPr>
            <w:r>
              <w:rPr>
                <w:sz w:val="18"/>
                <w:szCs w:val="18"/>
              </w:rPr>
              <w:t>(rounds=5, TDMA slots per access round=1280)</w:t>
            </w:r>
          </w:p>
        </w:tc>
      </w:tr>
      <w:tr w14:paraId="7D0C7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61A56576">
            <w:pPr>
              <w:jc w:val="center"/>
              <w:rPr>
                <w:rFonts w:eastAsiaTheme="minorEastAsia"/>
                <w:sz w:val="18"/>
                <w:szCs w:val="18"/>
                <w:lang w:eastAsia="zh-CN"/>
              </w:rPr>
            </w:pPr>
          </w:p>
        </w:tc>
        <w:tc>
          <w:tcPr>
            <w:tcW w:w="941" w:type="dxa"/>
            <w:vMerge w:val="continue"/>
          </w:tcPr>
          <w:p w14:paraId="21324433">
            <w:pPr>
              <w:rPr>
                <w:rFonts w:eastAsiaTheme="minorEastAsia"/>
                <w:sz w:val="18"/>
                <w:szCs w:val="18"/>
                <w:lang w:eastAsia="zh-CN"/>
              </w:rPr>
            </w:pPr>
          </w:p>
        </w:tc>
        <w:tc>
          <w:tcPr>
            <w:tcW w:w="1007" w:type="dxa"/>
            <w:vMerge w:val="continue"/>
          </w:tcPr>
          <w:p w14:paraId="206F1453">
            <w:pPr>
              <w:jc w:val="center"/>
              <w:rPr>
                <w:rFonts w:eastAsiaTheme="minorEastAsia"/>
                <w:sz w:val="18"/>
                <w:szCs w:val="18"/>
                <w:lang w:eastAsia="zh-CN"/>
              </w:rPr>
            </w:pPr>
          </w:p>
        </w:tc>
        <w:tc>
          <w:tcPr>
            <w:tcW w:w="1073" w:type="dxa"/>
            <w:vMerge w:val="continue"/>
          </w:tcPr>
          <w:p w14:paraId="606B65AE">
            <w:pPr>
              <w:jc w:val="center"/>
              <w:rPr>
                <w:rFonts w:eastAsiaTheme="minorEastAsia"/>
                <w:sz w:val="18"/>
                <w:szCs w:val="18"/>
                <w:lang w:val="en-US" w:eastAsia="zh-CN"/>
              </w:rPr>
            </w:pPr>
          </w:p>
        </w:tc>
        <w:tc>
          <w:tcPr>
            <w:tcW w:w="1668" w:type="dxa"/>
          </w:tcPr>
          <w:p w14:paraId="1328A087">
            <w:pPr>
              <w:jc w:val="center"/>
              <w:rPr>
                <w:rFonts w:eastAsia="等线"/>
                <w:sz w:val="18"/>
                <w:szCs w:val="18"/>
              </w:rPr>
            </w:pPr>
            <w:r>
              <w:rPr>
                <w:rFonts w:eastAsia="等线"/>
                <w:sz w:val="18"/>
                <w:szCs w:val="18"/>
              </w:rPr>
              <w:t>8 (FDMA+TDMA)</w:t>
            </w:r>
          </w:p>
        </w:tc>
        <w:tc>
          <w:tcPr>
            <w:tcW w:w="1375" w:type="dxa"/>
            <w:vMerge w:val="continue"/>
          </w:tcPr>
          <w:p w14:paraId="18A30621">
            <w:pPr>
              <w:jc w:val="center"/>
              <w:rPr>
                <w:rFonts w:eastAsiaTheme="minorEastAsia"/>
                <w:sz w:val="18"/>
                <w:szCs w:val="18"/>
                <w:lang w:eastAsia="zh-CN"/>
              </w:rPr>
            </w:pPr>
          </w:p>
        </w:tc>
        <w:tc>
          <w:tcPr>
            <w:tcW w:w="1267" w:type="dxa"/>
            <w:vMerge w:val="continue"/>
          </w:tcPr>
          <w:p w14:paraId="412EE479">
            <w:pPr>
              <w:jc w:val="center"/>
              <w:rPr>
                <w:rFonts w:eastAsiaTheme="minorEastAsia"/>
                <w:sz w:val="18"/>
                <w:szCs w:val="18"/>
                <w:lang w:eastAsia="zh-CN"/>
              </w:rPr>
            </w:pPr>
          </w:p>
        </w:tc>
        <w:tc>
          <w:tcPr>
            <w:tcW w:w="759" w:type="dxa"/>
            <w:vMerge w:val="continue"/>
          </w:tcPr>
          <w:p w14:paraId="3EFFD08C">
            <w:pPr>
              <w:jc w:val="center"/>
              <w:rPr>
                <w:rFonts w:eastAsiaTheme="minorEastAsia"/>
                <w:sz w:val="18"/>
                <w:szCs w:val="18"/>
                <w:lang w:eastAsia="zh-CN"/>
              </w:rPr>
            </w:pPr>
          </w:p>
        </w:tc>
        <w:tc>
          <w:tcPr>
            <w:tcW w:w="1654" w:type="dxa"/>
            <w:vAlign w:val="center"/>
          </w:tcPr>
          <w:p w14:paraId="1158A433">
            <w:pPr>
              <w:jc w:val="center"/>
              <w:rPr>
                <w:sz w:val="18"/>
                <w:szCs w:val="18"/>
              </w:rPr>
            </w:pPr>
            <w:r>
              <w:rPr>
                <w:sz w:val="18"/>
                <w:szCs w:val="18"/>
              </w:rPr>
              <w:t>38.59</w:t>
            </w:r>
          </w:p>
          <w:p w14:paraId="76F0557C">
            <w:pPr>
              <w:jc w:val="center"/>
              <w:rPr>
                <w:sz w:val="18"/>
                <w:szCs w:val="18"/>
              </w:rPr>
            </w:pPr>
            <w:r>
              <w:rPr>
                <w:sz w:val="18"/>
                <w:szCs w:val="18"/>
              </w:rPr>
              <w:t>(rounds=3, TDMA slots per access round=1280)</w:t>
            </w:r>
          </w:p>
        </w:tc>
      </w:tr>
      <w:tr w14:paraId="295E1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E9AC00C">
            <w:pPr>
              <w:jc w:val="center"/>
              <w:rPr>
                <w:rFonts w:eastAsiaTheme="minorEastAsia"/>
                <w:sz w:val="18"/>
                <w:szCs w:val="18"/>
                <w:lang w:eastAsia="zh-CN"/>
              </w:rPr>
            </w:pPr>
          </w:p>
        </w:tc>
        <w:tc>
          <w:tcPr>
            <w:tcW w:w="941" w:type="dxa"/>
            <w:vMerge w:val="continue"/>
          </w:tcPr>
          <w:p w14:paraId="21C661C8">
            <w:pPr>
              <w:rPr>
                <w:rFonts w:eastAsiaTheme="minorEastAsia"/>
                <w:sz w:val="18"/>
                <w:szCs w:val="18"/>
                <w:lang w:eastAsia="zh-CN"/>
              </w:rPr>
            </w:pPr>
          </w:p>
        </w:tc>
        <w:tc>
          <w:tcPr>
            <w:tcW w:w="1007" w:type="dxa"/>
            <w:vMerge w:val="continue"/>
          </w:tcPr>
          <w:p w14:paraId="52A1EBD4">
            <w:pPr>
              <w:jc w:val="center"/>
              <w:rPr>
                <w:rFonts w:eastAsiaTheme="minorEastAsia"/>
                <w:sz w:val="18"/>
                <w:szCs w:val="18"/>
                <w:lang w:eastAsia="zh-CN"/>
              </w:rPr>
            </w:pPr>
          </w:p>
        </w:tc>
        <w:tc>
          <w:tcPr>
            <w:tcW w:w="1073" w:type="dxa"/>
            <w:vMerge w:val="restart"/>
          </w:tcPr>
          <w:p w14:paraId="77182235">
            <w:pPr>
              <w:jc w:val="center"/>
              <w:rPr>
                <w:rFonts w:eastAsiaTheme="minorEastAsia"/>
                <w:sz w:val="18"/>
                <w:szCs w:val="18"/>
                <w:lang w:val="en-US" w:eastAsia="zh-CN"/>
              </w:rPr>
            </w:pPr>
            <w:r>
              <w:rPr>
                <w:rFonts w:eastAsiaTheme="minorEastAsia"/>
                <w:sz w:val="18"/>
                <w:szCs w:val="18"/>
                <w:lang w:val="en-US" w:eastAsia="zh-CN"/>
              </w:rPr>
              <w:t>Slot-ALOHA</w:t>
            </w:r>
          </w:p>
          <w:p w14:paraId="28E10A5F">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5C5796A2">
            <w:pPr>
              <w:jc w:val="center"/>
              <w:rPr>
                <w:rFonts w:eastAsia="等线"/>
                <w:sz w:val="18"/>
                <w:szCs w:val="18"/>
              </w:rPr>
            </w:pPr>
            <w:r>
              <w:rPr>
                <w:rFonts w:eastAsia="等线"/>
                <w:sz w:val="18"/>
                <w:szCs w:val="18"/>
              </w:rPr>
              <w:t>1</w:t>
            </w:r>
          </w:p>
        </w:tc>
        <w:tc>
          <w:tcPr>
            <w:tcW w:w="1375" w:type="dxa"/>
            <w:vMerge w:val="continue"/>
          </w:tcPr>
          <w:p w14:paraId="273AA091">
            <w:pPr>
              <w:jc w:val="center"/>
              <w:rPr>
                <w:rFonts w:eastAsiaTheme="minorEastAsia"/>
                <w:sz w:val="18"/>
                <w:szCs w:val="18"/>
                <w:lang w:eastAsia="zh-CN"/>
              </w:rPr>
            </w:pPr>
          </w:p>
        </w:tc>
        <w:tc>
          <w:tcPr>
            <w:tcW w:w="1267" w:type="dxa"/>
            <w:vMerge w:val="continue"/>
          </w:tcPr>
          <w:p w14:paraId="0F2E9ABE">
            <w:pPr>
              <w:jc w:val="center"/>
              <w:rPr>
                <w:rFonts w:eastAsiaTheme="minorEastAsia"/>
                <w:sz w:val="18"/>
                <w:szCs w:val="18"/>
                <w:lang w:eastAsia="zh-CN"/>
              </w:rPr>
            </w:pPr>
          </w:p>
        </w:tc>
        <w:tc>
          <w:tcPr>
            <w:tcW w:w="759" w:type="dxa"/>
            <w:vMerge w:val="continue"/>
          </w:tcPr>
          <w:p w14:paraId="09F32A1E">
            <w:pPr>
              <w:jc w:val="center"/>
              <w:rPr>
                <w:rFonts w:eastAsiaTheme="minorEastAsia"/>
                <w:sz w:val="18"/>
                <w:szCs w:val="18"/>
                <w:lang w:eastAsia="zh-CN"/>
              </w:rPr>
            </w:pPr>
          </w:p>
        </w:tc>
        <w:tc>
          <w:tcPr>
            <w:tcW w:w="1654" w:type="dxa"/>
            <w:vAlign w:val="center"/>
          </w:tcPr>
          <w:p w14:paraId="50A37220">
            <w:pPr>
              <w:jc w:val="center"/>
              <w:rPr>
                <w:sz w:val="18"/>
                <w:szCs w:val="18"/>
              </w:rPr>
            </w:pPr>
            <w:r>
              <w:rPr>
                <w:sz w:val="18"/>
                <w:szCs w:val="18"/>
              </w:rPr>
              <w:t>177.27 (rounds=5, TDMA slots per access round=5120)</w:t>
            </w:r>
          </w:p>
        </w:tc>
      </w:tr>
      <w:tr w14:paraId="62B890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5A40BDB5">
            <w:pPr>
              <w:jc w:val="center"/>
              <w:rPr>
                <w:rFonts w:eastAsiaTheme="minorEastAsia"/>
                <w:sz w:val="18"/>
                <w:szCs w:val="18"/>
                <w:lang w:eastAsia="zh-CN"/>
              </w:rPr>
            </w:pPr>
          </w:p>
        </w:tc>
        <w:tc>
          <w:tcPr>
            <w:tcW w:w="941" w:type="dxa"/>
            <w:vMerge w:val="continue"/>
          </w:tcPr>
          <w:p w14:paraId="00BAA871">
            <w:pPr>
              <w:rPr>
                <w:rFonts w:eastAsiaTheme="minorEastAsia"/>
                <w:sz w:val="18"/>
                <w:szCs w:val="18"/>
                <w:lang w:eastAsia="zh-CN"/>
              </w:rPr>
            </w:pPr>
          </w:p>
        </w:tc>
        <w:tc>
          <w:tcPr>
            <w:tcW w:w="1007" w:type="dxa"/>
            <w:vMerge w:val="continue"/>
          </w:tcPr>
          <w:p w14:paraId="13DCA8CE">
            <w:pPr>
              <w:jc w:val="center"/>
              <w:rPr>
                <w:rFonts w:eastAsiaTheme="minorEastAsia"/>
                <w:sz w:val="18"/>
                <w:szCs w:val="18"/>
                <w:lang w:eastAsia="zh-CN"/>
              </w:rPr>
            </w:pPr>
          </w:p>
        </w:tc>
        <w:tc>
          <w:tcPr>
            <w:tcW w:w="1073" w:type="dxa"/>
            <w:vMerge w:val="continue"/>
          </w:tcPr>
          <w:p w14:paraId="1344B1B2">
            <w:pPr>
              <w:jc w:val="center"/>
              <w:rPr>
                <w:rFonts w:eastAsiaTheme="minorEastAsia"/>
                <w:sz w:val="18"/>
                <w:szCs w:val="18"/>
                <w:lang w:val="en-US" w:eastAsia="zh-CN"/>
              </w:rPr>
            </w:pPr>
          </w:p>
        </w:tc>
        <w:tc>
          <w:tcPr>
            <w:tcW w:w="1668" w:type="dxa"/>
          </w:tcPr>
          <w:p w14:paraId="4D61A3E3">
            <w:pPr>
              <w:jc w:val="center"/>
              <w:rPr>
                <w:rFonts w:eastAsia="等线"/>
                <w:sz w:val="18"/>
                <w:szCs w:val="18"/>
              </w:rPr>
            </w:pPr>
            <w:r>
              <w:rPr>
                <w:rFonts w:eastAsia="等线"/>
                <w:sz w:val="18"/>
                <w:szCs w:val="18"/>
              </w:rPr>
              <w:t>2(FDMA+TDMA)</w:t>
            </w:r>
          </w:p>
        </w:tc>
        <w:tc>
          <w:tcPr>
            <w:tcW w:w="1375" w:type="dxa"/>
            <w:vMerge w:val="continue"/>
          </w:tcPr>
          <w:p w14:paraId="35D90FB9">
            <w:pPr>
              <w:jc w:val="center"/>
              <w:rPr>
                <w:rFonts w:eastAsiaTheme="minorEastAsia"/>
                <w:sz w:val="18"/>
                <w:szCs w:val="18"/>
                <w:lang w:eastAsia="zh-CN"/>
              </w:rPr>
            </w:pPr>
          </w:p>
        </w:tc>
        <w:tc>
          <w:tcPr>
            <w:tcW w:w="1267" w:type="dxa"/>
            <w:vMerge w:val="continue"/>
          </w:tcPr>
          <w:p w14:paraId="633CFCAE">
            <w:pPr>
              <w:jc w:val="center"/>
              <w:rPr>
                <w:rFonts w:eastAsiaTheme="minorEastAsia"/>
                <w:sz w:val="18"/>
                <w:szCs w:val="18"/>
                <w:lang w:eastAsia="zh-CN"/>
              </w:rPr>
            </w:pPr>
          </w:p>
        </w:tc>
        <w:tc>
          <w:tcPr>
            <w:tcW w:w="759" w:type="dxa"/>
            <w:vMerge w:val="continue"/>
          </w:tcPr>
          <w:p w14:paraId="35B67C33">
            <w:pPr>
              <w:jc w:val="center"/>
              <w:rPr>
                <w:rFonts w:eastAsiaTheme="minorEastAsia"/>
                <w:sz w:val="18"/>
                <w:szCs w:val="18"/>
                <w:lang w:eastAsia="zh-CN"/>
              </w:rPr>
            </w:pPr>
          </w:p>
        </w:tc>
        <w:tc>
          <w:tcPr>
            <w:tcW w:w="1654" w:type="dxa"/>
            <w:vAlign w:val="center"/>
          </w:tcPr>
          <w:p w14:paraId="34C773F7">
            <w:pPr>
              <w:jc w:val="center"/>
              <w:rPr>
                <w:sz w:val="18"/>
                <w:szCs w:val="18"/>
              </w:rPr>
            </w:pPr>
            <w:r>
              <w:rPr>
                <w:sz w:val="18"/>
                <w:szCs w:val="18"/>
              </w:rPr>
              <w:t>111.98 (rounds=3 TDMA slots per access round=5120)</w:t>
            </w:r>
          </w:p>
        </w:tc>
      </w:tr>
      <w:tr w14:paraId="1C659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CD08347">
            <w:pPr>
              <w:jc w:val="center"/>
              <w:rPr>
                <w:rFonts w:eastAsiaTheme="minorEastAsia"/>
                <w:sz w:val="18"/>
                <w:szCs w:val="18"/>
                <w:lang w:eastAsia="zh-CN"/>
              </w:rPr>
            </w:pPr>
          </w:p>
        </w:tc>
        <w:tc>
          <w:tcPr>
            <w:tcW w:w="941" w:type="dxa"/>
            <w:vMerge w:val="continue"/>
          </w:tcPr>
          <w:p w14:paraId="564908CB">
            <w:pPr>
              <w:rPr>
                <w:rFonts w:eastAsiaTheme="minorEastAsia"/>
                <w:sz w:val="18"/>
                <w:szCs w:val="18"/>
                <w:lang w:eastAsia="zh-CN"/>
              </w:rPr>
            </w:pPr>
          </w:p>
        </w:tc>
        <w:tc>
          <w:tcPr>
            <w:tcW w:w="1007" w:type="dxa"/>
            <w:vMerge w:val="continue"/>
          </w:tcPr>
          <w:p w14:paraId="4AE330F5">
            <w:pPr>
              <w:jc w:val="center"/>
              <w:rPr>
                <w:rFonts w:eastAsiaTheme="minorEastAsia"/>
                <w:sz w:val="18"/>
                <w:szCs w:val="18"/>
                <w:lang w:eastAsia="zh-CN"/>
              </w:rPr>
            </w:pPr>
          </w:p>
        </w:tc>
        <w:tc>
          <w:tcPr>
            <w:tcW w:w="1073" w:type="dxa"/>
            <w:vMerge w:val="continue"/>
          </w:tcPr>
          <w:p w14:paraId="08D9FF59">
            <w:pPr>
              <w:jc w:val="center"/>
              <w:rPr>
                <w:rFonts w:eastAsiaTheme="minorEastAsia"/>
                <w:sz w:val="18"/>
                <w:szCs w:val="18"/>
                <w:lang w:val="en-US" w:eastAsia="zh-CN"/>
              </w:rPr>
            </w:pPr>
          </w:p>
        </w:tc>
        <w:tc>
          <w:tcPr>
            <w:tcW w:w="1668" w:type="dxa"/>
          </w:tcPr>
          <w:p w14:paraId="2E25B2BB">
            <w:pPr>
              <w:jc w:val="center"/>
              <w:rPr>
                <w:rFonts w:eastAsia="等线"/>
                <w:sz w:val="18"/>
                <w:szCs w:val="18"/>
              </w:rPr>
            </w:pPr>
            <w:r>
              <w:rPr>
                <w:rFonts w:eastAsia="等线"/>
                <w:sz w:val="18"/>
                <w:szCs w:val="18"/>
              </w:rPr>
              <w:t>4 (FDMA+TDMA)</w:t>
            </w:r>
          </w:p>
        </w:tc>
        <w:tc>
          <w:tcPr>
            <w:tcW w:w="1375" w:type="dxa"/>
            <w:vMerge w:val="continue"/>
          </w:tcPr>
          <w:p w14:paraId="774668A7">
            <w:pPr>
              <w:jc w:val="center"/>
              <w:rPr>
                <w:rFonts w:eastAsiaTheme="minorEastAsia"/>
                <w:sz w:val="18"/>
                <w:szCs w:val="18"/>
                <w:lang w:eastAsia="zh-CN"/>
              </w:rPr>
            </w:pPr>
          </w:p>
        </w:tc>
        <w:tc>
          <w:tcPr>
            <w:tcW w:w="1267" w:type="dxa"/>
            <w:vMerge w:val="continue"/>
          </w:tcPr>
          <w:p w14:paraId="6329BBC3">
            <w:pPr>
              <w:jc w:val="center"/>
              <w:rPr>
                <w:rFonts w:eastAsiaTheme="minorEastAsia"/>
                <w:sz w:val="18"/>
                <w:szCs w:val="18"/>
                <w:lang w:eastAsia="zh-CN"/>
              </w:rPr>
            </w:pPr>
          </w:p>
        </w:tc>
        <w:tc>
          <w:tcPr>
            <w:tcW w:w="759" w:type="dxa"/>
            <w:vMerge w:val="continue"/>
          </w:tcPr>
          <w:p w14:paraId="531513A9">
            <w:pPr>
              <w:jc w:val="center"/>
              <w:rPr>
                <w:rFonts w:eastAsiaTheme="minorEastAsia"/>
                <w:sz w:val="18"/>
                <w:szCs w:val="18"/>
                <w:lang w:eastAsia="zh-CN"/>
              </w:rPr>
            </w:pPr>
          </w:p>
        </w:tc>
        <w:tc>
          <w:tcPr>
            <w:tcW w:w="1654" w:type="dxa"/>
            <w:vAlign w:val="center"/>
          </w:tcPr>
          <w:p w14:paraId="6EAB1118">
            <w:pPr>
              <w:jc w:val="center"/>
              <w:rPr>
                <w:sz w:val="18"/>
                <w:szCs w:val="18"/>
              </w:rPr>
            </w:pPr>
            <w:r>
              <w:rPr>
                <w:sz w:val="18"/>
                <w:szCs w:val="18"/>
              </w:rPr>
              <w:t>85.65</w:t>
            </w:r>
          </w:p>
          <w:p w14:paraId="6AA022D8">
            <w:pPr>
              <w:jc w:val="center"/>
              <w:rPr>
                <w:sz w:val="18"/>
                <w:szCs w:val="18"/>
              </w:rPr>
            </w:pPr>
            <w:r>
              <w:rPr>
                <w:sz w:val="18"/>
                <w:szCs w:val="18"/>
              </w:rPr>
              <w:t>(rounds=3, TDMA slots per access round=5120)</w:t>
            </w:r>
          </w:p>
        </w:tc>
      </w:tr>
      <w:tr w14:paraId="2B92F6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9D3BCD4">
            <w:pPr>
              <w:jc w:val="center"/>
              <w:rPr>
                <w:rFonts w:eastAsiaTheme="minorEastAsia"/>
                <w:sz w:val="18"/>
                <w:szCs w:val="18"/>
                <w:lang w:eastAsia="zh-CN"/>
              </w:rPr>
            </w:pPr>
          </w:p>
        </w:tc>
        <w:tc>
          <w:tcPr>
            <w:tcW w:w="941" w:type="dxa"/>
            <w:vMerge w:val="continue"/>
          </w:tcPr>
          <w:p w14:paraId="1AFFD74D">
            <w:pPr>
              <w:rPr>
                <w:rFonts w:eastAsiaTheme="minorEastAsia"/>
                <w:sz w:val="18"/>
                <w:szCs w:val="18"/>
                <w:lang w:eastAsia="zh-CN"/>
              </w:rPr>
            </w:pPr>
          </w:p>
        </w:tc>
        <w:tc>
          <w:tcPr>
            <w:tcW w:w="1007" w:type="dxa"/>
            <w:vMerge w:val="continue"/>
          </w:tcPr>
          <w:p w14:paraId="63F366FC">
            <w:pPr>
              <w:jc w:val="center"/>
              <w:rPr>
                <w:rFonts w:eastAsiaTheme="minorEastAsia"/>
                <w:sz w:val="18"/>
                <w:szCs w:val="18"/>
                <w:lang w:eastAsia="zh-CN"/>
              </w:rPr>
            </w:pPr>
          </w:p>
        </w:tc>
        <w:tc>
          <w:tcPr>
            <w:tcW w:w="1073" w:type="dxa"/>
            <w:vMerge w:val="continue"/>
          </w:tcPr>
          <w:p w14:paraId="0BC2AC5D">
            <w:pPr>
              <w:jc w:val="center"/>
              <w:rPr>
                <w:rFonts w:eastAsiaTheme="minorEastAsia"/>
                <w:sz w:val="18"/>
                <w:szCs w:val="18"/>
                <w:lang w:val="en-US" w:eastAsia="zh-CN"/>
              </w:rPr>
            </w:pPr>
          </w:p>
        </w:tc>
        <w:tc>
          <w:tcPr>
            <w:tcW w:w="1668" w:type="dxa"/>
          </w:tcPr>
          <w:p w14:paraId="465B24F5">
            <w:pPr>
              <w:jc w:val="center"/>
              <w:rPr>
                <w:rFonts w:eastAsia="等线"/>
                <w:sz w:val="18"/>
                <w:szCs w:val="18"/>
              </w:rPr>
            </w:pPr>
            <w:r>
              <w:rPr>
                <w:rFonts w:eastAsia="等线"/>
                <w:sz w:val="18"/>
                <w:szCs w:val="18"/>
              </w:rPr>
              <w:t>8 (FDMA+TDMA)</w:t>
            </w:r>
          </w:p>
        </w:tc>
        <w:tc>
          <w:tcPr>
            <w:tcW w:w="1375" w:type="dxa"/>
            <w:vMerge w:val="continue"/>
          </w:tcPr>
          <w:p w14:paraId="31A5952F">
            <w:pPr>
              <w:jc w:val="center"/>
              <w:rPr>
                <w:rFonts w:eastAsiaTheme="minorEastAsia"/>
                <w:sz w:val="18"/>
                <w:szCs w:val="18"/>
                <w:lang w:eastAsia="zh-CN"/>
              </w:rPr>
            </w:pPr>
          </w:p>
        </w:tc>
        <w:tc>
          <w:tcPr>
            <w:tcW w:w="1267" w:type="dxa"/>
            <w:vMerge w:val="continue"/>
          </w:tcPr>
          <w:p w14:paraId="3858FF2C">
            <w:pPr>
              <w:jc w:val="center"/>
              <w:rPr>
                <w:rFonts w:eastAsiaTheme="minorEastAsia"/>
                <w:sz w:val="18"/>
                <w:szCs w:val="18"/>
                <w:lang w:eastAsia="zh-CN"/>
              </w:rPr>
            </w:pPr>
          </w:p>
        </w:tc>
        <w:tc>
          <w:tcPr>
            <w:tcW w:w="759" w:type="dxa"/>
            <w:vMerge w:val="continue"/>
          </w:tcPr>
          <w:p w14:paraId="4941FF52">
            <w:pPr>
              <w:jc w:val="center"/>
              <w:rPr>
                <w:rFonts w:eastAsiaTheme="minorEastAsia"/>
                <w:sz w:val="18"/>
                <w:szCs w:val="18"/>
                <w:lang w:eastAsia="zh-CN"/>
              </w:rPr>
            </w:pPr>
          </w:p>
        </w:tc>
        <w:tc>
          <w:tcPr>
            <w:tcW w:w="1654" w:type="dxa"/>
            <w:vAlign w:val="center"/>
          </w:tcPr>
          <w:p w14:paraId="418E6F8E">
            <w:pPr>
              <w:jc w:val="center"/>
              <w:rPr>
                <w:sz w:val="18"/>
                <w:szCs w:val="18"/>
              </w:rPr>
            </w:pPr>
            <w:r>
              <w:rPr>
                <w:sz w:val="18"/>
                <w:szCs w:val="18"/>
              </w:rPr>
              <w:t>57.10</w:t>
            </w:r>
          </w:p>
          <w:p w14:paraId="03ECB972">
            <w:pPr>
              <w:jc w:val="center"/>
              <w:rPr>
                <w:sz w:val="18"/>
                <w:szCs w:val="18"/>
              </w:rPr>
            </w:pPr>
            <w:r>
              <w:rPr>
                <w:sz w:val="18"/>
                <w:szCs w:val="18"/>
              </w:rPr>
              <w:t>(rounds=2, TDMA slots per access round=5120)</w:t>
            </w:r>
          </w:p>
        </w:tc>
      </w:tr>
      <w:tr w14:paraId="5A5CD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71F65E0E">
            <w:pPr>
              <w:jc w:val="center"/>
              <w:rPr>
                <w:rFonts w:eastAsiaTheme="minorEastAsia"/>
                <w:sz w:val="18"/>
                <w:szCs w:val="18"/>
                <w:lang w:eastAsia="zh-CN"/>
              </w:rPr>
            </w:pPr>
            <w:r>
              <w:rPr>
                <w:rFonts w:hint="eastAsia" w:eastAsiaTheme="minorEastAsia"/>
                <w:sz w:val="18"/>
                <w:szCs w:val="18"/>
                <w:lang w:eastAsia="zh-CN"/>
              </w:rPr>
              <w:t>ZTE</w:t>
            </w:r>
          </w:p>
        </w:tc>
        <w:tc>
          <w:tcPr>
            <w:tcW w:w="941" w:type="dxa"/>
            <w:vMerge w:val="restart"/>
          </w:tcPr>
          <w:p w14:paraId="138339E5">
            <w:pPr>
              <w:rPr>
                <w:rFonts w:eastAsiaTheme="minorEastAsia"/>
                <w:sz w:val="18"/>
                <w:szCs w:val="18"/>
                <w:lang w:eastAsia="zh-CN"/>
              </w:rPr>
            </w:pPr>
            <w:r>
              <w:rPr>
                <w:rFonts w:hint="eastAsia" w:eastAsiaTheme="minorEastAsia"/>
                <w:sz w:val="18"/>
                <w:szCs w:val="18"/>
                <w:lang w:eastAsia="zh-CN"/>
              </w:rPr>
              <w:t>600</w:t>
            </w:r>
          </w:p>
        </w:tc>
        <w:tc>
          <w:tcPr>
            <w:tcW w:w="1007" w:type="dxa"/>
            <w:vAlign w:val="center"/>
          </w:tcPr>
          <w:p w14:paraId="2C50D4F1">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3405F7B8">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63FD2356">
            <w:pPr>
              <w:jc w:val="center"/>
              <w:rPr>
                <w:rFonts w:eastAsia="等线"/>
                <w:sz w:val="18"/>
                <w:szCs w:val="18"/>
                <w:lang w:eastAsia="zh-CN"/>
              </w:rPr>
            </w:pPr>
            <w:r>
              <w:rPr>
                <w:rFonts w:hint="eastAsia" w:eastAsia="等线"/>
                <w:sz w:val="18"/>
                <w:szCs w:val="18"/>
                <w:lang w:eastAsia="zh-CN"/>
              </w:rPr>
              <w:t>1</w:t>
            </w:r>
          </w:p>
        </w:tc>
        <w:tc>
          <w:tcPr>
            <w:tcW w:w="1375" w:type="dxa"/>
            <w:vMerge w:val="restart"/>
          </w:tcPr>
          <w:p w14:paraId="01417DC0">
            <w:pPr>
              <w:jc w:val="center"/>
              <w:rPr>
                <w:rFonts w:eastAsiaTheme="minorEastAsia"/>
                <w:sz w:val="18"/>
                <w:szCs w:val="18"/>
                <w:lang w:eastAsia="zh-CN"/>
              </w:rPr>
            </w:pPr>
            <w:r>
              <w:rPr>
                <w:rFonts w:hint="eastAsia" w:eastAsiaTheme="minorEastAsia"/>
                <w:sz w:val="18"/>
                <w:szCs w:val="18"/>
                <w:lang w:eastAsia="zh-CN"/>
              </w:rPr>
              <w:t>5</w:t>
            </w:r>
          </w:p>
        </w:tc>
        <w:tc>
          <w:tcPr>
            <w:tcW w:w="1267" w:type="dxa"/>
            <w:vMerge w:val="restart"/>
          </w:tcPr>
          <w:p w14:paraId="4881EA9E">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3B128E42">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51E85DA1">
            <w:pPr>
              <w:jc w:val="center"/>
              <w:rPr>
                <w:sz w:val="18"/>
                <w:szCs w:val="18"/>
              </w:rPr>
            </w:pPr>
            <w:r>
              <w:rPr>
                <w:sz w:val="18"/>
                <w:szCs w:val="18"/>
              </w:rPr>
              <w:t>16.14</w:t>
            </w:r>
          </w:p>
        </w:tc>
      </w:tr>
      <w:tr w14:paraId="19173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2D0F8FB">
            <w:pPr>
              <w:jc w:val="center"/>
              <w:rPr>
                <w:rFonts w:eastAsiaTheme="minorEastAsia"/>
                <w:sz w:val="18"/>
                <w:szCs w:val="18"/>
                <w:lang w:eastAsia="zh-CN"/>
              </w:rPr>
            </w:pPr>
          </w:p>
        </w:tc>
        <w:tc>
          <w:tcPr>
            <w:tcW w:w="941" w:type="dxa"/>
            <w:vMerge w:val="continue"/>
          </w:tcPr>
          <w:p w14:paraId="15EC9073">
            <w:pPr>
              <w:rPr>
                <w:rFonts w:eastAsiaTheme="minorEastAsia"/>
                <w:sz w:val="18"/>
                <w:szCs w:val="18"/>
                <w:lang w:eastAsia="zh-CN"/>
              </w:rPr>
            </w:pPr>
          </w:p>
        </w:tc>
        <w:tc>
          <w:tcPr>
            <w:tcW w:w="1007" w:type="dxa"/>
            <w:vAlign w:val="center"/>
          </w:tcPr>
          <w:p w14:paraId="2F6E4865">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34DC2282">
            <w:pPr>
              <w:jc w:val="center"/>
              <w:rPr>
                <w:rFonts w:eastAsiaTheme="minorEastAsia"/>
                <w:sz w:val="18"/>
                <w:szCs w:val="18"/>
                <w:lang w:val="en-US" w:eastAsia="zh-CN"/>
              </w:rPr>
            </w:pPr>
          </w:p>
        </w:tc>
        <w:tc>
          <w:tcPr>
            <w:tcW w:w="1668" w:type="dxa"/>
            <w:vMerge w:val="continue"/>
          </w:tcPr>
          <w:p w14:paraId="7C24AA91">
            <w:pPr>
              <w:jc w:val="center"/>
              <w:rPr>
                <w:rFonts w:eastAsia="等线"/>
                <w:sz w:val="18"/>
                <w:szCs w:val="18"/>
              </w:rPr>
            </w:pPr>
          </w:p>
        </w:tc>
        <w:tc>
          <w:tcPr>
            <w:tcW w:w="1375" w:type="dxa"/>
            <w:vMerge w:val="continue"/>
          </w:tcPr>
          <w:p w14:paraId="25B0789C">
            <w:pPr>
              <w:jc w:val="center"/>
              <w:rPr>
                <w:rFonts w:eastAsiaTheme="minorEastAsia"/>
                <w:sz w:val="18"/>
                <w:szCs w:val="18"/>
                <w:lang w:eastAsia="zh-CN"/>
              </w:rPr>
            </w:pPr>
          </w:p>
        </w:tc>
        <w:tc>
          <w:tcPr>
            <w:tcW w:w="1267" w:type="dxa"/>
            <w:vMerge w:val="continue"/>
          </w:tcPr>
          <w:p w14:paraId="7E0FBCEE">
            <w:pPr>
              <w:jc w:val="center"/>
              <w:rPr>
                <w:rFonts w:eastAsiaTheme="minorEastAsia"/>
                <w:sz w:val="18"/>
                <w:szCs w:val="18"/>
                <w:lang w:eastAsia="zh-CN"/>
              </w:rPr>
            </w:pPr>
          </w:p>
        </w:tc>
        <w:tc>
          <w:tcPr>
            <w:tcW w:w="759" w:type="dxa"/>
            <w:vMerge w:val="continue"/>
          </w:tcPr>
          <w:p w14:paraId="3CCFE282">
            <w:pPr>
              <w:jc w:val="center"/>
              <w:rPr>
                <w:rFonts w:eastAsiaTheme="minorEastAsia"/>
                <w:sz w:val="18"/>
                <w:szCs w:val="18"/>
                <w:lang w:eastAsia="zh-CN"/>
              </w:rPr>
            </w:pPr>
          </w:p>
        </w:tc>
        <w:tc>
          <w:tcPr>
            <w:tcW w:w="1654" w:type="dxa"/>
            <w:vAlign w:val="center"/>
          </w:tcPr>
          <w:p w14:paraId="0E316C5F">
            <w:pPr>
              <w:jc w:val="center"/>
              <w:rPr>
                <w:sz w:val="18"/>
                <w:szCs w:val="18"/>
              </w:rPr>
            </w:pPr>
            <w:r>
              <w:rPr>
                <w:sz w:val="18"/>
                <w:szCs w:val="18"/>
              </w:rPr>
              <w:t>17.53</w:t>
            </w:r>
          </w:p>
        </w:tc>
      </w:tr>
      <w:tr w14:paraId="32C017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8377BC2">
            <w:pPr>
              <w:jc w:val="center"/>
              <w:rPr>
                <w:rFonts w:eastAsiaTheme="minorEastAsia"/>
                <w:sz w:val="18"/>
                <w:szCs w:val="18"/>
                <w:lang w:eastAsia="zh-CN"/>
              </w:rPr>
            </w:pPr>
          </w:p>
        </w:tc>
        <w:tc>
          <w:tcPr>
            <w:tcW w:w="941" w:type="dxa"/>
            <w:vMerge w:val="continue"/>
          </w:tcPr>
          <w:p w14:paraId="2393801E">
            <w:pPr>
              <w:rPr>
                <w:rFonts w:eastAsiaTheme="minorEastAsia"/>
                <w:sz w:val="18"/>
                <w:szCs w:val="18"/>
                <w:lang w:eastAsia="zh-CN"/>
              </w:rPr>
            </w:pPr>
          </w:p>
        </w:tc>
        <w:tc>
          <w:tcPr>
            <w:tcW w:w="1007" w:type="dxa"/>
            <w:vAlign w:val="center"/>
          </w:tcPr>
          <w:p w14:paraId="6CA6D30A">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56FB2629">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7BF3D2B9">
            <w:pPr>
              <w:jc w:val="center"/>
              <w:rPr>
                <w:rFonts w:eastAsia="等线"/>
                <w:sz w:val="18"/>
                <w:szCs w:val="18"/>
              </w:rPr>
            </w:pPr>
            <w:r>
              <w:rPr>
                <w:rFonts w:eastAsia="等线"/>
                <w:sz w:val="18"/>
                <w:szCs w:val="18"/>
              </w:rPr>
              <w:t>4 (FDMA)</w:t>
            </w:r>
          </w:p>
        </w:tc>
        <w:tc>
          <w:tcPr>
            <w:tcW w:w="1375" w:type="dxa"/>
            <w:vMerge w:val="continue"/>
          </w:tcPr>
          <w:p w14:paraId="53E80F9F">
            <w:pPr>
              <w:jc w:val="center"/>
              <w:rPr>
                <w:rFonts w:eastAsiaTheme="minorEastAsia"/>
                <w:sz w:val="18"/>
                <w:szCs w:val="18"/>
                <w:lang w:eastAsia="zh-CN"/>
              </w:rPr>
            </w:pPr>
          </w:p>
        </w:tc>
        <w:tc>
          <w:tcPr>
            <w:tcW w:w="1267" w:type="dxa"/>
            <w:vMerge w:val="restart"/>
          </w:tcPr>
          <w:p w14:paraId="08AC2FE4">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50B5EB3C">
            <w:pPr>
              <w:jc w:val="center"/>
              <w:rPr>
                <w:rFonts w:eastAsiaTheme="minorEastAsia"/>
                <w:sz w:val="18"/>
                <w:szCs w:val="18"/>
                <w:lang w:eastAsia="zh-CN"/>
              </w:rPr>
            </w:pPr>
          </w:p>
        </w:tc>
        <w:tc>
          <w:tcPr>
            <w:tcW w:w="1654" w:type="dxa"/>
            <w:vAlign w:val="center"/>
          </w:tcPr>
          <w:p w14:paraId="6E0E397B">
            <w:pPr>
              <w:jc w:val="center"/>
              <w:rPr>
                <w:sz w:val="18"/>
                <w:szCs w:val="18"/>
              </w:rPr>
            </w:pPr>
            <w:r>
              <w:rPr>
                <w:sz w:val="18"/>
                <w:szCs w:val="18"/>
              </w:rPr>
              <w:t>7.58</w:t>
            </w:r>
          </w:p>
        </w:tc>
      </w:tr>
      <w:tr w14:paraId="3C802F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5109EB34">
            <w:pPr>
              <w:jc w:val="center"/>
              <w:rPr>
                <w:rFonts w:eastAsiaTheme="minorEastAsia"/>
                <w:sz w:val="18"/>
                <w:szCs w:val="18"/>
                <w:lang w:eastAsia="zh-CN"/>
              </w:rPr>
            </w:pPr>
          </w:p>
        </w:tc>
        <w:tc>
          <w:tcPr>
            <w:tcW w:w="941" w:type="dxa"/>
            <w:vMerge w:val="continue"/>
          </w:tcPr>
          <w:p w14:paraId="04911784">
            <w:pPr>
              <w:rPr>
                <w:rFonts w:eastAsiaTheme="minorEastAsia"/>
                <w:sz w:val="18"/>
                <w:szCs w:val="18"/>
                <w:lang w:eastAsia="zh-CN"/>
              </w:rPr>
            </w:pPr>
          </w:p>
        </w:tc>
        <w:tc>
          <w:tcPr>
            <w:tcW w:w="1007" w:type="dxa"/>
            <w:vAlign w:val="center"/>
          </w:tcPr>
          <w:p w14:paraId="4D3FCC77">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2393BCD6">
            <w:pPr>
              <w:jc w:val="center"/>
              <w:rPr>
                <w:rFonts w:eastAsiaTheme="minorEastAsia"/>
                <w:sz w:val="18"/>
                <w:szCs w:val="18"/>
                <w:lang w:val="en-US" w:eastAsia="zh-CN"/>
              </w:rPr>
            </w:pPr>
          </w:p>
        </w:tc>
        <w:tc>
          <w:tcPr>
            <w:tcW w:w="1668" w:type="dxa"/>
            <w:vMerge w:val="continue"/>
          </w:tcPr>
          <w:p w14:paraId="75C01BC8">
            <w:pPr>
              <w:jc w:val="center"/>
              <w:rPr>
                <w:rFonts w:eastAsia="等线"/>
                <w:sz w:val="18"/>
                <w:szCs w:val="18"/>
              </w:rPr>
            </w:pPr>
          </w:p>
        </w:tc>
        <w:tc>
          <w:tcPr>
            <w:tcW w:w="1375" w:type="dxa"/>
            <w:vMerge w:val="continue"/>
          </w:tcPr>
          <w:p w14:paraId="65F6B0C7">
            <w:pPr>
              <w:jc w:val="center"/>
              <w:rPr>
                <w:rFonts w:eastAsiaTheme="minorEastAsia"/>
                <w:sz w:val="18"/>
                <w:szCs w:val="18"/>
                <w:lang w:eastAsia="zh-CN"/>
              </w:rPr>
            </w:pPr>
          </w:p>
        </w:tc>
        <w:tc>
          <w:tcPr>
            <w:tcW w:w="1267" w:type="dxa"/>
            <w:vMerge w:val="continue"/>
          </w:tcPr>
          <w:p w14:paraId="43E8BC80">
            <w:pPr>
              <w:jc w:val="center"/>
              <w:rPr>
                <w:rFonts w:eastAsiaTheme="minorEastAsia"/>
                <w:sz w:val="18"/>
                <w:szCs w:val="18"/>
                <w:lang w:eastAsia="zh-CN"/>
              </w:rPr>
            </w:pPr>
          </w:p>
        </w:tc>
        <w:tc>
          <w:tcPr>
            <w:tcW w:w="759" w:type="dxa"/>
            <w:vMerge w:val="continue"/>
          </w:tcPr>
          <w:p w14:paraId="52945E27">
            <w:pPr>
              <w:jc w:val="center"/>
              <w:rPr>
                <w:rFonts w:eastAsiaTheme="minorEastAsia"/>
                <w:sz w:val="18"/>
                <w:szCs w:val="18"/>
                <w:lang w:eastAsia="zh-CN"/>
              </w:rPr>
            </w:pPr>
          </w:p>
        </w:tc>
        <w:tc>
          <w:tcPr>
            <w:tcW w:w="1654" w:type="dxa"/>
            <w:vAlign w:val="center"/>
          </w:tcPr>
          <w:p w14:paraId="20ECEE56">
            <w:pPr>
              <w:jc w:val="center"/>
              <w:rPr>
                <w:sz w:val="18"/>
                <w:szCs w:val="18"/>
              </w:rPr>
            </w:pPr>
            <w:r>
              <w:rPr>
                <w:sz w:val="18"/>
                <w:szCs w:val="18"/>
              </w:rPr>
              <w:t>8.23</w:t>
            </w:r>
          </w:p>
        </w:tc>
      </w:tr>
      <w:tr w14:paraId="34FEAA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35" w:type="dxa"/>
            <w:vMerge w:val="continue"/>
          </w:tcPr>
          <w:p w14:paraId="1AA1FA58">
            <w:pPr>
              <w:jc w:val="center"/>
              <w:rPr>
                <w:rFonts w:eastAsiaTheme="minorEastAsia"/>
                <w:sz w:val="18"/>
                <w:szCs w:val="18"/>
                <w:lang w:eastAsia="zh-CN"/>
              </w:rPr>
            </w:pPr>
          </w:p>
        </w:tc>
        <w:tc>
          <w:tcPr>
            <w:tcW w:w="941" w:type="dxa"/>
            <w:vMerge w:val="continue"/>
          </w:tcPr>
          <w:p w14:paraId="530DB8AA">
            <w:pPr>
              <w:rPr>
                <w:rFonts w:eastAsiaTheme="minorEastAsia"/>
                <w:sz w:val="18"/>
                <w:szCs w:val="18"/>
                <w:lang w:eastAsia="zh-CN"/>
              </w:rPr>
            </w:pPr>
          </w:p>
        </w:tc>
        <w:tc>
          <w:tcPr>
            <w:tcW w:w="1007" w:type="dxa"/>
            <w:vAlign w:val="center"/>
          </w:tcPr>
          <w:p w14:paraId="50724286">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4A6EF6AE">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1DFA4F8C">
            <w:pPr>
              <w:jc w:val="center"/>
              <w:rPr>
                <w:rFonts w:eastAsia="等线"/>
                <w:sz w:val="18"/>
                <w:szCs w:val="18"/>
              </w:rPr>
            </w:pPr>
            <w:r>
              <w:rPr>
                <w:rFonts w:eastAsia="等线"/>
                <w:sz w:val="18"/>
                <w:szCs w:val="18"/>
              </w:rPr>
              <w:t>4 (</w:t>
            </w:r>
            <w:r>
              <w:rPr>
                <w:rFonts w:hint="eastAsia" w:eastAsia="等线"/>
                <w:sz w:val="18"/>
                <w:szCs w:val="18"/>
                <w:lang w:eastAsia="zh-CN"/>
              </w:rPr>
              <w:t>C</w:t>
            </w:r>
            <w:r>
              <w:rPr>
                <w:rFonts w:eastAsia="等线"/>
                <w:sz w:val="18"/>
                <w:szCs w:val="18"/>
              </w:rPr>
              <w:t>DMA)</w:t>
            </w:r>
          </w:p>
        </w:tc>
        <w:tc>
          <w:tcPr>
            <w:tcW w:w="1375" w:type="dxa"/>
            <w:vMerge w:val="continue"/>
          </w:tcPr>
          <w:p w14:paraId="26CA7BA3">
            <w:pPr>
              <w:jc w:val="center"/>
              <w:rPr>
                <w:rFonts w:eastAsiaTheme="minorEastAsia"/>
                <w:sz w:val="18"/>
                <w:szCs w:val="18"/>
                <w:lang w:eastAsia="zh-CN"/>
              </w:rPr>
            </w:pPr>
          </w:p>
        </w:tc>
        <w:tc>
          <w:tcPr>
            <w:tcW w:w="1267" w:type="dxa"/>
            <w:vMerge w:val="restart"/>
          </w:tcPr>
          <w:p w14:paraId="40F5E485">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344CA705">
            <w:pPr>
              <w:jc w:val="center"/>
              <w:rPr>
                <w:rFonts w:eastAsiaTheme="minorEastAsia"/>
                <w:sz w:val="18"/>
                <w:szCs w:val="18"/>
                <w:lang w:eastAsia="zh-CN"/>
              </w:rPr>
            </w:pPr>
          </w:p>
        </w:tc>
        <w:tc>
          <w:tcPr>
            <w:tcW w:w="1654" w:type="dxa"/>
            <w:vAlign w:val="center"/>
          </w:tcPr>
          <w:p w14:paraId="7BB04973">
            <w:pPr>
              <w:jc w:val="center"/>
              <w:rPr>
                <w:sz w:val="18"/>
                <w:szCs w:val="18"/>
              </w:rPr>
            </w:pPr>
            <w:r>
              <w:rPr>
                <w:sz w:val="18"/>
                <w:szCs w:val="18"/>
              </w:rPr>
              <w:t>7.58</w:t>
            </w:r>
          </w:p>
        </w:tc>
      </w:tr>
      <w:tr w14:paraId="6D229D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AF50EC8">
            <w:pPr>
              <w:jc w:val="center"/>
              <w:rPr>
                <w:rFonts w:eastAsiaTheme="minorEastAsia"/>
                <w:sz w:val="18"/>
                <w:szCs w:val="18"/>
                <w:lang w:eastAsia="zh-CN"/>
              </w:rPr>
            </w:pPr>
          </w:p>
        </w:tc>
        <w:tc>
          <w:tcPr>
            <w:tcW w:w="941" w:type="dxa"/>
            <w:vMerge w:val="continue"/>
          </w:tcPr>
          <w:p w14:paraId="7644CE58">
            <w:pPr>
              <w:rPr>
                <w:rFonts w:eastAsiaTheme="minorEastAsia"/>
                <w:sz w:val="18"/>
                <w:szCs w:val="18"/>
                <w:lang w:eastAsia="zh-CN"/>
              </w:rPr>
            </w:pPr>
          </w:p>
        </w:tc>
        <w:tc>
          <w:tcPr>
            <w:tcW w:w="1007" w:type="dxa"/>
            <w:vAlign w:val="center"/>
          </w:tcPr>
          <w:p w14:paraId="48ACEEF1">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2D577FD3">
            <w:pPr>
              <w:jc w:val="center"/>
              <w:rPr>
                <w:rFonts w:eastAsiaTheme="minorEastAsia"/>
                <w:sz w:val="18"/>
                <w:szCs w:val="18"/>
                <w:lang w:val="en-US" w:eastAsia="zh-CN"/>
              </w:rPr>
            </w:pPr>
          </w:p>
        </w:tc>
        <w:tc>
          <w:tcPr>
            <w:tcW w:w="1668" w:type="dxa"/>
            <w:vMerge w:val="continue"/>
          </w:tcPr>
          <w:p w14:paraId="10CF8730">
            <w:pPr>
              <w:jc w:val="center"/>
              <w:rPr>
                <w:rFonts w:eastAsia="等线"/>
                <w:sz w:val="18"/>
                <w:szCs w:val="18"/>
              </w:rPr>
            </w:pPr>
          </w:p>
        </w:tc>
        <w:tc>
          <w:tcPr>
            <w:tcW w:w="1375" w:type="dxa"/>
            <w:vMerge w:val="continue"/>
          </w:tcPr>
          <w:p w14:paraId="0482057F">
            <w:pPr>
              <w:jc w:val="center"/>
              <w:rPr>
                <w:rFonts w:eastAsiaTheme="minorEastAsia"/>
                <w:sz w:val="18"/>
                <w:szCs w:val="18"/>
                <w:lang w:eastAsia="zh-CN"/>
              </w:rPr>
            </w:pPr>
          </w:p>
        </w:tc>
        <w:tc>
          <w:tcPr>
            <w:tcW w:w="1267" w:type="dxa"/>
            <w:vMerge w:val="continue"/>
          </w:tcPr>
          <w:p w14:paraId="0B199070">
            <w:pPr>
              <w:jc w:val="center"/>
              <w:rPr>
                <w:rFonts w:eastAsiaTheme="minorEastAsia"/>
                <w:sz w:val="18"/>
                <w:szCs w:val="18"/>
                <w:lang w:eastAsia="zh-CN"/>
              </w:rPr>
            </w:pPr>
          </w:p>
        </w:tc>
        <w:tc>
          <w:tcPr>
            <w:tcW w:w="759" w:type="dxa"/>
            <w:vMerge w:val="continue"/>
          </w:tcPr>
          <w:p w14:paraId="6EC6CE1C">
            <w:pPr>
              <w:jc w:val="center"/>
              <w:rPr>
                <w:rFonts w:eastAsiaTheme="minorEastAsia"/>
                <w:sz w:val="18"/>
                <w:szCs w:val="18"/>
                <w:lang w:eastAsia="zh-CN"/>
              </w:rPr>
            </w:pPr>
          </w:p>
        </w:tc>
        <w:tc>
          <w:tcPr>
            <w:tcW w:w="1654" w:type="dxa"/>
            <w:vAlign w:val="center"/>
          </w:tcPr>
          <w:p w14:paraId="5BDDF591">
            <w:pPr>
              <w:jc w:val="center"/>
              <w:rPr>
                <w:sz w:val="18"/>
                <w:szCs w:val="18"/>
              </w:rPr>
            </w:pPr>
            <w:r>
              <w:rPr>
                <w:sz w:val="18"/>
                <w:szCs w:val="18"/>
              </w:rPr>
              <w:t>8.23</w:t>
            </w:r>
          </w:p>
        </w:tc>
      </w:tr>
      <w:tr w14:paraId="5846F2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35" w:type="dxa"/>
            <w:vMerge w:val="continue"/>
          </w:tcPr>
          <w:p w14:paraId="73744DF7">
            <w:pPr>
              <w:jc w:val="center"/>
              <w:rPr>
                <w:rFonts w:eastAsiaTheme="minorEastAsia"/>
                <w:sz w:val="18"/>
                <w:szCs w:val="18"/>
                <w:lang w:eastAsia="zh-CN"/>
              </w:rPr>
            </w:pPr>
          </w:p>
        </w:tc>
        <w:tc>
          <w:tcPr>
            <w:tcW w:w="941" w:type="dxa"/>
            <w:vMerge w:val="continue"/>
          </w:tcPr>
          <w:p w14:paraId="4FDFF883">
            <w:pPr>
              <w:rPr>
                <w:rFonts w:eastAsiaTheme="minorEastAsia"/>
                <w:sz w:val="18"/>
                <w:szCs w:val="18"/>
                <w:lang w:eastAsia="zh-CN"/>
              </w:rPr>
            </w:pPr>
          </w:p>
        </w:tc>
        <w:tc>
          <w:tcPr>
            <w:tcW w:w="1007" w:type="dxa"/>
            <w:vAlign w:val="center"/>
          </w:tcPr>
          <w:p w14:paraId="5E4D9620">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61852FFA">
            <w:pPr>
              <w:jc w:val="center"/>
              <w:rPr>
                <w:rFonts w:eastAsiaTheme="minorEastAsia"/>
                <w:sz w:val="18"/>
                <w:szCs w:val="18"/>
                <w:lang w:val="en-US" w:eastAsia="zh-CN"/>
              </w:rPr>
            </w:pPr>
            <w:r>
              <w:rPr>
                <w:rFonts w:eastAsiaTheme="minorEastAsia"/>
                <w:sz w:val="18"/>
                <w:szCs w:val="18"/>
                <w:lang w:val="en-US" w:eastAsia="zh-CN"/>
              </w:rPr>
              <w:t>Slotted ALOHA with anti-collision solution</w:t>
            </w:r>
          </w:p>
        </w:tc>
        <w:tc>
          <w:tcPr>
            <w:tcW w:w="1668" w:type="dxa"/>
            <w:vMerge w:val="restart"/>
          </w:tcPr>
          <w:p w14:paraId="4D8E684E">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6B44540C">
            <w:pPr>
              <w:jc w:val="center"/>
              <w:rPr>
                <w:rFonts w:eastAsiaTheme="minorEastAsia"/>
                <w:sz w:val="18"/>
                <w:szCs w:val="18"/>
                <w:lang w:eastAsia="zh-CN"/>
              </w:rPr>
            </w:pPr>
          </w:p>
        </w:tc>
        <w:tc>
          <w:tcPr>
            <w:tcW w:w="1267" w:type="dxa"/>
            <w:vMerge w:val="restart"/>
          </w:tcPr>
          <w:p w14:paraId="375936CA">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7497A28B">
            <w:pPr>
              <w:jc w:val="center"/>
              <w:rPr>
                <w:rFonts w:eastAsiaTheme="minorEastAsia"/>
                <w:sz w:val="18"/>
                <w:szCs w:val="18"/>
                <w:lang w:eastAsia="zh-CN"/>
              </w:rPr>
            </w:pPr>
          </w:p>
        </w:tc>
        <w:tc>
          <w:tcPr>
            <w:tcW w:w="1654" w:type="dxa"/>
            <w:vAlign w:val="center"/>
          </w:tcPr>
          <w:p w14:paraId="7843B36A">
            <w:pPr>
              <w:jc w:val="center"/>
              <w:rPr>
                <w:sz w:val="18"/>
                <w:szCs w:val="18"/>
              </w:rPr>
            </w:pPr>
            <w:r>
              <w:rPr>
                <w:sz w:val="18"/>
                <w:szCs w:val="18"/>
              </w:rPr>
              <w:t>14.61</w:t>
            </w:r>
          </w:p>
        </w:tc>
      </w:tr>
      <w:tr w14:paraId="6B6D8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A2F4511">
            <w:pPr>
              <w:jc w:val="center"/>
              <w:rPr>
                <w:rFonts w:eastAsiaTheme="minorEastAsia"/>
                <w:sz w:val="18"/>
                <w:szCs w:val="18"/>
                <w:lang w:eastAsia="zh-CN"/>
              </w:rPr>
            </w:pPr>
          </w:p>
        </w:tc>
        <w:tc>
          <w:tcPr>
            <w:tcW w:w="941" w:type="dxa"/>
            <w:vMerge w:val="continue"/>
          </w:tcPr>
          <w:p w14:paraId="127976A5">
            <w:pPr>
              <w:rPr>
                <w:rFonts w:eastAsiaTheme="minorEastAsia"/>
                <w:sz w:val="18"/>
                <w:szCs w:val="18"/>
                <w:lang w:eastAsia="zh-CN"/>
              </w:rPr>
            </w:pPr>
          </w:p>
        </w:tc>
        <w:tc>
          <w:tcPr>
            <w:tcW w:w="1007" w:type="dxa"/>
            <w:vAlign w:val="center"/>
          </w:tcPr>
          <w:p w14:paraId="58C946C5">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3CACE190">
            <w:pPr>
              <w:jc w:val="center"/>
              <w:rPr>
                <w:rFonts w:eastAsiaTheme="minorEastAsia"/>
                <w:sz w:val="18"/>
                <w:szCs w:val="18"/>
                <w:lang w:val="en-US" w:eastAsia="zh-CN"/>
              </w:rPr>
            </w:pPr>
          </w:p>
        </w:tc>
        <w:tc>
          <w:tcPr>
            <w:tcW w:w="1668" w:type="dxa"/>
            <w:vMerge w:val="continue"/>
          </w:tcPr>
          <w:p w14:paraId="4F561DAA">
            <w:pPr>
              <w:jc w:val="center"/>
              <w:rPr>
                <w:rFonts w:eastAsia="等线"/>
                <w:sz w:val="18"/>
                <w:szCs w:val="18"/>
              </w:rPr>
            </w:pPr>
          </w:p>
        </w:tc>
        <w:tc>
          <w:tcPr>
            <w:tcW w:w="1375" w:type="dxa"/>
            <w:vMerge w:val="continue"/>
          </w:tcPr>
          <w:p w14:paraId="35BCE01F">
            <w:pPr>
              <w:jc w:val="center"/>
              <w:rPr>
                <w:rFonts w:eastAsiaTheme="minorEastAsia"/>
                <w:sz w:val="18"/>
                <w:szCs w:val="18"/>
                <w:lang w:eastAsia="zh-CN"/>
              </w:rPr>
            </w:pPr>
          </w:p>
        </w:tc>
        <w:tc>
          <w:tcPr>
            <w:tcW w:w="1267" w:type="dxa"/>
            <w:vMerge w:val="continue"/>
          </w:tcPr>
          <w:p w14:paraId="29EEC52D">
            <w:pPr>
              <w:jc w:val="center"/>
              <w:rPr>
                <w:rFonts w:eastAsiaTheme="minorEastAsia"/>
                <w:sz w:val="18"/>
                <w:szCs w:val="18"/>
                <w:lang w:eastAsia="zh-CN"/>
              </w:rPr>
            </w:pPr>
          </w:p>
        </w:tc>
        <w:tc>
          <w:tcPr>
            <w:tcW w:w="759" w:type="dxa"/>
            <w:vMerge w:val="continue"/>
          </w:tcPr>
          <w:p w14:paraId="480F26DD">
            <w:pPr>
              <w:jc w:val="center"/>
              <w:rPr>
                <w:rFonts w:eastAsiaTheme="minorEastAsia"/>
                <w:sz w:val="18"/>
                <w:szCs w:val="18"/>
                <w:lang w:eastAsia="zh-CN"/>
              </w:rPr>
            </w:pPr>
          </w:p>
        </w:tc>
        <w:tc>
          <w:tcPr>
            <w:tcW w:w="1654" w:type="dxa"/>
            <w:vAlign w:val="center"/>
          </w:tcPr>
          <w:p w14:paraId="0852CC1F">
            <w:pPr>
              <w:jc w:val="center"/>
              <w:rPr>
                <w:sz w:val="18"/>
                <w:szCs w:val="18"/>
              </w:rPr>
            </w:pPr>
            <w:r>
              <w:rPr>
                <w:sz w:val="18"/>
                <w:szCs w:val="18"/>
              </w:rPr>
              <w:t>15.87</w:t>
            </w:r>
          </w:p>
        </w:tc>
      </w:tr>
      <w:tr w14:paraId="69704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767C1CD">
            <w:pPr>
              <w:jc w:val="center"/>
              <w:rPr>
                <w:rFonts w:eastAsiaTheme="minorEastAsia"/>
                <w:sz w:val="18"/>
                <w:szCs w:val="18"/>
                <w:lang w:eastAsia="zh-CN"/>
              </w:rPr>
            </w:pPr>
          </w:p>
        </w:tc>
        <w:tc>
          <w:tcPr>
            <w:tcW w:w="941" w:type="dxa"/>
            <w:vMerge w:val="continue"/>
          </w:tcPr>
          <w:p w14:paraId="028288E1">
            <w:pPr>
              <w:rPr>
                <w:rFonts w:eastAsiaTheme="minorEastAsia"/>
                <w:sz w:val="18"/>
                <w:szCs w:val="18"/>
                <w:lang w:eastAsia="zh-CN"/>
              </w:rPr>
            </w:pPr>
          </w:p>
        </w:tc>
        <w:tc>
          <w:tcPr>
            <w:tcW w:w="1007" w:type="dxa"/>
            <w:vAlign w:val="center"/>
          </w:tcPr>
          <w:p w14:paraId="64C9C414">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2B7410C8">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1EB48726">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0EB18304">
            <w:pPr>
              <w:jc w:val="center"/>
              <w:rPr>
                <w:rFonts w:eastAsiaTheme="minorEastAsia"/>
                <w:sz w:val="18"/>
                <w:szCs w:val="18"/>
                <w:lang w:eastAsia="zh-CN"/>
              </w:rPr>
            </w:pPr>
          </w:p>
        </w:tc>
        <w:tc>
          <w:tcPr>
            <w:tcW w:w="1267" w:type="dxa"/>
            <w:vMerge w:val="restart"/>
          </w:tcPr>
          <w:p w14:paraId="31CB1697">
            <w:pPr>
              <w:jc w:val="center"/>
              <w:rPr>
                <w:rFonts w:eastAsiaTheme="minorEastAsia"/>
                <w:sz w:val="18"/>
                <w:szCs w:val="18"/>
                <w:lang w:val="en-US" w:eastAsia="zh-CN"/>
              </w:rPr>
            </w:pPr>
            <w:r>
              <w:rPr>
                <w:rFonts w:eastAsiaTheme="minorEastAsia"/>
                <w:sz w:val="18"/>
                <w:szCs w:val="18"/>
                <w:lang w:val="en-US" w:eastAsia="zh-CN"/>
              </w:rPr>
              <w:t>Direction 1</w:t>
            </w:r>
          </w:p>
          <w:p w14:paraId="4AFBEB7F">
            <w:pPr>
              <w:jc w:val="center"/>
              <w:rPr>
                <w:rFonts w:eastAsiaTheme="minorEastAsia"/>
                <w:sz w:val="18"/>
                <w:szCs w:val="18"/>
                <w:lang w:eastAsia="zh-CN"/>
              </w:rPr>
            </w:pPr>
            <w:r>
              <w:rPr>
                <w:rFonts w:eastAsiaTheme="minorEastAsia"/>
                <w:sz w:val="18"/>
                <w:szCs w:val="18"/>
                <w:lang w:val="en-US" w:eastAsia="zh-CN"/>
              </w:rPr>
              <w:t>ON/OFF duration = 10ms/100ms</w:t>
            </w:r>
          </w:p>
        </w:tc>
        <w:tc>
          <w:tcPr>
            <w:tcW w:w="759" w:type="dxa"/>
            <w:vMerge w:val="continue"/>
          </w:tcPr>
          <w:p w14:paraId="3D864612">
            <w:pPr>
              <w:jc w:val="center"/>
              <w:rPr>
                <w:rFonts w:eastAsiaTheme="minorEastAsia"/>
                <w:sz w:val="18"/>
                <w:szCs w:val="18"/>
                <w:lang w:eastAsia="zh-CN"/>
              </w:rPr>
            </w:pPr>
          </w:p>
        </w:tc>
        <w:tc>
          <w:tcPr>
            <w:tcW w:w="1654" w:type="dxa"/>
            <w:vAlign w:val="center"/>
          </w:tcPr>
          <w:p w14:paraId="633AFFB2">
            <w:pPr>
              <w:jc w:val="center"/>
              <w:rPr>
                <w:sz w:val="18"/>
                <w:szCs w:val="18"/>
              </w:rPr>
            </w:pPr>
            <w:r>
              <w:rPr>
                <w:sz w:val="18"/>
                <w:szCs w:val="18"/>
              </w:rPr>
              <w:t>16.35</w:t>
            </w:r>
          </w:p>
        </w:tc>
      </w:tr>
      <w:tr w14:paraId="370965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6D573E6">
            <w:pPr>
              <w:jc w:val="center"/>
              <w:rPr>
                <w:rFonts w:eastAsiaTheme="minorEastAsia"/>
                <w:sz w:val="18"/>
                <w:szCs w:val="18"/>
                <w:lang w:eastAsia="zh-CN"/>
              </w:rPr>
            </w:pPr>
          </w:p>
        </w:tc>
        <w:tc>
          <w:tcPr>
            <w:tcW w:w="941" w:type="dxa"/>
            <w:vMerge w:val="continue"/>
          </w:tcPr>
          <w:p w14:paraId="45CC031D">
            <w:pPr>
              <w:rPr>
                <w:rFonts w:eastAsiaTheme="minorEastAsia"/>
                <w:sz w:val="18"/>
                <w:szCs w:val="18"/>
                <w:lang w:eastAsia="zh-CN"/>
              </w:rPr>
            </w:pPr>
          </w:p>
        </w:tc>
        <w:tc>
          <w:tcPr>
            <w:tcW w:w="1007" w:type="dxa"/>
            <w:vAlign w:val="center"/>
          </w:tcPr>
          <w:p w14:paraId="3EA05118">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2753CC3A">
            <w:pPr>
              <w:jc w:val="center"/>
              <w:rPr>
                <w:rFonts w:eastAsiaTheme="minorEastAsia"/>
                <w:sz w:val="18"/>
                <w:szCs w:val="18"/>
                <w:lang w:val="en-US" w:eastAsia="zh-CN"/>
              </w:rPr>
            </w:pPr>
          </w:p>
        </w:tc>
        <w:tc>
          <w:tcPr>
            <w:tcW w:w="1668" w:type="dxa"/>
            <w:vMerge w:val="continue"/>
          </w:tcPr>
          <w:p w14:paraId="54CEA3FC">
            <w:pPr>
              <w:jc w:val="center"/>
              <w:rPr>
                <w:rFonts w:eastAsia="等线"/>
                <w:sz w:val="18"/>
                <w:szCs w:val="18"/>
              </w:rPr>
            </w:pPr>
          </w:p>
        </w:tc>
        <w:tc>
          <w:tcPr>
            <w:tcW w:w="1375" w:type="dxa"/>
            <w:vMerge w:val="continue"/>
          </w:tcPr>
          <w:p w14:paraId="1675EF5D">
            <w:pPr>
              <w:jc w:val="center"/>
              <w:rPr>
                <w:rFonts w:eastAsiaTheme="minorEastAsia"/>
                <w:sz w:val="18"/>
                <w:szCs w:val="18"/>
                <w:lang w:eastAsia="zh-CN"/>
              </w:rPr>
            </w:pPr>
          </w:p>
        </w:tc>
        <w:tc>
          <w:tcPr>
            <w:tcW w:w="1267" w:type="dxa"/>
            <w:vMerge w:val="continue"/>
          </w:tcPr>
          <w:p w14:paraId="456C7D14">
            <w:pPr>
              <w:jc w:val="center"/>
              <w:rPr>
                <w:rFonts w:eastAsiaTheme="minorEastAsia"/>
                <w:sz w:val="18"/>
                <w:szCs w:val="18"/>
                <w:lang w:eastAsia="zh-CN"/>
              </w:rPr>
            </w:pPr>
          </w:p>
        </w:tc>
        <w:tc>
          <w:tcPr>
            <w:tcW w:w="759" w:type="dxa"/>
            <w:vMerge w:val="continue"/>
          </w:tcPr>
          <w:p w14:paraId="6E074E3E">
            <w:pPr>
              <w:jc w:val="center"/>
              <w:rPr>
                <w:rFonts w:eastAsiaTheme="minorEastAsia"/>
                <w:sz w:val="18"/>
                <w:szCs w:val="18"/>
                <w:lang w:eastAsia="zh-CN"/>
              </w:rPr>
            </w:pPr>
          </w:p>
        </w:tc>
        <w:tc>
          <w:tcPr>
            <w:tcW w:w="1654" w:type="dxa"/>
            <w:vAlign w:val="center"/>
          </w:tcPr>
          <w:p w14:paraId="29518288">
            <w:pPr>
              <w:jc w:val="center"/>
              <w:rPr>
                <w:sz w:val="18"/>
                <w:szCs w:val="18"/>
              </w:rPr>
            </w:pPr>
            <w:r>
              <w:rPr>
                <w:sz w:val="18"/>
                <w:szCs w:val="18"/>
              </w:rPr>
              <w:t>17.94</w:t>
            </w:r>
          </w:p>
        </w:tc>
      </w:tr>
      <w:tr w14:paraId="5BE970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59A03098">
            <w:pPr>
              <w:jc w:val="center"/>
              <w:rPr>
                <w:rFonts w:eastAsiaTheme="minorEastAsia"/>
                <w:sz w:val="18"/>
                <w:szCs w:val="18"/>
                <w:lang w:eastAsia="zh-CN"/>
              </w:rPr>
            </w:pPr>
          </w:p>
        </w:tc>
        <w:tc>
          <w:tcPr>
            <w:tcW w:w="941" w:type="dxa"/>
            <w:vMerge w:val="continue"/>
          </w:tcPr>
          <w:p w14:paraId="71750FEE">
            <w:pPr>
              <w:rPr>
                <w:rFonts w:eastAsiaTheme="minorEastAsia"/>
                <w:sz w:val="18"/>
                <w:szCs w:val="18"/>
                <w:lang w:eastAsia="zh-CN"/>
              </w:rPr>
            </w:pPr>
          </w:p>
        </w:tc>
        <w:tc>
          <w:tcPr>
            <w:tcW w:w="1007" w:type="dxa"/>
            <w:vAlign w:val="center"/>
          </w:tcPr>
          <w:p w14:paraId="32F12010">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6767D05D">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14B175BA">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76FE104C">
            <w:pPr>
              <w:jc w:val="center"/>
              <w:rPr>
                <w:rFonts w:eastAsiaTheme="minorEastAsia"/>
                <w:sz w:val="18"/>
                <w:szCs w:val="18"/>
                <w:lang w:eastAsia="zh-CN"/>
              </w:rPr>
            </w:pPr>
          </w:p>
        </w:tc>
        <w:tc>
          <w:tcPr>
            <w:tcW w:w="1267" w:type="dxa"/>
            <w:vMerge w:val="restart"/>
          </w:tcPr>
          <w:p w14:paraId="0BC42880">
            <w:pPr>
              <w:jc w:val="center"/>
              <w:rPr>
                <w:rFonts w:eastAsiaTheme="minorEastAsia"/>
                <w:sz w:val="18"/>
                <w:szCs w:val="18"/>
                <w:lang w:eastAsia="zh-CN"/>
              </w:rPr>
            </w:pPr>
            <w:r>
              <w:rPr>
                <w:rFonts w:eastAsiaTheme="minorEastAsia"/>
                <w:sz w:val="18"/>
                <w:szCs w:val="18"/>
                <w:lang w:val="en-US" w:eastAsia="zh-CN"/>
              </w:rPr>
              <w:t>Direction 1 ON/OFF duration = 100ms/1s</w:t>
            </w:r>
          </w:p>
        </w:tc>
        <w:tc>
          <w:tcPr>
            <w:tcW w:w="759" w:type="dxa"/>
            <w:vMerge w:val="continue"/>
          </w:tcPr>
          <w:p w14:paraId="7F5277C2">
            <w:pPr>
              <w:jc w:val="center"/>
              <w:rPr>
                <w:rFonts w:eastAsiaTheme="minorEastAsia"/>
                <w:sz w:val="18"/>
                <w:szCs w:val="18"/>
                <w:lang w:eastAsia="zh-CN"/>
              </w:rPr>
            </w:pPr>
          </w:p>
        </w:tc>
        <w:tc>
          <w:tcPr>
            <w:tcW w:w="1654" w:type="dxa"/>
            <w:vAlign w:val="center"/>
          </w:tcPr>
          <w:p w14:paraId="19C955B3">
            <w:pPr>
              <w:jc w:val="center"/>
              <w:rPr>
                <w:sz w:val="18"/>
                <w:szCs w:val="18"/>
              </w:rPr>
            </w:pPr>
            <w:r>
              <w:rPr>
                <w:sz w:val="18"/>
                <w:szCs w:val="18"/>
              </w:rPr>
              <w:t>16.36</w:t>
            </w:r>
          </w:p>
        </w:tc>
      </w:tr>
      <w:tr w14:paraId="52A85D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B7A8676">
            <w:pPr>
              <w:jc w:val="center"/>
              <w:rPr>
                <w:rFonts w:eastAsiaTheme="minorEastAsia"/>
                <w:sz w:val="18"/>
                <w:szCs w:val="18"/>
                <w:lang w:eastAsia="zh-CN"/>
              </w:rPr>
            </w:pPr>
          </w:p>
        </w:tc>
        <w:tc>
          <w:tcPr>
            <w:tcW w:w="941" w:type="dxa"/>
            <w:vMerge w:val="continue"/>
          </w:tcPr>
          <w:p w14:paraId="768524CC">
            <w:pPr>
              <w:rPr>
                <w:rFonts w:eastAsiaTheme="minorEastAsia"/>
                <w:sz w:val="18"/>
                <w:szCs w:val="18"/>
                <w:lang w:eastAsia="zh-CN"/>
              </w:rPr>
            </w:pPr>
          </w:p>
        </w:tc>
        <w:tc>
          <w:tcPr>
            <w:tcW w:w="1007" w:type="dxa"/>
            <w:vAlign w:val="center"/>
          </w:tcPr>
          <w:p w14:paraId="6CE18E55">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241E4632">
            <w:pPr>
              <w:jc w:val="center"/>
              <w:rPr>
                <w:rFonts w:eastAsiaTheme="minorEastAsia"/>
                <w:sz w:val="18"/>
                <w:szCs w:val="18"/>
                <w:lang w:val="en-US" w:eastAsia="zh-CN"/>
              </w:rPr>
            </w:pPr>
          </w:p>
        </w:tc>
        <w:tc>
          <w:tcPr>
            <w:tcW w:w="1668" w:type="dxa"/>
            <w:vMerge w:val="continue"/>
          </w:tcPr>
          <w:p w14:paraId="3877B49F">
            <w:pPr>
              <w:jc w:val="center"/>
              <w:rPr>
                <w:rFonts w:eastAsia="等线"/>
                <w:sz w:val="18"/>
                <w:szCs w:val="18"/>
              </w:rPr>
            </w:pPr>
          </w:p>
        </w:tc>
        <w:tc>
          <w:tcPr>
            <w:tcW w:w="1375" w:type="dxa"/>
            <w:vMerge w:val="continue"/>
          </w:tcPr>
          <w:p w14:paraId="63590409">
            <w:pPr>
              <w:jc w:val="center"/>
              <w:rPr>
                <w:rFonts w:eastAsiaTheme="minorEastAsia"/>
                <w:sz w:val="18"/>
                <w:szCs w:val="18"/>
                <w:lang w:eastAsia="zh-CN"/>
              </w:rPr>
            </w:pPr>
          </w:p>
        </w:tc>
        <w:tc>
          <w:tcPr>
            <w:tcW w:w="1267" w:type="dxa"/>
            <w:vMerge w:val="continue"/>
          </w:tcPr>
          <w:p w14:paraId="68FCCA06">
            <w:pPr>
              <w:jc w:val="center"/>
              <w:rPr>
                <w:rFonts w:eastAsiaTheme="minorEastAsia"/>
                <w:sz w:val="18"/>
                <w:szCs w:val="18"/>
                <w:lang w:eastAsia="zh-CN"/>
              </w:rPr>
            </w:pPr>
          </w:p>
        </w:tc>
        <w:tc>
          <w:tcPr>
            <w:tcW w:w="759" w:type="dxa"/>
            <w:vMerge w:val="continue"/>
          </w:tcPr>
          <w:p w14:paraId="44DF3294">
            <w:pPr>
              <w:jc w:val="center"/>
              <w:rPr>
                <w:rFonts w:eastAsiaTheme="minorEastAsia"/>
                <w:sz w:val="18"/>
                <w:szCs w:val="18"/>
                <w:lang w:eastAsia="zh-CN"/>
              </w:rPr>
            </w:pPr>
          </w:p>
        </w:tc>
        <w:tc>
          <w:tcPr>
            <w:tcW w:w="1654" w:type="dxa"/>
            <w:vAlign w:val="center"/>
          </w:tcPr>
          <w:p w14:paraId="41A42EE8">
            <w:pPr>
              <w:jc w:val="center"/>
              <w:rPr>
                <w:sz w:val="18"/>
                <w:szCs w:val="18"/>
              </w:rPr>
            </w:pPr>
            <w:r>
              <w:rPr>
                <w:sz w:val="18"/>
                <w:szCs w:val="18"/>
              </w:rPr>
              <w:t>18.92</w:t>
            </w:r>
          </w:p>
        </w:tc>
      </w:tr>
      <w:tr w14:paraId="2A71AB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7AECA3A">
            <w:pPr>
              <w:jc w:val="center"/>
              <w:rPr>
                <w:rFonts w:eastAsiaTheme="minorEastAsia"/>
                <w:sz w:val="18"/>
                <w:szCs w:val="18"/>
                <w:lang w:eastAsia="zh-CN"/>
              </w:rPr>
            </w:pPr>
          </w:p>
        </w:tc>
        <w:tc>
          <w:tcPr>
            <w:tcW w:w="941" w:type="dxa"/>
            <w:vMerge w:val="continue"/>
          </w:tcPr>
          <w:p w14:paraId="5790C053">
            <w:pPr>
              <w:rPr>
                <w:rFonts w:eastAsiaTheme="minorEastAsia"/>
                <w:sz w:val="18"/>
                <w:szCs w:val="18"/>
                <w:lang w:eastAsia="zh-CN"/>
              </w:rPr>
            </w:pPr>
          </w:p>
        </w:tc>
        <w:tc>
          <w:tcPr>
            <w:tcW w:w="1007" w:type="dxa"/>
            <w:vAlign w:val="center"/>
          </w:tcPr>
          <w:p w14:paraId="672F2543">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16B577E0">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4AC47B81">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6EC2E75E">
            <w:pPr>
              <w:jc w:val="center"/>
              <w:rPr>
                <w:rFonts w:eastAsiaTheme="minorEastAsia"/>
                <w:sz w:val="18"/>
                <w:szCs w:val="18"/>
                <w:lang w:eastAsia="zh-CN"/>
              </w:rPr>
            </w:pPr>
          </w:p>
        </w:tc>
        <w:tc>
          <w:tcPr>
            <w:tcW w:w="1267" w:type="dxa"/>
            <w:vMerge w:val="restart"/>
          </w:tcPr>
          <w:p w14:paraId="4632E361">
            <w:pPr>
              <w:jc w:val="center"/>
              <w:rPr>
                <w:rFonts w:eastAsiaTheme="minorEastAsia"/>
                <w:sz w:val="18"/>
                <w:szCs w:val="18"/>
                <w:lang w:val="en-US" w:eastAsia="zh-CN"/>
              </w:rPr>
            </w:pPr>
            <w:r>
              <w:rPr>
                <w:rFonts w:eastAsiaTheme="minorEastAsia"/>
                <w:sz w:val="18"/>
                <w:szCs w:val="18"/>
                <w:lang w:val="en-US" w:eastAsia="zh-CN"/>
              </w:rPr>
              <w:t>Direction 1 ON/OFF duration = 500ms/5s</w:t>
            </w:r>
          </w:p>
        </w:tc>
        <w:tc>
          <w:tcPr>
            <w:tcW w:w="759" w:type="dxa"/>
            <w:vMerge w:val="continue"/>
          </w:tcPr>
          <w:p w14:paraId="2949DF2D">
            <w:pPr>
              <w:jc w:val="center"/>
              <w:rPr>
                <w:rFonts w:eastAsiaTheme="minorEastAsia"/>
                <w:sz w:val="18"/>
                <w:szCs w:val="18"/>
                <w:lang w:eastAsia="zh-CN"/>
              </w:rPr>
            </w:pPr>
          </w:p>
        </w:tc>
        <w:tc>
          <w:tcPr>
            <w:tcW w:w="1654" w:type="dxa"/>
            <w:vAlign w:val="center"/>
          </w:tcPr>
          <w:p w14:paraId="12037A25">
            <w:pPr>
              <w:jc w:val="center"/>
              <w:rPr>
                <w:sz w:val="18"/>
                <w:szCs w:val="18"/>
              </w:rPr>
            </w:pPr>
            <w:r>
              <w:rPr>
                <w:sz w:val="18"/>
                <w:szCs w:val="18"/>
              </w:rPr>
              <w:t>16.36</w:t>
            </w:r>
          </w:p>
        </w:tc>
      </w:tr>
      <w:tr w14:paraId="3D4555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Borders>
              <w:bottom w:val="single" w:color="auto" w:sz="8" w:space="0"/>
            </w:tcBorders>
          </w:tcPr>
          <w:p w14:paraId="28ABFCAF">
            <w:pPr>
              <w:jc w:val="center"/>
              <w:rPr>
                <w:rFonts w:eastAsiaTheme="minorEastAsia"/>
                <w:sz w:val="18"/>
                <w:szCs w:val="18"/>
                <w:lang w:eastAsia="zh-CN"/>
              </w:rPr>
            </w:pPr>
          </w:p>
        </w:tc>
        <w:tc>
          <w:tcPr>
            <w:tcW w:w="941" w:type="dxa"/>
            <w:vMerge w:val="continue"/>
            <w:tcBorders>
              <w:bottom w:val="single" w:color="auto" w:sz="8" w:space="0"/>
            </w:tcBorders>
          </w:tcPr>
          <w:p w14:paraId="69098D34">
            <w:pPr>
              <w:rPr>
                <w:rFonts w:eastAsiaTheme="minorEastAsia"/>
                <w:sz w:val="18"/>
                <w:szCs w:val="18"/>
                <w:lang w:eastAsia="zh-CN"/>
              </w:rPr>
            </w:pPr>
          </w:p>
        </w:tc>
        <w:tc>
          <w:tcPr>
            <w:tcW w:w="1007" w:type="dxa"/>
            <w:tcBorders>
              <w:bottom w:val="single" w:color="auto" w:sz="8" w:space="0"/>
            </w:tcBorders>
            <w:vAlign w:val="center"/>
          </w:tcPr>
          <w:p w14:paraId="2E7AF69B">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Borders>
              <w:bottom w:val="single" w:color="auto" w:sz="8" w:space="0"/>
            </w:tcBorders>
          </w:tcPr>
          <w:p w14:paraId="3E5375AB">
            <w:pPr>
              <w:jc w:val="center"/>
              <w:rPr>
                <w:rFonts w:eastAsiaTheme="minorEastAsia"/>
                <w:sz w:val="18"/>
                <w:szCs w:val="18"/>
                <w:lang w:val="en-US" w:eastAsia="zh-CN"/>
              </w:rPr>
            </w:pPr>
          </w:p>
        </w:tc>
        <w:tc>
          <w:tcPr>
            <w:tcW w:w="1668" w:type="dxa"/>
            <w:vMerge w:val="continue"/>
            <w:tcBorders>
              <w:bottom w:val="single" w:color="auto" w:sz="8" w:space="0"/>
            </w:tcBorders>
          </w:tcPr>
          <w:p w14:paraId="22D60766">
            <w:pPr>
              <w:jc w:val="center"/>
              <w:rPr>
                <w:rFonts w:eastAsia="等线"/>
                <w:sz w:val="18"/>
                <w:szCs w:val="18"/>
              </w:rPr>
            </w:pPr>
          </w:p>
        </w:tc>
        <w:tc>
          <w:tcPr>
            <w:tcW w:w="1375" w:type="dxa"/>
            <w:vMerge w:val="continue"/>
            <w:tcBorders>
              <w:bottom w:val="single" w:color="auto" w:sz="8" w:space="0"/>
            </w:tcBorders>
          </w:tcPr>
          <w:p w14:paraId="07E6AB93">
            <w:pPr>
              <w:jc w:val="center"/>
              <w:rPr>
                <w:rFonts w:eastAsiaTheme="minorEastAsia"/>
                <w:sz w:val="18"/>
                <w:szCs w:val="18"/>
                <w:lang w:eastAsia="zh-CN"/>
              </w:rPr>
            </w:pPr>
          </w:p>
        </w:tc>
        <w:tc>
          <w:tcPr>
            <w:tcW w:w="1267" w:type="dxa"/>
            <w:vMerge w:val="continue"/>
            <w:tcBorders>
              <w:bottom w:val="single" w:color="auto" w:sz="8" w:space="0"/>
            </w:tcBorders>
          </w:tcPr>
          <w:p w14:paraId="3750DFE0">
            <w:pPr>
              <w:jc w:val="center"/>
              <w:rPr>
                <w:rFonts w:eastAsiaTheme="minorEastAsia"/>
                <w:sz w:val="18"/>
                <w:szCs w:val="18"/>
                <w:lang w:eastAsia="zh-CN"/>
              </w:rPr>
            </w:pPr>
          </w:p>
        </w:tc>
        <w:tc>
          <w:tcPr>
            <w:tcW w:w="759" w:type="dxa"/>
            <w:vMerge w:val="continue"/>
            <w:tcBorders>
              <w:bottom w:val="single" w:color="auto" w:sz="8" w:space="0"/>
            </w:tcBorders>
          </w:tcPr>
          <w:p w14:paraId="34A95411">
            <w:pPr>
              <w:jc w:val="center"/>
              <w:rPr>
                <w:rFonts w:eastAsiaTheme="minorEastAsia"/>
                <w:sz w:val="18"/>
                <w:szCs w:val="18"/>
                <w:lang w:eastAsia="zh-CN"/>
              </w:rPr>
            </w:pPr>
          </w:p>
        </w:tc>
        <w:tc>
          <w:tcPr>
            <w:tcW w:w="1654" w:type="dxa"/>
            <w:tcBorders>
              <w:bottom w:val="single" w:color="auto" w:sz="8" w:space="0"/>
            </w:tcBorders>
            <w:vAlign w:val="center"/>
          </w:tcPr>
          <w:p w14:paraId="5F0AD2C9">
            <w:pPr>
              <w:jc w:val="center"/>
              <w:rPr>
                <w:sz w:val="18"/>
                <w:szCs w:val="18"/>
              </w:rPr>
            </w:pPr>
            <w:r>
              <w:rPr>
                <w:sz w:val="18"/>
                <w:szCs w:val="18"/>
              </w:rPr>
              <w:t>19.93</w:t>
            </w:r>
          </w:p>
        </w:tc>
      </w:tr>
      <w:tr w14:paraId="45DA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restart"/>
            <w:tcBorders>
              <w:top w:val="single" w:color="auto" w:sz="8" w:space="0"/>
              <w:left w:val="single" w:color="auto" w:sz="8" w:space="0"/>
              <w:bottom w:val="single" w:color="auto" w:sz="8" w:space="0"/>
              <w:right w:val="single" w:color="auto" w:sz="8" w:space="0"/>
            </w:tcBorders>
          </w:tcPr>
          <w:p w14:paraId="34D5141A">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eastAsia="zh-CN"/>
              </w:rPr>
              <w:t>vivo</w:t>
            </w:r>
          </w:p>
        </w:tc>
        <w:tc>
          <w:tcPr>
            <w:tcW w:w="941" w:type="dxa"/>
            <w:vMerge w:val="restart"/>
            <w:tcBorders>
              <w:top w:val="single" w:color="auto" w:sz="8" w:space="0"/>
              <w:left w:val="single" w:color="auto" w:sz="8" w:space="0"/>
              <w:bottom w:val="single" w:color="auto" w:sz="8" w:space="0"/>
              <w:right w:val="single" w:color="auto" w:sz="8" w:space="0"/>
            </w:tcBorders>
          </w:tcPr>
          <w:p w14:paraId="6D70F319">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bottom w:val="single" w:color="auto" w:sz="8" w:space="0"/>
              <w:right w:val="single" w:color="auto" w:sz="8" w:space="0"/>
            </w:tcBorders>
          </w:tcPr>
          <w:p w14:paraId="212AF52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bottom w:val="single" w:color="auto" w:sz="8" w:space="0"/>
              <w:right w:val="single" w:color="auto" w:sz="8" w:space="0"/>
            </w:tcBorders>
          </w:tcPr>
          <w:p w14:paraId="080AADF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1CC067F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restart"/>
            <w:tcBorders>
              <w:top w:val="single" w:color="auto" w:sz="8" w:space="0"/>
              <w:left w:val="single" w:color="auto" w:sz="8" w:space="0"/>
              <w:bottom w:val="single" w:color="auto" w:sz="8" w:space="0"/>
              <w:right w:val="single" w:color="auto" w:sz="8" w:space="0"/>
            </w:tcBorders>
          </w:tcPr>
          <w:p w14:paraId="1C61786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w:t>
            </w:r>
          </w:p>
        </w:tc>
        <w:tc>
          <w:tcPr>
            <w:tcW w:w="1267" w:type="dxa"/>
            <w:tcBorders>
              <w:top w:val="single" w:color="auto" w:sz="8" w:space="0"/>
              <w:left w:val="single" w:color="auto" w:sz="8" w:space="0"/>
              <w:bottom w:val="single" w:color="auto" w:sz="8" w:space="0"/>
              <w:right w:val="single" w:color="auto" w:sz="8" w:space="0"/>
            </w:tcBorders>
          </w:tcPr>
          <w:p w14:paraId="6253C833">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433437C0">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restart"/>
            <w:tcBorders>
              <w:top w:val="single" w:color="auto" w:sz="8" w:space="0"/>
              <w:left w:val="single" w:color="auto" w:sz="8" w:space="0"/>
              <w:bottom w:val="single" w:color="auto" w:sz="8" w:space="0"/>
              <w:right w:val="single" w:color="auto" w:sz="8" w:space="0"/>
            </w:tcBorders>
          </w:tcPr>
          <w:p w14:paraId="454B97D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tcPr>
          <w:p w14:paraId="000C095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21.256</w:t>
            </w:r>
          </w:p>
          <w:p w14:paraId="68CE1A7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0284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6F6131F5">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EC673B8">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E525374">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57585B7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3BA95C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581135E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74CEE4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r>
              <w:rPr>
                <w:rFonts w:ascii="Times New Roman" w:hAnsi="Times New Roman" w:eastAsiaTheme="minorEastAsia"/>
                <w:sz w:val="18"/>
                <w:szCs w:val="18"/>
                <w:lang w:eastAsia="zh-CN"/>
              </w:rPr>
              <w:t>)</w:t>
            </w:r>
          </w:p>
          <w:p w14:paraId="4D5ED99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4ACE329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378E38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16.034</w:t>
            </w:r>
          </w:p>
          <w:p w14:paraId="2FBD0C0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37D7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84D91D9">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42E10D19">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4EC04BB4">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2250724">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18FC63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23B5346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9A750B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22D16B4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70C7B8C">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4EC890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11.186</w:t>
            </w:r>
          </w:p>
          <w:p w14:paraId="5151528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3ms) </w:t>
            </w:r>
          </w:p>
        </w:tc>
      </w:tr>
      <w:tr w14:paraId="520B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6062E47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4CE49408">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80FE41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14AD9FB2">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3D42DA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5DE75BA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FB3A0D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792DE7B0">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11E42B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0F3845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13.546</w:t>
            </w:r>
          </w:p>
          <w:p w14:paraId="0927AC5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0DDE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BFFA3DC">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93DD762">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47CA7B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3D3BCF0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A8249C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335582BB">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2850A2F">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74E4AD80">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3E0EE3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720021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9.676</w:t>
            </w:r>
          </w:p>
          <w:p w14:paraId="51FDBA3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4ms) </w:t>
            </w:r>
          </w:p>
        </w:tc>
      </w:tr>
      <w:tr w14:paraId="4457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B534B65">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58041D4">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46A1737">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1509717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652F64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57BF4BB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0C8E60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162E6581">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CF8C51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EAE5BF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5.634</w:t>
            </w:r>
          </w:p>
          <w:p w14:paraId="420B3E0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372E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58F9B4A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E9476D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0A0A9F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EA6479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C166A2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2F2B69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4531AE5">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533B6F79">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A305C3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C4E42A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10.688</w:t>
            </w:r>
          </w:p>
          <w:p w14:paraId="015F117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2221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36F4E4D">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01B8B94">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BC6A20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E42CAA6">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3650F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7129ED7">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064794B">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398E0E4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9C5D5E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55AC46F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7.864</w:t>
            </w:r>
          </w:p>
          <w:p w14:paraId="4D2BBDE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46C3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746E1A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54BDADF">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A188C21">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1AC4B63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78F28F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A22213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A60B39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5AD575D3">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4A1609A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A7E0C8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2.71</w:t>
            </w:r>
          </w:p>
          <w:p w14:paraId="60B2CF2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2707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4A1C6845">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ED8EA72">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2A6E6EA">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7F56E2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D8EE10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0D5A7DF7">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39F32B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6D6962F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F07227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FC2A6B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69.206</w:t>
            </w:r>
          </w:p>
          <w:p w14:paraId="7982B92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5C46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575D0D9D">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27E014B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A8720F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D08B34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1D31EF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3B58821D">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D8460D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6A83C47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C14D11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5A61A4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53.481</w:t>
            </w:r>
          </w:p>
          <w:p w14:paraId="7049DA3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3B9CA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93405D6">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BD0AB1F">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F41AFF0">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6073E6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EF2332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CA09C4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89761F2">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1295765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AE9403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150832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16.893</w:t>
            </w:r>
          </w:p>
          <w:p w14:paraId="78C513F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70B5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374E354">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641CDC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5812BD5">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177B559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190033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3CD8EC2A">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8E8D94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47E55B3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44E8B9E0">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F2F940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114.45</w:t>
            </w:r>
          </w:p>
          <w:p w14:paraId="4F4DA4B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0757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F04439F">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1A31B87">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4963F21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1A4C4E34">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C60EA8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2D12C58B">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4312077">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2BB74D33">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2195A7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1AF94B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84.909</w:t>
            </w:r>
          </w:p>
          <w:p w14:paraId="17EA01E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1DB9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260D80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484B9D24">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7D854C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13A3DC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261A89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478D1E1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BC7460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76D61178">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D6918C4">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3E7C78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27.027</w:t>
            </w:r>
          </w:p>
          <w:p w14:paraId="3DDE8C5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B9BC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AF0F87B">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9797342">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3476619">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35248C9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6338AC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1260A88D">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12EE70A">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1F623ED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712115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B2F9F1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54.048</w:t>
            </w:r>
          </w:p>
          <w:p w14:paraId="5CF69AC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4232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2E69B0B">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3D6BC8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00C58F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54BE0393">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89C044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345DFF60">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51AD3F4">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4141F575">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A725DB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082625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44.627</w:t>
            </w:r>
          </w:p>
          <w:p w14:paraId="15037F2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688F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390B8D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210F37F">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F59F041">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1862D266">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22E42F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63CAA74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0807AE7">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0BF7D287">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D543A0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342956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12.884</w:t>
            </w:r>
          </w:p>
          <w:p w14:paraId="0C6A641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35C6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6484C9A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5392E43">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DB0A054">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C035DC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8317C0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5D6FDF20">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7CFAC83">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6519E7E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DE30368">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790668D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25.686</w:t>
            </w:r>
          </w:p>
          <w:p w14:paraId="05F226C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0DEF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8319415">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410A9BE8">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4F0BE88D">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16E537D3">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29B61E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4E06F8D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C850C92">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17402D49">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41600E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B2D0D9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22.393</w:t>
            </w:r>
          </w:p>
          <w:p w14:paraId="7A6EF66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07EF8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top w:val="single" w:color="auto" w:sz="8" w:space="0"/>
              <w:left w:val="single" w:color="auto" w:sz="8" w:space="0"/>
              <w:bottom w:val="single" w:color="auto" w:sz="8" w:space="0"/>
              <w:right w:val="single" w:color="auto" w:sz="8" w:space="0"/>
            </w:tcBorders>
          </w:tcPr>
          <w:p w14:paraId="3F1E331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49A0838">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439F52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5E7FBF53">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5DBB64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38ECCDE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FA430BE">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08EEE5B5">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4FEF0DD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0F20C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6.662</w:t>
            </w:r>
          </w:p>
          <w:p w14:paraId="00D8603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6F01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145FC9A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Tejas</w:t>
            </w:r>
          </w:p>
        </w:tc>
        <w:tc>
          <w:tcPr>
            <w:tcW w:w="941" w:type="dxa"/>
            <w:vMerge w:val="restart"/>
            <w:tcBorders>
              <w:top w:val="single" w:color="auto" w:sz="8" w:space="0"/>
              <w:left w:val="single" w:color="auto" w:sz="8" w:space="0"/>
              <w:right w:val="single" w:color="auto" w:sz="8" w:space="0"/>
            </w:tcBorders>
          </w:tcPr>
          <w:p w14:paraId="39C89EF5">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6086DDD1">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30F8795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4753ACFC">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70202A1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267" w:type="dxa"/>
            <w:vMerge w:val="restart"/>
            <w:tcBorders>
              <w:top w:val="single" w:color="auto" w:sz="8" w:space="0"/>
              <w:left w:val="single" w:color="auto" w:sz="8" w:space="0"/>
              <w:right w:val="single" w:color="auto" w:sz="8" w:space="0"/>
            </w:tcBorders>
          </w:tcPr>
          <w:p w14:paraId="1CFBBFCD">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00F9D04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0AB8CFA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18.42</w:t>
            </w:r>
          </w:p>
        </w:tc>
      </w:tr>
      <w:tr w14:paraId="7490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4E67BE06">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CF1CCD5">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34C13B8">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789D5BE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7DC640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6CF5F43F">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32A80C53">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73ED944E">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7C5F717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16.91</w:t>
            </w:r>
          </w:p>
        </w:tc>
      </w:tr>
      <w:tr w14:paraId="2CC3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6DE2B12">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42730B4">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E8410BA">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5B829745">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BF21AE4">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51FE7B16">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2AC4E82A">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5F0B5FA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5262A0E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16.24</w:t>
            </w:r>
          </w:p>
        </w:tc>
      </w:tr>
      <w:tr w14:paraId="54DF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577FEA7A">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61532A74">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4E907FB4">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187FF4E2">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FE2496E">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(FDMA)</w:t>
            </w:r>
          </w:p>
        </w:tc>
        <w:tc>
          <w:tcPr>
            <w:tcW w:w="1375" w:type="dxa"/>
            <w:vMerge w:val="continue"/>
            <w:tcBorders>
              <w:left w:val="single" w:color="auto" w:sz="8" w:space="0"/>
              <w:bottom w:val="single" w:color="auto" w:sz="8" w:space="0"/>
              <w:right w:val="single" w:color="auto" w:sz="8" w:space="0"/>
            </w:tcBorders>
          </w:tcPr>
          <w:p w14:paraId="2727FE2B">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444E7F2D">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1271CD1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2D5F33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15.91</w:t>
            </w:r>
          </w:p>
        </w:tc>
      </w:tr>
      <w:tr w14:paraId="15D7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2DA108E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CATT</w:t>
            </w:r>
          </w:p>
        </w:tc>
        <w:tc>
          <w:tcPr>
            <w:tcW w:w="941" w:type="dxa"/>
            <w:vMerge w:val="restart"/>
            <w:tcBorders>
              <w:top w:val="single" w:color="auto" w:sz="8" w:space="0"/>
              <w:left w:val="single" w:color="auto" w:sz="8" w:space="0"/>
              <w:right w:val="single" w:color="auto" w:sz="8" w:space="0"/>
            </w:tcBorders>
          </w:tcPr>
          <w:p w14:paraId="15DEACC2">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389</w:t>
            </w:r>
          </w:p>
        </w:tc>
        <w:tc>
          <w:tcPr>
            <w:tcW w:w="1007" w:type="dxa"/>
            <w:vMerge w:val="restart"/>
            <w:tcBorders>
              <w:top w:val="single" w:color="auto" w:sz="8" w:space="0"/>
              <w:left w:val="single" w:color="auto" w:sz="8" w:space="0"/>
              <w:right w:val="single" w:color="auto" w:sz="8" w:space="0"/>
            </w:tcBorders>
          </w:tcPr>
          <w:p w14:paraId="1A963C1C">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108CC967">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vAlign w:val="center"/>
          </w:tcPr>
          <w:p w14:paraId="041735F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097EB58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50</w:t>
            </w:r>
          </w:p>
        </w:tc>
        <w:tc>
          <w:tcPr>
            <w:tcW w:w="1267" w:type="dxa"/>
            <w:vMerge w:val="restart"/>
            <w:tcBorders>
              <w:top w:val="single" w:color="auto" w:sz="8" w:space="0"/>
              <w:left w:val="single" w:color="auto" w:sz="8" w:space="0"/>
              <w:right w:val="single" w:color="auto" w:sz="8" w:space="0"/>
            </w:tcBorders>
          </w:tcPr>
          <w:p w14:paraId="5D07B41E">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0B95D132">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vAlign w:val="center"/>
          </w:tcPr>
          <w:p w14:paraId="5514D5F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&gt;10s (Initial TDMA slots=32)</w:t>
            </w:r>
          </w:p>
          <w:p w14:paraId="1B6116E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4.35s (Initial TDMA slots=64)</w:t>
            </w:r>
          </w:p>
          <w:p w14:paraId="0D872D0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3.43s (Initial TDMA slots=128)</w:t>
            </w:r>
          </w:p>
        </w:tc>
      </w:tr>
      <w:tr w14:paraId="4F3B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559329F8">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9BDEEA2">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67860AB">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321533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10824FA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(TDMA+FDMA)</w:t>
            </w:r>
          </w:p>
        </w:tc>
        <w:tc>
          <w:tcPr>
            <w:tcW w:w="1375" w:type="dxa"/>
            <w:vMerge w:val="continue"/>
            <w:tcBorders>
              <w:left w:val="single" w:color="auto" w:sz="8" w:space="0"/>
              <w:right w:val="single" w:color="auto" w:sz="8" w:space="0"/>
            </w:tcBorders>
          </w:tcPr>
          <w:p w14:paraId="723792DC">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5909FB28">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6EF5037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9CDA75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1.91s (Initial TDMA slots=32)</w:t>
            </w:r>
          </w:p>
          <w:p w14:paraId="7199C93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1.10s (Initial TDMA slots=64)</w:t>
            </w:r>
          </w:p>
          <w:p w14:paraId="48931FE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1.77s (Initial TDMA slots=128)</w:t>
            </w:r>
          </w:p>
        </w:tc>
      </w:tr>
      <w:tr w14:paraId="7F27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2103A5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39B5FC4">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AB5D092">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0C0F603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44EBA68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(TDMA+FDMA)</w:t>
            </w:r>
          </w:p>
        </w:tc>
        <w:tc>
          <w:tcPr>
            <w:tcW w:w="1375" w:type="dxa"/>
            <w:vMerge w:val="continue"/>
            <w:tcBorders>
              <w:left w:val="single" w:color="auto" w:sz="8" w:space="0"/>
              <w:right w:val="single" w:color="auto" w:sz="8" w:space="0"/>
            </w:tcBorders>
          </w:tcPr>
          <w:p w14:paraId="1F615760">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7461C3C8">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65A0BB8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1E41D8D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0.62s (Initial TDMA slots=32)</w:t>
            </w:r>
          </w:p>
          <w:p w14:paraId="5F27728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0.67s (Initial TDMA slots=64)</w:t>
            </w:r>
          </w:p>
          <w:p w14:paraId="6247FFA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1.18s (Initial TDMA slots=128)</w:t>
            </w:r>
          </w:p>
        </w:tc>
      </w:tr>
      <w:tr w14:paraId="434C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232D01A1">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10A43AC8">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076FD477">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6836897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0F4532F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 (TDMA+FDMA)</w:t>
            </w:r>
          </w:p>
        </w:tc>
        <w:tc>
          <w:tcPr>
            <w:tcW w:w="1375" w:type="dxa"/>
            <w:vMerge w:val="continue"/>
            <w:tcBorders>
              <w:left w:val="single" w:color="auto" w:sz="8" w:space="0"/>
              <w:bottom w:val="single" w:color="auto" w:sz="8" w:space="0"/>
              <w:right w:val="single" w:color="auto" w:sz="8" w:space="0"/>
            </w:tcBorders>
          </w:tcPr>
          <w:p w14:paraId="6CC1DEB0">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6488EA6A">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7395D4AC">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65E3ED5">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0.44s (Initial TDMA slots=32)</w:t>
            </w:r>
          </w:p>
          <w:p w14:paraId="289D418E">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0.50s (Initial TDMA slots=64)</w:t>
            </w:r>
          </w:p>
          <w:p w14:paraId="560CC77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val="en-US" w:eastAsia="zh-CN"/>
              </w:rPr>
              <w:t>0.89s (Initial TDMA slots=128)</w:t>
            </w:r>
          </w:p>
        </w:tc>
      </w:tr>
      <w:tr w14:paraId="7C8A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62A1C01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Qualcomm</w:t>
            </w:r>
          </w:p>
        </w:tc>
        <w:tc>
          <w:tcPr>
            <w:tcW w:w="941" w:type="dxa"/>
            <w:vMerge w:val="restart"/>
            <w:tcBorders>
              <w:top w:val="single" w:color="auto" w:sz="8" w:space="0"/>
              <w:left w:val="single" w:color="auto" w:sz="8" w:space="0"/>
              <w:right w:val="single" w:color="auto" w:sz="8" w:space="0"/>
            </w:tcBorders>
          </w:tcPr>
          <w:p w14:paraId="725425EC">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20</w:t>
            </w:r>
          </w:p>
        </w:tc>
        <w:tc>
          <w:tcPr>
            <w:tcW w:w="1007" w:type="dxa"/>
            <w:vMerge w:val="restart"/>
            <w:tcBorders>
              <w:top w:val="single" w:color="auto" w:sz="8" w:space="0"/>
              <w:left w:val="single" w:color="auto" w:sz="8" w:space="0"/>
              <w:right w:val="single" w:color="auto" w:sz="8" w:space="0"/>
            </w:tcBorders>
          </w:tcPr>
          <w:p w14:paraId="213FC59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right w:val="single" w:color="auto" w:sz="8" w:space="0"/>
            </w:tcBorders>
          </w:tcPr>
          <w:p w14:paraId="268B4F2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vMerge w:val="restart"/>
            <w:tcBorders>
              <w:top w:val="single" w:color="auto" w:sz="8" w:space="0"/>
              <w:left w:val="single" w:color="auto" w:sz="8" w:space="0"/>
              <w:right w:val="single" w:color="auto" w:sz="8" w:space="0"/>
            </w:tcBorders>
            <w:vAlign w:val="center"/>
          </w:tcPr>
          <w:p w14:paraId="496942B8">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(TDMA+FDMA)</w:t>
            </w:r>
          </w:p>
        </w:tc>
        <w:tc>
          <w:tcPr>
            <w:tcW w:w="1375" w:type="dxa"/>
            <w:vMerge w:val="restart"/>
            <w:tcBorders>
              <w:top w:val="single" w:color="auto" w:sz="8" w:space="0"/>
              <w:left w:val="single" w:color="auto" w:sz="8" w:space="0"/>
              <w:right w:val="single" w:color="auto" w:sz="8" w:space="0"/>
            </w:tcBorders>
          </w:tcPr>
          <w:p w14:paraId="4B9AC55F">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Case 1: </w:t>
            </w:r>
            <w:r>
              <w:rPr>
                <w:rFonts w:hint="eastAsia" w:ascii="Times New Roman" w:hAnsi="Times New Roman" w:eastAsiaTheme="minorEastAsia"/>
                <w:sz w:val="18"/>
                <w:szCs w:val="18"/>
                <w:lang w:eastAsia="zh-CN"/>
              </w:rPr>
              <w:t>(7, 7)</w:t>
            </w:r>
          </w:p>
          <w:p w14:paraId="663170B9">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w:t>
            </w:r>
            <w:r>
              <w:rPr>
                <w:rFonts w:hint="eastAsia" w:ascii="Times New Roman" w:hAnsi="Times New Roman" w:eastAsiaTheme="minorEastAsia"/>
                <w:sz w:val="18"/>
                <w:szCs w:val="18"/>
                <w:lang w:eastAsia="zh-CN"/>
              </w:rPr>
              <w:t xml:space="preserve"> (28, 70)</w:t>
            </w:r>
            <w:r>
              <w:rPr>
                <w:rFonts w:ascii="Times New Roman" w:hAnsi="Times New Roman" w:eastAsiaTheme="minorEastAsia"/>
                <w:sz w:val="18"/>
                <w:szCs w:val="18"/>
                <w:lang w:eastAsia="zh-CN"/>
              </w:rPr>
              <w:t xml:space="preserve"> </w:t>
            </w:r>
          </w:p>
        </w:tc>
        <w:tc>
          <w:tcPr>
            <w:tcW w:w="1267" w:type="dxa"/>
            <w:tcBorders>
              <w:top w:val="single" w:color="auto" w:sz="8" w:space="0"/>
              <w:left w:val="single" w:color="auto" w:sz="8" w:space="0"/>
              <w:bottom w:val="single" w:color="auto" w:sz="8" w:space="0"/>
              <w:right w:val="single" w:color="auto" w:sz="8" w:space="0"/>
            </w:tcBorders>
          </w:tcPr>
          <w:p w14:paraId="11BE47EB">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4BD9CCA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vAlign w:val="center"/>
          </w:tcPr>
          <w:p w14:paraId="7D8BF02F">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4DEE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534D383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54720AF7">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61B8B09">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59B1A1EC">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0E9DC9C8">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5652B87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E7BEA5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32DA43D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7A69F522">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5</w:t>
            </w:r>
          </w:p>
        </w:tc>
      </w:tr>
      <w:tr w14:paraId="4DA3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C6AB16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42509DD">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BF8301F">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2B5B0CBD">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5F046714">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46F361DA">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1FDBE2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7E742BA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9BC08A1">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2.5</w:t>
            </w:r>
          </w:p>
        </w:tc>
      </w:tr>
      <w:tr w14:paraId="62D5C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042A45DB">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4C68D31">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0237834">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5BC72FD7">
            <w:pPr>
              <w:rPr>
                <w:rFonts w:ascii="Times New Roman" w:hAnsi="Times New Roman" w:eastAsiaTheme="minorEastAsia"/>
                <w:sz w:val="18"/>
                <w:szCs w:val="18"/>
                <w:lang w:eastAsia="zh-CN"/>
              </w:rPr>
            </w:pPr>
          </w:p>
        </w:tc>
        <w:tc>
          <w:tcPr>
            <w:tcW w:w="1668" w:type="dxa"/>
            <w:vMerge w:val="continue"/>
            <w:tcBorders>
              <w:left w:val="single" w:color="auto" w:sz="8" w:space="0"/>
              <w:bottom w:val="single" w:color="auto" w:sz="8" w:space="0"/>
              <w:right w:val="single" w:color="auto" w:sz="8" w:space="0"/>
            </w:tcBorders>
            <w:vAlign w:val="center"/>
          </w:tcPr>
          <w:p w14:paraId="038339DA">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5C4F258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35EA06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403B6CE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2CD8E38">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11 (4 groups)</w:t>
            </w:r>
          </w:p>
        </w:tc>
      </w:tr>
      <w:tr w14:paraId="5995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7DD1A2FE">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E66D63E">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7A35FEFB">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0483EA22">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53B9D312">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16 (TDMA+FDMA)</w:t>
            </w:r>
          </w:p>
        </w:tc>
        <w:tc>
          <w:tcPr>
            <w:tcW w:w="1375" w:type="dxa"/>
            <w:vMerge w:val="continue"/>
            <w:tcBorders>
              <w:left w:val="single" w:color="auto" w:sz="8" w:space="0"/>
              <w:right w:val="single" w:color="auto" w:sz="8" w:space="0"/>
            </w:tcBorders>
          </w:tcPr>
          <w:p w14:paraId="1AE346A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C19A0AD">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1E35CEF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w:t>
            </w:r>
          </w:p>
        </w:tc>
        <w:tc>
          <w:tcPr>
            <w:tcW w:w="1654" w:type="dxa"/>
            <w:tcBorders>
              <w:top w:val="single" w:color="auto" w:sz="8" w:space="0"/>
              <w:left w:val="single" w:color="auto" w:sz="8" w:space="0"/>
              <w:bottom w:val="single" w:color="auto" w:sz="8" w:space="0"/>
              <w:right w:val="single" w:color="auto" w:sz="8" w:space="0"/>
            </w:tcBorders>
            <w:vAlign w:val="center"/>
          </w:tcPr>
          <w:p w14:paraId="1150889C">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200</w:t>
            </w:r>
          </w:p>
        </w:tc>
      </w:tr>
      <w:tr w14:paraId="4DA0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DEF7F77">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7F9D897">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6F6E31B">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2873833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727E7B5F">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794FDEE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827134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5E1AFF54">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CC21B5F">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25396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5A36D73">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49AABD9A">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6389B3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34A7071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06C6BD3E">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1156B17E">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5E3EA9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53AA949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2125AFD">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6632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2F85C5C5">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3A00EE75">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50C8DAD1">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447F555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63FB085C">
            <w:pPr>
              <w:jc w:val="center"/>
              <w:rPr>
                <w:rFonts w:ascii="Times New Roman" w:hAnsi="Times New Roman" w:eastAsiaTheme="minorEastAsia"/>
                <w:sz w:val="18"/>
                <w:szCs w:val="18"/>
                <w:lang w:eastAsia="zh-CN"/>
              </w:rPr>
            </w:pPr>
          </w:p>
        </w:tc>
        <w:tc>
          <w:tcPr>
            <w:tcW w:w="1375" w:type="dxa"/>
            <w:vMerge w:val="continue"/>
            <w:tcBorders>
              <w:left w:val="single" w:color="auto" w:sz="8" w:space="0"/>
              <w:bottom w:val="single" w:color="auto" w:sz="8" w:space="0"/>
              <w:right w:val="single" w:color="auto" w:sz="8" w:space="0"/>
            </w:tcBorders>
          </w:tcPr>
          <w:p w14:paraId="307C8C0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51419B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5F2B7E6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229C6DF0">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10 (8 groups)</w:t>
            </w:r>
          </w:p>
        </w:tc>
      </w:tr>
      <w:tr w14:paraId="3660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0CF79137">
            <w:pPr>
              <w:rPr>
                <w:rFonts w:eastAsiaTheme="minorEastAsia"/>
                <w:lang w:eastAsia="zh-CN"/>
              </w:rPr>
            </w:pPr>
            <w:r>
              <w:rPr>
                <w:rFonts w:eastAsiaTheme="minorEastAsia"/>
                <w:lang w:eastAsia="zh-CN"/>
              </w:rPr>
              <w:t>IIT Kanpur</w:t>
            </w:r>
          </w:p>
        </w:tc>
        <w:tc>
          <w:tcPr>
            <w:tcW w:w="941" w:type="dxa"/>
            <w:vMerge w:val="restart"/>
            <w:tcBorders>
              <w:top w:val="single" w:color="auto" w:sz="8" w:space="0"/>
              <w:left w:val="single" w:color="auto" w:sz="8" w:space="0"/>
              <w:right w:val="single" w:color="auto" w:sz="8" w:space="0"/>
            </w:tcBorders>
          </w:tcPr>
          <w:p w14:paraId="108AA222">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317A99D7">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90</w:t>
            </w:r>
          </w:p>
        </w:tc>
        <w:tc>
          <w:tcPr>
            <w:tcW w:w="1073" w:type="dxa"/>
            <w:vMerge w:val="restart"/>
            <w:tcBorders>
              <w:top w:val="single" w:color="auto" w:sz="8" w:space="0"/>
              <w:left w:val="single" w:color="auto" w:sz="8" w:space="0"/>
              <w:right w:val="single" w:color="auto" w:sz="8" w:space="0"/>
            </w:tcBorders>
          </w:tcPr>
          <w:p w14:paraId="476C9C61">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2CB815D3">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2D29F84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7</w:t>
            </w:r>
          </w:p>
        </w:tc>
        <w:tc>
          <w:tcPr>
            <w:tcW w:w="1267" w:type="dxa"/>
            <w:vMerge w:val="restart"/>
            <w:tcBorders>
              <w:top w:val="single" w:color="auto" w:sz="8" w:space="0"/>
              <w:left w:val="single" w:color="auto" w:sz="8" w:space="0"/>
              <w:right w:val="single" w:color="auto" w:sz="8" w:space="0"/>
            </w:tcBorders>
          </w:tcPr>
          <w:p w14:paraId="3E2761BD">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07DD593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51B5613C">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54.43</w:t>
            </w:r>
          </w:p>
        </w:tc>
      </w:tr>
      <w:tr w14:paraId="722D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F1FB895">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EF90597">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2586D69">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756A4336">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8A1684E">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332B2B37">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1A259D46">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300F3410">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524D150A">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27.21</w:t>
            </w:r>
          </w:p>
        </w:tc>
      </w:tr>
      <w:tr w14:paraId="62A2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5F7AC26F">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3821018">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2FB00E2F">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101CF406">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1CA4094">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071C42AA">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2361F84">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5163E7C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0C00C40">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13.62</w:t>
            </w:r>
          </w:p>
        </w:tc>
      </w:tr>
      <w:tr w14:paraId="4D85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F0CADA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546E6A02">
            <w:pPr>
              <w:rPr>
                <w:rFonts w:ascii="Times New Roman" w:hAnsi="Times New Roman" w:eastAsiaTheme="minorEastAsia"/>
                <w:sz w:val="18"/>
                <w:szCs w:val="18"/>
                <w:lang w:eastAsia="zh-CN"/>
              </w:rPr>
            </w:pPr>
          </w:p>
        </w:tc>
        <w:tc>
          <w:tcPr>
            <w:tcW w:w="1007" w:type="dxa"/>
            <w:vMerge w:val="restart"/>
            <w:tcBorders>
              <w:top w:val="single" w:color="auto" w:sz="8" w:space="0"/>
              <w:left w:val="single" w:color="auto" w:sz="8" w:space="0"/>
              <w:right w:val="single" w:color="auto" w:sz="8" w:space="0"/>
            </w:tcBorders>
          </w:tcPr>
          <w:p w14:paraId="2AE5AB44">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continue"/>
            <w:tcBorders>
              <w:left w:val="single" w:color="auto" w:sz="8" w:space="0"/>
              <w:right w:val="single" w:color="auto" w:sz="8" w:space="0"/>
            </w:tcBorders>
          </w:tcPr>
          <w:p w14:paraId="47E80FB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CAED7C9">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continue"/>
            <w:tcBorders>
              <w:left w:val="single" w:color="auto" w:sz="8" w:space="0"/>
              <w:right w:val="single" w:color="auto" w:sz="8" w:space="0"/>
            </w:tcBorders>
          </w:tcPr>
          <w:p w14:paraId="4A9915B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DE38D5C">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DB2E7E0">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376541D">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105.43</w:t>
            </w:r>
          </w:p>
        </w:tc>
      </w:tr>
      <w:tr w14:paraId="3A5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493C45B2">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284A878C">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E3EBD1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57E8A372">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2D33DE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4CFBB46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F45485B">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FF5C2F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244895E">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52.72</w:t>
            </w:r>
          </w:p>
        </w:tc>
      </w:tr>
      <w:tr w14:paraId="3498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05310855">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451967A4">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7AA9D258">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5FF77D04">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483F6D1">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bottom w:val="single" w:color="auto" w:sz="8" w:space="0"/>
              <w:right w:val="single" w:color="auto" w:sz="8" w:space="0"/>
            </w:tcBorders>
          </w:tcPr>
          <w:p w14:paraId="45A08D23">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3B53500E">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063308D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EE7258D">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26.36</w:t>
            </w:r>
          </w:p>
        </w:tc>
      </w:tr>
    </w:tbl>
    <w:p w14:paraId="7CB41118">
      <w:pPr>
        <w:rPr>
          <w:rFonts w:eastAsiaTheme="minorEastAsia"/>
          <w:lang w:eastAsia="zh-CN"/>
        </w:rPr>
      </w:pPr>
    </w:p>
    <w:p w14:paraId="2FCFEE95">
      <w:pPr>
        <w:rPr>
          <w:rFonts w:eastAsiaTheme="minorEastAsia"/>
          <w:lang w:eastAsia="zh-CN"/>
        </w:rPr>
      </w:pPr>
    </w:p>
    <w:p w14:paraId="3F6E9EDE">
      <w:pPr>
        <w:pStyle w:val="5"/>
        <w:rPr>
          <w:rFonts w:cs="Arial" w:eastAsiaTheme="minorEastAsia"/>
          <w:b w:val="0"/>
          <w:bCs w:val="0"/>
        </w:rPr>
      </w:pPr>
      <w:r>
        <w:rPr>
          <w:rFonts w:hint="eastAsia" w:eastAsiaTheme="minorEastAsia"/>
        </w:rPr>
        <w:t>Discussion (Round 1)</w:t>
      </w:r>
    </w:p>
    <w:p w14:paraId="08B89137">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2BA79E75">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61FAD02B">
      <w:pPr>
        <w:pStyle w:val="5"/>
        <w:numPr>
          <w:ilvl w:val="0"/>
          <w:numId w:val="0"/>
        </w:numPr>
        <w:rPr>
          <w:rFonts w:eastAsiaTheme="minorEastAsia"/>
          <w:highlight w:val="yellow"/>
        </w:rPr>
      </w:pPr>
      <w:r>
        <w:rPr>
          <w:rFonts w:hint="eastAsia" w:eastAsiaTheme="minorEastAsia"/>
          <w:highlight w:val="yellow"/>
        </w:rPr>
        <w:t>[H][Proposal 3.2.1-2-v1]</w:t>
      </w:r>
    </w:p>
    <w:p w14:paraId="6E10FCBA">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7.2.2 of TR 38.769.</w:t>
      </w:r>
    </w:p>
    <w:p w14:paraId="62ADA136">
      <w:pPr>
        <w:pStyle w:val="66"/>
        <w:numPr>
          <w:ilvl w:val="0"/>
          <w:numId w:val="40"/>
        </w:numPr>
        <w:ind w:firstLineChars="0"/>
        <w:rPr>
          <w:rFonts w:eastAsiaTheme="minorEastAsia"/>
          <w:lang w:eastAsia="zh-CN"/>
        </w:rPr>
      </w:pPr>
      <w:r>
        <w:rPr>
          <w:rFonts w:eastAsiaTheme="minorEastAsia"/>
          <w:lang w:eastAsia="zh-CN"/>
        </w:rPr>
        <w:t>Replace company names with ‘[ref]’</w:t>
      </w:r>
    </w:p>
    <w:p w14:paraId="6C6D7D59">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9189"/>
      </w:tblGrid>
      <w:tr w14:paraId="2AB7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3320F2F">
            <w:pPr>
              <w:rPr>
                <w:rFonts w:eastAsiaTheme="minorEastAsia"/>
                <w:b/>
                <w:bCs/>
                <w:szCs w:val="20"/>
                <w:lang w:eastAsia="zh-CN"/>
              </w:rPr>
            </w:pPr>
            <w:r>
              <w:rPr>
                <w:rFonts w:hint="eastAsia" w:eastAsiaTheme="minorEastAsia"/>
                <w:b/>
                <w:bCs/>
                <w:szCs w:val="20"/>
                <w:lang w:eastAsia="zh-CN"/>
              </w:rPr>
              <w:t>Company</w:t>
            </w:r>
          </w:p>
        </w:tc>
        <w:tc>
          <w:tcPr>
            <w:tcW w:w="4602" w:type="pct"/>
          </w:tcPr>
          <w:p w14:paraId="527D446E">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DED7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4E38CA07">
            <w:pPr>
              <w:rPr>
                <w:rFonts w:eastAsiaTheme="minorEastAsia"/>
                <w:lang w:eastAsia="zh-CN"/>
              </w:rPr>
            </w:pPr>
            <w:r>
              <w:rPr>
                <w:rFonts w:hint="eastAsia" w:eastAsiaTheme="minorEastAsia"/>
                <w:lang w:eastAsia="zh-CN"/>
              </w:rPr>
              <w:t>FL</w:t>
            </w:r>
          </w:p>
        </w:tc>
        <w:tc>
          <w:tcPr>
            <w:tcW w:w="4602" w:type="pct"/>
          </w:tcPr>
          <w:p w14:paraId="43C38DE9">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4027F9AA">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73AB4E73">
            <w:pPr>
              <w:jc w:val="both"/>
              <w:rPr>
                <w:rFonts w:eastAsiaTheme="minorEastAsia"/>
                <w:b/>
                <w:bCs/>
                <w:lang w:eastAsia="zh-CN"/>
              </w:rPr>
            </w:pPr>
          </w:p>
        </w:tc>
      </w:tr>
      <w:tr w14:paraId="6DB4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B263D09">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350075CF">
            <w:pPr>
              <w:jc w:val="both"/>
              <w:rPr>
                <w:rFonts w:eastAsiaTheme="minorEastAsia"/>
                <w:bCs/>
                <w:lang w:eastAsia="zh-CN"/>
              </w:rPr>
            </w:pPr>
            <w:r>
              <w:rPr>
                <w:rFonts w:eastAsiaTheme="minorEastAsia"/>
                <w:bCs/>
                <w:lang w:eastAsia="zh-CN"/>
              </w:rPr>
              <w:t xml:space="preserve">We update one value of our results, which is not captured correctly in </w:t>
            </w:r>
            <w:r>
              <w:rPr>
                <w:rFonts w:hint="eastAsia" w:eastAsiaTheme="minorEastAsia"/>
                <w:bCs/>
                <w:lang w:eastAsia="zh-CN"/>
              </w:rPr>
              <w:t>[R1-9411-8]</w:t>
            </w:r>
            <w:r>
              <w:rPr>
                <w:rFonts w:eastAsiaTheme="minorEastAsia"/>
                <w:bCs/>
                <w:lang w:eastAsia="zh-CN"/>
              </w:rPr>
              <w:t xml:space="preserve">. </w:t>
            </w:r>
          </w:p>
        </w:tc>
      </w:tr>
      <w:tr w14:paraId="244D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3C5F2B19">
            <w:pPr>
              <w:rPr>
                <w:rFonts w:eastAsiaTheme="minorEastAsia"/>
                <w:lang w:eastAsia="zh-CN"/>
              </w:rPr>
            </w:pPr>
            <w:r>
              <w:rPr>
                <w:rFonts w:eastAsiaTheme="minorEastAsia"/>
                <w:lang w:eastAsia="zh-CN"/>
              </w:rPr>
              <w:t>QC</w:t>
            </w:r>
          </w:p>
        </w:tc>
        <w:tc>
          <w:tcPr>
            <w:tcW w:w="4602" w:type="pct"/>
          </w:tcPr>
          <w:p w14:paraId="173DA0DA">
            <w:pPr>
              <w:jc w:val="both"/>
              <w:rPr>
                <w:rFonts w:eastAsiaTheme="minorEastAsia"/>
                <w:lang w:eastAsia="zh-CN"/>
              </w:rPr>
            </w:pPr>
            <w:r>
              <w:rPr>
                <w:rFonts w:eastAsiaTheme="minorEastAsia"/>
                <w:lang w:eastAsia="zh-CN"/>
              </w:rPr>
              <w:t xml:space="preserve">We have provided update input in </w:t>
            </w:r>
          </w:p>
          <w:p w14:paraId="325078D4">
            <w:pPr>
              <w:jc w:val="both"/>
              <w:rPr>
                <w:rFonts w:eastAsiaTheme="minorEastAsia"/>
                <w:lang w:eastAsia="zh-CN"/>
              </w:rPr>
            </w:pPr>
            <w:r>
              <w:fldChar w:fldCharType="begin"/>
            </w:r>
            <w:r>
              <w:instrText xml:space="preserve"> HYPERLINK "ftp://3gppmeeting@lbvorlando.3gpp.org/RAN/RAN1/Inbox/drafts/9.4%28FS_Ambient_IoT_solutions%29/9.4.1.1%20Evaluation/Evaluation%20Results/TPs/latency/TP%20on%20section7.2.2-V03-xiaomi-QC.docx" </w:instrText>
            </w:r>
            <w:r>
              <w:fldChar w:fldCharType="separate"/>
            </w:r>
            <w:r>
              <w:rPr>
                <w:rStyle w:val="47"/>
                <w:rFonts w:eastAsiaTheme="minorEastAsia"/>
                <w:lang w:eastAsia="zh-CN"/>
              </w:rPr>
              <w:t>ftp://3gppmeeting@lbvorlando.3gpp.org/RAN/RAN1/Inbox/drafts/9.4%28FS_Ambient_IoT_solutions%29/9.4.1.1%20Evaluation/Evaluation%20Results/TPs/latency/TP%20on%20section7.2.2-V03-xiaomi-QC.docx</w:t>
            </w:r>
            <w:r>
              <w:rPr>
                <w:rStyle w:val="47"/>
                <w:rFonts w:eastAsiaTheme="minorEastAsia"/>
                <w:lang w:eastAsia="zh-CN"/>
              </w:rPr>
              <w:fldChar w:fldCharType="end"/>
            </w:r>
          </w:p>
          <w:p w14:paraId="2A0531A1">
            <w:pPr>
              <w:jc w:val="both"/>
              <w:rPr>
                <w:rFonts w:eastAsiaTheme="minorEastAsia"/>
                <w:b/>
                <w:bCs/>
                <w:lang w:eastAsia="zh-CN"/>
              </w:rPr>
            </w:pPr>
          </w:p>
        </w:tc>
      </w:tr>
      <w:tr w14:paraId="6ED0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542FF25B">
            <w:pPr>
              <w:rPr>
                <w:rFonts w:eastAsiaTheme="minorEastAsia"/>
                <w:lang w:eastAsia="zh-CN"/>
              </w:rPr>
            </w:pPr>
          </w:p>
        </w:tc>
        <w:tc>
          <w:tcPr>
            <w:tcW w:w="4602" w:type="pct"/>
          </w:tcPr>
          <w:p w14:paraId="4E71622D">
            <w:pPr>
              <w:jc w:val="both"/>
              <w:rPr>
                <w:rFonts w:eastAsiaTheme="minorEastAsia"/>
                <w:b/>
                <w:bCs/>
                <w:lang w:eastAsia="zh-CN"/>
              </w:rPr>
            </w:pPr>
          </w:p>
        </w:tc>
      </w:tr>
    </w:tbl>
    <w:p w14:paraId="4473A29C">
      <w:pPr>
        <w:rPr>
          <w:rFonts w:eastAsiaTheme="minorEastAsia"/>
          <w:lang w:eastAsia="zh-CN"/>
        </w:rPr>
      </w:pPr>
    </w:p>
    <w:p w14:paraId="59E0749C">
      <w:pPr>
        <w:pStyle w:val="4"/>
        <w:tabs>
          <w:tab w:val="clear" w:pos="3556"/>
        </w:tabs>
        <w:ind w:left="709"/>
        <w:rPr>
          <w:rFonts w:eastAsiaTheme="minorEastAsia"/>
        </w:rPr>
      </w:pPr>
      <w:r>
        <w:rPr>
          <w:rFonts w:hint="eastAsia" w:eastAsiaTheme="minorEastAsia"/>
        </w:rPr>
        <w:t>Coverage</w:t>
      </w:r>
    </w:p>
    <w:p w14:paraId="71BACF44">
      <w:pPr>
        <w:pStyle w:val="5"/>
        <w:rPr>
          <w:rFonts w:eastAsiaTheme="minorEastAsia"/>
        </w:rPr>
      </w:pPr>
      <w:r>
        <w:rPr>
          <w:rFonts w:hint="eastAsia" w:eastAsiaTheme="minorEastAsia"/>
        </w:rPr>
        <w:t>Collection of results</w:t>
      </w:r>
    </w:p>
    <w:p w14:paraId="26AE5F7D">
      <w:pPr>
        <w:rPr>
          <w:rFonts w:eastAsiaTheme="minorEastAsia"/>
          <w:lang w:eastAsia="zh-CN"/>
        </w:rPr>
      </w:pPr>
    </w:p>
    <w:p w14:paraId="0A91F496">
      <w:pPr>
        <w:rPr>
          <w:rFonts w:eastAsiaTheme="minorEastAsia"/>
          <w:lang w:eastAsia="zh-CN"/>
        </w:rPr>
      </w:pPr>
      <w:r>
        <w:rPr>
          <w:rFonts w:hint="eastAsia" w:eastAsiaTheme="minorEastAsia"/>
          <w:lang w:eastAsia="zh-CN"/>
        </w:rPr>
        <w:t xml:space="preserve">Companies are requested to input their coverage evaluation results in RAN1#118bis. </w:t>
      </w:r>
    </w:p>
    <w:p w14:paraId="1C60DE7C">
      <w:pPr>
        <w:rPr>
          <w:rFonts w:eastAsiaTheme="minorEastAsia"/>
          <w:b/>
          <w:bCs/>
          <w:u w:val="single"/>
          <w:lang w:eastAsia="zh-CN"/>
        </w:rPr>
      </w:pPr>
      <w:r>
        <w:rPr>
          <w:rFonts w:hint="eastAsia" w:eastAsiaTheme="minorEastAsia"/>
          <w:b/>
          <w:bCs/>
          <w:u w:val="single"/>
          <w:lang w:eastAsia="zh-CN"/>
        </w:rPr>
        <w:t>Spreadsheet</w:t>
      </w:r>
    </w:p>
    <w:p w14:paraId="4B43F32B">
      <w:pPr>
        <w:rPr>
          <w:rFonts w:eastAsiaTheme="minorEastAsia"/>
          <w:lang w:eastAsia="zh-CN"/>
        </w:rPr>
      </w:pPr>
      <w:r>
        <w:rPr>
          <w:rFonts w:hint="eastAsia" w:eastAsiaTheme="minorEastAsia"/>
          <w:lang w:eastAsia="zh-CN"/>
        </w:rPr>
        <w:t xml:space="preserve">The spreadsheet for collecting simulation results, including coverage performance, LLS performance are placed here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w:t>
      </w:r>
      <w:r>
        <w:rPr>
          <w:rStyle w:val="47"/>
          <w:rFonts w:hint="eastAsia" w:eastAsiaTheme="minorEastAsia"/>
          <w:lang w:eastAsia="zh-CN"/>
        </w:rPr>
        <w:fldChar w:fldCharType="end"/>
      </w:r>
      <w:r>
        <w:rPr>
          <w:rStyle w:val="47"/>
          <w:rFonts w:hint="eastAsia" w:eastAsiaTheme="minorEastAsia"/>
          <w:lang w:eastAsia="zh-CN"/>
        </w:rPr>
        <w:t>3</w:t>
      </w:r>
      <w:r>
        <w:rPr>
          <w:rFonts w:hint="eastAsia" w:eastAsiaTheme="minorEastAsia"/>
          <w:lang w:eastAsia="zh-CN"/>
        </w:rPr>
        <w:t xml:space="preserve">), </w:t>
      </w:r>
    </w:p>
    <w:p w14:paraId="08D49456">
      <w:pPr>
        <w:rPr>
          <w:rFonts w:eastAsiaTheme="minorEastAsia"/>
          <w:lang w:eastAsia="zh-CN"/>
        </w:rPr>
      </w:pPr>
    </w:p>
    <w:p w14:paraId="51EC2FD1">
      <w:pPr>
        <w:rPr>
          <w:rFonts w:eastAsiaTheme="minorEastAsia"/>
          <w:lang w:eastAsia="zh-CN"/>
        </w:rPr>
      </w:pP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rPr>
          <w:rStyle w:val="47"/>
        </w:rPr>
        <w:t>https://www.3gpp.org/ftp/tsg_ran/WG1_RL1/TSGR1_119/Inbox/drafts/9.4(FS_Ambient_IoT_solutions)/9.4.1.1%20Evaluation/Evaluation%20Results/spreadsheet/AIoT_Eva_v163_Lenovo2_Mod24.xlsx</w:t>
      </w:r>
      <w:r>
        <w:rPr>
          <w:rStyle w:val="47"/>
        </w:rPr>
        <w:fldChar w:fldCharType="end"/>
      </w:r>
    </w:p>
    <w:p w14:paraId="3FED28D4">
      <w:pPr>
        <w:rPr>
          <w:rFonts w:eastAsiaTheme="minorEastAsia"/>
          <w:lang w:eastAsia="zh-CN"/>
        </w:rPr>
      </w:pPr>
    </w:p>
    <w:p w14:paraId="1C426343">
      <w:pPr>
        <w:pStyle w:val="66"/>
        <w:numPr>
          <w:ilvl w:val="0"/>
          <w:numId w:val="44"/>
        </w:numPr>
        <w:ind w:firstLineChars="0"/>
        <w:rPr>
          <w:rFonts w:eastAsiaTheme="minorEastAsia"/>
          <w:lang w:eastAsia="zh-CN"/>
        </w:rPr>
      </w:pPr>
      <w:r>
        <w:rPr>
          <w:rFonts w:hint="eastAsia" w:eastAsiaTheme="minorEastAsia"/>
          <w:lang w:eastAsia="zh-CN"/>
        </w:rPr>
        <w:t xml:space="preserve">Companies are encouraging to check and correct errors and to avoid any </w:t>
      </w:r>
      <w:r>
        <w:rPr>
          <w:rFonts w:eastAsiaTheme="minorEastAsia"/>
          <w:lang w:eastAsia="zh-CN"/>
        </w:rPr>
        <w:t>“</w:t>
      </w:r>
      <w:r>
        <w:rPr>
          <w:rFonts w:hint="eastAsia" w:eastAsiaTheme="minorEastAsia"/>
          <w:lang w:eastAsia="zh-CN"/>
        </w:rPr>
        <w:t>#N/A</w:t>
      </w:r>
      <w:r>
        <w:rPr>
          <w:rFonts w:eastAsiaTheme="minorEastAsia"/>
          <w:lang w:eastAsia="zh-CN"/>
        </w:rPr>
        <w:t>”</w:t>
      </w:r>
      <w:r>
        <w:rPr>
          <w:rFonts w:hint="eastAsia" w:eastAsiaTheme="minorEastAsia"/>
          <w:lang w:eastAsia="zh-CN"/>
        </w:rPr>
        <w:t xml:space="preserve">, </w:t>
      </w:r>
      <w:r>
        <w:rPr>
          <w:rFonts w:eastAsiaTheme="minorEastAsia"/>
          <w:lang w:eastAsia="zh-CN"/>
        </w:rPr>
        <w:t>”</w:t>
      </w:r>
      <w:r>
        <w:rPr>
          <w:rFonts w:hint="eastAsia" w:eastAsiaTheme="minorEastAsia"/>
          <w:lang w:eastAsia="zh-CN"/>
        </w:rPr>
        <w:t>#VALUE!</w:t>
      </w:r>
      <w:r>
        <w:rPr>
          <w:rFonts w:eastAsiaTheme="minorEastAsia"/>
          <w:lang w:eastAsia="zh-CN"/>
        </w:rPr>
        <w:t>”</w:t>
      </w:r>
      <w:r>
        <w:rPr>
          <w:rFonts w:hint="eastAsia" w:eastAsiaTheme="minorEastAsia"/>
          <w:lang w:eastAsia="zh-CN"/>
        </w:rPr>
        <w:t xml:space="preserve"> in the spreadsheet. (Editor</w:t>
      </w:r>
      <w:r>
        <w:rPr>
          <w:rFonts w:eastAsiaTheme="minorEastAsia"/>
          <w:lang w:eastAsia="zh-CN"/>
        </w:rPr>
        <w:t>’</w:t>
      </w:r>
      <w:r>
        <w:rPr>
          <w:rFonts w:hint="eastAsia" w:eastAsiaTheme="minorEastAsia"/>
          <w:lang w:eastAsia="zh-CN"/>
        </w:rPr>
        <w:t>s notes columns are to assist you to check)</w:t>
      </w:r>
    </w:p>
    <w:p w14:paraId="39E6BCE9">
      <w:pPr>
        <w:pStyle w:val="66"/>
        <w:numPr>
          <w:ilvl w:val="0"/>
          <w:numId w:val="44"/>
        </w:numPr>
        <w:ind w:firstLineChars="0"/>
        <w:rPr>
          <w:rFonts w:eastAsiaTheme="minorEastAsia"/>
          <w:lang w:eastAsia="zh-CN"/>
        </w:rPr>
      </w:pPr>
      <w:r>
        <w:rPr>
          <w:rFonts w:hint="eastAsia" w:eastAsiaTheme="minorEastAsia"/>
          <w:lang w:eastAsia="zh-CN"/>
        </w:rPr>
        <w:t>Feel free to contact FL to ask for assistance. (</w:t>
      </w:r>
      <w:r>
        <w:fldChar w:fldCharType="begin"/>
      </w:r>
      <w:r>
        <w:instrText xml:space="preserve"> HYPERLINK "mailto:shenxiaodong@chinamobile.com" </w:instrText>
      </w:r>
      <w:r>
        <w:fldChar w:fldCharType="separate"/>
      </w:r>
      <w:r>
        <w:rPr>
          <w:rStyle w:val="47"/>
          <w:rFonts w:hint="eastAsia" w:eastAsiaTheme="minorEastAsia"/>
          <w:lang w:eastAsia="zh-CN"/>
        </w:rPr>
        <w:t>shenxiaodong@chinamobile.com</w:t>
      </w:r>
      <w:r>
        <w:rPr>
          <w:rStyle w:val="47"/>
          <w:rFonts w:hint="eastAsia" w:eastAsiaTheme="minorEastAsia"/>
          <w:lang w:eastAsia="zh-CN"/>
        </w:rPr>
        <w:fldChar w:fldCharType="end"/>
      </w:r>
      <w:r>
        <w:rPr>
          <w:rFonts w:hint="eastAsia" w:eastAsiaTheme="minorEastAsia"/>
          <w:lang w:eastAsia="zh-CN"/>
        </w:rPr>
        <w:t xml:space="preserve">, </w:t>
      </w:r>
      <w:r>
        <w:fldChar w:fldCharType="begin"/>
      </w:r>
      <w:r>
        <w:instrText xml:space="preserve"> HYPERLINK "mailto:qinwei@chinamobile.com" </w:instrText>
      </w:r>
      <w:r>
        <w:fldChar w:fldCharType="separate"/>
      </w:r>
      <w:r>
        <w:rPr>
          <w:rStyle w:val="47"/>
          <w:rFonts w:hint="eastAsia" w:eastAsiaTheme="minorEastAsia"/>
          <w:lang w:eastAsia="zh-CN"/>
        </w:rPr>
        <w:t>qinwei@chinamobile.com</w:t>
      </w:r>
      <w:r>
        <w:rPr>
          <w:rStyle w:val="47"/>
          <w:rFonts w:hint="eastAsia" w:eastAsiaTheme="minorEastAsia"/>
          <w:lang w:eastAsia="zh-CN"/>
        </w:rPr>
        <w:fldChar w:fldCharType="end"/>
      </w:r>
      <w:r>
        <w:rPr>
          <w:rFonts w:hint="eastAsia" w:eastAsiaTheme="minorEastAsia"/>
          <w:lang w:eastAsia="zh-CN"/>
        </w:rPr>
        <w:t xml:space="preserve"> )</w:t>
      </w:r>
    </w:p>
    <w:p w14:paraId="683BD17C">
      <w:pPr>
        <w:rPr>
          <w:rFonts w:eastAsiaTheme="minorEastAsia"/>
          <w:lang w:eastAsia="zh-CN"/>
        </w:rPr>
      </w:pPr>
    </w:p>
    <w:p w14:paraId="291A41AF">
      <w:pPr>
        <w:pStyle w:val="5"/>
        <w:rPr>
          <w:rFonts w:eastAsiaTheme="minorEastAsia"/>
        </w:rPr>
      </w:pPr>
      <w:r>
        <w:rPr>
          <w:rFonts w:hint="eastAsia" w:eastAsiaTheme="minorEastAsia"/>
        </w:rPr>
        <w:t>Discussion (round 1)</w:t>
      </w:r>
    </w:p>
    <w:p w14:paraId="6F5699C8">
      <w:pPr>
        <w:rPr>
          <w:rFonts w:eastAsiaTheme="minorEastAsia"/>
          <w:lang w:eastAsia="zh-CN"/>
        </w:rPr>
      </w:pPr>
    </w:p>
    <w:p w14:paraId="68568B3C">
      <w:pPr>
        <w:rPr>
          <w:rFonts w:eastAsiaTheme="minorEastAsia"/>
          <w:b/>
          <w:bCs/>
          <w:u w:val="single"/>
          <w:lang w:eastAsia="zh-CN"/>
        </w:rPr>
      </w:pPr>
      <w:r>
        <w:rPr>
          <w:rFonts w:hint="eastAsia" w:eastAsiaTheme="minorEastAsia"/>
          <w:b/>
          <w:bCs/>
          <w:u w:val="single"/>
          <w:lang w:eastAsia="zh-CN"/>
        </w:rPr>
        <w:t>Summary of the evaluation results</w:t>
      </w:r>
    </w:p>
    <w:p w14:paraId="5B28671E">
      <w:pPr>
        <w:rPr>
          <w:rFonts w:eastAsiaTheme="minorEastAsia"/>
          <w:b/>
          <w:bCs/>
          <w:u w:val="single"/>
          <w:lang w:eastAsia="zh-CN"/>
        </w:rPr>
      </w:pPr>
      <w:r>
        <w:rPr>
          <w:rFonts w:hint="eastAsia" w:eastAsiaTheme="minorEastAsia"/>
          <w:lang w:eastAsia="zh-CN"/>
        </w:rPr>
        <w:t>The following sections are target for summary of the evaluation of the coverage results</w:t>
      </w:r>
    </w:p>
    <w:p w14:paraId="3808E070">
      <w:pPr>
        <w:pStyle w:val="66"/>
        <w:numPr>
          <w:ilvl w:val="0"/>
          <w:numId w:val="44"/>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7.1.1 </w:t>
      </w:r>
      <w:r>
        <w:rPr>
          <w:rFonts w:eastAsiaTheme="minorEastAsia"/>
          <w:lang w:eastAsia="zh-CN"/>
        </w:rPr>
        <w:t>Link budget for D1T1</w:t>
      </w:r>
    </w:p>
    <w:p w14:paraId="4796E9CD">
      <w:pPr>
        <w:pStyle w:val="66"/>
        <w:numPr>
          <w:ilvl w:val="0"/>
          <w:numId w:val="44"/>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7.1.2 </w:t>
      </w:r>
      <w:r>
        <w:rPr>
          <w:rFonts w:eastAsiaTheme="minorEastAsia"/>
          <w:lang w:eastAsia="zh-CN"/>
        </w:rPr>
        <w:t>Link budget for D1T1</w:t>
      </w:r>
    </w:p>
    <w:p w14:paraId="03943165">
      <w:pPr>
        <w:pStyle w:val="66"/>
        <w:numPr>
          <w:ilvl w:val="0"/>
          <w:numId w:val="44"/>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7.1.3 </w:t>
      </w:r>
      <w:r>
        <w:rPr>
          <w:rFonts w:eastAsiaTheme="minorEastAsia"/>
          <w:lang w:eastAsia="zh-CN"/>
        </w:rPr>
        <w:t>Link performance for D2R</w:t>
      </w:r>
    </w:p>
    <w:p w14:paraId="6737B3F3">
      <w:pPr>
        <w:pStyle w:val="66"/>
        <w:numPr>
          <w:ilvl w:val="0"/>
          <w:numId w:val="44"/>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7.1.4 </w:t>
      </w:r>
      <w:r>
        <w:rPr>
          <w:rFonts w:eastAsiaTheme="minorEastAsia"/>
          <w:lang w:eastAsia="zh-CN"/>
        </w:rPr>
        <w:t>Link performance for R</w:t>
      </w:r>
      <w:r>
        <w:rPr>
          <w:rFonts w:hint="eastAsia" w:eastAsiaTheme="minorEastAsia"/>
          <w:lang w:eastAsia="zh-CN"/>
        </w:rPr>
        <w:t>2D</w:t>
      </w:r>
    </w:p>
    <w:p w14:paraId="2DF06FA4">
      <w:pPr>
        <w:rPr>
          <w:rFonts w:eastAsiaTheme="minorEastAsia"/>
          <w:lang w:eastAsia="zh-CN"/>
        </w:rPr>
      </w:pPr>
    </w:p>
    <w:p w14:paraId="18D06A8B">
      <w:pPr>
        <w:rPr>
          <w:rFonts w:eastAsiaTheme="minorEastAsia"/>
          <w:lang w:eastAsia="zh-CN"/>
        </w:rPr>
      </w:pPr>
      <w:r>
        <w:rPr>
          <w:rFonts w:hint="eastAsia" w:eastAsiaTheme="minorEastAsia"/>
          <w:lang w:eastAsia="zh-CN"/>
        </w:rPr>
        <w:t>The updated TPs for coverage evaluations are provided in the draft folder,</w:t>
      </w:r>
    </w:p>
    <w:p w14:paraId="05C18C0C">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4616535D">
      <w:pPr>
        <w:rPr>
          <w:rFonts w:eastAsiaTheme="minorEastAsia"/>
          <w:lang w:eastAsia="zh-CN"/>
        </w:rPr>
      </w:pPr>
    </w:p>
    <w:p w14:paraId="6B3A20CF">
      <w:pPr>
        <w:pStyle w:val="66"/>
        <w:numPr>
          <w:ilvl w:val="0"/>
          <w:numId w:val="44"/>
        </w:numPr>
        <w:ind w:firstLineChars="0"/>
        <w:rPr>
          <w:rFonts w:eastAsiaTheme="minorEastAsia"/>
          <w:lang w:eastAsia="zh-CN"/>
        </w:rPr>
      </w:pPr>
      <w:r>
        <w:rPr>
          <w:rFonts w:eastAsiaTheme="minorEastAsia"/>
          <w:lang w:eastAsia="zh-CN"/>
        </w:rPr>
        <w:t>C</w:t>
      </w:r>
      <w:r>
        <w:rPr>
          <w:rFonts w:hint="eastAsia" w:eastAsiaTheme="minorEastAsia"/>
          <w:lang w:eastAsia="zh-CN"/>
        </w:rPr>
        <w:t>ollection of results and observation part are uupdated in each sub-</w:t>
      </w:r>
      <w:r>
        <w:rPr>
          <w:rFonts w:eastAsiaTheme="minorEastAsia"/>
          <w:lang w:eastAsia="zh-CN"/>
        </w:rPr>
        <w:t>section</w:t>
      </w:r>
      <w:r>
        <w:rPr>
          <w:rFonts w:hint="eastAsia" w:eastAsiaTheme="minorEastAsia"/>
          <w:lang w:eastAsia="zh-CN"/>
        </w:rPr>
        <w:t>.</w:t>
      </w:r>
    </w:p>
    <w:p w14:paraId="3009990A">
      <w:pPr>
        <w:pStyle w:val="66"/>
        <w:numPr>
          <w:ilvl w:val="0"/>
          <w:numId w:val="44"/>
        </w:numPr>
        <w:ind w:firstLineChars="0"/>
        <w:rPr>
          <w:rFonts w:eastAsiaTheme="minorEastAsia"/>
          <w:lang w:eastAsia="zh-CN"/>
        </w:rPr>
      </w:pPr>
      <w:r>
        <w:rPr>
          <w:rFonts w:hint="eastAsia" w:eastAsiaTheme="minorEastAsia"/>
          <w:lang w:eastAsia="zh-CN"/>
        </w:rPr>
        <w:t>C</w:t>
      </w:r>
      <w:r>
        <w:rPr>
          <w:rFonts w:eastAsiaTheme="minorEastAsia"/>
          <w:lang w:eastAsia="zh-CN"/>
        </w:rPr>
        <w:t>o</w:t>
      </w:r>
      <w:r>
        <w:rPr>
          <w:rFonts w:hint="eastAsia" w:eastAsiaTheme="minorEastAsia"/>
          <w:lang w:eastAsia="zh-CN"/>
        </w:rPr>
        <w:t xml:space="preserve">mpanies are encouraged to </w:t>
      </w:r>
      <w:r>
        <w:rPr>
          <w:rFonts w:hint="eastAsia" w:eastAsiaTheme="minorEastAsia"/>
          <w:b/>
          <w:bCs/>
          <w:u w:val="single"/>
          <w:lang w:eastAsia="zh-CN"/>
        </w:rPr>
        <w:t>provide comments/questions/responses in the draft folder</w:t>
      </w:r>
      <w:r>
        <w:rPr>
          <w:rFonts w:hint="eastAsia" w:eastAsiaTheme="minorEastAsia"/>
          <w:lang w:eastAsia="zh-CN"/>
        </w:rPr>
        <w:t xml:space="preserve"> for the summary of the results and observations for section 7.1.1, 7.1.2, 7.1.3 and 7.1.4</w:t>
      </w:r>
    </w:p>
    <w:p w14:paraId="77AF94C9">
      <w:pPr>
        <w:rPr>
          <w:rFonts w:eastAsiaTheme="minorEastAsia"/>
          <w:lang w:eastAsia="zh-CN"/>
        </w:rPr>
      </w:pPr>
    </w:p>
    <w:p w14:paraId="150EA3C2">
      <w:p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[H][Propos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1</w:t>
      </w:r>
      <w:r>
        <w:rPr>
          <w:rFonts w:ascii="Arial" w:hAnsi="Arial" w:cs="Arial" w:eastAsiaTheme="minorEastAsia"/>
          <w:b/>
          <w:bCs/>
          <w:i/>
          <w:iCs/>
          <w:highlight w:val="yellow"/>
          <w:lang w:eastAsia="zh-CN"/>
        </w:rPr>
        <w:t>]</w:t>
      </w:r>
    </w:p>
    <w:p w14:paraId="6DACFA8D">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highlight w:val="yellow"/>
          <w:lang w:val="en-US" w:eastAsia="zh-CN" w:bidi="ar"/>
        </w:rPr>
        <w:t>R1-24</w:t>
      </w:r>
      <w:r>
        <w:rPr>
          <w:rFonts w:hint="eastAsia" w:eastAsiaTheme="minorEastAsia"/>
          <w:iCs/>
          <w:szCs w:val="20"/>
          <w:highlight w:val="yellow"/>
          <w:lang w:val="en-US" w:eastAsia="zh-CN" w:bidi="ar"/>
        </w:rPr>
        <w:t>XXXX</w:t>
      </w:r>
      <w:r>
        <w:rPr>
          <w:rFonts w:hint="eastAsia"/>
          <w:iCs/>
          <w:szCs w:val="20"/>
          <w:lang w:val="en-US" w:eastAsia="zh-CN" w:bidi="ar"/>
        </w:rPr>
        <w:t xml:space="preserve">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2014F274">
      <w:pPr>
        <w:numPr>
          <w:ilvl w:val="0"/>
          <w:numId w:val="45"/>
        </w:numPr>
        <w:tabs>
          <w:tab w:val="left" w:pos="720"/>
        </w:tabs>
        <w:rPr>
          <w:szCs w:val="20"/>
          <w:lang w:val="en-US"/>
        </w:rPr>
      </w:pPr>
      <w:r>
        <w:rPr>
          <w:szCs w:val="20"/>
          <w:lang w:val="en-US"/>
        </w:rPr>
        <w:t>Replace company names with ‘[ref]’</w:t>
      </w:r>
    </w:p>
    <w:p w14:paraId="57C8A6BA">
      <w:pPr>
        <w:tabs>
          <w:tab w:val="left" w:pos="720"/>
        </w:tabs>
        <w:rPr>
          <w:rFonts w:eastAsiaTheme="minorEastAsia"/>
          <w:szCs w:val="20"/>
          <w:lang w:val="en-US" w:eastAsia="zh-CN"/>
        </w:rPr>
      </w:pPr>
    </w:p>
    <w:p w14:paraId="5414E244">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8410"/>
      </w:tblGrid>
      <w:tr w14:paraId="4198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40393720">
            <w:pPr>
              <w:rPr>
                <w:rFonts w:eastAsiaTheme="minorEastAsia"/>
                <w:b/>
                <w:bCs/>
                <w:szCs w:val="20"/>
                <w:lang w:eastAsia="zh-CN"/>
              </w:rPr>
            </w:pPr>
            <w:r>
              <w:rPr>
                <w:rFonts w:hint="eastAsia" w:eastAsiaTheme="minorEastAsia"/>
                <w:b/>
                <w:bCs/>
                <w:szCs w:val="20"/>
                <w:lang w:eastAsia="zh-CN"/>
              </w:rPr>
              <w:t>Company</w:t>
            </w:r>
          </w:p>
        </w:tc>
        <w:tc>
          <w:tcPr>
            <w:tcW w:w="4266" w:type="pct"/>
          </w:tcPr>
          <w:p w14:paraId="6E049A18">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BEA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10563CAE">
            <w:pPr>
              <w:rPr>
                <w:rFonts w:eastAsiaTheme="minorEastAsia"/>
                <w:lang w:eastAsia="zh-CN"/>
              </w:rPr>
            </w:pPr>
            <w:r>
              <w:rPr>
                <w:rFonts w:hint="eastAsia" w:eastAsiaTheme="minorEastAsia"/>
                <w:lang w:eastAsia="zh-CN"/>
              </w:rPr>
              <w:t xml:space="preserve">FL </w:t>
            </w:r>
          </w:p>
        </w:tc>
        <w:tc>
          <w:tcPr>
            <w:tcW w:w="4266" w:type="pct"/>
          </w:tcPr>
          <w:p w14:paraId="68AA99DA">
            <w:pPr>
              <w:rPr>
                <w:rFonts w:eastAsiaTheme="minorEastAsia"/>
                <w:lang w:eastAsia="zh-CN"/>
              </w:rPr>
            </w:pPr>
            <w:r>
              <w:rPr>
                <w:rFonts w:hint="eastAsia" w:eastAsiaTheme="minorEastAsia"/>
                <w:lang w:eastAsia="zh-CN"/>
              </w:rPr>
              <w:t>The updated TPs for coverage evaluations are provided in the draft folder,</w:t>
            </w:r>
          </w:p>
          <w:p w14:paraId="73DD2BB7">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5762948F">
            <w:pPr>
              <w:jc w:val="both"/>
              <w:rPr>
                <w:rFonts w:eastAsiaTheme="minorEastAsia"/>
                <w:b/>
                <w:bCs/>
                <w:lang w:eastAsia="zh-CN"/>
              </w:rPr>
            </w:pPr>
          </w:p>
        </w:tc>
      </w:tr>
      <w:tr w14:paraId="748D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5EB60054">
            <w:pPr>
              <w:rPr>
                <w:rFonts w:eastAsiaTheme="minorEastAsia"/>
                <w:lang w:eastAsia="zh-CN"/>
              </w:rPr>
            </w:pPr>
            <w:r>
              <w:rPr>
                <w:rFonts w:hint="eastAsia" w:eastAsiaTheme="minorEastAsia"/>
                <w:lang w:eastAsia="zh-CN"/>
              </w:rPr>
              <w:t>x</w:t>
            </w:r>
            <w:r>
              <w:rPr>
                <w:rFonts w:eastAsiaTheme="minorEastAsia"/>
                <w:lang w:eastAsia="zh-CN"/>
              </w:rPr>
              <w:t>iaomi</w:t>
            </w:r>
          </w:p>
        </w:tc>
        <w:tc>
          <w:tcPr>
            <w:tcW w:w="4266" w:type="pct"/>
          </w:tcPr>
          <w:p w14:paraId="07376E43">
            <w:pPr>
              <w:jc w:val="both"/>
              <w:rPr>
                <w:rFonts w:eastAsiaTheme="minorEastAsia"/>
                <w:bCs/>
                <w:lang w:eastAsia="zh-CN"/>
              </w:rPr>
            </w:pPr>
            <w:r>
              <w:rPr>
                <w:rFonts w:hint="eastAsia" w:eastAsiaTheme="minorEastAsia"/>
                <w:bCs/>
                <w:lang w:eastAsia="zh-CN"/>
              </w:rPr>
              <w:t>O</w:t>
            </w:r>
            <w:r>
              <w:rPr>
                <w:rFonts w:eastAsiaTheme="minorEastAsia"/>
                <w:bCs/>
                <w:lang w:eastAsia="zh-CN"/>
              </w:rPr>
              <w:t>K with the TP.</w:t>
            </w:r>
          </w:p>
        </w:tc>
      </w:tr>
      <w:tr w14:paraId="5A16F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79805E62">
            <w:pPr>
              <w:rPr>
                <w:rFonts w:eastAsiaTheme="minorEastAsia"/>
                <w:lang w:eastAsia="zh-CN"/>
              </w:rPr>
            </w:pPr>
            <w:r>
              <w:rPr>
                <w:rFonts w:hint="eastAsia" w:eastAsia="Malgun Gothic"/>
                <w:lang w:eastAsia="ko-KR"/>
              </w:rPr>
              <w:t>Samsung</w:t>
            </w:r>
          </w:p>
        </w:tc>
        <w:tc>
          <w:tcPr>
            <w:tcW w:w="4266" w:type="pct"/>
          </w:tcPr>
          <w:p w14:paraId="4CB1BFC6">
            <w:pPr>
              <w:jc w:val="both"/>
              <w:rPr>
                <w:rFonts w:eastAsiaTheme="minorEastAsia"/>
                <w:b/>
                <w:bCs/>
                <w:lang w:eastAsia="zh-CN"/>
              </w:rPr>
            </w:pPr>
            <w:r>
              <w:rPr>
                <w:rFonts w:hint="eastAsia" w:eastAsia="Malgun Gothic"/>
                <w:lang w:eastAsia="ko-KR"/>
              </w:rPr>
              <w:t>We are</w:t>
            </w:r>
            <w:r>
              <w:rPr>
                <w:rFonts w:eastAsia="Malgun Gothic"/>
                <w:lang w:eastAsia="ko-KR"/>
              </w:rPr>
              <w:t xml:space="preserve"> generally fine with the format of the TP. However, could you clarify how the values in the table were determined? For example, in </w:t>
            </w:r>
            <w:r>
              <w:rPr>
                <w:rFonts w:hint="eastAsia" w:eastAsia="Malgun Gothic"/>
                <w:lang w:eastAsia="ko-KR"/>
              </w:rPr>
              <w:t>Table 7</w:t>
            </w:r>
            <w:r>
              <w:rPr>
                <w:rFonts w:eastAsia="Malgun Gothic"/>
                <w:lang w:eastAsia="ko-KR"/>
              </w:rPr>
              <w:t>, for "D2R BLER 10% and data rate 5–7 kbps," both 11.69 m and 4.54 m fall within th</w:t>
            </w:r>
            <w:r>
              <w:rPr>
                <w:rFonts w:hint="eastAsia" w:eastAsia="Malgun Gothic"/>
                <w:lang w:eastAsia="ko-KR"/>
              </w:rPr>
              <w:t>e group</w:t>
            </w:r>
            <w:r>
              <w:rPr>
                <w:rFonts w:eastAsia="Malgun Gothic"/>
                <w:lang w:eastAsia="ko-KR"/>
              </w:rPr>
              <w:t>, but only 11.69 m was included. Similarly, for "CW cancellation capability &gt;=120 dB and &lt;140 dB," the value 6.91 m was not included in the table.</w:t>
            </w:r>
          </w:p>
        </w:tc>
      </w:tr>
      <w:tr w14:paraId="21DE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3E25C5A2">
            <w:pPr>
              <w:rPr>
                <w:rFonts w:hint="default" w:eastAsiaTheme="minorEastAsia"/>
                <w:lang w:val="en-US" w:eastAsia="zh-CN"/>
              </w:rPr>
            </w:pPr>
            <w:r>
              <w:rPr>
                <w:rFonts w:hint="eastAsia" w:eastAsiaTheme="minorEastAsia"/>
                <w:lang w:val="en-US" w:eastAsia="zh-CN"/>
              </w:rPr>
              <w:t>FL</w:t>
            </w:r>
          </w:p>
        </w:tc>
        <w:tc>
          <w:tcPr>
            <w:tcW w:w="4266" w:type="pct"/>
          </w:tcPr>
          <w:p w14:paraId="6CBDDE1F">
            <w:pPr>
              <w:jc w:val="both"/>
              <w:rPr>
                <w:rFonts w:hint="default" w:eastAsiaTheme="minorEastAsia"/>
                <w:b w:val="0"/>
                <w:bCs w:val="0"/>
                <w:lang w:val="en-US" w:eastAsia="zh-CN"/>
              </w:rPr>
            </w:pPr>
            <w:r>
              <w:rPr>
                <w:rFonts w:hint="eastAsia" w:eastAsiaTheme="minorEastAsia"/>
                <w:b w:val="0"/>
                <w:bCs w:val="0"/>
                <w:lang w:val="en-US" w:eastAsia="zh-CN"/>
              </w:rPr>
              <w:t>@Samsung,</w:t>
            </w:r>
          </w:p>
          <w:p w14:paraId="431D4E2A">
            <w:pPr>
              <w:jc w:val="both"/>
              <w:rPr>
                <w:rFonts w:hint="default" w:ascii="Times New Roman" w:hAnsi="Times New Roman" w:eastAsia="宋体"/>
                <w:lang w:val="en-US" w:eastAsia="zh-CN"/>
              </w:rPr>
            </w:pPr>
            <w:r>
              <w:rPr>
                <w:rFonts w:hint="eastAsia" w:eastAsiaTheme="minorEastAsia"/>
                <w:b w:val="0"/>
                <w:bCs w:val="0"/>
                <w:lang w:val="en-US" w:eastAsia="zh-CN"/>
              </w:rPr>
              <w:t>For each cases for each companies</w:t>
            </w:r>
            <w:r>
              <w:rPr>
                <w:rFonts w:hint="default" w:eastAsiaTheme="minorEastAsia"/>
                <w:b w:val="0"/>
                <w:bCs w:val="0"/>
                <w:lang w:val="en-US" w:eastAsia="zh-CN"/>
              </w:rPr>
              <w:t>’</w:t>
            </w:r>
            <w:r>
              <w:rPr>
                <w:rFonts w:hint="eastAsia" w:eastAsiaTheme="minorEastAsia"/>
                <w:b w:val="0"/>
                <w:bCs w:val="0"/>
                <w:lang w:val="en-US" w:eastAsia="zh-CN"/>
              </w:rPr>
              <w:t xml:space="preserve"> results, the maximum coverage is selected since we are comparing the </w:t>
            </w:r>
            <w:r>
              <w:rPr>
                <w:rFonts w:ascii="Times New Roman" w:hAnsi="Times New Roman" w:eastAsia="宋体"/>
                <w:lang w:val="en-US" w:eastAsia="zh-CN"/>
              </w:rPr>
              <w:t>a</w:t>
            </w:r>
            <w:r>
              <w:rPr>
                <w:rFonts w:ascii="Times New Roman" w:hAnsi="Times New Roman" w:eastAsia="宋体"/>
                <w:lang w:val="en-US" w:eastAsia="ja-JP"/>
              </w:rPr>
              <w:t>pplicable maximum distance</w:t>
            </w:r>
            <w:r>
              <w:rPr>
                <w:rFonts w:hint="eastAsia" w:ascii="Times New Roman" w:hAnsi="Times New Roman" w:eastAsia="宋体"/>
                <w:lang w:val="en-US" w:eastAsia="zh-CN"/>
              </w:rPr>
              <w:t>. And we agreed in RAN1#118bis that we r</w:t>
            </w:r>
            <w:r>
              <w:rPr>
                <w:rFonts w:hint="eastAsia" w:ascii="Times New Roman" w:hAnsi="Times New Roman" w:eastAsia="等线" w:cs="Times New Roman"/>
                <w:sz w:val="20"/>
                <w:szCs w:val="20"/>
              </w:rPr>
              <w:t xml:space="preserve">emove the </w:t>
            </w:r>
            <w:r>
              <w:rPr>
                <w:rFonts w:ascii="Times New Roman" w:hAnsi="Times New Roman" w:eastAsia="等线" w:cs="Times New Roman"/>
                <w:sz w:val="20"/>
                <w:szCs w:val="20"/>
              </w:rPr>
              <w:t>‘The minimum achievable coverage’</w:t>
            </w:r>
            <w:r>
              <w:rPr>
                <w:rFonts w:hint="eastAsia" w:ascii="Times New Roman" w:hAnsi="Times New Roman" w:eastAsia="等线" w:cs="Times New Roman"/>
                <w:sz w:val="20"/>
                <w:szCs w:val="20"/>
              </w:rPr>
              <w:t xml:space="preserve"> part for each observation sub-section.</w:t>
            </w:r>
          </w:p>
          <w:p w14:paraId="30E4EDAA">
            <w:pPr>
              <w:jc w:val="both"/>
              <w:rPr>
                <w:rFonts w:hint="eastAsia" w:ascii="Times New Roman" w:hAnsi="Times New Roman" w:eastAsia="宋体"/>
                <w:lang w:val="en-US" w:eastAsia="zh-CN"/>
              </w:rPr>
            </w:pPr>
          </w:p>
          <w:p w14:paraId="62E5D7C8">
            <w:pPr>
              <w:jc w:val="both"/>
              <w:rPr>
                <w:rFonts w:hint="eastAsia" w:ascii="Times New Roman" w:hAnsi="Times New Roman" w:eastAsia="宋体"/>
                <w:lang w:val="en-US" w:eastAsia="zh-CN"/>
              </w:rPr>
            </w:pPr>
          </w:p>
          <w:p w14:paraId="53E92FD1">
            <w:pPr>
              <w:jc w:val="both"/>
              <w:rPr>
                <w:rFonts w:hint="eastAsia" w:ascii="Times New Roman" w:hAnsi="Times New Roman" w:eastAsia="宋体"/>
                <w:lang w:val="en-US" w:eastAsia="zh-CN"/>
              </w:rPr>
            </w:pPr>
          </w:p>
        </w:tc>
      </w:tr>
    </w:tbl>
    <w:p w14:paraId="78362D96">
      <w:pPr>
        <w:rPr>
          <w:rFonts w:eastAsiaTheme="minorEastAsia"/>
          <w:lang w:eastAsia="zh-CN"/>
        </w:rPr>
      </w:pPr>
    </w:p>
    <w:p w14:paraId="374CB6D4">
      <w:pPr>
        <w:rPr>
          <w:rFonts w:eastAsiaTheme="minorEastAsia"/>
          <w:lang w:val="en-US" w:eastAsia="zh-CN"/>
        </w:rPr>
      </w:pPr>
    </w:p>
    <w:p w14:paraId="06118BAF">
      <w:pPr>
        <w:pStyle w:val="4"/>
        <w:rPr>
          <w:rFonts w:eastAsiaTheme="minorEastAsia"/>
        </w:rPr>
      </w:pPr>
      <w:r>
        <w:rPr>
          <w:rFonts w:eastAsiaTheme="minorEastAsia"/>
        </w:rPr>
        <w:t>R</w:t>
      </w:r>
      <w:r>
        <w:rPr>
          <w:rFonts w:hint="eastAsia" w:eastAsiaTheme="minorEastAsia"/>
        </w:rPr>
        <w:t>eceiver sensitivities</w:t>
      </w:r>
    </w:p>
    <w:p w14:paraId="6A285AAA">
      <w:pPr>
        <w:pStyle w:val="5"/>
        <w:rPr>
          <w:rFonts w:eastAsiaTheme="minorEastAsia"/>
        </w:rPr>
      </w:pPr>
      <w:r>
        <w:rPr>
          <w:rFonts w:hint="eastAsia" w:eastAsiaTheme="minorEastAsia"/>
        </w:rPr>
        <w:t>Collection of results</w:t>
      </w:r>
    </w:p>
    <w:p w14:paraId="292B1E66">
      <w:pPr>
        <w:rPr>
          <w:rFonts w:eastAsia="等线"/>
          <w:bCs/>
          <w:iCs/>
          <w:szCs w:val="20"/>
          <w:lang w:val="en-US" w:eastAsia="zh-CN" w:bidi="ar"/>
        </w:rPr>
      </w:pPr>
      <w:r>
        <w:rPr>
          <w:rFonts w:hint="eastAsia" w:eastAsiaTheme="minorEastAsia"/>
          <w:lang w:eastAsia="zh-CN"/>
        </w:rPr>
        <w:t xml:space="preserve">As per agreement in RAN1#118bis, </w:t>
      </w:r>
      <w:r>
        <w:rPr>
          <w:rFonts w:eastAsia="等线"/>
          <w:bCs/>
          <w:iCs/>
          <w:szCs w:val="20"/>
          <w:lang w:val="en-US" w:eastAsia="zh-CN" w:bidi="ar"/>
        </w:rPr>
        <w:t>a table will be added for device 2b with RF-ED</w:t>
      </w:r>
      <w:r>
        <w:rPr>
          <w:rFonts w:hint="eastAsia" w:eastAsia="等线"/>
          <w:bCs/>
          <w:iCs/>
          <w:szCs w:val="20"/>
          <w:lang w:val="en-US" w:eastAsia="zh-CN" w:bidi="ar"/>
        </w:rPr>
        <w:t>.</w:t>
      </w:r>
    </w:p>
    <w:p w14:paraId="26F11C4D">
      <w:pPr>
        <w:rPr>
          <w:rFonts w:eastAsiaTheme="minorEastAsia"/>
          <w:lang w:eastAsia="zh-CN"/>
        </w:rPr>
      </w:pPr>
      <w:r>
        <w:rPr>
          <w:rFonts w:hint="eastAsia" w:eastAsia="等线"/>
          <w:bCs/>
          <w:iCs/>
          <w:szCs w:val="20"/>
          <w:lang w:val="en-US" w:eastAsia="zh-CN" w:bidi="ar"/>
        </w:rPr>
        <w:t xml:space="preserve">The receiver sensitivity data are collected from the information from </w:t>
      </w:r>
      <w:r>
        <w:rPr>
          <w:rFonts w:hint="eastAsia" w:eastAsiaTheme="minorEastAsia"/>
          <w:lang w:eastAsia="zh-CN"/>
        </w:rPr>
        <w:t xml:space="preserve">the spreadsheet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63</w:t>
      </w:r>
      <w:r>
        <w:rPr>
          <w:rStyle w:val="47"/>
          <w:rFonts w:hint="eastAsia" w:eastAsiaTheme="minorEastAsia"/>
          <w:lang w:eastAsia="zh-CN"/>
        </w:rPr>
        <w:fldChar w:fldCharType="end"/>
      </w:r>
      <w:r>
        <w:rPr>
          <w:rFonts w:hint="eastAsia" w:eastAsiaTheme="minorEastAsia"/>
          <w:lang w:eastAsia="zh-CN"/>
        </w:rPr>
        <w:t>) based on budget-Alt 1.</w:t>
      </w:r>
    </w:p>
    <w:p w14:paraId="73AB1A01">
      <w:pPr>
        <w:rPr>
          <w:rFonts w:eastAsiaTheme="minorEastAsia"/>
          <w:lang w:val="en-US" w:eastAsia="zh-CN"/>
        </w:rPr>
      </w:pPr>
    </w:p>
    <w:p w14:paraId="218C6CFA">
      <w:pPr>
        <w:pStyle w:val="5"/>
        <w:rPr>
          <w:rFonts w:eastAsiaTheme="minorEastAsia"/>
        </w:rPr>
      </w:pPr>
      <w:r>
        <w:rPr>
          <w:rFonts w:hint="eastAsia" w:eastAsiaTheme="minorEastAsia"/>
        </w:rPr>
        <w:t>Discussion (round 1)</w:t>
      </w:r>
    </w:p>
    <w:p w14:paraId="233D853E">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01686356">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0BDCCF65">
      <w:pPr>
        <w:pStyle w:val="5"/>
        <w:numPr>
          <w:ilvl w:val="0"/>
          <w:numId w:val="0"/>
        </w:numPr>
        <w:rPr>
          <w:rFonts w:eastAsiaTheme="minorEastAsia"/>
          <w:highlight w:val="yellow"/>
        </w:rPr>
      </w:pPr>
      <w:r>
        <w:rPr>
          <w:rFonts w:hint="eastAsia" w:eastAsiaTheme="minorEastAsia"/>
          <w:highlight w:val="yellow"/>
        </w:rPr>
        <w:t>[H][Proposal 3.2.4-1-v1]</w:t>
      </w:r>
    </w:p>
    <w:p w14:paraId="310CFED4">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annex A of TR 38.769.</w:t>
      </w:r>
    </w:p>
    <w:p w14:paraId="5A98DA23">
      <w:pPr>
        <w:pStyle w:val="66"/>
        <w:numPr>
          <w:ilvl w:val="0"/>
          <w:numId w:val="40"/>
        </w:numPr>
        <w:ind w:firstLineChars="0"/>
        <w:rPr>
          <w:rFonts w:eastAsiaTheme="minorEastAsia"/>
          <w:lang w:eastAsia="zh-CN"/>
        </w:rPr>
      </w:pPr>
      <w:r>
        <w:rPr>
          <w:rFonts w:eastAsiaTheme="minorEastAsia"/>
          <w:lang w:eastAsia="zh-CN"/>
        </w:rPr>
        <w:t>Replace company names with ‘[ref]’</w:t>
      </w:r>
    </w:p>
    <w:p w14:paraId="34F569BA">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9196"/>
      </w:tblGrid>
      <w:tr w14:paraId="7842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 w:type="pct"/>
          </w:tcPr>
          <w:p w14:paraId="45E5C575">
            <w:pPr>
              <w:rPr>
                <w:rFonts w:eastAsiaTheme="minorEastAsia"/>
                <w:b/>
                <w:bCs/>
                <w:szCs w:val="20"/>
                <w:lang w:eastAsia="zh-CN"/>
              </w:rPr>
            </w:pPr>
            <w:r>
              <w:rPr>
                <w:rFonts w:hint="eastAsia" w:eastAsiaTheme="minorEastAsia"/>
                <w:b/>
                <w:bCs/>
                <w:szCs w:val="20"/>
                <w:lang w:eastAsia="zh-CN"/>
              </w:rPr>
              <w:t>Company</w:t>
            </w:r>
          </w:p>
        </w:tc>
        <w:tc>
          <w:tcPr>
            <w:tcW w:w="4649" w:type="pct"/>
          </w:tcPr>
          <w:p w14:paraId="1AD4FEE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AD6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 w:type="pct"/>
          </w:tcPr>
          <w:p w14:paraId="3BB34821">
            <w:pPr>
              <w:rPr>
                <w:rFonts w:eastAsiaTheme="minorEastAsia"/>
                <w:lang w:eastAsia="zh-CN"/>
              </w:rPr>
            </w:pPr>
            <w:r>
              <w:rPr>
                <w:rFonts w:hint="eastAsia" w:eastAsiaTheme="minorEastAsia"/>
                <w:lang w:eastAsia="zh-CN"/>
              </w:rPr>
              <w:t>FL</w:t>
            </w:r>
          </w:p>
        </w:tc>
        <w:tc>
          <w:tcPr>
            <w:tcW w:w="4649" w:type="pct"/>
          </w:tcPr>
          <w:p w14:paraId="327D851D">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14687E65">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50D086F5">
            <w:pPr>
              <w:jc w:val="both"/>
              <w:rPr>
                <w:rFonts w:eastAsiaTheme="minorEastAsia"/>
                <w:b/>
                <w:bCs/>
                <w:lang w:val="en-US" w:eastAsia="zh-CN"/>
              </w:rPr>
            </w:pPr>
          </w:p>
        </w:tc>
      </w:tr>
      <w:tr w14:paraId="54AE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 w:type="pct"/>
          </w:tcPr>
          <w:p w14:paraId="368F2927">
            <w:pPr>
              <w:rPr>
                <w:rFonts w:eastAsiaTheme="minorEastAsia"/>
                <w:lang w:eastAsia="zh-CN"/>
              </w:rPr>
            </w:pPr>
            <w:r>
              <w:rPr>
                <w:rFonts w:hint="eastAsia" w:eastAsiaTheme="minorEastAsia"/>
                <w:lang w:eastAsia="zh-CN"/>
              </w:rPr>
              <w:t>x</w:t>
            </w:r>
            <w:r>
              <w:rPr>
                <w:rFonts w:eastAsiaTheme="minorEastAsia"/>
                <w:lang w:eastAsia="zh-CN"/>
              </w:rPr>
              <w:t>iaomi</w:t>
            </w:r>
          </w:p>
        </w:tc>
        <w:tc>
          <w:tcPr>
            <w:tcW w:w="4649" w:type="pct"/>
          </w:tcPr>
          <w:p w14:paraId="2D2A8E9E">
            <w:pPr>
              <w:jc w:val="both"/>
              <w:rPr>
                <w:rFonts w:eastAsiaTheme="minorEastAsia"/>
                <w:bCs/>
                <w:lang w:eastAsia="zh-CN"/>
              </w:rPr>
            </w:pPr>
            <w:r>
              <w:rPr>
                <w:lang w:eastAsia="zh-CN"/>
              </w:rPr>
              <w:t>In our evaluation, we use the same receiver sensitivity, -45dBm, for device 2</w:t>
            </w:r>
            <w:r>
              <w:rPr>
                <w:rFonts w:hint="eastAsia"/>
                <w:lang w:eastAsia="zh-CN"/>
              </w:rPr>
              <w:t>b</w:t>
            </w:r>
            <w:r>
              <w:rPr>
                <w:lang w:eastAsia="zh-CN"/>
              </w:rPr>
              <w:t xml:space="preserve"> and device 2a. We update the table accordingly.</w:t>
            </w:r>
          </w:p>
        </w:tc>
      </w:tr>
      <w:tr w14:paraId="4DBD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 w:type="pct"/>
          </w:tcPr>
          <w:p w14:paraId="337143B1">
            <w:pPr>
              <w:rPr>
                <w:rFonts w:eastAsiaTheme="minorEastAsia"/>
                <w:lang w:eastAsia="zh-CN"/>
              </w:rPr>
            </w:pPr>
            <w:r>
              <w:rPr>
                <w:rFonts w:hint="eastAsia" w:eastAsiaTheme="minorEastAsia"/>
                <w:lang w:eastAsia="zh-CN"/>
              </w:rPr>
              <w:t>v</w:t>
            </w:r>
            <w:r>
              <w:rPr>
                <w:rFonts w:eastAsiaTheme="minorEastAsia"/>
                <w:lang w:eastAsia="zh-CN"/>
              </w:rPr>
              <w:t>ivo</w:t>
            </w:r>
          </w:p>
        </w:tc>
        <w:tc>
          <w:tcPr>
            <w:tcW w:w="4649" w:type="pct"/>
          </w:tcPr>
          <w:p w14:paraId="1B3EA7EF">
            <w:pPr>
              <w:jc w:val="both"/>
              <w:rPr>
                <w:rFonts w:eastAsiaTheme="minorEastAsia"/>
                <w:b/>
                <w:bCs/>
                <w:lang w:eastAsia="zh-CN"/>
              </w:rPr>
            </w:pPr>
            <w:r>
              <w:rPr>
                <w:rFonts w:eastAsiaTheme="minorEastAsia"/>
                <w:lang w:eastAsia="zh-CN"/>
              </w:rPr>
              <w:t>Correction for receiver sensitivity for device 2b, we assume -60dBm in our evaluation instead of -85dBm.</w:t>
            </w:r>
          </w:p>
        </w:tc>
      </w:tr>
      <w:tr w14:paraId="2F2C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 w:type="pct"/>
          </w:tcPr>
          <w:p w14:paraId="6D4DF455">
            <w:pPr>
              <w:rPr>
                <w:rFonts w:eastAsiaTheme="minorEastAsia"/>
                <w:lang w:eastAsia="zh-CN"/>
              </w:rPr>
            </w:pPr>
            <w:r>
              <w:rPr>
                <w:rFonts w:hint="eastAsia" w:eastAsia="Malgun Gothic"/>
                <w:lang w:eastAsia="ko-KR"/>
              </w:rPr>
              <w:t>Samsung</w:t>
            </w:r>
          </w:p>
        </w:tc>
        <w:tc>
          <w:tcPr>
            <w:tcW w:w="4649" w:type="pct"/>
          </w:tcPr>
          <w:p w14:paraId="62A35624">
            <w:pPr>
              <w:jc w:val="both"/>
              <w:rPr>
                <w:rFonts w:eastAsiaTheme="minorEastAsia"/>
                <w:b/>
                <w:bCs/>
                <w:lang w:eastAsia="zh-CN"/>
              </w:rPr>
            </w:pPr>
            <w:r>
              <w:rPr>
                <w:rFonts w:eastAsia="Malgun Gothic"/>
                <w:lang w:eastAsia="ko-KR"/>
              </w:rPr>
              <w:t>We considered a receiver sensitivity of -40 dBm for Device 2</w:t>
            </w:r>
            <w:r>
              <w:rPr>
                <w:rFonts w:hint="eastAsia" w:eastAsia="Malgun Gothic"/>
                <w:lang w:eastAsia="ko-KR"/>
              </w:rPr>
              <w:t>a</w:t>
            </w:r>
            <w:r>
              <w:rPr>
                <w:rFonts w:eastAsia="Malgun Gothic"/>
                <w:lang w:eastAsia="ko-KR"/>
              </w:rPr>
              <w:t>/2</w:t>
            </w:r>
            <w:r>
              <w:rPr>
                <w:rFonts w:hint="eastAsia" w:eastAsia="Malgun Gothic"/>
                <w:lang w:eastAsia="ko-KR"/>
              </w:rPr>
              <w:t>b</w:t>
            </w:r>
            <w:r>
              <w:rPr>
                <w:rFonts w:eastAsia="Malgun Gothic"/>
                <w:lang w:eastAsia="ko-KR"/>
              </w:rPr>
              <w:t xml:space="preserve"> </w:t>
            </w:r>
            <w:r>
              <w:rPr>
                <w:rFonts w:hint="eastAsia" w:eastAsia="Malgun Gothic"/>
                <w:lang w:eastAsia="ko-KR"/>
              </w:rPr>
              <w:t>for Budget-Alt1.</w:t>
            </w:r>
          </w:p>
        </w:tc>
      </w:tr>
    </w:tbl>
    <w:p w14:paraId="4674B76B">
      <w:pPr>
        <w:rPr>
          <w:rFonts w:eastAsiaTheme="minorEastAsia"/>
          <w:lang w:eastAsia="zh-CN"/>
        </w:rPr>
      </w:pPr>
    </w:p>
    <w:p w14:paraId="3DB8D95A">
      <w:pPr>
        <w:rPr>
          <w:rFonts w:eastAsiaTheme="minorEastAsia"/>
          <w:lang w:val="en-US" w:eastAsia="zh-CN"/>
        </w:rPr>
      </w:pPr>
    </w:p>
    <w:p w14:paraId="74FDC685">
      <w:pPr>
        <w:pStyle w:val="2"/>
        <w:ind w:left="862" w:hanging="862"/>
        <w:rPr>
          <w:rFonts w:eastAsia="等线"/>
        </w:rPr>
      </w:pPr>
      <w:r>
        <w:rPr>
          <w:rFonts w:hint="eastAsia" w:eastAsia="等线"/>
        </w:rPr>
        <w:t>Reference</w:t>
      </w:r>
    </w:p>
    <w:p w14:paraId="46B5E091">
      <w:pPr>
        <w:rPr>
          <w:rFonts w:eastAsiaTheme="minorEastAsia"/>
          <w:b/>
          <w:bCs/>
          <w:lang w:eastAsia="zh-CN"/>
        </w:rPr>
      </w:pPr>
      <w:r>
        <w:rPr>
          <w:rFonts w:hint="eastAsia" w:eastAsiaTheme="minorEastAsia"/>
          <w:b/>
          <w:bCs/>
          <w:lang w:eastAsia="zh-CN"/>
        </w:rPr>
        <w:t>Section 9.4.1.1</w:t>
      </w:r>
    </w:p>
    <w:p w14:paraId="22FFD6C4">
      <w:pPr>
        <w:rPr>
          <w:rFonts w:eastAsiaTheme="minorEastAsia"/>
          <w:lang w:eastAsia="zh-CN"/>
        </w:rPr>
      </w:pPr>
    </w:p>
    <w:p w14:paraId="0CDA313D">
      <w:pPr>
        <w:rPr>
          <w:rFonts w:eastAsiaTheme="minorEastAsia"/>
          <w:lang w:eastAsia="zh-CN"/>
        </w:rPr>
      </w:pPr>
      <w:r>
        <w:rPr>
          <w:rFonts w:eastAsiaTheme="minorEastAsia"/>
          <w:lang w:eastAsia="zh-CN"/>
        </w:rPr>
        <w:t>R1-2409362</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Nokia</w:t>
      </w:r>
    </w:p>
    <w:p w14:paraId="299FB20D">
      <w:pPr>
        <w:rPr>
          <w:rFonts w:eastAsiaTheme="minorEastAsia"/>
          <w:lang w:eastAsia="zh-CN"/>
        </w:rPr>
      </w:pPr>
      <w:r>
        <w:rPr>
          <w:rFonts w:eastAsiaTheme="minorEastAsia"/>
          <w:lang w:eastAsia="zh-CN"/>
        </w:rPr>
        <w:t>R1-2409390</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Ericsson</w:t>
      </w:r>
    </w:p>
    <w:p w14:paraId="6E7E5BBC">
      <w:pPr>
        <w:rPr>
          <w:rFonts w:eastAsiaTheme="minorEastAsia"/>
          <w:lang w:eastAsia="zh-CN"/>
        </w:rPr>
      </w:pPr>
      <w:r>
        <w:rPr>
          <w:rFonts w:eastAsiaTheme="minorEastAsia"/>
          <w:lang w:eastAsia="zh-CN"/>
        </w:rPr>
        <w:t>R1-2409416</w:t>
      </w:r>
      <w:r>
        <w:rPr>
          <w:rFonts w:eastAsiaTheme="minorEastAsia"/>
          <w:lang w:eastAsia="zh-CN"/>
        </w:rPr>
        <w:tab/>
      </w:r>
      <w:r>
        <w:rPr>
          <w:rFonts w:eastAsiaTheme="minorEastAsia"/>
          <w:lang w:eastAsia="zh-CN"/>
        </w:rPr>
        <w:t>Evaluation methodology and assumptions for Ambient IoT</w:t>
      </w:r>
      <w:r>
        <w:rPr>
          <w:rFonts w:eastAsiaTheme="minorEastAsia"/>
          <w:lang w:eastAsia="zh-CN"/>
        </w:rPr>
        <w:tab/>
      </w:r>
      <w:r>
        <w:rPr>
          <w:rFonts w:eastAsiaTheme="minorEastAsia"/>
          <w:lang w:eastAsia="zh-CN"/>
        </w:rPr>
        <w:t>Huawei, HiSilicon</w:t>
      </w:r>
    </w:p>
    <w:p w14:paraId="0092324A">
      <w:pPr>
        <w:rPr>
          <w:rFonts w:eastAsiaTheme="minorEastAsia"/>
          <w:lang w:eastAsia="zh-CN"/>
        </w:rPr>
      </w:pPr>
      <w:r>
        <w:rPr>
          <w:rFonts w:eastAsiaTheme="minorEastAsia"/>
          <w:lang w:eastAsia="zh-CN"/>
        </w:rPr>
        <w:t>R1-2409511</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CMCC</w:t>
      </w:r>
    </w:p>
    <w:p w14:paraId="039FDF15">
      <w:pPr>
        <w:rPr>
          <w:rFonts w:eastAsiaTheme="minorEastAsia"/>
          <w:lang w:eastAsia="zh-CN"/>
        </w:rPr>
      </w:pPr>
      <w:r>
        <w:rPr>
          <w:rFonts w:eastAsiaTheme="minorEastAsia"/>
          <w:lang w:eastAsia="zh-CN"/>
        </w:rPr>
        <w:t>R1-2409635</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Spreadtrum, UNISOC</w:t>
      </w:r>
    </w:p>
    <w:p w14:paraId="273DE3D3">
      <w:pPr>
        <w:rPr>
          <w:rFonts w:eastAsiaTheme="minorEastAsia"/>
          <w:lang w:eastAsia="zh-CN"/>
        </w:rPr>
      </w:pPr>
      <w:r>
        <w:rPr>
          <w:rFonts w:eastAsiaTheme="minorEastAsia"/>
          <w:lang w:eastAsia="zh-CN"/>
        </w:rPr>
        <w:t>R1-2409680</w:t>
      </w:r>
      <w:r>
        <w:rPr>
          <w:rFonts w:eastAsiaTheme="minorEastAsia"/>
          <w:lang w:eastAsia="zh-CN"/>
        </w:rPr>
        <w:tab/>
      </w:r>
      <w:r>
        <w:rPr>
          <w:rFonts w:eastAsiaTheme="minorEastAsia"/>
          <w:lang w:eastAsia="zh-CN"/>
        </w:rPr>
        <w:t>Evaluation methodologies assumptions and results for Ambient IoT</w:t>
      </w:r>
      <w:r>
        <w:rPr>
          <w:rFonts w:eastAsiaTheme="minorEastAsia"/>
          <w:lang w:eastAsia="zh-CN"/>
        </w:rPr>
        <w:tab/>
      </w:r>
      <w:r>
        <w:rPr>
          <w:rFonts w:eastAsiaTheme="minorEastAsia"/>
          <w:lang w:eastAsia="zh-CN"/>
        </w:rPr>
        <w:t>vivo</w:t>
      </w:r>
    </w:p>
    <w:p w14:paraId="0C59E7A9">
      <w:pPr>
        <w:rPr>
          <w:rFonts w:eastAsiaTheme="minorEastAsia"/>
          <w:lang w:eastAsia="zh-CN"/>
        </w:rPr>
      </w:pPr>
      <w:r>
        <w:rPr>
          <w:rFonts w:eastAsiaTheme="minorEastAsia"/>
          <w:lang w:eastAsia="zh-CN"/>
        </w:rPr>
        <w:t>R1-2409757</w:t>
      </w:r>
      <w:r>
        <w:rPr>
          <w:rFonts w:eastAsiaTheme="minorEastAsia"/>
          <w:lang w:eastAsia="zh-CN"/>
        </w:rPr>
        <w:tab/>
      </w:r>
      <w:r>
        <w:rPr>
          <w:rFonts w:eastAsiaTheme="minorEastAsia"/>
          <w:lang w:eastAsia="zh-CN"/>
        </w:rPr>
        <w:t>Discussion on Link Level simulation of A-IoT</w:t>
      </w:r>
      <w:r>
        <w:rPr>
          <w:rFonts w:eastAsiaTheme="minorEastAsia"/>
          <w:lang w:eastAsia="zh-CN"/>
        </w:rPr>
        <w:tab/>
      </w:r>
      <w:r>
        <w:rPr>
          <w:rFonts w:eastAsiaTheme="minorEastAsia"/>
          <w:lang w:eastAsia="zh-CN"/>
        </w:rPr>
        <w:t>Tejas Networks Limited</w:t>
      </w:r>
    </w:p>
    <w:p w14:paraId="7018F5F4">
      <w:pPr>
        <w:rPr>
          <w:rFonts w:eastAsiaTheme="minorEastAsia"/>
          <w:lang w:eastAsia="zh-CN"/>
        </w:rPr>
      </w:pPr>
      <w:r>
        <w:rPr>
          <w:rFonts w:eastAsiaTheme="minorEastAsia"/>
          <w:lang w:eastAsia="zh-CN"/>
        </w:rPr>
        <w:t>R1-2409799</w:t>
      </w:r>
      <w:r>
        <w:rPr>
          <w:rFonts w:eastAsiaTheme="minorEastAsia"/>
          <w:lang w:eastAsia="zh-CN"/>
        </w:rPr>
        <w:tab/>
      </w:r>
      <w:r>
        <w:rPr>
          <w:rFonts w:eastAsiaTheme="minorEastAsia"/>
          <w:lang w:eastAsia="zh-CN"/>
        </w:rPr>
        <w:t>On remaining evaluation assumptions and results for AIoT</w:t>
      </w:r>
      <w:r>
        <w:rPr>
          <w:rFonts w:eastAsiaTheme="minorEastAsia"/>
          <w:lang w:eastAsia="zh-CN"/>
        </w:rPr>
        <w:tab/>
      </w:r>
      <w:r>
        <w:rPr>
          <w:rFonts w:eastAsiaTheme="minorEastAsia"/>
          <w:lang w:eastAsia="zh-CN"/>
        </w:rPr>
        <w:t>Apple</w:t>
      </w:r>
    </w:p>
    <w:p w14:paraId="08A072A4">
      <w:pPr>
        <w:rPr>
          <w:rFonts w:eastAsiaTheme="minorEastAsia"/>
          <w:lang w:eastAsia="zh-CN"/>
        </w:rPr>
      </w:pPr>
      <w:r>
        <w:rPr>
          <w:rFonts w:eastAsiaTheme="minorEastAsia"/>
          <w:lang w:eastAsia="zh-CN"/>
        </w:rPr>
        <w:t>R1-2409895</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Xiaomi</w:t>
      </w:r>
    </w:p>
    <w:p w14:paraId="0E5AA31F">
      <w:pPr>
        <w:rPr>
          <w:rFonts w:eastAsiaTheme="minorEastAsia"/>
          <w:lang w:eastAsia="zh-CN"/>
        </w:rPr>
      </w:pPr>
      <w:r>
        <w:rPr>
          <w:rFonts w:eastAsiaTheme="minorEastAsia"/>
          <w:lang w:eastAsia="zh-CN"/>
        </w:rPr>
        <w:t>R1-2409940</w:t>
      </w:r>
      <w:r>
        <w:rPr>
          <w:rFonts w:eastAsiaTheme="minorEastAsia"/>
          <w:lang w:eastAsia="zh-CN"/>
        </w:rPr>
        <w:tab/>
      </w:r>
      <w:r>
        <w:rPr>
          <w:rFonts w:eastAsiaTheme="minorEastAsia"/>
          <w:lang w:eastAsia="zh-CN"/>
        </w:rPr>
        <w:t>The evaluation methodology and preliminary results of Ambient IoT</w:t>
      </w:r>
      <w:r>
        <w:rPr>
          <w:rFonts w:eastAsiaTheme="minorEastAsia"/>
          <w:lang w:eastAsia="zh-CN"/>
        </w:rPr>
        <w:tab/>
      </w:r>
      <w:r>
        <w:rPr>
          <w:rFonts w:eastAsiaTheme="minorEastAsia"/>
          <w:lang w:eastAsia="zh-CN"/>
        </w:rPr>
        <w:t>CATT</w:t>
      </w:r>
    </w:p>
    <w:p w14:paraId="46308FD0">
      <w:pPr>
        <w:rPr>
          <w:rFonts w:eastAsiaTheme="minorEastAsia"/>
          <w:lang w:eastAsia="zh-CN"/>
        </w:rPr>
      </w:pPr>
      <w:r>
        <w:rPr>
          <w:rFonts w:eastAsiaTheme="minorEastAsia"/>
          <w:lang w:eastAsia="zh-CN"/>
        </w:rPr>
        <w:t>R1-2410000</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China Telecom</w:t>
      </w:r>
    </w:p>
    <w:p w14:paraId="5009F734">
      <w:pPr>
        <w:rPr>
          <w:rFonts w:eastAsiaTheme="minorEastAsia"/>
          <w:lang w:eastAsia="zh-CN"/>
        </w:rPr>
      </w:pPr>
      <w:r>
        <w:rPr>
          <w:rFonts w:eastAsiaTheme="minorEastAsia"/>
          <w:lang w:eastAsia="zh-CN"/>
        </w:rPr>
        <w:t>R1-2410024</w:t>
      </w:r>
      <w:r>
        <w:rPr>
          <w:rFonts w:eastAsiaTheme="minorEastAsia"/>
          <w:lang w:eastAsia="zh-CN"/>
        </w:rPr>
        <w:tab/>
      </w:r>
      <w:r>
        <w:rPr>
          <w:rFonts w:eastAsiaTheme="minorEastAsia"/>
          <w:lang w:eastAsia="zh-CN"/>
        </w:rPr>
        <w:t>Discussion on evaluation assumptions and results for Ambient IoT devices</w:t>
      </w:r>
      <w:r>
        <w:rPr>
          <w:rFonts w:eastAsiaTheme="minorEastAsia"/>
          <w:lang w:eastAsia="zh-CN"/>
        </w:rPr>
        <w:tab/>
      </w:r>
      <w:r>
        <w:rPr>
          <w:rFonts w:eastAsiaTheme="minorEastAsia"/>
          <w:lang w:eastAsia="zh-CN"/>
        </w:rPr>
        <w:t>FUTUREWEI</w:t>
      </w:r>
    </w:p>
    <w:p w14:paraId="295D5B29">
      <w:pPr>
        <w:rPr>
          <w:rFonts w:eastAsiaTheme="minorEastAsia"/>
          <w:lang w:eastAsia="zh-CN"/>
        </w:rPr>
      </w:pPr>
      <w:r>
        <w:rPr>
          <w:rFonts w:eastAsiaTheme="minorEastAsia"/>
          <w:lang w:eastAsia="zh-CN"/>
        </w:rPr>
        <w:t>R1-2410090</w:t>
      </w:r>
      <w:r>
        <w:rPr>
          <w:rFonts w:eastAsiaTheme="minorEastAsia"/>
          <w:lang w:eastAsia="zh-CN"/>
        </w:rPr>
        <w:tab/>
      </w:r>
      <w:r>
        <w:rPr>
          <w:rFonts w:eastAsiaTheme="minorEastAsia"/>
          <w:lang w:eastAsia="zh-CN"/>
        </w:rPr>
        <w:t>Discussion on evaluation assumptions and results for A-IoT</w:t>
      </w:r>
      <w:r>
        <w:rPr>
          <w:rFonts w:eastAsiaTheme="minorEastAsia"/>
          <w:lang w:eastAsia="zh-CN"/>
        </w:rPr>
        <w:tab/>
      </w:r>
      <w:r>
        <w:rPr>
          <w:rFonts w:eastAsiaTheme="minorEastAsia"/>
          <w:lang w:eastAsia="zh-CN"/>
        </w:rPr>
        <w:t>OPPO</w:t>
      </w:r>
    </w:p>
    <w:p w14:paraId="7D7F027E">
      <w:pPr>
        <w:rPr>
          <w:rFonts w:eastAsiaTheme="minorEastAsia"/>
          <w:lang w:eastAsia="zh-CN"/>
        </w:rPr>
      </w:pPr>
      <w:r>
        <w:rPr>
          <w:rFonts w:eastAsiaTheme="minorEastAsia"/>
          <w:lang w:eastAsia="zh-CN"/>
        </w:rPr>
        <w:t>R1-2410178</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HONOR</w:t>
      </w:r>
    </w:p>
    <w:p w14:paraId="0C8F8A5F">
      <w:pPr>
        <w:rPr>
          <w:rFonts w:eastAsiaTheme="minorEastAsia"/>
          <w:lang w:eastAsia="zh-CN"/>
        </w:rPr>
      </w:pPr>
      <w:r>
        <w:rPr>
          <w:rFonts w:eastAsiaTheme="minorEastAsia"/>
          <w:lang w:eastAsia="zh-CN"/>
        </w:rPr>
        <w:t>R1-2410207</w:t>
      </w:r>
      <w:r>
        <w:rPr>
          <w:rFonts w:eastAsiaTheme="minorEastAsia"/>
          <w:lang w:eastAsia="zh-CN"/>
        </w:rPr>
        <w:tab/>
      </w:r>
      <w:r>
        <w:rPr>
          <w:rFonts w:eastAsiaTheme="minorEastAsia"/>
          <w:lang w:eastAsia="zh-CN"/>
        </w:rPr>
        <w:t>Discussion on ambient IoT evaluation framework</w:t>
      </w:r>
      <w:r>
        <w:rPr>
          <w:rFonts w:eastAsiaTheme="minorEastAsia"/>
          <w:lang w:eastAsia="zh-CN"/>
        </w:rPr>
        <w:tab/>
      </w:r>
      <w:r>
        <w:rPr>
          <w:rFonts w:eastAsiaTheme="minorEastAsia"/>
          <w:lang w:eastAsia="zh-CN"/>
        </w:rPr>
        <w:t>NEC</w:t>
      </w:r>
    </w:p>
    <w:p w14:paraId="79BC15E1">
      <w:pPr>
        <w:rPr>
          <w:rFonts w:eastAsiaTheme="minorEastAsia"/>
          <w:lang w:eastAsia="zh-CN"/>
        </w:rPr>
      </w:pPr>
      <w:r>
        <w:rPr>
          <w:rFonts w:eastAsiaTheme="minorEastAsia"/>
          <w:lang w:eastAsia="zh-CN"/>
        </w:rPr>
        <w:t>R1-2410285</w:t>
      </w:r>
      <w:r>
        <w:rPr>
          <w:rFonts w:eastAsiaTheme="minorEastAsia"/>
          <w:lang w:eastAsia="zh-CN"/>
        </w:rPr>
        <w:tab/>
      </w:r>
      <w:r>
        <w:rPr>
          <w:rFonts w:eastAsiaTheme="minorEastAsia"/>
          <w:lang w:eastAsia="zh-CN"/>
        </w:rPr>
        <w:t>Discussion on Ambient IoT evaluation</w:t>
      </w:r>
      <w:r>
        <w:rPr>
          <w:rFonts w:eastAsiaTheme="minorEastAsia"/>
          <w:lang w:eastAsia="zh-CN"/>
        </w:rPr>
        <w:tab/>
      </w:r>
      <w:r>
        <w:rPr>
          <w:rFonts w:eastAsiaTheme="minorEastAsia"/>
          <w:lang w:eastAsia="zh-CN"/>
        </w:rPr>
        <w:t>LG Electronics</w:t>
      </w:r>
    </w:p>
    <w:p w14:paraId="3FA061DB">
      <w:pPr>
        <w:rPr>
          <w:rFonts w:eastAsiaTheme="minorEastAsia"/>
          <w:lang w:eastAsia="zh-CN"/>
        </w:rPr>
      </w:pPr>
      <w:r>
        <w:rPr>
          <w:rFonts w:eastAsiaTheme="minorEastAsia"/>
          <w:lang w:eastAsia="zh-CN"/>
        </w:rPr>
        <w:t>R1-2410312</w:t>
      </w:r>
      <w:r>
        <w:rPr>
          <w:rFonts w:eastAsiaTheme="minorEastAsia"/>
          <w:lang w:eastAsia="zh-CN"/>
        </w:rPr>
        <w:tab/>
      </w:r>
      <w:r>
        <w:rPr>
          <w:rFonts w:eastAsiaTheme="minorEastAsia"/>
          <w:lang w:eastAsia="zh-CN"/>
        </w:rPr>
        <w:t>Evaluation results for Ambient IoT</w:t>
      </w:r>
      <w:r>
        <w:rPr>
          <w:rFonts w:eastAsiaTheme="minorEastAsia"/>
          <w:lang w:eastAsia="zh-CN"/>
        </w:rPr>
        <w:tab/>
      </w:r>
      <w:r>
        <w:rPr>
          <w:rFonts w:eastAsiaTheme="minorEastAsia"/>
          <w:lang w:eastAsia="zh-CN"/>
        </w:rPr>
        <w:t>InterDigital, Inc.</w:t>
      </w:r>
    </w:p>
    <w:p w14:paraId="06D6F7FD">
      <w:pPr>
        <w:rPr>
          <w:rFonts w:eastAsiaTheme="minorEastAsia"/>
          <w:lang w:eastAsia="zh-CN"/>
        </w:rPr>
      </w:pPr>
      <w:r>
        <w:rPr>
          <w:rFonts w:eastAsiaTheme="minorEastAsia"/>
          <w:lang w:eastAsia="zh-CN"/>
        </w:rPr>
        <w:t>R1-2410351</w:t>
      </w:r>
      <w:r>
        <w:rPr>
          <w:rFonts w:eastAsiaTheme="minorEastAsia"/>
          <w:lang w:eastAsia="zh-CN"/>
        </w:rPr>
        <w:tab/>
      </w:r>
      <w:r>
        <w:rPr>
          <w:rFonts w:eastAsiaTheme="minorEastAsia"/>
          <w:lang w:eastAsia="zh-CN"/>
        </w:rPr>
        <w:t>Link level simulation for Ambient IoT R2D</w:t>
      </w:r>
      <w:r>
        <w:rPr>
          <w:rFonts w:eastAsiaTheme="minorEastAsia"/>
          <w:lang w:eastAsia="zh-CN"/>
        </w:rPr>
        <w:tab/>
      </w:r>
      <w:r>
        <w:rPr>
          <w:rFonts w:eastAsiaTheme="minorEastAsia"/>
          <w:lang w:eastAsia="zh-CN"/>
        </w:rPr>
        <w:t>Panasonic</w:t>
      </w:r>
    </w:p>
    <w:p w14:paraId="7FF447D3">
      <w:pPr>
        <w:rPr>
          <w:rFonts w:eastAsiaTheme="minorEastAsia"/>
          <w:lang w:eastAsia="zh-CN"/>
        </w:rPr>
      </w:pPr>
      <w:r>
        <w:rPr>
          <w:rFonts w:eastAsiaTheme="minorEastAsia"/>
          <w:lang w:eastAsia="zh-CN"/>
        </w:rPr>
        <w:t>R1-2410388</w:t>
      </w:r>
      <w:r>
        <w:rPr>
          <w:rFonts w:eastAsiaTheme="minorEastAsia"/>
          <w:lang w:eastAsia="zh-CN"/>
        </w:rPr>
        <w:tab/>
      </w:r>
      <w:r>
        <w:rPr>
          <w:rFonts w:eastAsiaTheme="minorEastAsia"/>
          <w:lang w:eastAsia="zh-CN"/>
        </w:rPr>
        <w:t>Study on evaluation assumptions and results for Ambient IoT</w:t>
      </w:r>
      <w:r>
        <w:rPr>
          <w:rFonts w:eastAsiaTheme="minorEastAsia"/>
          <w:lang w:eastAsia="zh-CN"/>
        </w:rPr>
        <w:tab/>
      </w:r>
      <w:r>
        <w:rPr>
          <w:rFonts w:eastAsiaTheme="minorEastAsia"/>
          <w:lang w:eastAsia="zh-CN"/>
        </w:rPr>
        <w:t>NTT DOCOMO, INC.</w:t>
      </w:r>
    </w:p>
    <w:p w14:paraId="59745C37">
      <w:pPr>
        <w:rPr>
          <w:rFonts w:eastAsiaTheme="minorEastAsia"/>
          <w:lang w:eastAsia="zh-CN"/>
        </w:rPr>
      </w:pPr>
      <w:r>
        <w:rPr>
          <w:rFonts w:eastAsiaTheme="minorEastAsia"/>
          <w:lang w:eastAsia="zh-CN"/>
        </w:rPr>
        <w:t>R1-2410422</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Indian Institute of Tech (M)</w:t>
      </w:r>
    </w:p>
    <w:p w14:paraId="60029FD7">
      <w:pPr>
        <w:rPr>
          <w:rFonts w:eastAsiaTheme="minorEastAsia"/>
          <w:lang w:eastAsia="zh-CN"/>
        </w:rPr>
      </w:pPr>
      <w:r>
        <w:rPr>
          <w:rFonts w:eastAsiaTheme="minorEastAsia"/>
          <w:lang w:eastAsia="zh-CN"/>
        </w:rPr>
        <w:t>R1-2410477</w:t>
      </w:r>
      <w:r>
        <w:rPr>
          <w:rFonts w:eastAsiaTheme="minorEastAsia"/>
          <w:lang w:eastAsia="zh-CN"/>
        </w:rPr>
        <w:tab/>
      </w:r>
      <w:r>
        <w:rPr>
          <w:rFonts w:eastAsiaTheme="minorEastAsia"/>
          <w:lang w:eastAsia="zh-CN"/>
        </w:rPr>
        <w:t>Evaluation Assumptions and Results</w:t>
      </w:r>
      <w:r>
        <w:rPr>
          <w:rFonts w:eastAsiaTheme="minorEastAsia"/>
          <w:lang w:eastAsia="zh-CN"/>
        </w:rPr>
        <w:tab/>
      </w:r>
      <w:r>
        <w:rPr>
          <w:rFonts w:eastAsiaTheme="minorEastAsia"/>
          <w:lang w:eastAsia="zh-CN"/>
        </w:rPr>
        <w:t>Qualcomm Incorporated</w:t>
      </w:r>
    </w:p>
    <w:p w14:paraId="5FBAF097">
      <w:pPr>
        <w:rPr>
          <w:rFonts w:eastAsiaTheme="minorEastAsia"/>
          <w:lang w:eastAsia="zh-CN"/>
        </w:rPr>
      </w:pPr>
      <w:r>
        <w:rPr>
          <w:rFonts w:eastAsiaTheme="minorEastAsia"/>
          <w:lang w:eastAsia="zh-CN"/>
        </w:rPr>
        <w:t>R1-2410513</w:t>
      </w:r>
      <w:r>
        <w:rPr>
          <w:rFonts w:eastAsiaTheme="minorEastAsia"/>
          <w:lang w:eastAsia="zh-CN"/>
        </w:rPr>
        <w:tab/>
      </w:r>
      <w:r>
        <w:rPr>
          <w:rFonts w:eastAsiaTheme="minorEastAsia"/>
          <w:lang w:eastAsia="zh-CN"/>
        </w:rPr>
        <w:t>Evaluation assumptions and results for A-IoT</w:t>
      </w:r>
      <w:r>
        <w:rPr>
          <w:rFonts w:eastAsiaTheme="minorEastAsia"/>
          <w:lang w:eastAsia="zh-CN"/>
        </w:rPr>
        <w:tab/>
      </w:r>
      <w:r>
        <w:rPr>
          <w:rFonts w:eastAsiaTheme="minorEastAsia"/>
          <w:lang w:eastAsia="zh-CN"/>
        </w:rPr>
        <w:t>MediaTek Inc.</w:t>
      </w:r>
    </w:p>
    <w:p w14:paraId="21ACC9DE">
      <w:pPr>
        <w:rPr>
          <w:rFonts w:eastAsiaTheme="minorEastAsia"/>
          <w:lang w:eastAsia="zh-CN"/>
        </w:rPr>
      </w:pPr>
      <w:r>
        <w:rPr>
          <w:rFonts w:eastAsiaTheme="minorEastAsia"/>
          <w:lang w:eastAsia="zh-CN"/>
        </w:rPr>
        <w:t>R1-2410551</w:t>
      </w:r>
      <w:r>
        <w:rPr>
          <w:rFonts w:eastAsiaTheme="minorEastAsia"/>
          <w:lang w:eastAsia="zh-CN"/>
        </w:rPr>
        <w:tab/>
      </w:r>
      <w:r>
        <w:rPr>
          <w:rFonts w:eastAsiaTheme="minorEastAsia"/>
          <w:lang w:eastAsia="zh-CN"/>
        </w:rPr>
        <w:t>Discussion on the evaluation assumptions for Ambient IoT devices</w:t>
      </w:r>
      <w:r>
        <w:rPr>
          <w:rFonts w:eastAsiaTheme="minorEastAsia"/>
          <w:lang w:eastAsia="zh-CN"/>
        </w:rPr>
        <w:tab/>
      </w:r>
      <w:r>
        <w:rPr>
          <w:rFonts w:eastAsiaTheme="minorEastAsia"/>
          <w:lang w:eastAsia="zh-CN"/>
        </w:rPr>
        <w:t>Lenovo</w:t>
      </w:r>
    </w:p>
    <w:p w14:paraId="7CC90A88">
      <w:pPr>
        <w:rPr>
          <w:rFonts w:eastAsiaTheme="minorEastAsia"/>
          <w:lang w:eastAsia="zh-CN"/>
        </w:rPr>
      </w:pPr>
      <w:r>
        <w:rPr>
          <w:rFonts w:eastAsiaTheme="minorEastAsia"/>
          <w:lang w:eastAsia="zh-CN"/>
        </w:rPr>
        <w:t>R1-2410590</w:t>
      </w:r>
      <w:r>
        <w:rPr>
          <w:rFonts w:eastAsiaTheme="minorEastAsia"/>
          <w:lang w:eastAsia="zh-CN"/>
        </w:rPr>
        <w:tab/>
      </w:r>
      <w:r>
        <w:rPr>
          <w:rFonts w:eastAsiaTheme="minorEastAsia"/>
          <w:lang w:eastAsia="zh-CN"/>
        </w:rPr>
        <w:t>Evaluation assumption and results for AIoT</w:t>
      </w:r>
      <w:r>
        <w:rPr>
          <w:rFonts w:eastAsiaTheme="minorEastAsia"/>
          <w:lang w:eastAsia="zh-CN"/>
        </w:rPr>
        <w:tab/>
      </w:r>
      <w:r>
        <w:rPr>
          <w:rFonts w:eastAsiaTheme="minorEastAsia"/>
          <w:lang w:eastAsia="zh-CN"/>
        </w:rPr>
        <w:t>IIT Kanpur, Indian Institute of Tech (M)</w:t>
      </w:r>
    </w:p>
    <w:p w14:paraId="47A60F26">
      <w:pPr>
        <w:rPr>
          <w:rFonts w:eastAsiaTheme="minorEastAsia"/>
          <w:lang w:eastAsia="zh-CN"/>
        </w:rPr>
      </w:pPr>
      <w:r>
        <w:rPr>
          <w:rFonts w:eastAsiaTheme="minorEastAsia"/>
          <w:lang w:eastAsia="zh-CN"/>
        </w:rPr>
        <w:t>R1-2410629</w:t>
      </w:r>
      <w:r>
        <w:rPr>
          <w:rFonts w:eastAsiaTheme="minorEastAsia"/>
          <w:lang w:eastAsia="zh-CN"/>
        </w:rPr>
        <w:tab/>
      </w:r>
      <w:r>
        <w:rPr>
          <w:rFonts w:eastAsiaTheme="minorEastAsia"/>
          <w:lang w:eastAsia="zh-CN"/>
        </w:rPr>
        <w:t>Discussion on Ambient IoT evaluations</w:t>
      </w:r>
      <w:r>
        <w:rPr>
          <w:rFonts w:eastAsiaTheme="minorEastAsia"/>
          <w:lang w:eastAsia="zh-CN"/>
        </w:rPr>
        <w:tab/>
      </w:r>
      <w:r>
        <w:rPr>
          <w:rFonts w:eastAsiaTheme="minorEastAsia"/>
          <w:lang w:eastAsia="zh-CN"/>
        </w:rPr>
        <w:t>ZTE Corporation, Sanechips</w:t>
      </w:r>
    </w:p>
    <w:p w14:paraId="10BF1AD8">
      <w:pPr>
        <w:rPr>
          <w:rFonts w:eastAsiaTheme="minorEastAsia"/>
          <w:lang w:eastAsia="zh-CN"/>
        </w:rPr>
      </w:pPr>
      <w:r>
        <w:rPr>
          <w:rFonts w:eastAsiaTheme="minorEastAsia"/>
          <w:lang w:eastAsia="zh-CN"/>
        </w:rPr>
        <w:t>R1-2410630</w:t>
      </w:r>
      <w:r>
        <w:rPr>
          <w:rFonts w:eastAsiaTheme="minorEastAsia"/>
          <w:lang w:eastAsia="zh-CN"/>
        </w:rPr>
        <w:tab/>
      </w:r>
      <w:r>
        <w:rPr>
          <w:rFonts w:eastAsiaTheme="minorEastAsia"/>
          <w:lang w:eastAsia="zh-CN"/>
        </w:rPr>
        <w:t>Considerations for evaluation assumptions and results</w:t>
      </w:r>
      <w:r>
        <w:rPr>
          <w:rFonts w:eastAsiaTheme="minorEastAsia"/>
          <w:lang w:eastAsia="zh-CN"/>
        </w:rPr>
        <w:tab/>
      </w:r>
      <w:r>
        <w:rPr>
          <w:rFonts w:eastAsiaTheme="minorEastAsia"/>
          <w:lang w:eastAsia="zh-CN"/>
        </w:rPr>
        <w:t>Samsung</w:t>
      </w:r>
    </w:p>
    <w:sectPr>
      <w:headerReference r:id="rId3" w:type="default"/>
      <w:footerReference r:id="rId4" w:type="default"/>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auto"/>
    <w:pitch w:val="default"/>
    <w:sig w:usb0="00000000" w:usb1="00000000" w:usb2="00000000" w:usb3="00000000" w:csb0="000001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220509B4">
      <w:tblPrEx>
        <w:tblCellMar>
          <w:top w:w="0" w:type="dxa"/>
          <w:left w:w="108" w:type="dxa"/>
          <w:bottom w:w="0" w:type="dxa"/>
          <w:right w:w="108" w:type="dxa"/>
        </w:tblCellMar>
      </w:tblPrEx>
      <w:trPr>
        <w:trHeight w:val="300" w:hRule="atLeast"/>
      </w:trPr>
      <w:tc>
        <w:tcPr>
          <w:tcW w:w="3210" w:type="dxa"/>
        </w:tcPr>
        <w:p w14:paraId="5FFA0F1E">
          <w:pPr>
            <w:pStyle w:val="27"/>
            <w:ind w:left="-115"/>
          </w:pPr>
        </w:p>
      </w:tc>
      <w:tc>
        <w:tcPr>
          <w:tcW w:w="3210" w:type="dxa"/>
        </w:tcPr>
        <w:p w14:paraId="1722E2BE">
          <w:pPr>
            <w:pStyle w:val="27"/>
            <w:jc w:val="center"/>
          </w:pPr>
        </w:p>
      </w:tc>
      <w:tc>
        <w:tcPr>
          <w:tcW w:w="3210" w:type="dxa"/>
        </w:tcPr>
        <w:p w14:paraId="30615BA1">
          <w:pPr>
            <w:pStyle w:val="27"/>
            <w:ind w:right="-115"/>
            <w:jc w:val="right"/>
          </w:pPr>
        </w:p>
      </w:tc>
    </w:tr>
  </w:tbl>
  <w:p w14:paraId="36520C8B">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4EEC0678">
      <w:tblPrEx>
        <w:tblCellMar>
          <w:top w:w="0" w:type="dxa"/>
          <w:left w:w="108" w:type="dxa"/>
          <w:bottom w:w="0" w:type="dxa"/>
          <w:right w:w="108" w:type="dxa"/>
        </w:tblCellMar>
      </w:tblPrEx>
      <w:trPr>
        <w:trHeight w:val="300" w:hRule="atLeast"/>
      </w:trPr>
      <w:tc>
        <w:tcPr>
          <w:tcW w:w="3210" w:type="dxa"/>
        </w:tcPr>
        <w:p w14:paraId="1E0B4932">
          <w:pPr>
            <w:pStyle w:val="27"/>
            <w:ind w:left="-115"/>
          </w:pPr>
        </w:p>
      </w:tc>
      <w:tc>
        <w:tcPr>
          <w:tcW w:w="3210" w:type="dxa"/>
        </w:tcPr>
        <w:p w14:paraId="3203B8D0">
          <w:pPr>
            <w:pStyle w:val="27"/>
            <w:jc w:val="center"/>
          </w:pPr>
        </w:p>
      </w:tc>
      <w:tc>
        <w:tcPr>
          <w:tcW w:w="3210" w:type="dxa"/>
        </w:tcPr>
        <w:p w14:paraId="53D5DF80">
          <w:pPr>
            <w:pStyle w:val="27"/>
            <w:ind w:right="-115"/>
            <w:jc w:val="right"/>
          </w:pPr>
        </w:p>
      </w:tc>
    </w:tr>
  </w:tbl>
  <w:p w14:paraId="4FC102AF">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ABA09"/>
    <w:multiLevelType w:val="multilevel"/>
    <w:tmpl w:val="C6FABA09"/>
    <w:lvl w:ilvl="0" w:tentative="0">
      <w:start w:val="1"/>
      <w:numFmt w:val="bullet"/>
      <w:lvlText w:val=""/>
      <w:lvlJc w:val="left"/>
      <w:pPr>
        <w:ind w:left="420" w:hanging="420"/>
      </w:pPr>
      <w:rPr>
        <w:rFonts w:hint="default" w:ascii="Wingdings" w:hAnsi="Wingdings" w:cs="Wingdings"/>
        <w:sz w:val="15"/>
        <w:szCs w:val="20"/>
      </w:rPr>
    </w:lvl>
    <w:lvl w:ilvl="1" w:tentative="0">
      <w:start w:val="1"/>
      <w:numFmt w:val="bullet"/>
      <w:lvlText w:val=""/>
      <w:lvlJc w:val="left"/>
      <w:pPr>
        <w:ind w:left="840" w:hanging="420"/>
      </w:pPr>
      <w:rPr>
        <w:rFonts w:hint="default" w:ascii="Wingdings" w:hAnsi="Wingdings" w:cs="Wingdings"/>
        <w:sz w:val="15"/>
        <w:szCs w:val="20"/>
      </w:rPr>
    </w:lvl>
    <w:lvl w:ilvl="2" w:tentative="0">
      <w:start w:val="1"/>
      <w:numFmt w:val="bullet"/>
      <w:lvlText w:val=""/>
      <w:lvlJc w:val="left"/>
      <w:pPr>
        <w:ind w:left="1260" w:hanging="420"/>
      </w:pPr>
      <w:rPr>
        <w:rFonts w:hint="default" w:ascii="Wingdings" w:hAnsi="Wingdings" w:cs="Wingdings"/>
        <w:sz w:val="16"/>
        <w:szCs w:val="21"/>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D5F178C6"/>
    <w:multiLevelType w:val="multilevel"/>
    <w:tmpl w:val="D5F178C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FFFFFF7D"/>
    <w:multiLevelType w:val="singleLevel"/>
    <w:tmpl w:val="FFFFFF7D"/>
    <w:lvl w:ilvl="0" w:tentative="0">
      <w:start w:val="1"/>
      <w:numFmt w:val="decimal"/>
      <w:pStyle w:val="22"/>
      <w:lvlText w:val="%1."/>
      <w:lvlJc w:val="left"/>
      <w:pPr>
        <w:tabs>
          <w:tab w:val="left" w:pos="1209"/>
        </w:tabs>
        <w:ind w:left="1209" w:hanging="360"/>
      </w:pPr>
    </w:lvl>
  </w:abstractNum>
  <w:abstractNum w:abstractNumId="3">
    <w:nsid w:val="FFFFFF7F"/>
    <w:multiLevelType w:val="singleLevel"/>
    <w:tmpl w:val="FFFFFF7F"/>
    <w:lvl w:ilvl="0" w:tentative="0">
      <w:start w:val="1"/>
      <w:numFmt w:val="decimal"/>
      <w:pStyle w:val="12"/>
      <w:lvlText w:val="%1."/>
      <w:lvlJc w:val="left"/>
      <w:pPr>
        <w:tabs>
          <w:tab w:val="left" w:pos="643"/>
        </w:tabs>
        <w:ind w:left="643" w:hanging="360"/>
      </w:p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7AA32FC"/>
    <w:multiLevelType w:val="multilevel"/>
    <w:tmpl w:val="07AA32F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6323CB6"/>
    <w:multiLevelType w:val="multilevel"/>
    <w:tmpl w:val="16323CB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ABC5B57"/>
    <w:multiLevelType w:val="multilevel"/>
    <w:tmpl w:val="1ABC5B57"/>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B6D53FC"/>
    <w:multiLevelType w:val="multilevel"/>
    <w:tmpl w:val="1B6D53FC"/>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1D83745A"/>
    <w:multiLevelType w:val="multilevel"/>
    <w:tmpl w:val="1D83745A"/>
    <w:lvl w:ilvl="0" w:tentative="0">
      <w:start w:val="1"/>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2A70DD3"/>
    <w:multiLevelType w:val="multilevel"/>
    <w:tmpl w:val="22A70DD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3B7565E"/>
    <w:multiLevelType w:val="multilevel"/>
    <w:tmpl w:val="23B7565E"/>
    <w:lvl w:ilvl="0" w:tentative="0">
      <w:start w:val="1"/>
      <w:numFmt w:val="decimal"/>
      <w:pStyle w:val="214"/>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C2412C9"/>
    <w:multiLevelType w:val="multilevel"/>
    <w:tmpl w:val="2C2412C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2CC7125C"/>
    <w:multiLevelType w:val="singleLevel"/>
    <w:tmpl w:val="2CC7125C"/>
    <w:lvl w:ilvl="0" w:tentative="0">
      <w:start w:val="1"/>
      <w:numFmt w:val="bullet"/>
      <w:pStyle w:val="204"/>
      <w:lvlText w:val=""/>
      <w:lvlJc w:val="left"/>
      <w:pPr>
        <w:tabs>
          <w:tab w:val="left" w:pos="360"/>
        </w:tabs>
        <w:ind w:left="360" w:hanging="360"/>
      </w:pPr>
      <w:rPr>
        <w:rFonts w:hint="default" w:ascii="Symbol" w:hAnsi="Symbol"/>
      </w:rPr>
    </w:lvl>
  </w:abstractNum>
  <w:abstractNum w:abstractNumId="14">
    <w:nsid w:val="2D357791"/>
    <w:multiLevelType w:val="multilevel"/>
    <w:tmpl w:val="2D3577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sz w:val="14"/>
        <w:szCs w:val="18"/>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2F297781"/>
    <w:multiLevelType w:val="multilevel"/>
    <w:tmpl w:val="2F297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30501E44"/>
    <w:multiLevelType w:val="multilevel"/>
    <w:tmpl w:val="30501E44"/>
    <w:lvl w:ilvl="0" w:tentative="0">
      <w:start w:val="1"/>
      <w:numFmt w:val="decimal"/>
      <w:pStyle w:val="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17">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3AC4294C"/>
    <w:multiLevelType w:val="multilevel"/>
    <w:tmpl w:val="3AC429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C7F2335"/>
    <w:multiLevelType w:val="multilevel"/>
    <w:tmpl w:val="3C7F2335"/>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20">
    <w:nsid w:val="41517D23"/>
    <w:multiLevelType w:val="multilevel"/>
    <w:tmpl w:val="41517D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2">
    <w:nsid w:val="474B5EBE"/>
    <w:multiLevelType w:val="multilevel"/>
    <w:tmpl w:val="474B5EBE"/>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49F46858"/>
    <w:multiLevelType w:val="multilevel"/>
    <w:tmpl w:val="49F46858"/>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4BDF65F6"/>
    <w:multiLevelType w:val="multilevel"/>
    <w:tmpl w:val="4BDF65F6"/>
    <w:lvl w:ilvl="0" w:tentative="0">
      <w:start w:val="1"/>
      <w:numFmt w:val="decimal"/>
      <w:pStyle w:val="2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5101505E"/>
    <w:multiLevelType w:val="multilevel"/>
    <w:tmpl w:val="5101505E"/>
    <w:lvl w:ilvl="0" w:tentative="0">
      <w:start w:val="1"/>
      <w:numFmt w:val="decimal"/>
      <w:pStyle w:val="7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57227F"/>
    <w:multiLevelType w:val="multilevel"/>
    <w:tmpl w:val="52572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574E1881"/>
    <w:multiLevelType w:val="multilevel"/>
    <w:tmpl w:val="574E1881"/>
    <w:lvl w:ilvl="0" w:tentative="0">
      <w:start w:val="8"/>
      <w:numFmt w:val="bullet"/>
      <w:pStyle w:val="101"/>
      <w:lvlText w:val=""/>
      <w:lvlJc w:val="left"/>
      <w:pPr>
        <w:ind w:left="800" w:hanging="400"/>
      </w:pPr>
      <w:rPr>
        <w:rFonts w:hint="default" w:ascii="Wingdings" w:hAnsi="Wingdings" w:eastAsia="Batang"/>
        <w:lang w:val="en-AU"/>
      </w:rPr>
    </w:lvl>
    <w:lvl w:ilvl="1" w:tentative="0">
      <w:start w:val="1"/>
      <w:numFmt w:val="bullet"/>
      <w:pStyle w:val="102"/>
      <w:lvlText w:val="o"/>
      <w:lvlJc w:val="left"/>
      <w:pPr>
        <w:ind w:left="1200" w:hanging="400"/>
      </w:pPr>
      <w:rPr>
        <w:rFonts w:hint="default" w:ascii="Courier New" w:hAnsi="Courier New" w:cs="Courier New"/>
        <w:lang w:val="en-AU"/>
      </w:rPr>
    </w:lvl>
    <w:lvl w:ilvl="2" w:tentative="0">
      <w:start w:val="8"/>
      <w:numFmt w:val="bullet"/>
      <w:pStyle w:val="100"/>
      <w:lvlText w:val="-"/>
      <w:lvlJc w:val="left"/>
      <w:pPr>
        <w:ind w:left="1600" w:hanging="400"/>
      </w:pPr>
      <w:rPr>
        <w:rFonts w:hint="default" w:ascii="Times New Roman" w:hAnsi="Times New Roman" w:eastAsia="MS Mincho" w:cs="Times New Roman"/>
        <w:lang w:val="en-GB"/>
      </w:rPr>
    </w:lvl>
    <w:lvl w:ilvl="3" w:tentative="0">
      <w:start w:val="1"/>
      <w:numFmt w:val="bullet"/>
      <w:pStyle w:val="103"/>
      <w:lvlText w:val=""/>
      <w:lvlJc w:val="left"/>
      <w:pPr>
        <w:ind w:left="2000" w:hanging="400"/>
      </w:pPr>
      <w:rPr>
        <w:rFonts w:hint="default" w:ascii="Wingdings" w:hAnsi="Wingdings"/>
        <w:lang w:val="en-GB"/>
      </w:rPr>
    </w:lvl>
    <w:lvl w:ilvl="4" w:tentative="0">
      <w:start w:val="1"/>
      <w:numFmt w:val="bullet"/>
      <w:lvlText w:val="&gt;"/>
      <w:lvlJc w:val="left"/>
      <w:pPr>
        <w:ind w:left="2400" w:hanging="400"/>
      </w:pPr>
      <w:rPr>
        <w:rFonts w:hint="default" w:ascii="Calibri" w:hAnsi="Calibri"/>
        <w:b/>
        <w:i w:val="0"/>
      </w:rPr>
    </w:lvl>
    <w:lvl w:ilvl="5" w:tentative="0">
      <w:start w:val="8"/>
      <w:numFmt w:val="bullet"/>
      <w:lvlText w:val="›"/>
      <w:lvlJc w:val="left"/>
      <w:pPr>
        <w:ind w:left="2800" w:hanging="400"/>
      </w:pPr>
      <w:rPr>
        <w:rFonts w:hint="default" w:ascii="Calibri" w:hAnsi="Calibri" w:eastAsia="Batang"/>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8">
    <w:nsid w:val="59E9760F"/>
    <w:multiLevelType w:val="multilevel"/>
    <w:tmpl w:val="59E976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D321E4E"/>
    <w:multiLevelType w:val="multilevel"/>
    <w:tmpl w:val="5D321E4E"/>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0"/>
      <w:numFmt w:val="bullet"/>
      <w:lvlText w:val="-"/>
      <w:lvlJc w:val="left"/>
      <w:pPr>
        <w:ind w:left="880" w:hanging="440"/>
      </w:pPr>
      <w:rPr>
        <w:rFonts w:hint="default" w:ascii="Times New Roman" w:hAnsi="Times New Roman" w:eastAsia="Times New Roman" w:cs="Times New Roman"/>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5E6A74A5"/>
    <w:multiLevelType w:val="multilevel"/>
    <w:tmpl w:val="5E6A74A5"/>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31">
    <w:nsid w:val="60FE4B6D"/>
    <w:multiLevelType w:val="multilevel"/>
    <w:tmpl w:val="60FE4B6D"/>
    <w:lvl w:ilvl="0" w:tentative="0">
      <w:start w:val="2"/>
      <w:numFmt w:val="bullet"/>
      <w:lvlText w:val="-"/>
      <w:lvlJc w:val="left"/>
      <w:pPr>
        <w:ind w:left="1287" w:hanging="360"/>
      </w:pPr>
      <w:rPr>
        <w:rFonts w:hint="default" w:ascii="Times New Roman" w:hAnsi="Times New Roman" w:eastAsia="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2">
    <w:nsid w:val="6192665B"/>
    <w:multiLevelType w:val="multilevel"/>
    <w:tmpl w:val="6192665B"/>
    <w:lvl w:ilvl="0" w:tentative="0">
      <w:start w:val="1"/>
      <w:numFmt w:val="decimal"/>
      <w:pStyle w:val="193"/>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2411091"/>
    <w:multiLevelType w:val="multilevel"/>
    <w:tmpl w:val="624110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64AE27F1"/>
    <w:multiLevelType w:val="singleLevel"/>
    <w:tmpl w:val="64AE27F1"/>
    <w:lvl w:ilvl="0" w:tentative="0">
      <w:start w:val="1"/>
      <w:numFmt w:val="bullet"/>
      <w:pStyle w:val="237"/>
      <w:lvlText w:val=""/>
      <w:lvlJc w:val="left"/>
      <w:pPr>
        <w:tabs>
          <w:tab w:val="left" w:pos="992"/>
        </w:tabs>
        <w:ind w:left="992" w:hanging="425"/>
      </w:pPr>
      <w:rPr>
        <w:rFonts w:hint="default" w:ascii="Symbol" w:hAnsi="Symbol" w:eastAsia="Times New Roman"/>
      </w:rPr>
    </w:lvl>
  </w:abstractNum>
  <w:abstractNum w:abstractNumId="35">
    <w:nsid w:val="6569451A"/>
    <w:multiLevelType w:val="multilevel"/>
    <w:tmpl w:val="6569451A"/>
    <w:lvl w:ilvl="0" w:tentative="0">
      <w:start w:val="0"/>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6CB708B9"/>
    <w:multiLevelType w:val="multilevel"/>
    <w:tmpl w:val="6CB708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DB05211"/>
    <w:multiLevelType w:val="multilevel"/>
    <w:tmpl w:val="6DB05211"/>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76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8">
    <w:nsid w:val="718D7D2E"/>
    <w:multiLevelType w:val="multilevel"/>
    <w:tmpl w:val="718D7D2E"/>
    <w:lvl w:ilvl="0" w:tentative="0">
      <w:start w:val="1"/>
      <w:numFmt w:val="decimal"/>
      <w:pStyle w:val="156"/>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7581155B"/>
    <w:multiLevelType w:val="multilevel"/>
    <w:tmpl w:val="7581155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0">
    <w:nsid w:val="76F4423E"/>
    <w:multiLevelType w:val="multilevel"/>
    <w:tmpl w:val="76F4423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1">
    <w:nsid w:val="7C267F9C"/>
    <w:multiLevelType w:val="multilevel"/>
    <w:tmpl w:val="7C267F9C"/>
    <w:lvl w:ilvl="0" w:tentative="0">
      <w:start w:val="0"/>
      <w:numFmt w:val="bullet"/>
      <w:pStyle w:val="9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C6D3A54"/>
    <w:multiLevelType w:val="multilevel"/>
    <w:tmpl w:val="7C6D3A54"/>
    <w:lvl w:ilvl="0" w:tentative="0">
      <w:start w:val="1"/>
      <w:numFmt w:val="decimal"/>
      <w:pStyle w:val="245"/>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3">
    <w:nsid w:val="7D421B68"/>
    <w:multiLevelType w:val="multilevel"/>
    <w:tmpl w:val="7D421B68"/>
    <w:lvl w:ilvl="0" w:tentative="0">
      <w:start w:val="1"/>
      <w:numFmt w:val="bullet"/>
      <w:pStyle w:val="14"/>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4">
    <w:nsid w:val="7EB953FB"/>
    <w:multiLevelType w:val="multilevel"/>
    <w:tmpl w:val="7EB953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1"/>
  </w:num>
  <w:num w:numId="2">
    <w:abstractNumId w:val="3"/>
  </w:num>
  <w:num w:numId="3">
    <w:abstractNumId w:val="43"/>
  </w:num>
  <w:num w:numId="4">
    <w:abstractNumId w:val="2"/>
  </w:num>
  <w:num w:numId="5">
    <w:abstractNumId w:val="4"/>
  </w:num>
  <w:num w:numId="6">
    <w:abstractNumId w:val="17"/>
  </w:num>
  <w:num w:numId="7">
    <w:abstractNumId w:val="25"/>
  </w:num>
  <w:num w:numId="8">
    <w:abstractNumId w:val="16"/>
  </w:num>
  <w:num w:numId="9">
    <w:abstractNumId w:val="41"/>
  </w:num>
  <w:num w:numId="10">
    <w:abstractNumId w:val="27"/>
  </w:num>
  <w:num w:numId="11">
    <w:abstractNumId w:val="38"/>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9"/>
  </w:num>
  <w:num w:numId="15">
    <w:abstractNumId w:val="11"/>
  </w:num>
  <w:num w:numId="16">
    <w:abstractNumId w:val="24"/>
  </w:num>
  <w:num w:numId="17">
    <w:abstractNumId w:val="34"/>
  </w:num>
  <w:num w:numId="18">
    <w:abstractNumId w:val="42"/>
  </w:num>
  <w:num w:numId="19">
    <w:abstractNumId w:val="40"/>
  </w:num>
  <w:num w:numId="20">
    <w:abstractNumId w:val="30"/>
  </w:num>
  <w:num w:numId="21">
    <w:abstractNumId w:val="26"/>
  </w:num>
  <w:num w:numId="22">
    <w:abstractNumId w:val="0"/>
  </w:num>
  <w:num w:numId="23">
    <w:abstractNumId w:val="8"/>
  </w:num>
  <w:num w:numId="24">
    <w:abstractNumId w:val="18"/>
  </w:num>
  <w:num w:numId="25">
    <w:abstractNumId w:val="36"/>
  </w:num>
  <w:num w:numId="26">
    <w:abstractNumId w:val="10"/>
  </w:num>
  <w:num w:numId="27">
    <w:abstractNumId w:val="37"/>
  </w:num>
  <w:num w:numId="28">
    <w:abstractNumId w:val="15"/>
  </w:num>
  <w:num w:numId="29">
    <w:abstractNumId w:val="23"/>
  </w:num>
  <w:num w:numId="30">
    <w:abstractNumId w:val="29"/>
  </w:num>
  <w:num w:numId="31">
    <w:abstractNumId w:val="28"/>
  </w:num>
  <w:num w:numId="32">
    <w:abstractNumId w:val="44"/>
  </w:num>
  <w:num w:numId="33">
    <w:abstractNumId w:val="20"/>
  </w:num>
  <w:num w:numId="34">
    <w:abstractNumId w:val="9"/>
  </w:num>
  <w:num w:numId="35">
    <w:abstractNumId w:val="5"/>
  </w:num>
  <w:num w:numId="36">
    <w:abstractNumId w:val="35"/>
  </w:num>
  <w:num w:numId="37">
    <w:abstractNumId w:val="14"/>
  </w:num>
  <w:num w:numId="38">
    <w:abstractNumId w:val="22"/>
  </w:num>
  <w:num w:numId="39">
    <w:abstractNumId w:val="6"/>
  </w:num>
  <w:num w:numId="40">
    <w:abstractNumId w:val="31"/>
  </w:num>
  <w:num w:numId="41">
    <w:abstractNumId w:val="33"/>
  </w:num>
  <w:num w:numId="42">
    <w:abstractNumId w:val="19"/>
  </w:num>
  <w:num w:numId="43">
    <w:abstractNumId w:val="12"/>
  </w:num>
  <w:num w:numId="44">
    <w:abstractNumId w:val="7"/>
  </w:num>
  <w:num w:numId="4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99"/>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0D10"/>
    <w:rsid w:val="0000135F"/>
    <w:rsid w:val="00001B1D"/>
    <w:rsid w:val="00002363"/>
    <w:rsid w:val="00003A2F"/>
    <w:rsid w:val="00003C6A"/>
    <w:rsid w:val="0000470A"/>
    <w:rsid w:val="000049DC"/>
    <w:rsid w:val="00006607"/>
    <w:rsid w:val="00006632"/>
    <w:rsid w:val="00006E91"/>
    <w:rsid w:val="00007E53"/>
    <w:rsid w:val="000101EF"/>
    <w:rsid w:val="000110FF"/>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76E"/>
    <w:rsid w:val="00021963"/>
    <w:rsid w:val="00021A46"/>
    <w:rsid w:val="00021A70"/>
    <w:rsid w:val="0002233E"/>
    <w:rsid w:val="00022BA4"/>
    <w:rsid w:val="00023279"/>
    <w:rsid w:val="00025579"/>
    <w:rsid w:val="0002580A"/>
    <w:rsid w:val="000263A3"/>
    <w:rsid w:val="00027418"/>
    <w:rsid w:val="000278A6"/>
    <w:rsid w:val="00030218"/>
    <w:rsid w:val="0003021B"/>
    <w:rsid w:val="00032073"/>
    <w:rsid w:val="00033E1D"/>
    <w:rsid w:val="00034AE4"/>
    <w:rsid w:val="000350CC"/>
    <w:rsid w:val="00035C3D"/>
    <w:rsid w:val="00036029"/>
    <w:rsid w:val="0003617F"/>
    <w:rsid w:val="000364C1"/>
    <w:rsid w:val="00037B0A"/>
    <w:rsid w:val="000405A7"/>
    <w:rsid w:val="00040B9E"/>
    <w:rsid w:val="00040E68"/>
    <w:rsid w:val="00040FB2"/>
    <w:rsid w:val="00041FB7"/>
    <w:rsid w:val="000443F7"/>
    <w:rsid w:val="0004464C"/>
    <w:rsid w:val="0004501A"/>
    <w:rsid w:val="0004596B"/>
    <w:rsid w:val="00045BDD"/>
    <w:rsid w:val="00045C10"/>
    <w:rsid w:val="00046AB6"/>
    <w:rsid w:val="000503C5"/>
    <w:rsid w:val="00051A2B"/>
    <w:rsid w:val="00052672"/>
    <w:rsid w:val="000527DB"/>
    <w:rsid w:val="00052A04"/>
    <w:rsid w:val="00052ACE"/>
    <w:rsid w:val="00052F93"/>
    <w:rsid w:val="00053149"/>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4F"/>
    <w:rsid w:val="00061ADF"/>
    <w:rsid w:val="000635D1"/>
    <w:rsid w:val="00063C8C"/>
    <w:rsid w:val="00064475"/>
    <w:rsid w:val="00064F01"/>
    <w:rsid w:val="00065460"/>
    <w:rsid w:val="00065D42"/>
    <w:rsid w:val="0006665D"/>
    <w:rsid w:val="000673A7"/>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33D"/>
    <w:rsid w:val="000905D6"/>
    <w:rsid w:val="00090A4B"/>
    <w:rsid w:val="000912CA"/>
    <w:rsid w:val="00093173"/>
    <w:rsid w:val="00094A28"/>
    <w:rsid w:val="00096D15"/>
    <w:rsid w:val="00097CA5"/>
    <w:rsid w:val="00097DEF"/>
    <w:rsid w:val="000A0641"/>
    <w:rsid w:val="000A09FF"/>
    <w:rsid w:val="000A170A"/>
    <w:rsid w:val="000A1D62"/>
    <w:rsid w:val="000A2104"/>
    <w:rsid w:val="000A2E30"/>
    <w:rsid w:val="000A33F0"/>
    <w:rsid w:val="000A490C"/>
    <w:rsid w:val="000A49C2"/>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B7FD2"/>
    <w:rsid w:val="000C0265"/>
    <w:rsid w:val="000C02D6"/>
    <w:rsid w:val="000C0A2A"/>
    <w:rsid w:val="000C1215"/>
    <w:rsid w:val="000C244E"/>
    <w:rsid w:val="000C256E"/>
    <w:rsid w:val="000C27E1"/>
    <w:rsid w:val="000C29B3"/>
    <w:rsid w:val="000C3DC5"/>
    <w:rsid w:val="000C3EBF"/>
    <w:rsid w:val="000C401F"/>
    <w:rsid w:val="000C40A8"/>
    <w:rsid w:val="000C47DE"/>
    <w:rsid w:val="000C4860"/>
    <w:rsid w:val="000C5409"/>
    <w:rsid w:val="000C5B84"/>
    <w:rsid w:val="000C5F55"/>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D7DFC"/>
    <w:rsid w:val="000D7F7F"/>
    <w:rsid w:val="000E0477"/>
    <w:rsid w:val="000E0E02"/>
    <w:rsid w:val="000E15A5"/>
    <w:rsid w:val="000E37BE"/>
    <w:rsid w:val="000E474A"/>
    <w:rsid w:val="000E4983"/>
    <w:rsid w:val="000E56AC"/>
    <w:rsid w:val="000E5BCB"/>
    <w:rsid w:val="000E67A5"/>
    <w:rsid w:val="000E6F32"/>
    <w:rsid w:val="000E7808"/>
    <w:rsid w:val="000F0605"/>
    <w:rsid w:val="000F07B7"/>
    <w:rsid w:val="000F189A"/>
    <w:rsid w:val="000F217E"/>
    <w:rsid w:val="000F29F2"/>
    <w:rsid w:val="000F3F2C"/>
    <w:rsid w:val="000F4081"/>
    <w:rsid w:val="000F5613"/>
    <w:rsid w:val="000F5E4F"/>
    <w:rsid w:val="000F63D1"/>
    <w:rsid w:val="00100169"/>
    <w:rsid w:val="00101132"/>
    <w:rsid w:val="00101484"/>
    <w:rsid w:val="00101FC3"/>
    <w:rsid w:val="00102207"/>
    <w:rsid w:val="0010230E"/>
    <w:rsid w:val="00102703"/>
    <w:rsid w:val="00102A62"/>
    <w:rsid w:val="00102B53"/>
    <w:rsid w:val="001037AB"/>
    <w:rsid w:val="00103F47"/>
    <w:rsid w:val="00104CA5"/>
    <w:rsid w:val="00104E0E"/>
    <w:rsid w:val="00105B9C"/>
    <w:rsid w:val="00105C62"/>
    <w:rsid w:val="0010617C"/>
    <w:rsid w:val="00106BF9"/>
    <w:rsid w:val="0011053B"/>
    <w:rsid w:val="001113CF"/>
    <w:rsid w:val="00111908"/>
    <w:rsid w:val="00111C24"/>
    <w:rsid w:val="00112CB3"/>
    <w:rsid w:val="00113443"/>
    <w:rsid w:val="00113B49"/>
    <w:rsid w:val="00114511"/>
    <w:rsid w:val="00114D80"/>
    <w:rsid w:val="00114DC0"/>
    <w:rsid w:val="001158E2"/>
    <w:rsid w:val="00115BEE"/>
    <w:rsid w:val="00116304"/>
    <w:rsid w:val="00120884"/>
    <w:rsid w:val="0012391E"/>
    <w:rsid w:val="00123C48"/>
    <w:rsid w:val="00124BFE"/>
    <w:rsid w:val="00126186"/>
    <w:rsid w:val="001269AD"/>
    <w:rsid w:val="00126D39"/>
    <w:rsid w:val="00127166"/>
    <w:rsid w:val="0012735A"/>
    <w:rsid w:val="001275CD"/>
    <w:rsid w:val="00127C23"/>
    <w:rsid w:val="00130389"/>
    <w:rsid w:val="00131309"/>
    <w:rsid w:val="00131CB0"/>
    <w:rsid w:val="00131E41"/>
    <w:rsid w:val="001326DB"/>
    <w:rsid w:val="00132CBE"/>
    <w:rsid w:val="00133C77"/>
    <w:rsid w:val="001342D1"/>
    <w:rsid w:val="00134DAF"/>
    <w:rsid w:val="00134DB7"/>
    <w:rsid w:val="00135776"/>
    <w:rsid w:val="00136177"/>
    <w:rsid w:val="001376F6"/>
    <w:rsid w:val="00137EF6"/>
    <w:rsid w:val="00140968"/>
    <w:rsid w:val="0014138F"/>
    <w:rsid w:val="00142B33"/>
    <w:rsid w:val="00143A64"/>
    <w:rsid w:val="00144653"/>
    <w:rsid w:val="00146813"/>
    <w:rsid w:val="00146BCD"/>
    <w:rsid w:val="00146D61"/>
    <w:rsid w:val="00150982"/>
    <w:rsid w:val="00151CE6"/>
    <w:rsid w:val="0015246D"/>
    <w:rsid w:val="0015360C"/>
    <w:rsid w:val="00153A7D"/>
    <w:rsid w:val="00154388"/>
    <w:rsid w:val="001546CF"/>
    <w:rsid w:val="00155980"/>
    <w:rsid w:val="00156174"/>
    <w:rsid w:val="00156618"/>
    <w:rsid w:val="0016082A"/>
    <w:rsid w:val="00161EAA"/>
    <w:rsid w:val="00162033"/>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59"/>
    <w:rsid w:val="001841CC"/>
    <w:rsid w:val="00184862"/>
    <w:rsid w:val="00184AC6"/>
    <w:rsid w:val="00185777"/>
    <w:rsid w:val="001860B0"/>
    <w:rsid w:val="00186520"/>
    <w:rsid w:val="00187682"/>
    <w:rsid w:val="0019050C"/>
    <w:rsid w:val="001917E8"/>
    <w:rsid w:val="0019180A"/>
    <w:rsid w:val="00193337"/>
    <w:rsid w:val="0019426E"/>
    <w:rsid w:val="00195014"/>
    <w:rsid w:val="0019536D"/>
    <w:rsid w:val="001956B4"/>
    <w:rsid w:val="00195AD1"/>
    <w:rsid w:val="00195D8D"/>
    <w:rsid w:val="00196A15"/>
    <w:rsid w:val="00197117"/>
    <w:rsid w:val="001A00FD"/>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3BCB"/>
    <w:rsid w:val="001C40D9"/>
    <w:rsid w:val="001C47AC"/>
    <w:rsid w:val="001C4E98"/>
    <w:rsid w:val="001C4ED0"/>
    <w:rsid w:val="001C50F3"/>
    <w:rsid w:val="001C5621"/>
    <w:rsid w:val="001C5B35"/>
    <w:rsid w:val="001C65FA"/>
    <w:rsid w:val="001C66F2"/>
    <w:rsid w:val="001C6831"/>
    <w:rsid w:val="001C6A95"/>
    <w:rsid w:val="001C6E14"/>
    <w:rsid w:val="001C74BE"/>
    <w:rsid w:val="001C7E52"/>
    <w:rsid w:val="001D09EE"/>
    <w:rsid w:val="001D0AD9"/>
    <w:rsid w:val="001D0C7B"/>
    <w:rsid w:val="001D150F"/>
    <w:rsid w:val="001D184A"/>
    <w:rsid w:val="001D2A99"/>
    <w:rsid w:val="001D2E5E"/>
    <w:rsid w:val="001D3D7C"/>
    <w:rsid w:val="001D41B7"/>
    <w:rsid w:val="001D464A"/>
    <w:rsid w:val="001D52A5"/>
    <w:rsid w:val="001D541A"/>
    <w:rsid w:val="001D6294"/>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B15"/>
    <w:rsid w:val="001E4C3B"/>
    <w:rsid w:val="001E4CA8"/>
    <w:rsid w:val="001E54EB"/>
    <w:rsid w:val="001E5BE2"/>
    <w:rsid w:val="001E64B7"/>
    <w:rsid w:val="001E6648"/>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3BF"/>
    <w:rsid w:val="00204967"/>
    <w:rsid w:val="00204E5A"/>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275B0"/>
    <w:rsid w:val="002318A4"/>
    <w:rsid w:val="00232947"/>
    <w:rsid w:val="00232ACA"/>
    <w:rsid w:val="00234176"/>
    <w:rsid w:val="002346AE"/>
    <w:rsid w:val="002353E9"/>
    <w:rsid w:val="00235965"/>
    <w:rsid w:val="00235C3C"/>
    <w:rsid w:val="002363BE"/>
    <w:rsid w:val="00236D6E"/>
    <w:rsid w:val="00237176"/>
    <w:rsid w:val="002374F8"/>
    <w:rsid w:val="00237671"/>
    <w:rsid w:val="002403C8"/>
    <w:rsid w:val="00240B42"/>
    <w:rsid w:val="002418CB"/>
    <w:rsid w:val="00241E94"/>
    <w:rsid w:val="0024303C"/>
    <w:rsid w:val="002432C1"/>
    <w:rsid w:val="002442F5"/>
    <w:rsid w:val="00244598"/>
    <w:rsid w:val="00244819"/>
    <w:rsid w:val="00244B0C"/>
    <w:rsid w:val="002463CB"/>
    <w:rsid w:val="00246843"/>
    <w:rsid w:val="00246C5D"/>
    <w:rsid w:val="0024768F"/>
    <w:rsid w:val="00247983"/>
    <w:rsid w:val="00250936"/>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012"/>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38B"/>
    <w:rsid w:val="00280EF9"/>
    <w:rsid w:val="00281504"/>
    <w:rsid w:val="00281EE3"/>
    <w:rsid w:val="00282066"/>
    <w:rsid w:val="00282A02"/>
    <w:rsid w:val="00282E2C"/>
    <w:rsid w:val="0028377E"/>
    <w:rsid w:val="0028378C"/>
    <w:rsid w:val="00284416"/>
    <w:rsid w:val="00284D26"/>
    <w:rsid w:val="00287B95"/>
    <w:rsid w:val="0029066D"/>
    <w:rsid w:val="00293C36"/>
    <w:rsid w:val="00293CD2"/>
    <w:rsid w:val="00293DB3"/>
    <w:rsid w:val="0029433B"/>
    <w:rsid w:val="00295075"/>
    <w:rsid w:val="00295E77"/>
    <w:rsid w:val="0029624B"/>
    <w:rsid w:val="00296252"/>
    <w:rsid w:val="00297565"/>
    <w:rsid w:val="0029757E"/>
    <w:rsid w:val="00297DD6"/>
    <w:rsid w:val="002A0174"/>
    <w:rsid w:val="002A10B8"/>
    <w:rsid w:val="002A1E7D"/>
    <w:rsid w:val="002A3367"/>
    <w:rsid w:val="002A5A36"/>
    <w:rsid w:val="002A6345"/>
    <w:rsid w:val="002A6569"/>
    <w:rsid w:val="002A6F8A"/>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36AD"/>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FD"/>
    <w:rsid w:val="002F5259"/>
    <w:rsid w:val="002F57D7"/>
    <w:rsid w:val="002F6696"/>
    <w:rsid w:val="002F71FB"/>
    <w:rsid w:val="002F7271"/>
    <w:rsid w:val="003012FA"/>
    <w:rsid w:val="003024B6"/>
    <w:rsid w:val="00302711"/>
    <w:rsid w:val="00302788"/>
    <w:rsid w:val="00302FA0"/>
    <w:rsid w:val="00303556"/>
    <w:rsid w:val="00303807"/>
    <w:rsid w:val="00304116"/>
    <w:rsid w:val="003047D9"/>
    <w:rsid w:val="00304B26"/>
    <w:rsid w:val="00304C07"/>
    <w:rsid w:val="00305894"/>
    <w:rsid w:val="003073C6"/>
    <w:rsid w:val="00307630"/>
    <w:rsid w:val="003112E8"/>
    <w:rsid w:val="00311C28"/>
    <w:rsid w:val="00311C63"/>
    <w:rsid w:val="00313573"/>
    <w:rsid w:val="00317075"/>
    <w:rsid w:val="00317A2D"/>
    <w:rsid w:val="00317D9C"/>
    <w:rsid w:val="00317E4E"/>
    <w:rsid w:val="0032089E"/>
    <w:rsid w:val="00320C19"/>
    <w:rsid w:val="00321A78"/>
    <w:rsid w:val="00321CDC"/>
    <w:rsid w:val="00322BFB"/>
    <w:rsid w:val="0032301D"/>
    <w:rsid w:val="003230FF"/>
    <w:rsid w:val="00323BC3"/>
    <w:rsid w:val="0032415B"/>
    <w:rsid w:val="0032426C"/>
    <w:rsid w:val="00325096"/>
    <w:rsid w:val="00325EC2"/>
    <w:rsid w:val="00326041"/>
    <w:rsid w:val="003269DE"/>
    <w:rsid w:val="00326E6F"/>
    <w:rsid w:val="00327180"/>
    <w:rsid w:val="0033006C"/>
    <w:rsid w:val="0033037F"/>
    <w:rsid w:val="003306A1"/>
    <w:rsid w:val="003314A3"/>
    <w:rsid w:val="003318AA"/>
    <w:rsid w:val="00331F5C"/>
    <w:rsid w:val="00332951"/>
    <w:rsid w:val="003329A4"/>
    <w:rsid w:val="00334725"/>
    <w:rsid w:val="00335071"/>
    <w:rsid w:val="00335AB6"/>
    <w:rsid w:val="00337618"/>
    <w:rsid w:val="0034077A"/>
    <w:rsid w:val="00340B1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58E9"/>
    <w:rsid w:val="00366651"/>
    <w:rsid w:val="00366BE7"/>
    <w:rsid w:val="00366C66"/>
    <w:rsid w:val="00367149"/>
    <w:rsid w:val="00370125"/>
    <w:rsid w:val="00370699"/>
    <w:rsid w:val="00370A29"/>
    <w:rsid w:val="003710A1"/>
    <w:rsid w:val="00371756"/>
    <w:rsid w:val="00371917"/>
    <w:rsid w:val="003719F7"/>
    <w:rsid w:val="00371B1E"/>
    <w:rsid w:val="0037212B"/>
    <w:rsid w:val="0037217E"/>
    <w:rsid w:val="00372CC7"/>
    <w:rsid w:val="00372F73"/>
    <w:rsid w:val="00373044"/>
    <w:rsid w:val="00373304"/>
    <w:rsid w:val="003734D3"/>
    <w:rsid w:val="00373CF4"/>
    <w:rsid w:val="0037402E"/>
    <w:rsid w:val="00374FC6"/>
    <w:rsid w:val="00377800"/>
    <w:rsid w:val="00377C65"/>
    <w:rsid w:val="003805D1"/>
    <w:rsid w:val="00380811"/>
    <w:rsid w:val="0038205C"/>
    <w:rsid w:val="003820F5"/>
    <w:rsid w:val="00382427"/>
    <w:rsid w:val="00382901"/>
    <w:rsid w:val="003835D3"/>
    <w:rsid w:val="00383DC5"/>
    <w:rsid w:val="0038403B"/>
    <w:rsid w:val="003851F2"/>
    <w:rsid w:val="0038548C"/>
    <w:rsid w:val="00385C46"/>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BD5"/>
    <w:rsid w:val="003B3DC0"/>
    <w:rsid w:val="003B4333"/>
    <w:rsid w:val="003B44E7"/>
    <w:rsid w:val="003B4638"/>
    <w:rsid w:val="003B638B"/>
    <w:rsid w:val="003B6548"/>
    <w:rsid w:val="003B68C2"/>
    <w:rsid w:val="003C0A75"/>
    <w:rsid w:val="003C24A1"/>
    <w:rsid w:val="003C2CEE"/>
    <w:rsid w:val="003C3021"/>
    <w:rsid w:val="003C3033"/>
    <w:rsid w:val="003C35F7"/>
    <w:rsid w:val="003C4584"/>
    <w:rsid w:val="003C59F0"/>
    <w:rsid w:val="003C59FD"/>
    <w:rsid w:val="003C66A0"/>
    <w:rsid w:val="003D081B"/>
    <w:rsid w:val="003D0862"/>
    <w:rsid w:val="003D0EBF"/>
    <w:rsid w:val="003D1819"/>
    <w:rsid w:val="003D1C10"/>
    <w:rsid w:val="003D2947"/>
    <w:rsid w:val="003D321B"/>
    <w:rsid w:val="003D33A8"/>
    <w:rsid w:val="003D33F4"/>
    <w:rsid w:val="003D35CD"/>
    <w:rsid w:val="003D3644"/>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405A"/>
    <w:rsid w:val="003E519F"/>
    <w:rsid w:val="003E690B"/>
    <w:rsid w:val="003E6A3A"/>
    <w:rsid w:val="003E7642"/>
    <w:rsid w:val="003E7774"/>
    <w:rsid w:val="003F0FFD"/>
    <w:rsid w:val="003F1987"/>
    <w:rsid w:val="003F22D4"/>
    <w:rsid w:val="003F288F"/>
    <w:rsid w:val="003F2B2E"/>
    <w:rsid w:val="003F4797"/>
    <w:rsid w:val="003F47B5"/>
    <w:rsid w:val="003F4E0F"/>
    <w:rsid w:val="003F5061"/>
    <w:rsid w:val="003F587E"/>
    <w:rsid w:val="003F5BE9"/>
    <w:rsid w:val="003F6929"/>
    <w:rsid w:val="003F6964"/>
    <w:rsid w:val="003F7191"/>
    <w:rsid w:val="004003E8"/>
    <w:rsid w:val="00400E9B"/>
    <w:rsid w:val="004018F9"/>
    <w:rsid w:val="00401E1F"/>
    <w:rsid w:val="0040222B"/>
    <w:rsid w:val="004022CC"/>
    <w:rsid w:val="00403018"/>
    <w:rsid w:val="004031EC"/>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09A"/>
    <w:rsid w:val="00415164"/>
    <w:rsid w:val="00415629"/>
    <w:rsid w:val="004157ED"/>
    <w:rsid w:val="00415E90"/>
    <w:rsid w:val="00416D21"/>
    <w:rsid w:val="00417666"/>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6B4F"/>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29BE"/>
    <w:rsid w:val="00454F17"/>
    <w:rsid w:val="004554E0"/>
    <w:rsid w:val="00455581"/>
    <w:rsid w:val="00455603"/>
    <w:rsid w:val="0045578A"/>
    <w:rsid w:val="0045716C"/>
    <w:rsid w:val="00460054"/>
    <w:rsid w:val="004604FD"/>
    <w:rsid w:val="00460DBF"/>
    <w:rsid w:val="00461009"/>
    <w:rsid w:val="00461DD2"/>
    <w:rsid w:val="00462878"/>
    <w:rsid w:val="00462BD0"/>
    <w:rsid w:val="004634FC"/>
    <w:rsid w:val="00463793"/>
    <w:rsid w:val="00463E18"/>
    <w:rsid w:val="00465F0F"/>
    <w:rsid w:val="00467EC3"/>
    <w:rsid w:val="0047044C"/>
    <w:rsid w:val="00470C15"/>
    <w:rsid w:val="00471313"/>
    <w:rsid w:val="00471471"/>
    <w:rsid w:val="00471C49"/>
    <w:rsid w:val="00471F19"/>
    <w:rsid w:val="004735F8"/>
    <w:rsid w:val="00473A4D"/>
    <w:rsid w:val="00474298"/>
    <w:rsid w:val="0047504B"/>
    <w:rsid w:val="00475833"/>
    <w:rsid w:val="004774B5"/>
    <w:rsid w:val="00477506"/>
    <w:rsid w:val="0047785F"/>
    <w:rsid w:val="00480A45"/>
    <w:rsid w:val="0048214B"/>
    <w:rsid w:val="004824DC"/>
    <w:rsid w:val="004826E7"/>
    <w:rsid w:val="004829CE"/>
    <w:rsid w:val="0048302C"/>
    <w:rsid w:val="004837B0"/>
    <w:rsid w:val="004841BE"/>
    <w:rsid w:val="004843C9"/>
    <w:rsid w:val="0048523D"/>
    <w:rsid w:val="00485B8D"/>
    <w:rsid w:val="00485DD6"/>
    <w:rsid w:val="00487BC3"/>
    <w:rsid w:val="00487CAC"/>
    <w:rsid w:val="0049013E"/>
    <w:rsid w:val="004902E0"/>
    <w:rsid w:val="00490455"/>
    <w:rsid w:val="00490947"/>
    <w:rsid w:val="004910AC"/>
    <w:rsid w:val="00491757"/>
    <w:rsid w:val="00492F92"/>
    <w:rsid w:val="00492FF9"/>
    <w:rsid w:val="00493A6E"/>
    <w:rsid w:val="004945F3"/>
    <w:rsid w:val="004952EA"/>
    <w:rsid w:val="00495427"/>
    <w:rsid w:val="00495803"/>
    <w:rsid w:val="00496AA1"/>
    <w:rsid w:val="004973A6"/>
    <w:rsid w:val="0049740F"/>
    <w:rsid w:val="004A01CE"/>
    <w:rsid w:val="004A10F1"/>
    <w:rsid w:val="004A200D"/>
    <w:rsid w:val="004A22F9"/>
    <w:rsid w:val="004A2F9D"/>
    <w:rsid w:val="004A3827"/>
    <w:rsid w:val="004A5270"/>
    <w:rsid w:val="004A647E"/>
    <w:rsid w:val="004A6D64"/>
    <w:rsid w:val="004A78BB"/>
    <w:rsid w:val="004B0180"/>
    <w:rsid w:val="004B0A1B"/>
    <w:rsid w:val="004B0B32"/>
    <w:rsid w:val="004B1BEE"/>
    <w:rsid w:val="004B2D8B"/>
    <w:rsid w:val="004B31BD"/>
    <w:rsid w:val="004B3230"/>
    <w:rsid w:val="004B33C1"/>
    <w:rsid w:val="004B3D6B"/>
    <w:rsid w:val="004B4F4C"/>
    <w:rsid w:val="004B67A9"/>
    <w:rsid w:val="004B6946"/>
    <w:rsid w:val="004B72A9"/>
    <w:rsid w:val="004B7560"/>
    <w:rsid w:val="004C0DCB"/>
    <w:rsid w:val="004C1356"/>
    <w:rsid w:val="004C19EA"/>
    <w:rsid w:val="004C1E34"/>
    <w:rsid w:val="004C20CB"/>
    <w:rsid w:val="004C2920"/>
    <w:rsid w:val="004C2CEE"/>
    <w:rsid w:val="004C3D08"/>
    <w:rsid w:val="004C431C"/>
    <w:rsid w:val="004C4CF5"/>
    <w:rsid w:val="004C5181"/>
    <w:rsid w:val="004C5555"/>
    <w:rsid w:val="004C6106"/>
    <w:rsid w:val="004C6AB9"/>
    <w:rsid w:val="004C6C1E"/>
    <w:rsid w:val="004C745B"/>
    <w:rsid w:val="004C7A79"/>
    <w:rsid w:val="004D057F"/>
    <w:rsid w:val="004D17CC"/>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D1E"/>
    <w:rsid w:val="004E5EBE"/>
    <w:rsid w:val="004F0348"/>
    <w:rsid w:val="004F203A"/>
    <w:rsid w:val="004F24EF"/>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10090"/>
    <w:rsid w:val="005102C5"/>
    <w:rsid w:val="005104F5"/>
    <w:rsid w:val="00510A80"/>
    <w:rsid w:val="0051128E"/>
    <w:rsid w:val="0051167E"/>
    <w:rsid w:val="00511D3D"/>
    <w:rsid w:val="00511E71"/>
    <w:rsid w:val="005125FB"/>
    <w:rsid w:val="00512777"/>
    <w:rsid w:val="00512D31"/>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492"/>
    <w:rsid w:val="00522D01"/>
    <w:rsid w:val="0052314D"/>
    <w:rsid w:val="005231A0"/>
    <w:rsid w:val="00523C27"/>
    <w:rsid w:val="00523C58"/>
    <w:rsid w:val="005256D3"/>
    <w:rsid w:val="00525AEA"/>
    <w:rsid w:val="00525E8B"/>
    <w:rsid w:val="0053021A"/>
    <w:rsid w:val="005302F4"/>
    <w:rsid w:val="00531267"/>
    <w:rsid w:val="00531A1D"/>
    <w:rsid w:val="00531ADC"/>
    <w:rsid w:val="0053236E"/>
    <w:rsid w:val="00532480"/>
    <w:rsid w:val="0053313F"/>
    <w:rsid w:val="005344F9"/>
    <w:rsid w:val="005356B6"/>
    <w:rsid w:val="005358FA"/>
    <w:rsid w:val="00535B53"/>
    <w:rsid w:val="005362B9"/>
    <w:rsid w:val="00536534"/>
    <w:rsid w:val="00536633"/>
    <w:rsid w:val="0053668C"/>
    <w:rsid w:val="00537369"/>
    <w:rsid w:val="00537D27"/>
    <w:rsid w:val="00540457"/>
    <w:rsid w:val="005418B7"/>
    <w:rsid w:val="00541D6D"/>
    <w:rsid w:val="005420F3"/>
    <w:rsid w:val="00542AC9"/>
    <w:rsid w:val="00543C8A"/>
    <w:rsid w:val="00543E4E"/>
    <w:rsid w:val="00544AD8"/>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50F"/>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4A62"/>
    <w:rsid w:val="00585CC3"/>
    <w:rsid w:val="00586704"/>
    <w:rsid w:val="00587DE1"/>
    <w:rsid w:val="00591805"/>
    <w:rsid w:val="00591F23"/>
    <w:rsid w:val="005932DE"/>
    <w:rsid w:val="005936B6"/>
    <w:rsid w:val="00593A44"/>
    <w:rsid w:val="0059417F"/>
    <w:rsid w:val="00594C3E"/>
    <w:rsid w:val="005950F1"/>
    <w:rsid w:val="00595848"/>
    <w:rsid w:val="00595D38"/>
    <w:rsid w:val="005A0057"/>
    <w:rsid w:val="005A0574"/>
    <w:rsid w:val="005A0701"/>
    <w:rsid w:val="005A0999"/>
    <w:rsid w:val="005A11B5"/>
    <w:rsid w:val="005A15E2"/>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632A"/>
    <w:rsid w:val="005D7EF7"/>
    <w:rsid w:val="005E039C"/>
    <w:rsid w:val="005E0687"/>
    <w:rsid w:val="005E07C0"/>
    <w:rsid w:val="005E0C2E"/>
    <w:rsid w:val="005E1628"/>
    <w:rsid w:val="005E16AA"/>
    <w:rsid w:val="005E1C7B"/>
    <w:rsid w:val="005E1E3F"/>
    <w:rsid w:val="005E2588"/>
    <w:rsid w:val="005E2A62"/>
    <w:rsid w:val="005E2B21"/>
    <w:rsid w:val="005E37D4"/>
    <w:rsid w:val="005E3F4C"/>
    <w:rsid w:val="005E4227"/>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0F7"/>
    <w:rsid w:val="006414AE"/>
    <w:rsid w:val="00642015"/>
    <w:rsid w:val="00642348"/>
    <w:rsid w:val="0064291D"/>
    <w:rsid w:val="00643DE5"/>
    <w:rsid w:val="00644346"/>
    <w:rsid w:val="00644C1B"/>
    <w:rsid w:val="00645247"/>
    <w:rsid w:val="00645CFD"/>
    <w:rsid w:val="00645DE6"/>
    <w:rsid w:val="00645E6A"/>
    <w:rsid w:val="006461D1"/>
    <w:rsid w:val="00646447"/>
    <w:rsid w:val="00646E34"/>
    <w:rsid w:val="006509B2"/>
    <w:rsid w:val="006524DC"/>
    <w:rsid w:val="00652903"/>
    <w:rsid w:val="00652CEA"/>
    <w:rsid w:val="0065303B"/>
    <w:rsid w:val="006552FB"/>
    <w:rsid w:val="00655705"/>
    <w:rsid w:val="00655E80"/>
    <w:rsid w:val="00656FA8"/>
    <w:rsid w:val="00657800"/>
    <w:rsid w:val="00657AB2"/>
    <w:rsid w:val="006613D4"/>
    <w:rsid w:val="0066172F"/>
    <w:rsid w:val="00661808"/>
    <w:rsid w:val="00661A98"/>
    <w:rsid w:val="0066204E"/>
    <w:rsid w:val="00662A10"/>
    <w:rsid w:val="00662B64"/>
    <w:rsid w:val="00662F7D"/>
    <w:rsid w:val="006658E3"/>
    <w:rsid w:val="00665F5D"/>
    <w:rsid w:val="00666238"/>
    <w:rsid w:val="006669AA"/>
    <w:rsid w:val="00666B9C"/>
    <w:rsid w:val="0066745B"/>
    <w:rsid w:val="006713E2"/>
    <w:rsid w:val="00672427"/>
    <w:rsid w:val="0067325B"/>
    <w:rsid w:val="00673A67"/>
    <w:rsid w:val="00674239"/>
    <w:rsid w:val="00674C16"/>
    <w:rsid w:val="00674D5C"/>
    <w:rsid w:val="00675BDA"/>
    <w:rsid w:val="00675F06"/>
    <w:rsid w:val="006762D2"/>
    <w:rsid w:val="0067658D"/>
    <w:rsid w:val="00676A49"/>
    <w:rsid w:val="00676DC5"/>
    <w:rsid w:val="00676F7A"/>
    <w:rsid w:val="006776B1"/>
    <w:rsid w:val="0068144E"/>
    <w:rsid w:val="00681F28"/>
    <w:rsid w:val="00683E76"/>
    <w:rsid w:val="00683F5D"/>
    <w:rsid w:val="00684632"/>
    <w:rsid w:val="00684D00"/>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0F4"/>
    <w:rsid w:val="006A2289"/>
    <w:rsid w:val="006A22D6"/>
    <w:rsid w:val="006A28CA"/>
    <w:rsid w:val="006A2977"/>
    <w:rsid w:val="006A3605"/>
    <w:rsid w:val="006A442F"/>
    <w:rsid w:val="006A5098"/>
    <w:rsid w:val="006A5483"/>
    <w:rsid w:val="006A5F70"/>
    <w:rsid w:val="006A6474"/>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1EFC"/>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3795"/>
    <w:rsid w:val="006D437E"/>
    <w:rsid w:val="006D4460"/>
    <w:rsid w:val="006D529D"/>
    <w:rsid w:val="006D5EE3"/>
    <w:rsid w:val="006D7256"/>
    <w:rsid w:val="006D7304"/>
    <w:rsid w:val="006D7A0E"/>
    <w:rsid w:val="006E12FD"/>
    <w:rsid w:val="006E19A9"/>
    <w:rsid w:val="006E1F1A"/>
    <w:rsid w:val="006E2E2E"/>
    <w:rsid w:val="006E4B04"/>
    <w:rsid w:val="006E5673"/>
    <w:rsid w:val="006E5F44"/>
    <w:rsid w:val="006F0C74"/>
    <w:rsid w:val="006F1592"/>
    <w:rsid w:val="006F1EAD"/>
    <w:rsid w:val="006F2578"/>
    <w:rsid w:val="006F3100"/>
    <w:rsid w:val="006F3A6A"/>
    <w:rsid w:val="006F3E87"/>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C81"/>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9A7"/>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4958"/>
    <w:rsid w:val="007452BC"/>
    <w:rsid w:val="00745494"/>
    <w:rsid w:val="00746B0B"/>
    <w:rsid w:val="00750E49"/>
    <w:rsid w:val="007545C0"/>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4F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34B"/>
    <w:rsid w:val="007827B7"/>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9C6"/>
    <w:rsid w:val="00796C38"/>
    <w:rsid w:val="00797EB9"/>
    <w:rsid w:val="007A047A"/>
    <w:rsid w:val="007A08A4"/>
    <w:rsid w:val="007A095E"/>
    <w:rsid w:val="007A1685"/>
    <w:rsid w:val="007A210A"/>
    <w:rsid w:val="007A24A4"/>
    <w:rsid w:val="007A2757"/>
    <w:rsid w:val="007A28A6"/>
    <w:rsid w:val="007A4054"/>
    <w:rsid w:val="007A473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119"/>
    <w:rsid w:val="007C3C20"/>
    <w:rsid w:val="007C5336"/>
    <w:rsid w:val="007C618A"/>
    <w:rsid w:val="007C6301"/>
    <w:rsid w:val="007C6F22"/>
    <w:rsid w:val="007C7445"/>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E2"/>
    <w:rsid w:val="008029F5"/>
    <w:rsid w:val="00804996"/>
    <w:rsid w:val="00804F68"/>
    <w:rsid w:val="0080589B"/>
    <w:rsid w:val="00805D6D"/>
    <w:rsid w:val="00807555"/>
    <w:rsid w:val="008103A3"/>
    <w:rsid w:val="00810A2C"/>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26E7"/>
    <w:rsid w:val="008532FB"/>
    <w:rsid w:val="00853999"/>
    <w:rsid w:val="00853E28"/>
    <w:rsid w:val="00853F68"/>
    <w:rsid w:val="00854556"/>
    <w:rsid w:val="008545AC"/>
    <w:rsid w:val="00855E4E"/>
    <w:rsid w:val="008561F1"/>
    <w:rsid w:val="0085677D"/>
    <w:rsid w:val="00856D54"/>
    <w:rsid w:val="00857197"/>
    <w:rsid w:val="00860999"/>
    <w:rsid w:val="00861467"/>
    <w:rsid w:val="00861A71"/>
    <w:rsid w:val="00861D81"/>
    <w:rsid w:val="0086220A"/>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86B24"/>
    <w:rsid w:val="008904BB"/>
    <w:rsid w:val="00890646"/>
    <w:rsid w:val="0089078D"/>
    <w:rsid w:val="00890FC4"/>
    <w:rsid w:val="00891045"/>
    <w:rsid w:val="00891FD1"/>
    <w:rsid w:val="00892465"/>
    <w:rsid w:val="00892ABA"/>
    <w:rsid w:val="00895BF5"/>
    <w:rsid w:val="00896910"/>
    <w:rsid w:val="00896BCB"/>
    <w:rsid w:val="00896F23"/>
    <w:rsid w:val="0089715E"/>
    <w:rsid w:val="0089767C"/>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4189"/>
    <w:rsid w:val="008C41B5"/>
    <w:rsid w:val="008C51B8"/>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784"/>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41C"/>
    <w:rsid w:val="008F7720"/>
    <w:rsid w:val="008F7C25"/>
    <w:rsid w:val="008F7DF5"/>
    <w:rsid w:val="00900F6E"/>
    <w:rsid w:val="00901E3C"/>
    <w:rsid w:val="0090226A"/>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6A7"/>
    <w:rsid w:val="00913EE3"/>
    <w:rsid w:val="00914423"/>
    <w:rsid w:val="00915774"/>
    <w:rsid w:val="0091610B"/>
    <w:rsid w:val="0091672B"/>
    <w:rsid w:val="00917031"/>
    <w:rsid w:val="009170A8"/>
    <w:rsid w:val="009173E5"/>
    <w:rsid w:val="009203DE"/>
    <w:rsid w:val="0092050C"/>
    <w:rsid w:val="00920DB8"/>
    <w:rsid w:val="009213E2"/>
    <w:rsid w:val="00921B44"/>
    <w:rsid w:val="0092261A"/>
    <w:rsid w:val="009232C0"/>
    <w:rsid w:val="0092459C"/>
    <w:rsid w:val="00924B26"/>
    <w:rsid w:val="00924E2C"/>
    <w:rsid w:val="00924FA1"/>
    <w:rsid w:val="009278FF"/>
    <w:rsid w:val="00927F71"/>
    <w:rsid w:val="00930024"/>
    <w:rsid w:val="00930AF4"/>
    <w:rsid w:val="00931114"/>
    <w:rsid w:val="00931DD4"/>
    <w:rsid w:val="00932B4B"/>
    <w:rsid w:val="009331CD"/>
    <w:rsid w:val="0093337A"/>
    <w:rsid w:val="0093445B"/>
    <w:rsid w:val="009347F2"/>
    <w:rsid w:val="009354A0"/>
    <w:rsid w:val="009354E4"/>
    <w:rsid w:val="00935BF6"/>
    <w:rsid w:val="009374B9"/>
    <w:rsid w:val="00937562"/>
    <w:rsid w:val="00937AE7"/>
    <w:rsid w:val="00937E20"/>
    <w:rsid w:val="00937E28"/>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966"/>
    <w:rsid w:val="00950CEF"/>
    <w:rsid w:val="00951DCE"/>
    <w:rsid w:val="00952AC9"/>
    <w:rsid w:val="00952BD8"/>
    <w:rsid w:val="00952D4F"/>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02"/>
    <w:rsid w:val="00975CA3"/>
    <w:rsid w:val="00976A6D"/>
    <w:rsid w:val="0097701D"/>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5F97"/>
    <w:rsid w:val="009967EB"/>
    <w:rsid w:val="00996B42"/>
    <w:rsid w:val="00997D07"/>
    <w:rsid w:val="00997DCC"/>
    <w:rsid w:val="00997EDE"/>
    <w:rsid w:val="009A029F"/>
    <w:rsid w:val="009A02D8"/>
    <w:rsid w:val="009A125B"/>
    <w:rsid w:val="009A306A"/>
    <w:rsid w:val="009A3CA2"/>
    <w:rsid w:val="009A5A09"/>
    <w:rsid w:val="009A5D86"/>
    <w:rsid w:val="009A6F45"/>
    <w:rsid w:val="009A70EC"/>
    <w:rsid w:val="009A733B"/>
    <w:rsid w:val="009B0C5A"/>
    <w:rsid w:val="009B1D77"/>
    <w:rsid w:val="009B1F2D"/>
    <w:rsid w:val="009B2F3D"/>
    <w:rsid w:val="009B3686"/>
    <w:rsid w:val="009B37EE"/>
    <w:rsid w:val="009B3899"/>
    <w:rsid w:val="009B412C"/>
    <w:rsid w:val="009B544B"/>
    <w:rsid w:val="009B62A2"/>
    <w:rsid w:val="009B64D0"/>
    <w:rsid w:val="009B7C2A"/>
    <w:rsid w:val="009C08A9"/>
    <w:rsid w:val="009C150B"/>
    <w:rsid w:val="009C159F"/>
    <w:rsid w:val="009C1636"/>
    <w:rsid w:val="009C232C"/>
    <w:rsid w:val="009C2593"/>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82"/>
    <w:rsid w:val="009E0AB1"/>
    <w:rsid w:val="009E0BBC"/>
    <w:rsid w:val="009E111F"/>
    <w:rsid w:val="009E1284"/>
    <w:rsid w:val="009E20C5"/>
    <w:rsid w:val="009E2926"/>
    <w:rsid w:val="009E2938"/>
    <w:rsid w:val="009E2F39"/>
    <w:rsid w:val="009E4019"/>
    <w:rsid w:val="009E4931"/>
    <w:rsid w:val="009E4A2A"/>
    <w:rsid w:val="009E4C57"/>
    <w:rsid w:val="009E55EF"/>
    <w:rsid w:val="009E6AE6"/>
    <w:rsid w:val="009E6C0E"/>
    <w:rsid w:val="009E797F"/>
    <w:rsid w:val="009F0A29"/>
    <w:rsid w:val="009F0B9E"/>
    <w:rsid w:val="009F0DC3"/>
    <w:rsid w:val="009F1903"/>
    <w:rsid w:val="009F2780"/>
    <w:rsid w:val="009F426F"/>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0D7B"/>
    <w:rsid w:val="00A10DD3"/>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351"/>
    <w:rsid w:val="00A32B31"/>
    <w:rsid w:val="00A34836"/>
    <w:rsid w:val="00A34EF1"/>
    <w:rsid w:val="00A34FB0"/>
    <w:rsid w:val="00A35369"/>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47D4F"/>
    <w:rsid w:val="00A50048"/>
    <w:rsid w:val="00A5007F"/>
    <w:rsid w:val="00A50F19"/>
    <w:rsid w:val="00A50F89"/>
    <w:rsid w:val="00A518AE"/>
    <w:rsid w:val="00A52AB9"/>
    <w:rsid w:val="00A52C1A"/>
    <w:rsid w:val="00A5317B"/>
    <w:rsid w:val="00A534CC"/>
    <w:rsid w:val="00A5373D"/>
    <w:rsid w:val="00A54147"/>
    <w:rsid w:val="00A54C79"/>
    <w:rsid w:val="00A55677"/>
    <w:rsid w:val="00A5570E"/>
    <w:rsid w:val="00A55CF4"/>
    <w:rsid w:val="00A5611B"/>
    <w:rsid w:val="00A56528"/>
    <w:rsid w:val="00A56653"/>
    <w:rsid w:val="00A57497"/>
    <w:rsid w:val="00A57DDC"/>
    <w:rsid w:val="00A60809"/>
    <w:rsid w:val="00A6082C"/>
    <w:rsid w:val="00A61C27"/>
    <w:rsid w:val="00A61E46"/>
    <w:rsid w:val="00A62D02"/>
    <w:rsid w:val="00A62E18"/>
    <w:rsid w:val="00A63E9B"/>
    <w:rsid w:val="00A650E3"/>
    <w:rsid w:val="00A659E3"/>
    <w:rsid w:val="00A66331"/>
    <w:rsid w:val="00A67004"/>
    <w:rsid w:val="00A6704A"/>
    <w:rsid w:val="00A67284"/>
    <w:rsid w:val="00A70DF7"/>
    <w:rsid w:val="00A71D04"/>
    <w:rsid w:val="00A72C28"/>
    <w:rsid w:val="00A72F35"/>
    <w:rsid w:val="00A73FCD"/>
    <w:rsid w:val="00A74A77"/>
    <w:rsid w:val="00A74ED6"/>
    <w:rsid w:val="00A752B0"/>
    <w:rsid w:val="00A75346"/>
    <w:rsid w:val="00A75462"/>
    <w:rsid w:val="00A7577A"/>
    <w:rsid w:val="00A75D66"/>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4836"/>
    <w:rsid w:val="00A95126"/>
    <w:rsid w:val="00A9555B"/>
    <w:rsid w:val="00A965B3"/>
    <w:rsid w:val="00A9663F"/>
    <w:rsid w:val="00A96A10"/>
    <w:rsid w:val="00A96FB7"/>
    <w:rsid w:val="00A9796A"/>
    <w:rsid w:val="00A979C7"/>
    <w:rsid w:val="00A97C64"/>
    <w:rsid w:val="00A97DC4"/>
    <w:rsid w:val="00AA058B"/>
    <w:rsid w:val="00AA0674"/>
    <w:rsid w:val="00AA0A54"/>
    <w:rsid w:val="00AA15FF"/>
    <w:rsid w:val="00AA1CE5"/>
    <w:rsid w:val="00AA1F42"/>
    <w:rsid w:val="00AA2A14"/>
    <w:rsid w:val="00AA341E"/>
    <w:rsid w:val="00AA3DED"/>
    <w:rsid w:val="00AA40EB"/>
    <w:rsid w:val="00AA5A65"/>
    <w:rsid w:val="00AA5C7C"/>
    <w:rsid w:val="00AA5F22"/>
    <w:rsid w:val="00AA697E"/>
    <w:rsid w:val="00AA6BCE"/>
    <w:rsid w:val="00AA7F6D"/>
    <w:rsid w:val="00AB11BF"/>
    <w:rsid w:val="00AB2184"/>
    <w:rsid w:val="00AB31A3"/>
    <w:rsid w:val="00AB33B5"/>
    <w:rsid w:val="00AB348F"/>
    <w:rsid w:val="00AB3573"/>
    <w:rsid w:val="00AB38A3"/>
    <w:rsid w:val="00AB5848"/>
    <w:rsid w:val="00AB5CB1"/>
    <w:rsid w:val="00AB6699"/>
    <w:rsid w:val="00AB6831"/>
    <w:rsid w:val="00AB712D"/>
    <w:rsid w:val="00AB7B4B"/>
    <w:rsid w:val="00AB7D3A"/>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C7E57"/>
    <w:rsid w:val="00AD0262"/>
    <w:rsid w:val="00AD07AF"/>
    <w:rsid w:val="00AD23C6"/>
    <w:rsid w:val="00AD2774"/>
    <w:rsid w:val="00AD2CD5"/>
    <w:rsid w:val="00AD2F16"/>
    <w:rsid w:val="00AD3976"/>
    <w:rsid w:val="00AD39BA"/>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39F"/>
    <w:rsid w:val="00AE793F"/>
    <w:rsid w:val="00AE7C22"/>
    <w:rsid w:val="00AF0B14"/>
    <w:rsid w:val="00AF1B3C"/>
    <w:rsid w:val="00AF2BCC"/>
    <w:rsid w:val="00AF46AC"/>
    <w:rsid w:val="00AF5CC4"/>
    <w:rsid w:val="00AF5E6C"/>
    <w:rsid w:val="00AF6359"/>
    <w:rsid w:val="00AF676F"/>
    <w:rsid w:val="00AF6B01"/>
    <w:rsid w:val="00AF6EBE"/>
    <w:rsid w:val="00AF7052"/>
    <w:rsid w:val="00AF7277"/>
    <w:rsid w:val="00B0078D"/>
    <w:rsid w:val="00B00BDE"/>
    <w:rsid w:val="00B0122F"/>
    <w:rsid w:val="00B01866"/>
    <w:rsid w:val="00B029A7"/>
    <w:rsid w:val="00B037FF"/>
    <w:rsid w:val="00B03DBC"/>
    <w:rsid w:val="00B047D1"/>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440A"/>
    <w:rsid w:val="00B15477"/>
    <w:rsid w:val="00B16618"/>
    <w:rsid w:val="00B17034"/>
    <w:rsid w:val="00B17047"/>
    <w:rsid w:val="00B2028F"/>
    <w:rsid w:val="00B20432"/>
    <w:rsid w:val="00B20627"/>
    <w:rsid w:val="00B20CD7"/>
    <w:rsid w:val="00B20D55"/>
    <w:rsid w:val="00B21BC6"/>
    <w:rsid w:val="00B2375D"/>
    <w:rsid w:val="00B23921"/>
    <w:rsid w:val="00B23EEB"/>
    <w:rsid w:val="00B24DFC"/>
    <w:rsid w:val="00B252F2"/>
    <w:rsid w:val="00B261DB"/>
    <w:rsid w:val="00B26221"/>
    <w:rsid w:val="00B2633F"/>
    <w:rsid w:val="00B26D2D"/>
    <w:rsid w:val="00B27793"/>
    <w:rsid w:val="00B3042A"/>
    <w:rsid w:val="00B31B83"/>
    <w:rsid w:val="00B322DC"/>
    <w:rsid w:val="00B32387"/>
    <w:rsid w:val="00B323DD"/>
    <w:rsid w:val="00B3299F"/>
    <w:rsid w:val="00B339FC"/>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45FE5"/>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5DC1"/>
    <w:rsid w:val="00B662F1"/>
    <w:rsid w:val="00B66C93"/>
    <w:rsid w:val="00B66CC1"/>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5DC6"/>
    <w:rsid w:val="00B8656A"/>
    <w:rsid w:val="00B86A75"/>
    <w:rsid w:val="00B86C89"/>
    <w:rsid w:val="00B90284"/>
    <w:rsid w:val="00B906C7"/>
    <w:rsid w:val="00B9070A"/>
    <w:rsid w:val="00B9107D"/>
    <w:rsid w:val="00B917C2"/>
    <w:rsid w:val="00B91F6C"/>
    <w:rsid w:val="00B92E5F"/>
    <w:rsid w:val="00B93CE8"/>
    <w:rsid w:val="00B941D6"/>
    <w:rsid w:val="00B94D23"/>
    <w:rsid w:val="00B96F71"/>
    <w:rsid w:val="00B97AAA"/>
    <w:rsid w:val="00BA0AEB"/>
    <w:rsid w:val="00BA0F9B"/>
    <w:rsid w:val="00BA1551"/>
    <w:rsid w:val="00BA1AB2"/>
    <w:rsid w:val="00BA1C20"/>
    <w:rsid w:val="00BA1E4E"/>
    <w:rsid w:val="00BA1ED3"/>
    <w:rsid w:val="00BA2228"/>
    <w:rsid w:val="00BA3769"/>
    <w:rsid w:val="00BA448D"/>
    <w:rsid w:val="00BA610D"/>
    <w:rsid w:val="00BA6567"/>
    <w:rsid w:val="00BA74B0"/>
    <w:rsid w:val="00BB01E2"/>
    <w:rsid w:val="00BB0975"/>
    <w:rsid w:val="00BB0FC8"/>
    <w:rsid w:val="00BB4287"/>
    <w:rsid w:val="00BB4470"/>
    <w:rsid w:val="00BB4496"/>
    <w:rsid w:val="00BB5182"/>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3C7D"/>
    <w:rsid w:val="00BD4658"/>
    <w:rsid w:val="00BD4762"/>
    <w:rsid w:val="00BD4818"/>
    <w:rsid w:val="00BD4912"/>
    <w:rsid w:val="00BD491D"/>
    <w:rsid w:val="00BD4F63"/>
    <w:rsid w:val="00BD5E6D"/>
    <w:rsid w:val="00BD604C"/>
    <w:rsid w:val="00BD61F4"/>
    <w:rsid w:val="00BD633A"/>
    <w:rsid w:val="00BD6BBF"/>
    <w:rsid w:val="00BD7386"/>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0D"/>
    <w:rsid w:val="00BF515D"/>
    <w:rsid w:val="00BF539D"/>
    <w:rsid w:val="00BF5AE4"/>
    <w:rsid w:val="00BF6CE0"/>
    <w:rsid w:val="00BF79C4"/>
    <w:rsid w:val="00BF7C28"/>
    <w:rsid w:val="00BF7E32"/>
    <w:rsid w:val="00C000FD"/>
    <w:rsid w:val="00C001BC"/>
    <w:rsid w:val="00C00796"/>
    <w:rsid w:val="00C01F70"/>
    <w:rsid w:val="00C023C1"/>
    <w:rsid w:val="00C026B9"/>
    <w:rsid w:val="00C05269"/>
    <w:rsid w:val="00C05566"/>
    <w:rsid w:val="00C058B6"/>
    <w:rsid w:val="00C06576"/>
    <w:rsid w:val="00C07221"/>
    <w:rsid w:val="00C07D46"/>
    <w:rsid w:val="00C10089"/>
    <w:rsid w:val="00C10A6B"/>
    <w:rsid w:val="00C10B1F"/>
    <w:rsid w:val="00C10F07"/>
    <w:rsid w:val="00C11321"/>
    <w:rsid w:val="00C116BC"/>
    <w:rsid w:val="00C12135"/>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1D8"/>
    <w:rsid w:val="00C268D5"/>
    <w:rsid w:val="00C26BD8"/>
    <w:rsid w:val="00C270A6"/>
    <w:rsid w:val="00C2739B"/>
    <w:rsid w:val="00C2751F"/>
    <w:rsid w:val="00C3002A"/>
    <w:rsid w:val="00C305C0"/>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47C15"/>
    <w:rsid w:val="00C50C2F"/>
    <w:rsid w:val="00C50DAC"/>
    <w:rsid w:val="00C51723"/>
    <w:rsid w:val="00C5185E"/>
    <w:rsid w:val="00C51FE3"/>
    <w:rsid w:val="00C52D32"/>
    <w:rsid w:val="00C54454"/>
    <w:rsid w:val="00C54AF3"/>
    <w:rsid w:val="00C55EDA"/>
    <w:rsid w:val="00C56044"/>
    <w:rsid w:val="00C569CC"/>
    <w:rsid w:val="00C56E47"/>
    <w:rsid w:val="00C60CB1"/>
    <w:rsid w:val="00C61127"/>
    <w:rsid w:val="00C61641"/>
    <w:rsid w:val="00C61C57"/>
    <w:rsid w:val="00C63C14"/>
    <w:rsid w:val="00C64E63"/>
    <w:rsid w:val="00C64F77"/>
    <w:rsid w:val="00C6529A"/>
    <w:rsid w:val="00C654E6"/>
    <w:rsid w:val="00C66511"/>
    <w:rsid w:val="00C666E4"/>
    <w:rsid w:val="00C66C39"/>
    <w:rsid w:val="00C66CC3"/>
    <w:rsid w:val="00C702DA"/>
    <w:rsid w:val="00C707D9"/>
    <w:rsid w:val="00C713FD"/>
    <w:rsid w:val="00C71E71"/>
    <w:rsid w:val="00C72723"/>
    <w:rsid w:val="00C72E52"/>
    <w:rsid w:val="00C72F47"/>
    <w:rsid w:val="00C731DE"/>
    <w:rsid w:val="00C73A93"/>
    <w:rsid w:val="00C741C6"/>
    <w:rsid w:val="00C74357"/>
    <w:rsid w:val="00C74762"/>
    <w:rsid w:val="00C7539E"/>
    <w:rsid w:val="00C758A0"/>
    <w:rsid w:val="00C75A9C"/>
    <w:rsid w:val="00C765A2"/>
    <w:rsid w:val="00C76BB2"/>
    <w:rsid w:val="00C76DF6"/>
    <w:rsid w:val="00C76F48"/>
    <w:rsid w:val="00C77435"/>
    <w:rsid w:val="00C805C1"/>
    <w:rsid w:val="00C80D98"/>
    <w:rsid w:val="00C80E0B"/>
    <w:rsid w:val="00C81CB7"/>
    <w:rsid w:val="00C81F33"/>
    <w:rsid w:val="00C822B3"/>
    <w:rsid w:val="00C826D7"/>
    <w:rsid w:val="00C83DCE"/>
    <w:rsid w:val="00C84B47"/>
    <w:rsid w:val="00C84E27"/>
    <w:rsid w:val="00C85327"/>
    <w:rsid w:val="00C859D8"/>
    <w:rsid w:val="00C86B16"/>
    <w:rsid w:val="00C86BDE"/>
    <w:rsid w:val="00C86FAF"/>
    <w:rsid w:val="00C878E9"/>
    <w:rsid w:val="00C87D0C"/>
    <w:rsid w:val="00C87D33"/>
    <w:rsid w:val="00C90405"/>
    <w:rsid w:val="00C90C7A"/>
    <w:rsid w:val="00C91F13"/>
    <w:rsid w:val="00C9231E"/>
    <w:rsid w:val="00C92C77"/>
    <w:rsid w:val="00C93A49"/>
    <w:rsid w:val="00C9454C"/>
    <w:rsid w:val="00C94F48"/>
    <w:rsid w:val="00C95207"/>
    <w:rsid w:val="00C9565F"/>
    <w:rsid w:val="00C95D9C"/>
    <w:rsid w:val="00C96865"/>
    <w:rsid w:val="00C96A17"/>
    <w:rsid w:val="00C970BA"/>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2"/>
    <w:rsid w:val="00CB419A"/>
    <w:rsid w:val="00CB6432"/>
    <w:rsid w:val="00CB7206"/>
    <w:rsid w:val="00CB730E"/>
    <w:rsid w:val="00CC00C4"/>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187F"/>
    <w:rsid w:val="00CE254D"/>
    <w:rsid w:val="00CE2644"/>
    <w:rsid w:val="00CE2EAE"/>
    <w:rsid w:val="00CE35EA"/>
    <w:rsid w:val="00CE3D62"/>
    <w:rsid w:val="00CE3ECF"/>
    <w:rsid w:val="00CE478C"/>
    <w:rsid w:val="00CE4925"/>
    <w:rsid w:val="00CE4A73"/>
    <w:rsid w:val="00CE5139"/>
    <w:rsid w:val="00CE52DC"/>
    <w:rsid w:val="00CE7C36"/>
    <w:rsid w:val="00CF0571"/>
    <w:rsid w:val="00CF0DC6"/>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00A"/>
    <w:rsid w:val="00D02D0D"/>
    <w:rsid w:val="00D02D45"/>
    <w:rsid w:val="00D02E69"/>
    <w:rsid w:val="00D03429"/>
    <w:rsid w:val="00D0518E"/>
    <w:rsid w:val="00D056D1"/>
    <w:rsid w:val="00D06E62"/>
    <w:rsid w:val="00D06F43"/>
    <w:rsid w:val="00D076D2"/>
    <w:rsid w:val="00D078E9"/>
    <w:rsid w:val="00D10512"/>
    <w:rsid w:val="00D105E5"/>
    <w:rsid w:val="00D1164E"/>
    <w:rsid w:val="00D11CF5"/>
    <w:rsid w:val="00D131E6"/>
    <w:rsid w:val="00D13EF8"/>
    <w:rsid w:val="00D1420E"/>
    <w:rsid w:val="00D143E9"/>
    <w:rsid w:val="00D1461A"/>
    <w:rsid w:val="00D14D03"/>
    <w:rsid w:val="00D15574"/>
    <w:rsid w:val="00D15FAF"/>
    <w:rsid w:val="00D166E9"/>
    <w:rsid w:val="00D16974"/>
    <w:rsid w:val="00D16A53"/>
    <w:rsid w:val="00D170DE"/>
    <w:rsid w:val="00D17151"/>
    <w:rsid w:val="00D20498"/>
    <w:rsid w:val="00D20568"/>
    <w:rsid w:val="00D209B8"/>
    <w:rsid w:val="00D20BAF"/>
    <w:rsid w:val="00D20D47"/>
    <w:rsid w:val="00D21E20"/>
    <w:rsid w:val="00D230FE"/>
    <w:rsid w:val="00D2411D"/>
    <w:rsid w:val="00D24451"/>
    <w:rsid w:val="00D25926"/>
    <w:rsid w:val="00D25F98"/>
    <w:rsid w:val="00D262DA"/>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037"/>
    <w:rsid w:val="00D529E8"/>
    <w:rsid w:val="00D5304D"/>
    <w:rsid w:val="00D53128"/>
    <w:rsid w:val="00D53156"/>
    <w:rsid w:val="00D55658"/>
    <w:rsid w:val="00D56D6E"/>
    <w:rsid w:val="00D5711F"/>
    <w:rsid w:val="00D5738C"/>
    <w:rsid w:val="00D6047E"/>
    <w:rsid w:val="00D60B9E"/>
    <w:rsid w:val="00D60F77"/>
    <w:rsid w:val="00D63474"/>
    <w:rsid w:val="00D6375A"/>
    <w:rsid w:val="00D640C5"/>
    <w:rsid w:val="00D641C0"/>
    <w:rsid w:val="00D65AF5"/>
    <w:rsid w:val="00D65E7D"/>
    <w:rsid w:val="00D66373"/>
    <w:rsid w:val="00D674A4"/>
    <w:rsid w:val="00D6781B"/>
    <w:rsid w:val="00D70A99"/>
    <w:rsid w:val="00D70AAA"/>
    <w:rsid w:val="00D70DC4"/>
    <w:rsid w:val="00D72213"/>
    <w:rsid w:val="00D72D13"/>
    <w:rsid w:val="00D7315A"/>
    <w:rsid w:val="00D73367"/>
    <w:rsid w:val="00D74A8C"/>
    <w:rsid w:val="00D7556A"/>
    <w:rsid w:val="00D75F75"/>
    <w:rsid w:val="00D76391"/>
    <w:rsid w:val="00D76647"/>
    <w:rsid w:val="00D77AC4"/>
    <w:rsid w:val="00D77EDF"/>
    <w:rsid w:val="00D82637"/>
    <w:rsid w:val="00D828BB"/>
    <w:rsid w:val="00D82F01"/>
    <w:rsid w:val="00D82F8E"/>
    <w:rsid w:val="00D8413B"/>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20"/>
    <w:rsid w:val="00D94F9B"/>
    <w:rsid w:val="00D95E62"/>
    <w:rsid w:val="00D96011"/>
    <w:rsid w:val="00D96537"/>
    <w:rsid w:val="00D9657B"/>
    <w:rsid w:val="00D978A0"/>
    <w:rsid w:val="00D97D4D"/>
    <w:rsid w:val="00DA02DF"/>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56A"/>
    <w:rsid w:val="00DB365B"/>
    <w:rsid w:val="00DB383A"/>
    <w:rsid w:val="00DB4C48"/>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8AB"/>
    <w:rsid w:val="00DC6C73"/>
    <w:rsid w:val="00DC6FBA"/>
    <w:rsid w:val="00DC742F"/>
    <w:rsid w:val="00DC76F4"/>
    <w:rsid w:val="00DD0530"/>
    <w:rsid w:val="00DD062A"/>
    <w:rsid w:val="00DD07A1"/>
    <w:rsid w:val="00DD0A6F"/>
    <w:rsid w:val="00DD110B"/>
    <w:rsid w:val="00DD11EB"/>
    <w:rsid w:val="00DD1DFF"/>
    <w:rsid w:val="00DD2798"/>
    <w:rsid w:val="00DD29D2"/>
    <w:rsid w:val="00DD2B39"/>
    <w:rsid w:val="00DD452F"/>
    <w:rsid w:val="00DD4778"/>
    <w:rsid w:val="00DD47AE"/>
    <w:rsid w:val="00DD47DB"/>
    <w:rsid w:val="00DD493C"/>
    <w:rsid w:val="00DD5063"/>
    <w:rsid w:val="00DD58F6"/>
    <w:rsid w:val="00DD6C83"/>
    <w:rsid w:val="00DD6E69"/>
    <w:rsid w:val="00DD7387"/>
    <w:rsid w:val="00DD7393"/>
    <w:rsid w:val="00DD75D4"/>
    <w:rsid w:val="00DD7B0B"/>
    <w:rsid w:val="00DD7BF5"/>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AA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A60"/>
    <w:rsid w:val="00E03DCF"/>
    <w:rsid w:val="00E043BD"/>
    <w:rsid w:val="00E07304"/>
    <w:rsid w:val="00E10A41"/>
    <w:rsid w:val="00E11E1D"/>
    <w:rsid w:val="00E11E5B"/>
    <w:rsid w:val="00E11EE2"/>
    <w:rsid w:val="00E12938"/>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2C3"/>
    <w:rsid w:val="00E346E3"/>
    <w:rsid w:val="00E34BD0"/>
    <w:rsid w:val="00E36A89"/>
    <w:rsid w:val="00E36EAB"/>
    <w:rsid w:val="00E3784A"/>
    <w:rsid w:val="00E400F6"/>
    <w:rsid w:val="00E420C2"/>
    <w:rsid w:val="00E426AE"/>
    <w:rsid w:val="00E42E95"/>
    <w:rsid w:val="00E435D3"/>
    <w:rsid w:val="00E44293"/>
    <w:rsid w:val="00E44554"/>
    <w:rsid w:val="00E4500B"/>
    <w:rsid w:val="00E46490"/>
    <w:rsid w:val="00E46C22"/>
    <w:rsid w:val="00E4706B"/>
    <w:rsid w:val="00E4723F"/>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4A4A"/>
    <w:rsid w:val="00E6548B"/>
    <w:rsid w:val="00E65578"/>
    <w:rsid w:val="00E65994"/>
    <w:rsid w:val="00E67019"/>
    <w:rsid w:val="00E7018A"/>
    <w:rsid w:val="00E70311"/>
    <w:rsid w:val="00E70FD9"/>
    <w:rsid w:val="00E71A58"/>
    <w:rsid w:val="00E7335E"/>
    <w:rsid w:val="00E73734"/>
    <w:rsid w:val="00E74337"/>
    <w:rsid w:val="00E74A7E"/>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6382"/>
    <w:rsid w:val="00E870FB"/>
    <w:rsid w:val="00E8729D"/>
    <w:rsid w:val="00E872E8"/>
    <w:rsid w:val="00E90051"/>
    <w:rsid w:val="00E90A6D"/>
    <w:rsid w:val="00E90D2A"/>
    <w:rsid w:val="00E90DDF"/>
    <w:rsid w:val="00E91470"/>
    <w:rsid w:val="00E91CAC"/>
    <w:rsid w:val="00E941E1"/>
    <w:rsid w:val="00E942C6"/>
    <w:rsid w:val="00E9576B"/>
    <w:rsid w:val="00E95C9C"/>
    <w:rsid w:val="00E95F0A"/>
    <w:rsid w:val="00E968DC"/>
    <w:rsid w:val="00E96B1A"/>
    <w:rsid w:val="00EA0769"/>
    <w:rsid w:val="00EA0BC3"/>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123"/>
    <w:rsid w:val="00EB37A1"/>
    <w:rsid w:val="00EB44E4"/>
    <w:rsid w:val="00EB484D"/>
    <w:rsid w:val="00EB4A58"/>
    <w:rsid w:val="00EB4DF4"/>
    <w:rsid w:val="00EB5290"/>
    <w:rsid w:val="00EB53DA"/>
    <w:rsid w:val="00EB651B"/>
    <w:rsid w:val="00EB7AE4"/>
    <w:rsid w:val="00EC0271"/>
    <w:rsid w:val="00EC04FE"/>
    <w:rsid w:val="00EC07BD"/>
    <w:rsid w:val="00EC5BBD"/>
    <w:rsid w:val="00EC5F74"/>
    <w:rsid w:val="00EC66F9"/>
    <w:rsid w:val="00EC7B40"/>
    <w:rsid w:val="00EC7FB6"/>
    <w:rsid w:val="00ED034C"/>
    <w:rsid w:val="00ED11B3"/>
    <w:rsid w:val="00ED13B7"/>
    <w:rsid w:val="00ED1B28"/>
    <w:rsid w:val="00ED1B77"/>
    <w:rsid w:val="00ED2E01"/>
    <w:rsid w:val="00ED31CD"/>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365"/>
    <w:rsid w:val="00F116AA"/>
    <w:rsid w:val="00F119E7"/>
    <w:rsid w:val="00F12AC4"/>
    <w:rsid w:val="00F1304F"/>
    <w:rsid w:val="00F130D6"/>
    <w:rsid w:val="00F13A18"/>
    <w:rsid w:val="00F140FE"/>
    <w:rsid w:val="00F14418"/>
    <w:rsid w:val="00F14CD1"/>
    <w:rsid w:val="00F15B90"/>
    <w:rsid w:val="00F15DCC"/>
    <w:rsid w:val="00F15E61"/>
    <w:rsid w:val="00F16DE2"/>
    <w:rsid w:val="00F17384"/>
    <w:rsid w:val="00F20665"/>
    <w:rsid w:val="00F20DFC"/>
    <w:rsid w:val="00F21399"/>
    <w:rsid w:val="00F22819"/>
    <w:rsid w:val="00F22843"/>
    <w:rsid w:val="00F22C59"/>
    <w:rsid w:val="00F22E46"/>
    <w:rsid w:val="00F230BA"/>
    <w:rsid w:val="00F2321C"/>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DC2"/>
    <w:rsid w:val="00F30E2B"/>
    <w:rsid w:val="00F30FD9"/>
    <w:rsid w:val="00F31689"/>
    <w:rsid w:val="00F32000"/>
    <w:rsid w:val="00F3229F"/>
    <w:rsid w:val="00F349B0"/>
    <w:rsid w:val="00F36D18"/>
    <w:rsid w:val="00F41BAE"/>
    <w:rsid w:val="00F4206E"/>
    <w:rsid w:val="00F4367A"/>
    <w:rsid w:val="00F4497F"/>
    <w:rsid w:val="00F44ADB"/>
    <w:rsid w:val="00F45439"/>
    <w:rsid w:val="00F47A4B"/>
    <w:rsid w:val="00F47ABF"/>
    <w:rsid w:val="00F506F8"/>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1902"/>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7DB"/>
    <w:rsid w:val="00FA1C29"/>
    <w:rsid w:val="00FA1C96"/>
    <w:rsid w:val="00FA2123"/>
    <w:rsid w:val="00FA24F6"/>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237"/>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0E4608F7"/>
    <w:rsid w:val="11580B73"/>
    <w:rsid w:val="13DA7FEC"/>
    <w:rsid w:val="14EB0170"/>
    <w:rsid w:val="15A7CB76"/>
    <w:rsid w:val="17794A9B"/>
    <w:rsid w:val="18B68003"/>
    <w:rsid w:val="19182CE3"/>
    <w:rsid w:val="1AD4280E"/>
    <w:rsid w:val="1AEB7DAB"/>
    <w:rsid w:val="1D93735C"/>
    <w:rsid w:val="1DA4265D"/>
    <w:rsid w:val="1DEE5753"/>
    <w:rsid w:val="1F8064F9"/>
    <w:rsid w:val="216E4F13"/>
    <w:rsid w:val="232D545E"/>
    <w:rsid w:val="2CB61FC9"/>
    <w:rsid w:val="321E79DA"/>
    <w:rsid w:val="32754DCB"/>
    <w:rsid w:val="369D72C9"/>
    <w:rsid w:val="3C8B7D43"/>
    <w:rsid w:val="3E0DF7B1"/>
    <w:rsid w:val="40D145F8"/>
    <w:rsid w:val="482774D5"/>
    <w:rsid w:val="48D16BAF"/>
    <w:rsid w:val="4A7E706B"/>
    <w:rsid w:val="4B643E3B"/>
    <w:rsid w:val="4D2AC59D"/>
    <w:rsid w:val="4F4541ED"/>
    <w:rsid w:val="507C775A"/>
    <w:rsid w:val="512F51F3"/>
    <w:rsid w:val="56468B15"/>
    <w:rsid w:val="5AE6316F"/>
    <w:rsid w:val="5E1B6804"/>
    <w:rsid w:val="5F242CD1"/>
    <w:rsid w:val="602B4456"/>
    <w:rsid w:val="605E4BF2"/>
    <w:rsid w:val="60BA233B"/>
    <w:rsid w:val="63782DDF"/>
    <w:rsid w:val="67FD51C7"/>
    <w:rsid w:val="697765FF"/>
    <w:rsid w:val="6BF0054A"/>
    <w:rsid w:val="6C9B7766"/>
    <w:rsid w:val="6D4A2C62"/>
    <w:rsid w:val="70524D28"/>
    <w:rsid w:val="758E6BF6"/>
    <w:rsid w:val="7610507B"/>
    <w:rsid w:val="7646258D"/>
    <w:rsid w:val="79273B60"/>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0" w:semiHidden="0"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Cs w:val="24"/>
      <w:lang w:val="en-GB" w:eastAsia="en-US" w:bidi="ar-SA"/>
    </w:rPr>
  </w:style>
  <w:style w:type="paragraph" w:styleId="2">
    <w:name w:val="heading 1"/>
    <w:basedOn w:val="1"/>
    <w:next w:val="1"/>
    <w:link w:val="49"/>
    <w:qFormat/>
    <w:uiPriority w:val="9"/>
    <w:pPr>
      <w:widowControl w:val="0"/>
      <w:numPr>
        <w:ilvl w:val="0"/>
        <w:numId w:val="1"/>
      </w:numPr>
      <w:spacing w:before="360" w:after="60"/>
      <w:outlineLvl w:val="0"/>
    </w:pPr>
    <w:rPr>
      <w:rFonts w:ascii="Arial" w:hAnsi="Arial"/>
      <w:b/>
      <w:bCs/>
      <w:kern w:val="32"/>
      <w:sz w:val="32"/>
      <w:szCs w:val="32"/>
      <w:lang w:eastAsia="zh-CN"/>
    </w:rPr>
  </w:style>
  <w:style w:type="paragraph" w:styleId="3">
    <w:name w:val="heading 2"/>
    <w:basedOn w:val="1"/>
    <w:next w:val="1"/>
    <w:link w:val="50"/>
    <w:qFormat/>
    <w:uiPriority w:val="9"/>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4">
    <w:name w:val="heading 3"/>
    <w:basedOn w:val="1"/>
    <w:next w:val="1"/>
    <w:link w:val="51"/>
    <w:qFormat/>
    <w:uiPriority w:val="0"/>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5">
    <w:name w:val="heading 4"/>
    <w:basedOn w:val="4"/>
    <w:next w:val="1"/>
    <w:link w:val="52"/>
    <w:qFormat/>
    <w:uiPriority w:val="9"/>
    <w:pPr>
      <w:numPr>
        <w:ilvl w:val="3"/>
      </w:numPr>
      <w:outlineLvl w:val="3"/>
    </w:pPr>
    <w:rPr>
      <w:i/>
    </w:rPr>
  </w:style>
  <w:style w:type="paragraph" w:styleId="6">
    <w:name w:val="heading 5"/>
    <w:basedOn w:val="5"/>
    <w:next w:val="1"/>
    <w:link w:val="53"/>
    <w:qFormat/>
    <w:uiPriority w:val="9"/>
    <w:pPr>
      <w:numPr>
        <w:ilvl w:val="4"/>
      </w:numPr>
      <w:outlineLvl w:val="4"/>
    </w:pPr>
    <w:rPr>
      <w:bCs w:val="0"/>
      <w:i w:val="0"/>
      <w:iCs/>
      <w:sz w:val="18"/>
    </w:rPr>
  </w:style>
  <w:style w:type="paragraph" w:styleId="7">
    <w:name w:val="heading 6"/>
    <w:basedOn w:val="1"/>
    <w:next w:val="1"/>
    <w:link w:val="5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5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56"/>
    <w:qFormat/>
    <w:uiPriority w:val="0"/>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57"/>
    <w:qFormat/>
    <w:uiPriority w:val="0"/>
    <w:pPr>
      <w:numPr>
        <w:ilvl w:val="8"/>
        <w:numId w:val="1"/>
      </w:numPr>
      <w:spacing w:before="240" w:after="60"/>
      <w:outlineLvl w:val="8"/>
    </w:pPr>
    <w:rPr>
      <w:rFonts w:ascii="Arial" w:hAnsi="Arial"/>
      <w:sz w:val="22"/>
      <w:szCs w:val="22"/>
      <w:lang w:eastAsia="zh-CN"/>
    </w:r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rPr>
      <w:rFonts w:ascii="Times New Roman" w:hAnsi="Times New Roman" w:eastAsia="MS Mincho"/>
      <w:sz w:val="24"/>
      <w:lang w:eastAsia="ja-JP"/>
    </w:rPr>
  </w:style>
  <w:style w:type="paragraph" w:styleId="12">
    <w:name w:val="List Number 2"/>
    <w:basedOn w:val="1"/>
    <w:qFormat/>
    <w:uiPriority w:val="0"/>
    <w:pPr>
      <w:numPr>
        <w:ilvl w:val="0"/>
        <w:numId w:val="2"/>
      </w:numPr>
      <w:tabs>
        <w:tab w:val="left" w:pos="432"/>
        <w:tab w:val="clear" w:pos="643"/>
      </w:tabs>
      <w:spacing w:after="180" w:line="259" w:lineRule="auto"/>
      <w:ind w:left="432" w:hanging="432"/>
      <w:contextualSpacing/>
      <w:jc w:val="both"/>
    </w:pPr>
    <w:rPr>
      <w:rFonts w:ascii="Times New Roman" w:hAnsi="Times New Roman" w:eastAsia="等线"/>
      <w:szCs w:val="20"/>
      <w:lang w:eastAsia="en-GB"/>
    </w:rPr>
  </w:style>
  <w:style w:type="paragraph" w:styleId="13">
    <w:name w:val="caption"/>
    <w:basedOn w:val="1"/>
    <w:next w:val="1"/>
    <w:link w:val="68"/>
    <w:qFormat/>
    <w:uiPriority w:val="0"/>
    <w:pPr>
      <w:overflowPunct w:val="0"/>
      <w:autoSpaceDE w:val="0"/>
      <w:autoSpaceDN w:val="0"/>
      <w:adjustRightInd w:val="0"/>
      <w:spacing w:before="120" w:after="120"/>
      <w:textAlignment w:val="baseline"/>
    </w:pPr>
    <w:rPr>
      <w:rFonts w:ascii="Times New Roman" w:hAnsi="Times New Roman" w:eastAsia="宋体"/>
      <w:b/>
      <w:szCs w:val="20"/>
      <w:lang w:val="zh-CN" w:eastAsia="zh-CN"/>
    </w:rPr>
  </w:style>
  <w:style w:type="paragraph" w:styleId="14">
    <w:name w:val="List Bullet"/>
    <w:basedOn w:val="1"/>
    <w:qFormat/>
    <w:uiPriority w:val="0"/>
    <w:pPr>
      <w:widowControl w:val="0"/>
      <w:numPr>
        <w:ilvl w:val="0"/>
        <w:numId w:val="3"/>
      </w:numPr>
      <w:ind w:hanging="200" w:hangingChars="200"/>
      <w:jc w:val="both"/>
    </w:pPr>
    <w:rPr>
      <w:rFonts w:ascii="Times New Roman" w:hAnsi="Times New Roman" w:eastAsia="MS Gothic"/>
      <w:kern w:val="2"/>
      <w:szCs w:val="20"/>
      <w:lang w:val="en-US" w:eastAsia="ja-JP"/>
    </w:rPr>
  </w:style>
  <w:style w:type="paragraph" w:styleId="15">
    <w:name w:val="Document Map"/>
    <w:basedOn w:val="1"/>
    <w:link w:val="117"/>
    <w:semiHidden/>
    <w:qFormat/>
    <w:uiPriority w:val="0"/>
    <w:pPr>
      <w:shd w:val="clear" w:color="auto" w:fill="000080"/>
    </w:pPr>
    <w:rPr>
      <w:rFonts w:ascii="Tahoma" w:hAnsi="Tahoma"/>
      <w:lang w:eastAsia="zh-CN"/>
    </w:rPr>
  </w:style>
  <w:style w:type="paragraph" w:styleId="16">
    <w:name w:val="annotation text"/>
    <w:basedOn w:val="1"/>
    <w:link w:val="84"/>
    <w:unhideWhenUsed/>
    <w:qFormat/>
    <w:uiPriority w:val="99"/>
  </w:style>
  <w:style w:type="paragraph" w:styleId="17">
    <w:name w:val="Body Text"/>
    <w:basedOn w:val="1"/>
    <w:link w:val="71"/>
    <w:unhideWhenUsed/>
    <w:qFormat/>
    <w:uiPriority w:val="99"/>
    <w:pPr>
      <w:spacing w:after="120"/>
    </w:pPr>
  </w:style>
  <w:style w:type="paragraph" w:styleId="18">
    <w:name w:val="List 2"/>
    <w:basedOn w:val="1"/>
    <w:unhideWhenUsed/>
    <w:qFormat/>
    <w:uiPriority w:val="99"/>
    <w:pPr>
      <w:ind w:left="100" w:leftChars="200" w:hanging="200" w:hangingChars="200"/>
      <w:contextualSpacing/>
    </w:pPr>
  </w:style>
  <w:style w:type="paragraph" w:styleId="19">
    <w:name w:val="toc 5"/>
    <w:basedOn w:val="1"/>
    <w:next w:val="1"/>
    <w:autoRedefine/>
    <w:qFormat/>
    <w:uiPriority w:val="39"/>
    <w:pPr>
      <w:ind w:left="960"/>
    </w:pPr>
    <w:rPr>
      <w:rFonts w:ascii="Times New Roman" w:hAnsi="Times New Roman" w:eastAsia="MS Mincho"/>
      <w:sz w:val="24"/>
      <w:lang w:eastAsia="ja-JP"/>
    </w:rPr>
  </w:style>
  <w:style w:type="paragraph" w:styleId="20">
    <w:name w:val="toc 3"/>
    <w:basedOn w:val="1"/>
    <w:next w:val="1"/>
    <w:autoRedefine/>
    <w:qFormat/>
    <w:uiPriority w:val="39"/>
    <w:pPr>
      <w:tabs>
        <w:tab w:val="left" w:pos="1200"/>
        <w:tab w:val="right" w:leader="dot" w:pos="9631"/>
      </w:tabs>
      <w:ind w:left="403"/>
    </w:pPr>
  </w:style>
  <w:style w:type="paragraph" w:styleId="21">
    <w:name w:val="Plain Text"/>
    <w:basedOn w:val="1"/>
    <w:link w:val="58"/>
    <w:unhideWhenUsed/>
    <w:qFormat/>
    <w:uiPriority w:val="99"/>
    <w:rPr>
      <w:rFonts w:ascii="Arial" w:hAnsi="Arial" w:eastAsia="MS Gothic"/>
      <w:color w:val="000000"/>
      <w:szCs w:val="20"/>
      <w:lang w:val="zh-CN" w:eastAsia="zh-CN"/>
    </w:rPr>
  </w:style>
  <w:style w:type="paragraph" w:styleId="22">
    <w:name w:val="List Number 4"/>
    <w:basedOn w:val="1"/>
    <w:qFormat/>
    <w:uiPriority w:val="0"/>
    <w:pPr>
      <w:numPr>
        <w:ilvl w:val="0"/>
        <w:numId w:val="4"/>
      </w:numPr>
      <w:spacing w:after="180"/>
      <w:contextualSpacing/>
    </w:pPr>
    <w:rPr>
      <w:rFonts w:ascii="Times New Roman" w:hAnsi="Times New Roman" w:eastAsiaTheme="minorEastAsia"/>
      <w:szCs w:val="20"/>
    </w:rPr>
  </w:style>
  <w:style w:type="paragraph" w:styleId="23">
    <w:name w:val="toc 8"/>
    <w:basedOn w:val="1"/>
    <w:next w:val="1"/>
    <w:autoRedefine/>
    <w:qFormat/>
    <w:uiPriority w:val="39"/>
    <w:pPr>
      <w:ind w:left="1680"/>
    </w:pPr>
    <w:rPr>
      <w:rFonts w:ascii="Times New Roman" w:hAnsi="Times New Roman" w:eastAsia="MS Mincho"/>
      <w:sz w:val="24"/>
      <w:lang w:eastAsia="ja-JP"/>
    </w:rPr>
  </w:style>
  <w:style w:type="paragraph" w:styleId="24">
    <w:name w:val="Date"/>
    <w:basedOn w:val="1"/>
    <w:next w:val="1"/>
    <w:link w:val="122"/>
    <w:qFormat/>
    <w:uiPriority w:val="0"/>
    <w:rPr>
      <w:lang w:eastAsia="zh-CN"/>
    </w:rPr>
  </w:style>
  <w:style w:type="paragraph" w:styleId="25">
    <w:name w:val="Balloon Text"/>
    <w:basedOn w:val="1"/>
    <w:link w:val="62"/>
    <w:semiHidden/>
    <w:unhideWhenUsed/>
    <w:qFormat/>
    <w:uiPriority w:val="99"/>
    <w:rPr>
      <w:rFonts w:ascii="Malgun Gothic" w:eastAsia="Malgun Gothic"/>
      <w:sz w:val="18"/>
      <w:szCs w:val="18"/>
    </w:rPr>
  </w:style>
  <w:style w:type="paragraph" w:styleId="26">
    <w:name w:val="footer"/>
    <w:basedOn w:val="1"/>
    <w:link w:val="60"/>
    <w:unhideWhenUsed/>
    <w:qFormat/>
    <w:uiPriority w:val="99"/>
    <w:pPr>
      <w:tabs>
        <w:tab w:val="center" w:pos="4680"/>
        <w:tab w:val="right" w:pos="9360"/>
      </w:tabs>
    </w:pPr>
  </w:style>
  <w:style w:type="paragraph" w:styleId="27">
    <w:name w:val="header"/>
    <w:basedOn w:val="1"/>
    <w:link w:val="59"/>
    <w:unhideWhenUsed/>
    <w:qFormat/>
    <w:uiPriority w:val="99"/>
    <w:pPr>
      <w:tabs>
        <w:tab w:val="center" w:pos="4680"/>
        <w:tab w:val="right" w:pos="9360"/>
      </w:tabs>
    </w:pPr>
  </w:style>
  <w:style w:type="paragraph" w:styleId="28">
    <w:name w:val="toc 1"/>
    <w:basedOn w:val="1"/>
    <w:next w:val="1"/>
    <w:autoRedefine/>
    <w:qFormat/>
    <w:uiPriority w:val="39"/>
    <w:pPr>
      <w:tabs>
        <w:tab w:val="left" w:pos="403"/>
        <w:tab w:val="right" w:leader="dot" w:pos="9631"/>
      </w:tabs>
      <w:spacing w:before="120" w:after="120"/>
    </w:pPr>
    <w:rPr>
      <w:rFonts w:ascii="Times New Roman" w:hAnsi="Times New Roman" w:eastAsia="Times New Roman"/>
      <w:b/>
      <w:bCs/>
      <w:caps/>
      <w:szCs w:val="20"/>
      <w:lang w:val="en-US"/>
    </w:rPr>
  </w:style>
  <w:style w:type="paragraph" w:styleId="29">
    <w:name w:val="toc 4"/>
    <w:basedOn w:val="1"/>
    <w:next w:val="1"/>
    <w:autoRedefine/>
    <w:qFormat/>
    <w:uiPriority w:val="39"/>
    <w:pPr>
      <w:tabs>
        <w:tab w:val="left" w:pos="1440"/>
        <w:tab w:val="right" w:leader="dot" w:pos="9631"/>
      </w:tabs>
      <w:ind w:left="601"/>
    </w:pPr>
  </w:style>
  <w:style w:type="paragraph" w:styleId="30">
    <w:name w:val="List"/>
    <w:basedOn w:val="1"/>
    <w:unhideWhenUsed/>
    <w:qFormat/>
    <w:uiPriority w:val="99"/>
    <w:pPr>
      <w:ind w:left="200" w:hanging="200" w:hangingChars="200"/>
      <w:contextualSpacing/>
    </w:pPr>
  </w:style>
  <w:style w:type="paragraph" w:styleId="31">
    <w:name w:val="footnote text"/>
    <w:basedOn w:val="1"/>
    <w:link w:val="116"/>
    <w:semiHidden/>
    <w:qFormat/>
    <w:uiPriority w:val="0"/>
    <w:pPr>
      <w:jc w:val="both"/>
    </w:pPr>
    <w:rPr>
      <w:szCs w:val="20"/>
      <w:lang w:val="zh-CN" w:eastAsia="zh-CN"/>
    </w:rPr>
  </w:style>
  <w:style w:type="paragraph" w:styleId="32">
    <w:name w:val="toc 6"/>
    <w:basedOn w:val="1"/>
    <w:next w:val="1"/>
    <w:autoRedefine/>
    <w:qFormat/>
    <w:uiPriority w:val="39"/>
    <w:pPr>
      <w:ind w:left="1200"/>
    </w:pPr>
    <w:rPr>
      <w:rFonts w:ascii="Times New Roman" w:hAnsi="Times New Roman" w:eastAsia="MS Mincho"/>
      <w:sz w:val="24"/>
      <w:lang w:eastAsia="ja-JP"/>
    </w:rPr>
  </w:style>
  <w:style w:type="paragraph" w:styleId="33">
    <w:name w:val="table of figures"/>
    <w:basedOn w:val="1"/>
    <w:next w:val="1"/>
    <w:qFormat/>
    <w:uiPriority w:val="99"/>
    <w:pPr>
      <w:jc w:val="both"/>
    </w:pPr>
    <w:rPr>
      <w:rFonts w:eastAsia="Malgun Gothic"/>
      <w:szCs w:val="20"/>
    </w:rPr>
  </w:style>
  <w:style w:type="paragraph" w:styleId="34">
    <w:name w:val="toc 2"/>
    <w:basedOn w:val="1"/>
    <w:next w:val="1"/>
    <w:autoRedefine/>
    <w:qFormat/>
    <w:uiPriority w:val="39"/>
    <w:pPr>
      <w:tabs>
        <w:tab w:val="left" w:pos="960"/>
        <w:tab w:val="right" w:leader="dot" w:pos="9631"/>
      </w:tabs>
      <w:ind w:left="238"/>
    </w:pPr>
    <w:rPr>
      <w:rFonts w:ascii="Times New Roman" w:hAnsi="Times New Roman" w:eastAsia="Times New Roman"/>
      <w:smallCaps/>
      <w:szCs w:val="20"/>
      <w:lang w:val="en-US"/>
    </w:rPr>
  </w:style>
  <w:style w:type="paragraph" w:styleId="35">
    <w:name w:val="toc 9"/>
    <w:basedOn w:val="1"/>
    <w:next w:val="1"/>
    <w:autoRedefine/>
    <w:qFormat/>
    <w:uiPriority w:val="39"/>
    <w:pPr>
      <w:ind w:left="1920"/>
    </w:pPr>
    <w:rPr>
      <w:rFonts w:ascii="Times New Roman" w:hAnsi="Times New Roman" w:eastAsia="MS Mincho"/>
      <w:sz w:val="24"/>
      <w:lang w:eastAsia="ja-JP"/>
    </w:rPr>
  </w:style>
  <w:style w:type="paragraph" w:styleId="36">
    <w:name w:val="Body Text 2"/>
    <w:basedOn w:val="1"/>
    <w:link w:val="174"/>
    <w:qFormat/>
    <w:uiPriority w:val="0"/>
    <w:pPr>
      <w:spacing w:after="120" w:line="480" w:lineRule="auto"/>
    </w:pPr>
  </w:style>
  <w:style w:type="paragraph" w:styleId="37">
    <w:name w:val="Normal (Web)"/>
    <w:basedOn w:val="1"/>
    <w:qFormat/>
    <w:uiPriority w:val="99"/>
    <w:pPr>
      <w:spacing w:beforeAutospacing="1" w:afterAutospacing="1"/>
    </w:pPr>
    <w:rPr>
      <w:rFonts w:ascii="Times New Roman" w:hAnsi="Times New Roman" w:eastAsia="宋体"/>
      <w:sz w:val="24"/>
      <w:lang w:val="en-US" w:eastAsia="zh-CN"/>
    </w:rPr>
  </w:style>
  <w:style w:type="paragraph" w:styleId="38">
    <w:name w:val="index 1"/>
    <w:basedOn w:val="1"/>
    <w:qFormat/>
    <w:uiPriority w:val="0"/>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39">
    <w:name w:val="annotation subject"/>
    <w:basedOn w:val="16"/>
    <w:next w:val="16"/>
    <w:link w:val="85"/>
    <w:semiHidden/>
    <w:unhideWhenUsed/>
    <w:qFormat/>
    <w:uiPriority w:val="99"/>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Colorful List Accent 1"/>
    <w:basedOn w:val="40"/>
    <w:qFormat/>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44">
    <w:name w:val="Strong"/>
    <w:basedOn w:val="43"/>
    <w:qFormat/>
    <w:uiPriority w:val="22"/>
    <w:rPr>
      <w:b/>
      <w:bCs/>
    </w:rPr>
  </w:style>
  <w:style w:type="character" w:styleId="45">
    <w:name w:val="FollowedHyperlink"/>
    <w:unhideWhenUsed/>
    <w:qFormat/>
    <w:uiPriority w:val="99"/>
    <w:rPr>
      <w:color w:val="954F72"/>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basedOn w:val="43"/>
    <w:unhideWhenUsed/>
    <w:qFormat/>
    <w:uiPriority w:val="99"/>
    <w:rPr>
      <w:sz w:val="21"/>
      <w:szCs w:val="21"/>
    </w:rPr>
  </w:style>
  <w:style w:type="character" w:customStyle="1" w:styleId="49">
    <w:name w:val="Heading 1 Char1"/>
    <w:link w:val="2"/>
    <w:qFormat/>
    <w:uiPriority w:val="9"/>
    <w:rPr>
      <w:rFonts w:ascii="Arial" w:hAnsi="Arial" w:eastAsia="Batang"/>
      <w:b/>
      <w:bCs/>
      <w:kern w:val="32"/>
      <w:sz w:val="32"/>
      <w:szCs w:val="32"/>
      <w:lang w:val="en-GB"/>
    </w:rPr>
  </w:style>
  <w:style w:type="character" w:customStyle="1" w:styleId="50">
    <w:name w:val="Heading 2 Char1"/>
    <w:link w:val="3"/>
    <w:qFormat/>
    <w:uiPriority w:val="9"/>
    <w:rPr>
      <w:rFonts w:ascii="Arial" w:hAnsi="Arial" w:eastAsia="Batang"/>
      <w:b/>
      <w:bCs/>
      <w:i/>
      <w:iCs/>
      <w:sz w:val="24"/>
      <w:szCs w:val="28"/>
      <w:lang w:val="en-GB"/>
    </w:rPr>
  </w:style>
  <w:style w:type="character" w:customStyle="1" w:styleId="51">
    <w:name w:val="Heading 3 Char"/>
    <w:link w:val="4"/>
    <w:qFormat/>
    <w:uiPriority w:val="0"/>
    <w:rPr>
      <w:rFonts w:ascii="Arial" w:hAnsi="Arial" w:eastAsia="Batang"/>
      <w:b/>
      <w:bCs/>
      <w:szCs w:val="26"/>
      <w:lang w:val="en-GB"/>
    </w:rPr>
  </w:style>
  <w:style w:type="character" w:customStyle="1" w:styleId="52">
    <w:name w:val="Heading 4 Char"/>
    <w:link w:val="5"/>
    <w:qFormat/>
    <w:uiPriority w:val="9"/>
    <w:rPr>
      <w:rFonts w:ascii="Arial" w:hAnsi="Arial" w:eastAsia="Batang"/>
      <w:b/>
      <w:bCs/>
      <w:i/>
      <w:szCs w:val="26"/>
      <w:lang w:val="en-GB"/>
    </w:rPr>
  </w:style>
  <w:style w:type="character" w:customStyle="1" w:styleId="53">
    <w:name w:val="Heading 5 Char"/>
    <w:link w:val="6"/>
    <w:qFormat/>
    <w:uiPriority w:val="9"/>
    <w:rPr>
      <w:rFonts w:ascii="Arial" w:hAnsi="Arial" w:eastAsia="Batang"/>
      <w:b/>
      <w:iCs/>
      <w:sz w:val="18"/>
      <w:szCs w:val="26"/>
      <w:lang w:val="en-GB"/>
    </w:rPr>
  </w:style>
  <w:style w:type="character" w:customStyle="1" w:styleId="54">
    <w:name w:val="Heading 6 Char"/>
    <w:link w:val="7"/>
    <w:qFormat/>
    <w:uiPriority w:val="9"/>
    <w:rPr>
      <w:rFonts w:ascii="Times New Roman" w:hAnsi="Times New Roman" w:eastAsia="Batang"/>
      <w:b/>
      <w:bCs/>
      <w:i/>
      <w:szCs w:val="22"/>
      <w:lang w:val="en-GB"/>
    </w:rPr>
  </w:style>
  <w:style w:type="character" w:customStyle="1" w:styleId="55">
    <w:name w:val="Heading 7 Char"/>
    <w:link w:val="8"/>
    <w:qFormat/>
    <w:uiPriority w:val="9"/>
    <w:rPr>
      <w:rFonts w:ascii="Times New Roman" w:hAnsi="Times New Roman" w:eastAsia="Batang"/>
      <w:sz w:val="24"/>
      <w:szCs w:val="24"/>
      <w:lang w:val="en-GB"/>
    </w:rPr>
  </w:style>
  <w:style w:type="character" w:customStyle="1" w:styleId="56">
    <w:name w:val="Heading 8 Char"/>
    <w:link w:val="9"/>
    <w:qFormat/>
    <w:uiPriority w:val="0"/>
    <w:rPr>
      <w:rFonts w:ascii="Times New Roman" w:hAnsi="Times New Roman" w:eastAsia="Batang"/>
      <w:i/>
      <w:iCs/>
      <w:sz w:val="24"/>
      <w:szCs w:val="24"/>
      <w:lang w:val="en-GB"/>
    </w:rPr>
  </w:style>
  <w:style w:type="character" w:customStyle="1" w:styleId="57">
    <w:name w:val="Heading 9 Char"/>
    <w:link w:val="10"/>
    <w:qFormat/>
    <w:uiPriority w:val="0"/>
    <w:rPr>
      <w:rFonts w:ascii="Arial" w:hAnsi="Arial" w:eastAsia="Batang"/>
      <w:sz w:val="22"/>
      <w:szCs w:val="22"/>
      <w:lang w:val="en-GB"/>
    </w:rPr>
  </w:style>
  <w:style w:type="character" w:customStyle="1" w:styleId="58">
    <w:name w:val="Plain Text Char"/>
    <w:link w:val="21"/>
    <w:qFormat/>
    <w:uiPriority w:val="99"/>
    <w:rPr>
      <w:rFonts w:ascii="Arial" w:hAnsi="Arial" w:eastAsia="MS Gothic" w:cs="Times New Roman"/>
      <w:color w:val="000000"/>
      <w:kern w:val="0"/>
      <w:szCs w:val="20"/>
      <w:lang w:val="zh-CN" w:eastAsia="zh-CN"/>
    </w:rPr>
  </w:style>
  <w:style w:type="character" w:customStyle="1" w:styleId="59">
    <w:name w:val="Header Char"/>
    <w:link w:val="27"/>
    <w:qFormat/>
    <w:uiPriority w:val="99"/>
    <w:rPr>
      <w:rFonts w:ascii="Times" w:hAnsi="Times" w:eastAsia="Batang"/>
      <w:szCs w:val="24"/>
      <w:lang w:val="en-GB" w:eastAsia="en-US"/>
    </w:rPr>
  </w:style>
  <w:style w:type="character" w:customStyle="1" w:styleId="60">
    <w:name w:val="Footer Char"/>
    <w:link w:val="26"/>
    <w:qFormat/>
    <w:uiPriority w:val="99"/>
    <w:rPr>
      <w:rFonts w:ascii="Times" w:hAnsi="Times" w:eastAsia="Batang"/>
      <w:szCs w:val="24"/>
      <w:lang w:val="en-GB" w:eastAsia="en-US"/>
    </w:rPr>
  </w:style>
  <w:style w:type="paragraph" w:customStyle="1" w:styleId="61">
    <w:name w:val="References"/>
    <w:basedOn w:val="1"/>
    <w:qFormat/>
    <w:uiPriority w:val="0"/>
    <w:pPr>
      <w:numPr>
        <w:ilvl w:val="2"/>
        <w:numId w:val="5"/>
      </w:numPr>
    </w:pPr>
    <w:rPr>
      <w:rFonts w:ascii="Times New Roman" w:hAnsi="Times New Roman" w:eastAsia="Times New Roman"/>
      <w:lang w:val="en-US"/>
    </w:rPr>
  </w:style>
  <w:style w:type="character" w:customStyle="1" w:styleId="62">
    <w:name w:val="Balloon Text Char"/>
    <w:link w:val="25"/>
    <w:semiHidden/>
    <w:qFormat/>
    <w:uiPriority w:val="99"/>
    <w:rPr>
      <w:rFonts w:hAnsi="Times"/>
      <w:sz w:val="18"/>
      <w:szCs w:val="18"/>
      <w:lang w:val="en-GB" w:eastAsia="en-US"/>
    </w:rPr>
  </w:style>
  <w:style w:type="character" w:customStyle="1" w:styleId="63">
    <w:name w:val="未处理的提及1"/>
    <w:semiHidden/>
    <w:unhideWhenUsed/>
    <w:qFormat/>
    <w:uiPriority w:val="99"/>
    <w:rPr>
      <w:color w:val="605E5C"/>
      <w:shd w:val="clear" w:color="auto" w:fill="E1DFDD"/>
    </w:rPr>
  </w:style>
  <w:style w:type="paragraph" w:customStyle="1" w:styleId="64">
    <w:name w:val="修订1"/>
    <w:hidden/>
    <w:qFormat/>
    <w:uiPriority w:val="99"/>
    <w:rPr>
      <w:rFonts w:ascii="Times" w:hAnsi="Times" w:eastAsia="Batang" w:cs="Times New Roman"/>
      <w:szCs w:val="24"/>
      <w:lang w:val="en-GB" w:eastAsia="en-US" w:bidi="ar-SA"/>
    </w:rPr>
  </w:style>
  <w:style w:type="paragraph" w:customStyle="1" w:styleId="65">
    <w:name w:val="B2"/>
    <w:basedOn w:val="18"/>
    <w:link w:val="97"/>
    <w:qFormat/>
    <w:uiPriority w:val="0"/>
    <w:pPr>
      <w:overflowPunct w:val="0"/>
      <w:autoSpaceDE w:val="0"/>
      <w:autoSpaceDN w:val="0"/>
      <w:adjustRightInd w:val="0"/>
      <w:spacing w:after="180"/>
      <w:ind w:left="851" w:leftChars="0" w:hanging="284" w:firstLineChars="0"/>
      <w:contextualSpacing w:val="0"/>
      <w:textAlignment w:val="baseline"/>
    </w:pPr>
    <w:rPr>
      <w:rFonts w:ascii="Times New Roman" w:hAnsi="Times New Roman" w:eastAsia="等线"/>
      <w:szCs w:val="20"/>
      <w:lang w:eastAsia="en-GB"/>
    </w:rPr>
  </w:style>
  <w:style w:type="paragraph" w:styleId="66">
    <w:name w:val="List Paragraph"/>
    <w:basedOn w:val="1"/>
    <w:link w:val="67"/>
    <w:qFormat/>
    <w:uiPriority w:val="34"/>
    <w:pPr>
      <w:ind w:firstLine="420" w:firstLineChars="200"/>
    </w:pPr>
  </w:style>
  <w:style w:type="character" w:customStyle="1" w:styleId="67">
    <w:name w:val="List Paragraph Char1"/>
    <w:link w:val="66"/>
    <w:qFormat/>
    <w:locked/>
    <w:uiPriority w:val="99"/>
    <w:rPr>
      <w:rFonts w:ascii="Times" w:hAnsi="Times" w:eastAsia="Batang"/>
      <w:szCs w:val="24"/>
      <w:lang w:val="en-GB" w:eastAsia="en-US"/>
    </w:rPr>
  </w:style>
  <w:style w:type="character" w:customStyle="1" w:styleId="68">
    <w:name w:val="Caption Char"/>
    <w:link w:val="13"/>
    <w:qFormat/>
    <w:uiPriority w:val="35"/>
    <w:rPr>
      <w:rFonts w:ascii="Times New Roman" w:hAnsi="Times New Roman" w:eastAsia="宋体"/>
      <w:b/>
      <w:lang w:val="zh-CN" w:eastAsia="zh-CN"/>
    </w:rPr>
  </w:style>
  <w:style w:type="paragraph" w:customStyle="1" w:styleId="69">
    <w:name w:val="Proposal"/>
    <w:basedOn w:val="17"/>
    <w:link w:val="70"/>
    <w:qFormat/>
    <w:uiPriority w:val="0"/>
    <w:pPr>
      <w:numPr>
        <w:ilvl w:val="0"/>
        <w:numId w:val="6"/>
      </w:numPr>
      <w:tabs>
        <w:tab w:val="left" w:pos="1701"/>
      </w:tabs>
      <w:spacing w:line="259" w:lineRule="auto"/>
      <w:jc w:val="both"/>
    </w:pPr>
    <w:rPr>
      <w:rFonts w:ascii="Arial" w:hAnsi="Arial" w:eastAsiaTheme="minorHAnsi" w:cstheme="minorBidi"/>
      <w:b/>
      <w:bCs/>
      <w:szCs w:val="22"/>
      <w:lang w:val="en-US" w:eastAsia="zh-CN"/>
    </w:rPr>
  </w:style>
  <w:style w:type="character" w:customStyle="1" w:styleId="70">
    <w:name w:val="Proposal Char"/>
    <w:link w:val="69"/>
    <w:qFormat/>
    <w:locked/>
    <w:uiPriority w:val="0"/>
    <w:rPr>
      <w:rFonts w:ascii="Arial" w:hAnsi="Arial" w:eastAsiaTheme="minorHAnsi" w:cstheme="minorBidi"/>
      <w:b/>
      <w:bCs/>
      <w:szCs w:val="22"/>
    </w:rPr>
  </w:style>
  <w:style w:type="character" w:customStyle="1" w:styleId="71">
    <w:name w:val="Body Text Char"/>
    <w:basedOn w:val="43"/>
    <w:link w:val="17"/>
    <w:qFormat/>
    <w:uiPriority w:val="99"/>
    <w:rPr>
      <w:rFonts w:ascii="Times" w:hAnsi="Times" w:eastAsia="Batang"/>
      <w:szCs w:val="24"/>
      <w:lang w:val="en-GB" w:eastAsia="en-US"/>
    </w:rPr>
  </w:style>
  <w:style w:type="character" w:customStyle="1" w:styleId="72">
    <w:name w:val="cf01"/>
    <w:basedOn w:val="43"/>
    <w:qFormat/>
    <w:uiPriority w:val="0"/>
    <w:rPr>
      <w:rFonts w:hint="default" w:ascii="Segoe UI" w:hAnsi="Segoe UI" w:cs="Segoe UI"/>
      <w:sz w:val="18"/>
      <w:szCs w:val="18"/>
    </w:rPr>
  </w:style>
  <w:style w:type="paragraph" w:customStyle="1" w:styleId="73">
    <w:name w:val="B1"/>
    <w:basedOn w:val="30"/>
    <w:link w:val="74"/>
    <w:qFormat/>
    <w:locked/>
    <w:uiPriority w:val="0"/>
    <w:pPr>
      <w:spacing w:after="120" w:line="259" w:lineRule="auto"/>
      <w:ind w:left="568" w:hanging="284" w:firstLineChars="0"/>
      <w:contextualSpacing w:val="0"/>
      <w:jc w:val="both"/>
    </w:pPr>
    <w:rPr>
      <w:rFonts w:ascii="Times New Roman" w:hAnsi="Times New Roman" w:eastAsiaTheme="minorHAnsi" w:cstheme="minorBidi"/>
      <w:szCs w:val="22"/>
      <w:lang w:val="en-US" w:eastAsia="zh-CN"/>
    </w:rPr>
  </w:style>
  <w:style w:type="character" w:customStyle="1" w:styleId="74">
    <w:name w:val="B1 Char1"/>
    <w:link w:val="73"/>
    <w:qFormat/>
    <w:uiPriority w:val="0"/>
    <w:rPr>
      <w:rFonts w:ascii="Times New Roman" w:hAnsi="Times New Roman" w:eastAsiaTheme="minorHAnsi" w:cstheme="minorBidi"/>
      <w:szCs w:val="22"/>
    </w:rPr>
  </w:style>
  <w:style w:type="paragraph" w:customStyle="1" w:styleId="75">
    <w:name w:val="Observation"/>
    <w:basedOn w:val="69"/>
    <w:qFormat/>
    <w:uiPriority w:val="0"/>
    <w:pPr>
      <w:numPr>
        <w:ilvl w:val="0"/>
        <w:numId w:val="7"/>
      </w:numPr>
      <w:ind w:left="1701" w:hanging="1701"/>
    </w:pPr>
    <w:rPr>
      <w:lang w:eastAsia="ja-JP"/>
    </w:rPr>
  </w:style>
  <w:style w:type="paragraph" w:customStyle="1" w:styleId="76">
    <w:name w:val="TAH"/>
    <w:basedOn w:val="1"/>
    <w:link w:val="79"/>
    <w:qFormat/>
    <w:uiPriority w:val="0"/>
    <w:pPr>
      <w:keepNext/>
      <w:keepLines/>
      <w:overflowPunct w:val="0"/>
      <w:autoSpaceDE w:val="0"/>
      <w:autoSpaceDN w:val="0"/>
      <w:adjustRightInd w:val="0"/>
      <w:jc w:val="center"/>
      <w:textAlignment w:val="baseline"/>
    </w:pPr>
    <w:rPr>
      <w:rFonts w:ascii="Arial" w:hAnsi="Arial" w:eastAsia="Times New Roman"/>
      <w:b/>
      <w:sz w:val="18"/>
      <w:szCs w:val="20"/>
      <w:lang w:eastAsia="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78">
    <w:name w:val="TH Char"/>
    <w:link w:val="77"/>
    <w:qFormat/>
    <w:uiPriority w:val="0"/>
    <w:rPr>
      <w:rFonts w:ascii="Arial" w:hAnsi="Arial" w:eastAsia="Times New Roman"/>
      <w:b/>
      <w:lang w:val="en-GB" w:eastAsia="en-GB"/>
    </w:rPr>
  </w:style>
  <w:style w:type="character" w:customStyle="1" w:styleId="79">
    <w:name w:val="TAH Car"/>
    <w:link w:val="76"/>
    <w:qFormat/>
    <w:uiPriority w:val="0"/>
    <w:rPr>
      <w:rFonts w:ascii="Arial" w:hAnsi="Arial" w:eastAsia="Times New Roman"/>
      <w:b/>
      <w:sz w:val="18"/>
      <w:lang w:val="en-GB" w:eastAsia="en-GB"/>
    </w:rPr>
  </w:style>
  <w:style w:type="paragraph" w:customStyle="1" w:styleId="80">
    <w:name w:val="3gpp txt"/>
    <w:basedOn w:val="1"/>
    <w:link w:val="81"/>
    <w:qFormat/>
    <w:uiPriority w:val="0"/>
    <w:pPr>
      <w:overflowPunct w:val="0"/>
      <w:autoSpaceDE w:val="0"/>
      <w:autoSpaceDN w:val="0"/>
      <w:adjustRightInd w:val="0"/>
      <w:spacing w:after="180"/>
      <w:textAlignment w:val="baseline"/>
    </w:pPr>
    <w:rPr>
      <w:rFonts w:ascii="Times New Roman" w:hAnsi="Times New Roman" w:eastAsia="Times New Roman"/>
      <w:szCs w:val="20"/>
      <w:lang w:eastAsia="ja-JP"/>
    </w:rPr>
  </w:style>
  <w:style w:type="character" w:customStyle="1" w:styleId="81">
    <w:name w:val="3gpp txt 字符"/>
    <w:basedOn w:val="43"/>
    <w:link w:val="80"/>
    <w:qFormat/>
    <w:uiPriority w:val="0"/>
    <w:rPr>
      <w:rFonts w:ascii="Times New Roman" w:hAnsi="Times New Roman" w:eastAsia="Times New Roman"/>
      <w:lang w:val="en-GB" w:eastAsia="ja-JP"/>
    </w:rPr>
  </w:style>
  <w:style w:type="paragraph" w:customStyle="1" w:styleId="82">
    <w:name w:val="Proposal1"/>
    <w:basedOn w:val="1"/>
    <w:link w:val="83"/>
    <w:qFormat/>
    <w:uiPriority w:val="0"/>
    <w:pPr>
      <w:numPr>
        <w:ilvl w:val="0"/>
        <w:numId w:val="8"/>
      </w:numPr>
      <w:tabs>
        <w:tab w:val="left" w:pos="1620"/>
      </w:tabs>
      <w:spacing w:before="120"/>
      <w:ind w:left="1620" w:hanging="1620"/>
      <w:jc w:val="both"/>
    </w:pPr>
    <w:rPr>
      <w:rFonts w:ascii="Calibri" w:hAnsi="Calibri" w:eastAsia="MS Mincho"/>
      <w:b/>
      <w:szCs w:val="20"/>
      <w:lang w:val="en-US"/>
    </w:rPr>
  </w:style>
  <w:style w:type="character" w:customStyle="1" w:styleId="83">
    <w:name w:val="Proposal1 Char"/>
    <w:link w:val="82"/>
    <w:qFormat/>
    <w:uiPriority w:val="0"/>
    <w:rPr>
      <w:rFonts w:ascii="Calibri" w:hAnsi="Calibri" w:eastAsia="MS Mincho"/>
      <w:b/>
      <w:lang w:eastAsia="en-US"/>
    </w:rPr>
  </w:style>
  <w:style w:type="character" w:customStyle="1" w:styleId="84">
    <w:name w:val="Comment Text Char"/>
    <w:basedOn w:val="43"/>
    <w:link w:val="16"/>
    <w:qFormat/>
    <w:uiPriority w:val="99"/>
    <w:rPr>
      <w:rFonts w:ascii="Times" w:hAnsi="Times" w:eastAsia="Batang"/>
      <w:szCs w:val="24"/>
      <w:lang w:val="en-GB" w:eastAsia="en-US"/>
    </w:rPr>
  </w:style>
  <w:style w:type="character" w:customStyle="1" w:styleId="85">
    <w:name w:val="Comment Subject Char"/>
    <w:basedOn w:val="84"/>
    <w:link w:val="39"/>
    <w:semiHidden/>
    <w:qFormat/>
    <w:uiPriority w:val="99"/>
    <w:rPr>
      <w:rFonts w:ascii="Times" w:hAnsi="Times" w:eastAsia="Batang"/>
      <w:b/>
      <w:bCs/>
      <w:szCs w:val="24"/>
      <w:lang w:val="en-GB" w:eastAsia="en-US"/>
    </w:rPr>
  </w:style>
  <w:style w:type="character" w:customStyle="1" w:styleId="86">
    <w:name w:val="列表段落 字符5"/>
    <w:basedOn w:val="43"/>
    <w:link w:val="87"/>
    <w:qFormat/>
    <w:uiPriority w:val="0"/>
    <w:rPr>
      <w:rFonts w:ascii="Times" w:hAnsi="Times" w:eastAsia="Batang" w:cs="Times"/>
      <w:szCs w:val="24"/>
    </w:rPr>
  </w:style>
  <w:style w:type="paragraph" w:customStyle="1" w:styleId="87">
    <w:name w:val="列表段落2"/>
    <w:basedOn w:val="1"/>
    <w:link w:val="86"/>
    <w:qFormat/>
    <w:uiPriority w:val="0"/>
    <w:pPr>
      <w:spacing w:before="120"/>
      <w:ind w:left="840" w:leftChars="400" w:hanging="1440"/>
    </w:pPr>
    <w:rPr>
      <w:rFonts w:cs="Times"/>
      <w:lang w:val="en-US" w:eastAsia="zh-CN"/>
    </w:rPr>
  </w:style>
  <w:style w:type="paragraph" w:customStyle="1" w:styleId="88">
    <w:name w:val="TAL"/>
    <w:basedOn w:val="1"/>
    <w:link w:val="89"/>
    <w:qFormat/>
    <w:uiPriority w:val="0"/>
    <w:pPr>
      <w:keepNext/>
      <w:keepLines/>
      <w:overflowPunct w:val="0"/>
      <w:autoSpaceDE w:val="0"/>
      <w:autoSpaceDN w:val="0"/>
      <w:adjustRightInd w:val="0"/>
      <w:textAlignment w:val="baseline"/>
    </w:pPr>
    <w:rPr>
      <w:rFonts w:ascii="Arial" w:hAnsi="Arial" w:eastAsia="Times New Roman"/>
      <w:sz w:val="18"/>
      <w:szCs w:val="20"/>
      <w:lang w:eastAsia="ja-JP"/>
    </w:rPr>
  </w:style>
  <w:style w:type="character" w:customStyle="1" w:styleId="89">
    <w:name w:val="TAL Char"/>
    <w:link w:val="88"/>
    <w:qFormat/>
    <w:locked/>
    <w:uiPriority w:val="0"/>
    <w:rPr>
      <w:rFonts w:ascii="Arial" w:hAnsi="Arial" w:eastAsia="Times New Roman"/>
      <w:sz w:val="18"/>
      <w:lang w:val="en-GB" w:eastAsia="ja-JP"/>
    </w:rPr>
  </w:style>
  <w:style w:type="character" w:customStyle="1" w:styleId="90">
    <w:name w:val="apple-converted-space"/>
    <w:basedOn w:val="43"/>
    <w:qFormat/>
    <w:uiPriority w:val="0"/>
  </w:style>
  <w:style w:type="paragraph" w:customStyle="1" w:styleId="91">
    <w:name w:val="Agreement"/>
    <w:basedOn w:val="1"/>
    <w:next w:val="1"/>
    <w:qFormat/>
    <w:uiPriority w:val="99"/>
    <w:pPr>
      <w:spacing w:before="60"/>
    </w:pPr>
    <w:rPr>
      <w:rFonts w:ascii="Arial" w:hAnsi="Arial" w:eastAsia="Times New Roman"/>
      <w:b/>
      <w:lang w:val="en-US" w:eastAsia="ja-JP"/>
    </w:rPr>
  </w:style>
  <w:style w:type="character" w:customStyle="1" w:styleId="92">
    <w:name w:val="B1 (文字)"/>
    <w:qFormat/>
    <w:locked/>
    <w:uiPriority w:val="0"/>
    <w:rPr>
      <w:rFonts w:ascii="Times New Roman" w:hAnsi="Times New Roman" w:eastAsia="Times New Roman"/>
      <w:lang w:val="en-GB" w:eastAsia="en-GB"/>
    </w:rPr>
  </w:style>
  <w:style w:type="paragraph" w:customStyle="1" w:styleId="93">
    <w:name w:val="Statement Body"/>
    <w:basedOn w:val="1"/>
    <w:link w:val="131"/>
    <w:qFormat/>
    <w:uiPriority w:val="0"/>
    <w:pPr>
      <w:numPr>
        <w:ilvl w:val="0"/>
        <w:numId w:val="9"/>
      </w:numPr>
      <w:spacing w:after="100" w:afterAutospacing="1"/>
      <w:contextualSpacing/>
      <w:jc w:val="both"/>
    </w:pPr>
    <w:rPr>
      <w:rFonts w:ascii="Times New Roman" w:hAnsi="Times New Roman" w:eastAsia="Times New Roman"/>
      <w:sz w:val="22"/>
      <w:szCs w:val="22"/>
      <w:lang w:val="zh-CN" w:eastAsia="ko-KR"/>
    </w:rPr>
  </w:style>
  <w:style w:type="character" w:customStyle="1" w:styleId="94">
    <w:name w:val="列表段落 字符1"/>
    <w:qFormat/>
    <w:locked/>
    <w:uiPriority w:val="34"/>
    <w:rPr>
      <w:rFonts w:ascii="Calibri" w:hAnsi="Calibri"/>
      <w:kern w:val="2"/>
      <w:sz w:val="21"/>
      <w:szCs w:val="22"/>
    </w:rPr>
  </w:style>
  <w:style w:type="character" w:styleId="95">
    <w:name w:val="Placeholder Text"/>
    <w:basedOn w:val="43"/>
    <w:semiHidden/>
    <w:qFormat/>
    <w:uiPriority w:val="99"/>
    <w:rPr>
      <w:color w:val="666666"/>
    </w:rPr>
  </w:style>
  <w:style w:type="character" w:customStyle="1" w:styleId="96">
    <w:name w:val="列表段落 字符3"/>
    <w:qFormat/>
    <w:uiPriority w:val="34"/>
    <w:rPr>
      <w:rFonts w:ascii="Times" w:hAnsi="Times" w:eastAsia="Batang" w:cs="Times New Roman"/>
      <w:sz w:val="20"/>
      <w:lang w:val="en-GB" w:eastAsia="zh-CN"/>
    </w:rPr>
  </w:style>
  <w:style w:type="character" w:customStyle="1" w:styleId="97">
    <w:name w:val="B2 Char"/>
    <w:link w:val="65"/>
    <w:qFormat/>
    <w:uiPriority w:val="0"/>
    <w:rPr>
      <w:rFonts w:ascii="Times New Roman" w:hAnsi="Times New Roman" w:eastAsia="等线"/>
      <w:lang w:val="en-GB" w:eastAsia="en-GB"/>
    </w:rPr>
  </w:style>
  <w:style w:type="paragraph" w:customStyle="1" w:styleId="98">
    <w:name w:val="main text"/>
    <w:basedOn w:val="1"/>
    <w:link w:val="99"/>
    <w:qFormat/>
    <w:uiPriority w:val="0"/>
    <w:pPr>
      <w:spacing w:before="60" w:after="60" w:line="288" w:lineRule="auto"/>
      <w:ind w:firstLine="200" w:firstLineChars="200"/>
      <w:jc w:val="both"/>
    </w:pPr>
    <w:rPr>
      <w:rFonts w:ascii="Times New Roman" w:hAnsi="Times New Roman" w:eastAsia="Malgun Gothic" w:cs="Batang"/>
      <w:szCs w:val="20"/>
      <w:lang w:val="en-US" w:eastAsia="ko-KR"/>
    </w:rPr>
  </w:style>
  <w:style w:type="character" w:customStyle="1" w:styleId="99">
    <w:name w:val="main text Char"/>
    <w:link w:val="98"/>
    <w:qFormat/>
    <w:uiPriority w:val="0"/>
    <w:rPr>
      <w:rFonts w:ascii="Times New Roman" w:hAnsi="Times New Roman" w:cs="Batang"/>
      <w:lang w:eastAsia="ko-KR"/>
    </w:rPr>
  </w:style>
  <w:style w:type="paragraph" w:customStyle="1" w:styleId="100">
    <w:name w:val="Bullet-3"/>
    <w:basedOn w:val="1"/>
    <w:qFormat/>
    <w:uiPriority w:val="0"/>
    <w:pPr>
      <w:numPr>
        <w:ilvl w:val="2"/>
        <w:numId w:val="10"/>
      </w:numPr>
      <w:jc w:val="both"/>
    </w:pPr>
    <w:rPr>
      <w:rFonts w:ascii="Book Antiqua" w:hAnsi="Book Antiqua" w:eastAsia="Malgun Gothic"/>
      <w:szCs w:val="20"/>
      <w:lang w:val="en-US"/>
    </w:rPr>
  </w:style>
  <w:style w:type="paragraph" w:customStyle="1" w:styleId="101">
    <w:name w:val="bullet level 1"/>
    <w:basedOn w:val="100"/>
    <w:link w:val="104"/>
    <w:qFormat/>
    <w:uiPriority w:val="0"/>
    <w:pPr>
      <w:numPr>
        <w:ilvl w:val="0"/>
      </w:numPr>
    </w:pPr>
    <w:rPr>
      <w:lang w:val="en-AU"/>
    </w:rPr>
  </w:style>
  <w:style w:type="paragraph" w:customStyle="1" w:styleId="102">
    <w:name w:val="bullet level 2"/>
    <w:basedOn w:val="100"/>
    <w:qFormat/>
    <w:uiPriority w:val="0"/>
    <w:pPr>
      <w:numPr>
        <w:ilvl w:val="1"/>
      </w:numPr>
    </w:pPr>
    <w:rPr>
      <w:lang w:val="en-AU"/>
    </w:rPr>
  </w:style>
  <w:style w:type="paragraph" w:customStyle="1" w:styleId="103">
    <w:name w:val="bullet level 4"/>
    <w:basedOn w:val="100"/>
    <w:qFormat/>
    <w:uiPriority w:val="0"/>
    <w:pPr>
      <w:numPr>
        <w:ilvl w:val="3"/>
      </w:numPr>
    </w:pPr>
    <w:rPr>
      <w:lang w:val="en-AU"/>
    </w:rPr>
  </w:style>
  <w:style w:type="character" w:customStyle="1" w:styleId="104">
    <w:name w:val="bullet level 1 Char"/>
    <w:link w:val="101"/>
    <w:qFormat/>
    <w:uiPriority w:val="0"/>
    <w:rPr>
      <w:rFonts w:ascii="Book Antiqua" w:hAnsi="Book Antiqua"/>
      <w:lang w:val="en-AU" w:eastAsia="en-US"/>
    </w:rPr>
  </w:style>
  <w:style w:type="paragraph" w:customStyle="1" w:styleId="105">
    <w:name w:val="Doc-text2"/>
    <w:basedOn w:val="1"/>
    <w:link w:val="106"/>
    <w:qFormat/>
    <w:uiPriority w:val="0"/>
    <w:pPr>
      <w:tabs>
        <w:tab w:val="left" w:pos="1622"/>
      </w:tabs>
      <w:ind w:left="1622" w:hanging="363"/>
    </w:pPr>
    <w:rPr>
      <w:rFonts w:ascii="Arial" w:hAnsi="Arial" w:eastAsia="MS Mincho"/>
      <w:lang w:val="en-US" w:eastAsia="en-GB"/>
    </w:rPr>
  </w:style>
  <w:style w:type="character" w:customStyle="1" w:styleId="106">
    <w:name w:val="Doc-text2 Char"/>
    <w:link w:val="105"/>
    <w:qFormat/>
    <w:uiPriority w:val="0"/>
    <w:rPr>
      <w:rFonts w:ascii="Arial" w:hAnsi="Arial" w:eastAsia="MS Mincho"/>
      <w:szCs w:val="24"/>
      <w:lang w:eastAsia="en-GB"/>
    </w:rPr>
  </w:style>
  <w:style w:type="paragraph" w:customStyle="1" w:styleId="107">
    <w:name w:val="xmsonormal"/>
    <w:basedOn w:val="1"/>
    <w:qFormat/>
    <w:uiPriority w:val="0"/>
    <w:pPr>
      <w:spacing w:before="100" w:beforeAutospacing="1" w:after="100" w:afterAutospacing="1"/>
    </w:pPr>
    <w:rPr>
      <w:rFonts w:ascii="宋体" w:hAnsi="宋体" w:eastAsia="宋体" w:cs="宋体"/>
      <w:sz w:val="24"/>
      <w:lang w:val="en-US" w:eastAsia="zh-CN"/>
    </w:rPr>
  </w:style>
  <w:style w:type="paragraph" w:customStyle="1" w:styleId="108">
    <w:name w:val="List Paragraph1"/>
    <w:basedOn w:val="1"/>
    <w:link w:val="109"/>
    <w:qFormat/>
    <w:uiPriority w:val="0"/>
    <w:pPr>
      <w:spacing w:after="160" w:line="260" w:lineRule="auto"/>
      <w:ind w:left="720"/>
      <w:contextualSpacing/>
      <w:jc w:val="both"/>
    </w:pPr>
    <w:rPr>
      <w:rFonts w:ascii="Times New Roman" w:hAnsi="Times New Roman" w:eastAsia="Calibri" w:cs="宋体"/>
      <w:sz w:val="24"/>
      <w:szCs w:val="22"/>
      <w:lang w:val="en-US" w:eastAsia="zh-CN"/>
    </w:rPr>
  </w:style>
  <w:style w:type="character" w:customStyle="1" w:styleId="109">
    <w:name w:val="List Paragraph Char"/>
    <w:link w:val="108"/>
    <w:qFormat/>
    <w:locked/>
    <w:uiPriority w:val="34"/>
    <w:rPr>
      <w:rFonts w:ascii="Times New Roman" w:hAnsi="Times New Roman" w:eastAsia="Calibri" w:cs="宋体"/>
      <w:sz w:val="24"/>
      <w:szCs w:val="22"/>
    </w:rPr>
  </w:style>
  <w:style w:type="character" w:customStyle="1" w:styleId="110">
    <w:name w:val="列出段落 Char"/>
    <w:qFormat/>
    <w:locked/>
    <w:uiPriority w:val="34"/>
    <w:rPr>
      <w:rFonts w:ascii="Calibri" w:hAnsi="Calibri" w:eastAsia="Calibri"/>
      <w:sz w:val="22"/>
      <w:szCs w:val="22"/>
      <w:lang w:val="en-US" w:eastAsia="en-US"/>
    </w:rPr>
  </w:style>
  <w:style w:type="character" w:customStyle="1" w:styleId="111">
    <w:name w:val="Unresolved Mention1"/>
    <w:basedOn w:val="43"/>
    <w:unhideWhenUsed/>
    <w:qFormat/>
    <w:uiPriority w:val="99"/>
    <w:rPr>
      <w:color w:val="605E5C"/>
      <w:shd w:val="clear" w:color="auto" w:fill="E1DFDD"/>
    </w:rPr>
  </w:style>
  <w:style w:type="paragraph" w:customStyle="1" w:styleId="112">
    <w:name w:val="Revision1"/>
    <w:hidden/>
    <w:unhideWhenUsed/>
    <w:qFormat/>
    <w:uiPriority w:val="99"/>
    <w:rPr>
      <w:rFonts w:ascii="Times" w:hAnsi="Times" w:eastAsia="Batang" w:cs="Times New Roman"/>
      <w:szCs w:val="24"/>
      <w:lang w:val="en-GB" w:eastAsia="en-US" w:bidi="ar-SA"/>
    </w:rPr>
  </w:style>
  <w:style w:type="paragraph" w:customStyle="1" w:styleId="113">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114">
    <w:name w:val="Tdoc_Heading_1"/>
    <w:basedOn w:val="2"/>
    <w:next w:val="17"/>
    <w:autoRedefine/>
    <w:qFormat/>
    <w:uiPriority w:val="0"/>
    <w:pPr>
      <w:numPr>
        <w:numId w:val="0"/>
      </w:numPr>
      <w:tabs>
        <w:tab w:val="left" w:pos="360"/>
      </w:tabs>
      <w:spacing w:before="240" w:after="120"/>
      <w:ind w:left="357" w:hanging="357"/>
      <w:jc w:val="both"/>
    </w:pPr>
    <w:rPr>
      <w:bCs w:val="0"/>
      <w:kern w:val="28"/>
      <w:sz w:val="24"/>
      <w:szCs w:val="20"/>
      <w:lang w:val="en-US"/>
    </w:rPr>
  </w:style>
  <w:style w:type="paragraph" w:customStyle="1" w:styleId="115">
    <w:name w:val="Tdoc_Header_1"/>
    <w:basedOn w:val="27"/>
    <w:qFormat/>
    <w:uiPriority w:val="0"/>
  </w:style>
  <w:style w:type="character" w:customStyle="1" w:styleId="116">
    <w:name w:val="Footnote Text Char"/>
    <w:basedOn w:val="43"/>
    <w:link w:val="31"/>
    <w:semiHidden/>
    <w:qFormat/>
    <w:uiPriority w:val="0"/>
    <w:rPr>
      <w:rFonts w:ascii="Times" w:hAnsi="Times" w:eastAsia="Batang"/>
      <w:lang w:val="zh-CN" w:eastAsia="zh-CN"/>
    </w:rPr>
  </w:style>
  <w:style w:type="character" w:customStyle="1" w:styleId="117">
    <w:name w:val="Document Map Char"/>
    <w:basedOn w:val="43"/>
    <w:link w:val="15"/>
    <w:semiHidden/>
    <w:qFormat/>
    <w:uiPriority w:val="0"/>
    <w:rPr>
      <w:rFonts w:ascii="Tahoma" w:hAnsi="Tahoma" w:eastAsia="Batang"/>
      <w:szCs w:val="24"/>
      <w:shd w:val="clear" w:color="auto" w:fill="000080"/>
      <w:lang w:val="en-GB" w:eastAsia="zh-CN"/>
    </w:rPr>
  </w:style>
  <w:style w:type="paragraph" w:customStyle="1" w:styleId="118">
    <w:name w:val="Tdoc_Heading_2"/>
    <w:basedOn w:val="1"/>
    <w:qFormat/>
    <w:uiPriority w:val="0"/>
  </w:style>
  <w:style w:type="paragraph" w:customStyle="1" w:styleId="119">
    <w:name w:val="NO"/>
    <w:basedOn w:val="1"/>
    <w:qFormat/>
    <w:uiPriority w:val="0"/>
    <w:pPr>
      <w:keepLines/>
      <w:ind w:left="1135" w:hanging="851"/>
    </w:pPr>
    <w:rPr>
      <w:rFonts w:ascii="Times New Roman" w:hAnsi="Times New Roman"/>
      <w:sz w:val="24"/>
      <w:szCs w:val="20"/>
    </w:rPr>
  </w:style>
  <w:style w:type="paragraph" w:customStyle="1" w:styleId="120">
    <w:name w:val="h1"/>
    <w:basedOn w:val="1"/>
    <w:qFormat/>
    <w:uiPriority w:val="0"/>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Date Char"/>
    <w:basedOn w:val="43"/>
    <w:link w:val="24"/>
    <w:qFormat/>
    <w:uiPriority w:val="0"/>
    <w:rPr>
      <w:rFonts w:ascii="Times" w:hAnsi="Times" w:eastAsia="Batang"/>
      <w:szCs w:val="24"/>
      <w:lang w:val="en-GB" w:eastAsia="zh-CN"/>
    </w:rPr>
  </w:style>
  <w:style w:type="paragraph" w:customStyle="1" w:styleId="12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24">
    <w:name w:val="3GPP Normal Text"/>
    <w:basedOn w:val="17"/>
    <w:link w:val="125"/>
    <w:qFormat/>
    <w:uiPriority w:val="0"/>
    <w:pPr>
      <w:jc w:val="both"/>
    </w:pPr>
    <w:rPr>
      <w:rFonts w:ascii="Times New Roman" w:hAnsi="Times New Roman" w:eastAsia="MS Mincho"/>
      <w:sz w:val="22"/>
      <w:lang w:val="zh-CN" w:eastAsia="zh-CN"/>
    </w:rPr>
  </w:style>
  <w:style w:type="character" w:customStyle="1" w:styleId="125">
    <w:name w:val="3GPP Normal Text Char"/>
    <w:link w:val="124"/>
    <w:qFormat/>
    <w:uiPriority w:val="0"/>
    <w:rPr>
      <w:rFonts w:ascii="Times New Roman" w:hAnsi="Times New Roman" w:eastAsia="MS Mincho"/>
      <w:sz w:val="22"/>
      <w:szCs w:val="24"/>
      <w:lang w:val="zh-CN" w:eastAsia="zh-CN"/>
    </w:rPr>
  </w:style>
  <w:style w:type="paragraph" w:customStyle="1" w:styleId="126">
    <w:name w:val="Statement"/>
    <w:basedOn w:val="1"/>
    <w:qFormat/>
    <w:uiPriority w:val="0"/>
    <w:pPr>
      <w:keepNext/>
      <w:ind w:left="601" w:hanging="601"/>
    </w:pPr>
    <w:rPr>
      <w:rFonts w:ascii="Times New Roman" w:hAnsi="Times New Roman"/>
      <w:b/>
      <w:i/>
      <w:lang w:val="en-US" w:eastAsia="ko-KR"/>
    </w:rPr>
  </w:style>
  <w:style w:type="character" w:customStyle="1" w:styleId="127">
    <w:name w:val="Alcatel-Lucent-4"/>
    <w:semiHidden/>
    <w:qFormat/>
    <w:uiPriority w:val="0"/>
    <w:rPr>
      <w:rFonts w:ascii="Arial" w:hAnsi="Arial" w:cs="Arial"/>
      <w:color w:val="auto"/>
      <w:sz w:val="20"/>
      <w:szCs w:val="20"/>
    </w:rPr>
  </w:style>
  <w:style w:type="paragraph" w:customStyle="1" w:styleId="128">
    <w:name w:val="EQ"/>
    <w:basedOn w:val="1"/>
    <w:next w:val="1"/>
    <w:qFormat/>
    <w:uiPriority w:val="0"/>
    <w:pPr>
      <w:keepLines/>
      <w:tabs>
        <w:tab w:val="center" w:pos="4536"/>
        <w:tab w:val="right" w:pos="9072"/>
      </w:tabs>
      <w:spacing w:after="180"/>
    </w:pPr>
    <w:rPr>
      <w:rFonts w:ascii="Times New Roman" w:hAnsi="Times New Roman" w:eastAsia="Times New Roman"/>
      <w:szCs w:val="20"/>
    </w:rPr>
  </w:style>
  <w:style w:type="paragraph" w:customStyle="1" w:styleId="129">
    <w:name w:val="TAC"/>
    <w:basedOn w:val="1"/>
    <w:link w:val="155"/>
    <w:qFormat/>
    <w:uiPriority w:val="0"/>
    <w:pPr>
      <w:keepLines/>
      <w:spacing w:before="40" w:after="40"/>
      <w:jc w:val="center"/>
    </w:pPr>
    <w:rPr>
      <w:rFonts w:ascii="Times New Roman" w:hAnsi="Times New Roman" w:eastAsia="宋体"/>
      <w:szCs w:val="20"/>
      <w:lang w:eastAsia="zh-CN"/>
    </w:rPr>
  </w:style>
  <w:style w:type="paragraph" w:customStyle="1" w:styleId="13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character" w:customStyle="1" w:styleId="131">
    <w:name w:val="Statement Body Char"/>
    <w:link w:val="93"/>
    <w:qFormat/>
    <w:uiPriority w:val="0"/>
    <w:rPr>
      <w:rFonts w:ascii="Times New Roman" w:hAnsi="Times New Roman" w:eastAsia="Times New Roman"/>
      <w:sz w:val="22"/>
      <w:szCs w:val="22"/>
      <w:lang w:val="zh-CN" w:eastAsia="ko-KR"/>
    </w:rPr>
  </w:style>
  <w:style w:type="character" w:customStyle="1" w:styleId="132">
    <w:name w:val="B1 Zchn"/>
    <w:qFormat/>
    <w:uiPriority w:val="0"/>
    <w:rPr>
      <w:rFonts w:eastAsia="宋体"/>
      <w:lang w:val="en-US" w:eastAsia="en-US" w:bidi="ar-SA"/>
    </w:rPr>
  </w:style>
  <w:style w:type="paragraph" w:customStyle="1" w:styleId="133">
    <w:name w:val="Style Heading 1NMP Heading 1H1h11h12h13h14h15h16app headin..."/>
    <w:basedOn w:val="2"/>
    <w:qFormat/>
    <w:uiPriority w:val="0"/>
    <w:pPr>
      <w:numPr>
        <w:numId w:val="0"/>
      </w:numPr>
      <w:spacing w:before="240"/>
      <w:ind w:left="432" w:hanging="432"/>
    </w:pPr>
    <w:rPr>
      <w:sz w:val="28"/>
    </w:rPr>
  </w:style>
  <w:style w:type="character" w:customStyle="1" w:styleId="134">
    <w:name w:val="Alcatel-Lucent2"/>
    <w:semiHidden/>
    <w:qFormat/>
    <w:uiPriority w:val="0"/>
    <w:rPr>
      <w:rFonts w:ascii="Arial" w:hAnsi="Arial" w:cs="Arial"/>
      <w:color w:val="auto"/>
      <w:sz w:val="20"/>
      <w:szCs w:val="20"/>
    </w:rPr>
  </w:style>
  <w:style w:type="paragraph" w:customStyle="1" w:styleId="135">
    <w:name w:val="Comments"/>
    <w:basedOn w:val="1"/>
    <w:link w:val="136"/>
    <w:qFormat/>
    <w:uiPriority w:val="0"/>
    <w:pPr>
      <w:spacing w:before="40"/>
    </w:pPr>
    <w:rPr>
      <w:rFonts w:ascii="Arial" w:hAnsi="Arial" w:eastAsia="MS Mincho"/>
      <w:i/>
      <w:sz w:val="18"/>
      <w:lang w:eastAsia="en-GB"/>
    </w:rPr>
  </w:style>
  <w:style w:type="character" w:customStyle="1" w:styleId="136">
    <w:name w:val="Comments Char"/>
    <w:link w:val="135"/>
    <w:qFormat/>
    <w:uiPriority w:val="0"/>
    <w:rPr>
      <w:rFonts w:ascii="Arial" w:hAnsi="Arial" w:eastAsia="MS Mincho"/>
      <w:i/>
      <w:sz w:val="18"/>
      <w:szCs w:val="24"/>
      <w:lang w:val="en-GB" w:eastAsia="en-GB"/>
    </w:rPr>
  </w:style>
  <w:style w:type="character" w:customStyle="1" w:styleId="137">
    <w:name w:val="(文字) (文字)5"/>
    <w:semiHidden/>
    <w:qFormat/>
    <w:uiPriority w:val="0"/>
    <w:rPr>
      <w:rFonts w:ascii="Times New Roman" w:hAnsi="Times New Roman"/>
      <w:lang w:eastAsia="en-US"/>
    </w:rPr>
  </w:style>
  <w:style w:type="paragraph" w:customStyle="1" w:styleId="138">
    <w:name w:val="TableCell"/>
    <w:basedOn w:val="1"/>
    <w:qFormat/>
    <w:uiPriority w:val="0"/>
    <w:pPr>
      <w:autoSpaceDE w:val="0"/>
      <w:autoSpaceDN w:val="0"/>
      <w:adjustRightInd w:val="0"/>
      <w:snapToGrid w:val="0"/>
      <w:spacing w:before="20" w:after="20"/>
    </w:pPr>
    <w:rPr>
      <w:rFonts w:ascii="Times New Roman" w:hAnsi="Times New Roman" w:eastAsia="Times New Roman"/>
      <w:szCs w:val="21"/>
      <w:lang w:val="en-US" w:eastAsia="zh-CN"/>
    </w:rPr>
  </w:style>
  <w:style w:type="character" w:customStyle="1" w:styleId="139">
    <w:name w:val="TAL Car"/>
    <w:qFormat/>
    <w:uiPriority w:val="0"/>
    <w:rPr>
      <w:rFonts w:ascii="Arial" w:hAnsi="Arial" w:eastAsia="Times New Roman" w:cs="Times New Roman"/>
      <w:sz w:val="18"/>
      <w:szCs w:val="20"/>
      <w:lang w:val="en-GB" w:eastAsia="en-GB"/>
    </w:rPr>
  </w:style>
  <w:style w:type="paragraph" w:customStyle="1" w:styleId="140">
    <w:name w:val="List Paragraph3"/>
    <w:basedOn w:val="1"/>
    <w:qFormat/>
    <w:uiPriority w:val="0"/>
    <w:pPr>
      <w:ind w:left="720"/>
      <w:contextualSpacing/>
    </w:pPr>
    <w:rPr>
      <w:rFonts w:ascii="Times New Roman" w:hAnsi="Times New Roman" w:eastAsia="Times New Roman"/>
      <w:sz w:val="24"/>
      <w:lang w:val="en-US" w:eastAsia="zh-CN"/>
    </w:rPr>
  </w:style>
  <w:style w:type="paragraph" w:customStyle="1" w:styleId="141">
    <w:name w:val="List Paragraph2"/>
    <w:basedOn w:val="1"/>
    <w:qFormat/>
    <w:uiPriority w:val="0"/>
    <w:pPr>
      <w:ind w:left="720"/>
      <w:contextualSpacing/>
    </w:pPr>
    <w:rPr>
      <w:rFonts w:ascii="Times New Roman" w:hAnsi="Times New Roman" w:eastAsia="Times New Roman"/>
      <w:sz w:val="24"/>
      <w:lang w:val="en-US" w:eastAsia="zh-CN"/>
    </w:rPr>
  </w:style>
  <w:style w:type="paragraph" w:customStyle="1" w:styleId="142">
    <w:name w:val="List Paragraph5"/>
    <w:basedOn w:val="1"/>
    <w:qFormat/>
    <w:uiPriority w:val="0"/>
    <w:pPr>
      <w:ind w:left="720"/>
      <w:contextualSpacing/>
    </w:pPr>
    <w:rPr>
      <w:rFonts w:ascii="Times New Roman" w:hAnsi="Times New Roman" w:eastAsia="Times New Roman"/>
      <w:sz w:val="24"/>
      <w:lang w:val="en-US" w:eastAsia="zh-CN"/>
    </w:rPr>
  </w:style>
  <w:style w:type="paragraph" w:customStyle="1" w:styleId="143">
    <w:name w:val="List Paragraph4"/>
    <w:basedOn w:val="1"/>
    <w:qFormat/>
    <w:uiPriority w:val="0"/>
    <w:pPr>
      <w:ind w:left="720"/>
      <w:contextualSpacing/>
    </w:pPr>
    <w:rPr>
      <w:rFonts w:ascii="Times New Roman" w:hAnsi="Times New Roman" w:eastAsia="Times New Roman"/>
      <w:sz w:val="24"/>
      <w:lang w:val="en-US" w:eastAsia="zh-CN"/>
    </w:rPr>
  </w:style>
  <w:style w:type="character" w:customStyle="1" w:styleId="144">
    <w:name w:val="Subtle Emphasis1"/>
    <w:qFormat/>
    <w:uiPriority w:val="19"/>
    <w:rPr>
      <w:i/>
      <w:iCs/>
      <w:color w:val="404040"/>
    </w:rPr>
  </w:style>
  <w:style w:type="character" w:customStyle="1" w:styleId="145">
    <w:name w:val="标题 5 Char"/>
    <w:link w:val="146"/>
    <w:qFormat/>
    <w:uiPriority w:val="0"/>
    <w:rPr>
      <w:rFonts w:ascii="Arial" w:hAnsi="Arial"/>
    </w:rPr>
  </w:style>
  <w:style w:type="paragraph" w:customStyle="1" w:styleId="146">
    <w:name w:val="标题 51"/>
    <w:basedOn w:val="1"/>
    <w:link w:val="145"/>
    <w:qFormat/>
    <w:uiPriority w:val="0"/>
    <w:pPr>
      <w:keepNext/>
      <w:tabs>
        <w:tab w:val="left" w:pos="1008"/>
      </w:tabs>
      <w:spacing w:before="240" w:after="60"/>
      <w:ind w:left="1008" w:hanging="1008"/>
    </w:pPr>
    <w:rPr>
      <w:rFonts w:ascii="Arial" w:hAnsi="Arial" w:eastAsia="Malgun Gothic"/>
      <w:szCs w:val="20"/>
      <w:lang w:val="en-US" w:eastAsia="zh-CN"/>
    </w:rPr>
  </w:style>
  <w:style w:type="paragraph" w:customStyle="1" w:styleId="147">
    <w:name w:val="标题 81"/>
    <w:basedOn w:val="1"/>
    <w:qFormat/>
    <w:uiPriority w:val="0"/>
    <w:pPr>
      <w:tabs>
        <w:tab w:val="left" w:pos="1440"/>
      </w:tabs>
      <w:spacing w:before="240" w:after="60"/>
    </w:pPr>
    <w:rPr>
      <w:rFonts w:ascii="Times New Roman" w:hAnsi="Times New Roman" w:eastAsia="MS PGothic"/>
      <w:i/>
      <w:iCs/>
      <w:sz w:val="24"/>
      <w:lang w:val="en-US" w:eastAsia="ja-JP"/>
    </w:rPr>
  </w:style>
  <w:style w:type="paragraph" w:customStyle="1" w:styleId="148">
    <w:name w:val="标题 61"/>
    <w:basedOn w:val="1"/>
    <w:qFormat/>
    <w:uiPriority w:val="0"/>
    <w:pPr>
      <w:tabs>
        <w:tab w:val="left" w:pos="1152"/>
      </w:tabs>
    </w:pPr>
    <w:rPr>
      <w:rFonts w:eastAsia="MS PGothic" w:cs="Times"/>
      <w:szCs w:val="20"/>
      <w:lang w:val="en-US" w:eastAsia="ja-JP"/>
    </w:rPr>
  </w:style>
  <w:style w:type="paragraph" w:customStyle="1" w:styleId="149">
    <w:name w:val="标题 71"/>
    <w:basedOn w:val="1"/>
    <w:qFormat/>
    <w:uiPriority w:val="0"/>
    <w:pPr>
      <w:tabs>
        <w:tab w:val="left" w:pos="1296"/>
      </w:tabs>
    </w:pPr>
    <w:rPr>
      <w:rFonts w:eastAsia="MS PGothic" w:cs="Times"/>
      <w:szCs w:val="20"/>
      <w:lang w:val="en-US" w:eastAsia="ja-JP"/>
    </w:rPr>
  </w:style>
  <w:style w:type="paragraph" w:customStyle="1" w:styleId="150">
    <w:name w:val="スタイル 見出し 3no breakH3Underrubrik2h3Memo Heading 3helloTitre ..."/>
    <w:basedOn w:val="4"/>
    <w:qFormat/>
    <w:uiPriority w:val="0"/>
    <w:pPr>
      <w:numPr>
        <w:ilvl w:val="0"/>
        <w:numId w:val="0"/>
      </w:numPr>
      <w:ind w:left="720" w:hanging="720"/>
    </w:pPr>
    <w:rPr>
      <w:bCs w:val="0"/>
    </w:rPr>
  </w:style>
  <w:style w:type="paragraph" w:customStyle="1" w:styleId="151">
    <w:name w:val="List Paragraph7"/>
    <w:basedOn w:val="1"/>
    <w:qFormat/>
    <w:uiPriority w:val="0"/>
    <w:pPr>
      <w:ind w:left="720"/>
      <w:contextualSpacing/>
    </w:pPr>
    <w:rPr>
      <w:rFonts w:ascii="Times New Roman" w:hAnsi="Times New Roman" w:eastAsia="Times New Roman"/>
      <w:sz w:val="24"/>
      <w:lang w:val="en-US" w:eastAsia="zh-CN"/>
    </w:rPr>
  </w:style>
  <w:style w:type="paragraph" w:customStyle="1" w:styleId="152">
    <w:name w:val="List Paragraph6"/>
    <w:basedOn w:val="1"/>
    <w:qFormat/>
    <w:uiPriority w:val="0"/>
    <w:pPr>
      <w:ind w:left="720"/>
      <w:contextualSpacing/>
    </w:pPr>
    <w:rPr>
      <w:rFonts w:ascii="Times New Roman" w:hAnsi="Times New Roman" w:eastAsia="Times New Roman"/>
      <w:sz w:val="24"/>
      <w:lang w:val="en-US" w:eastAsia="zh-CN"/>
    </w:rPr>
  </w:style>
  <w:style w:type="paragraph" w:customStyle="1" w:styleId="153">
    <w:name w:val="List Paragraph8"/>
    <w:basedOn w:val="1"/>
    <w:qFormat/>
    <w:uiPriority w:val="0"/>
    <w:pPr>
      <w:ind w:left="720"/>
      <w:contextualSpacing/>
    </w:pPr>
    <w:rPr>
      <w:rFonts w:ascii="Times New Roman" w:hAnsi="Times New Roman" w:eastAsia="Times New Roman"/>
      <w:sz w:val="24"/>
      <w:lang w:val="en-US" w:eastAsia="zh-CN"/>
    </w:rPr>
  </w:style>
  <w:style w:type="paragraph" w:styleId="154">
    <w:name w:val="No Spacing"/>
    <w:qFormat/>
    <w:uiPriority w:val="1"/>
    <w:pPr>
      <w:ind w:left="720" w:hanging="360"/>
    </w:pPr>
    <w:rPr>
      <w:rFonts w:ascii="Calibri" w:hAnsi="Calibri" w:eastAsia="宋体" w:cs="Times New Roman"/>
      <w:sz w:val="22"/>
      <w:szCs w:val="22"/>
      <w:lang w:val="en-US" w:eastAsia="zh-CN" w:bidi="ar-SA"/>
    </w:rPr>
  </w:style>
  <w:style w:type="character" w:customStyle="1" w:styleId="155">
    <w:name w:val="TAC Char"/>
    <w:link w:val="129"/>
    <w:qFormat/>
    <w:uiPriority w:val="0"/>
    <w:rPr>
      <w:rFonts w:ascii="Times New Roman" w:hAnsi="Times New Roman" w:eastAsia="宋体"/>
      <w:lang w:val="en-GB" w:eastAsia="zh-CN"/>
    </w:rPr>
  </w:style>
  <w:style w:type="paragraph" w:customStyle="1" w:styleId="156">
    <w:name w:val="Style Heading 1H1h1app heading 1l1Memo Heading 1h11h12h13h..."/>
    <w:basedOn w:val="2"/>
    <w:qFormat/>
    <w:uiPriority w:val="0"/>
    <w:pPr>
      <w:numPr>
        <w:numId w:val="11"/>
      </w:numPr>
      <w:tabs>
        <w:tab w:val="clear" w:pos="432"/>
      </w:tabs>
      <w:spacing w:before="240"/>
    </w:pPr>
    <w:rPr>
      <w:rFonts w:ascii="Helvetica" w:hAnsi="Helvetica" w:eastAsia="Times New Roman"/>
      <w:sz w:val="28"/>
      <w:szCs w:val="20"/>
      <w:lang w:val="en-US" w:eastAsia="en-US"/>
    </w:rPr>
  </w:style>
  <w:style w:type="paragraph" w:customStyle="1" w:styleId="157">
    <w:name w:val="tac"/>
    <w:basedOn w:val="1"/>
    <w:qFormat/>
    <w:uiPriority w:val="0"/>
    <w:pPr>
      <w:keepNext/>
      <w:autoSpaceDE w:val="0"/>
      <w:autoSpaceDN w:val="0"/>
      <w:jc w:val="center"/>
    </w:pPr>
    <w:rPr>
      <w:rFonts w:ascii="Arial" w:hAnsi="Arial" w:eastAsia="宋体" w:cs="Arial"/>
      <w:sz w:val="18"/>
      <w:szCs w:val="18"/>
      <w:lang w:val="en-US" w:eastAsia="zh-CN"/>
    </w:rPr>
  </w:style>
  <w:style w:type="paragraph" w:customStyle="1" w:styleId="158">
    <w:name w:val="th"/>
    <w:basedOn w:val="1"/>
    <w:qFormat/>
    <w:uiPriority w:val="0"/>
    <w:pPr>
      <w:keepNext/>
      <w:autoSpaceDE w:val="0"/>
      <w:autoSpaceDN w:val="0"/>
      <w:spacing w:before="60" w:after="180"/>
      <w:jc w:val="center"/>
    </w:pPr>
    <w:rPr>
      <w:rFonts w:ascii="Arial" w:hAnsi="Arial" w:eastAsia="宋体" w:cs="Arial"/>
      <w:b/>
      <w:bCs/>
      <w:szCs w:val="20"/>
      <w:lang w:val="en-US" w:eastAsia="zh-CN"/>
    </w:rPr>
  </w:style>
  <w:style w:type="paragraph" w:customStyle="1" w:styleId="159">
    <w:name w:val="tah"/>
    <w:basedOn w:val="1"/>
    <w:qFormat/>
    <w:uiPriority w:val="0"/>
    <w:pPr>
      <w:keepNext/>
      <w:autoSpaceDE w:val="0"/>
      <w:autoSpaceDN w:val="0"/>
      <w:jc w:val="center"/>
    </w:pPr>
    <w:rPr>
      <w:rFonts w:ascii="Arial" w:hAnsi="Arial" w:eastAsia="宋体" w:cs="Arial"/>
      <w:b/>
      <w:bCs/>
      <w:sz w:val="18"/>
      <w:szCs w:val="18"/>
      <w:lang w:val="en-US" w:eastAsia="zh-CN"/>
    </w:rPr>
  </w:style>
  <w:style w:type="paragraph" w:customStyle="1" w:styleId="160">
    <w:name w:val="IvD bodytext"/>
    <w:basedOn w:val="17"/>
    <w:link w:val="16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Cs w:val="20"/>
      <w:lang w:val="en-US"/>
    </w:rPr>
  </w:style>
  <w:style w:type="character" w:customStyle="1" w:styleId="161">
    <w:name w:val="IvD bodytext Char"/>
    <w:link w:val="160"/>
    <w:qFormat/>
    <w:uiPriority w:val="0"/>
    <w:rPr>
      <w:rFonts w:ascii="Arial" w:hAnsi="Arial" w:eastAsia="Times New Roman"/>
      <w:spacing w:val="2"/>
      <w:lang w:eastAsia="en-US"/>
    </w:rPr>
  </w:style>
  <w:style w:type="paragraph" w:customStyle="1" w:styleId="162">
    <w:name w:val="スタイル 見出し 4h4H4H41h41H42h42H43h43H411h411H421h421H44h...2"/>
    <w:basedOn w:val="5"/>
    <w:qFormat/>
    <w:uiPriority w:val="0"/>
    <w:pPr>
      <w:numPr>
        <w:ilvl w:val="0"/>
        <w:numId w:val="0"/>
      </w:numPr>
      <w:tabs>
        <w:tab w:val="clear" w:pos="720"/>
      </w:tabs>
      <w:ind w:left="864" w:hanging="864"/>
    </w:pPr>
    <w:rPr>
      <w:rFonts w:eastAsia="MS Mincho"/>
      <w:bCs w:val="0"/>
      <w:iCs/>
      <w:color w:val="000000"/>
    </w:rPr>
  </w:style>
  <w:style w:type="character" w:customStyle="1" w:styleId="163">
    <w:name w:val="表 (青) 13 (文字)"/>
    <w:qFormat/>
    <w:locked/>
    <w:uiPriority w:val="34"/>
    <w:rPr>
      <w:rFonts w:eastAsia="MS Gothic"/>
      <w:sz w:val="24"/>
      <w:szCs w:val="24"/>
      <w:lang w:val="en-GB" w:eastAsia="en-US"/>
    </w:rPr>
  </w:style>
  <w:style w:type="paragraph" w:customStyle="1" w:styleId="164">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165">
    <w:name w:val="LGTdoc_제목1"/>
    <w:basedOn w:val="1"/>
    <w:qFormat/>
    <w:uiPriority w:val="0"/>
    <w:pPr>
      <w:adjustRightInd w:val="0"/>
      <w:snapToGrid w:val="0"/>
      <w:spacing w:before="120" w:beforeLines="50" w:after="100" w:afterAutospacing="1"/>
      <w:jc w:val="both"/>
    </w:pPr>
    <w:rPr>
      <w:rFonts w:ascii="Times New Roman" w:hAnsi="Times New Roman"/>
      <w:b/>
      <w:snapToGrid w:val="0"/>
      <w:sz w:val="28"/>
      <w:szCs w:val="20"/>
      <w:lang w:eastAsia="ko-KR"/>
    </w:rPr>
  </w:style>
  <w:style w:type="paragraph" w:customStyle="1" w:styleId="166">
    <w:name w:val="heading3"/>
    <w:basedOn w:val="1"/>
    <w:qFormat/>
    <w:uiPriority w:val="0"/>
    <w:pPr>
      <w:keepNext/>
      <w:spacing w:before="240" w:after="60"/>
      <w:ind w:left="720" w:hanging="720"/>
    </w:pPr>
    <w:rPr>
      <w:rFonts w:ascii="Arial" w:hAnsi="Arial" w:eastAsia="MS PGothic" w:cs="Arial"/>
      <w:color w:val="000000"/>
      <w:szCs w:val="20"/>
      <w:lang w:val="en-US" w:eastAsia="ja-JP"/>
    </w:rPr>
  </w:style>
  <w:style w:type="paragraph" w:customStyle="1" w:styleId="167">
    <w:name w:val="heading4"/>
    <w:basedOn w:val="1"/>
    <w:qFormat/>
    <w:uiPriority w:val="0"/>
    <w:pPr>
      <w:keepNext/>
      <w:spacing w:before="240" w:after="60"/>
      <w:ind w:left="864" w:hanging="864"/>
    </w:pPr>
    <w:rPr>
      <w:rFonts w:ascii="Arial" w:hAnsi="Arial" w:eastAsia="MS PGothic" w:cs="Arial"/>
      <w:i/>
      <w:iCs/>
      <w:color w:val="000000"/>
      <w:szCs w:val="20"/>
      <w:lang w:val="en-US" w:eastAsia="ja-JP"/>
    </w:rPr>
  </w:style>
  <w:style w:type="paragraph" w:customStyle="1" w:styleId="168">
    <w:name w:val="スタイル 見出し 4h4H4H41h41H42h42H43h43H411h411H421h421H44h...3"/>
    <w:basedOn w:val="5"/>
    <w:qFormat/>
    <w:uiPriority w:val="0"/>
    <w:pPr>
      <w:numPr>
        <w:ilvl w:val="0"/>
        <w:numId w:val="0"/>
      </w:numPr>
      <w:tabs>
        <w:tab w:val="clear" w:pos="720"/>
      </w:tabs>
      <w:ind w:left="864" w:hanging="864"/>
    </w:pPr>
    <w:rPr>
      <w:rFonts w:eastAsia="宋体"/>
      <w:bCs w:val="0"/>
      <w:iCs/>
    </w:rPr>
  </w:style>
  <w:style w:type="paragraph" w:customStyle="1" w:styleId="169">
    <w:name w:val="スタイル 見出し 4h4H4H41h41H42h42H43h43H411h411H421h421H44h..."/>
    <w:basedOn w:val="5"/>
    <w:qFormat/>
    <w:uiPriority w:val="0"/>
    <w:pPr>
      <w:numPr>
        <w:ilvl w:val="0"/>
        <w:numId w:val="0"/>
      </w:numPr>
      <w:tabs>
        <w:tab w:val="clear" w:pos="720"/>
      </w:tabs>
      <w:ind w:left="2880" w:hanging="360"/>
    </w:pPr>
    <w:rPr>
      <w:bCs w:val="0"/>
      <w:iCs/>
    </w:rPr>
  </w:style>
  <w:style w:type="character" w:customStyle="1" w:styleId="170">
    <w:name w:val="Mention1"/>
    <w:unhideWhenUsed/>
    <w:qFormat/>
    <w:uiPriority w:val="99"/>
    <w:rPr>
      <w:color w:val="2B579A"/>
      <w:shd w:val="clear" w:color="auto" w:fill="E6E6E6"/>
    </w:rPr>
  </w:style>
  <w:style w:type="paragraph" w:customStyle="1" w:styleId="171">
    <w:name w:val="x_msonormal"/>
    <w:basedOn w:val="1"/>
    <w:qFormat/>
    <w:uiPriority w:val="0"/>
    <w:rPr>
      <w:rFonts w:ascii="Calibri" w:hAnsi="Calibri" w:eastAsia="Calibri" w:cs="Calibri"/>
      <w:sz w:val="22"/>
      <w:szCs w:val="22"/>
      <w:lang w:val="en-US"/>
    </w:rPr>
  </w:style>
  <w:style w:type="character" w:customStyle="1" w:styleId="172">
    <w:name w:val="Heading 3 Char1"/>
    <w:qFormat/>
    <w:uiPriority w:val="0"/>
    <w:rPr>
      <w:rFonts w:ascii="Arial" w:hAnsi="Arial"/>
      <w:b/>
      <w:szCs w:val="26"/>
      <w:lang w:val="en-GB" w:eastAsia="zh-CN"/>
    </w:rPr>
  </w:style>
  <w:style w:type="character" w:customStyle="1" w:styleId="173">
    <w:name w:val="Heading 4 Char1"/>
    <w:qFormat/>
    <w:uiPriority w:val="9"/>
    <w:rPr>
      <w:rFonts w:ascii="Arial" w:hAnsi="Arial"/>
      <w:b/>
      <w:i/>
      <w:szCs w:val="26"/>
      <w:lang w:val="en-GB" w:eastAsia="zh-CN"/>
    </w:rPr>
  </w:style>
  <w:style w:type="character" w:customStyle="1" w:styleId="174">
    <w:name w:val="Body Text 2 Char"/>
    <w:basedOn w:val="43"/>
    <w:link w:val="36"/>
    <w:qFormat/>
    <w:uiPriority w:val="0"/>
    <w:rPr>
      <w:rFonts w:ascii="Times" w:hAnsi="Times" w:eastAsia="Batang"/>
      <w:szCs w:val="24"/>
      <w:lang w:val="en-GB" w:eastAsia="en-US"/>
    </w:rPr>
  </w:style>
  <w:style w:type="paragraph" w:customStyle="1" w:styleId="175">
    <w:name w:val="Paragraph"/>
    <w:basedOn w:val="1"/>
    <w:link w:val="176"/>
    <w:qFormat/>
    <w:uiPriority w:val="0"/>
    <w:pPr>
      <w:spacing w:before="220"/>
    </w:pPr>
    <w:rPr>
      <w:rFonts w:ascii="Times New Roman" w:hAnsi="Times New Roman" w:eastAsia="宋体"/>
      <w:sz w:val="22"/>
      <w:szCs w:val="20"/>
    </w:rPr>
  </w:style>
  <w:style w:type="character" w:customStyle="1" w:styleId="176">
    <w:name w:val="Paragraph Char"/>
    <w:link w:val="175"/>
    <w:qFormat/>
    <w:locked/>
    <w:uiPriority w:val="0"/>
    <w:rPr>
      <w:rFonts w:ascii="Times New Roman" w:hAnsi="Times New Roman" w:eastAsia="宋体"/>
      <w:sz w:val="22"/>
      <w:lang w:val="en-GB" w:eastAsia="en-US"/>
    </w:rPr>
  </w:style>
  <w:style w:type="character" w:customStyle="1" w:styleId="177">
    <w:name w:val="Colorful List - Accent 1 Char"/>
    <w:qFormat/>
    <w:locked/>
    <w:uiPriority w:val="34"/>
    <w:rPr>
      <w:rFonts w:eastAsia="MS Gothic"/>
      <w:sz w:val="24"/>
      <w:szCs w:val="24"/>
      <w:lang w:eastAsia="en-US"/>
    </w:rPr>
  </w:style>
  <w:style w:type="table" w:customStyle="1" w:styleId="178">
    <w:name w:val="Grid Table 4 - Accent 51"/>
    <w:basedOn w:val="40"/>
    <w:qFormat/>
    <w:uiPriority w:val="49"/>
    <w:rPr>
      <w:rFonts w:ascii="Times New Roman" w:hAnsi="Times New Roman" w:eastAsia="Batang"/>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79">
    <w:name w:val="emailstyle15"/>
    <w:semiHidden/>
    <w:qFormat/>
    <w:uiPriority w:val="0"/>
    <w:rPr>
      <w:color w:val="000000"/>
    </w:rPr>
  </w:style>
  <w:style w:type="character" w:customStyle="1" w:styleId="180">
    <w:name w:val="x_apple-converted-space"/>
    <w:qFormat/>
    <w:uiPriority w:val="0"/>
  </w:style>
  <w:style w:type="paragraph" w:customStyle="1" w:styleId="181">
    <w:name w:val="x_listparagraph"/>
    <w:basedOn w:val="1"/>
    <w:qFormat/>
    <w:uiPriority w:val="0"/>
    <w:rPr>
      <w:rFonts w:ascii="Calibri" w:hAnsi="Calibri" w:eastAsia="Calibri" w:cs="Calibri"/>
      <w:sz w:val="22"/>
      <w:szCs w:val="22"/>
      <w:lang w:val="en-US"/>
    </w:rPr>
  </w:style>
  <w:style w:type="paragraph" w:customStyle="1" w:styleId="182">
    <w:name w:val="xa0"/>
    <w:basedOn w:val="1"/>
    <w:qFormat/>
    <w:uiPriority w:val="0"/>
    <w:pPr>
      <w:spacing w:before="100" w:beforeAutospacing="1" w:after="100" w:afterAutospacing="1"/>
    </w:pPr>
    <w:rPr>
      <w:rFonts w:ascii="Calibri" w:hAnsi="Calibri" w:eastAsia="Calibri" w:cs="Calibri"/>
      <w:sz w:val="22"/>
      <w:szCs w:val="22"/>
      <w:lang w:val="en-US" w:eastAsia="zh-CN"/>
    </w:rPr>
  </w:style>
  <w:style w:type="character" w:customStyle="1" w:styleId="183">
    <w:name w:val="15"/>
    <w:qFormat/>
    <w:uiPriority w:val="0"/>
    <w:rPr>
      <w:rFonts w:hint="default" w:ascii="Symbol" w:hAnsi="Symbol"/>
      <w:b/>
      <w:bCs/>
    </w:rPr>
  </w:style>
  <w:style w:type="character" w:customStyle="1" w:styleId="184">
    <w:name w:val="B1 Char"/>
    <w:qFormat/>
    <w:uiPriority w:val="0"/>
    <w:rPr>
      <w:rFonts w:ascii="Times New Roman" w:hAnsi="Times New Roman"/>
      <w:lang w:val="en-GB"/>
    </w:rPr>
  </w:style>
  <w:style w:type="character" w:customStyle="1" w:styleId="185">
    <w:name w:val="mark5gnezsh2s"/>
    <w:qFormat/>
    <w:uiPriority w:val="0"/>
  </w:style>
  <w:style w:type="character" w:customStyle="1" w:styleId="186">
    <w:name w:val="markca674dpc9"/>
    <w:qFormat/>
    <w:uiPriority w:val="0"/>
  </w:style>
  <w:style w:type="paragraph" w:customStyle="1" w:styleId="187">
    <w:name w:val="a0"/>
    <w:basedOn w:val="1"/>
    <w:qFormat/>
    <w:uiPriority w:val="0"/>
    <w:pPr>
      <w:spacing w:before="100" w:beforeAutospacing="1" w:after="100" w:afterAutospacing="1"/>
    </w:pPr>
    <w:rPr>
      <w:rFonts w:ascii="宋体" w:hAnsi="宋体" w:eastAsia="宋体"/>
      <w:sz w:val="24"/>
      <w:lang w:val="en-US" w:eastAsia="ko-KR"/>
    </w:rPr>
  </w:style>
  <w:style w:type="character" w:customStyle="1" w:styleId="188">
    <w:name w:val="xxxxxapple-converted-space"/>
    <w:qFormat/>
    <w:uiPriority w:val="0"/>
  </w:style>
  <w:style w:type="character" w:customStyle="1" w:styleId="189">
    <w:name w:val="xxapple-converted-space"/>
    <w:qFormat/>
    <w:uiPriority w:val="0"/>
  </w:style>
  <w:style w:type="character" w:customStyle="1" w:styleId="190">
    <w:name w:val="xxxapple-converted-space"/>
    <w:qFormat/>
    <w:uiPriority w:val="0"/>
  </w:style>
  <w:style w:type="character" w:customStyle="1" w:styleId="191">
    <w:name w:val="0 Main text Char"/>
    <w:link w:val="192"/>
    <w:qFormat/>
    <w:locked/>
    <w:uiPriority w:val="0"/>
    <w:rPr>
      <w:rFonts w:ascii="Times New Roman" w:hAnsi="Times New Roman"/>
      <w:lang w:val="en-GB" w:eastAsia="en-US"/>
    </w:rPr>
  </w:style>
  <w:style w:type="paragraph" w:customStyle="1" w:styleId="192">
    <w:name w:val="0 Main text"/>
    <w:basedOn w:val="1"/>
    <w:link w:val="191"/>
    <w:qFormat/>
    <w:uiPriority w:val="0"/>
    <w:pPr>
      <w:jc w:val="both"/>
    </w:pPr>
    <w:rPr>
      <w:rFonts w:ascii="Times New Roman" w:hAnsi="Times New Roman" w:eastAsia="Malgun Gothic"/>
      <w:szCs w:val="20"/>
    </w:rPr>
  </w:style>
  <w:style w:type="paragraph" w:customStyle="1" w:styleId="193">
    <w:name w:val="figure"/>
    <w:basedOn w:val="1"/>
    <w:next w:val="1"/>
    <w:qFormat/>
    <w:uiPriority w:val="0"/>
    <w:pPr>
      <w:numPr>
        <w:ilvl w:val="0"/>
        <w:numId w:val="12"/>
      </w:numPr>
      <w:spacing w:after="120"/>
      <w:ind w:left="720" w:hanging="360"/>
      <w:jc w:val="center"/>
    </w:pPr>
    <w:rPr>
      <w:rFonts w:ascii="Times New Roman" w:hAnsi="Times New Roman" w:eastAsia="Times New Roman"/>
      <w:sz w:val="22"/>
      <w:lang w:val="zh-CN"/>
    </w:rPr>
  </w:style>
  <w:style w:type="paragraph" w:customStyle="1" w:styleId="194">
    <w:name w:val="x_xmsolistparagraph"/>
    <w:basedOn w:val="1"/>
    <w:qFormat/>
    <w:uiPriority w:val="0"/>
    <w:rPr>
      <w:rFonts w:ascii="宋体" w:hAnsi="宋体" w:eastAsia="宋体" w:cs="宋体"/>
      <w:sz w:val="24"/>
      <w:lang w:val="en-US" w:eastAsia="zh-CN"/>
    </w:rPr>
  </w:style>
  <w:style w:type="paragraph" w:customStyle="1" w:styleId="195">
    <w:name w:val="x_x0maintext"/>
    <w:basedOn w:val="1"/>
    <w:qFormat/>
    <w:uiPriority w:val="99"/>
    <w:rPr>
      <w:rFonts w:ascii="宋体" w:hAnsi="宋体" w:eastAsia="宋体" w:cs="宋体"/>
      <w:sz w:val="24"/>
      <w:lang w:val="en-US" w:eastAsia="zh-CN"/>
    </w:rPr>
  </w:style>
  <w:style w:type="paragraph" w:customStyle="1" w:styleId="196">
    <w:name w:val="x_xxmsonormal"/>
    <w:basedOn w:val="1"/>
    <w:qFormat/>
    <w:uiPriority w:val="0"/>
    <w:rPr>
      <w:rFonts w:ascii="Calibri" w:hAnsi="Calibri" w:eastAsia="Malgun Gothic" w:cs="Calibri"/>
      <w:sz w:val="22"/>
      <w:szCs w:val="22"/>
      <w:lang w:val="en-US" w:eastAsia="ko-KR"/>
    </w:rPr>
  </w:style>
  <w:style w:type="paragraph" w:customStyle="1" w:styleId="197">
    <w:name w:val="x_xmsonormal"/>
    <w:basedOn w:val="1"/>
    <w:qFormat/>
    <w:uiPriority w:val="0"/>
    <w:rPr>
      <w:rFonts w:ascii="Calibri" w:hAnsi="Calibri" w:eastAsia="Malgun Gothic" w:cs="Calibri"/>
      <w:sz w:val="22"/>
      <w:szCs w:val="22"/>
      <w:lang w:val="en-US" w:eastAsia="ko-KR"/>
    </w:rPr>
  </w:style>
  <w:style w:type="paragraph" w:customStyle="1" w:styleId="198">
    <w:name w:val="x_msolistparagraph"/>
    <w:basedOn w:val="1"/>
    <w:qFormat/>
    <w:uiPriority w:val="99"/>
    <w:pPr>
      <w:spacing w:before="100" w:beforeAutospacing="1" w:after="100" w:afterAutospacing="1"/>
    </w:pPr>
    <w:rPr>
      <w:rFonts w:ascii="宋体" w:hAnsi="宋体" w:eastAsia="宋体"/>
      <w:sz w:val="24"/>
      <w:lang w:val="en-US" w:eastAsia="ko-KR"/>
    </w:rPr>
  </w:style>
  <w:style w:type="paragraph" w:customStyle="1" w:styleId="199">
    <w:name w:val="xxxxmsonormal"/>
    <w:basedOn w:val="1"/>
    <w:semiHidden/>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00">
    <w:name w:val="xxxxapple-converted-space"/>
    <w:qFormat/>
    <w:uiPriority w:val="0"/>
  </w:style>
  <w:style w:type="character" w:customStyle="1" w:styleId="201">
    <w:name w:val="xxxxxxxxxxapple-converted-space"/>
    <w:qFormat/>
    <w:uiPriority w:val="0"/>
  </w:style>
  <w:style w:type="character" w:customStyle="1" w:styleId="202">
    <w:name w:val="xxxxxxxapple-converted-space"/>
    <w:qFormat/>
    <w:uiPriority w:val="0"/>
  </w:style>
  <w:style w:type="character" w:customStyle="1" w:styleId="203">
    <w:name w:val="x_xxxmarkuzf5ivend"/>
    <w:qFormat/>
    <w:uiPriority w:val="0"/>
  </w:style>
  <w:style w:type="paragraph" w:customStyle="1" w:styleId="204">
    <w:name w:val="Bulleted o 1"/>
    <w:basedOn w:val="1"/>
    <w:qFormat/>
    <w:uiPriority w:val="0"/>
    <w:pPr>
      <w:numPr>
        <w:ilvl w:val="0"/>
        <w:numId w:val="13"/>
      </w:numPr>
      <w:overflowPunct w:val="0"/>
      <w:autoSpaceDE w:val="0"/>
      <w:autoSpaceDN w:val="0"/>
      <w:adjustRightInd w:val="0"/>
      <w:spacing w:after="180" w:line="259" w:lineRule="auto"/>
      <w:textAlignment w:val="baseline"/>
    </w:pPr>
    <w:rPr>
      <w:rFonts w:ascii="Times New Roman" w:hAnsi="Times New Roman" w:eastAsia="宋体"/>
      <w:szCs w:val="20"/>
      <w:lang w:val="en-US"/>
    </w:rPr>
  </w:style>
  <w:style w:type="paragraph" w:customStyle="1" w:styleId="205">
    <w:name w:val="discussion point"/>
    <w:basedOn w:val="1"/>
    <w:link w:val="206"/>
    <w:qFormat/>
    <w:uiPriority w:val="0"/>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206">
    <w:name w:val="discussion point Char"/>
    <w:link w:val="205"/>
    <w:qFormat/>
    <w:uiPriority w:val="0"/>
    <w:rPr>
      <w:rFonts w:ascii="Times New Roman" w:hAnsi="Times New Roman" w:eastAsia="Batang"/>
      <w:snapToGrid w:val="0"/>
      <w:kern w:val="2"/>
      <w:szCs w:val="22"/>
      <w:lang w:val="en-GB" w:eastAsia="en-US"/>
    </w:rPr>
  </w:style>
  <w:style w:type="paragraph" w:customStyle="1" w:styleId="207">
    <w:name w:val="3GPP_Header"/>
    <w:basedOn w:val="17"/>
    <w:qFormat/>
    <w:uiPriority w:val="0"/>
    <w:pPr>
      <w:tabs>
        <w:tab w:val="left" w:pos="1701"/>
        <w:tab w:val="right" w:pos="9639"/>
      </w:tabs>
      <w:spacing w:after="240" w:line="259" w:lineRule="auto"/>
      <w:jc w:val="both"/>
    </w:pPr>
    <w:rPr>
      <w:rFonts w:ascii="Arial" w:hAnsi="Arial" w:eastAsia="Calibri"/>
      <w:b/>
      <w:sz w:val="24"/>
      <w:szCs w:val="22"/>
      <w:lang w:val="en-US" w:eastAsia="zh-CN"/>
    </w:rPr>
  </w:style>
  <w:style w:type="paragraph" w:customStyle="1" w:styleId="208">
    <w:name w:val="Draft Proposal"/>
    <w:basedOn w:val="17"/>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rPr>
  </w:style>
  <w:style w:type="paragraph" w:customStyle="1" w:styleId="209">
    <w:name w:val="Prop1"/>
    <w:basedOn w:val="66"/>
    <w:qFormat/>
    <w:uiPriority w:val="99"/>
    <w:pPr>
      <w:ind w:firstLine="0" w:firstLineChars="0"/>
    </w:pPr>
    <w:rPr>
      <w:rFonts w:ascii="Times New Roman" w:hAnsi="Times New Roman" w:eastAsia="宋体"/>
      <w:b/>
      <w:szCs w:val="21"/>
      <w:lang w:val="en-US" w:eastAsia="zh-CN"/>
    </w:rPr>
  </w:style>
  <w:style w:type="paragraph" w:customStyle="1" w:styleId="210">
    <w:name w:val="3GPP Agreements"/>
    <w:basedOn w:val="1"/>
    <w:link w:val="211"/>
    <w:qFormat/>
    <w:uiPriority w:val="0"/>
    <w:pPr>
      <w:numPr>
        <w:ilvl w:val="0"/>
        <w:numId w:val="14"/>
      </w:numPr>
      <w:autoSpaceDE w:val="0"/>
      <w:autoSpaceDN w:val="0"/>
      <w:adjustRightInd w:val="0"/>
      <w:snapToGrid w:val="0"/>
      <w:spacing w:after="120"/>
      <w:jc w:val="both"/>
    </w:pPr>
    <w:rPr>
      <w:rFonts w:ascii="Times New Roman" w:hAnsi="Times New Roman" w:eastAsia="宋体"/>
      <w:sz w:val="22"/>
      <w:szCs w:val="22"/>
      <w:lang w:val="en-US"/>
    </w:rPr>
  </w:style>
  <w:style w:type="character" w:customStyle="1" w:styleId="211">
    <w:name w:val="3GPP Agreements Char"/>
    <w:link w:val="210"/>
    <w:qFormat/>
    <w:uiPriority w:val="0"/>
    <w:rPr>
      <w:rFonts w:ascii="Times New Roman" w:hAnsi="Times New Roman" w:eastAsia="宋体"/>
      <w:sz w:val="22"/>
      <w:szCs w:val="22"/>
      <w:lang w:eastAsia="en-US"/>
    </w:rPr>
  </w:style>
  <w:style w:type="paragraph" w:customStyle="1" w:styleId="212">
    <w:name w:val="3GPP Text"/>
    <w:basedOn w:val="1"/>
    <w:link w:val="213"/>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 w:type="character" w:customStyle="1" w:styleId="213">
    <w:name w:val="3GPP Text Char"/>
    <w:link w:val="212"/>
    <w:qFormat/>
    <w:uiPriority w:val="0"/>
    <w:rPr>
      <w:rFonts w:ascii="Times New Roman" w:hAnsi="Times New Roman" w:eastAsia="宋体"/>
      <w:sz w:val="22"/>
      <w:lang w:eastAsia="en-US"/>
    </w:rPr>
  </w:style>
  <w:style w:type="paragraph" w:customStyle="1" w:styleId="214">
    <w:name w:val="IEEEStds Regular Table Caption"/>
    <w:basedOn w:val="1"/>
    <w:next w:val="1"/>
    <w:qFormat/>
    <w:uiPriority w:val="0"/>
    <w:pPr>
      <w:keepNext/>
      <w:keepLines/>
      <w:numPr>
        <w:ilvl w:val="0"/>
        <w:numId w:val="15"/>
      </w:numPr>
      <w:tabs>
        <w:tab w:val="left" w:pos="360"/>
        <w:tab w:val="left" w:pos="432"/>
        <w:tab w:val="left" w:pos="504"/>
        <w:tab w:val="clear" w:pos="1080"/>
      </w:tabs>
      <w:suppressAutoHyphens/>
      <w:spacing w:before="120" w:after="120"/>
      <w:jc w:val="center"/>
    </w:pPr>
    <w:rPr>
      <w:rFonts w:ascii="Arial" w:hAnsi="Arial" w:eastAsia="Times New Roman"/>
      <w:b/>
      <w:szCs w:val="20"/>
      <w:lang w:val="en-US" w:eastAsia="ja-JP"/>
    </w:rPr>
  </w:style>
  <w:style w:type="paragraph" w:customStyle="1" w:styleId="215">
    <w:name w:val="3gppagreements"/>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16">
    <w:name w:val="NO Char1"/>
    <w:qFormat/>
    <w:locked/>
    <w:uiPriority w:val="0"/>
    <w:rPr>
      <w:rFonts w:ascii="Times New Roman" w:hAnsi="Times New Roman"/>
      <w:lang w:val="en-GB"/>
    </w:rPr>
  </w:style>
  <w:style w:type="paragraph" w:customStyle="1" w:styleId="217">
    <w:name w:val="标题 62"/>
    <w:basedOn w:val="1"/>
    <w:qFormat/>
    <w:uiPriority w:val="0"/>
    <w:pPr>
      <w:tabs>
        <w:tab w:val="left" w:pos="1152"/>
      </w:tabs>
    </w:pPr>
    <w:rPr>
      <w:rFonts w:eastAsia="MS PGothic" w:cs="Times"/>
      <w:szCs w:val="20"/>
      <w:lang w:val="en-US" w:eastAsia="ja-JP"/>
    </w:rPr>
  </w:style>
  <w:style w:type="paragraph" w:customStyle="1" w:styleId="218">
    <w:name w:val="标题 72"/>
    <w:basedOn w:val="1"/>
    <w:qFormat/>
    <w:uiPriority w:val="0"/>
    <w:pPr>
      <w:tabs>
        <w:tab w:val="left" w:pos="1296"/>
      </w:tabs>
    </w:pPr>
    <w:rPr>
      <w:rFonts w:eastAsia="MS PGothic" w:cs="Times"/>
      <w:szCs w:val="20"/>
      <w:lang w:val="en-US" w:eastAsia="ja-JP"/>
    </w:rPr>
  </w:style>
  <w:style w:type="paragraph" w:customStyle="1" w:styleId="2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table" w:customStyle="1" w:styleId="220">
    <w:name w:val="Table Grid43"/>
    <w:basedOn w:val="40"/>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b2"/>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22">
    <w:name w:val="msoins"/>
    <w:qFormat/>
    <w:uiPriority w:val="0"/>
  </w:style>
  <w:style w:type="paragraph" w:customStyle="1" w:styleId="223">
    <w:name w:val="bodytext"/>
    <w:basedOn w:val="1"/>
    <w:qFormat/>
    <w:uiPriority w:val="99"/>
    <w:pPr>
      <w:spacing w:before="100" w:beforeAutospacing="1" w:after="100" w:afterAutospacing="1"/>
    </w:pPr>
    <w:rPr>
      <w:rFonts w:ascii="Gulim" w:hAnsi="Gulim" w:eastAsia="Gulim"/>
      <w:sz w:val="24"/>
      <w:lang w:val="en-US" w:eastAsia="ko-KR"/>
    </w:rPr>
  </w:style>
  <w:style w:type="character" w:customStyle="1" w:styleId="224">
    <w:name w:val="見出し 3 (文字)"/>
    <w:qFormat/>
    <w:locked/>
    <w:uiPriority w:val="0"/>
    <w:rPr>
      <w:rFonts w:ascii="Arial" w:hAnsi="Arial" w:cs="Arial"/>
    </w:rPr>
  </w:style>
  <w:style w:type="character" w:customStyle="1" w:styleId="225">
    <w:name w:val="リスト段落 (文字)"/>
    <w:qFormat/>
    <w:locked/>
    <w:uiPriority w:val="34"/>
    <w:rPr>
      <w:rFonts w:ascii="MS Gothic" w:hAnsi="MS Gothic" w:eastAsia="MS Gothic"/>
    </w:rPr>
  </w:style>
  <w:style w:type="paragraph" w:customStyle="1" w:styleId="226">
    <w:name w:val="TAN"/>
    <w:basedOn w:val="1"/>
    <w:qFormat/>
    <w:uiPriority w:val="0"/>
    <w:pPr>
      <w:keepNext/>
      <w:ind w:left="851" w:hanging="851"/>
    </w:pPr>
    <w:rPr>
      <w:rFonts w:ascii="Arial" w:hAnsi="Arial" w:eastAsia="Malgun Gothic" w:cs="Arial"/>
      <w:sz w:val="18"/>
      <w:szCs w:val="18"/>
      <w:lang w:val="en-US"/>
    </w:rPr>
  </w:style>
  <w:style w:type="paragraph" w:customStyle="1" w:styleId="227">
    <w:name w:val="paragraph"/>
    <w:basedOn w:val="1"/>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28">
    <w:name w:val="normaltextrun"/>
    <w:qFormat/>
    <w:uiPriority w:val="0"/>
  </w:style>
  <w:style w:type="character" w:customStyle="1" w:styleId="229">
    <w:name w:val="eop"/>
    <w:qFormat/>
    <w:uiPriority w:val="0"/>
  </w:style>
  <w:style w:type="character" w:customStyle="1" w:styleId="230">
    <w:name w:val="Unresolved Mention2"/>
    <w:unhideWhenUsed/>
    <w:qFormat/>
    <w:uiPriority w:val="99"/>
    <w:rPr>
      <w:color w:val="605E5C"/>
      <w:shd w:val="clear" w:color="auto" w:fill="E1DFDD"/>
    </w:rPr>
  </w:style>
  <w:style w:type="paragraph" w:customStyle="1" w:styleId="231">
    <w:name w:val="B3"/>
    <w:basedOn w:val="1"/>
    <w:link w:val="232"/>
    <w:autoRedefine/>
    <w:qFormat/>
    <w:uiPriority w:val="0"/>
    <w:pPr>
      <w:tabs>
        <w:tab w:val="left" w:pos="314"/>
        <w:tab w:val="left" w:pos="720"/>
      </w:tabs>
      <w:snapToGrid w:val="0"/>
      <w:spacing w:after="180"/>
      <w:ind w:left="1135" w:hanging="284"/>
    </w:pPr>
    <w:rPr>
      <w:rFonts w:ascii="Times New Roman" w:hAnsi="Times New Roman" w:eastAsia="宋体"/>
      <w:szCs w:val="20"/>
    </w:rPr>
  </w:style>
  <w:style w:type="character" w:customStyle="1" w:styleId="232">
    <w:name w:val="B3 Char"/>
    <w:link w:val="231"/>
    <w:autoRedefine/>
    <w:qFormat/>
    <w:uiPriority w:val="0"/>
    <w:rPr>
      <w:rFonts w:ascii="Times New Roman" w:hAnsi="Times New Roman" w:eastAsia="宋体"/>
      <w:lang w:val="en-GB" w:eastAsia="en-US"/>
    </w:rPr>
  </w:style>
  <w:style w:type="paragraph" w:customStyle="1" w:styleId="233">
    <w:name w:val="Reference"/>
    <w:basedOn w:val="17"/>
    <w:qFormat/>
    <w:uiPriority w:val="0"/>
    <w:pPr>
      <w:numPr>
        <w:ilvl w:val="0"/>
        <w:numId w:val="16"/>
      </w:numPr>
      <w:tabs>
        <w:tab w:val="left" w:pos="720"/>
        <w:tab w:val="clear" w:pos="567"/>
      </w:tabs>
      <w:snapToGrid w:val="0"/>
      <w:spacing w:line="259" w:lineRule="auto"/>
      <w:ind w:left="720" w:hanging="360"/>
    </w:pPr>
    <w:rPr>
      <w:rFonts w:ascii="Arial" w:hAnsi="Arial" w:cs="Arial"/>
      <w:szCs w:val="20"/>
      <w:lang w:val="en-US"/>
    </w:rPr>
  </w:style>
  <w:style w:type="character" w:customStyle="1" w:styleId="234">
    <w:name w:val="清單段落 字元"/>
    <w:qFormat/>
    <w:uiPriority w:val="34"/>
    <w:rPr>
      <w:rFonts w:ascii="Times New Roman" w:hAnsi="Times New Roman" w:eastAsia="Times New Roman"/>
      <w:sz w:val="24"/>
      <w:szCs w:val="24"/>
      <w:lang w:eastAsia="zh-CN"/>
    </w:rPr>
  </w:style>
  <w:style w:type="paragraph" w:customStyle="1" w:styleId="235">
    <w:name w:val="标题 31"/>
    <w:basedOn w:val="1"/>
    <w:next w:val="1"/>
    <w:autoRedefine/>
    <w:qFormat/>
    <w:uiPriority w:val="0"/>
    <w:pPr>
      <w:keepNext/>
      <w:keepLines/>
      <w:widowControl w:val="0"/>
      <w:spacing w:before="120" w:after="180"/>
      <w:ind w:left="1134" w:hanging="1134"/>
      <w:outlineLvl w:val="2"/>
    </w:pPr>
    <w:rPr>
      <w:rFonts w:ascii="Arial" w:hAnsi="Arial" w:eastAsia="宋体"/>
      <w:sz w:val="28"/>
      <w:szCs w:val="28"/>
      <w:lang w:val="en-US" w:eastAsia="zh-CN"/>
    </w:rPr>
  </w:style>
  <w:style w:type="paragraph" w:customStyle="1" w:styleId="236">
    <w:name w:val="正文1"/>
    <w:autoRedefine/>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237">
    <w:name w:val="text intend 1"/>
    <w:basedOn w:val="1"/>
    <w:qFormat/>
    <w:uiPriority w:val="99"/>
    <w:pPr>
      <w:numPr>
        <w:ilvl w:val="0"/>
        <w:numId w:val="17"/>
      </w:numPr>
      <w:spacing w:after="120"/>
      <w:jc w:val="both"/>
    </w:pPr>
    <w:rPr>
      <w:rFonts w:ascii="Times New Roman" w:hAnsi="Times New Roman" w:eastAsia="宋体"/>
      <w:szCs w:val="20"/>
      <w:lang w:val="en-US"/>
    </w:rPr>
  </w:style>
  <w:style w:type="paragraph" w:customStyle="1" w:styleId="238">
    <w:name w:val="清單段落1"/>
    <w:basedOn w:val="1"/>
    <w:qFormat/>
    <w:uiPriority w:val="34"/>
    <w:pPr>
      <w:ind w:left="840" w:leftChars="400"/>
    </w:pPr>
    <w:rPr>
      <w:lang w:eastAsia="zh-CN"/>
    </w:rPr>
  </w:style>
  <w:style w:type="character" w:customStyle="1" w:styleId="239">
    <w:name w:val="목록 단락 Char1"/>
    <w:qFormat/>
    <w:locked/>
    <w:uiPriority w:val="34"/>
    <w:rPr>
      <w:rFonts w:ascii="Arial" w:hAnsi="Arial" w:eastAsia="Calibri" w:cstheme="minorBidi"/>
      <w:kern w:val="2"/>
      <w:sz w:val="22"/>
      <w:szCs w:val="22"/>
      <w:lang w:val="zh-CN" w:eastAsia="en-US"/>
      <w14:ligatures w14:val="standardContextual"/>
    </w:rPr>
  </w:style>
  <w:style w:type="paragraph" w:customStyle="1" w:styleId="240">
    <w:name w:val="B4"/>
    <w:basedOn w:val="1"/>
    <w:link w:val="242"/>
    <w:qFormat/>
    <w:uiPriority w:val="0"/>
    <w:pPr>
      <w:spacing w:after="180"/>
      <w:ind w:left="1418" w:hanging="284"/>
    </w:pPr>
    <w:rPr>
      <w:rFonts w:ascii="Times New Roman" w:hAnsi="Times New Roman" w:eastAsia="宋体"/>
      <w:szCs w:val="20"/>
    </w:rPr>
  </w:style>
  <w:style w:type="paragraph" w:customStyle="1" w:styleId="241">
    <w:name w:val="B5"/>
    <w:basedOn w:val="1"/>
    <w:link w:val="243"/>
    <w:qFormat/>
    <w:uiPriority w:val="0"/>
    <w:pPr>
      <w:spacing w:after="180"/>
      <w:ind w:left="1702" w:hanging="284"/>
    </w:pPr>
    <w:rPr>
      <w:rFonts w:ascii="Times New Roman" w:hAnsi="Times New Roman" w:eastAsia="宋体"/>
      <w:szCs w:val="20"/>
    </w:rPr>
  </w:style>
  <w:style w:type="character" w:customStyle="1" w:styleId="242">
    <w:name w:val="B4 Char"/>
    <w:link w:val="240"/>
    <w:qFormat/>
    <w:uiPriority w:val="0"/>
    <w:rPr>
      <w:rFonts w:ascii="Times New Roman" w:hAnsi="Times New Roman" w:eastAsia="宋体"/>
      <w:lang w:val="en-GB" w:eastAsia="en-US"/>
    </w:rPr>
  </w:style>
  <w:style w:type="character" w:customStyle="1" w:styleId="243">
    <w:name w:val="B5 Char"/>
    <w:link w:val="241"/>
    <w:qFormat/>
    <w:uiPriority w:val="0"/>
    <w:rPr>
      <w:rFonts w:ascii="Times New Roman" w:hAnsi="Times New Roman" w:eastAsia="宋体"/>
      <w:lang w:val="en-GB" w:eastAsia="en-US"/>
    </w:rPr>
  </w:style>
  <w:style w:type="paragraph" w:customStyle="1" w:styleId="24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 w:type="paragraph" w:customStyle="1" w:styleId="245">
    <w:name w:val="table"/>
    <w:basedOn w:val="1"/>
    <w:next w:val="1"/>
    <w:autoRedefine/>
    <w:qFormat/>
    <w:uiPriority w:val="0"/>
    <w:pPr>
      <w:numPr>
        <w:ilvl w:val="0"/>
        <w:numId w:val="18"/>
      </w:numPr>
      <w:spacing w:after="120"/>
      <w:jc w:val="center"/>
    </w:pPr>
    <w:rPr>
      <w:rFonts w:ascii="Times New Roman" w:hAnsi="Times New Roman" w:eastAsiaTheme="minorEastAsia"/>
      <w:lang w:val="en-US" w:eastAsia="zh-CN"/>
    </w:rPr>
  </w:style>
  <w:style w:type="character" w:customStyle="1" w:styleId="246">
    <w:name w:val="Unresolved Mention21"/>
    <w:unhideWhenUsed/>
    <w:qFormat/>
    <w:uiPriority w:val="99"/>
    <w:rPr>
      <w:color w:val="808080"/>
      <w:shd w:val="clear" w:color="auto" w:fill="E6E6E6"/>
    </w:rPr>
  </w:style>
  <w:style w:type="character" w:customStyle="1" w:styleId="247">
    <w:name w:val="Mention2"/>
    <w:semiHidden/>
    <w:unhideWhenUsed/>
    <w:qFormat/>
    <w:uiPriority w:val="99"/>
    <w:rPr>
      <w:color w:val="2B579A"/>
      <w:shd w:val="clear" w:color="auto" w:fill="E6E6E6"/>
    </w:rPr>
  </w:style>
  <w:style w:type="paragraph" w:customStyle="1" w:styleId="248">
    <w:name w:val="PL"/>
    <w:link w:val="25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49">
    <w:name w:val="CR Cover Page"/>
    <w:link w:val="251"/>
    <w:qFormat/>
    <w:uiPriority w:val="0"/>
    <w:pPr>
      <w:spacing w:after="120"/>
    </w:pPr>
    <w:rPr>
      <w:rFonts w:ascii="Arial" w:hAnsi="Arial" w:eastAsia="宋体" w:cs="Times New Roman"/>
      <w:lang w:val="en-GB" w:eastAsia="en-US" w:bidi="ar-SA"/>
    </w:rPr>
  </w:style>
  <w:style w:type="character" w:customStyle="1" w:styleId="250">
    <w:name w:val="PL Char"/>
    <w:link w:val="248"/>
    <w:qFormat/>
    <w:locked/>
    <w:uiPriority w:val="0"/>
    <w:rPr>
      <w:rFonts w:ascii="Courier New" w:hAnsi="Courier New" w:eastAsia="宋体"/>
      <w:sz w:val="16"/>
      <w:lang w:val="en-GB" w:eastAsia="en-US"/>
    </w:rPr>
  </w:style>
  <w:style w:type="character" w:customStyle="1" w:styleId="251">
    <w:name w:val="CR Cover Page Zchn"/>
    <w:link w:val="249"/>
    <w:qFormat/>
    <w:uiPriority w:val="0"/>
    <w:rPr>
      <w:rFonts w:ascii="Arial" w:hAnsi="Arial" w:eastAsia="宋体"/>
      <w:lang w:val="en-GB" w:eastAsia="en-US"/>
    </w:rPr>
  </w:style>
  <w:style w:type="paragraph" w:customStyle="1" w:styleId="252">
    <w:name w:val="000_proposal"/>
    <w:basedOn w:val="1"/>
    <w:qFormat/>
    <w:uiPriority w:val="0"/>
    <w:pPr>
      <w:spacing w:before="120" w:after="120" w:line="264" w:lineRule="auto"/>
      <w:jc w:val="both"/>
    </w:pPr>
    <w:rPr>
      <w:rFonts w:ascii="Times New Roman" w:hAnsi="Times New Roman" w:eastAsia="宋体"/>
      <w:b/>
      <w:bCs/>
      <w:i/>
      <w:iCs/>
      <w:lang w:val="en-US" w:eastAsia="zh-CN"/>
    </w:rPr>
  </w:style>
  <w:style w:type="paragraph" w:customStyle="1" w:styleId="253">
    <w:name w:val="boldbullet1"/>
    <w:basedOn w:val="1"/>
    <w:qFormat/>
    <w:uiPriority w:val="0"/>
    <w:pPr>
      <w:spacing w:after="120"/>
      <w:jc w:val="both"/>
    </w:pPr>
    <w:rPr>
      <w:rFonts w:ascii="Times New Roman" w:hAnsi="Times New Roman" w:eastAsia="宋体"/>
      <w:b/>
      <w:lang w:val="en-US" w:eastAsia="zh-CN"/>
    </w:rPr>
  </w:style>
  <w:style w:type="character" w:customStyle="1" w:styleId="254">
    <w:name w:val="Mention3"/>
    <w:unhideWhenUsed/>
    <w:qFormat/>
    <w:uiPriority w:val="99"/>
    <w:rPr>
      <w:color w:val="2B579A"/>
      <w:shd w:val="clear" w:color="auto" w:fill="E6E6E6"/>
    </w:rPr>
  </w:style>
  <w:style w:type="paragraph" w:customStyle="1" w:styleId="255">
    <w:name w:val="EmailDiscussion2"/>
    <w:basedOn w:val="105"/>
    <w:autoRedefine/>
    <w:qFormat/>
    <w:uiPriority w:val="99"/>
    <w:rPr>
      <w:lang w:val="en-GB"/>
    </w:rPr>
  </w:style>
  <w:style w:type="paragraph" w:customStyle="1" w:styleId="256">
    <w:name w:val="Revision11"/>
    <w:hidden/>
    <w:qFormat/>
    <w:uiPriority w:val="99"/>
    <w:rPr>
      <w:rFonts w:ascii="Times" w:hAnsi="Times" w:eastAsia="Batang" w:cs="Times New Roman"/>
      <w:szCs w:val="24"/>
      <w:lang w:val="en-GB" w:eastAsia="en-US" w:bidi="ar-SA"/>
    </w:rPr>
  </w:style>
  <w:style w:type="character" w:customStyle="1" w:styleId="257">
    <w:name w:val="未解決のメンション1"/>
    <w:basedOn w:val="43"/>
    <w:semiHidden/>
    <w:unhideWhenUsed/>
    <w:qFormat/>
    <w:uiPriority w:val="99"/>
    <w:rPr>
      <w:color w:val="605E5C"/>
      <w:shd w:val="clear" w:color="auto" w:fill="E1DFDD"/>
    </w:rPr>
  </w:style>
  <w:style w:type="character" w:customStyle="1" w:styleId="258">
    <w:name w:val="ui-provider"/>
    <w:basedOn w:val="43"/>
    <w:qFormat/>
    <w:uiPriority w:val="0"/>
  </w:style>
  <w:style w:type="paragraph" w:customStyle="1" w:styleId="259">
    <w:name w:val="TF"/>
    <w:basedOn w:val="77"/>
    <w:link w:val="260"/>
    <w:qFormat/>
    <w:uiPriority w:val="0"/>
    <w:pPr>
      <w:keepNext w:val="0"/>
      <w:spacing w:before="0" w:after="240"/>
    </w:pPr>
    <w:rPr>
      <w:lang w:eastAsia="ja-JP"/>
    </w:rPr>
  </w:style>
  <w:style w:type="character" w:customStyle="1" w:styleId="260">
    <w:name w:val="TF Char"/>
    <w:link w:val="259"/>
    <w:qFormat/>
    <w:uiPriority w:val="0"/>
    <w:rPr>
      <w:rFonts w:ascii="Arial" w:hAnsi="Arial" w:eastAsia="Times New Roman"/>
      <w:b/>
      <w:lang w:val="en-GB" w:eastAsia="ja-JP"/>
    </w:rPr>
  </w:style>
  <w:style w:type="character" w:customStyle="1" w:styleId="261">
    <w:name w:val="Unresolved Mention3"/>
    <w:basedOn w:val="43"/>
    <w:semiHidden/>
    <w:unhideWhenUsed/>
    <w:qFormat/>
    <w:uiPriority w:val="99"/>
    <w:rPr>
      <w:color w:val="605E5C"/>
      <w:shd w:val="clear" w:color="auto" w:fill="E1DFDD"/>
    </w:rPr>
  </w:style>
  <w:style w:type="table" w:customStyle="1" w:styleId="262">
    <w:name w:val="Table Normal1"/>
    <w:basedOn w:val="40"/>
    <w:semiHidden/>
    <w:qFormat/>
    <w:uiPriority w:val="0"/>
    <w:rPr>
      <w:rFonts w:ascii="Times New Roman" w:hAnsi="Times New Roman" w:eastAsia="宋体"/>
    </w:rPr>
  </w:style>
  <w:style w:type="character" w:customStyle="1" w:styleId="263">
    <w:name w:val="Heading 4 Char2"/>
    <w:basedOn w:val="43"/>
    <w:qFormat/>
    <w:uiPriority w:val="0"/>
    <w:rPr>
      <w:rFonts w:ascii="Arial" w:hAnsi="Arial" w:eastAsia="Batang" w:cs="Arial"/>
      <w:b/>
      <w:bCs/>
      <w:i/>
      <w:szCs w:val="26"/>
      <w:lang w:val="en-US"/>
    </w:rPr>
  </w:style>
  <w:style w:type="character" w:customStyle="1" w:styleId="264">
    <w:name w:val="List Paragraph Char11"/>
    <w:basedOn w:val="43"/>
    <w:link w:val="265"/>
    <w:qFormat/>
    <w:uiPriority w:val="0"/>
    <w:rPr>
      <w:rFonts w:hint="default" w:ascii="Times" w:hAnsi="Times" w:eastAsia="Batang" w:cs="Times"/>
      <w:szCs w:val="24"/>
      <w:lang w:val="en-US" w:eastAsia="en-US"/>
    </w:rPr>
  </w:style>
  <w:style w:type="paragraph" w:customStyle="1" w:styleId="265">
    <w:name w:val="List Paragraph9"/>
    <w:basedOn w:val="1"/>
    <w:link w:val="264"/>
    <w:qFormat/>
    <w:uiPriority w:val="0"/>
    <w:pPr>
      <w:ind w:firstLine="420" w:firstLineChars="200"/>
    </w:pPr>
    <w:rPr>
      <w:lang w:val="en-US" w:eastAsia="zh-CN"/>
    </w:rPr>
  </w:style>
  <w:style w:type="character" w:customStyle="1" w:styleId="266">
    <w:name w:val="Heading 1 Char"/>
    <w:basedOn w:val="43"/>
    <w:qFormat/>
    <w:uiPriority w:val="0"/>
    <w:rPr>
      <w:rFonts w:hint="default" w:ascii="Arial" w:hAnsi="Arial" w:eastAsia="Batang" w:cs="Arial"/>
      <w:b/>
      <w:bCs/>
      <w:kern w:val="32"/>
      <w:sz w:val="32"/>
      <w:szCs w:val="32"/>
      <w:lang w:val="en-US"/>
    </w:rPr>
  </w:style>
  <w:style w:type="character" w:customStyle="1" w:styleId="267">
    <w:name w:val="Heading 2 Char"/>
    <w:basedOn w:val="43"/>
    <w:qFormat/>
    <w:uiPriority w:val="0"/>
    <w:rPr>
      <w:rFonts w:hint="default" w:ascii="Arial" w:hAnsi="Arial" w:eastAsia="Batang" w:cs="Arial"/>
      <w:b/>
      <w:bCs/>
      <w:i/>
      <w:iCs/>
      <w:sz w:val="24"/>
      <w:szCs w:val="28"/>
      <w:lang w:val="en-US"/>
    </w:rPr>
  </w:style>
  <w:style w:type="table" w:customStyle="1" w:styleId="268">
    <w:name w:val="Table Normal2"/>
    <w:basedOn w:val="40"/>
    <w:semiHidden/>
    <w:qFormat/>
    <w:uiPriority w:val="0"/>
    <w:rPr>
      <w:rFonts w:hint="eastAsia" w:cs="Malgun Gothic"/>
    </w:rPr>
  </w:style>
  <w:style w:type="paragraph" w:customStyle="1" w:styleId="269">
    <w:name w:val="正文2"/>
    <w:qFormat/>
    <w:uiPriority w:val="0"/>
    <w:rPr>
      <w:rFonts w:ascii="宋体" w:hAnsi="宋体" w:eastAsia="宋体" w:cs="宋体"/>
      <w:sz w:val="24"/>
      <w:szCs w:val="24"/>
      <w:lang w:val="en-US" w:eastAsia="zh-CN" w:bidi="ar-SA"/>
    </w:rPr>
  </w:style>
  <w:style w:type="character" w:customStyle="1" w:styleId="270">
    <w:name w:val="Unresolved Mention4"/>
    <w:basedOn w:val="43"/>
    <w:semiHidden/>
    <w:unhideWhenUsed/>
    <w:qFormat/>
    <w:uiPriority w:val="99"/>
    <w:rPr>
      <w:color w:val="605E5C"/>
      <w:shd w:val="clear" w:color="auto" w:fill="E1DFDD"/>
    </w:rPr>
  </w:style>
  <w:style w:type="character" w:customStyle="1" w:styleId="271">
    <w:name w:val="Caption Char2"/>
    <w:qFormat/>
    <w:uiPriority w:val="0"/>
    <w:rPr>
      <w:lang w:val="en-GB" w:eastAsia="en-US" w:bidi="ar-SA"/>
    </w:rPr>
  </w:style>
  <w:style w:type="paragraph" w:customStyle="1" w:styleId="272">
    <w:name w:val="正文21"/>
    <w:qFormat/>
    <w:uiPriority w:val="0"/>
    <w:rPr>
      <w:rFonts w:ascii="宋体" w:hAnsi="宋体" w:eastAsia="宋体" w:cs="宋体"/>
      <w:sz w:val="24"/>
      <w:szCs w:val="24"/>
      <w:lang w:val="en-US" w:eastAsia="zh-CN" w:bidi="ar-SA"/>
    </w:rPr>
  </w:style>
  <w:style w:type="paragraph" w:customStyle="1" w:styleId="273">
    <w:name w:val="Revision"/>
    <w:hidden/>
    <w:unhideWhenUsed/>
    <w:qFormat/>
    <w:uiPriority w:val="99"/>
    <w:rPr>
      <w:rFonts w:ascii="Times" w:hAnsi="Times" w:eastAsia="Batang" w:cs="Times New Roman"/>
      <w:szCs w:val="24"/>
      <w:lang w:val="en-GB" w:eastAsia="en-US" w:bidi="ar-SA"/>
    </w:rPr>
  </w:style>
  <w:style w:type="table" w:customStyle="1" w:styleId="274">
    <w:name w:val="Table Normal"/>
    <w:basedOn w:val="40"/>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1045</Words>
  <Characters>5036</Characters>
  <Lines>476</Lines>
  <Paragraphs>134</Paragraphs>
  <TotalTime>0</TotalTime>
  <ScaleCrop>false</ScaleCrop>
  <LinksUpToDate>false</LinksUpToDate>
  <CharactersWithSpaces>5974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2024-11-18T22:39:00Z</dcterms:created>
  <dc:creator>Ft</dc:creator>
  <cp:lastModifiedBy>sh晓冬(xiaodong)</cp:lastModifiedBy>
  <dcterms:modified xsi:type="dcterms:W3CDTF">2024-11-19T08:42:33Z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PpjeLB1gRN0lwrPqMaCTkkCkDXTkJRwiVoUT3GFJ9kwVAjP3cNR0XIZFWLIW/YC5nkJsXSKFH/mh8sSCCmRaO4+AvfCzvive07cft7TfvZCL1Kex5PfDuKQOg5o6epURWEMwHRwkEnVmQ/KdPMBR0LrdGxQ+blHTifzZFeLjvrAdR8gAqOzRm6inDljFIKsfGcgWxfjIO8aaWGuxoo4QvAdHP/gbDV4ToHOSh9T3yLeA6QSGm3Mc3TSGj7xlqgY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2052-12.1.0.18912</vt:lpwstr>
  </property>
  <property fmtid="{D5CDD505-2E9C-101B-9397-08002B2CF9AE}" pid="23" name="ICV">
    <vt:lpwstr>177B599E08AA4D6892675F228E1C056E_13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1728961844</vt:lpwstr>
  </property>
  <property fmtid="{D5CDD505-2E9C-101B-9397-08002B2CF9AE}" pid="28" name="CWM72ec9350a4fe11ef80005b3c00005a3c">
    <vt:lpwstr>CWMSJUcp5lxZFdUZMY0Z2n8wyObeaCY2+VM8Dn08iEkB3gDBNjszwsMvGqhMJVVxm2xsJTc/2/BEq7+m8xQ06GLIQ==</vt:lpwstr>
  </property>
</Properties>
</file>