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260C" w14:textId="1FA80398"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3GPP TSG RAN WG1 #118</w:t>
      </w:r>
      <w:r w:rsidR="00ED6A37">
        <w:rPr>
          <w:rFonts w:ascii="Arial" w:hAnsi="Arial" w:cs="Arial"/>
          <w:b/>
          <w:bCs/>
          <w:sz w:val="22"/>
          <w:szCs w:val="22"/>
        </w:rPr>
        <w:t>bis</w:t>
      </w:r>
      <w:r>
        <w:rPr>
          <w:rFonts w:ascii="Arial" w:hAnsi="Arial" w:cs="Arial"/>
          <w:b/>
          <w:bCs/>
          <w:sz w:val="22"/>
          <w:szCs w:val="22"/>
        </w:rPr>
        <w:t xml:space="preserve">                                                                                         </w:t>
      </w:r>
      <w:r w:rsidR="00E45198" w:rsidRPr="00E45198">
        <w:rPr>
          <w:rFonts w:ascii="Arial" w:eastAsia="MS Mincho" w:hAnsi="Arial" w:cs="Arial"/>
          <w:b/>
          <w:bCs/>
          <w:sz w:val="22"/>
          <w:szCs w:val="22"/>
        </w:rPr>
        <w:t>R1-2409312</w:t>
      </w:r>
      <w:bookmarkStart w:id="2" w:name="_GoBack"/>
      <w:bookmarkEnd w:id="2"/>
    </w:p>
    <w:bookmarkEnd w:id="0"/>
    <w:bookmarkEnd w:id="1"/>
    <w:p w14:paraId="7A806DD4" w14:textId="5E517B72" w:rsidR="00857F01" w:rsidRDefault="00ED6A37">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Hefei</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October </w:t>
      </w:r>
      <w:r w:rsidR="004F636B">
        <w:rPr>
          <w:rFonts w:ascii="Arial" w:eastAsia="MS Mincho" w:hAnsi="Arial" w:cs="Arial"/>
          <w:b/>
          <w:bCs/>
          <w:sz w:val="22"/>
          <w:szCs w:val="22"/>
          <w:lang w:eastAsia="ja-JP"/>
        </w:rPr>
        <w:t>1</w:t>
      </w:r>
      <w:r>
        <w:rPr>
          <w:rFonts w:ascii="Arial" w:eastAsia="MS Mincho" w:hAnsi="Arial" w:cs="Arial"/>
          <w:b/>
          <w:bCs/>
          <w:sz w:val="22"/>
          <w:szCs w:val="22"/>
          <w:lang w:eastAsia="ja-JP"/>
        </w:rPr>
        <w:t>4</w:t>
      </w:r>
      <w:r w:rsidR="004F636B">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18</w:t>
      </w:r>
      <w:r>
        <w:rPr>
          <w:rFonts w:ascii="Arial" w:eastAsia="MS Mincho" w:hAnsi="Arial" w:cs="Arial"/>
          <w:b/>
          <w:bCs/>
          <w:sz w:val="22"/>
          <w:szCs w:val="22"/>
          <w:vertAlign w:val="superscript"/>
          <w:lang w:eastAsia="ja-JP"/>
        </w:rPr>
        <w:t>th</w:t>
      </w:r>
      <w:r w:rsidR="004F636B">
        <w:rPr>
          <w:rFonts w:ascii="Arial" w:eastAsia="MS Mincho" w:hAnsi="Arial" w:cs="Arial"/>
          <w:b/>
          <w:bCs/>
          <w:sz w:val="22"/>
          <w:szCs w:val="22"/>
          <w:lang w:eastAsia="ja-JP"/>
        </w:rPr>
        <w:t>, 2024</w:t>
      </w:r>
    </w:p>
    <w:p w14:paraId="587EBBA4" w14:textId="77777777" w:rsidR="00D51ABA" w:rsidRDefault="00D51ABA">
      <w:pPr>
        <w:pStyle w:val="af"/>
        <w:tabs>
          <w:tab w:val="left" w:pos="1800"/>
        </w:tabs>
        <w:spacing w:before="120"/>
        <w:ind w:left="1800" w:hanging="1800"/>
        <w:rPr>
          <w:rFonts w:cs="Arial"/>
          <w:sz w:val="22"/>
        </w:rPr>
      </w:pPr>
    </w:p>
    <w:p w14:paraId="272C973C" w14:textId="7CFB8733"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w:t>
      </w:r>
      <w:r w:rsidR="0055376A">
        <w:rPr>
          <w:rFonts w:eastAsia="宋体" w:cs="Arial"/>
          <w:sz w:val="22"/>
          <w:lang w:eastAsia="zh-CN"/>
        </w:rPr>
        <w:t xml:space="preserve"> </w:t>
      </w:r>
      <w:r>
        <w:rPr>
          <w:rFonts w:eastAsia="宋体" w:cs="Arial"/>
          <w:sz w:val="22"/>
          <w:lang w:eastAsia="zh-CN"/>
        </w:rPr>
        <w:t>(</w:t>
      </w:r>
      <w:r w:rsidR="00561BA0">
        <w:rPr>
          <w:rFonts w:eastAsia="宋体" w:cs="Arial"/>
          <w:sz w:val="22"/>
          <w:lang w:eastAsia="zh-CN"/>
        </w:rPr>
        <w:t>Huawei</w:t>
      </w:r>
      <w:r>
        <w:rPr>
          <w:rFonts w:eastAsia="宋体" w:cs="Arial"/>
          <w:sz w:val="22"/>
          <w:lang w:eastAsia="zh-CN"/>
        </w:rPr>
        <w:t>)</w:t>
      </w:r>
    </w:p>
    <w:p w14:paraId="74B298DC" w14:textId="211A629D" w:rsidR="00857F01" w:rsidRPr="003650E1" w:rsidRDefault="004F636B">
      <w:pPr>
        <w:pStyle w:val="af"/>
        <w:tabs>
          <w:tab w:val="left" w:pos="1800"/>
        </w:tabs>
        <w:spacing w:before="120"/>
        <w:rPr>
          <w:rFonts w:cs="Arial"/>
          <w:sz w:val="22"/>
        </w:rPr>
      </w:pPr>
      <w:r>
        <w:rPr>
          <w:rFonts w:cs="Arial"/>
          <w:sz w:val="22"/>
        </w:rPr>
        <w:t>Title:</w:t>
      </w:r>
      <w:r>
        <w:rPr>
          <w:rFonts w:cs="Arial"/>
          <w:sz w:val="22"/>
        </w:rPr>
        <w:tab/>
      </w:r>
      <w:r w:rsidR="004D5A32" w:rsidRPr="004D5A32">
        <w:rPr>
          <w:rFonts w:cs="Arial"/>
          <w:sz w:val="22"/>
        </w:rPr>
        <w:t>Summary</w:t>
      </w:r>
      <w:r w:rsidR="006C7C7F">
        <w:rPr>
          <w:rFonts w:cs="Arial"/>
          <w:sz w:val="22"/>
        </w:rPr>
        <w:t>#2</w:t>
      </w:r>
      <w:r w:rsidR="004D5A32" w:rsidRPr="004D5A32">
        <w:rPr>
          <w:rFonts w:cs="Arial"/>
          <w:sz w:val="22"/>
        </w:rPr>
        <w:t xml:space="preserve"> of discussion on </w:t>
      </w:r>
      <w:r w:rsidR="003650E1" w:rsidRPr="003650E1">
        <w:rPr>
          <w:rFonts w:cs="Arial"/>
          <w:sz w:val="22"/>
        </w:rPr>
        <w:t xml:space="preserve">draft </w:t>
      </w:r>
      <w:r w:rsidR="003650E1">
        <w:rPr>
          <w:rFonts w:cs="Arial"/>
          <w:sz w:val="22"/>
        </w:rPr>
        <w:t>CR for the repetition number of PUCCH for Msg4 ACK in TS 38.212</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4"/>
      <w:bookmarkStart w:id="5" w:name="OLE_LINK13"/>
      <w:r>
        <w:rPr>
          <w:rFonts w:ascii="Arial" w:eastAsia="宋体" w:hAnsi="Arial" w:cs="Times New Roman" w:hint="eastAsia"/>
          <w:b w:val="0"/>
          <w:bCs w:val="0"/>
          <w:kern w:val="0"/>
          <w:sz w:val="36"/>
          <w:szCs w:val="20"/>
          <w:lang w:eastAsia="zh-CN"/>
        </w:rPr>
        <w:t>Introduction</w:t>
      </w:r>
    </w:p>
    <w:p w14:paraId="69139AD0" w14:textId="74657012" w:rsidR="00561BA0" w:rsidRDefault="004F636B">
      <w:pPr>
        <w:spacing w:beforeLines="0" w:before="0"/>
        <w:rPr>
          <w:rFonts w:eastAsiaTheme="minorEastAsia"/>
          <w:bCs/>
          <w:lang w:eastAsia="zh-CN"/>
        </w:rPr>
      </w:pPr>
      <w:r>
        <w:rPr>
          <w:rFonts w:eastAsiaTheme="minorEastAsia"/>
          <w:bCs/>
          <w:lang w:eastAsia="zh-CN"/>
        </w:rPr>
        <w:t>This feature lead summary (FLS) document aims to collect and align on company views on</w:t>
      </w:r>
      <w:r w:rsidR="003650E1" w:rsidRPr="003650E1">
        <w:rPr>
          <w:rFonts w:ascii="Arial" w:hAnsi="Arial" w:cs="Arial"/>
          <w:sz w:val="22"/>
        </w:rPr>
        <w:t xml:space="preserve"> </w:t>
      </w:r>
      <w:r w:rsidR="003650E1" w:rsidRPr="00BA2DDC">
        <w:rPr>
          <w:rFonts w:ascii="Arial" w:hAnsi="Arial" w:cs="Arial"/>
          <w:sz w:val="22"/>
        </w:rPr>
        <w:t xml:space="preserve">draft </w:t>
      </w:r>
      <w:r w:rsidR="003650E1">
        <w:rPr>
          <w:rFonts w:cs="Arial"/>
          <w:sz w:val="22"/>
        </w:rPr>
        <w:t>CR for the repetition number of PUCCH for Msg4 ACK in TS 38.212</w:t>
      </w:r>
      <w:r w:rsidR="00561BA0">
        <w:rPr>
          <w:rFonts w:eastAsiaTheme="minorEastAsia"/>
          <w:bCs/>
          <w:lang w:eastAsia="zh-CN"/>
        </w:rPr>
        <w:t>. The related contributions are listed as following:</w:t>
      </w:r>
    </w:p>
    <w:p w14:paraId="30663ACC" w14:textId="77777777" w:rsidR="00857F01" w:rsidRDefault="00857F01">
      <w:pPr>
        <w:spacing w:beforeLines="0" w:before="0"/>
        <w:rPr>
          <w:rFonts w:eastAsiaTheme="minorEastAsia"/>
          <w:bCs/>
          <w:lang w:eastAsia="zh-CN"/>
        </w:rPr>
      </w:pPr>
    </w:p>
    <w:p w14:paraId="6BB3868F" w14:textId="77777777" w:rsidR="003650E1" w:rsidRDefault="003650E1" w:rsidP="003650E1">
      <w:pPr>
        <w:spacing w:beforeLines="0" w:before="0"/>
        <w:rPr>
          <w:bCs/>
          <w:lang w:eastAsia="ko-KR"/>
        </w:rPr>
      </w:pPr>
      <w:r w:rsidRPr="003650E1">
        <w:rPr>
          <w:rFonts w:eastAsiaTheme="minorEastAsia"/>
          <w:bCs/>
          <w:lang w:eastAsia="zh-CN"/>
        </w:rPr>
        <w:t>R1-2408983</w:t>
      </w:r>
      <w:r w:rsidRPr="003650E1">
        <w:rPr>
          <w:rFonts w:eastAsiaTheme="minorEastAsia"/>
          <w:bCs/>
          <w:lang w:eastAsia="zh-CN"/>
        </w:rPr>
        <w:tab/>
        <w:t>Correction on the repetition number of PUCCH for Msg4 ACK in TS 38.212</w:t>
      </w:r>
      <w:r w:rsidRPr="003650E1">
        <w:rPr>
          <w:rFonts w:eastAsiaTheme="minorEastAsia"/>
          <w:bCs/>
          <w:lang w:eastAsia="zh-CN"/>
        </w:rPr>
        <w:tab/>
        <w:t>Huawei, HiSilicon</w:t>
      </w:r>
    </w:p>
    <w:p w14:paraId="1D08A113" w14:textId="77777777" w:rsidR="00857F01" w:rsidRDefault="00857F01">
      <w:pPr>
        <w:spacing w:beforeLines="0" w:before="0"/>
        <w:rPr>
          <w:rFonts w:eastAsiaTheme="minorEastAsia"/>
          <w:bCs/>
          <w:lang w:eastAsia="zh-CN"/>
        </w:rPr>
      </w:pPr>
    </w:p>
    <w:p w14:paraId="45451607" w14:textId="56357824" w:rsidR="00B65F72" w:rsidRPr="00EF1B4B" w:rsidRDefault="004F636B">
      <w:pPr>
        <w:spacing w:beforeLines="0" w:before="0"/>
        <w:rPr>
          <w:rFonts w:eastAsiaTheme="minorEastAsia"/>
          <w:bCs/>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3650E1">
        <w:rPr>
          <w:rFonts w:eastAsiaTheme="minorEastAsia"/>
          <w:b/>
          <w:lang w:eastAsia="zh-CN"/>
        </w:rPr>
        <w:t xml:space="preserve">Wednesday </w:t>
      </w:r>
      <w:r w:rsidR="00561BA0">
        <w:rPr>
          <w:rFonts w:eastAsiaTheme="minorEastAsia" w:hint="eastAsia"/>
          <w:b/>
          <w:lang w:eastAsia="zh-CN"/>
        </w:rPr>
        <w:t>1</w:t>
      </w:r>
      <w:r w:rsidR="003650E1">
        <w:rPr>
          <w:rFonts w:eastAsiaTheme="minorEastAsia"/>
          <w:b/>
          <w:lang w:eastAsia="zh-CN"/>
        </w:rPr>
        <w:t>6</w:t>
      </w:r>
      <w:r w:rsidR="00ED6A37">
        <w:rPr>
          <w:rFonts w:eastAsiaTheme="minorEastAsia"/>
          <w:b/>
          <w:lang w:eastAsia="zh-CN"/>
        </w:rPr>
        <w:t xml:space="preserve">:00. </w:t>
      </w: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DF0250B" w:rsidR="00857F01" w:rsidRDefault="004F636B">
      <w:pPr>
        <w:pStyle w:val="2"/>
        <w:numPr>
          <w:ilvl w:val="0"/>
          <w:numId w:val="5"/>
        </w:numPr>
        <w:spacing w:before="120"/>
      </w:pPr>
      <w:r>
        <w:t>Companies’ contributions summary</w:t>
      </w:r>
      <w:r w:rsidR="003650E1">
        <w:t xml:space="preserve"> and online discussion summary on Monday</w:t>
      </w:r>
    </w:p>
    <w:p w14:paraId="7D643C73" w14:textId="2B12A4C4" w:rsidR="00561BA0" w:rsidRPr="00561BA0" w:rsidRDefault="003650E1" w:rsidP="003650E1">
      <w:pPr>
        <w:spacing w:beforeLines="0" w:before="0"/>
      </w:pPr>
      <w:r w:rsidRPr="003650E1">
        <w:rPr>
          <w:rFonts w:eastAsiaTheme="minorEastAsia"/>
          <w:bCs/>
          <w:lang w:eastAsia="zh-CN"/>
        </w:rPr>
        <w:t>The current parameter name for the number of PUCCH repetitions for Msg4 HARQ-ACK in section 7.3.1.2.1 of TS38.212 cannot be found in TS38.331.</w:t>
      </w:r>
      <w:r>
        <w:rPr>
          <w:rFonts w:eastAsiaTheme="minorEastAsia"/>
          <w:bCs/>
          <w:lang w:eastAsia="zh-CN"/>
        </w:rPr>
        <w:t xml:space="preserve"> Therefore, in </w:t>
      </w:r>
      <w:r w:rsidRPr="003650E1">
        <w:rPr>
          <w:rFonts w:eastAsiaTheme="minorEastAsia"/>
          <w:bCs/>
          <w:lang w:eastAsia="zh-CN"/>
        </w:rPr>
        <w:t>R1-2408983</w:t>
      </w:r>
      <w:r>
        <w:rPr>
          <w:rFonts w:eastAsiaTheme="minorEastAsia"/>
          <w:bCs/>
          <w:lang w:eastAsia="zh-CN"/>
        </w:rPr>
        <w:t>, draft CR as following is proposed to c</w:t>
      </w:r>
      <w:r w:rsidRPr="003650E1">
        <w:rPr>
          <w:rFonts w:eastAsiaTheme="minorEastAsia"/>
          <w:bCs/>
          <w:lang w:eastAsia="zh-CN"/>
        </w:rPr>
        <w:t>orrect the parameter name for the number of PUCCH repetitions for Msg4 HARQ-ACK from “</w:t>
      </w:r>
      <w:r w:rsidRPr="003650E1">
        <w:rPr>
          <w:rFonts w:eastAsiaTheme="minorEastAsia"/>
          <w:bCs/>
          <w:i/>
          <w:lang w:eastAsia="zh-CN"/>
        </w:rPr>
        <w:t>numberOfPUCCHforMsg4HARQACK-RepetitionsList</w:t>
      </w:r>
      <w:r w:rsidRPr="003650E1">
        <w:rPr>
          <w:rFonts w:eastAsiaTheme="minorEastAsia"/>
          <w:bCs/>
          <w:lang w:eastAsia="zh-CN"/>
        </w:rPr>
        <w:t>” to “</w:t>
      </w:r>
      <w:r w:rsidRPr="003650E1">
        <w:rPr>
          <w:rFonts w:eastAsiaTheme="minorEastAsia"/>
          <w:bCs/>
          <w:i/>
          <w:lang w:eastAsia="zh-CN"/>
        </w:rPr>
        <w:t>numberOfMsg4HARQ-ACK-Repetitions</w:t>
      </w:r>
      <w:r w:rsidRPr="003650E1">
        <w:rPr>
          <w:rFonts w:eastAsiaTheme="minorEastAsia"/>
          <w:bCs/>
          <w:lang w:eastAsia="zh-CN"/>
        </w:rPr>
        <w:t>”.</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7428FBCA" w14:textId="27C8AFA3" w:rsidR="00561BA0" w:rsidRDefault="00561BA0">
            <w:pPr>
              <w:spacing w:before="120"/>
              <w:rPr>
                <w:rFonts w:eastAsiaTheme="minorEastAsia"/>
                <w:lang w:eastAsia="zh-CN"/>
              </w:rPr>
            </w:pPr>
            <w:r>
              <w:rPr>
                <w:b/>
                <w:lang w:eastAsia="x-none"/>
              </w:rPr>
              <w:t xml:space="preserve">Proposed draft CR in </w:t>
            </w:r>
            <w:r w:rsidR="00E2540E" w:rsidRPr="00E2540E">
              <w:rPr>
                <w:b/>
                <w:lang w:eastAsia="x-none"/>
              </w:rPr>
              <w:t>R1-24089</w:t>
            </w:r>
            <w:r w:rsidR="00A84B0A">
              <w:rPr>
                <w:b/>
                <w:lang w:eastAsia="x-none"/>
              </w:rPr>
              <w:t>83</w:t>
            </w:r>
          </w:p>
          <w:p w14:paraId="590F82DD" w14:textId="77777777" w:rsidR="003650E1" w:rsidRDefault="003650E1" w:rsidP="003650E1">
            <w:pPr>
              <w:spacing w:before="120"/>
              <w:jc w:val="center"/>
              <w:rPr>
                <w:b/>
                <w:bCs/>
                <w:color w:val="FF0000"/>
                <w:sz w:val="24"/>
              </w:rPr>
            </w:pPr>
            <w:bookmarkStart w:id="6" w:name="_Toc137056426"/>
            <w:bookmarkStart w:id="7" w:name="_Toc156237241"/>
            <w:r>
              <w:rPr>
                <w:color w:val="FF0000"/>
                <w:sz w:val="16"/>
                <w:szCs w:val="16"/>
                <w:lang w:eastAsia="zh-CN"/>
              </w:rPr>
              <w:t xml:space="preserve">  </w:t>
            </w:r>
            <w:bookmarkEnd w:id="6"/>
            <w:bookmarkEnd w:id="7"/>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431C5065" w14:textId="77777777" w:rsidR="003650E1" w:rsidRPr="00C6536D" w:rsidRDefault="003650E1" w:rsidP="003650E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8" w:name="_Toc146188109"/>
            <w:bookmarkStart w:id="9" w:name="_Toc169509718"/>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bookmarkEnd w:id="8"/>
            <w:bookmarkEnd w:id="9"/>
          </w:p>
          <w:p w14:paraId="3045130D" w14:textId="77777777" w:rsidR="003650E1" w:rsidRDefault="003650E1" w:rsidP="003650E1">
            <w:pPr>
              <w:spacing w:before="120"/>
              <w:jc w:val="center"/>
              <w:rPr>
                <w:noProof/>
                <w:color w:val="FF0000"/>
                <w:sz w:val="24"/>
                <w:lang w:eastAsia="zh-CN"/>
              </w:rPr>
            </w:pPr>
            <w:r w:rsidRPr="00DD1B7D">
              <w:rPr>
                <w:noProof/>
                <w:color w:val="FF0000"/>
                <w:sz w:val="24"/>
                <w:lang w:eastAsia="zh-CN"/>
              </w:rPr>
              <w:t>***Unchanged parts are omitted***</w:t>
            </w:r>
          </w:p>
          <w:p w14:paraId="64F8A3D3" w14:textId="77777777" w:rsidR="003650E1" w:rsidRPr="00C6536D" w:rsidRDefault="003650E1" w:rsidP="003650E1">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31B1C825"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0C57FBE7"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266772D5"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7C94E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4pt;height:19.4pt;mso-width-percent:0;mso-height-percent:0;mso-width-percent:0;mso-height-percent:0" o:ole="">
                  <v:imagedata r:id="rId11" o:title=""/>
                </v:shape>
                <o:OLEObject Type="Embed" ProgID="Equation.3" ShapeID="_x0000_i1025" DrawAspect="Content" ObjectID="_1790771523" r:id="rId12"/>
              </w:object>
            </w:r>
            <w:r w:rsidRPr="00C6536D">
              <w:rPr>
                <w:rFonts w:eastAsia="等线" w:hint="eastAsia"/>
                <w:lang w:eastAsia="zh-CN"/>
              </w:rPr>
              <w:t xml:space="preserve"> bits</w:t>
            </w:r>
          </w:p>
          <w:p w14:paraId="69AD2BC5"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789DCEB2">
                <v:shape id="_x0000_i1026" type="#_x0000_t75" alt="" style="width:33.8pt;height:15.65pt;mso-width-percent:0;mso-height-percent:0;mso-width-percent:0;mso-height-percent:0" o:ole="">
                  <v:imagedata r:id="rId13" o:title=""/>
                </v:shape>
                <o:OLEObject Type="Embed" ProgID="Equation.3" ShapeID="_x0000_i1026" DrawAspect="Content" ObjectID="_1790771524" r:id="rId14"/>
              </w:object>
            </w:r>
            <w:r w:rsidRPr="00C6536D">
              <w:rPr>
                <w:rFonts w:eastAsia="等线"/>
                <w:lang w:eastAsia="zh-CN"/>
              </w:rPr>
              <w:t xml:space="preserve"> is the size of </w:t>
            </w:r>
            <w:r w:rsidRPr="00C6536D">
              <w:rPr>
                <w:rFonts w:eastAsia="等线" w:hint="eastAsia"/>
                <w:lang w:eastAsia="zh-CN"/>
              </w:rPr>
              <w:t>CORESET 0</w:t>
            </w:r>
          </w:p>
          <w:p w14:paraId="33750EF7"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2CCBF0E0"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26E47E5E"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26D0B072"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2F0DC627"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3E779D9C"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0DE6428A"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55936BF1"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lastRenderedPageBreak/>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0" w:author="Huawei, HiSilicon" w:date="2024-09-29T23:55:00Z">
              <w:r w:rsidRPr="002D6B80">
                <w:rPr>
                  <w:i/>
                  <w:lang w:eastAsia="zh-CN"/>
                </w:rPr>
                <w:t>numberOfMsg4HARQ-ACK-Repetitions</w:t>
              </w:r>
            </w:ins>
            <w:del w:id="11"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values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13A0E527" w14:textId="77777777" w:rsidR="003650E1" w:rsidRPr="00C6536D" w:rsidRDefault="003650E1" w:rsidP="003650E1">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1E83D286" w14:textId="77777777" w:rsidR="003650E1" w:rsidRPr="00C6536D" w:rsidRDefault="003650E1" w:rsidP="003650E1">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0EB530DF" w14:textId="4DF5437F" w:rsidR="00857F01" w:rsidRPr="003650E1" w:rsidRDefault="003650E1" w:rsidP="003650E1">
            <w:pPr>
              <w:spacing w:before="120"/>
              <w:jc w:val="center"/>
              <w:rPr>
                <w:noProof/>
                <w:sz w:val="24"/>
                <w:lang w:eastAsia="zh-CN"/>
              </w:rPr>
            </w:pPr>
            <w:r w:rsidRPr="00E11F92">
              <w:rPr>
                <w:b/>
                <w:bCs/>
                <w:color w:val="FF0000"/>
                <w:sz w:val="24"/>
              </w:rPr>
              <w:t xml:space="preserve">&lt;End of </w:t>
            </w:r>
            <w:r>
              <w:rPr>
                <w:b/>
                <w:bCs/>
                <w:color w:val="FF0000"/>
                <w:sz w:val="24"/>
              </w:rPr>
              <w:t>change request</w:t>
            </w:r>
            <w:r w:rsidRPr="00E11F92">
              <w:rPr>
                <w:b/>
                <w:bCs/>
                <w:color w:val="FF0000"/>
                <w:sz w:val="24"/>
              </w:rPr>
              <w:t>&gt;</w:t>
            </w:r>
          </w:p>
        </w:tc>
      </w:tr>
    </w:tbl>
    <w:p w14:paraId="32BF5B2B" w14:textId="7F0FA19D" w:rsidR="00561BA0" w:rsidRDefault="00561BA0" w:rsidP="00561BA0">
      <w:pPr>
        <w:spacing w:before="120"/>
        <w:rPr>
          <w:lang w:eastAsia="zh-CN"/>
        </w:rPr>
      </w:pPr>
    </w:p>
    <w:p w14:paraId="63EB0EA9" w14:textId="42DF6CD9" w:rsidR="00A84B0A" w:rsidRPr="0015378E" w:rsidRDefault="00A84B0A" w:rsidP="00561BA0">
      <w:pPr>
        <w:spacing w:before="120"/>
        <w:rPr>
          <w:lang w:eastAsia="zh-CN"/>
        </w:rPr>
      </w:pPr>
      <w:r>
        <w:rPr>
          <w:lang w:eastAsia="zh-CN"/>
        </w:rPr>
        <w:t>During the online discussion on Monday, companies do not have issue to adopt the above changes. But one company commented that</w:t>
      </w:r>
      <w:r w:rsidR="00A264FA">
        <w:rPr>
          <w:lang w:eastAsia="zh-CN"/>
        </w:rPr>
        <w:t xml:space="preserve"> in the table 7.3.1.2.1-4 the bit field value of “00,01,10,11” indicates the first, second and third and fourth value </w:t>
      </w:r>
      <w:r w:rsidR="00817E8C">
        <w:rPr>
          <w:lang w:eastAsia="zh-CN"/>
        </w:rPr>
        <w:t>provided in</w:t>
      </w:r>
      <w:r w:rsidR="00A264FA">
        <w:rPr>
          <w:lang w:eastAsia="zh-CN"/>
        </w:rPr>
        <w:t xml:space="preserve"> </w:t>
      </w:r>
      <w:r w:rsidR="00A264FA">
        <w:rPr>
          <w:rFonts w:ascii="Arial" w:eastAsia="宋体" w:hAnsi="Arial"/>
          <w:i/>
          <w:sz w:val="18"/>
        </w:rPr>
        <w:t>numberOfPUCCHforMsg4HARQACK-RepetitionsList</w:t>
      </w:r>
      <w:r w:rsidR="00A264FA">
        <w:rPr>
          <w:rFonts w:ascii="Arial" w:eastAsia="宋体" w:hAnsi="Arial"/>
          <w:sz w:val="18"/>
        </w:rPr>
        <w:t xml:space="preserve">. </w:t>
      </w:r>
      <w:r w:rsidR="00817E8C" w:rsidRPr="00817E8C">
        <w:rPr>
          <w:lang w:eastAsia="zh-CN"/>
        </w:rPr>
        <w:t xml:space="preserve">And </w:t>
      </w:r>
      <w:r w:rsidR="00817E8C">
        <w:rPr>
          <w:lang w:eastAsia="zh-CN"/>
        </w:rPr>
        <w:t>b</w:t>
      </w:r>
      <w:r w:rsidR="00A264FA" w:rsidRPr="00A264FA">
        <w:rPr>
          <w:lang w:eastAsia="zh-CN"/>
        </w:rPr>
        <w:t>efore the RAN2 updates of RRC parameter,</w:t>
      </w:r>
      <w:r w:rsidR="00A264FA">
        <w:rPr>
          <w:rFonts w:ascii="Arial" w:eastAsia="宋体" w:hAnsi="Arial"/>
          <w:sz w:val="18"/>
        </w:rPr>
        <w:t xml:space="preserve"> </w:t>
      </w:r>
      <w:r w:rsidR="00A264FA">
        <w:rPr>
          <w:rFonts w:ascii="Arial" w:eastAsia="宋体" w:hAnsi="Arial"/>
          <w:i/>
          <w:sz w:val="18"/>
        </w:rPr>
        <w:t>numberOfPUCCHforMsg4HARQACK-RepetitionsList</w:t>
      </w:r>
      <w:r w:rsidR="00A264FA">
        <w:rPr>
          <w:rFonts w:ascii="Arial" w:eastAsia="宋体" w:hAnsi="Arial"/>
          <w:sz w:val="18"/>
        </w:rPr>
        <w:t xml:space="preserve"> </w:t>
      </w:r>
      <w:r w:rsidR="00817E8C" w:rsidRPr="00817E8C">
        <w:rPr>
          <w:lang w:eastAsia="zh-CN"/>
        </w:rPr>
        <w:t>is a list of repetition numbers, which could be e.g. {1,2,4,8} or {1,2,8,4} etc.</w:t>
      </w:r>
      <w:r w:rsidR="00817E8C">
        <w:rPr>
          <w:lang w:eastAsia="zh-CN"/>
        </w:rPr>
        <w:t xml:space="preserve"> However, currently in the latest 38.331, RAN2 use</w:t>
      </w:r>
      <w:r w:rsidR="001105CE">
        <w:rPr>
          <w:lang w:eastAsia="zh-CN"/>
        </w:rPr>
        <w:t>s</w:t>
      </w:r>
      <w:r w:rsidR="00817E8C">
        <w:rPr>
          <w:lang w:eastAsia="zh-CN"/>
        </w:rPr>
        <w:t xml:space="preserve"> the parameter of </w:t>
      </w:r>
      <w:r w:rsidR="00817E8C" w:rsidRPr="00817E8C">
        <w:rPr>
          <w:b/>
          <w:i/>
          <w:lang w:eastAsia="zh-CN"/>
        </w:rPr>
        <w:t>numberOfMsg4HARQ-ACK-Repetitions</w:t>
      </w:r>
      <w:r w:rsidR="00817E8C">
        <w:rPr>
          <w:b/>
          <w:lang w:eastAsia="zh-CN"/>
        </w:rPr>
        <w:t xml:space="preserve">, </w:t>
      </w:r>
      <w:r w:rsidR="00817E8C" w:rsidRPr="00B7423E">
        <w:rPr>
          <w:lang w:eastAsia="zh-CN"/>
        </w:rPr>
        <w:t xml:space="preserve">which is a bitmap </w:t>
      </w:r>
      <w:r w:rsidR="00B7423E">
        <w:rPr>
          <w:lang w:eastAsia="zh-CN"/>
        </w:rPr>
        <w:t>to</w:t>
      </w:r>
      <w:r w:rsidR="00817E8C" w:rsidRPr="00B7423E">
        <w:rPr>
          <w:lang w:eastAsia="zh-CN"/>
        </w:rPr>
        <w:t xml:space="preserve"> indicate </w:t>
      </w:r>
      <w:r w:rsidR="001105CE">
        <w:rPr>
          <w:lang w:eastAsia="zh-CN"/>
        </w:rPr>
        <w:t>which</w:t>
      </w:r>
      <w:r w:rsidR="00817E8C" w:rsidRPr="00B7423E">
        <w:rPr>
          <w:lang w:eastAsia="zh-CN"/>
        </w:rPr>
        <w:t xml:space="preserve"> </w:t>
      </w:r>
      <w:r w:rsidR="00B7423E" w:rsidRPr="00B7423E">
        <w:rPr>
          <w:lang w:eastAsia="zh-CN"/>
        </w:rPr>
        <w:t xml:space="preserve">repetition number </w:t>
      </w:r>
      <w:r w:rsidR="001105CE">
        <w:rPr>
          <w:lang w:eastAsia="zh-CN"/>
        </w:rPr>
        <w:t>in</w:t>
      </w:r>
      <w:r w:rsidR="00B7423E" w:rsidRPr="00B7423E">
        <w:rPr>
          <w:lang w:eastAsia="zh-CN"/>
        </w:rPr>
        <w:t xml:space="preserve"> {1, 2, 4, 8}</w:t>
      </w:r>
      <w:r w:rsidR="00B7423E">
        <w:rPr>
          <w:lang w:eastAsia="zh-CN"/>
        </w:rPr>
        <w:t xml:space="preserve"> </w:t>
      </w:r>
      <w:r w:rsidR="001105CE">
        <w:rPr>
          <w:lang w:eastAsia="zh-CN"/>
        </w:rPr>
        <w:t>are</w:t>
      </w:r>
      <w:r w:rsidR="00B7423E">
        <w:rPr>
          <w:lang w:eastAsia="zh-CN"/>
        </w:rPr>
        <w:t xml:space="preserve"> configured. </w:t>
      </w:r>
    </w:p>
    <w:p w14:paraId="5943E3A2" w14:textId="77777777" w:rsidR="00A264FA" w:rsidRPr="00561BA0" w:rsidRDefault="00A84B0A" w:rsidP="00561BA0">
      <w:pPr>
        <w:spacing w:before="120"/>
        <w:rPr>
          <w:lang w:eastAsia="zh-CN"/>
        </w:rPr>
      </w:pPr>
      <w:r>
        <w:rPr>
          <w:lang w:eastAsia="zh-CN"/>
        </w:rPr>
        <w:t xml:space="preserve"> </w:t>
      </w:r>
    </w:p>
    <w:tbl>
      <w:tblPr>
        <w:tblStyle w:val="af6"/>
        <w:tblW w:w="0" w:type="auto"/>
        <w:tblLook w:val="04A0" w:firstRow="1" w:lastRow="0" w:firstColumn="1" w:lastColumn="0" w:noHBand="0" w:noVBand="1"/>
      </w:tblPr>
      <w:tblGrid>
        <w:gridCol w:w="9631"/>
      </w:tblGrid>
      <w:tr w:rsidR="00A264FA" w14:paraId="446B06AE" w14:textId="77777777" w:rsidTr="00BA2DDC">
        <w:tc>
          <w:tcPr>
            <w:tcW w:w="9631" w:type="dxa"/>
          </w:tcPr>
          <w:p w14:paraId="3E5CF6AC" w14:textId="72599614" w:rsidR="00A264FA" w:rsidRDefault="00A264FA" w:rsidP="00BA2DDC">
            <w:pPr>
              <w:spacing w:before="120"/>
              <w:rPr>
                <w:rFonts w:eastAsiaTheme="minorEastAsia"/>
                <w:lang w:eastAsia="zh-CN"/>
              </w:rPr>
            </w:pPr>
            <w:r>
              <w:rPr>
                <w:b/>
                <w:lang w:eastAsia="x-none"/>
              </w:rPr>
              <w:t xml:space="preserve">Table 7.3.1.2.1-4 in </w:t>
            </w:r>
            <w:r w:rsidR="00B7423E">
              <w:rPr>
                <w:b/>
                <w:lang w:eastAsia="x-none"/>
              </w:rPr>
              <w:t>TS 38.212</w:t>
            </w:r>
          </w:p>
          <w:p w14:paraId="47A4046D" w14:textId="77777777" w:rsidR="00A264FA" w:rsidRDefault="00A264FA" w:rsidP="00A264FA">
            <w:pPr>
              <w:pStyle w:val="TH"/>
              <w:spacing w:before="120"/>
              <w:rPr>
                <w:rFonts w:eastAsia="宋体"/>
                <w:lang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A264FA" w14:paraId="73DE0D97"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AB005" w14:textId="77777777" w:rsidR="00A264FA" w:rsidRDefault="00A264FA" w:rsidP="00A264FA">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4FBBA3" w14:textId="77777777" w:rsidR="00A264FA" w:rsidRDefault="004E7EFF" w:rsidP="00A264FA">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A264FA" w14:paraId="7455CC1E"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8BC4E98" w14:textId="77777777" w:rsidR="00A264FA" w:rsidRDefault="00A264FA" w:rsidP="00A264FA">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5B1FF70E"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First value of </w:t>
                  </w:r>
                  <w:r>
                    <w:rPr>
                      <w:rFonts w:ascii="Arial" w:eastAsia="宋体" w:hAnsi="Arial"/>
                      <w:i/>
                      <w:sz w:val="18"/>
                    </w:rPr>
                    <w:t>numberOfPUCCHforMsg4HARQACK-RepetitionsList</w:t>
                  </w:r>
                </w:p>
              </w:tc>
            </w:tr>
            <w:tr w:rsidR="00A264FA" w14:paraId="3336EAD1"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A849AA7" w14:textId="77777777" w:rsidR="00A264FA" w:rsidRDefault="00A264FA" w:rsidP="00A264FA">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6C2DC6F7"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Second value of </w:t>
                  </w:r>
                  <w:r>
                    <w:rPr>
                      <w:rFonts w:ascii="Arial" w:eastAsia="宋体" w:hAnsi="Arial"/>
                      <w:i/>
                      <w:sz w:val="18"/>
                    </w:rPr>
                    <w:t>numberOfPUCCHforMsg4HARQACK-RepetitionsList</w:t>
                  </w:r>
                </w:p>
              </w:tc>
            </w:tr>
            <w:tr w:rsidR="00A264FA" w14:paraId="25EDEA02"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CDB1BC8" w14:textId="77777777" w:rsidR="00A264FA" w:rsidRDefault="00A264FA" w:rsidP="00A264FA">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5CC5A8E9"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Third value of </w:t>
                  </w:r>
                  <w:r>
                    <w:rPr>
                      <w:rFonts w:ascii="Arial" w:eastAsia="宋体" w:hAnsi="Arial"/>
                      <w:i/>
                      <w:sz w:val="18"/>
                    </w:rPr>
                    <w:t xml:space="preserve">numberOfPUCCHforMsg4HARQACK-RepetitionsList </w:t>
                  </w:r>
                  <w:r>
                    <w:rPr>
                      <w:rFonts w:ascii="Arial" w:eastAsia="宋体" w:hAnsi="Arial"/>
                      <w:sz w:val="18"/>
                    </w:rPr>
                    <w:t>if provided, otherwise reserved</w:t>
                  </w:r>
                </w:p>
              </w:tc>
            </w:tr>
            <w:tr w:rsidR="00A264FA" w14:paraId="493A89E9"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3370FC4" w14:textId="77777777" w:rsidR="00A264FA" w:rsidRDefault="00A264FA" w:rsidP="00A264FA">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62649F27" w14:textId="77777777" w:rsidR="00A264FA" w:rsidRDefault="00A264FA" w:rsidP="00A264FA">
                  <w:pPr>
                    <w:keepNext/>
                    <w:keepLines/>
                    <w:spacing w:before="120" w:after="0"/>
                    <w:jc w:val="center"/>
                    <w:rPr>
                      <w:rFonts w:ascii="Arial" w:eastAsia="宋体" w:hAnsi="Arial"/>
                      <w:i/>
                      <w:sz w:val="18"/>
                    </w:rPr>
                  </w:pPr>
                  <w:r>
                    <w:rPr>
                      <w:rFonts w:ascii="Arial" w:eastAsia="宋体" w:hAnsi="Arial"/>
                      <w:sz w:val="18"/>
                    </w:rPr>
                    <w:t xml:space="preserve">Fourth value of </w:t>
                  </w:r>
                  <w:r>
                    <w:rPr>
                      <w:rFonts w:ascii="Arial" w:eastAsia="宋体" w:hAnsi="Arial"/>
                      <w:i/>
                      <w:sz w:val="18"/>
                    </w:rPr>
                    <w:t>numberOfPUCCHforMsg4HARQACK-RepetitionsList</w:t>
                  </w:r>
                  <w:r>
                    <w:rPr>
                      <w:rFonts w:ascii="Arial" w:eastAsia="宋体" w:hAnsi="Arial"/>
                      <w:sz w:val="18"/>
                    </w:rPr>
                    <w:t xml:space="preserve"> if provided, otherwise reserved</w:t>
                  </w:r>
                </w:p>
              </w:tc>
            </w:tr>
          </w:tbl>
          <w:p w14:paraId="35C7934F" w14:textId="48A6F223" w:rsidR="00A264FA" w:rsidRPr="003650E1" w:rsidRDefault="00A264FA" w:rsidP="00BA2DDC">
            <w:pPr>
              <w:spacing w:before="120"/>
              <w:jc w:val="center"/>
              <w:rPr>
                <w:noProof/>
                <w:sz w:val="24"/>
                <w:lang w:eastAsia="zh-CN"/>
              </w:rPr>
            </w:pPr>
          </w:p>
        </w:tc>
      </w:tr>
    </w:tbl>
    <w:p w14:paraId="15B81387" w14:textId="67C51CBA" w:rsidR="00561BA0" w:rsidRDefault="00561BA0" w:rsidP="00561BA0">
      <w:pPr>
        <w:spacing w:before="120"/>
        <w:rPr>
          <w:lang w:eastAsia="zh-CN"/>
        </w:rPr>
      </w:pPr>
    </w:p>
    <w:tbl>
      <w:tblPr>
        <w:tblStyle w:val="af6"/>
        <w:tblW w:w="9634" w:type="dxa"/>
        <w:tblLook w:val="04A0" w:firstRow="1" w:lastRow="0" w:firstColumn="1" w:lastColumn="0" w:noHBand="0" w:noVBand="1"/>
      </w:tblPr>
      <w:tblGrid>
        <w:gridCol w:w="9634"/>
      </w:tblGrid>
      <w:tr w:rsidR="00B7423E" w14:paraId="11FCC1EE" w14:textId="77777777" w:rsidTr="00B7423E">
        <w:tc>
          <w:tcPr>
            <w:tcW w:w="9634" w:type="dxa"/>
          </w:tcPr>
          <w:p w14:paraId="3E5BD940" w14:textId="6044A2C0" w:rsidR="00B7423E" w:rsidRPr="0015378E" w:rsidRDefault="00B7423E" w:rsidP="00B7423E">
            <w:pPr>
              <w:pStyle w:val="TAL"/>
              <w:spacing w:before="120"/>
              <w:rPr>
                <w:b/>
                <w:bCs/>
                <w:i/>
                <w:iCs/>
                <w:lang w:val="en-US" w:eastAsia="sv-SE"/>
              </w:rPr>
            </w:pPr>
            <w:r w:rsidRPr="00B7423E">
              <w:rPr>
                <w:b/>
                <w:lang w:eastAsia="zh-CN"/>
              </w:rPr>
              <w:t>The parameter description of</w:t>
            </w:r>
            <w:r>
              <w:rPr>
                <w:lang w:eastAsia="zh-CN"/>
              </w:rPr>
              <w:t xml:space="preserve"> </w:t>
            </w:r>
            <w:r w:rsidRPr="0015378E">
              <w:rPr>
                <w:b/>
                <w:bCs/>
                <w:i/>
                <w:iCs/>
                <w:lang w:val="en-US" w:eastAsia="sv-SE"/>
              </w:rPr>
              <w:t xml:space="preserve">numberOfMsg4HARQ-ACK-Repetitions </w:t>
            </w:r>
            <w:r w:rsidRPr="0015378E">
              <w:rPr>
                <w:b/>
                <w:bCs/>
                <w:iCs/>
                <w:lang w:val="en-US" w:eastAsia="sv-SE"/>
              </w:rPr>
              <w:t xml:space="preserve">in </w:t>
            </w:r>
            <w:r w:rsidR="001105CE" w:rsidRPr="0015378E">
              <w:rPr>
                <w:b/>
                <w:bCs/>
                <w:iCs/>
                <w:lang w:val="en-US" w:eastAsia="sv-SE"/>
              </w:rPr>
              <w:t xml:space="preserve">current </w:t>
            </w:r>
            <w:r w:rsidRPr="0015378E">
              <w:rPr>
                <w:b/>
                <w:bCs/>
                <w:iCs/>
                <w:lang w:val="en-US" w:eastAsia="sv-SE"/>
              </w:rPr>
              <w:t>TS 38.331</w:t>
            </w:r>
          </w:p>
          <w:p w14:paraId="5A7519F5" w14:textId="77777777" w:rsidR="00B7423E" w:rsidRPr="0015378E" w:rsidRDefault="00B7423E" w:rsidP="00561BA0">
            <w:pPr>
              <w:spacing w:before="120"/>
              <w:rPr>
                <w:lang w:eastAsia="zh-CN"/>
              </w:rPr>
            </w:pPr>
          </w:p>
          <w:tbl>
            <w:tblPr>
              <w:tblStyle w:val="af6"/>
              <w:tblW w:w="8421" w:type="dxa"/>
              <w:tblInd w:w="108" w:type="dxa"/>
              <w:tblLook w:val="04A0" w:firstRow="1" w:lastRow="0" w:firstColumn="1" w:lastColumn="0" w:noHBand="0" w:noVBand="1"/>
            </w:tblPr>
            <w:tblGrid>
              <w:gridCol w:w="8421"/>
            </w:tblGrid>
            <w:tr w:rsidR="00B7423E" w14:paraId="4EEE778A" w14:textId="77777777" w:rsidTr="00B7423E">
              <w:trPr>
                <w:trHeight w:val="305"/>
              </w:trPr>
              <w:tc>
                <w:tcPr>
                  <w:tcW w:w="8421" w:type="dxa"/>
                  <w:tcBorders>
                    <w:top w:val="single" w:sz="4" w:space="0" w:color="auto"/>
                    <w:left w:val="single" w:sz="4" w:space="0" w:color="auto"/>
                    <w:bottom w:val="single" w:sz="4" w:space="0" w:color="auto"/>
                    <w:right w:val="single" w:sz="4" w:space="0" w:color="auto"/>
                  </w:tcBorders>
                  <w:hideMark/>
                </w:tcPr>
                <w:p w14:paraId="26F98EF8" w14:textId="77777777" w:rsidR="00B7423E" w:rsidRDefault="00B7423E" w:rsidP="00B7423E">
                  <w:pPr>
                    <w:pStyle w:val="TAH"/>
                    <w:spacing w:before="120"/>
                    <w:rPr>
                      <w:lang w:val="sv-SE" w:eastAsia="sv-SE"/>
                    </w:rPr>
                  </w:pPr>
                  <w:r>
                    <w:rPr>
                      <w:i/>
                      <w:lang w:val="sv-SE" w:eastAsia="sv-SE"/>
                    </w:rPr>
                    <w:t>NTN-CovEnh</w:t>
                  </w:r>
                  <w:r>
                    <w:rPr>
                      <w:iCs/>
                      <w:lang w:val="sv-SE" w:eastAsia="sv-SE"/>
                    </w:rPr>
                    <w:t xml:space="preserve"> field descriptions</w:t>
                  </w:r>
                </w:p>
              </w:tc>
            </w:tr>
            <w:tr w:rsidR="00B7423E" w14:paraId="73422832" w14:textId="77777777" w:rsidTr="00B7423E">
              <w:trPr>
                <w:trHeight w:val="562"/>
              </w:trPr>
              <w:tc>
                <w:tcPr>
                  <w:tcW w:w="8421" w:type="dxa"/>
                  <w:tcBorders>
                    <w:top w:val="single" w:sz="4" w:space="0" w:color="auto"/>
                    <w:left w:val="single" w:sz="4" w:space="0" w:color="auto"/>
                    <w:bottom w:val="single" w:sz="4" w:space="0" w:color="auto"/>
                    <w:right w:val="single" w:sz="4" w:space="0" w:color="auto"/>
                  </w:tcBorders>
                  <w:hideMark/>
                </w:tcPr>
                <w:p w14:paraId="2D6CD2DC" w14:textId="77777777" w:rsidR="00B7423E" w:rsidRPr="0015378E" w:rsidRDefault="00B7423E" w:rsidP="00B7423E">
                  <w:pPr>
                    <w:pStyle w:val="TAL"/>
                    <w:spacing w:before="120"/>
                    <w:rPr>
                      <w:b/>
                      <w:bCs/>
                      <w:i/>
                      <w:iCs/>
                      <w:lang w:val="en-US" w:eastAsia="sv-SE"/>
                    </w:rPr>
                  </w:pPr>
                  <w:r w:rsidRPr="0015378E">
                    <w:rPr>
                      <w:b/>
                      <w:bCs/>
                      <w:i/>
                      <w:iCs/>
                      <w:lang w:val="en-US" w:eastAsia="sv-SE"/>
                    </w:rPr>
                    <w:t>numberOfMsg4HARQ-ACK-Repetitions</w:t>
                  </w:r>
                </w:p>
                <w:p w14:paraId="42E200B6" w14:textId="77777777" w:rsidR="00B7423E" w:rsidRPr="0015378E" w:rsidRDefault="00B7423E" w:rsidP="00B7423E">
                  <w:pPr>
                    <w:pStyle w:val="TAL"/>
                    <w:spacing w:before="120"/>
                    <w:rPr>
                      <w:b/>
                      <w:i/>
                      <w:lang w:val="en-US" w:eastAsia="sv-SE"/>
                    </w:rPr>
                  </w:pPr>
                  <w:r w:rsidRPr="0015378E">
                    <w:rPr>
                      <w:lang w:val="en-US" w:eastAsia="sv-SE"/>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tc>
            </w:tr>
          </w:tbl>
          <w:p w14:paraId="5C49B049" w14:textId="5971A445" w:rsidR="00B7423E" w:rsidRPr="0015378E" w:rsidRDefault="00B7423E" w:rsidP="00561BA0">
            <w:pPr>
              <w:spacing w:before="120"/>
              <w:rPr>
                <w:lang w:eastAsia="zh-CN"/>
              </w:rPr>
            </w:pPr>
          </w:p>
        </w:tc>
      </w:tr>
    </w:tbl>
    <w:p w14:paraId="0FEC07CE" w14:textId="77777777" w:rsidR="00B7423E" w:rsidRPr="00561BA0" w:rsidRDefault="00B7423E" w:rsidP="00561BA0">
      <w:pPr>
        <w:spacing w:before="120"/>
        <w:rPr>
          <w:lang w:eastAsia="zh-CN"/>
        </w:rPr>
      </w:pPr>
    </w:p>
    <w:p w14:paraId="55E2D5B2" w14:textId="0B41D3E9" w:rsidR="00A264FA" w:rsidRPr="001105CE" w:rsidRDefault="00B7423E" w:rsidP="00B7423E">
      <w:pPr>
        <w:pStyle w:val="TAL"/>
        <w:spacing w:before="120"/>
        <w:rPr>
          <w:rFonts w:ascii="Times New Roman" w:hAnsi="Times New Roman"/>
          <w:lang w:eastAsia="zh-CN"/>
        </w:rPr>
      </w:pPr>
      <w:r w:rsidRPr="001105CE">
        <w:rPr>
          <w:rFonts w:ascii="Times New Roman" w:hAnsi="Times New Roman"/>
          <w:lang w:eastAsia="zh-CN"/>
        </w:rPr>
        <w:t xml:space="preserve">Therefore, the description in Table 7.3.1.2.1-4 </w:t>
      </w:r>
      <w:r w:rsidR="001105CE" w:rsidRPr="001105CE">
        <w:rPr>
          <w:rFonts w:ascii="Times New Roman" w:hAnsi="Times New Roman"/>
          <w:lang w:eastAsia="zh-CN"/>
        </w:rPr>
        <w:t xml:space="preserve">of TS 38.212 </w:t>
      </w:r>
      <w:r w:rsidRPr="001105CE">
        <w:rPr>
          <w:rFonts w:ascii="Times New Roman" w:hAnsi="Times New Roman"/>
          <w:lang w:eastAsia="zh-CN"/>
        </w:rPr>
        <w:t xml:space="preserve">needs to be updated to match the new updated parameter structure of </w:t>
      </w:r>
      <w:r w:rsidRPr="0015378E">
        <w:rPr>
          <w:rFonts w:ascii="Times New Roman" w:hAnsi="Times New Roman"/>
          <w:b/>
          <w:bCs/>
          <w:i/>
          <w:iCs/>
          <w:lang w:val="en-US" w:eastAsia="sv-SE"/>
        </w:rPr>
        <w:t>numberOfMsg4HARQ-ACK-Repetitions.</w:t>
      </w:r>
    </w:p>
    <w:p w14:paraId="2B0FCB20" w14:textId="77777777" w:rsidR="00A264FA" w:rsidRDefault="00A264FA"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0312FE0F" w14:textId="4C2793A3" w:rsidR="00412BF7" w:rsidRDefault="00412BF7">
      <w:pPr>
        <w:pStyle w:val="a0"/>
        <w:spacing w:before="120"/>
        <w:rPr>
          <w:rFonts w:eastAsia="宋体"/>
          <w:lang w:eastAsia="zh-CN"/>
        </w:rPr>
      </w:pPr>
    </w:p>
    <w:p w14:paraId="2557BE47" w14:textId="53AD0ECB" w:rsidR="00B7423E" w:rsidRDefault="00B7423E">
      <w:pPr>
        <w:pStyle w:val="a0"/>
        <w:spacing w:before="120"/>
        <w:rPr>
          <w:rFonts w:eastAsia="宋体"/>
          <w:lang w:eastAsia="zh-CN"/>
        </w:rPr>
      </w:pPr>
      <w:r>
        <w:rPr>
          <w:rFonts w:eastAsia="宋体"/>
          <w:lang w:eastAsia="zh-CN"/>
        </w:rPr>
        <w:t xml:space="preserve">According to the online discussion on Monday and some further offline discussion, </w:t>
      </w:r>
      <w:r w:rsidR="00F13702">
        <w:rPr>
          <w:rFonts w:eastAsia="宋体"/>
          <w:lang w:eastAsia="zh-CN"/>
        </w:rPr>
        <w:t xml:space="preserve">the following way is proposed by moderator </w:t>
      </w:r>
      <w:r>
        <w:rPr>
          <w:rFonts w:eastAsia="宋体"/>
          <w:lang w:eastAsia="zh-CN"/>
        </w:rPr>
        <w:t xml:space="preserve">to correct the </w:t>
      </w:r>
      <w:r w:rsidR="004561F7">
        <w:rPr>
          <w:rFonts w:eastAsia="宋体"/>
          <w:lang w:eastAsia="zh-CN"/>
        </w:rPr>
        <w:t xml:space="preserve">issue in </w:t>
      </w:r>
      <w:r w:rsidR="004561F7">
        <w:rPr>
          <w:b/>
          <w:lang w:eastAsia="x-none"/>
        </w:rPr>
        <w:t xml:space="preserve">Table 7.3.1.2.1-4 in TS 38.212, </w:t>
      </w:r>
      <w:r w:rsidR="004561F7" w:rsidRPr="004561F7">
        <w:rPr>
          <w:rFonts w:eastAsia="宋体"/>
          <w:lang w:eastAsia="zh-CN"/>
        </w:rPr>
        <w:t xml:space="preserve">due to the update of </w:t>
      </w:r>
      <w:r w:rsidR="001105CE">
        <w:rPr>
          <w:rFonts w:eastAsia="宋体"/>
          <w:lang w:eastAsia="zh-CN"/>
        </w:rPr>
        <w:t>configuration parameter</w:t>
      </w:r>
      <w:r w:rsidR="004561F7" w:rsidRPr="004561F7">
        <w:rPr>
          <w:rFonts w:eastAsia="宋体"/>
          <w:lang w:eastAsia="zh-CN"/>
        </w:rPr>
        <w:t xml:space="preserve"> in RAN2</w:t>
      </w:r>
      <w:r w:rsidR="00F13702">
        <w:rPr>
          <w:rFonts w:eastAsia="宋体"/>
          <w:lang w:eastAsia="zh-CN"/>
        </w:rPr>
        <w:t>:</w:t>
      </w:r>
    </w:p>
    <w:p w14:paraId="3717A837" w14:textId="05B267BF" w:rsidR="00BB033F" w:rsidRDefault="004561F7">
      <w:pPr>
        <w:pStyle w:val="a0"/>
        <w:spacing w:before="120"/>
        <w:rPr>
          <w:rFonts w:eastAsia="宋体"/>
          <w:lang w:eastAsia="zh-CN"/>
        </w:rPr>
      </w:pPr>
      <w:r>
        <w:rPr>
          <w:rFonts w:eastAsia="宋体"/>
          <w:lang w:eastAsia="zh-CN"/>
        </w:rPr>
        <w:lastRenderedPageBreak/>
        <w:t>Adopt the similar way</w:t>
      </w:r>
      <w:r w:rsidR="00F13702">
        <w:rPr>
          <w:rFonts w:eastAsia="宋体"/>
          <w:lang w:eastAsia="zh-CN"/>
        </w:rPr>
        <w:t>/principle</w:t>
      </w:r>
      <w:r>
        <w:rPr>
          <w:rFonts w:eastAsia="宋体"/>
          <w:lang w:eastAsia="zh-CN"/>
        </w:rPr>
        <w:t xml:space="preserve"> as that in </w:t>
      </w:r>
      <w:r w:rsidR="00BB033F">
        <w:rPr>
          <w:rFonts w:eastAsia="宋体"/>
          <w:lang w:eastAsia="zh-CN"/>
        </w:rPr>
        <w:t>legacy</w:t>
      </w:r>
      <w:r>
        <w:rPr>
          <w:rFonts w:eastAsia="宋体"/>
          <w:lang w:eastAsia="zh-CN"/>
        </w:rPr>
        <w:t xml:space="preserve"> </w:t>
      </w:r>
      <w:r w:rsidRPr="004561F7">
        <w:rPr>
          <w:rFonts w:eastAsia="宋体"/>
          <w:lang w:eastAsia="zh-CN"/>
        </w:rPr>
        <w:t xml:space="preserve">Table 7.3.1.2.1-4 </w:t>
      </w:r>
      <w:r w:rsidR="001105CE">
        <w:rPr>
          <w:rFonts w:eastAsia="宋体"/>
          <w:lang w:eastAsia="zh-CN"/>
        </w:rPr>
        <w:t>of</w:t>
      </w:r>
      <w:r w:rsidRPr="004561F7">
        <w:rPr>
          <w:rFonts w:eastAsia="宋体"/>
          <w:lang w:eastAsia="zh-CN"/>
        </w:rPr>
        <w:t xml:space="preserve"> TS 38.212</w:t>
      </w:r>
      <w:r>
        <w:rPr>
          <w:rFonts w:eastAsia="宋体"/>
          <w:lang w:eastAsia="zh-CN"/>
        </w:rPr>
        <w:t xml:space="preserve">. Just update the description in </w:t>
      </w:r>
      <w:r w:rsidRPr="004561F7">
        <w:rPr>
          <w:rFonts w:eastAsia="宋体"/>
          <w:lang w:eastAsia="zh-CN"/>
        </w:rPr>
        <w:t>Table 7.3.1.2.1-4</w:t>
      </w:r>
      <w:r>
        <w:rPr>
          <w:rFonts w:eastAsia="宋体"/>
          <w:lang w:eastAsia="zh-CN"/>
        </w:rPr>
        <w:t xml:space="preserve"> to reflect that the bit field</w:t>
      </w:r>
      <w:r w:rsidR="00BB033F">
        <w:rPr>
          <w:rFonts w:eastAsia="宋体"/>
          <w:lang w:eastAsia="zh-CN"/>
        </w:rPr>
        <w:t xml:space="preserve"> of 00/01/10/11</w:t>
      </w:r>
      <w:r>
        <w:rPr>
          <w:rFonts w:eastAsia="宋体"/>
          <w:lang w:eastAsia="zh-CN"/>
        </w:rPr>
        <w:t xml:space="preserve"> indicate </w:t>
      </w:r>
      <w:r w:rsidR="00BB033F">
        <w:rPr>
          <w:rFonts w:eastAsia="宋体"/>
          <w:lang w:eastAsia="zh-CN"/>
        </w:rPr>
        <w:t>the</w:t>
      </w:r>
      <w:r>
        <w:rPr>
          <w:rFonts w:eastAsia="宋体"/>
          <w:lang w:eastAsia="zh-CN"/>
        </w:rPr>
        <w:t xml:space="preserve"> </w:t>
      </w:r>
      <w:r w:rsidR="00BB033F">
        <w:rPr>
          <w:rFonts w:eastAsia="宋体"/>
          <w:lang w:eastAsia="zh-CN"/>
        </w:rPr>
        <w:t xml:space="preserve">repetition factor corresponding to the </w:t>
      </w:r>
      <w:r>
        <w:rPr>
          <w:rFonts w:eastAsia="宋体"/>
          <w:lang w:eastAsia="zh-CN"/>
        </w:rPr>
        <w:t xml:space="preserve">first/second/third/fourth </w:t>
      </w:r>
      <w:r w:rsidR="00BB033F">
        <w:rPr>
          <w:rFonts w:eastAsia="宋体"/>
          <w:lang w:eastAsia="zh-CN"/>
        </w:rPr>
        <w:t xml:space="preserve">bit among </w:t>
      </w:r>
      <w:r w:rsidR="00BB033F" w:rsidRPr="00BB033F">
        <w:rPr>
          <w:rFonts w:ascii="Times New Roman" w:eastAsia="宋体" w:hAnsi="Times New Roman"/>
          <w:sz w:val="18"/>
        </w:rPr>
        <w:t xml:space="preserve">all the bits </w:t>
      </w:r>
      <w:r w:rsidR="001105CE">
        <w:rPr>
          <w:rFonts w:ascii="Times New Roman" w:eastAsia="宋体" w:hAnsi="Times New Roman"/>
          <w:sz w:val="18"/>
        </w:rPr>
        <w:t>which are</w:t>
      </w:r>
      <w:r w:rsidR="00BB033F" w:rsidRPr="00BB033F">
        <w:rPr>
          <w:rFonts w:ascii="Times New Roman" w:eastAsia="宋体" w:hAnsi="Times New Roman"/>
          <w:sz w:val="18"/>
        </w:rPr>
        <w:t xml:space="preserve"> set to ‘1’ in </w:t>
      </w:r>
      <w:r w:rsidR="00BB033F" w:rsidRPr="00BB033F">
        <w:rPr>
          <w:rFonts w:ascii="Times New Roman" w:eastAsia="宋体" w:hAnsi="Times New Roman"/>
          <w:i/>
          <w:sz w:val="18"/>
        </w:rPr>
        <w:t>numberOfMsg4HARQ-ACK-Repetitions</w:t>
      </w:r>
      <w:r>
        <w:rPr>
          <w:rFonts w:eastAsia="宋体"/>
          <w:lang w:eastAsia="zh-CN"/>
        </w:rPr>
        <w:t xml:space="preserve">. </w:t>
      </w:r>
    </w:p>
    <w:p w14:paraId="2392B032" w14:textId="756FD44D" w:rsidR="00BB033F" w:rsidRPr="00BB033F" w:rsidRDefault="00BB033F">
      <w:pPr>
        <w:pStyle w:val="a0"/>
        <w:spacing w:before="120"/>
        <w:rPr>
          <w:rFonts w:eastAsia="宋体"/>
          <w:szCs w:val="20"/>
          <w:lang w:eastAsia="zh-CN"/>
        </w:rPr>
      </w:pPr>
      <w:r w:rsidRPr="00BB033F">
        <w:rPr>
          <w:rFonts w:eastAsia="宋体"/>
          <w:szCs w:val="20"/>
          <w:lang w:eastAsia="zh-CN"/>
        </w:rPr>
        <w:t xml:space="preserve">As an example, if </w:t>
      </w:r>
      <w:r w:rsidRPr="00BB033F">
        <w:rPr>
          <w:rFonts w:ascii="Times New Roman" w:eastAsia="宋体" w:hAnsi="Times New Roman"/>
          <w:i/>
          <w:szCs w:val="20"/>
        </w:rPr>
        <w:t xml:space="preserve">numberOfMsg4HARQ-ACK-Repetitions </w:t>
      </w:r>
      <w:r w:rsidRPr="00BB033F">
        <w:rPr>
          <w:rFonts w:ascii="Times New Roman" w:eastAsia="宋体" w:hAnsi="Times New Roman"/>
          <w:szCs w:val="20"/>
        </w:rPr>
        <w:t xml:space="preserve">is configured as “1001”, </w:t>
      </w:r>
      <w:r>
        <w:rPr>
          <w:rFonts w:ascii="Times New Roman" w:eastAsia="宋体" w:hAnsi="Times New Roman"/>
          <w:szCs w:val="20"/>
        </w:rPr>
        <w:t xml:space="preserve">the repetition factors configured are 1 and 8 respectively according to TS 38.331. </w:t>
      </w:r>
      <w:r w:rsidR="000A3228">
        <w:rPr>
          <w:rFonts w:ascii="Times New Roman" w:eastAsia="宋体" w:hAnsi="Times New Roman"/>
          <w:szCs w:val="20"/>
        </w:rPr>
        <w:t>Th</w:t>
      </w:r>
      <w:r w:rsidRPr="00BB033F">
        <w:rPr>
          <w:rFonts w:ascii="Times New Roman" w:eastAsia="宋体" w:hAnsi="Times New Roman"/>
          <w:szCs w:val="20"/>
        </w:rPr>
        <w:t>en the repetition factors corresponding to the first and second bit among all the bit</w:t>
      </w:r>
      <w:r w:rsidR="001105CE">
        <w:rPr>
          <w:rFonts w:ascii="Times New Roman" w:eastAsia="宋体" w:hAnsi="Times New Roman"/>
          <w:szCs w:val="20"/>
        </w:rPr>
        <w:t>s</w:t>
      </w:r>
      <w:r w:rsidRPr="00BB033F">
        <w:rPr>
          <w:rFonts w:ascii="Times New Roman" w:eastAsia="宋体" w:hAnsi="Times New Roman"/>
          <w:szCs w:val="20"/>
        </w:rPr>
        <w:t xml:space="preserve"> with value set to ‘1’ are 1 and 8</w:t>
      </w:r>
      <w:r w:rsidR="000A3228">
        <w:rPr>
          <w:rFonts w:ascii="Times New Roman" w:eastAsia="宋体" w:hAnsi="Times New Roman"/>
          <w:szCs w:val="20"/>
        </w:rPr>
        <w:t>,</w:t>
      </w:r>
      <w:r w:rsidRPr="00BB033F">
        <w:rPr>
          <w:rFonts w:ascii="Times New Roman" w:eastAsia="宋体" w:hAnsi="Times New Roman"/>
          <w:szCs w:val="20"/>
        </w:rPr>
        <w:t xml:space="preserve"> respectively. In this case, bit field with value ‘00’ indicates repetition factor of 1</w:t>
      </w:r>
      <w:r w:rsidR="000A3228">
        <w:rPr>
          <w:rFonts w:ascii="Times New Roman" w:eastAsia="宋体" w:hAnsi="Times New Roman"/>
          <w:szCs w:val="20"/>
        </w:rPr>
        <w:t>, and</w:t>
      </w:r>
      <w:r w:rsidRPr="00BB033F">
        <w:rPr>
          <w:rFonts w:ascii="Times New Roman" w:eastAsia="宋体" w:hAnsi="Times New Roman"/>
          <w:szCs w:val="20"/>
        </w:rPr>
        <w:t xml:space="preserve"> bit field wit</w:t>
      </w:r>
      <w:r w:rsidR="000A3228">
        <w:rPr>
          <w:rFonts w:ascii="Times New Roman" w:eastAsia="宋体" w:hAnsi="Times New Roman"/>
          <w:szCs w:val="20"/>
        </w:rPr>
        <w:t>h</w:t>
      </w:r>
      <w:r w:rsidRPr="00BB033F">
        <w:rPr>
          <w:rFonts w:ascii="Times New Roman" w:eastAsia="宋体" w:hAnsi="Times New Roman"/>
          <w:szCs w:val="20"/>
        </w:rPr>
        <w:t xml:space="preserve"> value ‘01’ indicates repetition factor 8.</w:t>
      </w:r>
      <w:r w:rsidR="000A3228">
        <w:rPr>
          <w:rFonts w:ascii="Times New Roman" w:eastAsia="宋体" w:hAnsi="Times New Roman"/>
          <w:szCs w:val="20"/>
        </w:rPr>
        <w:t xml:space="preserve"> The bit field value “10” and “11” are reserved because there </w:t>
      </w:r>
      <w:r w:rsidR="001105CE">
        <w:rPr>
          <w:rFonts w:ascii="Times New Roman" w:eastAsia="宋体" w:hAnsi="Times New Roman"/>
          <w:szCs w:val="20"/>
        </w:rPr>
        <w:t>are</w:t>
      </w:r>
      <w:r w:rsidR="000A3228">
        <w:rPr>
          <w:rFonts w:ascii="Times New Roman" w:eastAsia="宋体" w:hAnsi="Times New Roman"/>
          <w:szCs w:val="20"/>
        </w:rPr>
        <w:t xml:space="preserve"> </w:t>
      </w:r>
      <w:r w:rsidR="001105CE">
        <w:rPr>
          <w:rFonts w:ascii="Times New Roman" w:eastAsia="宋体" w:hAnsi="Times New Roman"/>
          <w:szCs w:val="20"/>
        </w:rPr>
        <w:t>only two</w:t>
      </w:r>
      <w:r w:rsidR="000A3228">
        <w:rPr>
          <w:rFonts w:ascii="Times New Roman" w:eastAsia="宋体" w:hAnsi="Times New Roman"/>
          <w:szCs w:val="20"/>
        </w:rPr>
        <w:t xml:space="preserve"> bit</w:t>
      </w:r>
      <w:r w:rsidR="001105CE">
        <w:rPr>
          <w:rFonts w:ascii="Times New Roman" w:eastAsia="宋体" w:hAnsi="Times New Roman"/>
          <w:szCs w:val="20"/>
        </w:rPr>
        <w:t>s</w:t>
      </w:r>
      <w:r w:rsidR="000A3228">
        <w:rPr>
          <w:rFonts w:ascii="Times New Roman" w:eastAsia="宋体" w:hAnsi="Times New Roman"/>
          <w:szCs w:val="20"/>
        </w:rPr>
        <w:t xml:space="preserve"> with value set to ‘1’.</w:t>
      </w:r>
      <w:r w:rsidRPr="00BB033F">
        <w:rPr>
          <w:rFonts w:ascii="Times New Roman" w:eastAsia="宋体" w:hAnsi="Times New Roman"/>
          <w:szCs w:val="20"/>
        </w:rPr>
        <w:t xml:space="preserve"> </w:t>
      </w:r>
    </w:p>
    <w:p w14:paraId="23CD901D" w14:textId="340A4643" w:rsidR="004561F7" w:rsidRDefault="004561F7">
      <w:pPr>
        <w:pStyle w:val="a0"/>
        <w:spacing w:before="120"/>
        <w:rPr>
          <w:rFonts w:eastAsia="宋体"/>
          <w:lang w:eastAsia="zh-CN"/>
        </w:rPr>
      </w:pPr>
      <w:r>
        <w:rPr>
          <w:rFonts w:eastAsia="宋体"/>
          <w:lang w:eastAsia="zh-CN"/>
        </w:rPr>
        <w:t>A</w:t>
      </w:r>
      <w:r w:rsidR="00F13702">
        <w:rPr>
          <w:rFonts w:eastAsia="宋体"/>
          <w:lang w:eastAsia="zh-CN"/>
        </w:rPr>
        <w:t xml:space="preserve"> TP as following </w:t>
      </w:r>
      <w:r w:rsidR="000A3228">
        <w:rPr>
          <w:rFonts w:eastAsia="宋体"/>
          <w:lang w:eastAsia="zh-CN"/>
        </w:rPr>
        <w:t>is proposed by moderator for further discussion</w:t>
      </w:r>
      <w:r w:rsidR="00F13702">
        <w:rPr>
          <w:rFonts w:eastAsia="宋体"/>
          <w:lang w:eastAsia="zh-CN"/>
        </w:rPr>
        <w:t>:</w:t>
      </w:r>
    </w:p>
    <w:tbl>
      <w:tblPr>
        <w:tblStyle w:val="af6"/>
        <w:tblW w:w="0" w:type="auto"/>
        <w:tblLook w:val="04A0" w:firstRow="1" w:lastRow="0" w:firstColumn="1" w:lastColumn="0" w:noHBand="0" w:noVBand="1"/>
      </w:tblPr>
      <w:tblGrid>
        <w:gridCol w:w="9631"/>
      </w:tblGrid>
      <w:tr w:rsidR="004561F7" w14:paraId="7ADB767E" w14:textId="77777777" w:rsidTr="004561F7">
        <w:tc>
          <w:tcPr>
            <w:tcW w:w="9631" w:type="dxa"/>
          </w:tcPr>
          <w:p w14:paraId="70AA8443" w14:textId="77777777" w:rsidR="004561F7" w:rsidRDefault="004561F7" w:rsidP="004561F7">
            <w:pPr>
              <w:spacing w:before="120"/>
              <w:jc w:val="center"/>
              <w:rPr>
                <w:b/>
                <w:bCs/>
                <w:color w:val="FF0000"/>
                <w:sz w:val="24"/>
              </w:rPr>
            </w:pPr>
            <w:r>
              <w:rPr>
                <w:color w:val="FF0000"/>
                <w:sz w:val="16"/>
                <w:szCs w:val="16"/>
                <w:lang w:eastAsia="zh-CN"/>
              </w:rPr>
              <w:t xml:space="preserve">  </w:t>
            </w: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58A0E60A" w14:textId="77777777" w:rsidR="004561F7" w:rsidRPr="00C6536D" w:rsidRDefault="004561F7" w:rsidP="004561F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p>
          <w:p w14:paraId="2FA5F675" w14:textId="77777777" w:rsidR="004561F7" w:rsidRDefault="004561F7" w:rsidP="004561F7">
            <w:pPr>
              <w:spacing w:before="120"/>
              <w:jc w:val="center"/>
              <w:rPr>
                <w:noProof/>
                <w:color w:val="FF0000"/>
                <w:sz w:val="24"/>
                <w:lang w:eastAsia="zh-CN"/>
              </w:rPr>
            </w:pPr>
            <w:r w:rsidRPr="00DD1B7D">
              <w:rPr>
                <w:noProof/>
                <w:color w:val="FF0000"/>
                <w:sz w:val="24"/>
                <w:lang w:eastAsia="zh-CN"/>
              </w:rPr>
              <w:t>***Unchanged parts are omitted***</w:t>
            </w:r>
          </w:p>
          <w:p w14:paraId="0CECC4C4" w14:textId="77777777" w:rsidR="004561F7" w:rsidRPr="00C6536D" w:rsidRDefault="004561F7" w:rsidP="004561F7">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72455A02"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699AF184"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78303947"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687712D3">
                <v:shape id="_x0000_i1027" type="#_x0000_t75" alt="" style="width:134pt;height:19.4pt;mso-width-percent:0;mso-height-percent:0;mso-width-percent:0;mso-height-percent:0" o:ole="">
                  <v:imagedata r:id="rId11" o:title=""/>
                </v:shape>
                <o:OLEObject Type="Embed" ProgID="Equation.3" ShapeID="_x0000_i1027" DrawAspect="Content" ObjectID="_1790771525" r:id="rId15"/>
              </w:object>
            </w:r>
            <w:r w:rsidRPr="00C6536D">
              <w:rPr>
                <w:rFonts w:eastAsia="等线" w:hint="eastAsia"/>
                <w:lang w:eastAsia="zh-CN"/>
              </w:rPr>
              <w:t xml:space="preserve"> bits</w:t>
            </w:r>
          </w:p>
          <w:p w14:paraId="6D12614F"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3B1A07D0">
                <v:shape id="_x0000_i1028" type="#_x0000_t75" alt="" style="width:33.8pt;height:15.65pt;mso-width-percent:0;mso-height-percent:0;mso-width-percent:0;mso-height-percent:0" o:ole="">
                  <v:imagedata r:id="rId13" o:title=""/>
                </v:shape>
                <o:OLEObject Type="Embed" ProgID="Equation.3" ShapeID="_x0000_i1028" DrawAspect="Content" ObjectID="_1790771526" r:id="rId16"/>
              </w:object>
            </w:r>
            <w:r w:rsidRPr="00C6536D">
              <w:rPr>
                <w:rFonts w:eastAsia="等线"/>
                <w:lang w:eastAsia="zh-CN"/>
              </w:rPr>
              <w:t xml:space="preserve"> is the size of </w:t>
            </w:r>
            <w:r w:rsidRPr="00C6536D">
              <w:rPr>
                <w:rFonts w:eastAsia="等线" w:hint="eastAsia"/>
                <w:lang w:eastAsia="zh-CN"/>
              </w:rPr>
              <w:t>CORESET 0</w:t>
            </w:r>
          </w:p>
          <w:p w14:paraId="752C121A"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36BF59C5"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65E3AAD0"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6A1CDC01"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70310886"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2420E7AE"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1D64C060"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3D34E543" w14:textId="4BC2BC26"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2" w:author="Huawei, HiSilicon" w:date="2024-09-29T23:55:00Z">
              <w:r w:rsidRPr="002D6B80">
                <w:rPr>
                  <w:i/>
                  <w:lang w:eastAsia="zh-CN"/>
                </w:rPr>
                <w:t>numberOfMsg4HARQ-ACK-Repetitions</w:t>
              </w:r>
            </w:ins>
            <w:del w:id="13"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w:t>
            </w:r>
            <w:del w:id="14" w:author="Moderator(Huawei)" w:date="2024-10-16T01:16:00Z">
              <w:r w:rsidRPr="00C6536D" w:rsidDel="00F13702">
                <w:rPr>
                  <w:rFonts w:eastAsia="等线"/>
                  <w:lang w:eastAsia="zh-CN"/>
                </w:rPr>
                <w:delText xml:space="preserve">values </w:delText>
              </w:r>
            </w:del>
            <w:ins w:id="15" w:author="Moderator(Huawei)" w:date="2024-10-16T01:16:00Z">
              <w:r w:rsidR="00F13702">
                <w:rPr>
                  <w:rFonts w:eastAsia="等线"/>
                  <w:lang w:eastAsia="zh-CN"/>
                </w:rPr>
                <w:t xml:space="preserve">bits with value set to </w:t>
              </w:r>
            </w:ins>
            <w:ins w:id="16" w:author="Moderator(Huawei)" w:date="2024-10-16T01:20:00Z">
              <w:r w:rsidR="00F13702">
                <w:rPr>
                  <w:rFonts w:eastAsia="等线"/>
                  <w:lang w:eastAsia="zh-CN"/>
                </w:rPr>
                <w:t>‘</w:t>
              </w:r>
            </w:ins>
            <w:ins w:id="17" w:author="Moderator(Huawei)" w:date="2024-10-16T01:16:00Z">
              <w:r w:rsidR="00F13702">
                <w:rPr>
                  <w:rFonts w:eastAsia="等线"/>
                  <w:lang w:eastAsia="zh-CN"/>
                </w:rPr>
                <w:t>1</w:t>
              </w:r>
            </w:ins>
            <w:ins w:id="18" w:author="Moderator(Huawei)" w:date="2024-10-16T01:20:00Z">
              <w:r w:rsidR="00F13702">
                <w:rPr>
                  <w:rFonts w:eastAsia="等线"/>
                  <w:lang w:eastAsia="zh-CN"/>
                </w:rPr>
                <w:t>’</w:t>
              </w:r>
            </w:ins>
            <w:ins w:id="19" w:author="Moderator(Huawei)" w:date="2024-10-16T01:16:00Z">
              <w:r w:rsidR="00F13702"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14C12A2" w14:textId="77777777" w:rsidR="004561F7" w:rsidRPr="00C6536D" w:rsidRDefault="004561F7" w:rsidP="004561F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4E739BC8" w14:textId="77777777" w:rsidR="004561F7" w:rsidRPr="00C6536D" w:rsidRDefault="004561F7" w:rsidP="004561F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75A80B5" w14:textId="77777777" w:rsidR="004561F7" w:rsidRDefault="004561F7" w:rsidP="004561F7">
            <w:pPr>
              <w:pStyle w:val="a0"/>
              <w:spacing w:before="120"/>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p>
          <w:p w14:paraId="50F47291" w14:textId="6BA96C85" w:rsidR="004561F7" w:rsidRDefault="004561F7" w:rsidP="004561F7">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A3C54" w14:paraId="706D027E"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32C1CF" w14:textId="77777777" w:rsidR="007A3C54" w:rsidRDefault="007A3C54" w:rsidP="007A3C54">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41D3F3" w14:textId="77777777" w:rsidR="007A3C54" w:rsidRDefault="004E7EFF" w:rsidP="007A3C54">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A3C54" w14:paraId="56BEC231"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1058739" w14:textId="77777777" w:rsidR="007A3C54" w:rsidRDefault="007A3C54" w:rsidP="007A3C54">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6C215B77" w14:textId="0A39D997" w:rsidR="007A3C54" w:rsidRDefault="007A3C54" w:rsidP="007A3C54">
                  <w:pPr>
                    <w:keepNext/>
                    <w:keepLines/>
                    <w:spacing w:before="120" w:after="0"/>
                    <w:jc w:val="center"/>
                    <w:rPr>
                      <w:rFonts w:ascii="Arial" w:eastAsia="宋体" w:hAnsi="Arial"/>
                      <w:i/>
                      <w:sz w:val="18"/>
                    </w:rPr>
                  </w:pPr>
                  <w:ins w:id="20" w:author="Moderator(Huawei)" w:date="2024-10-16T01:57:00Z">
                    <w:r>
                      <w:rPr>
                        <w:rFonts w:ascii="Arial" w:eastAsia="宋体" w:hAnsi="Arial"/>
                        <w:sz w:val="18"/>
                      </w:rPr>
                      <w:t xml:space="preserve">The repetition factor corresponding to the </w:t>
                    </w:r>
                  </w:ins>
                  <w:del w:id="21" w:author="Moderator(Huawei)" w:date="2024-10-16T01:57:00Z">
                    <w:r w:rsidDel="007A3C54">
                      <w:rPr>
                        <w:rFonts w:ascii="Arial" w:eastAsia="宋体" w:hAnsi="Arial"/>
                        <w:sz w:val="18"/>
                      </w:rPr>
                      <w:delText>F</w:delText>
                    </w:r>
                  </w:del>
                  <w:ins w:id="22" w:author="Moderator(Huawei)" w:date="2024-10-16T01:57:00Z">
                    <w:r>
                      <w:rPr>
                        <w:rFonts w:ascii="Arial" w:eastAsia="宋体" w:hAnsi="Arial"/>
                        <w:sz w:val="18"/>
                      </w:rPr>
                      <w:t>f</w:t>
                    </w:r>
                  </w:ins>
                  <w:r>
                    <w:rPr>
                      <w:rFonts w:ascii="Arial" w:eastAsia="宋体" w:hAnsi="Arial"/>
                      <w:sz w:val="18"/>
                    </w:rPr>
                    <w:t>irst</w:t>
                  </w:r>
                  <w:ins w:id="23" w:author="Moderator(Huawei)" w:date="2024-10-16T02:01:00Z">
                    <w:r w:rsidR="001105CE">
                      <w:rPr>
                        <w:rFonts w:ascii="Arial" w:eastAsia="宋体" w:hAnsi="Arial"/>
                        <w:sz w:val="18"/>
                      </w:rPr>
                      <w:t>(leftmost)</w:t>
                    </w:r>
                  </w:ins>
                  <w:r>
                    <w:rPr>
                      <w:rFonts w:ascii="Arial" w:eastAsia="宋体" w:hAnsi="Arial"/>
                      <w:sz w:val="18"/>
                    </w:rPr>
                    <w:t xml:space="preserve"> </w:t>
                  </w:r>
                  <w:ins w:id="24" w:author="Moderator(Huawei)" w:date="2024-10-16T01:57:00Z">
                    <w:r w:rsidR="005A0515">
                      <w:rPr>
                        <w:rFonts w:ascii="Arial" w:eastAsia="宋体" w:hAnsi="Arial"/>
                        <w:sz w:val="18"/>
                      </w:rPr>
                      <w:t xml:space="preserve">bit among all the bits with value set to ‘1’ in </w:t>
                    </w:r>
                    <w:r w:rsidR="005A0515" w:rsidRPr="004561F7">
                      <w:rPr>
                        <w:rFonts w:ascii="Arial" w:eastAsia="宋体" w:hAnsi="Arial"/>
                        <w:i/>
                        <w:sz w:val="18"/>
                      </w:rPr>
                      <w:t>numberOfMsg4HARQ-ACK-Repetitions</w:t>
                    </w:r>
                  </w:ins>
                  <w:del w:id="25"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7A3C54" w14:paraId="1F2D110A"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F2CA33F" w14:textId="77777777" w:rsidR="007A3C54" w:rsidRDefault="007A3C54" w:rsidP="007A3C54">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1E7F92BD" w14:textId="5ECDFD1A" w:rsidR="007A3C54" w:rsidRDefault="005A0515" w:rsidP="007A3C54">
                  <w:pPr>
                    <w:keepNext/>
                    <w:keepLines/>
                    <w:spacing w:before="120" w:after="0"/>
                    <w:jc w:val="center"/>
                    <w:rPr>
                      <w:rFonts w:ascii="Arial" w:eastAsia="宋体" w:hAnsi="Arial"/>
                      <w:i/>
                      <w:sz w:val="18"/>
                    </w:rPr>
                  </w:pPr>
                  <w:ins w:id="26" w:author="Moderator(Huawei)" w:date="2024-10-16T01:58:00Z">
                    <w:r>
                      <w:rPr>
                        <w:rFonts w:ascii="Arial" w:eastAsia="宋体" w:hAnsi="Arial"/>
                        <w:sz w:val="18"/>
                      </w:rPr>
                      <w:t>The repetition factor corresponding to the s</w:t>
                    </w:r>
                  </w:ins>
                  <w:del w:id="27" w:author="Moderator(Huawei)" w:date="2024-10-16T01:58:00Z">
                    <w:r w:rsidR="007A3C54" w:rsidDel="005A0515">
                      <w:rPr>
                        <w:rFonts w:ascii="Arial" w:eastAsia="宋体" w:hAnsi="Arial"/>
                        <w:sz w:val="18"/>
                      </w:rPr>
                      <w:delText>S</w:delText>
                    </w:r>
                  </w:del>
                  <w:r w:rsidR="007A3C54">
                    <w:rPr>
                      <w:rFonts w:ascii="Arial" w:eastAsia="宋体" w:hAnsi="Arial"/>
                      <w:sz w:val="18"/>
                    </w:rPr>
                    <w:t xml:space="preserve">econd </w:t>
                  </w:r>
                  <w:ins w:id="28"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29" w:author="Moderator(Huawei)" w:date="2024-10-16T01:58: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p>
              </w:tc>
            </w:tr>
            <w:tr w:rsidR="007A3C54" w14:paraId="3F16A6B8"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F35ED6" w14:textId="77777777" w:rsidR="007A3C54" w:rsidRDefault="007A3C54" w:rsidP="007A3C54">
                  <w:pPr>
                    <w:keepNext/>
                    <w:keepLines/>
                    <w:spacing w:before="120"/>
                    <w:jc w:val="center"/>
                    <w:rPr>
                      <w:rFonts w:ascii="Arial" w:eastAsia="Yu Mincho" w:hAnsi="Arial"/>
                      <w:sz w:val="18"/>
                    </w:rPr>
                  </w:pPr>
                  <w:r>
                    <w:rPr>
                      <w:rFonts w:ascii="Arial" w:eastAsia="Yu Mincho" w:hAnsi="Arial"/>
                      <w:sz w:val="18"/>
                    </w:rPr>
                    <w:lastRenderedPageBreak/>
                    <w:t>10</w:t>
                  </w:r>
                </w:p>
              </w:tc>
              <w:tc>
                <w:tcPr>
                  <w:tcW w:w="6800" w:type="dxa"/>
                  <w:tcBorders>
                    <w:top w:val="single" w:sz="4" w:space="0" w:color="auto"/>
                    <w:left w:val="single" w:sz="4" w:space="0" w:color="auto"/>
                    <w:bottom w:val="single" w:sz="4" w:space="0" w:color="auto"/>
                    <w:right w:val="single" w:sz="4" w:space="0" w:color="auto"/>
                  </w:tcBorders>
                  <w:hideMark/>
                </w:tcPr>
                <w:p w14:paraId="798A060A" w14:textId="2149EECE" w:rsidR="007A3C54" w:rsidRDefault="005A0515" w:rsidP="007A3C54">
                  <w:pPr>
                    <w:keepNext/>
                    <w:keepLines/>
                    <w:spacing w:before="120" w:after="0"/>
                    <w:jc w:val="center"/>
                    <w:rPr>
                      <w:rFonts w:ascii="Arial" w:eastAsia="宋体" w:hAnsi="Arial"/>
                      <w:i/>
                      <w:sz w:val="18"/>
                    </w:rPr>
                  </w:pPr>
                  <w:ins w:id="30" w:author="Moderator(Huawei)" w:date="2024-10-16T01:58:00Z">
                    <w:r>
                      <w:rPr>
                        <w:rFonts w:ascii="Arial" w:eastAsia="宋体" w:hAnsi="Arial"/>
                        <w:sz w:val="18"/>
                      </w:rPr>
                      <w:t>The repetition factor corresponding to the t</w:t>
                    </w:r>
                  </w:ins>
                  <w:del w:id="31" w:author="Moderator(Huawei)" w:date="2024-10-16T01:58:00Z">
                    <w:r w:rsidR="007A3C54" w:rsidDel="005A0515">
                      <w:rPr>
                        <w:rFonts w:ascii="Arial" w:eastAsia="宋体" w:hAnsi="Arial"/>
                        <w:sz w:val="18"/>
                      </w:rPr>
                      <w:delText>T</w:delText>
                    </w:r>
                  </w:del>
                  <w:r w:rsidR="007A3C54">
                    <w:rPr>
                      <w:rFonts w:ascii="Arial" w:eastAsia="宋体" w:hAnsi="Arial"/>
                      <w:sz w:val="18"/>
                    </w:rPr>
                    <w:t xml:space="preserve">hird </w:t>
                  </w:r>
                  <w:ins w:id="32"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33" w:author="Moderator(Huawei)" w:date="2024-10-16T01:58: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r w:rsidR="007A3C54">
                    <w:rPr>
                      <w:rFonts w:ascii="Arial" w:eastAsia="宋体" w:hAnsi="Arial"/>
                      <w:i/>
                      <w:sz w:val="18"/>
                    </w:rPr>
                    <w:t xml:space="preserve"> </w:t>
                  </w:r>
                  <w:r w:rsidR="007A3C54">
                    <w:rPr>
                      <w:rFonts w:ascii="Arial" w:eastAsia="宋体" w:hAnsi="Arial"/>
                      <w:sz w:val="18"/>
                    </w:rPr>
                    <w:t xml:space="preserve">if </w:t>
                  </w:r>
                  <w:ins w:id="34" w:author="Moderator(Huawei)" w:date="2024-10-16T01:59:00Z">
                    <w:r>
                      <w:rPr>
                        <w:rFonts w:ascii="Arial" w:eastAsia="宋体" w:hAnsi="Arial"/>
                        <w:sz w:val="18"/>
                      </w:rPr>
                      <w:t xml:space="preserve">at least three bits in </w:t>
                    </w:r>
                    <w:r w:rsidRPr="004561F7">
                      <w:rPr>
                        <w:rFonts w:ascii="Arial" w:eastAsia="宋体" w:hAnsi="Arial"/>
                        <w:i/>
                        <w:sz w:val="18"/>
                      </w:rPr>
                      <w:t>numberOfMsg4HARQ-ACK-Repetitions</w:t>
                    </w:r>
                    <w:r>
                      <w:rPr>
                        <w:rFonts w:ascii="Arial" w:eastAsia="宋体" w:hAnsi="Arial"/>
                        <w:sz w:val="18"/>
                      </w:rPr>
                      <w:t xml:space="preserve"> are set to 1</w:t>
                    </w:r>
                  </w:ins>
                  <w:del w:id="35" w:author="Moderator(Huawei)" w:date="2024-10-16T01:59:00Z">
                    <w:r w:rsidR="007A3C54" w:rsidDel="005A0515">
                      <w:rPr>
                        <w:rFonts w:ascii="Arial" w:eastAsia="宋体" w:hAnsi="Arial"/>
                        <w:sz w:val="18"/>
                      </w:rPr>
                      <w:delText>provided</w:delText>
                    </w:r>
                  </w:del>
                  <w:r w:rsidR="007A3C54">
                    <w:rPr>
                      <w:rFonts w:ascii="Arial" w:eastAsia="宋体" w:hAnsi="Arial"/>
                      <w:sz w:val="18"/>
                    </w:rPr>
                    <w:t>, otherwise reserved</w:t>
                  </w:r>
                </w:p>
              </w:tc>
            </w:tr>
            <w:tr w:rsidR="007A3C54" w14:paraId="5F7E0D84"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306A8B3" w14:textId="77777777" w:rsidR="007A3C54" w:rsidRDefault="007A3C54" w:rsidP="007A3C54">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1182BC4A" w14:textId="17249C16" w:rsidR="007A3C54" w:rsidRDefault="005A0515" w:rsidP="007A3C54">
                  <w:pPr>
                    <w:keepNext/>
                    <w:keepLines/>
                    <w:spacing w:before="120" w:after="0"/>
                    <w:jc w:val="center"/>
                    <w:rPr>
                      <w:rFonts w:ascii="Arial" w:eastAsia="宋体" w:hAnsi="Arial"/>
                      <w:i/>
                      <w:sz w:val="18"/>
                    </w:rPr>
                  </w:pPr>
                  <w:ins w:id="36" w:author="Moderator(Huawei)" w:date="2024-10-16T01:59:00Z">
                    <w:r>
                      <w:rPr>
                        <w:rFonts w:ascii="Arial" w:eastAsia="宋体" w:hAnsi="Arial"/>
                        <w:sz w:val="18"/>
                      </w:rPr>
                      <w:t>The repetition factor corresponding to the f</w:t>
                    </w:r>
                  </w:ins>
                  <w:del w:id="37" w:author="Moderator(Huawei)" w:date="2024-10-16T01:59:00Z">
                    <w:r w:rsidR="007A3C54" w:rsidDel="005A0515">
                      <w:rPr>
                        <w:rFonts w:ascii="Arial" w:eastAsia="宋体" w:hAnsi="Arial"/>
                        <w:sz w:val="18"/>
                      </w:rPr>
                      <w:delText>F</w:delText>
                    </w:r>
                  </w:del>
                  <w:r w:rsidR="007A3C54">
                    <w:rPr>
                      <w:rFonts w:ascii="Arial" w:eastAsia="宋体" w:hAnsi="Arial"/>
                      <w:sz w:val="18"/>
                    </w:rPr>
                    <w:t xml:space="preserve">ourth </w:t>
                  </w:r>
                  <w:ins w:id="38" w:author="Moderator(Huawei)" w:date="2024-10-16T01:59:00Z">
                    <w:r>
                      <w:rPr>
                        <w:rFonts w:ascii="Arial" w:eastAsia="宋体" w:hAnsi="Arial"/>
                        <w:sz w:val="18"/>
                      </w:rPr>
                      <w:t xml:space="preserve">bit in </w:t>
                    </w:r>
                    <w:r w:rsidRPr="004561F7">
                      <w:rPr>
                        <w:rFonts w:ascii="Arial" w:eastAsia="宋体" w:hAnsi="Arial"/>
                        <w:i/>
                        <w:sz w:val="18"/>
                      </w:rPr>
                      <w:t>numberOfMsg4HARQ-ACK-Repetitions</w:t>
                    </w:r>
                  </w:ins>
                  <w:del w:id="39" w:author="Moderator(Huawei)" w:date="2024-10-16T01:59:00Z">
                    <w:r w:rsidR="007A3C54" w:rsidDel="005A0515">
                      <w:rPr>
                        <w:rFonts w:ascii="Arial" w:eastAsia="宋体" w:hAnsi="Arial"/>
                        <w:sz w:val="18"/>
                      </w:rPr>
                      <w:delText xml:space="preserve">value of </w:delText>
                    </w:r>
                    <w:r w:rsidR="007A3C54" w:rsidDel="005A0515">
                      <w:rPr>
                        <w:rFonts w:ascii="Arial" w:eastAsia="宋体" w:hAnsi="Arial"/>
                        <w:i/>
                        <w:sz w:val="18"/>
                      </w:rPr>
                      <w:delText>numberOfPUCCHforMsg4HARQACK-RepetitionsList</w:delText>
                    </w:r>
                  </w:del>
                  <w:r w:rsidR="007A3C54">
                    <w:rPr>
                      <w:rFonts w:ascii="Arial" w:eastAsia="宋体" w:hAnsi="Arial"/>
                      <w:sz w:val="18"/>
                    </w:rPr>
                    <w:t xml:space="preserve"> if </w:t>
                  </w:r>
                  <w:ins w:id="40" w:author="Moderator(Huawei)" w:date="2024-10-16T02:00:00Z">
                    <w:r>
                      <w:rPr>
                        <w:rFonts w:ascii="Arial" w:eastAsia="宋体" w:hAnsi="Arial"/>
                        <w:sz w:val="18"/>
                      </w:rPr>
                      <w:t xml:space="preserve">four bits in </w:t>
                    </w:r>
                    <w:r w:rsidRPr="004561F7">
                      <w:rPr>
                        <w:rFonts w:ascii="Arial" w:eastAsia="宋体" w:hAnsi="Arial"/>
                        <w:i/>
                        <w:sz w:val="18"/>
                      </w:rPr>
                      <w:t>numberOfMsg4HARQ-ACK-Repetitions</w:t>
                    </w:r>
                    <w:r>
                      <w:rPr>
                        <w:rFonts w:ascii="Arial" w:eastAsia="宋体" w:hAnsi="Arial"/>
                        <w:sz w:val="18"/>
                      </w:rPr>
                      <w:t xml:space="preserve"> are set to 1</w:t>
                    </w:r>
                  </w:ins>
                  <w:del w:id="41" w:author="Moderator(Huawei)" w:date="2024-10-16T02:00:00Z">
                    <w:r w:rsidR="007A3C54" w:rsidDel="005A0515">
                      <w:rPr>
                        <w:rFonts w:ascii="Arial" w:eastAsia="宋体" w:hAnsi="Arial"/>
                        <w:sz w:val="18"/>
                      </w:rPr>
                      <w:delText>provided</w:delText>
                    </w:r>
                  </w:del>
                  <w:r w:rsidR="007A3C54">
                    <w:rPr>
                      <w:rFonts w:ascii="Arial" w:eastAsia="宋体" w:hAnsi="Arial"/>
                      <w:sz w:val="18"/>
                    </w:rPr>
                    <w:t>, otherwise reserved</w:t>
                  </w:r>
                </w:p>
              </w:tc>
            </w:tr>
          </w:tbl>
          <w:p w14:paraId="4C3A7D08" w14:textId="69FCEE9A" w:rsidR="004561F7" w:rsidRDefault="004561F7" w:rsidP="004561F7">
            <w:pPr>
              <w:pStyle w:val="a0"/>
              <w:spacing w:before="120"/>
              <w:rPr>
                <w:rFonts w:eastAsia="宋体"/>
                <w:lang w:eastAsia="zh-CN"/>
              </w:rPr>
            </w:pPr>
          </w:p>
        </w:tc>
      </w:tr>
    </w:tbl>
    <w:p w14:paraId="1ED02644" w14:textId="4065320E" w:rsidR="004561F7" w:rsidRDefault="004561F7">
      <w:pPr>
        <w:pStyle w:val="a0"/>
        <w:spacing w:before="120"/>
        <w:rPr>
          <w:rFonts w:eastAsia="宋体"/>
          <w:lang w:eastAsia="zh-CN"/>
        </w:rPr>
      </w:pPr>
      <w:r>
        <w:rPr>
          <w:rFonts w:eastAsia="宋体"/>
          <w:lang w:eastAsia="zh-CN"/>
        </w:rPr>
        <w:lastRenderedPageBreak/>
        <w:t xml:space="preserve"> </w:t>
      </w:r>
    </w:p>
    <w:p w14:paraId="0CB99407" w14:textId="77777777" w:rsidR="004561F7" w:rsidRDefault="004561F7">
      <w:pPr>
        <w:pStyle w:val="a0"/>
        <w:spacing w:before="120"/>
        <w:rPr>
          <w:rFonts w:eastAsia="宋体"/>
          <w:lang w:eastAsia="zh-CN"/>
        </w:rPr>
      </w:pPr>
    </w:p>
    <w:p w14:paraId="45B84FB0" w14:textId="1402EC0C" w:rsidR="008204EA" w:rsidRDefault="008204EA" w:rsidP="008204EA">
      <w:pPr>
        <w:spacing w:before="120"/>
        <w:rPr>
          <w:b/>
          <w:bCs/>
          <w:szCs w:val="20"/>
          <w:lang w:eastAsia="ja-JP"/>
        </w:rPr>
      </w:pPr>
      <w:r>
        <w:rPr>
          <w:b/>
          <w:bCs/>
        </w:rPr>
        <w:t xml:space="preserve">Question 1: Do you agree with the changes proposed </w:t>
      </w:r>
      <w:r w:rsidR="007A3C54">
        <w:rPr>
          <w:b/>
          <w:bCs/>
        </w:rPr>
        <w:t>by the moderator</w:t>
      </w:r>
      <w:r>
        <w:rPr>
          <w:b/>
          <w:bCs/>
        </w:rPr>
        <w:t>? You can provide your detailed comments regarding the suggestion on the change, if needed.</w:t>
      </w:r>
    </w:p>
    <w:p w14:paraId="4AD5ED9A"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10343" w:type="dxa"/>
        <w:tblLook w:val="04A0" w:firstRow="1" w:lastRow="0" w:firstColumn="1" w:lastColumn="0" w:noHBand="0" w:noVBand="1"/>
      </w:tblPr>
      <w:tblGrid>
        <w:gridCol w:w="1194"/>
        <w:gridCol w:w="828"/>
        <w:gridCol w:w="8321"/>
      </w:tblGrid>
      <w:tr w:rsidR="008204EA" w14:paraId="3887EF39" w14:textId="77777777" w:rsidTr="00EA49A9">
        <w:tc>
          <w:tcPr>
            <w:tcW w:w="1194" w:type="dxa"/>
            <w:tcBorders>
              <w:top w:val="single" w:sz="4" w:space="0" w:color="auto"/>
              <w:left w:val="single" w:sz="4" w:space="0" w:color="auto"/>
              <w:bottom w:val="single" w:sz="4" w:space="0" w:color="auto"/>
              <w:right w:val="single" w:sz="4" w:space="0" w:color="auto"/>
            </w:tcBorders>
            <w:hideMark/>
          </w:tcPr>
          <w:p w14:paraId="0C08FE8C" w14:textId="77777777" w:rsidR="008204EA" w:rsidRDefault="008204EA">
            <w:pPr>
              <w:spacing w:before="120"/>
              <w:jc w:val="center"/>
              <w:rPr>
                <w:rFonts w:eastAsia="Calibri"/>
                <w:b/>
                <w:bCs/>
                <w:sz w:val="22"/>
                <w:szCs w:val="22"/>
                <w:lang w:val="de-DE" w:eastAsia="ja-JP"/>
              </w:rPr>
            </w:pPr>
            <w:r>
              <w:rPr>
                <w:b/>
                <w:bCs/>
                <w:lang w:val="de-DE"/>
              </w:rPr>
              <w:t>Company</w:t>
            </w:r>
          </w:p>
        </w:tc>
        <w:tc>
          <w:tcPr>
            <w:tcW w:w="828" w:type="dxa"/>
            <w:tcBorders>
              <w:top w:val="single" w:sz="4" w:space="0" w:color="auto"/>
              <w:left w:val="single" w:sz="4" w:space="0" w:color="auto"/>
              <w:bottom w:val="single" w:sz="4" w:space="0" w:color="auto"/>
              <w:right w:val="single" w:sz="4" w:space="0" w:color="auto"/>
            </w:tcBorders>
            <w:hideMark/>
          </w:tcPr>
          <w:p w14:paraId="5019ECEB" w14:textId="77777777" w:rsidR="008204EA" w:rsidRDefault="008204EA">
            <w:pPr>
              <w:spacing w:before="120"/>
              <w:jc w:val="center"/>
              <w:rPr>
                <w:b/>
                <w:bCs/>
                <w:lang w:val="de-DE"/>
              </w:rPr>
            </w:pPr>
            <w:r>
              <w:rPr>
                <w:b/>
                <w:bCs/>
                <w:lang w:val="de-DE"/>
              </w:rPr>
              <w:t>Yes/No</w:t>
            </w:r>
          </w:p>
        </w:tc>
        <w:tc>
          <w:tcPr>
            <w:tcW w:w="8321" w:type="dxa"/>
            <w:tcBorders>
              <w:top w:val="single" w:sz="4" w:space="0" w:color="auto"/>
              <w:left w:val="single" w:sz="4" w:space="0" w:color="auto"/>
              <w:bottom w:val="single" w:sz="4" w:space="0" w:color="auto"/>
              <w:right w:val="single" w:sz="4" w:space="0" w:color="auto"/>
            </w:tcBorders>
            <w:hideMark/>
          </w:tcPr>
          <w:p w14:paraId="0DA2C5B8" w14:textId="77777777" w:rsidR="008204EA" w:rsidRDefault="008204EA">
            <w:pPr>
              <w:spacing w:before="120"/>
              <w:jc w:val="center"/>
              <w:rPr>
                <w:b/>
                <w:bCs/>
                <w:lang w:val="de-DE"/>
              </w:rPr>
            </w:pPr>
            <w:r>
              <w:rPr>
                <w:b/>
                <w:bCs/>
                <w:lang w:val="de-DE"/>
              </w:rPr>
              <w:t>Comments</w:t>
            </w:r>
          </w:p>
        </w:tc>
      </w:tr>
      <w:tr w:rsidR="008204EA" w14:paraId="7489755A" w14:textId="77777777" w:rsidTr="00EA49A9">
        <w:tc>
          <w:tcPr>
            <w:tcW w:w="1194" w:type="dxa"/>
            <w:tcBorders>
              <w:top w:val="single" w:sz="4" w:space="0" w:color="auto"/>
              <w:left w:val="single" w:sz="4" w:space="0" w:color="auto"/>
              <w:bottom w:val="single" w:sz="4" w:space="0" w:color="auto"/>
              <w:right w:val="single" w:sz="4" w:space="0" w:color="auto"/>
            </w:tcBorders>
          </w:tcPr>
          <w:p w14:paraId="51F12D35" w14:textId="36AF77C0" w:rsidR="008204EA" w:rsidRPr="000441D4" w:rsidRDefault="000441D4">
            <w:pPr>
              <w:spacing w:before="120"/>
              <w:rPr>
                <w:szCs w:val="20"/>
                <w:lang w:val="de-DE"/>
              </w:rPr>
            </w:pPr>
            <w:r w:rsidRPr="000441D4">
              <w:rPr>
                <w:szCs w:val="20"/>
                <w:lang w:val="de-DE"/>
              </w:rPr>
              <w:t>Nokia</w:t>
            </w:r>
          </w:p>
        </w:tc>
        <w:tc>
          <w:tcPr>
            <w:tcW w:w="828" w:type="dxa"/>
            <w:tcBorders>
              <w:top w:val="single" w:sz="4" w:space="0" w:color="auto"/>
              <w:left w:val="single" w:sz="4" w:space="0" w:color="auto"/>
              <w:bottom w:val="single" w:sz="4" w:space="0" w:color="auto"/>
              <w:right w:val="single" w:sz="4" w:space="0" w:color="auto"/>
            </w:tcBorders>
          </w:tcPr>
          <w:p w14:paraId="2C601961" w14:textId="0E6DBCCA" w:rsidR="008204EA" w:rsidRPr="000441D4" w:rsidRDefault="000441D4">
            <w:pPr>
              <w:spacing w:before="120"/>
              <w:rPr>
                <w:szCs w:val="20"/>
                <w:lang w:val="de-DE"/>
              </w:rPr>
            </w:pPr>
            <w:r w:rsidRPr="000441D4">
              <w:rPr>
                <w:szCs w:val="20"/>
                <w:lang w:val="de-DE"/>
              </w:rPr>
              <w:t>No</w:t>
            </w:r>
          </w:p>
        </w:tc>
        <w:tc>
          <w:tcPr>
            <w:tcW w:w="8321" w:type="dxa"/>
            <w:tcBorders>
              <w:top w:val="single" w:sz="4" w:space="0" w:color="auto"/>
              <w:left w:val="single" w:sz="4" w:space="0" w:color="auto"/>
              <w:bottom w:val="single" w:sz="4" w:space="0" w:color="auto"/>
              <w:right w:val="single" w:sz="4" w:space="0" w:color="auto"/>
            </w:tcBorders>
          </w:tcPr>
          <w:p w14:paraId="5E1CAF00" w14:textId="3AF8183B" w:rsidR="008204EA" w:rsidRDefault="000441D4" w:rsidP="000441D4">
            <w:pPr>
              <w:pStyle w:val="B1"/>
              <w:spacing w:before="120"/>
              <w:ind w:left="0" w:firstLine="0"/>
              <w:rPr>
                <w:rFonts w:eastAsia="Calibri"/>
                <w:lang w:val="de-DE"/>
              </w:rPr>
            </w:pPr>
            <w:r w:rsidRPr="000441D4">
              <w:rPr>
                <w:rFonts w:eastAsia="Calibri"/>
                <w:lang w:val="de-DE"/>
              </w:rPr>
              <w:t xml:space="preserve">The text does not </w:t>
            </w:r>
            <w:r w:rsidR="00F6538A">
              <w:rPr>
                <w:rFonts w:eastAsia="Calibri"/>
                <w:lang w:val="de-DE"/>
              </w:rPr>
              <w:t>match the parameter and description in 38.331</w:t>
            </w:r>
            <w:r w:rsidRPr="000441D4">
              <w:rPr>
                <w:rFonts w:eastAsia="Calibri"/>
                <w:lang w:val="de-DE"/>
              </w:rPr>
              <w:t>.</w:t>
            </w:r>
            <w:r>
              <w:rPr>
                <w:rFonts w:eastAsia="Calibri"/>
                <w:lang w:val="de-DE"/>
              </w:rPr>
              <w:t xml:space="preserve"> </w:t>
            </w:r>
            <w:r w:rsidR="007257CF">
              <w:rPr>
                <w:rFonts w:eastAsia="Calibri"/>
                <w:lang w:val="de-DE"/>
              </w:rPr>
              <w:t>From the description in 38.331 it is clear that it is possible to have a single repetition number configured (other then 1) or multiple values configured</w:t>
            </w:r>
            <w:r w:rsidR="00DD5C3E">
              <w:rPr>
                <w:rFonts w:eastAsia="Calibri"/>
                <w:lang w:val="de-DE"/>
              </w:rPr>
              <w:t>, and the parameter is provided as a fixed size bit string (length 4)</w:t>
            </w:r>
            <w:r w:rsidR="007257CF">
              <w:rPr>
                <w:rFonts w:eastAsia="Calibri"/>
                <w:lang w:val="de-DE"/>
              </w:rPr>
              <w:t xml:space="preserve">. </w:t>
            </w:r>
            <w:r w:rsidR="00DD5C3E">
              <w:rPr>
                <w:rFonts w:eastAsia="Calibri"/>
                <w:lang w:val="de-DE"/>
              </w:rPr>
              <w:t xml:space="preserve">From our perspetive we see two possible </w:t>
            </w:r>
            <w:r>
              <w:rPr>
                <w:rFonts w:eastAsia="Calibri"/>
                <w:lang w:val="de-DE"/>
              </w:rPr>
              <w:t>alternatives from which we prefer alternative 1:</w:t>
            </w:r>
          </w:p>
          <w:p w14:paraId="0EA95741" w14:textId="77777777" w:rsidR="000441D4" w:rsidRDefault="000441D4" w:rsidP="000441D4">
            <w:pPr>
              <w:pStyle w:val="B1"/>
              <w:spacing w:before="120"/>
              <w:ind w:left="0" w:firstLine="0"/>
              <w:rPr>
                <w:ins w:id="42" w:author="Nokia (Frank Frederiksen)" w:date="2024-10-16T03:36:00Z"/>
                <w:rFonts w:eastAsia="Calibri"/>
                <w:lang w:val="de-DE"/>
              </w:rPr>
            </w:pPr>
            <w:r w:rsidRPr="000441D4">
              <w:rPr>
                <w:rFonts w:eastAsia="Calibri"/>
                <w:b/>
                <w:bCs/>
                <w:lang w:val="de-DE"/>
              </w:rPr>
              <w:t>Alternative 1:</w:t>
            </w:r>
            <w:r>
              <w:rPr>
                <w:rFonts w:eastAsia="Calibri"/>
                <w:lang w:val="de-DE"/>
              </w:rPr>
              <w:t xml:space="preserve"> Remove the table and rely on the text from 38.331 for the description. That is:</w:t>
            </w:r>
          </w:p>
          <w:p w14:paraId="19B10B46" w14:textId="4C0A7960" w:rsidR="007257CF" w:rsidRPr="007257CF" w:rsidRDefault="007257CF" w:rsidP="000441D4">
            <w:pPr>
              <w:pStyle w:val="B1"/>
              <w:spacing w:before="120"/>
              <w:ind w:left="0" w:firstLine="0"/>
              <w:rPr>
                <w:rFonts w:eastAsia="Calibri"/>
                <w:color w:val="FF0000"/>
                <w:lang w:val="de-DE"/>
              </w:rPr>
            </w:pPr>
            <w:r w:rsidRPr="007257CF">
              <w:rPr>
                <w:rFonts w:eastAsia="Calibri"/>
                <w:color w:val="FF0000"/>
                <w:lang w:val="de-DE"/>
              </w:rPr>
              <w:t>* start of change *</w:t>
            </w:r>
          </w:p>
          <w:p w14:paraId="29C16125" w14:textId="77777777" w:rsidR="000441D4" w:rsidRPr="00C6536D" w:rsidRDefault="000441D4" w:rsidP="000441D4">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7AB87F83" w14:textId="5357BAA4" w:rsidR="000441D4" w:rsidRPr="00C6536D" w:rsidRDefault="000441D4" w:rsidP="000441D4">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 xml:space="preserve">according to </w:t>
            </w:r>
            <w:del w:id="43" w:author="Nokia (Frank Frederiksen)" w:date="2024-10-16T03:33:00Z">
              <w:r w:rsidRPr="00C6536D" w:rsidDel="000441D4">
                <w:rPr>
                  <w:rFonts w:eastAsia="Yu Mincho"/>
                  <w:lang w:eastAsia="zh-CN"/>
                </w:rPr>
                <w:delText>Table 7.3.1.2.1-4</w:delText>
              </w:r>
              <w:r w:rsidRPr="00C6536D" w:rsidDel="000441D4">
                <w:rPr>
                  <w:rFonts w:eastAsia="等线"/>
                  <w:lang w:eastAsia="zh-CN"/>
                </w:rPr>
                <w:delText xml:space="preserve">, if </w:delText>
              </w:r>
            </w:del>
            <w:r w:rsidRPr="00C6536D">
              <w:rPr>
                <w:rFonts w:eastAsia="等线"/>
                <w:lang w:eastAsia="zh-CN"/>
              </w:rPr>
              <w:t xml:space="preserve">the </w:t>
            </w:r>
            <w:ins w:id="44" w:author="Nokia (Frank Frederiksen)" w:date="2024-10-16T03:33:00Z">
              <w:r>
                <w:rPr>
                  <w:rFonts w:eastAsia="等线"/>
                  <w:lang w:eastAsia="zh-CN"/>
                </w:rPr>
                <w:t xml:space="preserve">description of the </w:t>
              </w:r>
            </w:ins>
            <w:r w:rsidRPr="00C6536D">
              <w:rPr>
                <w:rFonts w:eastAsia="等线"/>
                <w:lang w:eastAsia="zh-CN"/>
              </w:rPr>
              <w:t xml:space="preserve">higher layer parameter </w:t>
            </w:r>
            <w:ins w:id="45" w:author="Huawei, HiSilicon" w:date="2024-09-29T23:55:00Z">
              <w:r w:rsidRPr="002D6B80">
                <w:rPr>
                  <w:i/>
                  <w:lang w:eastAsia="zh-CN"/>
                </w:rPr>
                <w:t>numberOfMsg4HARQ-ACK-Repetitions</w:t>
              </w:r>
            </w:ins>
            <w:ins w:id="46" w:author="Nokia (Frank Frederiksen)" w:date="2024-10-16T03:33:00Z">
              <w:r>
                <w:rPr>
                  <w:i/>
                  <w:lang w:eastAsia="zh-CN"/>
                </w:rPr>
                <w:t>,</w:t>
              </w:r>
            </w:ins>
            <w:del w:id="47"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w:t>
            </w:r>
            <w:ins w:id="48" w:author="Nokia (Frank Frederiksen)" w:date="2024-10-16T03:34:00Z">
              <w:r>
                <w:rPr>
                  <w:rFonts w:eastAsia="等线"/>
                  <w:lang w:eastAsia="zh-CN"/>
                </w:rPr>
                <w:t>if</w:t>
              </w:r>
            </w:ins>
            <w:del w:id="49" w:author="Nokia (Frank Frederiksen)" w:date="2024-10-16T03:34:00Z">
              <w:r w:rsidRPr="00C6536D" w:rsidDel="000441D4">
                <w:rPr>
                  <w:rFonts w:eastAsia="等线"/>
                  <w:lang w:eastAsia="zh-CN"/>
                </w:rPr>
                <w:delText>is</w:delText>
              </w:r>
            </w:del>
            <w:r w:rsidRPr="00C6536D">
              <w:rPr>
                <w:rFonts w:eastAsia="等线"/>
                <w:lang w:eastAsia="zh-CN"/>
              </w:rPr>
              <w:t xml:space="preserve"> configured</w:t>
            </w:r>
            <w:ins w:id="50" w:author="Nokia (Frank Frederiksen)" w:date="2024-10-16T03:34:00Z">
              <w:r>
                <w:rPr>
                  <w:rFonts w:eastAsia="等线"/>
                  <w:lang w:eastAsia="zh-CN"/>
                </w:rPr>
                <w:t>,</w:t>
              </w:r>
            </w:ins>
            <w:del w:id="51" w:author="Nokia (Frank Frederiksen)" w:date="2024-10-16T03:34:00Z">
              <w:r w:rsidRPr="00C6536D" w:rsidDel="000441D4">
                <w:rPr>
                  <w:rFonts w:eastAsia="等线"/>
                  <w:lang w:eastAsia="zh-CN"/>
                </w:rPr>
                <w:delText xml:space="preserve"> with at least two values </w:delText>
              </w:r>
            </w:del>
            <w:ins w:id="52" w:author="Moderator(Huawei)" w:date="2024-10-16T01:16:00Z">
              <w:del w:id="53" w:author="Nokia (Frank Frederiksen)" w:date="2024-10-16T03:34:00Z">
                <w:r w:rsidDel="000441D4">
                  <w:rPr>
                    <w:rFonts w:eastAsia="等线"/>
                    <w:lang w:eastAsia="zh-CN"/>
                  </w:rPr>
                  <w:delText xml:space="preserve">bits with value set to </w:delText>
                </w:r>
              </w:del>
            </w:ins>
            <w:ins w:id="54" w:author="Moderator(Huawei)" w:date="2024-10-16T01:20:00Z">
              <w:del w:id="55" w:author="Nokia (Frank Frederiksen)" w:date="2024-10-16T03:34:00Z">
                <w:r w:rsidDel="000441D4">
                  <w:rPr>
                    <w:rFonts w:eastAsia="等线"/>
                    <w:lang w:eastAsia="zh-CN"/>
                  </w:rPr>
                  <w:delText>‘</w:delText>
                </w:r>
              </w:del>
            </w:ins>
            <w:ins w:id="56" w:author="Moderator(Huawei)" w:date="2024-10-16T01:16:00Z">
              <w:del w:id="57" w:author="Nokia (Frank Frederiksen)" w:date="2024-10-16T03:34:00Z">
                <w:r w:rsidDel="000441D4">
                  <w:rPr>
                    <w:rFonts w:eastAsia="等线"/>
                    <w:lang w:eastAsia="zh-CN"/>
                  </w:rPr>
                  <w:delText>1</w:delText>
                </w:r>
              </w:del>
            </w:ins>
            <w:ins w:id="58" w:author="Moderator(Huawei)" w:date="2024-10-16T01:20:00Z">
              <w:del w:id="59" w:author="Nokia (Frank Frederiksen)" w:date="2024-10-16T03:34:00Z">
                <w:r w:rsidDel="000441D4">
                  <w:rPr>
                    <w:rFonts w:eastAsia="等线"/>
                    <w:lang w:eastAsia="zh-CN"/>
                  </w:rPr>
                  <w:delText>’</w:delText>
                </w:r>
              </w:del>
            </w:ins>
            <w:ins w:id="60" w:author="Moderator(Huawei)" w:date="2024-10-16T01:16:00Z">
              <w:r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1300B1D7" w14:textId="77777777" w:rsidR="000441D4" w:rsidRPr="00C6536D" w:rsidRDefault="000441D4" w:rsidP="000441D4">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39F75631" w14:textId="77777777" w:rsidR="007257CF" w:rsidRPr="007257CF" w:rsidRDefault="007257CF" w:rsidP="007257CF">
            <w:pPr>
              <w:pStyle w:val="B1"/>
              <w:spacing w:before="120"/>
              <w:ind w:left="0" w:firstLine="0"/>
              <w:rPr>
                <w:rFonts w:eastAsia="Calibri"/>
                <w:color w:val="FF0000"/>
                <w:lang w:val="de-DE"/>
              </w:rPr>
            </w:pPr>
            <w:r w:rsidRPr="007257CF">
              <w:rPr>
                <w:rFonts w:eastAsia="Calibri"/>
                <w:color w:val="FF0000"/>
                <w:lang w:val="de-DE"/>
              </w:rPr>
              <w:t>* end of change *</w:t>
            </w:r>
          </w:p>
          <w:p w14:paraId="61BEAC20" w14:textId="2B020CDD" w:rsidR="007257CF" w:rsidRDefault="007257CF" w:rsidP="007257CF">
            <w:pPr>
              <w:pStyle w:val="B1"/>
              <w:spacing w:before="120"/>
              <w:ind w:left="0" w:firstLine="0"/>
              <w:rPr>
                <w:ins w:id="61" w:author="Nokia (Frank Frederiksen)" w:date="2024-10-16T03:36:00Z"/>
                <w:rFonts w:eastAsia="Calibri"/>
                <w:lang w:val="de-DE"/>
              </w:rPr>
            </w:pPr>
            <w:r w:rsidRPr="000441D4">
              <w:rPr>
                <w:rFonts w:eastAsia="Calibri"/>
                <w:b/>
                <w:bCs/>
                <w:lang w:val="de-DE"/>
              </w:rPr>
              <w:t xml:space="preserve">Alternative </w:t>
            </w:r>
            <w:r>
              <w:rPr>
                <w:rFonts w:eastAsia="Calibri"/>
                <w:b/>
                <w:bCs/>
                <w:lang w:val="de-DE"/>
              </w:rPr>
              <w:t>2</w:t>
            </w:r>
            <w:r w:rsidRPr="000441D4">
              <w:rPr>
                <w:rFonts w:eastAsia="Calibri"/>
                <w:b/>
                <w:bCs/>
                <w:lang w:val="de-DE"/>
              </w:rPr>
              <w:t>:</w:t>
            </w:r>
            <w:r>
              <w:rPr>
                <w:rFonts w:eastAsia="Calibri"/>
                <w:lang w:val="de-DE"/>
              </w:rPr>
              <w:t xml:space="preserve"> Keep the table, modify the entries, add a note and update description text. That is:</w:t>
            </w:r>
          </w:p>
          <w:p w14:paraId="6ADE317F" w14:textId="77777777" w:rsidR="007257CF" w:rsidRDefault="007257CF" w:rsidP="007257CF">
            <w:pPr>
              <w:pStyle w:val="B1"/>
              <w:spacing w:before="120"/>
              <w:ind w:left="0" w:firstLine="0"/>
              <w:rPr>
                <w:rFonts w:eastAsia="Calibri"/>
                <w:color w:val="FF0000"/>
                <w:lang w:val="de-DE"/>
              </w:rPr>
            </w:pPr>
            <w:r w:rsidRPr="007257CF">
              <w:rPr>
                <w:rFonts w:eastAsia="Calibri"/>
                <w:color w:val="FF0000"/>
                <w:lang w:val="de-DE"/>
              </w:rPr>
              <w:t>* start of change *</w:t>
            </w:r>
          </w:p>
          <w:p w14:paraId="4E26BAE5" w14:textId="77777777" w:rsidR="007257CF" w:rsidRPr="00C6536D" w:rsidRDefault="007257CF" w:rsidP="007257CF">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3EDCBFA7" w14:textId="08385442" w:rsidR="007257CF" w:rsidRPr="00C6536D" w:rsidRDefault="007257CF" w:rsidP="007257CF">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62" w:author="Huawei, HiSilicon" w:date="2024-09-29T23:55:00Z">
              <w:r w:rsidRPr="002D6B80">
                <w:rPr>
                  <w:i/>
                  <w:lang w:eastAsia="zh-CN"/>
                </w:rPr>
                <w:t>numberOfMsg4HARQ-ACK-Repetitions</w:t>
              </w:r>
            </w:ins>
            <w:del w:id="63"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5B1490D" w14:textId="77777777" w:rsidR="007257CF" w:rsidRPr="00C6536D" w:rsidRDefault="007257CF" w:rsidP="007257CF">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6D4C5A53" w14:textId="77777777" w:rsidR="007257CF" w:rsidRPr="00C6536D" w:rsidRDefault="007257CF" w:rsidP="007257CF">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53223DB" w14:textId="3E9E3EEA" w:rsidR="007257CF" w:rsidDel="002616FC" w:rsidRDefault="007257CF" w:rsidP="007257CF">
            <w:pPr>
              <w:pStyle w:val="a0"/>
              <w:spacing w:before="120"/>
              <w:jc w:val="center"/>
              <w:rPr>
                <w:del w:id="64" w:author="Nokia (Frank Frederiksen)" w:date="2024-10-16T03:51:00Z"/>
                <w:b/>
                <w:bCs/>
                <w:color w:val="FF0000"/>
                <w:sz w:val="24"/>
              </w:rPr>
            </w:pPr>
            <w:del w:id="65" w:author="Nokia (Frank Frederiksen)" w:date="2024-10-16T03:51:00Z">
              <w:r w:rsidRPr="00E11F92" w:rsidDel="002616FC">
                <w:rPr>
                  <w:b/>
                  <w:bCs/>
                  <w:color w:val="FF0000"/>
                  <w:sz w:val="24"/>
                </w:rPr>
                <w:delText xml:space="preserve">&lt;End of </w:delText>
              </w:r>
              <w:r w:rsidDel="002616FC">
                <w:rPr>
                  <w:b/>
                  <w:bCs/>
                  <w:color w:val="FF0000"/>
                  <w:sz w:val="24"/>
                </w:rPr>
                <w:delText>change request</w:delText>
              </w:r>
              <w:r w:rsidRPr="00E11F92" w:rsidDel="002616FC">
                <w:rPr>
                  <w:b/>
                  <w:bCs/>
                  <w:color w:val="FF0000"/>
                  <w:sz w:val="24"/>
                </w:rPr>
                <w:delText>&gt;</w:delText>
              </w:r>
            </w:del>
          </w:p>
          <w:p w14:paraId="0F964C39" w14:textId="77777777" w:rsidR="007257CF" w:rsidRDefault="007257CF" w:rsidP="007257CF">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257CF" w14:paraId="32D21B93" w14:textId="77777777" w:rsidTr="008439FE">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F6DB03" w14:textId="77777777" w:rsidR="007257CF" w:rsidRDefault="007257CF" w:rsidP="007257CF">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3CAD54" w14:textId="77777777" w:rsidR="007257CF" w:rsidRDefault="004E7EFF" w:rsidP="007257CF">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257CF" w14:paraId="7A9D3DA7"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178A8C0" w14:textId="77777777" w:rsidR="007257CF" w:rsidRDefault="007257CF" w:rsidP="007257CF">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4CEEA783" w14:textId="76189D2A" w:rsidR="007257CF" w:rsidRDefault="007257CF" w:rsidP="007257CF">
                  <w:pPr>
                    <w:keepNext/>
                    <w:keepLines/>
                    <w:spacing w:before="120" w:after="0"/>
                    <w:jc w:val="center"/>
                    <w:rPr>
                      <w:rFonts w:ascii="Arial" w:eastAsia="宋体" w:hAnsi="Arial"/>
                      <w:i/>
                      <w:sz w:val="18"/>
                    </w:rPr>
                  </w:pPr>
                  <w:r>
                    <w:rPr>
                      <w:rFonts w:ascii="Arial" w:eastAsia="宋体" w:hAnsi="Arial"/>
                      <w:sz w:val="18"/>
                    </w:rPr>
                    <w:t>1</w:t>
                  </w:r>
                  <w:del w:id="66"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7257CF" w14:paraId="54580AAE"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D53338A" w14:textId="77777777" w:rsidR="007257CF" w:rsidRDefault="007257CF" w:rsidP="007257CF">
                  <w:pPr>
                    <w:keepNext/>
                    <w:keepLines/>
                    <w:spacing w:before="120"/>
                    <w:jc w:val="center"/>
                    <w:rPr>
                      <w:rFonts w:ascii="Arial" w:eastAsia="Yu Mincho" w:hAnsi="Arial"/>
                      <w:sz w:val="18"/>
                      <w:lang w:eastAsia="zh-CN"/>
                    </w:rPr>
                  </w:pPr>
                  <w:r>
                    <w:rPr>
                      <w:rFonts w:ascii="Arial" w:eastAsia="Yu Mincho" w:hAnsi="Arial"/>
                      <w:sz w:val="18"/>
                      <w:lang w:eastAsia="zh-CN"/>
                    </w:rPr>
                    <w:lastRenderedPageBreak/>
                    <w:t>01</w:t>
                  </w:r>
                </w:p>
              </w:tc>
              <w:tc>
                <w:tcPr>
                  <w:tcW w:w="6800" w:type="dxa"/>
                  <w:tcBorders>
                    <w:top w:val="single" w:sz="4" w:space="0" w:color="auto"/>
                    <w:left w:val="single" w:sz="4" w:space="0" w:color="auto"/>
                    <w:bottom w:val="single" w:sz="4" w:space="0" w:color="auto"/>
                    <w:right w:val="single" w:sz="4" w:space="0" w:color="auto"/>
                  </w:tcBorders>
                  <w:hideMark/>
                </w:tcPr>
                <w:p w14:paraId="7BED2958" w14:textId="639360BC" w:rsidR="007257CF" w:rsidRDefault="007257CF" w:rsidP="007257CF">
                  <w:pPr>
                    <w:keepNext/>
                    <w:keepLines/>
                    <w:spacing w:before="120" w:after="0"/>
                    <w:jc w:val="center"/>
                    <w:rPr>
                      <w:rFonts w:ascii="Arial" w:eastAsia="宋体" w:hAnsi="Arial"/>
                      <w:i/>
                      <w:sz w:val="18"/>
                    </w:rPr>
                  </w:pPr>
                  <w:r>
                    <w:rPr>
                      <w:rFonts w:ascii="Arial" w:eastAsia="宋体" w:hAnsi="Arial"/>
                      <w:sz w:val="18"/>
                    </w:rPr>
                    <w:t>2</w:t>
                  </w:r>
                </w:p>
              </w:tc>
            </w:tr>
            <w:tr w:rsidR="007257CF" w14:paraId="703E92F6"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09E9CD6" w14:textId="77777777" w:rsidR="007257CF" w:rsidRDefault="007257CF" w:rsidP="007257CF">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6FF39F99" w14:textId="1561D5E5" w:rsidR="007257CF" w:rsidRDefault="007257CF" w:rsidP="007257CF">
                  <w:pPr>
                    <w:keepNext/>
                    <w:keepLines/>
                    <w:spacing w:before="120" w:after="0"/>
                    <w:jc w:val="center"/>
                    <w:rPr>
                      <w:rFonts w:ascii="Arial" w:eastAsia="宋体" w:hAnsi="Arial"/>
                      <w:i/>
                      <w:sz w:val="18"/>
                    </w:rPr>
                  </w:pPr>
                  <w:r>
                    <w:rPr>
                      <w:rFonts w:ascii="Arial" w:eastAsia="宋体" w:hAnsi="Arial"/>
                      <w:sz w:val="18"/>
                    </w:rPr>
                    <w:t>4</w:t>
                  </w:r>
                </w:p>
              </w:tc>
            </w:tr>
            <w:tr w:rsidR="007257CF" w14:paraId="70D35095" w14:textId="77777777" w:rsidTr="008439F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B98D43D" w14:textId="77777777" w:rsidR="007257CF" w:rsidRDefault="007257CF" w:rsidP="007257CF">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2112FF27" w14:textId="040ADAC3" w:rsidR="007257CF" w:rsidRPr="007257CF" w:rsidRDefault="007257CF" w:rsidP="007257CF">
                  <w:pPr>
                    <w:keepNext/>
                    <w:keepLines/>
                    <w:spacing w:before="120" w:after="0"/>
                    <w:jc w:val="center"/>
                    <w:rPr>
                      <w:rFonts w:ascii="Arial" w:eastAsia="宋体" w:hAnsi="Arial"/>
                      <w:iCs/>
                      <w:sz w:val="18"/>
                    </w:rPr>
                  </w:pPr>
                  <w:r w:rsidRPr="007257CF">
                    <w:rPr>
                      <w:rFonts w:ascii="Arial" w:eastAsia="宋体" w:hAnsi="Arial"/>
                      <w:iCs/>
                      <w:sz w:val="18"/>
                    </w:rPr>
                    <w:t>8</w:t>
                  </w:r>
                </w:p>
              </w:tc>
            </w:tr>
          </w:tbl>
          <w:p w14:paraId="7CED2630" w14:textId="0361EB5E" w:rsidR="00DD5C3E" w:rsidRPr="00DD5C3E" w:rsidRDefault="00DD5C3E" w:rsidP="00DD5C3E">
            <w:pPr>
              <w:pStyle w:val="B1"/>
              <w:spacing w:before="120"/>
              <w:ind w:left="0" w:firstLine="0"/>
              <w:rPr>
                <w:ins w:id="67" w:author="Nokia (Frank Frederiksen)" w:date="2024-10-16T03:46:00Z"/>
                <w:rFonts w:eastAsia="Calibri"/>
                <w:iCs/>
                <w:lang w:val="en-US"/>
              </w:rPr>
            </w:pPr>
            <w:ins w:id="68" w:author="Nokia (Frank Frederiksen)" w:date="2024-10-16T03:46:00Z">
              <w:r w:rsidRPr="00DD5C3E">
                <w:rPr>
                  <w:rFonts w:eastAsia="Calibri"/>
                  <w:lang w:val="en-US"/>
                </w:rPr>
                <w:t xml:space="preserve">Note: </w:t>
              </w:r>
              <w:r>
                <w:rPr>
                  <w:rFonts w:eastAsia="Calibri"/>
                  <w:lang w:val="en-US"/>
                </w:rPr>
                <w:t>A UE is not expected to be indicated a number of PUCCH repetitions that is</w:t>
              </w:r>
            </w:ins>
            <w:ins w:id="69" w:author="Nokia (Frank Frederiksen)" w:date="2024-10-16T03:47:00Z">
              <w:r>
                <w:rPr>
                  <w:rFonts w:eastAsia="Calibri"/>
                  <w:lang w:val="en-US"/>
                </w:rPr>
                <w:t xml:space="preserve"> not configured through higher layer parameter</w:t>
              </w:r>
            </w:ins>
            <w:ins w:id="70" w:author="Nokia (Frank Frederiksen)" w:date="2024-10-16T03:46:00Z">
              <w:r>
                <w:rPr>
                  <w:rFonts w:eastAsia="Calibri"/>
                  <w:lang w:val="en-US"/>
                </w:rPr>
                <w:t xml:space="preserve"> </w:t>
              </w:r>
              <w:r w:rsidRPr="002D6B80">
                <w:rPr>
                  <w:i/>
                  <w:lang w:eastAsia="zh-CN"/>
                </w:rPr>
                <w:t>numberOfMsg4HARQ-ACK-Repetitions</w:t>
              </w:r>
            </w:ins>
            <w:ins w:id="71" w:author="Nokia (Frank Frederiksen)" w:date="2024-10-16T03:47:00Z">
              <w:r>
                <w:rPr>
                  <w:iCs/>
                  <w:lang w:eastAsia="zh-CN"/>
                </w:rPr>
                <w:t>.</w:t>
              </w:r>
            </w:ins>
          </w:p>
          <w:p w14:paraId="57E0605D" w14:textId="77777777" w:rsidR="002616FC" w:rsidRDefault="002616FC" w:rsidP="002616FC">
            <w:pPr>
              <w:pStyle w:val="a0"/>
              <w:spacing w:before="120"/>
              <w:jc w:val="center"/>
              <w:rPr>
                <w:ins w:id="72" w:author="Nokia (Frank Frederiksen)" w:date="2024-10-16T03:51:00Z"/>
                <w:b/>
                <w:bCs/>
                <w:color w:val="FF0000"/>
                <w:sz w:val="24"/>
              </w:rPr>
            </w:pPr>
            <w:ins w:id="73" w:author="Nokia (Frank Frederiksen)" w:date="2024-10-16T03:51:00Z">
              <w:r w:rsidRPr="00E11F92">
                <w:rPr>
                  <w:b/>
                  <w:bCs/>
                  <w:color w:val="FF0000"/>
                  <w:sz w:val="24"/>
                </w:rPr>
                <w:t xml:space="preserve">&lt;End of </w:t>
              </w:r>
              <w:r>
                <w:rPr>
                  <w:b/>
                  <w:bCs/>
                  <w:color w:val="FF0000"/>
                  <w:sz w:val="24"/>
                </w:rPr>
                <w:t>change request</w:t>
              </w:r>
              <w:r w:rsidRPr="00E11F92">
                <w:rPr>
                  <w:b/>
                  <w:bCs/>
                  <w:color w:val="FF0000"/>
                  <w:sz w:val="24"/>
                </w:rPr>
                <w:t>&gt;</w:t>
              </w:r>
            </w:ins>
          </w:p>
          <w:p w14:paraId="0F69D212" w14:textId="77777777" w:rsidR="007257CF" w:rsidRPr="007257CF" w:rsidRDefault="007257CF" w:rsidP="007257CF">
            <w:pPr>
              <w:pStyle w:val="B1"/>
              <w:spacing w:before="120"/>
              <w:ind w:left="0" w:firstLine="0"/>
              <w:rPr>
                <w:rFonts w:eastAsia="Calibri"/>
                <w:color w:val="FF0000"/>
                <w:lang w:val="de-DE"/>
              </w:rPr>
            </w:pPr>
            <w:r w:rsidRPr="007257CF">
              <w:rPr>
                <w:rFonts w:eastAsia="Calibri"/>
                <w:color w:val="FF0000"/>
                <w:lang w:val="de-DE"/>
              </w:rPr>
              <w:t>* end of change *</w:t>
            </w:r>
          </w:p>
          <w:p w14:paraId="68387A4E" w14:textId="77777777" w:rsidR="007257CF" w:rsidRDefault="007257CF" w:rsidP="007257CF">
            <w:pPr>
              <w:pStyle w:val="B1"/>
              <w:spacing w:before="120"/>
              <w:ind w:left="0" w:firstLine="0"/>
              <w:rPr>
                <w:rFonts w:eastAsia="Calibri"/>
                <w:lang w:val="de-DE"/>
              </w:rPr>
            </w:pPr>
          </w:p>
          <w:p w14:paraId="1B1D7391" w14:textId="7F01CBF3" w:rsidR="000441D4" w:rsidRDefault="007257CF" w:rsidP="007257CF">
            <w:pPr>
              <w:pStyle w:val="B1"/>
              <w:spacing w:before="120"/>
              <w:ind w:left="0" w:firstLine="0"/>
              <w:rPr>
                <w:rFonts w:eastAsia="Calibri"/>
                <w:lang w:val="de-DE"/>
              </w:rPr>
            </w:pPr>
            <w:r>
              <w:rPr>
                <w:rFonts w:eastAsia="Calibri"/>
                <w:lang w:val="de-DE"/>
              </w:rPr>
              <w:t xml:space="preserve">Note: the </w:t>
            </w:r>
            <w:r w:rsidR="00DD5C3E">
              <w:rPr>
                <w:rFonts w:eastAsia="Calibri"/>
                <w:lang w:val="de-DE"/>
              </w:rPr>
              <w:t xml:space="preserve">parameter and associated </w:t>
            </w:r>
            <w:r>
              <w:rPr>
                <w:rFonts w:eastAsia="Calibri"/>
                <w:lang w:val="de-DE"/>
              </w:rPr>
              <w:t>description in 38.331 is as follows:</w:t>
            </w:r>
          </w:p>
          <w:p w14:paraId="40E72205" w14:textId="5D907371" w:rsidR="00DD5C3E" w:rsidRDefault="00DD5C3E" w:rsidP="00DD5C3E">
            <w:pPr>
              <w:pStyle w:val="B1"/>
              <w:spacing w:before="120"/>
              <w:ind w:left="0" w:firstLine="0"/>
              <w:rPr>
                <w:rFonts w:eastAsia="Calibri"/>
                <w:lang w:val="de-DE"/>
              </w:rPr>
            </w:pPr>
            <w:r w:rsidRPr="00DD5C3E">
              <w:rPr>
                <w:rFonts w:eastAsia="Calibri"/>
                <w:lang w:val="en-US"/>
              </w:rPr>
              <w:t>numberOfMsg4HARQ-ACK-Repetitions-r18 BIT STRING (</w:t>
            </w:r>
            <w:proofErr w:type="gramStart"/>
            <w:r w:rsidRPr="00DD5C3E">
              <w:rPr>
                <w:rFonts w:eastAsia="Calibri"/>
                <w:lang w:val="en-US"/>
              </w:rPr>
              <w:t>SIZE(</w:t>
            </w:r>
            <w:proofErr w:type="gramEnd"/>
            <w:r w:rsidRPr="00DD5C3E">
              <w:rPr>
                <w:rFonts w:eastAsia="Calibri"/>
                <w:lang w:val="en-US"/>
              </w:rPr>
              <w:t>4)),</w:t>
            </w:r>
          </w:p>
          <w:p w14:paraId="4863A8D6" w14:textId="77777777" w:rsidR="007257CF" w:rsidRDefault="007257CF" w:rsidP="007257CF">
            <w:pPr>
              <w:pStyle w:val="B1"/>
              <w:spacing w:before="120"/>
              <w:ind w:left="0" w:firstLine="0"/>
              <w:rPr>
                <w:rFonts w:eastAsia="Calibri"/>
                <w:b/>
                <w:bCs/>
                <w:lang w:val="en-US"/>
              </w:rPr>
            </w:pPr>
            <w:r w:rsidRPr="007257CF">
              <w:rPr>
                <w:rFonts w:eastAsia="Calibri"/>
                <w:b/>
                <w:bCs/>
                <w:lang w:val="en-US"/>
              </w:rPr>
              <w:t>numberOfMsg4HARQ-ACK-Repetitions</w:t>
            </w:r>
          </w:p>
          <w:p w14:paraId="5CB35767" w14:textId="77777777" w:rsidR="007257CF" w:rsidRDefault="007257CF" w:rsidP="007257CF">
            <w:pPr>
              <w:pStyle w:val="B1"/>
              <w:spacing w:before="120"/>
              <w:ind w:left="0" w:firstLine="0"/>
              <w:rPr>
                <w:rFonts w:eastAsia="Calibri"/>
                <w:lang w:val="en-US"/>
              </w:rPr>
            </w:pPr>
            <w:r w:rsidRPr="007257CF">
              <w:rPr>
                <w:rFonts w:eastAsia="Calibri"/>
                <w:lang w:val="en-US"/>
              </w:rPr>
              <w:t>The number of repetition slots for PUCCH transmission with HARQ-ACK information for Msg4, see clause 9.2.6 in TS 38.213 [13]. The first/leftmost bit corresponds to the repetition factor 1, the second bit corresponds to repetition factor 2, the third bit corresponds to the repetition factor 4, and the last/rightmost bit corresponds to the repetition factor 8. The repetition factor 1 shall be indicated together with at least one other repetition factor.</w:t>
            </w:r>
          </w:p>
          <w:p w14:paraId="7DBA70E1" w14:textId="0D2E684A" w:rsidR="00DD5C3E" w:rsidRPr="000441D4" w:rsidRDefault="00DD5C3E" w:rsidP="007257CF">
            <w:pPr>
              <w:pStyle w:val="B1"/>
              <w:spacing w:before="120"/>
              <w:ind w:left="0" w:firstLine="0"/>
              <w:rPr>
                <w:rFonts w:eastAsia="Calibri"/>
                <w:lang w:val="de-DE"/>
              </w:rPr>
            </w:pPr>
          </w:p>
        </w:tc>
      </w:tr>
      <w:tr w:rsidR="008204EA" w14:paraId="3349C2CD" w14:textId="77777777" w:rsidTr="00EA49A9">
        <w:tc>
          <w:tcPr>
            <w:tcW w:w="1194" w:type="dxa"/>
            <w:tcBorders>
              <w:top w:val="single" w:sz="4" w:space="0" w:color="auto"/>
              <w:left w:val="single" w:sz="4" w:space="0" w:color="auto"/>
              <w:bottom w:val="single" w:sz="4" w:space="0" w:color="auto"/>
              <w:right w:val="single" w:sz="4" w:space="0" w:color="auto"/>
            </w:tcBorders>
          </w:tcPr>
          <w:p w14:paraId="5867E339" w14:textId="552E5BE2" w:rsidR="008204EA" w:rsidRDefault="009141E6">
            <w:pPr>
              <w:spacing w:before="120"/>
              <w:rPr>
                <w:rFonts w:asciiTheme="minorHAnsi" w:eastAsia="等线" w:hAnsiTheme="minorHAnsi" w:cstheme="minorHAnsi"/>
                <w:sz w:val="22"/>
                <w:szCs w:val="22"/>
                <w:lang w:val="de-DE" w:eastAsia="zh-CN"/>
              </w:rPr>
            </w:pPr>
            <w:r>
              <w:rPr>
                <w:rFonts w:asciiTheme="minorHAnsi" w:eastAsia="等线" w:hAnsiTheme="minorHAnsi" w:cstheme="minorHAnsi"/>
                <w:sz w:val="22"/>
                <w:szCs w:val="22"/>
                <w:lang w:val="de-DE" w:eastAsia="zh-CN"/>
              </w:rPr>
              <w:lastRenderedPageBreak/>
              <w:t>Moderator</w:t>
            </w:r>
          </w:p>
        </w:tc>
        <w:tc>
          <w:tcPr>
            <w:tcW w:w="828" w:type="dxa"/>
            <w:tcBorders>
              <w:top w:val="single" w:sz="4" w:space="0" w:color="auto"/>
              <w:left w:val="single" w:sz="4" w:space="0" w:color="auto"/>
              <w:bottom w:val="single" w:sz="4" w:space="0" w:color="auto"/>
              <w:right w:val="single" w:sz="4" w:space="0" w:color="auto"/>
            </w:tcBorders>
          </w:tcPr>
          <w:p w14:paraId="2484E058" w14:textId="77777777" w:rsidR="008204EA" w:rsidRDefault="008204EA">
            <w:pPr>
              <w:spacing w:before="120"/>
              <w:rPr>
                <w:rFonts w:asciiTheme="minorHAnsi" w:eastAsia="Calibri" w:hAnsiTheme="minorHAnsi" w:cstheme="minorHAns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0016C9F7" w14:textId="79D61619" w:rsidR="008204EA" w:rsidRPr="00785CC1" w:rsidRDefault="009141E6">
            <w:pPr>
              <w:spacing w:before="120"/>
              <w:rPr>
                <w:sz w:val="22"/>
                <w:szCs w:val="22"/>
                <w:lang w:val="de-DE" w:eastAsia="zh-CN"/>
              </w:rPr>
            </w:pPr>
            <w:r w:rsidRPr="00785CC1">
              <w:rPr>
                <w:sz w:val="22"/>
                <w:szCs w:val="22"/>
                <w:lang w:val="de-DE" w:eastAsia="zh-CN"/>
              </w:rPr>
              <w:t xml:space="preserve">Thanks for Nokia’s comments. After some discussion with </w:t>
            </w:r>
            <w:r w:rsidR="00541D47" w:rsidRPr="00785CC1">
              <w:rPr>
                <w:sz w:val="22"/>
                <w:szCs w:val="22"/>
                <w:lang w:val="de-DE" w:eastAsia="zh-CN"/>
              </w:rPr>
              <w:t xml:space="preserve">Nokia offline, the Alt.1 proposed Nokia cannot specify how the repetition factors the bit field 00/01/10/11 can indicate. Therefore, Nokia is fine to withdraw the proposal of Alt.1. </w:t>
            </w:r>
          </w:p>
          <w:p w14:paraId="35F66FD5" w14:textId="09E2EB8F" w:rsidR="00541D47" w:rsidRPr="00785CC1" w:rsidRDefault="00541D47">
            <w:pPr>
              <w:spacing w:before="120"/>
              <w:rPr>
                <w:sz w:val="22"/>
                <w:szCs w:val="22"/>
                <w:lang w:val="de-DE" w:eastAsia="zh-CN"/>
              </w:rPr>
            </w:pPr>
            <w:r w:rsidRPr="00785CC1">
              <w:rPr>
                <w:sz w:val="22"/>
                <w:szCs w:val="22"/>
                <w:lang w:val="de-DE" w:eastAsia="zh-CN"/>
              </w:rPr>
              <w:t>Regardign the Alt.1 from Nokia, moderator feels that this hard coded way is actually already excluded in RAN1 when we have RAN2 CR review to introduce the feature. However, moderator still woul like to check companies‘ preference between the prosoal from moderator using similar principle/logic as the existing way in current 212 (Use Alt.0 to facilitate the discussion) and the Alt.1 from Nokia. Please show your preference and views in the following tables. And you could also provide further suggestions on the change if needed for your preferred alternative.</w:t>
            </w:r>
          </w:p>
          <w:p w14:paraId="3E4EF64B" w14:textId="617376C2" w:rsidR="00541D47" w:rsidRDefault="00541D47">
            <w:pPr>
              <w:spacing w:before="120"/>
              <w:rPr>
                <w:sz w:val="16"/>
                <w:szCs w:val="16"/>
                <w:lang w:val="de-DE" w:eastAsia="zh-CN"/>
              </w:rPr>
            </w:pPr>
          </w:p>
          <w:p w14:paraId="259FD7F4" w14:textId="6E623D20" w:rsidR="00541D47" w:rsidRPr="00541D47" w:rsidRDefault="00541D47">
            <w:pPr>
              <w:spacing w:before="120"/>
              <w:rPr>
                <w:b/>
                <w:sz w:val="22"/>
                <w:szCs w:val="16"/>
                <w:u w:val="single"/>
                <w:lang w:val="de-DE" w:eastAsia="zh-CN"/>
              </w:rPr>
            </w:pPr>
            <w:r w:rsidRPr="00541D47">
              <w:rPr>
                <w:b/>
                <w:sz w:val="22"/>
                <w:szCs w:val="16"/>
                <w:u w:val="single"/>
                <w:lang w:val="de-DE" w:eastAsia="zh-CN"/>
              </w:rPr>
              <w:t>Alt.0(moderator proposal following similar way as in current 38.212):</w:t>
            </w:r>
          </w:p>
          <w:p w14:paraId="3FC7941E" w14:textId="77777777" w:rsidR="00541D47" w:rsidRDefault="00541D47" w:rsidP="00541D47">
            <w:pPr>
              <w:spacing w:before="120"/>
              <w:jc w:val="center"/>
              <w:rPr>
                <w:b/>
                <w:bCs/>
                <w:color w:val="FF0000"/>
                <w:sz w:val="24"/>
              </w:rPr>
            </w:pPr>
            <w:r>
              <w:rPr>
                <w:color w:val="FF0000"/>
                <w:sz w:val="16"/>
                <w:szCs w:val="16"/>
                <w:lang w:eastAsia="zh-CN"/>
              </w:rPr>
              <w:t xml:space="preserve">  </w:t>
            </w: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668A0F40" w14:textId="77777777" w:rsidR="00541D47" w:rsidRPr="00C6536D" w:rsidRDefault="00541D47" w:rsidP="00541D4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C6536D">
              <w:rPr>
                <w:rFonts w:ascii="Arial" w:eastAsia="等线" w:hAnsi="Arial" w:hint="eastAsia"/>
                <w:sz w:val="22"/>
                <w:lang w:eastAsia="zh-CN"/>
              </w:rPr>
              <w:t>7.3.1.2.1</w:t>
            </w:r>
            <w:r w:rsidRPr="00C6536D">
              <w:rPr>
                <w:rFonts w:ascii="Arial" w:eastAsia="等线" w:hAnsi="Arial" w:hint="eastAsia"/>
                <w:sz w:val="22"/>
                <w:lang w:eastAsia="zh-CN"/>
              </w:rPr>
              <w:tab/>
              <w:t>Format 1_0</w:t>
            </w:r>
          </w:p>
          <w:p w14:paraId="5977E79C" w14:textId="77777777" w:rsidR="00541D47" w:rsidRDefault="00541D47" w:rsidP="00541D47">
            <w:pPr>
              <w:spacing w:before="120"/>
              <w:jc w:val="center"/>
              <w:rPr>
                <w:noProof/>
                <w:color w:val="FF0000"/>
                <w:sz w:val="24"/>
                <w:lang w:eastAsia="zh-CN"/>
              </w:rPr>
            </w:pPr>
            <w:r w:rsidRPr="00DD1B7D">
              <w:rPr>
                <w:noProof/>
                <w:color w:val="FF0000"/>
                <w:sz w:val="24"/>
                <w:lang w:eastAsia="zh-CN"/>
              </w:rPr>
              <w:t>***Unchanged parts are omitted***</w:t>
            </w:r>
          </w:p>
          <w:p w14:paraId="67FD31F2" w14:textId="77777777" w:rsidR="00541D47" w:rsidRPr="00C6536D" w:rsidRDefault="00541D47" w:rsidP="00541D47">
            <w:pPr>
              <w:overflowPunct w:val="0"/>
              <w:autoSpaceDE w:val="0"/>
              <w:autoSpaceDN w:val="0"/>
              <w:adjustRightInd w:val="0"/>
              <w:spacing w:before="120"/>
              <w:textAlignment w:val="baseline"/>
              <w:rPr>
                <w:rFonts w:eastAsia="等线"/>
                <w:lang w:eastAsia="zh-CN"/>
              </w:rPr>
            </w:pPr>
            <w:r w:rsidRPr="00C6536D">
              <w:rPr>
                <w:rFonts w:eastAsia="等线"/>
              </w:rPr>
              <w:t xml:space="preserve">The following information is transmitted by means of the DCI format </w:t>
            </w:r>
            <w:r w:rsidRPr="00C6536D">
              <w:rPr>
                <w:rFonts w:eastAsia="等线" w:hint="eastAsia"/>
                <w:lang w:eastAsia="zh-CN"/>
              </w:rPr>
              <w:t>1_0 with CRC scrambled by TC-RNTI</w:t>
            </w:r>
            <w:r w:rsidRPr="00C6536D">
              <w:rPr>
                <w:rFonts w:eastAsia="等线"/>
              </w:rPr>
              <w:t>:</w:t>
            </w:r>
          </w:p>
          <w:p w14:paraId="77720ECA"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Identifier for </w:t>
            </w:r>
            <w:r w:rsidRPr="00C6536D">
              <w:rPr>
                <w:rFonts w:eastAsia="等线" w:hint="eastAsia"/>
              </w:rPr>
              <w:t>DCI formats</w:t>
            </w:r>
            <w:r w:rsidRPr="00C6536D">
              <w:rPr>
                <w:rFonts w:eastAsia="等线"/>
              </w:rPr>
              <w:t xml:space="preserve"> - </w:t>
            </w:r>
            <w:r w:rsidRPr="00C6536D">
              <w:rPr>
                <w:rFonts w:eastAsia="等线" w:hint="eastAsia"/>
                <w:lang w:eastAsia="zh-CN"/>
              </w:rPr>
              <w:t>1</w:t>
            </w:r>
            <w:r w:rsidRPr="00C6536D">
              <w:rPr>
                <w:rFonts w:eastAsia="等线"/>
              </w:rPr>
              <w:t xml:space="preserve"> bit</w:t>
            </w:r>
          </w:p>
          <w:p w14:paraId="6DAE6194"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The value of this bit field is always set to 1, indicating a DL DCI format</w:t>
            </w:r>
          </w:p>
          <w:p w14:paraId="55E250E4"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Frequency domain resource assignment</w:t>
            </w:r>
            <w:r w:rsidRPr="00C6536D">
              <w:rPr>
                <w:rFonts w:eastAsia="等线"/>
              </w:rPr>
              <w:t xml:space="preserve"> -</w:t>
            </w:r>
            <w:r w:rsidR="007A4F4F" w:rsidRPr="00C6536D">
              <w:rPr>
                <w:rFonts w:eastAsia="等线"/>
                <w:noProof/>
                <w:position w:val="-12"/>
              </w:rPr>
              <w:object w:dxaOrig="3200" w:dyaOrig="440" w14:anchorId="2B1EC3C2">
                <v:shape id="_x0000_i1029" type="#_x0000_t75" alt="" style="width:134pt;height:19.4pt;mso-width-percent:0;mso-height-percent:0;mso-width-percent:0;mso-height-percent:0" o:ole="">
                  <v:imagedata r:id="rId11" o:title=""/>
                </v:shape>
                <o:OLEObject Type="Embed" ProgID="Equation.3" ShapeID="_x0000_i1029" DrawAspect="Content" ObjectID="_1790771527" r:id="rId17"/>
              </w:object>
            </w:r>
            <w:r w:rsidRPr="00C6536D">
              <w:rPr>
                <w:rFonts w:eastAsia="等线" w:hint="eastAsia"/>
                <w:lang w:eastAsia="zh-CN"/>
              </w:rPr>
              <w:t xml:space="preserve"> bits</w:t>
            </w:r>
          </w:p>
          <w:p w14:paraId="66462AD8"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r>
            <w:r w:rsidR="007A4F4F" w:rsidRPr="00C6536D">
              <w:rPr>
                <w:rFonts w:eastAsia="等线"/>
                <w:noProof/>
                <w:position w:val="-10"/>
              </w:rPr>
              <w:object w:dxaOrig="820" w:dyaOrig="360" w14:anchorId="5648BEAB">
                <v:shape id="_x0000_i1030" type="#_x0000_t75" alt="" style="width:33.8pt;height:15.65pt;mso-width-percent:0;mso-height-percent:0;mso-width-percent:0;mso-height-percent:0" o:ole="">
                  <v:imagedata r:id="rId13" o:title=""/>
                </v:shape>
                <o:OLEObject Type="Embed" ProgID="Equation.3" ShapeID="_x0000_i1030" DrawAspect="Content" ObjectID="_1790771528" r:id="rId18"/>
              </w:object>
            </w:r>
            <w:r w:rsidRPr="00C6536D">
              <w:rPr>
                <w:rFonts w:eastAsia="等线"/>
                <w:lang w:eastAsia="zh-CN"/>
              </w:rPr>
              <w:t xml:space="preserve"> is the size of </w:t>
            </w:r>
            <w:r w:rsidRPr="00C6536D">
              <w:rPr>
                <w:rFonts w:eastAsia="等线" w:hint="eastAsia"/>
                <w:lang w:eastAsia="zh-CN"/>
              </w:rPr>
              <w:t>CORESET 0</w:t>
            </w:r>
          </w:p>
          <w:p w14:paraId="2CE68F84"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t xml:space="preserve">Time domain resource assignment </w:t>
            </w:r>
            <w:r w:rsidRPr="00C6536D">
              <w:rPr>
                <w:rFonts w:eastAsia="等线"/>
              </w:rPr>
              <w:t>-</w:t>
            </w:r>
            <w:r w:rsidRPr="00C6536D">
              <w:rPr>
                <w:rFonts w:eastAsia="等线" w:hint="eastAsia"/>
                <w:lang w:eastAsia="zh-CN"/>
              </w:rPr>
              <w:t xml:space="preserve"> </w:t>
            </w:r>
            <w:r w:rsidRPr="00C6536D">
              <w:rPr>
                <w:rFonts w:eastAsia="等线"/>
                <w:lang w:eastAsia="zh-CN"/>
              </w:rPr>
              <w:t>4</w:t>
            </w:r>
            <w:r w:rsidRPr="00C6536D">
              <w:rPr>
                <w:rFonts w:eastAsia="等线" w:hint="eastAsia"/>
                <w:lang w:eastAsia="zh-CN"/>
              </w:rPr>
              <w:t xml:space="preserve"> bits </w:t>
            </w:r>
            <w:r w:rsidRPr="00C6536D">
              <w:rPr>
                <w:rFonts w:eastAsia="等线"/>
                <w:lang w:eastAsia="zh-CN"/>
              </w:rPr>
              <w:t>as defined in</w:t>
            </w:r>
            <w:r w:rsidRPr="00C6536D">
              <w:rPr>
                <w:rFonts w:eastAsia="等线" w:hint="eastAsia"/>
                <w:lang w:eastAsia="zh-CN"/>
              </w:rPr>
              <w:t xml:space="preserve"> Clause</w:t>
            </w:r>
            <w:r w:rsidRPr="00C6536D">
              <w:rPr>
                <w:rFonts w:eastAsia="等线"/>
                <w:lang w:eastAsia="zh-CN"/>
              </w:rPr>
              <w:t xml:space="preserve"> </w:t>
            </w:r>
            <w:r w:rsidRPr="00C6536D">
              <w:rPr>
                <w:rFonts w:eastAsia="等线" w:hint="eastAsia"/>
                <w:lang w:eastAsia="zh-CN"/>
              </w:rPr>
              <w:t>5</w:t>
            </w:r>
            <w:r w:rsidRPr="00C6536D">
              <w:rPr>
                <w:rFonts w:eastAsia="等线"/>
                <w:lang w:eastAsia="zh-CN"/>
              </w:rPr>
              <w:t>.1.2.1 of [6, TS38.214]</w:t>
            </w:r>
          </w:p>
          <w:p w14:paraId="241C75C6"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lastRenderedPageBreak/>
              <w:t>-</w:t>
            </w:r>
            <w:r w:rsidRPr="00C6536D">
              <w:rPr>
                <w:rFonts w:eastAsia="等线" w:hint="eastAsia"/>
                <w:lang w:eastAsia="zh-CN"/>
              </w:rPr>
              <w:tab/>
              <w:t xml:space="preserve">VRB-to-PRB mapping </w:t>
            </w:r>
            <w:r w:rsidRPr="00C6536D">
              <w:rPr>
                <w:rFonts w:eastAsia="等线"/>
              </w:rPr>
              <w:t>-</w:t>
            </w:r>
            <w:r w:rsidRPr="00C6536D">
              <w:rPr>
                <w:rFonts w:eastAsia="等线" w:hint="eastAsia"/>
                <w:lang w:eastAsia="zh-CN"/>
              </w:rPr>
              <w:t xml:space="preserve"> 1 bit according to Table </w:t>
            </w:r>
            <w:r w:rsidRPr="00C6536D">
              <w:rPr>
                <w:rFonts w:eastAsia="等线"/>
                <w:lang w:eastAsia="zh-CN"/>
              </w:rPr>
              <w:t>7.3.1.2.2-5</w:t>
            </w:r>
          </w:p>
          <w:p w14:paraId="72DEF6F5"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Modulation and coding scheme - </w:t>
            </w:r>
            <w:r w:rsidRPr="00C6536D">
              <w:rPr>
                <w:rFonts w:eastAsia="等线" w:hint="eastAsia"/>
                <w:lang w:eastAsia="zh-CN"/>
              </w:rPr>
              <w:t>5</w:t>
            </w:r>
            <w:r w:rsidRPr="00C6536D">
              <w:rPr>
                <w:rFonts w:eastAsia="等线"/>
              </w:rPr>
              <w:t xml:space="preserve"> bits as defined in Clause </w:t>
            </w:r>
            <w:r w:rsidRPr="00C6536D">
              <w:rPr>
                <w:rFonts w:eastAsia="等线" w:hint="eastAsia"/>
                <w:lang w:eastAsia="zh-CN"/>
              </w:rPr>
              <w:t>5.1.3</w:t>
            </w:r>
            <w:r w:rsidRPr="00C6536D">
              <w:rPr>
                <w:rFonts w:eastAsia="等线"/>
              </w:rPr>
              <w:t xml:space="preserve"> of [</w:t>
            </w:r>
            <w:r w:rsidRPr="00C6536D">
              <w:rPr>
                <w:rFonts w:eastAsia="等线" w:hint="eastAsia"/>
                <w:lang w:eastAsia="zh-CN"/>
              </w:rPr>
              <w:t>6, TS38.214</w:t>
            </w:r>
            <w:r w:rsidRPr="00C6536D">
              <w:rPr>
                <w:rFonts w:eastAsia="等线"/>
              </w:rPr>
              <w:t>]</w:t>
            </w:r>
            <w:r w:rsidRPr="00C6536D">
              <w:rPr>
                <w:rFonts w:eastAsia="等线" w:hint="eastAsia"/>
                <w:lang w:eastAsia="zh-CN"/>
              </w:rPr>
              <w:t>, using Table</w:t>
            </w:r>
            <w:r w:rsidRPr="00C6536D">
              <w:rPr>
                <w:rFonts w:eastAsia="等线"/>
                <w:lang w:eastAsia="zh-CN"/>
              </w:rPr>
              <w:t> </w:t>
            </w:r>
            <w:r w:rsidRPr="00C6536D">
              <w:rPr>
                <w:rFonts w:eastAsia="等线" w:hint="eastAsia"/>
                <w:lang w:eastAsia="zh-CN"/>
              </w:rPr>
              <w:t>5.1.3.1-1</w:t>
            </w:r>
          </w:p>
          <w:p w14:paraId="6EB50086"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New data indicator - 1 bit</w:t>
            </w:r>
          </w:p>
          <w:p w14:paraId="30E207B2"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Redundancy version - 2 bits as defined in Table </w:t>
            </w:r>
            <w:r w:rsidRPr="00C6536D">
              <w:rPr>
                <w:rFonts w:eastAsia="等线"/>
                <w:lang w:eastAsia="zh-CN"/>
              </w:rPr>
              <w:t>7.3.1.1.1-2</w:t>
            </w:r>
          </w:p>
          <w:p w14:paraId="6A4E0A9C"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 xml:space="preserve">HARQ process number - </w:t>
            </w:r>
            <w:r w:rsidRPr="00C6536D">
              <w:rPr>
                <w:rFonts w:eastAsia="等线" w:hint="eastAsia"/>
                <w:lang w:eastAsia="zh-CN"/>
              </w:rPr>
              <w:t>4</w:t>
            </w:r>
            <w:r w:rsidRPr="00C6536D">
              <w:rPr>
                <w:rFonts w:eastAsia="等线"/>
              </w:rPr>
              <w:t xml:space="preserve"> bits</w:t>
            </w:r>
          </w:p>
          <w:p w14:paraId="4EF9DF6F"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62FD7A3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74" w:author="Huawei, HiSilicon" w:date="2024-09-29T23:55:00Z">
              <w:r w:rsidRPr="002D6B80">
                <w:rPr>
                  <w:i/>
                  <w:lang w:eastAsia="zh-CN"/>
                </w:rPr>
                <w:t>numberOfMsg4HARQ-ACK-Repetitions</w:t>
              </w:r>
            </w:ins>
            <w:del w:id="75"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with at least two </w:t>
            </w:r>
            <w:del w:id="76" w:author="Moderator(Huawei)" w:date="2024-10-16T01:16:00Z">
              <w:r w:rsidRPr="00C6536D" w:rsidDel="00F13702">
                <w:rPr>
                  <w:rFonts w:eastAsia="等线"/>
                  <w:lang w:eastAsia="zh-CN"/>
                </w:rPr>
                <w:delText xml:space="preserve">values </w:delText>
              </w:r>
            </w:del>
            <w:ins w:id="77" w:author="Moderator(Huawei)" w:date="2024-10-16T01:16:00Z">
              <w:r>
                <w:rPr>
                  <w:rFonts w:eastAsia="等线"/>
                  <w:lang w:eastAsia="zh-CN"/>
                </w:rPr>
                <w:t xml:space="preserve">bits with value set to </w:t>
              </w:r>
            </w:ins>
            <w:ins w:id="78" w:author="Moderator(Huawei)" w:date="2024-10-16T01:20:00Z">
              <w:r>
                <w:rPr>
                  <w:rFonts w:eastAsia="等线"/>
                  <w:lang w:eastAsia="zh-CN"/>
                </w:rPr>
                <w:t>‘</w:t>
              </w:r>
            </w:ins>
            <w:ins w:id="79" w:author="Moderator(Huawei)" w:date="2024-10-16T01:16:00Z">
              <w:r>
                <w:rPr>
                  <w:rFonts w:eastAsia="等线"/>
                  <w:lang w:eastAsia="zh-CN"/>
                </w:rPr>
                <w:t>1</w:t>
              </w:r>
            </w:ins>
            <w:ins w:id="80" w:author="Moderator(Huawei)" w:date="2024-10-16T01:20:00Z">
              <w:r>
                <w:rPr>
                  <w:rFonts w:eastAsia="等线"/>
                  <w:lang w:eastAsia="zh-CN"/>
                </w:rPr>
                <w:t>’</w:t>
              </w:r>
            </w:ins>
            <w:ins w:id="81" w:author="Moderator(Huawei)" w:date="2024-10-16T01:16:00Z">
              <w:r w:rsidRPr="00C6536D">
                <w:rPr>
                  <w:rFonts w:eastAsia="等线"/>
                  <w:lang w:eastAsia="zh-CN"/>
                </w:rPr>
                <w:t xml:space="preserve"> </w:t>
              </w:r>
            </w:ins>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3146887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79EE1A10"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3E6ADA0A" w14:textId="77777777" w:rsidR="00541D47" w:rsidRDefault="00541D47" w:rsidP="00541D47">
            <w:pPr>
              <w:pStyle w:val="a0"/>
              <w:spacing w:before="120"/>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p>
          <w:p w14:paraId="243B7FC9" w14:textId="77777777" w:rsidR="00541D47" w:rsidRDefault="00541D47" w:rsidP="00541D47">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541D47" w14:paraId="2E879D55" w14:textId="77777777" w:rsidTr="00BA2DD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A206CE" w14:textId="77777777" w:rsidR="00541D47" w:rsidRDefault="00541D47" w:rsidP="00541D47">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EBDCEE" w14:textId="77777777" w:rsidR="00541D47" w:rsidRDefault="004E7EFF" w:rsidP="00541D47">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541D47" w14:paraId="782DDEF7"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3AB9DEC" w14:textId="77777777" w:rsidR="00541D47" w:rsidRDefault="00541D47" w:rsidP="00541D47">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09D62A9F" w14:textId="77777777" w:rsidR="00541D47" w:rsidRDefault="00541D47" w:rsidP="00541D47">
                  <w:pPr>
                    <w:keepNext/>
                    <w:keepLines/>
                    <w:spacing w:before="120" w:after="0"/>
                    <w:jc w:val="center"/>
                    <w:rPr>
                      <w:rFonts w:ascii="Arial" w:eastAsia="宋体" w:hAnsi="Arial"/>
                      <w:i/>
                      <w:sz w:val="18"/>
                    </w:rPr>
                  </w:pPr>
                  <w:ins w:id="82" w:author="Moderator(Huawei)" w:date="2024-10-16T01:57:00Z">
                    <w:r>
                      <w:rPr>
                        <w:rFonts w:ascii="Arial" w:eastAsia="宋体" w:hAnsi="Arial"/>
                        <w:sz w:val="18"/>
                      </w:rPr>
                      <w:t xml:space="preserve">The repetition factor corresponding to the </w:t>
                    </w:r>
                  </w:ins>
                  <w:del w:id="83" w:author="Moderator(Huawei)" w:date="2024-10-16T01:57:00Z">
                    <w:r w:rsidDel="007A3C54">
                      <w:rPr>
                        <w:rFonts w:ascii="Arial" w:eastAsia="宋体" w:hAnsi="Arial"/>
                        <w:sz w:val="18"/>
                      </w:rPr>
                      <w:delText>F</w:delText>
                    </w:r>
                  </w:del>
                  <w:ins w:id="84" w:author="Moderator(Huawei)" w:date="2024-10-16T01:57:00Z">
                    <w:r>
                      <w:rPr>
                        <w:rFonts w:ascii="Arial" w:eastAsia="宋体" w:hAnsi="Arial"/>
                        <w:sz w:val="18"/>
                      </w:rPr>
                      <w:t>f</w:t>
                    </w:r>
                  </w:ins>
                  <w:r>
                    <w:rPr>
                      <w:rFonts w:ascii="Arial" w:eastAsia="宋体" w:hAnsi="Arial"/>
                      <w:sz w:val="18"/>
                    </w:rPr>
                    <w:t>irst</w:t>
                  </w:r>
                  <w:ins w:id="85" w:author="Moderator(Huawei)" w:date="2024-10-16T02:01:00Z">
                    <w:r>
                      <w:rPr>
                        <w:rFonts w:ascii="Arial" w:eastAsia="宋体" w:hAnsi="Arial"/>
                        <w:sz w:val="18"/>
                      </w:rPr>
                      <w:t>(leftmost)</w:t>
                    </w:r>
                  </w:ins>
                  <w:r>
                    <w:rPr>
                      <w:rFonts w:ascii="Arial" w:eastAsia="宋体" w:hAnsi="Arial"/>
                      <w:sz w:val="18"/>
                    </w:rPr>
                    <w:t xml:space="preserve"> </w:t>
                  </w:r>
                  <w:ins w:id="86" w:author="Moderator(Huawei)" w:date="2024-10-16T01:57: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87" w:author="Moderator(Huawei)" w:date="2024-10-16T01:57: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541D47" w14:paraId="6A03AC97"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2CF9555" w14:textId="77777777" w:rsidR="00541D47" w:rsidRDefault="00541D47" w:rsidP="00541D47">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40A08B10" w14:textId="77777777" w:rsidR="00541D47" w:rsidRDefault="00541D47" w:rsidP="00541D47">
                  <w:pPr>
                    <w:keepNext/>
                    <w:keepLines/>
                    <w:spacing w:before="120" w:after="0"/>
                    <w:jc w:val="center"/>
                    <w:rPr>
                      <w:rFonts w:ascii="Arial" w:eastAsia="宋体" w:hAnsi="Arial"/>
                      <w:i/>
                      <w:sz w:val="18"/>
                    </w:rPr>
                  </w:pPr>
                  <w:ins w:id="88" w:author="Moderator(Huawei)" w:date="2024-10-16T01:58:00Z">
                    <w:r>
                      <w:rPr>
                        <w:rFonts w:ascii="Arial" w:eastAsia="宋体" w:hAnsi="Arial"/>
                        <w:sz w:val="18"/>
                      </w:rPr>
                      <w:t>The repetition factor corresponding to the s</w:t>
                    </w:r>
                  </w:ins>
                  <w:del w:id="89" w:author="Moderator(Huawei)" w:date="2024-10-16T01:58:00Z">
                    <w:r w:rsidDel="005A0515">
                      <w:rPr>
                        <w:rFonts w:ascii="Arial" w:eastAsia="宋体" w:hAnsi="Arial"/>
                        <w:sz w:val="18"/>
                      </w:rPr>
                      <w:delText>S</w:delText>
                    </w:r>
                  </w:del>
                  <w:r>
                    <w:rPr>
                      <w:rFonts w:ascii="Arial" w:eastAsia="宋体" w:hAnsi="Arial"/>
                      <w:sz w:val="18"/>
                    </w:rPr>
                    <w:t xml:space="preserve">econd </w:t>
                  </w:r>
                  <w:ins w:id="90"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91" w:author="Moderator(Huawei)" w:date="2024-10-16T01:58: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p>
              </w:tc>
            </w:tr>
            <w:tr w:rsidR="00541D47" w14:paraId="31FFEBFF"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A011D82" w14:textId="77777777" w:rsidR="00541D47" w:rsidRDefault="00541D47" w:rsidP="00541D47">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07D5D959" w14:textId="77777777" w:rsidR="00541D47" w:rsidRDefault="00541D47" w:rsidP="00541D47">
                  <w:pPr>
                    <w:keepNext/>
                    <w:keepLines/>
                    <w:spacing w:before="120" w:after="0"/>
                    <w:jc w:val="center"/>
                    <w:rPr>
                      <w:rFonts w:ascii="Arial" w:eastAsia="宋体" w:hAnsi="Arial"/>
                      <w:i/>
                      <w:sz w:val="18"/>
                    </w:rPr>
                  </w:pPr>
                  <w:ins w:id="92" w:author="Moderator(Huawei)" w:date="2024-10-16T01:58:00Z">
                    <w:r>
                      <w:rPr>
                        <w:rFonts w:ascii="Arial" w:eastAsia="宋体" w:hAnsi="Arial"/>
                        <w:sz w:val="18"/>
                      </w:rPr>
                      <w:t>The repetition factor corresponding to the t</w:t>
                    </w:r>
                  </w:ins>
                  <w:del w:id="93" w:author="Moderator(Huawei)" w:date="2024-10-16T01:58:00Z">
                    <w:r w:rsidDel="005A0515">
                      <w:rPr>
                        <w:rFonts w:ascii="Arial" w:eastAsia="宋体" w:hAnsi="Arial"/>
                        <w:sz w:val="18"/>
                      </w:rPr>
                      <w:delText>T</w:delText>
                    </w:r>
                  </w:del>
                  <w:r>
                    <w:rPr>
                      <w:rFonts w:ascii="Arial" w:eastAsia="宋体" w:hAnsi="Arial"/>
                      <w:sz w:val="18"/>
                    </w:rPr>
                    <w:t xml:space="preserve">hird </w:t>
                  </w:r>
                  <w:ins w:id="94" w:author="Moderator(Huawei)" w:date="2024-10-16T01:58:00Z">
                    <w:r>
                      <w:rPr>
                        <w:rFonts w:ascii="Arial" w:eastAsia="宋体" w:hAnsi="Arial"/>
                        <w:sz w:val="18"/>
                      </w:rPr>
                      <w:t xml:space="preserve">bit among all the bits with value set to ‘1’ in </w:t>
                    </w:r>
                    <w:r w:rsidRPr="004561F7">
                      <w:rPr>
                        <w:rFonts w:ascii="Arial" w:eastAsia="宋体" w:hAnsi="Arial"/>
                        <w:i/>
                        <w:sz w:val="18"/>
                      </w:rPr>
                      <w:t>numberOfMsg4HARQ-ACK-Repetitions</w:t>
                    </w:r>
                  </w:ins>
                  <w:del w:id="95" w:author="Moderator(Huawei)" w:date="2024-10-16T01:58: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r>
                    <w:rPr>
                      <w:rFonts w:ascii="Arial" w:eastAsia="宋体" w:hAnsi="Arial"/>
                      <w:i/>
                      <w:sz w:val="18"/>
                    </w:rPr>
                    <w:t xml:space="preserve"> </w:t>
                  </w:r>
                  <w:r>
                    <w:rPr>
                      <w:rFonts w:ascii="Arial" w:eastAsia="宋体" w:hAnsi="Arial"/>
                      <w:sz w:val="18"/>
                    </w:rPr>
                    <w:t xml:space="preserve">if </w:t>
                  </w:r>
                  <w:ins w:id="96" w:author="Moderator(Huawei)" w:date="2024-10-16T01:59:00Z">
                    <w:r>
                      <w:rPr>
                        <w:rFonts w:ascii="Arial" w:eastAsia="宋体" w:hAnsi="Arial"/>
                        <w:sz w:val="18"/>
                      </w:rPr>
                      <w:t xml:space="preserve">at least three bits in </w:t>
                    </w:r>
                    <w:r w:rsidRPr="004561F7">
                      <w:rPr>
                        <w:rFonts w:ascii="Arial" w:eastAsia="宋体" w:hAnsi="Arial"/>
                        <w:i/>
                        <w:sz w:val="18"/>
                      </w:rPr>
                      <w:t>numberOfMsg4HARQ-ACK-Repetitions</w:t>
                    </w:r>
                    <w:r>
                      <w:rPr>
                        <w:rFonts w:ascii="Arial" w:eastAsia="宋体" w:hAnsi="Arial"/>
                        <w:sz w:val="18"/>
                      </w:rPr>
                      <w:t xml:space="preserve"> are set to 1</w:t>
                    </w:r>
                  </w:ins>
                  <w:del w:id="97" w:author="Moderator(Huawei)" w:date="2024-10-16T01:59:00Z">
                    <w:r w:rsidDel="005A0515">
                      <w:rPr>
                        <w:rFonts w:ascii="Arial" w:eastAsia="宋体" w:hAnsi="Arial"/>
                        <w:sz w:val="18"/>
                      </w:rPr>
                      <w:delText>provided</w:delText>
                    </w:r>
                  </w:del>
                  <w:r>
                    <w:rPr>
                      <w:rFonts w:ascii="Arial" w:eastAsia="宋体" w:hAnsi="Arial"/>
                      <w:sz w:val="18"/>
                    </w:rPr>
                    <w:t>, otherwise reserved</w:t>
                  </w:r>
                </w:p>
              </w:tc>
            </w:tr>
            <w:tr w:rsidR="00541D47" w14:paraId="53527154" w14:textId="77777777" w:rsidTr="00BA2D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20D661C" w14:textId="77777777" w:rsidR="00541D47" w:rsidRDefault="00541D47" w:rsidP="00541D47">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17131D29" w14:textId="77777777" w:rsidR="00541D47" w:rsidRDefault="00541D47" w:rsidP="00541D47">
                  <w:pPr>
                    <w:keepNext/>
                    <w:keepLines/>
                    <w:spacing w:before="120" w:after="0"/>
                    <w:jc w:val="center"/>
                    <w:rPr>
                      <w:rFonts w:ascii="Arial" w:eastAsia="宋体" w:hAnsi="Arial"/>
                      <w:i/>
                      <w:sz w:val="18"/>
                    </w:rPr>
                  </w:pPr>
                  <w:ins w:id="98" w:author="Moderator(Huawei)" w:date="2024-10-16T01:59:00Z">
                    <w:r>
                      <w:rPr>
                        <w:rFonts w:ascii="Arial" w:eastAsia="宋体" w:hAnsi="Arial"/>
                        <w:sz w:val="18"/>
                      </w:rPr>
                      <w:t>The repetition factor corresponding to the f</w:t>
                    </w:r>
                  </w:ins>
                  <w:del w:id="99" w:author="Moderator(Huawei)" w:date="2024-10-16T01:59:00Z">
                    <w:r w:rsidDel="005A0515">
                      <w:rPr>
                        <w:rFonts w:ascii="Arial" w:eastAsia="宋体" w:hAnsi="Arial"/>
                        <w:sz w:val="18"/>
                      </w:rPr>
                      <w:delText>F</w:delText>
                    </w:r>
                  </w:del>
                  <w:r>
                    <w:rPr>
                      <w:rFonts w:ascii="Arial" w:eastAsia="宋体" w:hAnsi="Arial"/>
                      <w:sz w:val="18"/>
                    </w:rPr>
                    <w:t xml:space="preserve">ourth </w:t>
                  </w:r>
                  <w:ins w:id="100" w:author="Moderator(Huawei)" w:date="2024-10-16T01:59:00Z">
                    <w:r>
                      <w:rPr>
                        <w:rFonts w:ascii="Arial" w:eastAsia="宋体" w:hAnsi="Arial"/>
                        <w:sz w:val="18"/>
                      </w:rPr>
                      <w:t xml:space="preserve">bit in </w:t>
                    </w:r>
                    <w:r w:rsidRPr="004561F7">
                      <w:rPr>
                        <w:rFonts w:ascii="Arial" w:eastAsia="宋体" w:hAnsi="Arial"/>
                        <w:i/>
                        <w:sz w:val="18"/>
                      </w:rPr>
                      <w:t>numberOfMsg4HARQ-ACK-Repetitions</w:t>
                    </w:r>
                  </w:ins>
                  <w:del w:id="101" w:author="Moderator(Huawei)" w:date="2024-10-16T01:59:00Z">
                    <w:r w:rsidDel="005A0515">
                      <w:rPr>
                        <w:rFonts w:ascii="Arial" w:eastAsia="宋体" w:hAnsi="Arial"/>
                        <w:sz w:val="18"/>
                      </w:rPr>
                      <w:delText xml:space="preserve">value of </w:delText>
                    </w:r>
                    <w:r w:rsidDel="005A0515">
                      <w:rPr>
                        <w:rFonts w:ascii="Arial" w:eastAsia="宋体" w:hAnsi="Arial"/>
                        <w:i/>
                        <w:sz w:val="18"/>
                      </w:rPr>
                      <w:delText>numberOfPUCCHforMsg4HARQACK-RepetitionsList</w:delText>
                    </w:r>
                  </w:del>
                  <w:r>
                    <w:rPr>
                      <w:rFonts w:ascii="Arial" w:eastAsia="宋体" w:hAnsi="Arial"/>
                      <w:sz w:val="18"/>
                    </w:rPr>
                    <w:t xml:space="preserve"> if </w:t>
                  </w:r>
                  <w:ins w:id="102" w:author="Moderator(Huawei)" w:date="2024-10-16T02:00:00Z">
                    <w:r>
                      <w:rPr>
                        <w:rFonts w:ascii="Arial" w:eastAsia="宋体" w:hAnsi="Arial"/>
                        <w:sz w:val="18"/>
                      </w:rPr>
                      <w:t xml:space="preserve">four bits in </w:t>
                    </w:r>
                    <w:r w:rsidRPr="004561F7">
                      <w:rPr>
                        <w:rFonts w:ascii="Arial" w:eastAsia="宋体" w:hAnsi="Arial"/>
                        <w:i/>
                        <w:sz w:val="18"/>
                      </w:rPr>
                      <w:t>numberOfMsg4HARQ-ACK-Repetitions</w:t>
                    </w:r>
                    <w:r>
                      <w:rPr>
                        <w:rFonts w:ascii="Arial" w:eastAsia="宋体" w:hAnsi="Arial"/>
                        <w:sz w:val="18"/>
                      </w:rPr>
                      <w:t xml:space="preserve"> are set to 1</w:t>
                    </w:r>
                  </w:ins>
                  <w:del w:id="103" w:author="Moderator(Huawei)" w:date="2024-10-16T02:00:00Z">
                    <w:r w:rsidDel="005A0515">
                      <w:rPr>
                        <w:rFonts w:ascii="Arial" w:eastAsia="宋体" w:hAnsi="Arial"/>
                        <w:sz w:val="18"/>
                      </w:rPr>
                      <w:delText>provided</w:delText>
                    </w:r>
                  </w:del>
                  <w:r>
                    <w:rPr>
                      <w:rFonts w:ascii="Arial" w:eastAsia="宋体" w:hAnsi="Arial"/>
                      <w:sz w:val="18"/>
                    </w:rPr>
                    <w:t>, otherwise reserved</w:t>
                  </w:r>
                </w:p>
              </w:tc>
            </w:tr>
          </w:tbl>
          <w:p w14:paraId="7C25703D" w14:textId="77777777" w:rsidR="00541D47" w:rsidRDefault="00541D47">
            <w:pPr>
              <w:spacing w:before="120"/>
              <w:rPr>
                <w:sz w:val="16"/>
                <w:szCs w:val="16"/>
                <w:lang w:eastAsia="zh-CN"/>
              </w:rPr>
            </w:pPr>
          </w:p>
          <w:p w14:paraId="434FD81C" w14:textId="1DFFF1EE" w:rsidR="00541D47" w:rsidRPr="00541D47" w:rsidRDefault="00541D47" w:rsidP="00541D47">
            <w:pPr>
              <w:spacing w:before="120"/>
              <w:rPr>
                <w:b/>
                <w:sz w:val="22"/>
                <w:szCs w:val="16"/>
                <w:u w:val="single"/>
                <w:lang w:val="de-DE" w:eastAsia="zh-CN"/>
              </w:rPr>
            </w:pPr>
            <w:r w:rsidRPr="00541D47">
              <w:rPr>
                <w:b/>
                <w:sz w:val="22"/>
                <w:szCs w:val="16"/>
                <w:u w:val="single"/>
                <w:lang w:val="de-DE" w:eastAsia="zh-CN"/>
              </w:rPr>
              <w:t>Alt.</w:t>
            </w:r>
            <w:r>
              <w:rPr>
                <w:b/>
                <w:sz w:val="22"/>
                <w:szCs w:val="16"/>
                <w:u w:val="single"/>
                <w:lang w:val="de-DE" w:eastAsia="zh-CN"/>
              </w:rPr>
              <w:t>1</w:t>
            </w:r>
            <w:r w:rsidRPr="00541D47">
              <w:rPr>
                <w:b/>
                <w:sz w:val="22"/>
                <w:szCs w:val="16"/>
                <w:u w:val="single"/>
                <w:lang w:val="de-DE" w:eastAsia="zh-CN"/>
              </w:rPr>
              <w:t>(</w:t>
            </w:r>
            <w:r>
              <w:rPr>
                <w:b/>
                <w:sz w:val="22"/>
                <w:szCs w:val="16"/>
                <w:u w:val="single"/>
                <w:lang w:val="de-DE" w:eastAsia="zh-CN"/>
              </w:rPr>
              <w:t>change to hard coded way</w:t>
            </w:r>
            <w:r w:rsidRPr="00541D47">
              <w:rPr>
                <w:b/>
                <w:sz w:val="22"/>
                <w:szCs w:val="16"/>
                <w:u w:val="single"/>
                <w:lang w:val="de-DE" w:eastAsia="zh-CN"/>
              </w:rPr>
              <w:t>):</w:t>
            </w:r>
          </w:p>
          <w:p w14:paraId="10F56B76" w14:textId="77777777" w:rsidR="00541D47" w:rsidRDefault="00541D47" w:rsidP="00541D47">
            <w:pPr>
              <w:pStyle w:val="B1"/>
              <w:spacing w:before="120"/>
              <w:ind w:left="0" w:firstLine="0"/>
              <w:rPr>
                <w:rFonts w:eastAsia="Calibri"/>
                <w:color w:val="FF0000"/>
                <w:lang w:val="de-DE"/>
              </w:rPr>
            </w:pPr>
            <w:r w:rsidRPr="007257CF">
              <w:rPr>
                <w:rFonts w:eastAsia="Calibri"/>
                <w:color w:val="FF0000"/>
                <w:lang w:val="de-DE"/>
              </w:rPr>
              <w:t>* start of change *</w:t>
            </w:r>
          </w:p>
          <w:p w14:paraId="322840BF"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hint="eastAsia"/>
                <w:lang w:eastAsia="zh-CN"/>
              </w:rPr>
              <w:t>-</w:t>
            </w:r>
            <w:r w:rsidRPr="00C6536D">
              <w:rPr>
                <w:rFonts w:eastAsia="等线" w:hint="eastAsia"/>
                <w:lang w:eastAsia="zh-CN"/>
              </w:rPr>
              <w:tab/>
              <w:t xml:space="preserve">Downlink assignment index </w:t>
            </w:r>
            <w:r w:rsidRPr="00C6536D">
              <w:rPr>
                <w:rFonts w:eastAsia="等线"/>
                <w:lang w:eastAsia="zh-CN"/>
              </w:rPr>
              <w:t>-</w:t>
            </w:r>
            <w:r w:rsidRPr="00C6536D">
              <w:rPr>
                <w:rFonts w:eastAsia="等线" w:hint="eastAsia"/>
                <w:lang w:eastAsia="zh-CN"/>
              </w:rPr>
              <w:t xml:space="preserve"> 2 bits</w:t>
            </w:r>
          </w:p>
          <w:p w14:paraId="4D489FAD"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04" w:author="Huawei, HiSilicon" w:date="2024-09-29T23:55:00Z">
              <w:r w:rsidRPr="002D6B80">
                <w:rPr>
                  <w:i/>
                  <w:lang w:eastAsia="zh-CN"/>
                </w:rPr>
                <w:t>numberOfMsg4HARQ-ACK-Repetitions</w:t>
              </w:r>
            </w:ins>
            <w:del w:id="105"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762283D7" w14:textId="77777777" w:rsidR="00541D47" w:rsidRPr="00C6536D" w:rsidRDefault="00541D47" w:rsidP="00541D47">
            <w:pPr>
              <w:overflowPunct w:val="0"/>
              <w:autoSpaceDE w:val="0"/>
              <w:autoSpaceDN w:val="0"/>
              <w:adjustRightInd w:val="0"/>
              <w:spacing w:before="120"/>
              <w:ind w:left="851" w:hanging="284"/>
              <w:textAlignment w:val="baseline"/>
              <w:rPr>
                <w:rFonts w:eastAsia="等线"/>
                <w:lang w:eastAsia="zh-CN"/>
              </w:rPr>
            </w:pPr>
            <w:r w:rsidRPr="00C6536D">
              <w:rPr>
                <w:rFonts w:eastAsia="等线"/>
                <w:lang w:eastAsia="zh-CN"/>
              </w:rPr>
              <w:t>-</w:t>
            </w:r>
            <w:r w:rsidRPr="00C6536D">
              <w:rPr>
                <w:rFonts w:eastAsia="等线"/>
                <w:lang w:eastAsia="zh-CN"/>
              </w:rPr>
              <w:tab/>
              <w:t>otherwise, reserved.</w:t>
            </w:r>
          </w:p>
          <w:p w14:paraId="2528C0B3" w14:textId="77777777" w:rsidR="00541D47" w:rsidRPr="00C6536D" w:rsidRDefault="00541D47" w:rsidP="00541D47">
            <w:pPr>
              <w:overflowPunct w:val="0"/>
              <w:autoSpaceDE w:val="0"/>
              <w:autoSpaceDN w:val="0"/>
              <w:adjustRightInd w:val="0"/>
              <w:spacing w:before="120"/>
              <w:ind w:left="568" w:hanging="284"/>
              <w:textAlignment w:val="baseline"/>
              <w:rPr>
                <w:rFonts w:eastAsia="等线"/>
                <w:lang w:eastAsia="zh-CN"/>
              </w:rPr>
            </w:pPr>
            <w:r w:rsidRPr="00C6536D">
              <w:rPr>
                <w:rFonts w:eastAsia="等线"/>
              </w:rPr>
              <w:t>-</w:t>
            </w:r>
            <w:r w:rsidRPr="00C6536D">
              <w:rPr>
                <w:rFonts w:eastAsia="等线" w:hint="eastAsia"/>
                <w:lang w:eastAsia="zh-CN"/>
              </w:rPr>
              <w:tab/>
            </w:r>
            <w:r w:rsidRPr="00C6536D">
              <w:rPr>
                <w:rFonts w:eastAsia="等线"/>
              </w:rPr>
              <w:t>TPC command for scheduled PU</w:t>
            </w:r>
            <w:r w:rsidRPr="00C6536D">
              <w:rPr>
                <w:rFonts w:eastAsia="等线" w:hint="eastAsia"/>
                <w:lang w:eastAsia="zh-CN"/>
              </w:rPr>
              <w:t>C</w:t>
            </w:r>
            <w:r w:rsidRPr="00C6536D">
              <w:rPr>
                <w:rFonts w:eastAsia="等线"/>
              </w:rPr>
              <w:t>CH -</w:t>
            </w:r>
            <w:r w:rsidRPr="00C6536D">
              <w:rPr>
                <w:rFonts w:eastAsia="等线" w:hint="eastAsia"/>
                <w:lang w:eastAsia="zh-CN"/>
              </w:rPr>
              <w:t xml:space="preserve"> </w:t>
            </w:r>
            <w:r w:rsidRPr="00C6536D">
              <w:rPr>
                <w:rFonts w:eastAsia="等线"/>
              </w:rPr>
              <w:t xml:space="preserve">2 bits as defined in Clause </w:t>
            </w:r>
            <w:r w:rsidRPr="00C6536D">
              <w:rPr>
                <w:rFonts w:eastAsia="等线" w:hint="eastAsia"/>
                <w:lang w:eastAsia="zh-CN"/>
              </w:rPr>
              <w:t>7.2.1</w:t>
            </w:r>
            <w:r w:rsidRPr="00C6536D">
              <w:rPr>
                <w:rFonts w:eastAsia="等线"/>
              </w:rPr>
              <w:t xml:space="preserve"> of [</w:t>
            </w:r>
            <w:r w:rsidRPr="00C6536D">
              <w:rPr>
                <w:rFonts w:eastAsia="等线" w:hint="eastAsia"/>
                <w:lang w:eastAsia="zh-CN"/>
              </w:rPr>
              <w:t>5, TS38.213</w:t>
            </w:r>
            <w:r w:rsidRPr="00C6536D">
              <w:rPr>
                <w:rFonts w:eastAsia="等线"/>
              </w:rPr>
              <w:t>]</w:t>
            </w:r>
          </w:p>
          <w:p w14:paraId="27755497" w14:textId="77777777" w:rsidR="00541D47" w:rsidDel="002616FC" w:rsidRDefault="00541D47" w:rsidP="00541D47">
            <w:pPr>
              <w:pStyle w:val="a0"/>
              <w:spacing w:before="120"/>
              <w:jc w:val="center"/>
              <w:rPr>
                <w:del w:id="106" w:author="Nokia (Frank Frederiksen)" w:date="2024-10-16T03:51:00Z"/>
                <w:b/>
                <w:bCs/>
                <w:color w:val="FF0000"/>
                <w:sz w:val="24"/>
              </w:rPr>
            </w:pPr>
            <w:del w:id="107" w:author="Nokia (Frank Frederiksen)" w:date="2024-10-16T03:51:00Z">
              <w:r w:rsidRPr="00E11F92" w:rsidDel="002616FC">
                <w:rPr>
                  <w:b/>
                  <w:bCs/>
                  <w:color w:val="FF0000"/>
                  <w:sz w:val="24"/>
                </w:rPr>
                <w:delText xml:space="preserve">&lt;End of </w:delText>
              </w:r>
              <w:r w:rsidDel="002616FC">
                <w:rPr>
                  <w:b/>
                  <w:bCs/>
                  <w:color w:val="FF0000"/>
                  <w:sz w:val="24"/>
                </w:rPr>
                <w:delText>change request</w:delText>
              </w:r>
              <w:r w:rsidRPr="00E11F92" w:rsidDel="002616FC">
                <w:rPr>
                  <w:b/>
                  <w:bCs/>
                  <w:color w:val="FF0000"/>
                  <w:sz w:val="24"/>
                </w:rPr>
                <w:delText>&gt;</w:delText>
              </w:r>
            </w:del>
          </w:p>
          <w:p w14:paraId="5B3AFC38" w14:textId="77777777" w:rsidR="00541D47" w:rsidRDefault="00541D47" w:rsidP="00541D47">
            <w:pPr>
              <w:pStyle w:val="TH"/>
              <w:spacing w:before="120"/>
              <w:rPr>
                <w:rFonts w:eastAsia="宋体"/>
                <w:lang w:val="en-US" w:eastAsia="zh-CN"/>
              </w:rPr>
            </w:pPr>
            <w:r>
              <w:rPr>
                <w:rFonts w:eastAsia="宋体"/>
              </w:rPr>
              <w:lastRenderedPageBreak/>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785CC1" w14:paraId="0D2EEE64" w14:textId="77777777" w:rsidTr="00785CC1">
              <w:trPr>
                <w:trHeight w:val="424"/>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vAlign w:val="center"/>
                </w:tcPr>
                <w:p w14:paraId="00EAE89C" w14:textId="460B3534" w:rsidR="00785CC1" w:rsidRDefault="00785CC1" w:rsidP="00785CC1">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5" w:type="dxa"/>
                  <w:tcBorders>
                    <w:top w:val="single" w:sz="4" w:space="0" w:color="auto"/>
                    <w:left w:val="single" w:sz="4" w:space="0" w:color="auto"/>
                    <w:bottom w:val="single" w:sz="4" w:space="0" w:color="auto"/>
                    <w:right w:val="single" w:sz="4" w:space="0" w:color="auto"/>
                  </w:tcBorders>
                  <w:shd w:val="clear" w:color="auto" w:fill="D9D9D9"/>
                  <w:vAlign w:val="center"/>
                </w:tcPr>
                <w:p w14:paraId="4EEA4A3D" w14:textId="3704D625" w:rsidR="00785CC1" w:rsidRDefault="004E7EFF" w:rsidP="00785CC1">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785CC1" w14:paraId="38690BCE"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5C7C244E" w14:textId="4F982381" w:rsidR="00785CC1" w:rsidRDefault="00785CC1" w:rsidP="00785CC1">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5" w:type="dxa"/>
                  <w:tcBorders>
                    <w:top w:val="single" w:sz="4" w:space="0" w:color="auto"/>
                    <w:left w:val="single" w:sz="4" w:space="0" w:color="auto"/>
                    <w:bottom w:val="single" w:sz="4" w:space="0" w:color="auto"/>
                    <w:right w:val="single" w:sz="4" w:space="0" w:color="auto"/>
                  </w:tcBorders>
                </w:tcPr>
                <w:p w14:paraId="2189A419" w14:textId="4BE12663" w:rsidR="00785CC1" w:rsidRDefault="00785CC1" w:rsidP="00785CC1">
                  <w:pPr>
                    <w:keepNext/>
                    <w:keepLines/>
                    <w:spacing w:before="120" w:after="0"/>
                    <w:jc w:val="center"/>
                    <w:rPr>
                      <w:rFonts w:ascii="Arial" w:eastAsia="宋体" w:hAnsi="Arial"/>
                      <w:i/>
                      <w:sz w:val="18"/>
                    </w:rPr>
                  </w:pPr>
                  <w:del w:id="108" w:author="Moderator(Huawei)" w:date="2024-10-16T12:51:00Z">
                    <w:r w:rsidDel="00785CC1">
                      <w:rPr>
                        <w:rFonts w:ascii="Arial" w:eastAsia="宋体" w:hAnsi="Arial"/>
                        <w:sz w:val="18"/>
                      </w:rPr>
                      <w:delText xml:space="preserve">First value of </w:delText>
                    </w:r>
                    <w:r w:rsidDel="00785CC1">
                      <w:rPr>
                        <w:rFonts w:ascii="Arial" w:eastAsia="宋体" w:hAnsi="Arial"/>
                        <w:i/>
                        <w:sz w:val="18"/>
                      </w:rPr>
                      <w:delText>numberOfPUCCHforMsg4HARQACK-RepetitionsList</w:delText>
                    </w:r>
                  </w:del>
                  <w:ins w:id="109" w:author="Moderator(Huawei)" w:date="2024-10-16T12:51:00Z">
                    <w:r>
                      <w:rPr>
                        <w:rFonts w:ascii="Arial" w:eastAsia="宋体" w:hAnsi="Arial"/>
                        <w:sz w:val="18"/>
                      </w:rPr>
                      <w:t>1</w:t>
                    </w:r>
                  </w:ins>
                </w:p>
              </w:tc>
            </w:tr>
            <w:tr w:rsidR="00785CC1" w14:paraId="00150297"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30F6A492" w14:textId="2BDFA614" w:rsidR="00785CC1" w:rsidRDefault="00785CC1" w:rsidP="00785CC1">
                  <w:pPr>
                    <w:keepNext/>
                    <w:keepLines/>
                    <w:spacing w:before="120"/>
                    <w:jc w:val="center"/>
                    <w:rPr>
                      <w:rFonts w:ascii="Arial" w:eastAsia="Yu Mincho" w:hAnsi="Arial"/>
                      <w:sz w:val="18"/>
                      <w:lang w:eastAsia="zh-CN"/>
                    </w:rPr>
                  </w:pPr>
                  <w:r>
                    <w:rPr>
                      <w:rFonts w:ascii="Arial" w:eastAsia="Yu Mincho" w:hAnsi="Arial"/>
                      <w:sz w:val="18"/>
                      <w:lang w:eastAsia="zh-CN"/>
                    </w:rPr>
                    <w:t>01</w:t>
                  </w:r>
                </w:p>
              </w:tc>
              <w:tc>
                <w:tcPr>
                  <w:tcW w:w="6805" w:type="dxa"/>
                  <w:tcBorders>
                    <w:top w:val="single" w:sz="4" w:space="0" w:color="auto"/>
                    <w:left w:val="single" w:sz="4" w:space="0" w:color="auto"/>
                    <w:bottom w:val="single" w:sz="4" w:space="0" w:color="auto"/>
                    <w:right w:val="single" w:sz="4" w:space="0" w:color="auto"/>
                  </w:tcBorders>
                </w:tcPr>
                <w:p w14:paraId="01143A80" w14:textId="2870490D" w:rsidR="00785CC1" w:rsidRDefault="00785CC1" w:rsidP="00785CC1">
                  <w:pPr>
                    <w:keepNext/>
                    <w:keepLines/>
                    <w:spacing w:before="120" w:after="0"/>
                    <w:jc w:val="center"/>
                    <w:rPr>
                      <w:rFonts w:ascii="Arial" w:eastAsia="宋体" w:hAnsi="Arial"/>
                      <w:i/>
                      <w:sz w:val="18"/>
                    </w:rPr>
                  </w:pPr>
                  <w:del w:id="110" w:author="Moderator(Huawei)" w:date="2024-10-16T12:51:00Z">
                    <w:r w:rsidDel="00785CC1">
                      <w:rPr>
                        <w:rFonts w:ascii="Arial" w:eastAsia="宋体" w:hAnsi="Arial"/>
                        <w:sz w:val="18"/>
                      </w:rPr>
                      <w:delText xml:space="preserve">Second value of </w:delText>
                    </w:r>
                    <w:r w:rsidDel="00785CC1">
                      <w:rPr>
                        <w:rFonts w:ascii="Arial" w:eastAsia="宋体" w:hAnsi="Arial"/>
                        <w:i/>
                        <w:sz w:val="18"/>
                      </w:rPr>
                      <w:delText>numberOfPUCCHforMsg4HARQACK-RepetitionsList</w:delText>
                    </w:r>
                  </w:del>
                  <w:ins w:id="111" w:author="Moderator(Huawei)" w:date="2024-10-16T12:51:00Z">
                    <w:r>
                      <w:rPr>
                        <w:rFonts w:ascii="Arial" w:eastAsia="宋体" w:hAnsi="Arial"/>
                        <w:sz w:val="18"/>
                      </w:rPr>
                      <w:t>2</w:t>
                    </w:r>
                  </w:ins>
                </w:p>
              </w:tc>
            </w:tr>
            <w:tr w:rsidR="00785CC1" w14:paraId="09198E4F"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41111646" w14:textId="329D9A96" w:rsidR="00785CC1" w:rsidRDefault="00785CC1" w:rsidP="00785CC1">
                  <w:pPr>
                    <w:keepNext/>
                    <w:keepLines/>
                    <w:spacing w:before="120"/>
                    <w:jc w:val="center"/>
                    <w:rPr>
                      <w:rFonts w:ascii="Arial" w:eastAsia="Yu Mincho" w:hAnsi="Arial"/>
                      <w:sz w:val="18"/>
                    </w:rPr>
                  </w:pPr>
                  <w:r>
                    <w:rPr>
                      <w:rFonts w:ascii="Arial" w:eastAsia="Yu Mincho" w:hAnsi="Arial"/>
                      <w:sz w:val="18"/>
                    </w:rPr>
                    <w:t>10</w:t>
                  </w:r>
                </w:p>
              </w:tc>
              <w:tc>
                <w:tcPr>
                  <w:tcW w:w="6805" w:type="dxa"/>
                  <w:tcBorders>
                    <w:top w:val="single" w:sz="4" w:space="0" w:color="auto"/>
                    <w:left w:val="single" w:sz="4" w:space="0" w:color="auto"/>
                    <w:bottom w:val="single" w:sz="4" w:space="0" w:color="auto"/>
                    <w:right w:val="single" w:sz="4" w:space="0" w:color="auto"/>
                  </w:tcBorders>
                </w:tcPr>
                <w:p w14:paraId="47906257" w14:textId="511686BB" w:rsidR="00785CC1" w:rsidRDefault="00785CC1" w:rsidP="00785CC1">
                  <w:pPr>
                    <w:keepNext/>
                    <w:keepLines/>
                    <w:spacing w:before="120" w:after="0"/>
                    <w:jc w:val="center"/>
                    <w:rPr>
                      <w:rFonts w:ascii="Arial" w:eastAsia="宋体" w:hAnsi="Arial"/>
                      <w:i/>
                      <w:sz w:val="18"/>
                    </w:rPr>
                  </w:pPr>
                  <w:del w:id="112" w:author="Moderator(Huawei)" w:date="2024-10-16T12:51:00Z">
                    <w:r w:rsidDel="00785CC1">
                      <w:rPr>
                        <w:rFonts w:ascii="Arial" w:eastAsia="宋体" w:hAnsi="Arial"/>
                        <w:sz w:val="18"/>
                      </w:rPr>
                      <w:delText xml:space="preserve">Third value of </w:delText>
                    </w:r>
                    <w:r w:rsidDel="00785CC1">
                      <w:rPr>
                        <w:rFonts w:ascii="Arial" w:eastAsia="宋体" w:hAnsi="Arial"/>
                        <w:i/>
                        <w:sz w:val="18"/>
                      </w:rPr>
                      <w:delText xml:space="preserve">numberOfPUCCHforMsg4HARQACK-RepetitionsList </w:delText>
                    </w:r>
                    <w:r w:rsidDel="00785CC1">
                      <w:rPr>
                        <w:rFonts w:ascii="Arial" w:eastAsia="宋体" w:hAnsi="Arial"/>
                        <w:sz w:val="18"/>
                      </w:rPr>
                      <w:delText>if provided, otherwise reserved</w:delText>
                    </w:r>
                  </w:del>
                  <w:ins w:id="113" w:author="Moderator(Huawei)" w:date="2024-10-16T12:51:00Z">
                    <w:r>
                      <w:rPr>
                        <w:rFonts w:ascii="Arial" w:eastAsia="宋体" w:hAnsi="Arial"/>
                        <w:sz w:val="18"/>
                      </w:rPr>
                      <w:t>4</w:t>
                    </w:r>
                  </w:ins>
                </w:p>
              </w:tc>
            </w:tr>
            <w:tr w:rsidR="00785CC1" w14:paraId="10B63C74" w14:textId="77777777" w:rsidTr="00785CC1">
              <w:trPr>
                <w:jc w:val="center"/>
              </w:trPr>
              <w:tc>
                <w:tcPr>
                  <w:tcW w:w="1130" w:type="dxa"/>
                  <w:tcBorders>
                    <w:top w:val="single" w:sz="4" w:space="0" w:color="auto"/>
                    <w:left w:val="single" w:sz="4" w:space="0" w:color="auto"/>
                    <w:bottom w:val="single" w:sz="4" w:space="0" w:color="auto"/>
                    <w:right w:val="single" w:sz="4" w:space="0" w:color="auto"/>
                  </w:tcBorders>
                  <w:shd w:val="clear" w:color="auto" w:fill="D9D9D9"/>
                </w:tcPr>
                <w:p w14:paraId="347512FD" w14:textId="33FF3ABE" w:rsidR="00785CC1" w:rsidRDefault="00785CC1" w:rsidP="00785CC1">
                  <w:pPr>
                    <w:keepNext/>
                    <w:keepLines/>
                    <w:spacing w:before="120"/>
                    <w:jc w:val="center"/>
                    <w:rPr>
                      <w:rFonts w:ascii="Arial" w:eastAsia="Yu Mincho" w:hAnsi="Arial"/>
                      <w:sz w:val="18"/>
                    </w:rPr>
                  </w:pPr>
                  <w:r>
                    <w:rPr>
                      <w:rFonts w:ascii="Arial" w:eastAsia="Yu Mincho" w:hAnsi="Arial"/>
                      <w:sz w:val="18"/>
                    </w:rPr>
                    <w:t>11</w:t>
                  </w:r>
                </w:p>
              </w:tc>
              <w:tc>
                <w:tcPr>
                  <w:tcW w:w="6805" w:type="dxa"/>
                  <w:tcBorders>
                    <w:top w:val="single" w:sz="4" w:space="0" w:color="auto"/>
                    <w:left w:val="single" w:sz="4" w:space="0" w:color="auto"/>
                    <w:bottom w:val="single" w:sz="4" w:space="0" w:color="auto"/>
                    <w:right w:val="single" w:sz="4" w:space="0" w:color="auto"/>
                  </w:tcBorders>
                </w:tcPr>
                <w:p w14:paraId="0A6646C9" w14:textId="5386AD39" w:rsidR="00785CC1" w:rsidRPr="007257CF" w:rsidRDefault="00785CC1" w:rsidP="00785CC1">
                  <w:pPr>
                    <w:keepNext/>
                    <w:keepLines/>
                    <w:spacing w:before="120" w:after="0"/>
                    <w:jc w:val="center"/>
                    <w:rPr>
                      <w:rFonts w:ascii="Arial" w:eastAsia="宋体" w:hAnsi="Arial"/>
                      <w:iCs/>
                      <w:sz w:val="18"/>
                    </w:rPr>
                  </w:pPr>
                  <w:del w:id="114" w:author="Moderator(Huawei)" w:date="2024-10-16T12:52:00Z">
                    <w:r w:rsidDel="00785CC1">
                      <w:rPr>
                        <w:rFonts w:ascii="Arial" w:eastAsia="宋体" w:hAnsi="Arial"/>
                        <w:sz w:val="18"/>
                      </w:rPr>
                      <w:delText xml:space="preserve">Fourth value of </w:delText>
                    </w:r>
                    <w:r w:rsidDel="00785CC1">
                      <w:rPr>
                        <w:rFonts w:ascii="Arial" w:eastAsia="宋体" w:hAnsi="Arial"/>
                        <w:i/>
                        <w:sz w:val="18"/>
                      </w:rPr>
                      <w:delText>numberOfPUCCHforMsg4HARQACK-RepetitionsList</w:delText>
                    </w:r>
                    <w:r w:rsidDel="00785CC1">
                      <w:rPr>
                        <w:rFonts w:ascii="Arial" w:eastAsia="宋体" w:hAnsi="Arial"/>
                        <w:sz w:val="18"/>
                      </w:rPr>
                      <w:delText xml:space="preserve"> if provided, otherwise reserved</w:delText>
                    </w:r>
                  </w:del>
                  <w:ins w:id="115" w:author="Moderator(Huawei)" w:date="2024-10-16T12:52:00Z">
                    <w:r>
                      <w:rPr>
                        <w:rFonts w:ascii="Arial" w:eastAsia="宋体" w:hAnsi="Arial"/>
                        <w:sz w:val="18"/>
                      </w:rPr>
                      <w:t>8</w:t>
                    </w:r>
                  </w:ins>
                </w:p>
              </w:tc>
            </w:tr>
          </w:tbl>
          <w:p w14:paraId="3A39E0CB" w14:textId="77777777" w:rsidR="00541D47" w:rsidRPr="00DD5C3E" w:rsidRDefault="00541D47" w:rsidP="00541D47">
            <w:pPr>
              <w:pStyle w:val="B1"/>
              <w:spacing w:before="120"/>
              <w:ind w:left="0" w:firstLine="0"/>
              <w:rPr>
                <w:ins w:id="116" w:author="Nokia (Frank Frederiksen)" w:date="2024-10-16T03:46:00Z"/>
                <w:rFonts w:eastAsia="Calibri"/>
                <w:iCs/>
                <w:lang w:val="en-US"/>
              </w:rPr>
            </w:pPr>
            <w:ins w:id="117" w:author="Nokia (Frank Frederiksen)" w:date="2024-10-16T03:46:00Z">
              <w:r w:rsidRPr="00DD5C3E">
                <w:rPr>
                  <w:rFonts w:eastAsia="Calibri"/>
                  <w:lang w:val="en-US"/>
                </w:rPr>
                <w:t xml:space="preserve">Note: </w:t>
              </w:r>
              <w:r>
                <w:rPr>
                  <w:rFonts w:eastAsia="Calibri"/>
                  <w:lang w:val="en-US"/>
                </w:rPr>
                <w:t>A UE is not expected to be indicated a number of PUCCH repetitions that is</w:t>
              </w:r>
            </w:ins>
            <w:ins w:id="118" w:author="Nokia (Frank Frederiksen)" w:date="2024-10-16T03:47:00Z">
              <w:r>
                <w:rPr>
                  <w:rFonts w:eastAsia="Calibri"/>
                  <w:lang w:val="en-US"/>
                </w:rPr>
                <w:t xml:space="preserve"> not configured through higher layer parameter</w:t>
              </w:r>
            </w:ins>
            <w:ins w:id="119" w:author="Nokia (Frank Frederiksen)" w:date="2024-10-16T03:46:00Z">
              <w:r>
                <w:rPr>
                  <w:rFonts w:eastAsia="Calibri"/>
                  <w:lang w:val="en-US"/>
                </w:rPr>
                <w:t xml:space="preserve"> </w:t>
              </w:r>
              <w:r w:rsidRPr="002D6B80">
                <w:rPr>
                  <w:i/>
                  <w:lang w:eastAsia="zh-CN"/>
                </w:rPr>
                <w:t>numberOfMsg4HARQ-ACK-Repetitions</w:t>
              </w:r>
            </w:ins>
            <w:ins w:id="120" w:author="Nokia (Frank Frederiksen)" w:date="2024-10-16T03:47:00Z">
              <w:r>
                <w:rPr>
                  <w:iCs/>
                  <w:lang w:eastAsia="zh-CN"/>
                </w:rPr>
                <w:t>.</w:t>
              </w:r>
            </w:ins>
          </w:p>
          <w:p w14:paraId="59719D7E" w14:textId="77777777" w:rsidR="00541D47" w:rsidRDefault="00541D47" w:rsidP="00541D47">
            <w:pPr>
              <w:pStyle w:val="a0"/>
              <w:spacing w:before="120"/>
              <w:jc w:val="center"/>
              <w:rPr>
                <w:ins w:id="121" w:author="Nokia (Frank Frederiksen)" w:date="2024-10-16T03:51:00Z"/>
                <w:b/>
                <w:bCs/>
                <w:color w:val="FF0000"/>
                <w:sz w:val="24"/>
              </w:rPr>
            </w:pPr>
            <w:ins w:id="122" w:author="Nokia (Frank Frederiksen)" w:date="2024-10-16T03:51:00Z">
              <w:r w:rsidRPr="00E11F92">
                <w:rPr>
                  <w:b/>
                  <w:bCs/>
                  <w:color w:val="FF0000"/>
                  <w:sz w:val="24"/>
                </w:rPr>
                <w:t xml:space="preserve">&lt;End of </w:t>
              </w:r>
              <w:r>
                <w:rPr>
                  <w:b/>
                  <w:bCs/>
                  <w:color w:val="FF0000"/>
                  <w:sz w:val="24"/>
                </w:rPr>
                <w:t>change request</w:t>
              </w:r>
              <w:r w:rsidRPr="00E11F92">
                <w:rPr>
                  <w:b/>
                  <w:bCs/>
                  <w:color w:val="FF0000"/>
                  <w:sz w:val="24"/>
                </w:rPr>
                <w:t>&gt;</w:t>
              </w:r>
            </w:ins>
          </w:p>
          <w:p w14:paraId="189F5342" w14:textId="6FC88F11" w:rsidR="00541D47" w:rsidRPr="00541D47" w:rsidRDefault="00541D47">
            <w:pPr>
              <w:spacing w:before="120"/>
              <w:rPr>
                <w:sz w:val="16"/>
                <w:szCs w:val="16"/>
                <w:lang w:val="de-DE" w:eastAsia="zh-CN"/>
              </w:rPr>
            </w:pPr>
          </w:p>
        </w:tc>
      </w:tr>
      <w:tr w:rsidR="008204EA" w14:paraId="141A42CE" w14:textId="77777777" w:rsidTr="00EA49A9">
        <w:tc>
          <w:tcPr>
            <w:tcW w:w="1194" w:type="dxa"/>
            <w:tcBorders>
              <w:top w:val="single" w:sz="4" w:space="0" w:color="auto"/>
              <w:left w:val="single" w:sz="4" w:space="0" w:color="auto"/>
              <w:bottom w:val="single" w:sz="4" w:space="0" w:color="auto"/>
              <w:right w:val="single" w:sz="4" w:space="0" w:color="auto"/>
            </w:tcBorders>
          </w:tcPr>
          <w:p w14:paraId="2FC2F250" w14:textId="4FF0F11C" w:rsidR="008204EA" w:rsidRPr="00752F1E" w:rsidRDefault="00752F1E">
            <w:pPr>
              <w:spacing w:before="120"/>
              <w:rPr>
                <w:rFonts w:asciiTheme="minorHAnsi" w:eastAsia="MS Mincho" w:hAnsiTheme="minorHAnsi" w:cstheme="minorHAnsi"/>
                <w:sz w:val="22"/>
                <w:szCs w:val="22"/>
                <w:lang w:val="de-DE" w:eastAsia="ja-JP"/>
              </w:rPr>
            </w:pPr>
            <w:r>
              <w:rPr>
                <w:rFonts w:asciiTheme="minorHAnsi" w:eastAsia="MS Mincho" w:hAnsiTheme="minorHAnsi" w:cstheme="minorHAnsi" w:hint="eastAsia"/>
                <w:sz w:val="22"/>
                <w:szCs w:val="22"/>
                <w:lang w:val="de-DE" w:eastAsia="ja-JP"/>
              </w:rPr>
              <w:lastRenderedPageBreak/>
              <w:t>DCM</w:t>
            </w:r>
          </w:p>
        </w:tc>
        <w:tc>
          <w:tcPr>
            <w:tcW w:w="828" w:type="dxa"/>
            <w:tcBorders>
              <w:top w:val="single" w:sz="4" w:space="0" w:color="auto"/>
              <w:left w:val="single" w:sz="4" w:space="0" w:color="auto"/>
              <w:bottom w:val="single" w:sz="4" w:space="0" w:color="auto"/>
              <w:right w:val="single" w:sz="4" w:space="0" w:color="auto"/>
            </w:tcBorders>
          </w:tcPr>
          <w:p w14:paraId="64D6B79C" w14:textId="77777777" w:rsidR="008204EA" w:rsidRDefault="008204EA">
            <w:pPr>
              <w:spacing w:before="120"/>
              <w:rPr>
                <w:rFonts w:asciiTheme="minorHAnsi" w:eastAsia="Calibri" w:hAnsiTheme="minorHAnsi" w:cstheme="minorHAns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00B6C0A5" w14:textId="77777777" w:rsidR="008204EA" w:rsidRDefault="00752F1E">
            <w:pPr>
              <w:spacing w:before="120"/>
              <w:rPr>
                <w:rFonts w:asciiTheme="minorHAnsi" w:eastAsia="MS Mincho" w:hAnsiTheme="minorHAnsi" w:cstheme="minorHAnsi"/>
                <w:lang w:val="de-DE" w:eastAsia="ja-JP"/>
              </w:rPr>
            </w:pPr>
            <w:r>
              <w:rPr>
                <w:rFonts w:asciiTheme="minorHAnsi" w:eastAsia="MS Mincho" w:hAnsiTheme="minorHAnsi" w:cstheme="minorHAnsi" w:hint="eastAsia"/>
                <w:lang w:val="de-DE" w:eastAsia="ja-JP"/>
              </w:rPr>
              <w:t>Quick comment before proposing another alt; the Alt 1 by FL seems not to be aligned with our previous agreement</w:t>
            </w:r>
            <w:r w:rsidR="004D0D69">
              <w:rPr>
                <w:rFonts w:asciiTheme="minorHAnsi" w:eastAsia="MS Mincho" w:hAnsiTheme="minorHAnsi" w:cstheme="minorHAnsi" w:hint="eastAsia"/>
                <w:lang w:val="de-DE" w:eastAsia="ja-JP"/>
              </w:rPr>
              <w:t xml:space="preserve"> below:</w:t>
            </w:r>
          </w:p>
          <w:p w14:paraId="3465A771" w14:textId="63BDCE9B" w:rsidR="004D0D69" w:rsidRDefault="004D0D69">
            <w:pPr>
              <w:spacing w:before="120"/>
              <w:rPr>
                <w:rFonts w:asciiTheme="minorHAnsi" w:eastAsia="MS Mincho" w:hAnsiTheme="minorHAnsi" w:cstheme="minorHAnsi"/>
                <w:lang w:val="de-DE" w:eastAsia="ja-JP"/>
              </w:rPr>
            </w:pPr>
            <w:r>
              <w:rPr>
                <w:rFonts w:asciiTheme="minorHAnsi" w:eastAsia="MS Mincho" w:hAnsiTheme="minorHAnsi" w:cstheme="minorHAnsi" w:hint="eastAsia"/>
                <w:lang w:val="de-DE" w:eastAsia="ja-JP"/>
              </w:rPr>
              <w:t>***</w:t>
            </w:r>
          </w:p>
          <w:p w14:paraId="7E093A27" w14:textId="77777777" w:rsidR="004D0D69" w:rsidRPr="00D53B14" w:rsidRDefault="004D0D69" w:rsidP="004D0D69">
            <w:pPr>
              <w:spacing w:before="120"/>
              <w:rPr>
                <w:rFonts w:ascii="Times" w:eastAsia="Batang" w:hAnsi="Times"/>
                <w:szCs w:val="14"/>
                <w:lang w:val="en-GB" w:eastAsia="zh-CN"/>
              </w:rPr>
            </w:pPr>
            <w:r w:rsidRPr="00D53B14">
              <w:rPr>
                <w:rFonts w:ascii="Times" w:eastAsia="Batang" w:hAnsi="Times"/>
                <w:szCs w:val="14"/>
                <w:highlight w:val="green"/>
                <w:lang w:val="en-GB" w:eastAsia="zh-CN"/>
              </w:rPr>
              <w:t>Agreement</w:t>
            </w:r>
          </w:p>
          <w:p w14:paraId="4308DD8F" w14:textId="77777777" w:rsidR="004D0D69" w:rsidRPr="00D53B14" w:rsidRDefault="004D0D69" w:rsidP="004D0D69">
            <w:pPr>
              <w:snapToGrid w:val="0"/>
              <w:spacing w:before="120"/>
              <w:rPr>
                <w:rFonts w:ascii="Times" w:eastAsia="Batang" w:hAnsi="Times"/>
                <w:szCs w:val="16"/>
              </w:rPr>
            </w:pPr>
            <w:r w:rsidRPr="00D53B14">
              <w:rPr>
                <w:rFonts w:ascii="Times" w:eastAsia="Batang" w:hAnsi="Times"/>
                <w:szCs w:val="16"/>
              </w:rPr>
              <w:t xml:space="preserve">With respect to dynamic indication of PUCCH repetition factor by using </w:t>
            </w:r>
            <w:r w:rsidRPr="00D53B14">
              <w:rPr>
                <w:rFonts w:ascii="Times" w:eastAsia="等线" w:hAnsi="Times"/>
                <w:szCs w:val="16"/>
              </w:rPr>
              <w:t>DAI field in DCI format 1_0 with CRC scrambled by TC-RNTI for UE that has indicated capability of the PUCCH repetition, when multiple repetition factors are configured</w:t>
            </w:r>
            <w:r w:rsidRPr="00D53B14">
              <w:rPr>
                <w:rFonts w:ascii="Times" w:eastAsia="Batang" w:hAnsi="Times"/>
                <w:szCs w:val="16"/>
              </w:rPr>
              <w:t>:</w:t>
            </w:r>
          </w:p>
          <w:p w14:paraId="462891D6" w14:textId="77777777" w:rsidR="004D0D69" w:rsidRPr="00D53B14" w:rsidRDefault="004D0D69" w:rsidP="004D0D69">
            <w:pPr>
              <w:numPr>
                <w:ilvl w:val="0"/>
                <w:numId w:val="11"/>
              </w:numPr>
              <w:snapToGrid w:val="0"/>
              <w:spacing w:beforeLines="0" w:before="120" w:after="0"/>
              <w:ind w:left="720"/>
              <w:jc w:val="left"/>
              <w:rPr>
                <w:rFonts w:ascii="Times" w:eastAsia="Batang" w:hAnsi="Times"/>
                <w:lang w:eastAsia="x-none"/>
              </w:rPr>
            </w:pPr>
            <w:r w:rsidRPr="00D53B14">
              <w:rPr>
                <w:rFonts w:ascii="Times" w:eastAsia="等线" w:hAnsi="Times"/>
                <w:szCs w:val="16"/>
              </w:rPr>
              <w:t>the 1</w:t>
            </w:r>
            <w:r w:rsidRPr="00D53B14">
              <w:rPr>
                <w:rFonts w:ascii="Times" w:eastAsia="等线" w:hAnsi="Times"/>
                <w:szCs w:val="16"/>
                <w:vertAlign w:val="superscript"/>
              </w:rPr>
              <w:t>st</w:t>
            </w:r>
            <w:r w:rsidRPr="00D53B14">
              <w:rPr>
                <w:rFonts w:ascii="Times" w:eastAsia="等线" w:hAnsi="Times"/>
                <w:szCs w:val="16"/>
              </w:rPr>
              <w:t>/2</w:t>
            </w:r>
            <w:r w:rsidRPr="00D53B14">
              <w:rPr>
                <w:rFonts w:ascii="Times" w:eastAsia="等线" w:hAnsi="Times"/>
                <w:szCs w:val="16"/>
                <w:vertAlign w:val="superscript"/>
              </w:rPr>
              <w:t>nd</w:t>
            </w:r>
            <w:r w:rsidRPr="00D53B14">
              <w:rPr>
                <w:rFonts w:ascii="Times" w:eastAsia="等线" w:hAnsi="Times"/>
                <w:szCs w:val="16"/>
              </w:rPr>
              <w:t>/3</w:t>
            </w:r>
            <w:r w:rsidRPr="00D53B14">
              <w:rPr>
                <w:rFonts w:ascii="Times" w:eastAsia="等线" w:hAnsi="Times"/>
                <w:szCs w:val="16"/>
                <w:vertAlign w:val="superscript"/>
              </w:rPr>
              <w:t>rd</w:t>
            </w:r>
            <w:r w:rsidRPr="00D53B14">
              <w:rPr>
                <w:rFonts w:ascii="Times" w:eastAsia="等线" w:hAnsi="Times"/>
                <w:szCs w:val="16"/>
              </w:rPr>
              <w:t>/4</w:t>
            </w:r>
            <w:r w:rsidRPr="00D53B14">
              <w:rPr>
                <w:rFonts w:ascii="Times" w:eastAsia="等线" w:hAnsi="Times"/>
                <w:szCs w:val="16"/>
                <w:vertAlign w:val="superscript"/>
              </w:rPr>
              <w:t>th</w:t>
            </w:r>
            <w:r w:rsidRPr="00D53B14">
              <w:rPr>
                <w:rFonts w:ascii="Times" w:eastAsia="等线" w:hAnsi="Times"/>
                <w:szCs w:val="16"/>
              </w:rPr>
              <w:t xml:space="preserve"> configured repetition factors are mapped to ‘00’, ’01’, ‘10’, ‘11’ of 2 bits DAI field, respectively. When the 3</w:t>
            </w:r>
            <w:r w:rsidRPr="00D53B14">
              <w:rPr>
                <w:rFonts w:ascii="Times" w:eastAsia="等线" w:hAnsi="Times"/>
                <w:szCs w:val="16"/>
                <w:vertAlign w:val="superscript"/>
              </w:rPr>
              <w:t>rd</w:t>
            </w:r>
            <w:r w:rsidRPr="00D53B14">
              <w:rPr>
                <w:rFonts w:ascii="Times" w:eastAsia="等线" w:hAnsi="Times"/>
                <w:szCs w:val="16"/>
              </w:rPr>
              <w:t xml:space="preserve"> and/or the 4</w:t>
            </w:r>
            <w:r w:rsidRPr="00D53B14">
              <w:rPr>
                <w:rFonts w:ascii="Times" w:eastAsia="等线" w:hAnsi="Times"/>
                <w:szCs w:val="16"/>
                <w:vertAlign w:val="superscript"/>
              </w:rPr>
              <w:t>th</w:t>
            </w:r>
            <w:r w:rsidRPr="00D53B14">
              <w:rPr>
                <w:rFonts w:ascii="Times" w:eastAsia="等线" w:hAnsi="Times"/>
                <w:szCs w:val="16"/>
              </w:rPr>
              <w:t xml:space="preserve"> repetition factors is/are not configured, the corresponding codepoint(s) (i.e., ‘10’ and/or ‘11’) is(are) not used.</w:t>
            </w:r>
          </w:p>
          <w:p w14:paraId="1C4EBFA1" w14:textId="60EDBEBE" w:rsidR="004D0D69" w:rsidRPr="004D0D69" w:rsidRDefault="004D0D69">
            <w:pPr>
              <w:spacing w:before="120"/>
              <w:rPr>
                <w:rFonts w:asciiTheme="minorHAnsi" w:eastAsia="MS Mincho" w:hAnsiTheme="minorHAnsi" w:cstheme="minorHAnsi"/>
                <w:lang w:eastAsia="ja-JP"/>
              </w:rPr>
            </w:pPr>
          </w:p>
        </w:tc>
      </w:tr>
      <w:tr w:rsidR="008204EA" w14:paraId="2F7D7BA7" w14:textId="77777777" w:rsidTr="00EA49A9">
        <w:tc>
          <w:tcPr>
            <w:tcW w:w="1194" w:type="dxa"/>
            <w:tcBorders>
              <w:top w:val="single" w:sz="4" w:space="0" w:color="auto"/>
              <w:left w:val="single" w:sz="4" w:space="0" w:color="auto"/>
              <w:bottom w:val="single" w:sz="4" w:space="0" w:color="auto"/>
              <w:right w:val="single" w:sz="4" w:space="0" w:color="auto"/>
            </w:tcBorders>
          </w:tcPr>
          <w:p w14:paraId="4E819EF8" w14:textId="506BD695" w:rsidR="008204EA" w:rsidRDefault="0015378E">
            <w:pPr>
              <w:spacing w:before="120"/>
              <w:rPr>
                <w:rFonts w:eastAsia="等线"/>
                <w:lang w:val="de-DE" w:eastAsia="zh-CN"/>
              </w:rPr>
            </w:pPr>
            <w:r>
              <w:rPr>
                <w:rFonts w:eastAsia="等线"/>
                <w:lang w:val="de-DE" w:eastAsia="zh-CN"/>
              </w:rPr>
              <w:t>Ericsson</w:t>
            </w:r>
          </w:p>
        </w:tc>
        <w:tc>
          <w:tcPr>
            <w:tcW w:w="828" w:type="dxa"/>
            <w:tcBorders>
              <w:top w:val="single" w:sz="4" w:space="0" w:color="auto"/>
              <w:left w:val="single" w:sz="4" w:space="0" w:color="auto"/>
              <w:bottom w:val="single" w:sz="4" w:space="0" w:color="auto"/>
              <w:right w:val="single" w:sz="4" w:space="0" w:color="auto"/>
            </w:tcBorders>
          </w:tcPr>
          <w:p w14:paraId="5DBC6A88" w14:textId="77777777" w:rsidR="008204EA" w:rsidRDefault="008204EA">
            <w:pPr>
              <w:spacing w:before="120"/>
              <w:rPr>
                <w:rFonts w:eastAsia="Calibr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5413EE37" w14:textId="77777777" w:rsidR="0015378E" w:rsidRPr="004874C5" w:rsidRDefault="0015378E" w:rsidP="0015378E">
            <w:pPr>
              <w:spacing w:before="120"/>
              <w:rPr>
                <w:rFonts w:ascii="Arial" w:eastAsia="等线" w:hAnsi="Arial" w:cs="Arial"/>
                <w:lang w:val="de-DE" w:eastAsia="zh-CN"/>
              </w:rPr>
            </w:pPr>
            <w:r w:rsidRPr="004874C5">
              <w:rPr>
                <w:rFonts w:ascii="Arial" w:eastAsia="等线" w:hAnsi="Arial" w:cs="Arial"/>
                <w:lang w:val="de-DE" w:eastAsia="zh-CN"/>
              </w:rPr>
              <w:t>We prefer the hard-coded way (Alt.1). If Alt.0 is preferred by the group, we think we should make the RAN1 text independent of the parameter coding in 38.331 by avoiding referring to the coding</w:t>
            </w:r>
            <w:r>
              <w:rPr>
                <w:rFonts w:ascii="Arial" w:eastAsia="等线" w:hAnsi="Arial" w:cs="Arial"/>
                <w:lang w:val="de-DE" w:eastAsia="zh-CN"/>
              </w:rPr>
              <w:t xml:space="preserve"> details</w:t>
            </w:r>
            <w:r w:rsidRPr="004874C5">
              <w:rPr>
                <w:rFonts w:ascii="Arial" w:eastAsia="等线" w:hAnsi="Arial" w:cs="Arial"/>
                <w:lang w:val="de-DE" w:eastAsia="zh-CN"/>
              </w:rPr>
              <w:t xml:space="preserve"> of the parameter.  From RAN1 point of view, the parameter indicates a set of repetition factors, while the coding details are descri</w:t>
            </w:r>
            <w:r>
              <w:rPr>
                <w:rFonts w:ascii="Arial" w:eastAsia="等线" w:hAnsi="Arial" w:cs="Arial"/>
                <w:lang w:val="de-DE" w:eastAsia="zh-CN"/>
              </w:rPr>
              <w:t>b</w:t>
            </w:r>
            <w:r w:rsidRPr="004874C5">
              <w:rPr>
                <w:rFonts w:ascii="Arial" w:eastAsia="等线" w:hAnsi="Arial" w:cs="Arial"/>
                <w:lang w:val="de-DE" w:eastAsia="zh-CN"/>
              </w:rPr>
              <w:t>ed in 38.331 (a bitmap).</w:t>
            </w:r>
          </w:p>
          <w:p w14:paraId="1BA696E3" w14:textId="77777777" w:rsidR="0015378E" w:rsidRPr="004874C5" w:rsidRDefault="0015378E" w:rsidP="0015378E">
            <w:pPr>
              <w:spacing w:before="120"/>
              <w:rPr>
                <w:rFonts w:ascii="Arial" w:eastAsia="等线" w:hAnsi="Arial" w:cs="Arial"/>
                <w:lang w:val="de-DE" w:eastAsia="zh-CN"/>
              </w:rPr>
            </w:pPr>
            <w:r w:rsidRPr="004874C5">
              <w:rPr>
                <w:rFonts w:ascii="Arial" w:eastAsia="等线" w:hAnsi="Arial" w:cs="Arial"/>
                <w:lang w:val="de-DE" w:eastAsia="zh-CN"/>
              </w:rPr>
              <w:t>E.g. the RAN1 spec could be changed like this:</w:t>
            </w:r>
          </w:p>
          <w:p w14:paraId="60F75350" w14:textId="77777777" w:rsidR="0015378E" w:rsidRDefault="0015378E" w:rsidP="0015378E">
            <w:pPr>
              <w:spacing w:before="120"/>
              <w:jc w:val="center"/>
              <w:rPr>
                <w:noProof/>
                <w:color w:val="FF0000"/>
                <w:sz w:val="24"/>
                <w:lang w:eastAsia="zh-CN"/>
              </w:rPr>
            </w:pPr>
            <w:r w:rsidRPr="00DD1B7D">
              <w:rPr>
                <w:noProof/>
                <w:color w:val="FF0000"/>
                <w:sz w:val="24"/>
                <w:lang w:eastAsia="zh-CN"/>
              </w:rPr>
              <w:t>***Unchanged parts are omitted***</w:t>
            </w:r>
          </w:p>
          <w:p w14:paraId="0B43FD88" w14:textId="77777777" w:rsidR="0015378E" w:rsidRPr="00C6536D" w:rsidRDefault="0015378E" w:rsidP="0015378E">
            <w:pPr>
              <w:overflowPunct w:val="0"/>
              <w:autoSpaceDE w:val="0"/>
              <w:autoSpaceDN w:val="0"/>
              <w:adjustRightInd w:val="0"/>
              <w:spacing w:before="120"/>
              <w:ind w:left="851" w:hanging="284"/>
              <w:textAlignment w:val="baseline"/>
              <w:rPr>
                <w:rFonts w:eastAsia="等线"/>
                <w:lang w:eastAsia="zh-CN"/>
              </w:rPr>
            </w:pPr>
            <w:r>
              <w:rPr>
                <w:rFonts w:eastAsia="等线"/>
                <w:lang w:val="de-DE" w:eastAsia="zh-CN"/>
              </w:rPr>
              <w:t xml:space="preserve">- </w:t>
            </w:r>
            <w:r w:rsidRPr="00C6536D">
              <w:rPr>
                <w:rFonts w:eastAsia="等线"/>
                <w:lang w:eastAsia="zh-CN"/>
              </w:rPr>
              <w:t xml:space="preserve">2 bits indicating the number of repetitions for PUCCH as defined in clause 9.2.6 </w:t>
            </w:r>
            <w:r w:rsidRPr="00C6536D">
              <w:rPr>
                <w:rFonts w:eastAsia="等线" w:hint="eastAsia"/>
                <w:lang w:eastAsia="zh-CN"/>
              </w:rPr>
              <w:t>of [5, TS38.213]</w:t>
            </w:r>
            <w:r w:rsidRPr="00C6536D">
              <w:rPr>
                <w:rFonts w:eastAsia="等线"/>
                <w:lang w:eastAsia="zh-CN"/>
              </w:rPr>
              <w:t xml:space="preserve"> </w:t>
            </w:r>
            <w:r w:rsidRPr="00C6536D">
              <w:rPr>
                <w:rFonts w:eastAsia="Yu Mincho"/>
                <w:lang w:eastAsia="zh-CN"/>
              </w:rPr>
              <w:t>according to Table 7.3.1.2.1-4</w:t>
            </w:r>
            <w:r w:rsidRPr="00C6536D">
              <w:rPr>
                <w:rFonts w:eastAsia="等线"/>
                <w:lang w:eastAsia="zh-CN"/>
              </w:rPr>
              <w:t xml:space="preserve">, if the higher layer parameter </w:t>
            </w:r>
            <w:ins w:id="123" w:author="Huawei, HiSilicon" w:date="2024-09-29T23:55:00Z">
              <w:r w:rsidRPr="002D6B80">
                <w:rPr>
                  <w:i/>
                  <w:lang w:eastAsia="zh-CN"/>
                </w:rPr>
                <w:t>numberOfMsg4HARQ-ACK-Repetitions</w:t>
              </w:r>
            </w:ins>
            <w:del w:id="124" w:author="Huawei, HiSilicon" w:date="2024-09-29T23:55:00Z">
              <w:r w:rsidRPr="00C6536D" w:rsidDel="00C6536D">
                <w:rPr>
                  <w:rFonts w:eastAsia="等线"/>
                  <w:i/>
                  <w:lang w:eastAsia="zh-CN"/>
                </w:rPr>
                <w:delText>numberOfPUCCHforMsg4HARQACK-RepetitionsList</w:delText>
              </w:r>
            </w:del>
            <w:r w:rsidRPr="00C6536D">
              <w:rPr>
                <w:rFonts w:eastAsia="等线"/>
                <w:lang w:eastAsia="zh-CN"/>
              </w:rPr>
              <w:t xml:space="preserve"> is configured </w:t>
            </w:r>
            <w:del w:id="125" w:author="Stefan Eriksson G" w:date="2024-10-16T17:38:00Z">
              <w:r w:rsidRPr="00C6536D" w:rsidDel="00BD0EEC">
                <w:rPr>
                  <w:rFonts w:eastAsia="等线"/>
                  <w:lang w:eastAsia="zh-CN"/>
                </w:rPr>
                <w:delText xml:space="preserve">with at least two </w:delText>
              </w:r>
            </w:del>
            <w:del w:id="126" w:author="Moderator(Huawei)" w:date="2024-10-16T01:16:00Z">
              <w:r w:rsidRPr="00C6536D" w:rsidDel="00F13702">
                <w:rPr>
                  <w:rFonts w:eastAsia="等线"/>
                  <w:lang w:eastAsia="zh-CN"/>
                </w:rPr>
                <w:delText xml:space="preserve">values </w:delText>
              </w:r>
            </w:del>
            <w:ins w:id="127" w:author="Stefan Eriksson G" w:date="2024-10-16T17:38:00Z">
              <w:r>
                <w:rPr>
                  <w:rFonts w:eastAsia="等线"/>
                  <w:lang w:eastAsia="zh-CN"/>
                </w:rPr>
                <w:t>and indicates at least two repetition factors</w:t>
              </w:r>
            </w:ins>
            <w:r w:rsidRPr="00991618">
              <w:rPr>
                <w:rFonts w:eastAsia="等线"/>
                <w:color w:val="76923C" w:themeColor="accent3" w:themeShade="BF"/>
                <w:lang w:eastAsia="zh-CN"/>
              </w:rPr>
              <w:t xml:space="preserve"> </w:t>
            </w:r>
            <w:r w:rsidRPr="00C6536D">
              <w:rPr>
                <w:rFonts w:eastAsia="Yu Mincho"/>
                <w:lang w:eastAsia="zh-CN"/>
              </w:rPr>
              <w:t xml:space="preserve">and the UE has indicated capability of PUCCH repetition on common PUCCH resource </w:t>
            </w:r>
            <w:r w:rsidRPr="00C6536D">
              <w:rPr>
                <w:lang w:eastAsia="zh-CN"/>
              </w:rPr>
              <w:t>[8, TS38.321]</w:t>
            </w:r>
            <w:r w:rsidRPr="00C6536D">
              <w:rPr>
                <w:rFonts w:eastAsia="等线"/>
                <w:lang w:eastAsia="zh-CN"/>
              </w:rPr>
              <w:t>;</w:t>
            </w:r>
          </w:p>
          <w:p w14:paraId="4A61F93C" w14:textId="77777777" w:rsidR="0015378E" w:rsidRDefault="0015378E" w:rsidP="0015378E">
            <w:pPr>
              <w:spacing w:before="120"/>
              <w:jc w:val="center"/>
              <w:rPr>
                <w:noProof/>
                <w:color w:val="FF0000"/>
                <w:sz w:val="24"/>
                <w:lang w:eastAsia="zh-CN"/>
              </w:rPr>
            </w:pPr>
            <w:r w:rsidRPr="00DD1B7D">
              <w:rPr>
                <w:noProof/>
                <w:color w:val="FF0000"/>
                <w:sz w:val="24"/>
                <w:lang w:eastAsia="zh-CN"/>
              </w:rPr>
              <w:t>***Unchanged parts are omitted***</w:t>
            </w:r>
          </w:p>
          <w:p w14:paraId="2BA360CB" w14:textId="77777777" w:rsidR="0015378E" w:rsidRDefault="0015378E" w:rsidP="0015378E">
            <w:pPr>
              <w:pStyle w:val="TH"/>
              <w:spacing w:before="120"/>
              <w:rPr>
                <w:rFonts w:eastAsia="宋体"/>
                <w:lang w:val="en-US" w:eastAsia="zh-CN"/>
              </w:rPr>
            </w:pPr>
            <w:r>
              <w:rPr>
                <w:rFonts w:eastAsia="宋体"/>
              </w:rPr>
              <w:t xml:space="preserve">Table </w:t>
            </w:r>
            <w:r>
              <w:rPr>
                <w:rFonts w:eastAsia="宋体"/>
                <w:lang w:eastAsia="zh-CN"/>
              </w:rPr>
              <w:t>7.3.1.2.1</w:t>
            </w:r>
            <w:r>
              <w:rPr>
                <w:rFonts w:eastAsia="宋体"/>
              </w:rPr>
              <w:t>-</w:t>
            </w:r>
            <w:r>
              <w:rPr>
                <w:rFonts w:eastAsia="宋体"/>
                <w:lang w:eastAsia="zh-CN"/>
              </w:rPr>
              <w:t xml:space="preserve">4: </w:t>
            </w:r>
            <w:r>
              <w:rPr>
                <w:rFonts w:eastAsia="宋体"/>
                <w:lang w:val="en-US" w:eastAsia="zh-CN"/>
              </w:rPr>
              <w:t xml:space="preserve">Number of repetitions </w:t>
            </w:r>
            <m:oMath>
              <m:sSubSup>
                <m:sSubSupPr>
                  <m:ctrlPr>
                    <w:rPr>
                      <w:rFonts w:ascii="Cambria Math" w:eastAsia="宋体" w:hAnsi="Cambria Math"/>
                      <w:i/>
                      <w:iCs/>
                      <w:lang w:val="en-US"/>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Pr>
                <w:rFonts w:eastAsia="宋体"/>
                <w:lang w:val="en-US" w:eastAsia="zh-CN"/>
              </w:rPr>
              <w:t xml:space="preserve"> as a function of 2 bits of Downlink assignment index field</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6805"/>
            </w:tblGrid>
            <w:tr w:rsidR="0015378E" w14:paraId="09C65955" w14:textId="77777777" w:rsidTr="009E6A1E">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C51819" w14:textId="77777777" w:rsidR="0015378E" w:rsidRDefault="0015378E" w:rsidP="0015378E">
                  <w:pPr>
                    <w:keepNext/>
                    <w:keepLines/>
                    <w:spacing w:before="12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A5471" w14:textId="77777777" w:rsidR="0015378E" w:rsidRDefault="004E7EFF" w:rsidP="0015378E">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szCs w:val="18"/>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15378E" w14:paraId="2686DDB7"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95DC309" w14:textId="77777777" w:rsidR="0015378E" w:rsidRDefault="0015378E" w:rsidP="0015378E">
                  <w:pPr>
                    <w:keepNext/>
                    <w:keepLines/>
                    <w:spacing w:before="120"/>
                    <w:jc w:val="center"/>
                    <w:rPr>
                      <w:rFonts w:ascii="Arial" w:eastAsia="Yu Mincho" w:hAnsi="Arial"/>
                      <w:sz w:val="18"/>
                      <w:lang w:eastAsia="zh-CN"/>
                    </w:rPr>
                  </w:pPr>
                  <w:r>
                    <w:rPr>
                      <w:rFonts w:ascii="Arial" w:eastAsia="Yu Mincho"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3D0FE9BD" w14:textId="77777777" w:rsidR="0015378E" w:rsidRPr="00991618" w:rsidRDefault="0015378E" w:rsidP="0015378E">
                  <w:pPr>
                    <w:keepNext/>
                    <w:keepLines/>
                    <w:spacing w:before="120" w:after="0"/>
                    <w:jc w:val="center"/>
                    <w:rPr>
                      <w:rFonts w:ascii="Arial" w:eastAsia="宋体" w:hAnsi="Arial" w:cs="Arial"/>
                      <w:i/>
                      <w:sz w:val="18"/>
                      <w:szCs w:val="18"/>
                    </w:rPr>
                  </w:pPr>
                  <w:del w:id="128" w:author="Stefan Eriksson G" w:date="2024-10-16T17:54:00Z">
                    <w:r w:rsidRPr="00991618" w:rsidDel="003B5720">
                      <w:rPr>
                        <w:rFonts w:ascii="Arial" w:eastAsia="宋体" w:hAnsi="Arial" w:cs="Arial"/>
                        <w:sz w:val="18"/>
                        <w:szCs w:val="18"/>
                      </w:rPr>
                      <w:delText xml:space="preserve">First </w:delText>
                    </w:r>
                  </w:del>
                  <w:del w:id="129" w:author="Stefan Eriksson G" w:date="2024-10-16T17:31:00Z">
                    <w:r w:rsidRPr="00991618" w:rsidDel="00991618">
                      <w:rPr>
                        <w:rFonts w:ascii="Arial" w:eastAsia="宋体" w:hAnsi="Arial" w:cs="Arial"/>
                        <w:sz w:val="18"/>
                        <w:szCs w:val="18"/>
                      </w:rPr>
                      <w:delText>value of</w:delText>
                    </w:r>
                  </w:del>
                  <w:ins w:id="130" w:author="Stefan Eriksson G" w:date="2024-10-16T17:31:00Z">
                    <w:r>
                      <w:rPr>
                        <w:rFonts w:ascii="Arial" w:eastAsia="宋体" w:hAnsi="Arial" w:cs="Arial"/>
                        <w:sz w:val="18"/>
                        <w:szCs w:val="18"/>
                      </w:rPr>
                      <w:t xml:space="preserve"> </w:t>
                    </w:r>
                  </w:ins>
                  <w:ins w:id="131" w:author="Stefan Eriksson G" w:date="2024-10-16T17:54:00Z">
                    <w:r>
                      <w:rPr>
                        <w:rFonts w:ascii="Arial" w:eastAsia="宋体" w:hAnsi="Arial" w:cs="Arial"/>
                        <w:sz w:val="18"/>
                        <w:szCs w:val="18"/>
                      </w:rPr>
                      <w:t>S</w:t>
                    </w:r>
                  </w:ins>
                  <w:ins w:id="132" w:author="Stefan Eriksson G" w:date="2024-10-16T17:31:00Z">
                    <w:r>
                      <w:rPr>
                        <w:rFonts w:ascii="Arial" w:eastAsia="宋体" w:hAnsi="Arial" w:cs="Arial"/>
                        <w:sz w:val="18"/>
                        <w:szCs w:val="18"/>
                      </w:rPr>
                      <w:t>mallest repetition factor indicated by</w:t>
                    </w:r>
                  </w:ins>
                  <w:ins w:id="133" w:author="Stefan Eriksson G" w:date="2024-10-16T17:32:00Z">
                    <w:r>
                      <w:rPr>
                        <w:rFonts w:ascii="Arial" w:eastAsia="宋体" w:hAnsi="Arial" w:cs="Arial"/>
                        <w:sz w:val="18"/>
                        <w:szCs w:val="18"/>
                      </w:rPr>
                      <w:t xml:space="preserve"> </w:t>
                    </w:r>
                  </w:ins>
                  <w:ins w:id="134" w:author="Stefan Eriksson G" w:date="2024-10-16T17:29:00Z">
                    <w:r w:rsidRPr="00991618">
                      <w:rPr>
                        <w:rFonts w:ascii="Arial" w:hAnsi="Arial" w:cs="Arial"/>
                        <w:i/>
                        <w:sz w:val="18"/>
                        <w:szCs w:val="18"/>
                        <w:lang w:eastAsia="zh-CN"/>
                      </w:rPr>
                      <w:t>numberOfMsg4HARQ-ACK-Repetitions</w:t>
                    </w:r>
                  </w:ins>
                  <w:del w:id="135" w:author="Stefan Eriksson G" w:date="2024-10-16T17:29:00Z">
                    <w:r w:rsidRPr="00991618" w:rsidDel="00991618">
                      <w:rPr>
                        <w:rFonts w:ascii="Arial" w:eastAsia="宋体" w:hAnsi="Arial" w:cs="Arial"/>
                        <w:i/>
                        <w:sz w:val="18"/>
                        <w:szCs w:val="18"/>
                      </w:rPr>
                      <w:delText>numberOfPUCCHforMsg4HARQACK-RepetitionsList</w:delText>
                    </w:r>
                  </w:del>
                </w:p>
              </w:tc>
            </w:tr>
            <w:tr w:rsidR="0015378E" w14:paraId="30926427"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EF47818" w14:textId="77777777" w:rsidR="0015378E" w:rsidRDefault="0015378E" w:rsidP="0015378E">
                  <w:pPr>
                    <w:keepNext/>
                    <w:keepLines/>
                    <w:spacing w:before="120"/>
                    <w:jc w:val="center"/>
                    <w:rPr>
                      <w:rFonts w:ascii="Arial" w:eastAsia="Yu Mincho" w:hAnsi="Arial"/>
                      <w:sz w:val="18"/>
                      <w:lang w:eastAsia="zh-CN"/>
                    </w:rPr>
                  </w:pPr>
                  <w:r>
                    <w:rPr>
                      <w:rFonts w:ascii="Arial" w:eastAsia="Yu Mincho" w:hAnsi="Arial"/>
                      <w:sz w:val="18"/>
                      <w:lang w:eastAsia="zh-CN"/>
                    </w:rPr>
                    <w:lastRenderedPageBreak/>
                    <w:t>01</w:t>
                  </w:r>
                </w:p>
              </w:tc>
              <w:tc>
                <w:tcPr>
                  <w:tcW w:w="6800" w:type="dxa"/>
                  <w:tcBorders>
                    <w:top w:val="single" w:sz="4" w:space="0" w:color="auto"/>
                    <w:left w:val="single" w:sz="4" w:space="0" w:color="auto"/>
                    <w:bottom w:val="single" w:sz="4" w:space="0" w:color="auto"/>
                    <w:right w:val="single" w:sz="4" w:space="0" w:color="auto"/>
                  </w:tcBorders>
                  <w:hideMark/>
                </w:tcPr>
                <w:p w14:paraId="23AFF68E" w14:textId="77777777" w:rsidR="0015378E" w:rsidRPr="00991618" w:rsidRDefault="0015378E" w:rsidP="0015378E">
                  <w:pPr>
                    <w:keepNext/>
                    <w:keepLines/>
                    <w:spacing w:before="120" w:after="0"/>
                    <w:jc w:val="center"/>
                    <w:rPr>
                      <w:rFonts w:ascii="Arial" w:eastAsia="宋体" w:hAnsi="Arial" w:cs="Arial"/>
                      <w:i/>
                      <w:sz w:val="18"/>
                      <w:szCs w:val="18"/>
                    </w:rPr>
                  </w:pPr>
                  <w:r w:rsidRPr="00991618">
                    <w:rPr>
                      <w:rFonts w:ascii="Arial" w:eastAsia="宋体" w:hAnsi="Arial" w:cs="Arial"/>
                      <w:sz w:val="18"/>
                      <w:szCs w:val="18"/>
                    </w:rPr>
                    <w:t xml:space="preserve">Second </w:t>
                  </w:r>
                  <w:del w:id="136" w:author="Stefan Eriksson G" w:date="2024-10-16T17:32:00Z">
                    <w:r w:rsidRPr="00991618" w:rsidDel="00991618">
                      <w:rPr>
                        <w:rFonts w:ascii="Arial" w:eastAsia="宋体" w:hAnsi="Arial" w:cs="Arial"/>
                        <w:sz w:val="18"/>
                        <w:szCs w:val="18"/>
                      </w:rPr>
                      <w:delText xml:space="preserve">value of </w:delText>
                    </w:r>
                  </w:del>
                  <w:ins w:id="137" w:author="Stefan Eriksson G" w:date="2024-10-16T17:54:00Z">
                    <w:r>
                      <w:rPr>
                        <w:rFonts w:ascii="Arial" w:eastAsia="宋体" w:hAnsi="Arial" w:cs="Arial"/>
                        <w:sz w:val="18"/>
                        <w:szCs w:val="18"/>
                      </w:rPr>
                      <w:t xml:space="preserve">smallest </w:t>
                    </w:r>
                  </w:ins>
                  <w:ins w:id="138" w:author="Stefan Eriksson G" w:date="2024-10-16T17:32:00Z">
                    <w:r>
                      <w:rPr>
                        <w:rFonts w:ascii="Arial" w:eastAsia="宋体" w:hAnsi="Arial" w:cs="Arial"/>
                        <w:sz w:val="18"/>
                        <w:szCs w:val="18"/>
                      </w:rPr>
                      <w:t xml:space="preserve">repetition factor indicated by </w:t>
                    </w:r>
                  </w:ins>
                  <w:ins w:id="139" w:author="Stefan Eriksson G" w:date="2024-10-16T17:29:00Z">
                    <w:r w:rsidRPr="00991618">
                      <w:rPr>
                        <w:rFonts w:ascii="Arial" w:hAnsi="Arial" w:cs="Arial"/>
                        <w:i/>
                        <w:sz w:val="18"/>
                        <w:szCs w:val="18"/>
                        <w:lang w:eastAsia="zh-CN"/>
                      </w:rPr>
                      <w:t>numberOfMsg4HARQ-ACK-Repetitions</w:t>
                    </w:r>
                  </w:ins>
                  <w:del w:id="140" w:author="Stefan Eriksson G" w:date="2024-10-16T17:29:00Z">
                    <w:r w:rsidRPr="00991618" w:rsidDel="00991618">
                      <w:rPr>
                        <w:rFonts w:ascii="Arial" w:eastAsia="宋体" w:hAnsi="Arial" w:cs="Arial"/>
                        <w:i/>
                        <w:sz w:val="18"/>
                        <w:szCs w:val="18"/>
                      </w:rPr>
                      <w:delText>numberOfPUCCHforMsg4HARQACK-RepetitionsList</w:delText>
                    </w:r>
                  </w:del>
                </w:p>
              </w:tc>
            </w:tr>
            <w:tr w:rsidR="0015378E" w14:paraId="2EEBD700"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18F957" w14:textId="77777777" w:rsidR="0015378E" w:rsidRDefault="0015378E" w:rsidP="0015378E">
                  <w:pPr>
                    <w:keepNext/>
                    <w:keepLines/>
                    <w:spacing w:before="120"/>
                    <w:jc w:val="center"/>
                    <w:rPr>
                      <w:rFonts w:ascii="Arial" w:eastAsia="Yu Mincho" w:hAnsi="Arial"/>
                      <w:sz w:val="18"/>
                    </w:rPr>
                  </w:pPr>
                  <w:r>
                    <w:rPr>
                      <w:rFonts w:ascii="Arial" w:eastAsia="Yu Mincho" w:hAnsi="Arial"/>
                      <w:sz w:val="18"/>
                    </w:rPr>
                    <w:t>10</w:t>
                  </w:r>
                </w:p>
              </w:tc>
              <w:tc>
                <w:tcPr>
                  <w:tcW w:w="6800" w:type="dxa"/>
                  <w:tcBorders>
                    <w:top w:val="single" w:sz="4" w:space="0" w:color="auto"/>
                    <w:left w:val="single" w:sz="4" w:space="0" w:color="auto"/>
                    <w:bottom w:val="single" w:sz="4" w:space="0" w:color="auto"/>
                    <w:right w:val="single" w:sz="4" w:space="0" w:color="auto"/>
                  </w:tcBorders>
                  <w:hideMark/>
                </w:tcPr>
                <w:p w14:paraId="08228242" w14:textId="77777777" w:rsidR="0015378E" w:rsidRPr="00991618" w:rsidRDefault="0015378E" w:rsidP="0015378E">
                  <w:pPr>
                    <w:keepNext/>
                    <w:keepLines/>
                    <w:spacing w:before="120" w:after="0"/>
                    <w:jc w:val="center"/>
                    <w:rPr>
                      <w:rFonts w:ascii="Arial" w:eastAsia="宋体" w:hAnsi="Arial" w:cs="Arial"/>
                      <w:i/>
                      <w:sz w:val="18"/>
                      <w:szCs w:val="18"/>
                    </w:rPr>
                  </w:pPr>
                  <w:r w:rsidRPr="00991618">
                    <w:rPr>
                      <w:rFonts w:ascii="Arial" w:eastAsia="宋体" w:hAnsi="Arial" w:cs="Arial"/>
                      <w:sz w:val="18"/>
                      <w:szCs w:val="18"/>
                    </w:rPr>
                    <w:t xml:space="preserve">Third </w:t>
                  </w:r>
                  <w:del w:id="141" w:author="Stefan Eriksson G" w:date="2024-10-16T17:32:00Z">
                    <w:r w:rsidRPr="00991618" w:rsidDel="00991618">
                      <w:rPr>
                        <w:rFonts w:ascii="Arial" w:eastAsia="宋体" w:hAnsi="Arial" w:cs="Arial"/>
                        <w:sz w:val="18"/>
                        <w:szCs w:val="18"/>
                      </w:rPr>
                      <w:delText xml:space="preserve">value of </w:delText>
                    </w:r>
                  </w:del>
                  <w:ins w:id="142" w:author="Stefan Eriksson G" w:date="2024-10-16T17:54:00Z">
                    <w:r>
                      <w:rPr>
                        <w:rFonts w:ascii="Arial" w:eastAsia="宋体" w:hAnsi="Arial" w:cs="Arial"/>
                        <w:sz w:val="18"/>
                        <w:szCs w:val="18"/>
                      </w:rPr>
                      <w:t xml:space="preserve">smallest </w:t>
                    </w:r>
                  </w:ins>
                  <w:ins w:id="143" w:author="Stefan Eriksson G" w:date="2024-10-16T17:32:00Z">
                    <w:r>
                      <w:rPr>
                        <w:rFonts w:ascii="Arial" w:eastAsia="宋体" w:hAnsi="Arial" w:cs="Arial"/>
                        <w:sz w:val="18"/>
                        <w:szCs w:val="18"/>
                      </w:rPr>
                      <w:t xml:space="preserve">repetition factor indicated by </w:t>
                    </w:r>
                  </w:ins>
                  <w:ins w:id="144" w:author="Stefan Eriksson G" w:date="2024-10-16T17:29:00Z">
                    <w:r w:rsidRPr="00991618">
                      <w:rPr>
                        <w:rFonts w:ascii="Arial" w:hAnsi="Arial" w:cs="Arial"/>
                        <w:i/>
                        <w:sz w:val="18"/>
                        <w:szCs w:val="18"/>
                        <w:lang w:eastAsia="zh-CN"/>
                      </w:rPr>
                      <w:t>numberOfMsg4HARQ-ACK-Repetitions</w:t>
                    </w:r>
                  </w:ins>
                  <w:del w:id="145" w:author="Stefan Eriksson G" w:date="2024-10-16T17:29:00Z">
                    <w:r w:rsidRPr="00991618" w:rsidDel="00991618">
                      <w:rPr>
                        <w:rFonts w:ascii="Arial" w:eastAsia="宋体" w:hAnsi="Arial" w:cs="Arial"/>
                        <w:i/>
                        <w:sz w:val="18"/>
                        <w:szCs w:val="18"/>
                      </w:rPr>
                      <w:delText>numberOfPUCCHforMsg4HARQACK-RepetitionsList</w:delText>
                    </w:r>
                  </w:del>
                  <w:r w:rsidRPr="00991618">
                    <w:rPr>
                      <w:rFonts w:ascii="Arial" w:eastAsia="宋体" w:hAnsi="Arial" w:cs="Arial"/>
                      <w:i/>
                      <w:sz w:val="18"/>
                      <w:szCs w:val="18"/>
                    </w:rPr>
                    <w:t xml:space="preserve"> </w:t>
                  </w:r>
                  <w:r w:rsidRPr="00991618">
                    <w:rPr>
                      <w:rFonts w:ascii="Arial" w:eastAsia="宋体" w:hAnsi="Arial" w:cs="Arial"/>
                      <w:sz w:val="18"/>
                      <w:szCs w:val="18"/>
                    </w:rPr>
                    <w:t>if</w:t>
                  </w:r>
                  <w:ins w:id="146" w:author="Stefan Eriksson G" w:date="2024-10-16T17:40:00Z">
                    <w:r>
                      <w:rPr>
                        <w:rFonts w:ascii="Arial" w:eastAsia="宋体" w:hAnsi="Arial" w:cs="Arial"/>
                        <w:sz w:val="18"/>
                        <w:szCs w:val="18"/>
                      </w:rPr>
                      <w:t xml:space="preserve"> any</w:t>
                    </w:r>
                  </w:ins>
                  <w:del w:id="147" w:author="Stefan Eriksson G" w:date="2024-10-16T17:40:00Z">
                    <w:r w:rsidRPr="00991618" w:rsidDel="00BD0EEC">
                      <w:rPr>
                        <w:rFonts w:ascii="Arial" w:eastAsia="宋体" w:hAnsi="Arial" w:cs="Arial"/>
                        <w:sz w:val="18"/>
                        <w:szCs w:val="18"/>
                      </w:rPr>
                      <w:delText xml:space="preserve"> provided</w:delText>
                    </w:r>
                  </w:del>
                  <w:r w:rsidRPr="00991618">
                    <w:rPr>
                      <w:rFonts w:ascii="Arial" w:eastAsia="宋体" w:hAnsi="Arial" w:cs="Arial"/>
                      <w:sz w:val="18"/>
                      <w:szCs w:val="18"/>
                    </w:rPr>
                    <w:t>, otherwise reserved</w:t>
                  </w:r>
                </w:p>
              </w:tc>
            </w:tr>
            <w:tr w:rsidR="0015378E" w14:paraId="031621E0" w14:textId="77777777" w:rsidTr="009E6A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8A3D73E" w14:textId="77777777" w:rsidR="0015378E" w:rsidRDefault="0015378E" w:rsidP="0015378E">
                  <w:pPr>
                    <w:keepNext/>
                    <w:keepLines/>
                    <w:spacing w:before="120"/>
                    <w:jc w:val="center"/>
                    <w:rPr>
                      <w:rFonts w:ascii="Arial" w:eastAsia="Yu Mincho" w:hAnsi="Arial"/>
                      <w:sz w:val="18"/>
                    </w:rPr>
                  </w:pPr>
                  <w:r>
                    <w:rPr>
                      <w:rFonts w:ascii="Arial" w:eastAsia="Yu Mincho" w:hAnsi="Arial"/>
                      <w:sz w:val="18"/>
                    </w:rPr>
                    <w:t>11</w:t>
                  </w:r>
                </w:p>
              </w:tc>
              <w:tc>
                <w:tcPr>
                  <w:tcW w:w="6800" w:type="dxa"/>
                  <w:tcBorders>
                    <w:top w:val="single" w:sz="4" w:space="0" w:color="auto"/>
                    <w:left w:val="single" w:sz="4" w:space="0" w:color="auto"/>
                    <w:bottom w:val="single" w:sz="4" w:space="0" w:color="auto"/>
                    <w:right w:val="single" w:sz="4" w:space="0" w:color="auto"/>
                  </w:tcBorders>
                  <w:hideMark/>
                </w:tcPr>
                <w:p w14:paraId="308540DD" w14:textId="77777777" w:rsidR="0015378E" w:rsidRPr="00991618" w:rsidRDefault="0015378E" w:rsidP="0015378E">
                  <w:pPr>
                    <w:keepNext/>
                    <w:keepLines/>
                    <w:spacing w:before="120" w:after="0"/>
                    <w:jc w:val="center"/>
                    <w:rPr>
                      <w:rFonts w:ascii="Arial" w:eastAsia="宋体" w:hAnsi="Arial" w:cs="Arial"/>
                      <w:i/>
                      <w:sz w:val="18"/>
                      <w:szCs w:val="18"/>
                    </w:rPr>
                  </w:pPr>
                  <w:r>
                    <w:rPr>
                      <w:rFonts w:ascii="Arial" w:eastAsia="宋体" w:hAnsi="Arial"/>
                      <w:sz w:val="18"/>
                    </w:rPr>
                    <w:t xml:space="preserve">Fourth </w:t>
                  </w:r>
                  <w:del w:id="148" w:author="Stefan Eriksson G" w:date="2024-10-16T17:33:00Z">
                    <w:r w:rsidDel="00991618">
                      <w:rPr>
                        <w:rFonts w:ascii="Arial" w:eastAsia="宋体" w:hAnsi="Arial"/>
                        <w:sz w:val="18"/>
                      </w:rPr>
                      <w:delText xml:space="preserve">value of </w:delText>
                    </w:r>
                  </w:del>
                  <w:ins w:id="149" w:author="Stefan Eriksson G" w:date="2024-10-16T17:54:00Z">
                    <w:r>
                      <w:rPr>
                        <w:rFonts w:ascii="Arial" w:eastAsia="宋体" w:hAnsi="Arial" w:cs="Arial"/>
                        <w:sz w:val="18"/>
                        <w:szCs w:val="18"/>
                      </w:rPr>
                      <w:t xml:space="preserve">smallest </w:t>
                    </w:r>
                  </w:ins>
                  <w:ins w:id="150" w:author="Stefan Eriksson G" w:date="2024-10-16T17:33:00Z">
                    <w:r>
                      <w:rPr>
                        <w:rFonts w:ascii="Arial" w:eastAsia="宋体" w:hAnsi="Arial" w:cs="Arial"/>
                        <w:sz w:val="18"/>
                        <w:szCs w:val="18"/>
                      </w:rPr>
                      <w:t xml:space="preserve">repetition factor indicated by </w:t>
                    </w:r>
                  </w:ins>
                  <w:ins w:id="151" w:author="Stefan Eriksson G" w:date="2024-10-16T17:34:00Z">
                    <w:r w:rsidRPr="00991618">
                      <w:rPr>
                        <w:rFonts w:ascii="Arial" w:hAnsi="Arial" w:cs="Arial"/>
                        <w:i/>
                        <w:sz w:val="18"/>
                        <w:szCs w:val="18"/>
                        <w:lang w:eastAsia="zh-CN"/>
                      </w:rPr>
                      <w:t>numberOfMsg4HARQ-ACK-Repetitions</w:t>
                    </w:r>
                  </w:ins>
                  <w:del w:id="152" w:author="Stefan Eriksson G" w:date="2024-10-16T17:34:00Z">
                    <w:r w:rsidDel="00991618">
                      <w:rPr>
                        <w:rFonts w:ascii="Arial" w:eastAsia="宋体" w:hAnsi="Arial"/>
                        <w:i/>
                        <w:sz w:val="18"/>
                      </w:rPr>
                      <w:delText>numberOfPUCCHforMsg4HARQACK-RepetitionsList</w:delText>
                    </w:r>
                  </w:del>
                  <w:r>
                    <w:rPr>
                      <w:rFonts w:ascii="Arial" w:eastAsia="宋体" w:hAnsi="Arial"/>
                      <w:sz w:val="18"/>
                    </w:rPr>
                    <w:t xml:space="preserve"> if</w:t>
                  </w:r>
                  <w:ins w:id="153" w:author="Stefan Eriksson G" w:date="2024-10-16T17:40:00Z">
                    <w:r>
                      <w:rPr>
                        <w:rFonts w:ascii="Arial" w:eastAsia="宋体" w:hAnsi="Arial"/>
                        <w:sz w:val="18"/>
                      </w:rPr>
                      <w:t xml:space="preserve"> any</w:t>
                    </w:r>
                  </w:ins>
                  <w:del w:id="154" w:author="Stefan Eriksson G" w:date="2024-10-16T17:40:00Z">
                    <w:r w:rsidDel="00BD0EEC">
                      <w:rPr>
                        <w:rFonts w:ascii="Arial" w:eastAsia="宋体" w:hAnsi="Arial"/>
                        <w:sz w:val="18"/>
                      </w:rPr>
                      <w:delText xml:space="preserve"> provided</w:delText>
                    </w:r>
                  </w:del>
                  <w:r>
                    <w:rPr>
                      <w:rFonts w:ascii="Arial" w:eastAsia="宋体" w:hAnsi="Arial"/>
                      <w:sz w:val="18"/>
                    </w:rPr>
                    <w:t>, otherwise reserved</w:t>
                  </w:r>
                </w:p>
              </w:tc>
            </w:tr>
          </w:tbl>
          <w:p w14:paraId="204FC677" w14:textId="77777777" w:rsidR="008204EA" w:rsidRPr="0015378E" w:rsidRDefault="008204EA">
            <w:pPr>
              <w:spacing w:before="120"/>
              <w:rPr>
                <w:rFonts w:eastAsia="等线"/>
                <w:lang w:eastAsia="zh-CN"/>
              </w:rPr>
            </w:pPr>
          </w:p>
        </w:tc>
      </w:tr>
      <w:tr w:rsidR="002A57FB" w14:paraId="71EFB5CA" w14:textId="77777777" w:rsidTr="00EA49A9">
        <w:tc>
          <w:tcPr>
            <w:tcW w:w="1194" w:type="dxa"/>
            <w:tcBorders>
              <w:top w:val="single" w:sz="4" w:space="0" w:color="auto"/>
              <w:left w:val="single" w:sz="4" w:space="0" w:color="auto"/>
              <w:bottom w:val="single" w:sz="4" w:space="0" w:color="auto"/>
              <w:right w:val="single" w:sz="4" w:space="0" w:color="auto"/>
            </w:tcBorders>
          </w:tcPr>
          <w:p w14:paraId="65EA2E33" w14:textId="2613C829" w:rsidR="002A57FB" w:rsidRDefault="004C2C2F">
            <w:pPr>
              <w:spacing w:before="120"/>
              <w:rPr>
                <w:rFonts w:eastAsia="等线"/>
                <w:lang w:val="de-DE" w:eastAsia="zh-CN"/>
              </w:rPr>
            </w:pPr>
            <w:r>
              <w:rPr>
                <w:rFonts w:eastAsia="等线"/>
                <w:lang w:val="de-DE" w:eastAsia="zh-CN"/>
              </w:rPr>
              <w:lastRenderedPageBreak/>
              <w:t>Apple</w:t>
            </w:r>
          </w:p>
        </w:tc>
        <w:tc>
          <w:tcPr>
            <w:tcW w:w="828" w:type="dxa"/>
            <w:tcBorders>
              <w:top w:val="single" w:sz="4" w:space="0" w:color="auto"/>
              <w:left w:val="single" w:sz="4" w:space="0" w:color="auto"/>
              <w:bottom w:val="single" w:sz="4" w:space="0" w:color="auto"/>
              <w:right w:val="single" w:sz="4" w:space="0" w:color="auto"/>
            </w:tcBorders>
          </w:tcPr>
          <w:p w14:paraId="63FB59FA" w14:textId="77777777" w:rsidR="002A57FB" w:rsidRDefault="002A57FB">
            <w:pPr>
              <w:spacing w:before="120"/>
              <w:rPr>
                <w:rFonts w:eastAsia="Calibri"/>
                <w:lang w:val="de-DE" w:eastAsia="ja-JP"/>
              </w:rPr>
            </w:pPr>
          </w:p>
        </w:tc>
        <w:tc>
          <w:tcPr>
            <w:tcW w:w="8321" w:type="dxa"/>
            <w:tcBorders>
              <w:top w:val="single" w:sz="4" w:space="0" w:color="auto"/>
              <w:left w:val="single" w:sz="4" w:space="0" w:color="auto"/>
              <w:bottom w:val="single" w:sz="4" w:space="0" w:color="auto"/>
              <w:right w:val="single" w:sz="4" w:space="0" w:color="auto"/>
            </w:tcBorders>
          </w:tcPr>
          <w:p w14:paraId="3CB7CAE6" w14:textId="3A2993B6" w:rsidR="002A57FB" w:rsidRPr="004874C5" w:rsidRDefault="004C2C2F" w:rsidP="0015378E">
            <w:pPr>
              <w:spacing w:before="120"/>
              <w:rPr>
                <w:rFonts w:ascii="Arial" w:eastAsia="等线" w:hAnsi="Arial" w:cs="Arial"/>
                <w:lang w:val="de-DE" w:eastAsia="zh-CN"/>
              </w:rPr>
            </w:pPr>
            <w:r>
              <w:rPr>
                <w:rFonts w:eastAsia="等线"/>
                <w:lang w:val="de-DE" w:eastAsia="zh-CN"/>
              </w:rPr>
              <w:t xml:space="preserve">We think we should follow RAN1 agreement cited by DCM. Hence, we think Alt 0 is the proper wayforward.  </w:t>
            </w:r>
          </w:p>
        </w:tc>
      </w:tr>
      <w:tr w:rsidR="00EA49A9" w14:paraId="00F66A4A" w14:textId="77777777" w:rsidTr="00EA49A9">
        <w:tc>
          <w:tcPr>
            <w:tcW w:w="1194" w:type="dxa"/>
          </w:tcPr>
          <w:p w14:paraId="476D985A" w14:textId="77777777" w:rsidR="00EA49A9" w:rsidRPr="0013334F" w:rsidRDefault="00EA49A9" w:rsidP="00F74651">
            <w:pPr>
              <w:spacing w:before="120"/>
              <w:rPr>
                <w:rFonts w:eastAsia="MS Mincho"/>
                <w:lang w:val="de-DE" w:eastAsia="ja-JP"/>
              </w:rPr>
            </w:pPr>
            <w:r>
              <w:rPr>
                <w:rFonts w:eastAsia="MS Mincho" w:hint="eastAsia"/>
                <w:lang w:val="de-DE" w:eastAsia="ja-JP"/>
              </w:rPr>
              <w:t>DCM2</w:t>
            </w:r>
          </w:p>
        </w:tc>
        <w:tc>
          <w:tcPr>
            <w:tcW w:w="828" w:type="dxa"/>
          </w:tcPr>
          <w:p w14:paraId="527A999F" w14:textId="77777777" w:rsidR="00EA49A9" w:rsidRDefault="00EA49A9" w:rsidP="00F74651">
            <w:pPr>
              <w:spacing w:before="120"/>
              <w:rPr>
                <w:rFonts w:eastAsia="Calibri"/>
                <w:lang w:val="de-DE" w:eastAsia="ja-JP"/>
              </w:rPr>
            </w:pPr>
          </w:p>
        </w:tc>
        <w:tc>
          <w:tcPr>
            <w:tcW w:w="8321" w:type="dxa"/>
          </w:tcPr>
          <w:p w14:paraId="44645C4D" w14:textId="5A50CFC5" w:rsidR="00EA49A9" w:rsidRDefault="00EA49A9" w:rsidP="00F74651">
            <w:pPr>
              <w:spacing w:before="120"/>
              <w:rPr>
                <w:rFonts w:eastAsia="MS Mincho"/>
                <w:lang w:val="de-DE" w:eastAsia="ja-JP"/>
              </w:rPr>
            </w:pPr>
            <w:r>
              <w:rPr>
                <w:rFonts w:eastAsia="MS Mincho" w:hint="eastAsia"/>
                <w:lang w:val="de-DE" w:eastAsia="ja-JP"/>
              </w:rPr>
              <w:t xml:space="preserve">Regarding the Alt 0 by FL, text seems to be a bit redundant. We suggest the folowing alt. Please note that which value is 'first' is clear in 38.331 based on the following text: </w:t>
            </w:r>
          </w:p>
          <w:tbl>
            <w:tblPr>
              <w:tblStyle w:val="af6"/>
              <w:tblW w:w="0" w:type="auto"/>
              <w:tblLook w:val="04A0" w:firstRow="1" w:lastRow="0" w:firstColumn="1" w:lastColumn="0" w:noHBand="0" w:noVBand="1"/>
            </w:tblPr>
            <w:tblGrid>
              <w:gridCol w:w="8095"/>
            </w:tblGrid>
            <w:tr w:rsidR="00EA49A9" w14:paraId="4B47EFC2" w14:textId="77777777" w:rsidTr="00EA49A9">
              <w:tc>
                <w:tcPr>
                  <w:tcW w:w="8095" w:type="dxa"/>
                </w:tcPr>
                <w:p w14:paraId="39F37ED0" w14:textId="77777777" w:rsidR="00EA49A9" w:rsidRPr="00EA49A9" w:rsidRDefault="00EA49A9" w:rsidP="00EA49A9">
                  <w:pPr>
                    <w:spacing w:before="120"/>
                    <w:rPr>
                      <w:rFonts w:eastAsia="MS Mincho"/>
                      <w:lang w:eastAsia="ja-JP"/>
                    </w:rPr>
                  </w:pPr>
                  <w:r w:rsidRPr="00EA49A9">
                    <w:rPr>
                      <w:rFonts w:eastAsia="MS Mincho"/>
                      <w:lang w:eastAsia="ja-JP"/>
                    </w:rPr>
                    <w:t xml:space="preserve">6.1.3 General rules </w:t>
                  </w:r>
                </w:p>
                <w:p w14:paraId="7781D7FD" w14:textId="4D54D537" w:rsidR="00EA49A9" w:rsidRDefault="00EA49A9" w:rsidP="00EA49A9">
                  <w:pPr>
                    <w:spacing w:before="120"/>
                    <w:rPr>
                      <w:rFonts w:eastAsia="MS Mincho"/>
                      <w:lang w:val="de-DE" w:eastAsia="ja-JP"/>
                    </w:rPr>
                  </w:pPr>
                  <w:r w:rsidRPr="00EA49A9">
                    <w:rPr>
                      <w:rFonts w:eastAsia="MS Mincho"/>
                      <w:lang w:eastAsia="ja-JP"/>
                    </w:rPr>
                    <w:t>In the ASN.1 of this specification, the first bit of a bit string refers to the leftmost bit, unless stated otherwise.</w:t>
                  </w:r>
                </w:p>
              </w:tc>
            </w:tr>
          </w:tbl>
          <w:p w14:paraId="0558899C" w14:textId="77777777" w:rsidR="00EA49A9" w:rsidRDefault="00EA49A9" w:rsidP="00F74651">
            <w:pPr>
              <w:spacing w:before="120"/>
              <w:rPr>
                <w:rFonts w:eastAsia="MS Mincho"/>
                <w:lang w:val="de-DE" w:eastAsia="ja-JP"/>
              </w:rPr>
            </w:pPr>
          </w:p>
          <w:p w14:paraId="1837E58B" w14:textId="03CA74CA" w:rsidR="00EA49A9" w:rsidRDefault="00EA49A9" w:rsidP="00F74651">
            <w:pPr>
              <w:spacing w:before="120"/>
              <w:rPr>
                <w:rFonts w:eastAsia="MS Mincho"/>
                <w:lang w:val="de-DE" w:eastAsia="ja-JP"/>
              </w:rPr>
            </w:pPr>
            <w:r>
              <w:rPr>
                <w:rFonts w:eastAsia="MS Mincho" w:hint="eastAsia"/>
                <w:lang w:val="de-DE" w:eastAsia="ja-JP"/>
              </w:rPr>
              <w:t>---TP---</w:t>
            </w:r>
          </w:p>
          <w:p w14:paraId="54299F30" w14:textId="77777777" w:rsidR="00EA49A9" w:rsidRDefault="00EA49A9" w:rsidP="00EA49A9">
            <w:pPr>
              <w:spacing w:before="120"/>
              <w:jc w:val="center"/>
              <w:rPr>
                <w:noProof/>
                <w:color w:val="FF0000"/>
                <w:sz w:val="24"/>
                <w:lang w:eastAsia="zh-CN"/>
              </w:rPr>
            </w:pPr>
            <w:r w:rsidRPr="00DD1B7D">
              <w:rPr>
                <w:noProof/>
                <w:color w:val="FF0000"/>
                <w:sz w:val="24"/>
                <w:lang w:eastAsia="zh-CN"/>
              </w:rPr>
              <w:t>***Unchanged parts are omitted***</w:t>
            </w:r>
          </w:p>
          <w:p w14:paraId="0925C795" w14:textId="77777777" w:rsidR="00EA49A9" w:rsidRPr="00EA49A9" w:rsidRDefault="00EA49A9" w:rsidP="00EA49A9">
            <w:pPr>
              <w:overflowPunct w:val="0"/>
              <w:autoSpaceDE w:val="0"/>
              <w:autoSpaceDN w:val="0"/>
              <w:adjustRightInd w:val="0"/>
              <w:spacing w:beforeLines="0" w:before="0" w:after="180"/>
              <w:ind w:left="568" w:hanging="284"/>
              <w:jc w:val="left"/>
              <w:textAlignment w:val="baseline"/>
              <w:rPr>
                <w:rFonts w:eastAsia="等线"/>
                <w:szCs w:val="20"/>
                <w:lang w:val="en-GB" w:eastAsia="zh-CN"/>
              </w:rPr>
            </w:pPr>
            <w:r w:rsidRPr="00EA49A9">
              <w:rPr>
                <w:rFonts w:eastAsia="等线" w:hint="eastAsia"/>
                <w:szCs w:val="20"/>
                <w:lang w:val="en-GB" w:eastAsia="zh-CN"/>
              </w:rPr>
              <w:t>-</w:t>
            </w:r>
            <w:r w:rsidRPr="00EA49A9">
              <w:rPr>
                <w:rFonts w:eastAsia="等线" w:hint="eastAsia"/>
                <w:szCs w:val="20"/>
                <w:lang w:val="en-GB" w:eastAsia="zh-CN"/>
              </w:rPr>
              <w:tab/>
              <w:t xml:space="preserve">Downlink assignment index </w:t>
            </w:r>
            <w:r w:rsidRPr="00EA49A9">
              <w:rPr>
                <w:rFonts w:eastAsia="等线"/>
                <w:szCs w:val="20"/>
                <w:lang w:val="en-GB" w:eastAsia="zh-CN"/>
              </w:rPr>
              <w:t>-</w:t>
            </w:r>
            <w:r w:rsidRPr="00EA49A9">
              <w:rPr>
                <w:rFonts w:eastAsia="等线" w:hint="eastAsia"/>
                <w:szCs w:val="20"/>
                <w:lang w:val="en-GB" w:eastAsia="zh-CN"/>
              </w:rPr>
              <w:t xml:space="preserve"> 2 bits</w:t>
            </w:r>
          </w:p>
          <w:p w14:paraId="09665A40" w14:textId="7C49991B" w:rsidR="00EA49A9" w:rsidRPr="00EA49A9" w:rsidRDefault="00EA49A9" w:rsidP="00EA49A9">
            <w:pPr>
              <w:overflowPunct w:val="0"/>
              <w:autoSpaceDE w:val="0"/>
              <w:autoSpaceDN w:val="0"/>
              <w:adjustRightInd w:val="0"/>
              <w:spacing w:beforeLines="0" w:before="0" w:after="180"/>
              <w:ind w:left="851" w:hanging="284"/>
              <w:jc w:val="left"/>
              <w:textAlignment w:val="baseline"/>
              <w:rPr>
                <w:rFonts w:eastAsia="等线"/>
                <w:szCs w:val="20"/>
                <w:lang w:val="en-GB" w:eastAsia="zh-CN"/>
              </w:rPr>
            </w:pPr>
            <w:r w:rsidRPr="00EA49A9">
              <w:rPr>
                <w:rFonts w:eastAsia="等线"/>
                <w:szCs w:val="20"/>
                <w:lang w:val="en-GB" w:eastAsia="zh-CN"/>
              </w:rPr>
              <w:t>-</w:t>
            </w:r>
            <w:r w:rsidRPr="00EA49A9">
              <w:rPr>
                <w:rFonts w:eastAsia="等线"/>
                <w:szCs w:val="20"/>
                <w:lang w:val="en-GB" w:eastAsia="zh-CN"/>
              </w:rPr>
              <w:tab/>
              <w:t xml:space="preserve">2 bits indicating the number of repetitions for PUCCH as defined in clause 9.2.6 </w:t>
            </w:r>
            <w:r w:rsidRPr="00EA49A9">
              <w:rPr>
                <w:rFonts w:eastAsia="等线" w:hint="eastAsia"/>
                <w:szCs w:val="20"/>
                <w:lang w:val="en-GB" w:eastAsia="zh-CN"/>
              </w:rPr>
              <w:t>of [5, TS38.213]</w:t>
            </w:r>
            <w:r w:rsidRPr="00EA49A9">
              <w:rPr>
                <w:rFonts w:eastAsia="等线"/>
                <w:szCs w:val="20"/>
                <w:lang w:val="en-GB" w:eastAsia="zh-CN"/>
              </w:rPr>
              <w:t xml:space="preserve"> </w:t>
            </w:r>
            <w:r w:rsidRPr="00EA49A9">
              <w:rPr>
                <w:rFonts w:eastAsia="Yu Mincho"/>
                <w:szCs w:val="20"/>
                <w:lang w:val="en-GB" w:eastAsia="zh-CN"/>
              </w:rPr>
              <w:t>according to Table 7.3.1.2.1-4</w:t>
            </w:r>
            <w:r w:rsidRPr="00EA49A9">
              <w:rPr>
                <w:rFonts w:eastAsia="等线"/>
                <w:szCs w:val="20"/>
                <w:lang w:val="en-GB" w:eastAsia="zh-CN"/>
              </w:rPr>
              <w:t xml:space="preserve">, if the higher layer parameter </w:t>
            </w:r>
            <w:ins w:id="155" w:author="Shohei Yoshioka (吉岡 翔平)" w:date="2024-10-17T08:43:00Z">
              <w:r w:rsidRPr="00EA49A9">
                <w:rPr>
                  <w:rFonts w:eastAsia="等线"/>
                  <w:i/>
                  <w:szCs w:val="20"/>
                  <w:lang w:val="en-GB" w:eastAsia="zh-CN"/>
                </w:rPr>
                <w:t>numberOfMsg4HARQ-ACK-Repetitions</w:t>
              </w:r>
            </w:ins>
            <w:del w:id="156" w:author="Shohei Yoshioka (吉岡 翔平)" w:date="2024-10-17T08:43:00Z">
              <w:r w:rsidRPr="00EA49A9" w:rsidDel="00EA49A9">
                <w:rPr>
                  <w:rFonts w:eastAsia="等线"/>
                  <w:i/>
                  <w:szCs w:val="20"/>
                  <w:lang w:val="en-GB" w:eastAsia="zh-CN"/>
                </w:rPr>
                <w:delText>numberOfPUCCHforMsg4HARQACK-RepetitionsList</w:delText>
              </w:r>
            </w:del>
            <w:r w:rsidRPr="00EA49A9">
              <w:rPr>
                <w:rFonts w:eastAsia="等线"/>
                <w:szCs w:val="20"/>
                <w:lang w:val="en-GB" w:eastAsia="zh-CN"/>
              </w:rPr>
              <w:t xml:space="preserve"> is configured with at least two values </w:t>
            </w:r>
            <w:r w:rsidRPr="00EA49A9">
              <w:rPr>
                <w:rFonts w:eastAsia="Yu Mincho"/>
                <w:szCs w:val="20"/>
                <w:lang w:val="en-GB" w:eastAsia="zh-CN"/>
              </w:rPr>
              <w:t xml:space="preserve">and the UE has indicated capability of PUCCH repetition on common PUCCH resource </w:t>
            </w:r>
            <w:r w:rsidRPr="00EA49A9">
              <w:rPr>
                <w:rFonts w:eastAsia="宋体"/>
                <w:szCs w:val="20"/>
                <w:lang w:val="en-GB" w:eastAsia="zh-CN"/>
              </w:rPr>
              <w:t>[8, TS38.321]</w:t>
            </w:r>
            <w:r w:rsidRPr="00EA49A9">
              <w:rPr>
                <w:rFonts w:eastAsia="等线"/>
                <w:szCs w:val="20"/>
                <w:lang w:val="en-GB" w:eastAsia="zh-CN"/>
              </w:rPr>
              <w:t>;</w:t>
            </w:r>
          </w:p>
          <w:p w14:paraId="36A108CA" w14:textId="77777777" w:rsidR="00EA49A9" w:rsidRPr="00EA49A9" w:rsidRDefault="00EA49A9" w:rsidP="00EA49A9">
            <w:pPr>
              <w:overflowPunct w:val="0"/>
              <w:autoSpaceDE w:val="0"/>
              <w:autoSpaceDN w:val="0"/>
              <w:adjustRightInd w:val="0"/>
              <w:spacing w:beforeLines="0" w:before="0" w:after="180"/>
              <w:ind w:left="851" w:hanging="284"/>
              <w:jc w:val="left"/>
              <w:textAlignment w:val="baseline"/>
              <w:rPr>
                <w:rFonts w:eastAsia="等线"/>
                <w:szCs w:val="20"/>
                <w:lang w:val="en-GB" w:eastAsia="zh-CN"/>
              </w:rPr>
            </w:pPr>
            <w:r w:rsidRPr="00EA49A9">
              <w:rPr>
                <w:rFonts w:eastAsia="等线"/>
                <w:szCs w:val="20"/>
                <w:lang w:val="en-GB" w:eastAsia="zh-CN"/>
              </w:rPr>
              <w:t>-</w:t>
            </w:r>
            <w:r w:rsidRPr="00EA49A9">
              <w:rPr>
                <w:rFonts w:eastAsia="等线"/>
                <w:szCs w:val="20"/>
                <w:lang w:val="en-GB" w:eastAsia="zh-CN"/>
              </w:rPr>
              <w:tab/>
              <w:t>otherwise, reserved.</w:t>
            </w:r>
          </w:p>
          <w:p w14:paraId="2D4E5D0E" w14:textId="77777777" w:rsidR="00EA49A9" w:rsidRDefault="00EA49A9" w:rsidP="00EA49A9">
            <w:pPr>
              <w:spacing w:before="120"/>
              <w:jc w:val="center"/>
              <w:rPr>
                <w:noProof/>
                <w:color w:val="FF0000"/>
                <w:sz w:val="24"/>
                <w:lang w:eastAsia="zh-CN"/>
              </w:rPr>
            </w:pPr>
            <w:r w:rsidRPr="00DD1B7D">
              <w:rPr>
                <w:noProof/>
                <w:color w:val="FF0000"/>
                <w:sz w:val="24"/>
                <w:lang w:eastAsia="zh-CN"/>
              </w:rPr>
              <w:t>***Unchanged parts are omitted***</w:t>
            </w:r>
          </w:p>
          <w:p w14:paraId="2B9DCC63" w14:textId="77777777" w:rsidR="00EA49A9" w:rsidRPr="00BA660F" w:rsidRDefault="00EA49A9" w:rsidP="00EA49A9">
            <w:pPr>
              <w:pStyle w:val="TH"/>
              <w:spacing w:before="120"/>
              <w:rPr>
                <w:rFonts w:eastAsia="宋体"/>
                <w:lang w:eastAsia="zh-CN"/>
              </w:rPr>
            </w:pPr>
            <w:r w:rsidRPr="00BA660F">
              <w:rPr>
                <w:rFonts w:eastAsia="宋体"/>
              </w:rPr>
              <w:t xml:space="preserve">Table </w:t>
            </w:r>
            <w:r w:rsidRPr="00BA660F">
              <w:rPr>
                <w:rFonts w:eastAsia="宋体" w:hint="eastAsia"/>
                <w:lang w:eastAsia="zh-CN"/>
              </w:rPr>
              <w:t>7.3.1.2.1</w:t>
            </w:r>
            <w:r w:rsidRPr="00BA660F">
              <w:rPr>
                <w:rFonts w:eastAsia="宋体"/>
              </w:rPr>
              <w:t>-</w:t>
            </w:r>
            <w:r w:rsidRPr="00BA660F">
              <w:rPr>
                <w:rFonts w:eastAsia="宋体"/>
                <w:lang w:eastAsia="zh-CN"/>
              </w:rPr>
              <w:t>4</w:t>
            </w:r>
            <w:r w:rsidRPr="00BA660F">
              <w:rPr>
                <w:rFonts w:eastAsia="宋体" w:hint="eastAsia"/>
                <w:lang w:eastAsia="zh-CN"/>
              </w:rPr>
              <w:t xml:space="preserve">: </w:t>
            </w:r>
            <w:r w:rsidRPr="00BA660F">
              <w:rPr>
                <w:rFonts w:eastAsia="宋体"/>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BA660F">
              <w:rPr>
                <w:rFonts w:eastAsia="宋体"/>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EA49A9" w:rsidRPr="00BA660F" w14:paraId="7DA9DD25" w14:textId="77777777" w:rsidTr="00EA49A9">
              <w:trPr>
                <w:trHeight w:val="424"/>
                <w:jc w:val="center"/>
              </w:trPr>
              <w:tc>
                <w:tcPr>
                  <w:tcW w:w="1129" w:type="dxa"/>
                  <w:shd w:val="clear" w:color="auto" w:fill="D9D9D9"/>
                  <w:vAlign w:val="center"/>
                </w:tcPr>
                <w:p w14:paraId="5FB6CAC1" w14:textId="77777777" w:rsidR="00EA49A9" w:rsidRPr="00BA660F" w:rsidRDefault="00EA49A9" w:rsidP="00EA49A9">
                  <w:pPr>
                    <w:keepNext/>
                    <w:keepLines/>
                    <w:spacing w:before="120"/>
                    <w:jc w:val="center"/>
                    <w:rPr>
                      <w:rFonts w:ascii="Arial" w:eastAsia="宋体" w:hAnsi="Arial"/>
                      <w:b/>
                      <w:sz w:val="18"/>
                      <w:lang w:eastAsia="zh-CN"/>
                    </w:rPr>
                  </w:pPr>
                  <w:r w:rsidRPr="00BA660F">
                    <w:rPr>
                      <w:rFonts w:ascii="Arial" w:eastAsia="宋体" w:hAnsi="Arial"/>
                      <w:b/>
                      <w:sz w:val="18"/>
                      <w:lang w:eastAsia="zh-CN"/>
                    </w:rPr>
                    <w:t>Bit field</w:t>
                  </w:r>
                </w:p>
              </w:tc>
              <w:tc>
                <w:tcPr>
                  <w:tcW w:w="6800" w:type="dxa"/>
                  <w:shd w:val="clear" w:color="auto" w:fill="D9D9D9"/>
                  <w:vAlign w:val="center"/>
                </w:tcPr>
                <w:p w14:paraId="028D3153" w14:textId="77777777" w:rsidR="00EA49A9" w:rsidRPr="00BA660F" w:rsidRDefault="004E7EFF" w:rsidP="00EA49A9">
                  <w:pPr>
                    <w:keepNext/>
                    <w:keepLines/>
                    <w:spacing w:before="120"/>
                    <w:jc w:val="center"/>
                    <w:rPr>
                      <w:rFonts w:ascii="Arial" w:eastAsia="宋体" w:hAnsi="Arial"/>
                      <w:b/>
                      <w:sz w:val="18"/>
                      <w:lang w:eastAsia="zh-CN"/>
                    </w:rPr>
                  </w:pPr>
                  <m:oMathPara>
                    <m:oMath>
                      <m:sSubSup>
                        <m:sSubSupPr>
                          <m:ctrlPr>
                            <w:rPr>
                              <w:rFonts w:ascii="Cambria Math" w:eastAsia="宋体" w:hAnsi="Cambria Math"/>
                              <w:b/>
                              <w:bCs/>
                              <w:i/>
                              <w:iCs/>
                              <w:sz w:val="18"/>
                              <w:lang w:eastAsia="zh-CN"/>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EA49A9" w:rsidRPr="00BA660F" w14:paraId="19239A45" w14:textId="77777777" w:rsidTr="00EA49A9">
              <w:trPr>
                <w:jc w:val="center"/>
              </w:trPr>
              <w:tc>
                <w:tcPr>
                  <w:tcW w:w="1129" w:type="dxa"/>
                  <w:shd w:val="clear" w:color="auto" w:fill="D9D9D9"/>
                </w:tcPr>
                <w:p w14:paraId="7895C3C9" w14:textId="77777777" w:rsidR="00EA49A9" w:rsidRPr="00BA660F" w:rsidRDefault="00EA49A9" w:rsidP="00EA49A9">
                  <w:pPr>
                    <w:keepNext/>
                    <w:keepLines/>
                    <w:spacing w:before="120"/>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2484E3CB" w14:textId="56F8FA7E"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First value </w:t>
                  </w:r>
                  <w:ins w:id="157" w:author="Shohei Yoshioka (吉岡 翔平)" w:date="2024-10-17T08:45: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58"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p>
              </w:tc>
            </w:tr>
            <w:tr w:rsidR="00EA49A9" w:rsidRPr="00BA660F" w14:paraId="504F9DAA" w14:textId="77777777" w:rsidTr="00EA49A9">
              <w:trPr>
                <w:jc w:val="center"/>
              </w:trPr>
              <w:tc>
                <w:tcPr>
                  <w:tcW w:w="1129" w:type="dxa"/>
                  <w:shd w:val="clear" w:color="auto" w:fill="D9D9D9"/>
                </w:tcPr>
                <w:p w14:paraId="05E21366" w14:textId="77777777" w:rsidR="00EA49A9" w:rsidRPr="00BA660F" w:rsidRDefault="00EA49A9" w:rsidP="00EA49A9">
                  <w:pPr>
                    <w:keepNext/>
                    <w:keepLines/>
                    <w:spacing w:before="120"/>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4D0EEAB9" w14:textId="54D14D78"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Second value </w:t>
                  </w:r>
                  <w:ins w:id="159"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0"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p>
              </w:tc>
            </w:tr>
            <w:tr w:rsidR="00EA49A9" w:rsidRPr="00BA660F" w14:paraId="78588C26" w14:textId="77777777" w:rsidTr="00EA49A9">
              <w:trPr>
                <w:jc w:val="center"/>
              </w:trPr>
              <w:tc>
                <w:tcPr>
                  <w:tcW w:w="1129" w:type="dxa"/>
                  <w:shd w:val="clear" w:color="auto" w:fill="D9D9D9"/>
                </w:tcPr>
                <w:p w14:paraId="19605029" w14:textId="77777777" w:rsidR="00EA49A9" w:rsidRPr="00BA660F" w:rsidRDefault="00EA49A9" w:rsidP="00EA49A9">
                  <w:pPr>
                    <w:keepNext/>
                    <w:keepLines/>
                    <w:spacing w:before="120"/>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EF000B9" w14:textId="374A3262"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Third value </w:t>
                  </w:r>
                  <w:ins w:id="161"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2"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r w:rsidRPr="00BA660F">
                    <w:rPr>
                      <w:rFonts w:ascii="Arial" w:eastAsia="宋体" w:hAnsi="Arial"/>
                      <w:i/>
                      <w:sz w:val="18"/>
                    </w:rPr>
                    <w:t xml:space="preserve"> </w:t>
                  </w:r>
                  <w:r w:rsidRPr="00BA660F">
                    <w:rPr>
                      <w:rFonts w:ascii="Arial" w:eastAsia="宋体" w:hAnsi="Arial"/>
                      <w:sz w:val="18"/>
                    </w:rPr>
                    <w:t xml:space="preserve">if </w:t>
                  </w:r>
                  <w:del w:id="163" w:author="Shohei Yoshioka (吉岡 翔平)" w:date="2024-10-17T08:46:00Z">
                    <w:r w:rsidRPr="00BA660F" w:rsidDel="00EA49A9">
                      <w:rPr>
                        <w:rFonts w:ascii="Arial" w:eastAsia="宋体" w:hAnsi="Arial"/>
                        <w:sz w:val="18"/>
                      </w:rPr>
                      <w:delText>provided</w:delText>
                    </w:r>
                  </w:del>
                  <w:ins w:id="164" w:author="Shohei Yoshioka (吉岡 翔平)" w:date="2024-10-17T08:46:00Z">
                    <w:r>
                      <w:rPr>
                        <w:rFonts w:ascii="Arial" w:eastAsia="MS Mincho" w:hAnsi="Arial" w:hint="eastAsia"/>
                        <w:sz w:val="18"/>
                        <w:lang w:eastAsia="ja-JP"/>
                      </w:rPr>
                      <w:t>any</w:t>
                    </w:r>
                  </w:ins>
                  <w:r w:rsidRPr="00BA660F">
                    <w:rPr>
                      <w:rFonts w:ascii="Arial" w:eastAsia="宋体" w:hAnsi="Arial"/>
                      <w:sz w:val="18"/>
                    </w:rPr>
                    <w:t>, otherwise reserved</w:t>
                  </w:r>
                </w:p>
              </w:tc>
            </w:tr>
            <w:tr w:rsidR="00EA49A9" w:rsidRPr="00BA660F" w14:paraId="764667FE" w14:textId="77777777" w:rsidTr="00EA49A9">
              <w:trPr>
                <w:jc w:val="center"/>
              </w:trPr>
              <w:tc>
                <w:tcPr>
                  <w:tcW w:w="1129" w:type="dxa"/>
                  <w:shd w:val="clear" w:color="auto" w:fill="D9D9D9"/>
                </w:tcPr>
                <w:p w14:paraId="780590ED" w14:textId="77777777" w:rsidR="00EA49A9" w:rsidRPr="00BA660F" w:rsidRDefault="00EA49A9" w:rsidP="00EA49A9">
                  <w:pPr>
                    <w:keepNext/>
                    <w:keepLines/>
                    <w:spacing w:before="120"/>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0895CF82" w14:textId="45D813C2" w:rsidR="00EA49A9" w:rsidRPr="00BA660F" w:rsidRDefault="00EA49A9" w:rsidP="00EA49A9">
                  <w:pPr>
                    <w:keepNext/>
                    <w:keepLines/>
                    <w:spacing w:before="120" w:after="0"/>
                    <w:jc w:val="center"/>
                    <w:rPr>
                      <w:rFonts w:ascii="Arial" w:eastAsia="宋体" w:hAnsi="Arial"/>
                      <w:i/>
                      <w:sz w:val="18"/>
                    </w:rPr>
                  </w:pPr>
                  <w:r w:rsidRPr="00BA660F">
                    <w:rPr>
                      <w:rFonts w:ascii="Arial" w:eastAsia="宋体" w:hAnsi="Arial"/>
                      <w:sz w:val="18"/>
                    </w:rPr>
                    <w:t xml:space="preserve">Fourth value </w:t>
                  </w:r>
                  <w:ins w:id="165" w:author="Shohei Yoshioka (吉岡 翔平)" w:date="2024-10-17T08:46:00Z">
                    <w:r>
                      <w:rPr>
                        <w:rFonts w:ascii="Arial" w:eastAsia="MS Mincho" w:hAnsi="Arial" w:hint="eastAsia"/>
                        <w:sz w:val="18"/>
                        <w:lang w:eastAsia="ja-JP"/>
                      </w:rPr>
                      <w:t xml:space="preserve">configured by </w:t>
                    </w:r>
                    <w:r w:rsidRPr="00EA49A9">
                      <w:rPr>
                        <w:rFonts w:ascii="Arial" w:eastAsia="MS Mincho" w:hAnsi="Arial"/>
                        <w:i/>
                        <w:iCs/>
                        <w:sz w:val="18"/>
                        <w:lang w:eastAsia="ja-JP"/>
                      </w:rPr>
                      <w:t>numberOfMsg4HARQ-ACK-Repetitions</w:t>
                    </w:r>
                  </w:ins>
                  <w:del w:id="166" w:author="Shohei Yoshioka (吉岡 翔平)" w:date="2024-10-17T08:46:00Z">
                    <w:r w:rsidRPr="00BA660F" w:rsidDel="00EA49A9">
                      <w:rPr>
                        <w:rFonts w:ascii="Arial" w:eastAsia="宋体" w:hAnsi="Arial"/>
                        <w:sz w:val="18"/>
                      </w:rPr>
                      <w:delText xml:space="preserve">of </w:delText>
                    </w:r>
                    <w:r w:rsidRPr="00BA660F" w:rsidDel="00EA49A9">
                      <w:rPr>
                        <w:rFonts w:ascii="Arial" w:eastAsia="宋体" w:hAnsi="Arial"/>
                        <w:i/>
                        <w:sz w:val="18"/>
                      </w:rPr>
                      <w:delText>numberOfPUCCHforMsg4HARQACK-RepetitionsList</w:delText>
                    </w:r>
                  </w:del>
                  <w:r w:rsidRPr="00BA660F">
                    <w:rPr>
                      <w:rFonts w:ascii="Arial" w:eastAsia="宋体" w:hAnsi="Arial"/>
                      <w:sz w:val="18"/>
                    </w:rPr>
                    <w:t xml:space="preserve"> if </w:t>
                  </w:r>
                  <w:del w:id="167" w:author="Shohei Yoshioka (吉岡 翔平)" w:date="2024-10-17T08:46:00Z">
                    <w:r w:rsidRPr="00BA660F" w:rsidDel="00EA49A9">
                      <w:rPr>
                        <w:rFonts w:ascii="Arial" w:eastAsia="宋体" w:hAnsi="Arial"/>
                        <w:sz w:val="18"/>
                      </w:rPr>
                      <w:delText>provided</w:delText>
                    </w:r>
                  </w:del>
                  <w:ins w:id="168" w:author="Shohei Yoshioka (吉岡 翔平)" w:date="2024-10-17T08:46:00Z">
                    <w:r>
                      <w:rPr>
                        <w:rFonts w:ascii="Arial" w:eastAsia="MS Mincho" w:hAnsi="Arial" w:hint="eastAsia"/>
                        <w:sz w:val="18"/>
                        <w:lang w:eastAsia="ja-JP"/>
                      </w:rPr>
                      <w:t>any</w:t>
                    </w:r>
                  </w:ins>
                  <w:r w:rsidRPr="00BA660F">
                    <w:rPr>
                      <w:rFonts w:ascii="Arial" w:eastAsia="宋体" w:hAnsi="Arial"/>
                      <w:sz w:val="18"/>
                    </w:rPr>
                    <w:t>, otherwise reserved</w:t>
                  </w:r>
                </w:p>
              </w:tc>
            </w:tr>
          </w:tbl>
          <w:p w14:paraId="016DECC9" w14:textId="77777777" w:rsidR="00EA49A9" w:rsidRDefault="00EA49A9" w:rsidP="00EA49A9">
            <w:pPr>
              <w:spacing w:before="120"/>
              <w:jc w:val="center"/>
              <w:rPr>
                <w:noProof/>
                <w:color w:val="FF0000"/>
                <w:sz w:val="24"/>
                <w:lang w:eastAsia="zh-CN"/>
              </w:rPr>
            </w:pPr>
            <w:r w:rsidRPr="00DD1B7D">
              <w:rPr>
                <w:noProof/>
                <w:color w:val="FF0000"/>
                <w:sz w:val="24"/>
                <w:lang w:eastAsia="zh-CN"/>
              </w:rPr>
              <w:t>***Unchanged parts are omitted***</w:t>
            </w:r>
          </w:p>
          <w:p w14:paraId="5935D342" w14:textId="77777777" w:rsidR="00EA49A9" w:rsidRPr="0013334F" w:rsidRDefault="00EA49A9" w:rsidP="00F74651">
            <w:pPr>
              <w:spacing w:before="120"/>
              <w:rPr>
                <w:rFonts w:eastAsia="MS Mincho"/>
                <w:lang w:val="de-DE" w:eastAsia="ja-JP"/>
              </w:rPr>
            </w:pPr>
          </w:p>
        </w:tc>
      </w:tr>
      <w:tr w:rsidR="005A2648" w14:paraId="2A0EFDC0" w14:textId="77777777" w:rsidTr="00EA49A9">
        <w:tc>
          <w:tcPr>
            <w:tcW w:w="1194" w:type="dxa"/>
          </w:tcPr>
          <w:p w14:paraId="7F83B02C" w14:textId="07A4DB60" w:rsidR="005A2648" w:rsidRPr="005A2648" w:rsidRDefault="005A2648" w:rsidP="00F74651">
            <w:pPr>
              <w:spacing w:before="120"/>
              <w:rPr>
                <w:rFonts w:eastAsiaTheme="minorEastAsia"/>
                <w:lang w:val="de-DE" w:eastAsia="zh-CN"/>
              </w:rPr>
            </w:pPr>
            <w:r>
              <w:rPr>
                <w:rFonts w:eastAsiaTheme="minorEastAsia" w:hint="eastAsia"/>
                <w:lang w:val="de-DE" w:eastAsia="zh-CN"/>
              </w:rPr>
              <w:t>Z</w:t>
            </w:r>
            <w:r>
              <w:rPr>
                <w:rFonts w:eastAsiaTheme="minorEastAsia"/>
                <w:lang w:val="de-DE" w:eastAsia="zh-CN"/>
              </w:rPr>
              <w:t>TE</w:t>
            </w:r>
          </w:p>
        </w:tc>
        <w:tc>
          <w:tcPr>
            <w:tcW w:w="828" w:type="dxa"/>
          </w:tcPr>
          <w:p w14:paraId="7A0A7AFF" w14:textId="77777777" w:rsidR="005A2648" w:rsidRDefault="005A2648" w:rsidP="00F74651">
            <w:pPr>
              <w:spacing w:before="120"/>
              <w:rPr>
                <w:rFonts w:eastAsia="Calibri"/>
                <w:lang w:val="de-DE" w:eastAsia="ja-JP"/>
              </w:rPr>
            </w:pPr>
          </w:p>
        </w:tc>
        <w:tc>
          <w:tcPr>
            <w:tcW w:w="8321" w:type="dxa"/>
          </w:tcPr>
          <w:p w14:paraId="6EB2E9D8" w14:textId="77777777" w:rsidR="005A2648" w:rsidRDefault="005A2648" w:rsidP="00F74651">
            <w:pPr>
              <w:spacing w:before="120"/>
              <w:rPr>
                <w:rFonts w:eastAsiaTheme="minorEastAsia"/>
                <w:lang w:val="de-DE" w:eastAsia="zh-CN"/>
              </w:rPr>
            </w:pPr>
            <w:r>
              <w:rPr>
                <w:rFonts w:eastAsiaTheme="minorEastAsia" w:hint="eastAsia"/>
                <w:lang w:val="de-DE" w:eastAsia="zh-CN"/>
              </w:rPr>
              <w:t>W</w:t>
            </w:r>
            <w:r>
              <w:rPr>
                <w:rFonts w:eastAsiaTheme="minorEastAsia"/>
                <w:lang w:val="de-DE" w:eastAsia="zh-CN"/>
              </w:rPr>
              <w:t>e agree with the Alt-0 type expression which aligns with previous RAN1 agreement.</w:t>
            </w:r>
          </w:p>
          <w:p w14:paraId="7F1D81F1" w14:textId="5C5F4DDF" w:rsidR="005A2648" w:rsidRPr="005A2648" w:rsidRDefault="005A2648" w:rsidP="00F74651">
            <w:pPr>
              <w:spacing w:before="120"/>
              <w:rPr>
                <w:rFonts w:eastAsiaTheme="minorEastAsia"/>
                <w:lang w:val="de-DE" w:eastAsia="zh-CN"/>
              </w:rPr>
            </w:pPr>
            <w:r>
              <w:rPr>
                <w:rFonts w:eastAsiaTheme="minorEastAsia" w:hint="eastAsia"/>
                <w:lang w:val="de-DE" w:eastAsia="zh-CN"/>
              </w:rPr>
              <w:lastRenderedPageBreak/>
              <w:t>A</w:t>
            </w:r>
            <w:r>
              <w:rPr>
                <w:rFonts w:eastAsiaTheme="minorEastAsia"/>
                <w:lang w:val="de-DE" w:eastAsia="zh-CN"/>
              </w:rPr>
              <w:t xml:space="preserve">nd DCM’s version is more preferred for its simplicity. If there is concern on what is referred by </w:t>
            </w:r>
            <w:r>
              <w:rPr>
                <w:rFonts w:eastAsia="MS Mincho" w:hint="eastAsia"/>
                <w:lang w:val="de-DE" w:eastAsia="ja-JP"/>
              </w:rPr>
              <w:t>'</w:t>
            </w:r>
            <w:r w:rsidRPr="005A2648">
              <w:rPr>
                <w:rFonts w:eastAsia="MS Mincho"/>
                <w:lang w:val="de-DE" w:eastAsia="ja-JP"/>
              </w:rPr>
              <w:t>value</w:t>
            </w:r>
            <w:r>
              <w:rPr>
                <w:rFonts w:eastAsia="MS Mincho" w:hint="eastAsia"/>
                <w:lang w:val="de-DE" w:eastAsia="ja-JP"/>
              </w:rPr>
              <w:t>'</w:t>
            </w:r>
            <w:r>
              <w:rPr>
                <w:rFonts w:eastAsia="MS Mincho"/>
                <w:lang w:val="de-DE" w:eastAsia="ja-JP"/>
              </w:rPr>
              <w:t xml:space="preserve">, it may be modified as </w:t>
            </w:r>
            <w:r>
              <w:rPr>
                <w:rFonts w:eastAsia="MS Mincho" w:hint="eastAsia"/>
                <w:lang w:val="de-DE" w:eastAsia="ja-JP"/>
              </w:rPr>
              <w:t>'</w:t>
            </w:r>
            <w:r>
              <w:rPr>
                <w:rFonts w:eastAsia="MS Mincho"/>
                <w:lang w:val="de-DE" w:eastAsia="ja-JP"/>
              </w:rPr>
              <w:t>repetition factor</w:t>
            </w:r>
            <w:r>
              <w:rPr>
                <w:rFonts w:eastAsia="MS Mincho" w:hint="eastAsia"/>
                <w:lang w:val="de-DE" w:eastAsia="ja-JP"/>
              </w:rPr>
              <w:t>'</w:t>
            </w:r>
            <w:r w:rsidR="007336BB">
              <w:rPr>
                <w:rFonts w:eastAsia="MS Mincho"/>
                <w:lang w:val="de-DE" w:eastAsia="ja-JP"/>
              </w:rPr>
              <w:t>.</w:t>
            </w:r>
          </w:p>
        </w:tc>
      </w:tr>
      <w:tr w:rsidR="00CA409C" w:rsidRPr="005A2648" w14:paraId="11BE1E04" w14:textId="77777777" w:rsidTr="00CA409C">
        <w:tc>
          <w:tcPr>
            <w:tcW w:w="1194" w:type="dxa"/>
          </w:tcPr>
          <w:p w14:paraId="4155CB65" w14:textId="66AD2E17" w:rsidR="00CA409C" w:rsidRPr="005A2648" w:rsidRDefault="00CA409C" w:rsidP="00144535">
            <w:pPr>
              <w:spacing w:before="120"/>
              <w:rPr>
                <w:rFonts w:eastAsiaTheme="minorEastAsia"/>
                <w:lang w:val="de-DE" w:eastAsia="zh-CN"/>
              </w:rPr>
            </w:pPr>
            <w:r>
              <w:rPr>
                <w:rFonts w:eastAsiaTheme="minorEastAsia"/>
                <w:lang w:val="de-DE" w:eastAsia="zh-CN"/>
              </w:rPr>
              <w:lastRenderedPageBreak/>
              <w:t>Huawei, HiSilicon</w:t>
            </w:r>
          </w:p>
        </w:tc>
        <w:tc>
          <w:tcPr>
            <w:tcW w:w="828" w:type="dxa"/>
          </w:tcPr>
          <w:p w14:paraId="1368CA98" w14:textId="77777777" w:rsidR="00CA409C" w:rsidRDefault="00CA409C" w:rsidP="00144535">
            <w:pPr>
              <w:spacing w:before="120"/>
              <w:rPr>
                <w:rFonts w:eastAsia="Calibri"/>
                <w:lang w:val="de-DE" w:eastAsia="ja-JP"/>
              </w:rPr>
            </w:pPr>
          </w:p>
        </w:tc>
        <w:tc>
          <w:tcPr>
            <w:tcW w:w="8321" w:type="dxa"/>
          </w:tcPr>
          <w:p w14:paraId="0D4456AF" w14:textId="62C59B49" w:rsidR="00CA409C" w:rsidRPr="005A2648" w:rsidRDefault="00E65310" w:rsidP="00144535">
            <w:pPr>
              <w:spacing w:before="120"/>
              <w:rPr>
                <w:rFonts w:eastAsiaTheme="minorEastAsia"/>
                <w:lang w:val="de-DE" w:eastAsia="zh-CN"/>
              </w:rPr>
            </w:pPr>
            <w:r>
              <w:rPr>
                <w:rFonts w:eastAsiaTheme="minorEastAsia"/>
                <w:lang w:val="de-DE" w:eastAsia="zh-CN"/>
              </w:rPr>
              <w:t>We support the Alt-0 from Moderator, which is more aligned with the RAN1 agreement cited by Docomo.</w:t>
            </w:r>
          </w:p>
        </w:tc>
      </w:tr>
      <w:tr w:rsidR="00485C87" w:rsidRPr="005A2648" w14:paraId="3FB7CAE4" w14:textId="77777777" w:rsidTr="00CA409C">
        <w:tc>
          <w:tcPr>
            <w:tcW w:w="1194" w:type="dxa"/>
          </w:tcPr>
          <w:p w14:paraId="1D78B8AB" w14:textId="577C2DB9" w:rsidR="00485C87" w:rsidRDefault="00485C87" w:rsidP="00144535">
            <w:pPr>
              <w:spacing w:before="120"/>
              <w:rPr>
                <w:rFonts w:eastAsiaTheme="minorEastAsia"/>
                <w:lang w:val="de-DE" w:eastAsia="zh-CN"/>
              </w:rPr>
            </w:pPr>
          </w:p>
        </w:tc>
        <w:tc>
          <w:tcPr>
            <w:tcW w:w="828" w:type="dxa"/>
          </w:tcPr>
          <w:p w14:paraId="3B5142FA" w14:textId="77777777" w:rsidR="00485C87" w:rsidRDefault="00485C87" w:rsidP="00144535">
            <w:pPr>
              <w:spacing w:before="120"/>
              <w:rPr>
                <w:rFonts w:eastAsia="Calibri"/>
                <w:lang w:val="de-DE" w:eastAsia="ja-JP"/>
              </w:rPr>
            </w:pPr>
          </w:p>
        </w:tc>
        <w:tc>
          <w:tcPr>
            <w:tcW w:w="8321" w:type="dxa"/>
          </w:tcPr>
          <w:p w14:paraId="378335E8" w14:textId="241F152D" w:rsidR="00485C87" w:rsidRDefault="00485C87" w:rsidP="00144535">
            <w:pPr>
              <w:spacing w:before="120"/>
              <w:rPr>
                <w:rFonts w:eastAsiaTheme="minorEastAsia"/>
                <w:lang w:val="de-DE" w:eastAsia="zh-CN"/>
              </w:rPr>
            </w:pPr>
          </w:p>
        </w:tc>
      </w:tr>
    </w:tbl>
    <w:p w14:paraId="17DAFEE9" w14:textId="7295414C" w:rsidR="00F1072E" w:rsidRDefault="00F1072E" w:rsidP="00F1072E">
      <w:pPr>
        <w:pStyle w:val="2"/>
        <w:numPr>
          <w:ilvl w:val="0"/>
          <w:numId w:val="5"/>
        </w:numPr>
        <w:spacing w:before="120"/>
      </w:pPr>
      <w:r>
        <w:t>Summary of offline discussion</w:t>
      </w:r>
    </w:p>
    <w:p w14:paraId="756A074F" w14:textId="40A91293" w:rsidR="00F1072E" w:rsidRDefault="00F1072E" w:rsidP="00F1072E">
      <w:pPr>
        <w:pStyle w:val="a0"/>
        <w:spacing w:before="120"/>
      </w:pPr>
      <w:r>
        <w:t>According to the feedback from companies and some further offline, companies prefer to adopt the way of Alt.1 from moderator to avoid the misalignment of the agreement cited by Docomo.</w:t>
      </w:r>
    </w:p>
    <w:p w14:paraId="4AAE604F" w14:textId="7DD652CC" w:rsidR="008204EA" w:rsidRDefault="00F1072E">
      <w:pPr>
        <w:pStyle w:val="a0"/>
        <w:spacing w:before="120"/>
      </w:pPr>
      <w:r>
        <w:t>Furthermore, companies think RAN2 specification already explains which bit is the first bit in a bitmap. Considering this, we can simply the wording of Alt.1 from moderator as commented by Docomo and ZTE.</w:t>
      </w:r>
    </w:p>
    <w:p w14:paraId="22335A84" w14:textId="7F5CE9F5" w:rsidR="00F1072E" w:rsidRPr="00F1072E" w:rsidRDefault="00F1072E">
      <w:pPr>
        <w:pStyle w:val="a0"/>
        <w:spacing w:before="120"/>
        <w:rPr>
          <w:rFonts w:eastAsia="宋体"/>
          <w:lang w:eastAsia="zh-CN"/>
        </w:rPr>
      </w:pPr>
      <w:r>
        <w:rPr>
          <w:rFonts w:eastAsia="宋体"/>
          <w:lang w:val="de-DE" w:eastAsia="zh-CN"/>
        </w:rPr>
        <w:t xml:space="preserve">The corresonding draft CR is provided in </w:t>
      </w:r>
      <w:r w:rsidRPr="00F1072E">
        <w:rPr>
          <w:rFonts w:eastAsia="宋体"/>
          <w:lang w:val="de-DE" w:eastAsia="zh-CN"/>
        </w:rPr>
        <w:t>R1-2409277</w:t>
      </w:r>
      <w:r>
        <w:rPr>
          <w:rFonts w:eastAsia="宋体"/>
          <w:lang w:val="de-DE" w:eastAsia="zh-CN"/>
        </w:rPr>
        <w:t>.</w:t>
      </w: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0151B0F" w14:textId="1FD2C3B7" w:rsidR="00857F01" w:rsidRPr="006C7C7F" w:rsidRDefault="006C7C7F">
      <w:pPr>
        <w:spacing w:beforeLines="0" w:before="120" w:after="0"/>
        <w:rPr>
          <w:rFonts w:eastAsiaTheme="minorEastAsia"/>
          <w:lang w:eastAsia="zh-CN"/>
        </w:rPr>
      </w:pPr>
      <w:r w:rsidRPr="006C7C7F">
        <w:rPr>
          <w:rFonts w:eastAsiaTheme="minorEastAsia"/>
          <w:lang w:eastAsia="zh-CN"/>
        </w:rPr>
        <w:t>The draft CR is endorsed finally according to the Chairman notes:</w:t>
      </w:r>
    </w:p>
    <w:p w14:paraId="1C2000BA" w14:textId="77777777" w:rsidR="006C7C7F" w:rsidRDefault="006C7C7F" w:rsidP="006C7C7F">
      <w:pPr>
        <w:spacing w:before="120"/>
        <w:rPr>
          <w:bCs/>
        </w:rPr>
      </w:pPr>
      <w:r w:rsidRPr="00A51BB4">
        <w:rPr>
          <w:rFonts w:hint="eastAsia"/>
          <w:bCs/>
          <w:highlight w:val="green"/>
        </w:rPr>
        <w:t>A</w:t>
      </w:r>
      <w:r w:rsidRPr="00A51BB4">
        <w:rPr>
          <w:bCs/>
          <w:highlight w:val="green"/>
        </w:rPr>
        <w:t>greement</w:t>
      </w:r>
    </w:p>
    <w:p w14:paraId="73AB10A7" w14:textId="35A6AF0C" w:rsidR="006C7C7F" w:rsidRDefault="006C7C7F" w:rsidP="006C7C7F">
      <w:pPr>
        <w:spacing w:beforeLines="0" w:before="120" w:after="0"/>
        <w:rPr>
          <w:rFonts w:eastAsiaTheme="minorEastAsia"/>
          <w:b/>
          <w:lang w:eastAsia="zh-CN"/>
        </w:rPr>
      </w:pPr>
      <w:r>
        <w:rPr>
          <w:bCs/>
        </w:rPr>
        <w:t xml:space="preserve">The draft CR in </w:t>
      </w:r>
      <w:r w:rsidRPr="00F95054">
        <w:rPr>
          <w:bCs/>
        </w:rPr>
        <w:t>R1-240</w:t>
      </w:r>
      <w:r>
        <w:rPr>
          <w:bCs/>
        </w:rPr>
        <w:t>9277 is endorsed for the TS38.212 editor’s alignment CR for Rel-18.</w:t>
      </w:r>
    </w:p>
    <w:p w14:paraId="74BBF8D8" w14:textId="0E28B93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3"/>
      <w:bookmarkEnd w:id="4"/>
      <w:bookmarkEnd w:id="5"/>
    </w:p>
    <w:p w14:paraId="5CE24A16" w14:textId="0F852037" w:rsidR="008204EA" w:rsidRPr="008204EA" w:rsidRDefault="007A3C54" w:rsidP="008204EA">
      <w:pPr>
        <w:pStyle w:val="aff"/>
        <w:numPr>
          <w:ilvl w:val="0"/>
          <w:numId w:val="10"/>
        </w:numPr>
        <w:spacing w:before="120"/>
        <w:ind w:left="426" w:firstLineChars="0"/>
        <w:rPr>
          <w:rFonts w:ascii="Times New Roman" w:hAnsi="Times New Roman" w:cs="Times New Roman"/>
        </w:rPr>
      </w:pPr>
      <w:r w:rsidRPr="007A3C54">
        <w:rPr>
          <w:rFonts w:ascii="Times New Roman" w:hAnsi="Times New Roman" w:cs="Times New Roman"/>
        </w:rPr>
        <w:t>R1-2408983</w:t>
      </w:r>
      <w:r w:rsidRPr="007A3C54">
        <w:rPr>
          <w:rFonts w:ascii="Times New Roman" w:hAnsi="Times New Roman" w:cs="Times New Roman"/>
        </w:rPr>
        <w:tab/>
        <w:t>Correction on the repetition number of PUCCH for Msg4 ACK in TS 38.212</w:t>
      </w:r>
      <w:r w:rsidRPr="007A3C54">
        <w:rPr>
          <w:rFonts w:ascii="Times New Roman" w:hAnsi="Times New Roman" w:cs="Times New Roman"/>
        </w:rPr>
        <w:tab/>
        <w:t>Huawei, HiSilicon</w:t>
      </w:r>
    </w:p>
    <w:sectPr w:rsidR="008204EA" w:rsidRPr="008204EA">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F7B32" w14:textId="77777777" w:rsidR="004E7EFF" w:rsidRDefault="004E7EFF">
      <w:pPr>
        <w:spacing w:before="120" w:after="0"/>
      </w:pPr>
      <w:r>
        <w:separator/>
      </w:r>
    </w:p>
  </w:endnote>
  <w:endnote w:type="continuationSeparator" w:id="0">
    <w:p w14:paraId="4F5125CF" w14:textId="77777777" w:rsidR="004E7EFF" w:rsidRDefault="004E7EFF">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DCFC" w14:textId="77777777" w:rsidR="004E7EFF" w:rsidRDefault="004E7EFF">
      <w:pPr>
        <w:spacing w:before="120" w:after="0"/>
      </w:pPr>
      <w:r>
        <w:separator/>
      </w:r>
    </w:p>
  </w:footnote>
  <w:footnote w:type="continuationSeparator" w:id="0">
    <w:p w14:paraId="4E5BC5BA" w14:textId="77777777" w:rsidR="004E7EFF" w:rsidRDefault="004E7EFF">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3"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EE36F0C"/>
    <w:multiLevelType w:val="hybridMultilevel"/>
    <w:tmpl w:val="DBCA9544"/>
    <w:lvl w:ilvl="0" w:tplc="7DF0025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0"/>
  </w:num>
  <w:num w:numId="3">
    <w:abstractNumId w:val="8"/>
  </w:num>
  <w:num w:numId="4">
    <w:abstractNumId w:val="7"/>
  </w:num>
  <w:num w:numId="5">
    <w:abstractNumId w:val="5"/>
  </w:num>
  <w:num w:numId="6">
    <w:abstractNumId w:val="3"/>
  </w:num>
  <w:num w:numId="7">
    <w:abstractNumId w:val="2"/>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Moderator(Huawei)">
    <w15:presenceInfo w15:providerId="None" w15:userId="Moderator(Huawei)"/>
  </w15:person>
  <w15:person w15:author="Nokia (Frank Frederiksen)">
    <w15:presenceInfo w15:providerId="None" w15:userId="Nokia (Frank Frederiksen)"/>
  </w15:person>
  <w15:person w15:author="Stefan Eriksson G">
    <w15:presenceInfo w15:providerId="AD" w15:userId="S::stefan.g.eriksson@ericsson.com::5554ba62-ab71-4261-bd2e-ea24679baf26"/>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3C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1D4"/>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28"/>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5CE"/>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671"/>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C9B"/>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8E"/>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464"/>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51F"/>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6FC"/>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7FB"/>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0E1"/>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1F7"/>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C87"/>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26D"/>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2F"/>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D69"/>
    <w:rsid w:val="004D0F38"/>
    <w:rsid w:val="004D10B8"/>
    <w:rsid w:val="004D11B5"/>
    <w:rsid w:val="004D11FE"/>
    <w:rsid w:val="004D1484"/>
    <w:rsid w:val="004D19AD"/>
    <w:rsid w:val="004D1B94"/>
    <w:rsid w:val="004D1C1D"/>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E7EFF"/>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464"/>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D47"/>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15"/>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648"/>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BB7"/>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FB7"/>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1FAF"/>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D45"/>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7F"/>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7CF"/>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D1A"/>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BB"/>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2F1E"/>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5CC1"/>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41"/>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C54"/>
    <w:rsid w:val="007A3ECF"/>
    <w:rsid w:val="007A3F35"/>
    <w:rsid w:val="007A43A0"/>
    <w:rsid w:val="007A45A4"/>
    <w:rsid w:val="007A470B"/>
    <w:rsid w:val="007A4BF1"/>
    <w:rsid w:val="007A4F4F"/>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2CB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17E8C"/>
    <w:rsid w:val="008204A3"/>
    <w:rsid w:val="008204EA"/>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1E6"/>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26E"/>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1F1D"/>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4FA"/>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1"/>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14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0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A43"/>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3E"/>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33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09C"/>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5FC"/>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9BA"/>
    <w:rsid w:val="00CD0A0C"/>
    <w:rsid w:val="00CD0AE5"/>
    <w:rsid w:val="00CD0BFB"/>
    <w:rsid w:val="00CD0F41"/>
    <w:rsid w:val="00CD1245"/>
    <w:rsid w:val="00CD1622"/>
    <w:rsid w:val="00CD16C7"/>
    <w:rsid w:val="00CD1785"/>
    <w:rsid w:val="00CD1816"/>
    <w:rsid w:val="00CD1952"/>
    <w:rsid w:val="00CD19A5"/>
    <w:rsid w:val="00CD1B4E"/>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C1A"/>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ABA"/>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9BA"/>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3E"/>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40E"/>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198"/>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310"/>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9A9"/>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A37"/>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72E"/>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702"/>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8A"/>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2A1"/>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1D47"/>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 w:type="character" w:customStyle="1" w:styleId="TFZchn">
    <w:name w:val="TF Zchn"/>
    <w:link w:val="TF"/>
    <w:locked/>
    <w:rsid w:val="00E2540E"/>
    <w:rPr>
      <w:rFonts w:ascii="Arial" w:hAnsi="Arial"/>
      <w:b/>
      <w:lang w:val="en-GB" w:eastAsia="en-US"/>
    </w:rPr>
  </w:style>
  <w:style w:type="character" w:customStyle="1" w:styleId="B1Char1">
    <w:name w:val="B1 Char1"/>
    <w:qFormat/>
    <w:locked/>
    <w:rsid w:val="008204EA"/>
    <w:rPr>
      <w:lang w:val="en-GB" w:eastAsia="ja-JP"/>
    </w:rPr>
  </w:style>
  <w:style w:type="paragraph" w:styleId="aff2">
    <w:name w:val="Revision"/>
    <w:hidden/>
    <w:uiPriority w:val="99"/>
    <w:semiHidden/>
    <w:rsid w:val="000441D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3057">
      <w:bodyDiv w:val="1"/>
      <w:marLeft w:val="0"/>
      <w:marRight w:val="0"/>
      <w:marTop w:val="0"/>
      <w:marBottom w:val="0"/>
      <w:divBdr>
        <w:top w:val="none" w:sz="0" w:space="0" w:color="auto"/>
        <w:left w:val="none" w:sz="0" w:space="0" w:color="auto"/>
        <w:bottom w:val="none" w:sz="0" w:space="0" w:color="auto"/>
        <w:right w:val="none" w:sz="0" w:space="0" w:color="auto"/>
      </w:divBdr>
    </w:div>
    <w:div w:id="524562715">
      <w:bodyDiv w:val="1"/>
      <w:marLeft w:val="0"/>
      <w:marRight w:val="0"/>
      <w:marTop w:val="0"/>
      <w:marBottom w:val="0"/>
      <w:divBdr>
        <w:top w:val="none" w:sz="0" w:space="0" w:color="auto"/>
        <w:left w:val="none" w:sz="0" w:space="0" w:color="auto"/>
        <w:bottom w:val="none" w:sz="0" w:space="0" w:color="auto"/>
        <w:right w:val="none" w:sz="0" w:space="0" w:color="auto"/>
      </w:divBdr>
    </w:div>
    <w:div w:id="807550073">
      <w:bodyDiv w:val="1"/>
      <w:marLeft w:val="0"/>
      <w:marRight w:val="0"/>
      <w:marTop w:val="0"/>
      <w:marBottom w:val="0"/>
      <w:divBdr>
        <w:top w:val="none" w:sz="0" w:space="0" w:color="auto"/>
        <w:left w:val="none" w:sz="0" w:space="0" w:color="auto"/>
        <w:bottom w:val="none" w:sz="0" w:space="0" w:color="auto"/>
        <w:right w:val="none" w:sz="0" w:space="0" w:color="auto"/>
      </w:divBdr>
    </w:div>
    <w:div w:id="1034967997">
      <w:bodyDiv w:val="1"/>
      <w:marLeft w:val="0"/>
      <w:marRight w:val="0"/>
      <w:marTop w:val="0"/>
      <w:marBottom w:val="0"/>
      <w:divBdr>
        <w:top w:val="none" w:sz="0" w:space="0" w:color="auto"/>
        <w:left w:val="none" w:sz="0" w:space="0" w:color="auto"/>
        <w:bottom w:val="none" w:sz="0" w:space="0" w:color="auto"/>
        <w:right w:val="none" w:sz="0" w:space="0" w:color="auto"/>
      </w:divBdr>
    </w:div>
    <w:div w:id="1186363062">
      <w:bodyDiv w:val="1"/>
      <w:marLeft w:val="0"/>
      <w:marRight w:val="0"/>
      <w:marTop w:val="0"/>
      <w:marBottom w:val="0"/>
      <w:divBdr>
        <w:top w:val="none" w:sz="0" w:space="0" w:color="auto"/>
        <w:left w:val="none" w:sz="0" w:space="0" w:color="auto"/>
        <w:bottom w:val="none" w:sz="0" w:space="0" w:color="auto"/>
        <w:right w:val="none" w:sz="0" w:space="0" w:color="auto"/>
      </w:divBdr>
    </w:div>
    <w:div w:id="1264148573">
      <w:bodyDiv w:val="1"/>
      <w:marLeft w:val="0"/>
      <w:marRight w:val="0"/>
      <w:marTop w:val="0"/>
      <w:marBottom w:val="0"/>
      <w:divBdr>
        <w:top w:val="none" w:sz="0" w:space="0" w:color="auto"/>
        <w:left w:val="none" w:sz="0" w:space="0" w:color="auto"/>
        <w:bottom w:val="none" w:sz="0" w:space="0" w:color="auto"/>
        <w:right w:val="none" w:sz="0" w:space="0" w:color="auto"/>
      </w:divBdr>
    </w:div>
    <w:div w:id="1372917805">
      <w:bodyDiv w:val="1"/>
      <w:marLeft w:val="0"/>
      <w:marRight w:val="0"/>
      <w:marTop w:val="0"/>
      <w:marBottom w:val="0"/>
      <w:divBdr>
        <w:top w:val="none" w:sz="0" w:space="0" w:color="auto"/>
        <w:left w:val="none" w:sz="0" w:space="0" w:color="auto"/>
        <w:bottom w:val="none" w:sz="0" w:space="0" w:color="auto"/>
        <w:right w:val="none" w:sz="0" w:space="0" w:color="auto"/>
      </w:divBdr>
    </w:div>
    <w:div w:id="184119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998F8-77A3-409B-8912-D0D8E57D12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3108</Words>
  <Characters>17721</Characters>
  <Application>Microsoft Office Word</Application>
  <DocSecurity>0</DocSecurity>
  <Lines>147</Lines>
  <Paragraphs>41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Siqi Liu(vivo)</dc:creator>
  <cp:lastModifiedBy>Huawei, HiSilicon</cp:lastModifiedBy>
  <cp:revision>2</cp:revision>
  <dcterms:created xsi:type="dcterms:W3CDTF">2024-10-18T07:20:00Z</dcterms:created>
  <dcterms:modified xsi:type="dcterms:W3CDTF">2024-10-18T07:20:00Z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ies>
</file>