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FE474" w14:textId="5FB085B8" w:rsidR="00AF5500" w:rsidRDefault="001E41F3" w:rsidP="00AF55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 w:rsidR="00483F79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D47A6F" w:rsidRPr="00D47A6F">
        <w:rPr>
          <w:b/>
          <w:noProof/>
          <w:sz w:val="24"/>
        </w:rPr>
        <w:t>R1-2409277</w:t>
      </w:r>
      <w:bookmarkStart w:id="0" w:name="_GoBack"/>
      <w:bookmarkEnd w:id="0"/>
    </w:p>
    <w:p w14:paraId="7CB45193" w14:textId="7D177712" w:rsidR="001E41F3" w:rsidRDefault="00483F79" w:rsidP="00AF55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5B0912" w:rsidRPr="005B0912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5B0912" w:rsidRPr="005B091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5B0912" w:rsidRPr="005B091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83CF9D" w:rsidR="001E41F3" w:rsidRDefault="00F92A8F">
            <w:pPr>
              <w:pStyle w:val="CRCoverPage"/>
              <w:spacing w:after="0"/>
              <w:jc w:val="center"/>
              <w:rPr>
                <w:noProof/>
              </w:rPr>
            </w:pPr>
            <w:r w:rsidRPr="00F92A8F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F92A8F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DDC75" w:rsidR="001E41F3" w:rsidRPr="00410371" w:rsidRDefault="00C6536D" w:rsidP="005447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TS 38.21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8D7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799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7BF13" w:rsidR="001E41F3" w:rsidRPr="00410371" w:rsidRDefault="001A4DA9" w:rsidP="001E5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 w:rsidR="001E51C4">
              <w:rPr>
                <w:b/>
                <w:noProof/>
                <w:sz w:val="28"/>
              </w:rPr>
              <w:t>8</w:t>
            </w:r>
            <w:r w:rsidRPr="00FC2A4C">
              <w:rPr>
                <w:b/>
                <w:noProof/>
                <w:sz w:val="28"/>
              </w:rPr>
              <w:t>.</w:t>
            </w:r>
            <w:r w:rsidR="002D6B80">
              <w:rPr>
                <w:b/>
                <w:noProof/>
                <w:sz w:val="28"/>
              </w:rPr>
              <w:t>4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6BAA7" w:rsidR="001E41F3" w:rsidRDefault="00E1113D" w:rsidP="001961D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E1113D">
              <w:t>Correction on the repetition number of PUCCH for Msg4 ACK in TS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4F15D" w:rsidR="001E41F3" w:rsidRDefault="00606D4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F92A8F" w:rsidRPr="005B0912">
              <w:t>Huawei</w:t>
            </w:r>
            <w:r>
              <w:t>)</w:t>
            </w:r>
            <w:r w:rsidR="00F92A8F" w:rsidRPr="005B0912"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3A3881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97D82" w:rsidR="001E41F3" w:rsidRDefault="001A4DA9" w:rsidP="00545A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DA9">
              <w:t>NR_NTN_</w:t>
            </w:r>
            <w:r w:rsidR="00545A94">
              <w:t>enh</w:t>
            </w:r>
            <w:proofErr w:type="spellEnd"/>
            <w:r w:rsidRPr="001A4DA9">
              <w:t>-Core</w:t>
            </w:r>
            <w:r w:rsidR="0079194F"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46FBBC" w:rsidR="001E41F3" w:rsidRDefault="005B0912" w:rsidP="00FA354B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</w:t>
            </w:r>
            <w:r w:rsidR="00FA354B">
              <w:t>10</w:t>
            </w:r>
            <w:r w:rsidRPr="005B0912">
              <w:t>-</w:t>
            </w:r>
            <w:r w:rsidR="00231BD3">
              <w:t>17</w:t>
            </w:r>
            <w:r w:rsidR="00FA354B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E1B244" w:rsidR="001E41F3" w:rsidRDefault="00132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1351F" w:rsidR="001E41F3" w:rsidRDefault="0079194F" w:rsidP="00545A94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rPr>
                <w:i/>
                <w:noProof/>
                <w:sz w:val="18"/>
              </w:rPr>
              <w:t>Rel-1</w:t>
            </w:r>
            <w:r w:rsidR="00545A94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8CDD8" w:rsidR="001E41F3" w:rsidRPr="00C375B3" w:rsidRDefault="00544701" w:rsidP="008D542A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jc w:val="left"/>
              <w:rPr>
                <w:noProof/>
              </w:rPr>
            </w:pPr>
            <w:r>
              <w:rPr>
                <w:rFonts w:ascii="Arial" w:eastAsia="宋体" w:hAnsi="Arial" w:cs="Arial"/>
                <w:sz w:val="20"/>
                <w:szCs w:val="20"/>
              </w:rPr>
              <w:t xml:space="preserve">The current </w:t>
            </w:r>
            <w:r w:rsidR="002D6B80">
              <w:rPr>
                <w:rFonts w:ascii="Arial" w:eastAsia="宋体" w:hAnsi="Arial" w:cs="Arial"/>
                <w:sz w:val="20"/>
                <w:szCs w:val="20"/>
              </w:rPr>
              <w:t xml:space="preserve">parameter name </w:t>
            </w:r>
            <w:r>
              <w:rPr>
                <w:rFonts w:ascii="Arial" w:eastAsia="宋体" w:hAnsi="Arial" w:cs="Arial"/>
                <w:sz w:val="20"/>
                <w:szCs w:val="20"/>
              </w:rPr>
              <w:t>for the number of PUCCH repetition</w:t>
            </w:r>
            <w:r w:rsidR="008D542A">
              <w:rPr>
                <w:rFonts w:ascii="Arial" w:eastAsia="宋体" w:hAnsi="Arial" w:cs="Arial"/>
                <w:sz w:val="20"/>
                <w:szCs w:val="20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</w:rPr>
              <w:t xml:space="preserve"> for Msg4</w:t>
            </w:r>
            <w:r w:rsidR="008D542A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</w:rPr>
              <w:t>HARQ</w:t>
            </w:r>
            <w:r w:rsidR="008D542A">
              <w:rPr>
                <w:rFonts w:ascii="Arial" w:eastAsia="宋体" w:hAnsi="Arial" w:cs="Arial"/>
                <w:sz w:val="20"/>
                <w:szCs w:val="20"/>
              </w:rPr>
              <w:t>-</w:t>
            </w:r>
            <w:r>
              <w:rPr>
                <w:rFonts w:ascii="Arial" w:eastAsia="宋体" w:hAnsi="Arial" w:cs="Arial"/>
                <w:sz w:val="20"/>
                <w:szCs w:val="20"/>
              </w:rPr>
              <w:t xml:space="preserve">ACK in </w:t>
            </w:r>
            <w:r w:rsidR="008D542A">
              <w:rPr>
                <w:rFonts w:ascii="Arial" w:eastAsia="宋体" w:hAnsi="Arial" w:cs="Arial"/>
                <w:sz w:val="20"/>
                <w:szCs w:val="20"/>
              </w:rPr>
              <w:t xml:space="preserve">section </w:t>
            </w:r>
            <w:r w:rsidR="00C6536D">
              <w:rPr>
                <w:rFonts w:ascii="Arial" w:eastAsia="宋体" w:hAnsi="Arial" w:cs="Arial"/>
                <w:sz w:val="20"/>
                <w:szCs w:val="20"/>
              </w:rPr>
              <w:t>7.3.1.2.1</w:t>
            </w:r>
            <w:r w:rsidR="008D542A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 w:rsidR="002D6B80">
              <w:rPr>
                <w:rFonts w:ascii="Arial" w:eastAsia="宋体" w:hAnsi="Arial" w:cs="Arial"/>
                <w:sz w:val="20"/>
                <w:szCs w:val="20"/>
              </w:rPr>
              <w:t xml:space="preserve">of </w:t>
            </w:r>
            <w:r w:rsidR="008D542A">
              <w:rPr>
                <w:rFonts w:ascii="Arial" w:eastAsia="宋体" w:hAnsi="Arial" w:cs="Arial"/>
                <w:sz w:val="20"/>
                <w:szCs w:val="20"/>
              </w:rPr>
              <w:t>TS</w:t>
            </w:r>
            <w:r>
              <w:rPr>
                <w:rFonts w:ascii="Arial" w:eastAsia="宋体" w:hAnsi="Arial" w:cs="Arial"/>
                <w:sz w:val="20"/>
                <w:szCs w:val="20"/>
              </w:rPr>
              <w:t>38.21</w:t>
            </w:r>
            <w:r w:rsidR="00C6536D">
              <w:rPr>
                <w:rFonts w:ascii="Arial" w:eastAsia="宋体" w:hAnsi="Arial" w:cs="Arial"/>
                <w:sz w:val="20"/>
                <w:szCs w:val="20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 w:rsidR="00132426">
              <w:rPr>
                <w:rFonts w:ascii="Arial" w:eastAsia="宋体" w:hAnsi="Arial" w:cs="Arial"/>
                <w:sz w:val="20"/>
                <w:szCs w:val="20"/>
              </w:rPr>
              <w:t>cannot be found</w:t>
            </w:r>
            <w:r w:rsidR="002D6B80">
              <w:rPr>
                <w:rFonts w:ascii="Arial" w:eastAsia="宋体" w:hAnsi="Arial" w:cs="Arial"/>
                <w:sz w:val="20"/>
                <w:szCs w:val="20"/>
              </w:rPr>
              <w:t xml:space="preserve"> in </w:t>
            </w:r>
            <w:r w:rsidR="008D542A">
              <w:rPr>
                <w:rFonts w:ascii="Arial" w:eastAsia="宋体" w:hAnsi="Arial" w:cs="Arial"/>
                <w:sz w:val="20"/>
                <w:szCs w:val="20"/>
              </w:rPr>
              <w:t>TS</w:t>
            </w:r>
            <w:r>
              <w:rPr>
                <w:rFonts w:ascii="Arial" w:eastAsia="宋体" w:hAnsi="Arial" w:cs="Arial"/>
                <w:sz w:val="20"/>
                <w:szCs w:val="20"/>
              </w:rPr>
              <w:t>38.331.</w:t>
            </w:r>
            <w:r w:rsidR="00C375B3" w:rsidRPr="00544701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7E830" w14:textId="77777777" w:rsidR="001E41F3" w:rsidRDefault="00132426" w:rsidP="00035168">
            <w:pPr>
              <w:pStyle w:val="CRCoverPage"/>
              <w:spacing w:after="0"/>
              <w:jc w:val="both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 xml:space="preserve">Correct </w:t>
            </w:r>
            <w:r w:rsidR="008D542A">
              <w:rPr>
                <w:rFonts w:eastAsia="MS Mincho"/>
                <w:lang w:val="en-US" w:eastAsia="zh-CN"/>
              </w:rPr>
              <w:t xml:space="preserve">the </w:t>
            </w:r>
            <w:r w:rsidR="002D6B80">
              <w:rPr>
                <w:rFonts w:eastAsia="MS Mincho"/>
                <w:lang w:val="en-US" w:eastAsia="zh-CN"/>
              </w:rPr>
              <w:t xml:space="preserve">parameter name </w:t>
            </w:r>
            <w:r w:rsidR="00035168">
              <w:rPr>
                <w:rFonts w:eastAsia="MS Mincho"/>
                <w:lang w:val="en-US" w:eastAsia="zh-CN"/>
              </w:rPr>
              <w:t>for</w:t>
            </w:r>
            <w:r w:rsidR="008D542A">
              <w:rPr>
                <w:rFonts w:eastAsia="MS Mincho"/>
                <w:lang w:val="en-US" w:eastAsia="zh-CN"/>
              </w:rPr>
              <w:t xml:space="preserve"> the number of PUCCH repetitions for Msg4 HARQ-ACK</w:t>
            </w:r>
            <w:r w:rsidR="00035168">
              <w:rPr>
                <w:rFonts w:eastAsia="MS Mincho"/>
                <w:lang w:val="en-US" w:eastAsia="zh-CN"/>
              </w:rPr>
              <w:t xml:space="preserve"> from </w:t>
            </w:r>
            <w:r w:rsidR="00035168">
              <w:rPr>
                <w:rFonts w:cs="Arial"/>
              </w:rPr>
              <w:t>“</w:t>
            </w:r>
            <w:r w:rsidR="00035168" w:rsidRPr="008D542A">
              <w:rPr>
                <w:rFonts w:cs="Arial"/>
                <w:i/>
                <w:lang w:eastAsia="zh-CN"/>
              </w:rPr>
              <w:t>numberOfPUCCHforMsg4HARQACK-RepetitionsList</w:t>
            </w:r>
            <w:r w:rsidR="00035168">
              <w:rPr>
                <w:rFonts w:cs="Arial"/>
              </w:rPr>
              <w:t xml:space="preserve">” </w:t>
            </w:r>
            <w:r w:rsidR="00035168">
              <w:rPr>
                <w:rFonts w:eastAsia="MS Mincho"/>
                <w:lang w:val="en-US" w:eastAsia="zh-CN"/>
              </w:rPr>
              <w:t xml:space="preserve">to </w:t>
            </w:r>
            <w:r w:rsidR="00035168">
              <w:rPr>
                <w:rFonts w:cs="Arial"/>
              </w:rPr>
              <w:t>“</w:t>
            </w:r>
            <w:r w:rsidR="00035168" w:rsidRPr="008D542A">
              <w:rPr>
                <w:rFonts w:cs="Arial"/>
                <w:i/>
              </w:rPr>
              <w:t>numberOfMsg4HARQ-ACK-Repetitions</w:t>
            </w:r>
            <w:r w:rsidR="00035168">
              <w:rPr>
                <w:rFonts w:cs="Arial"/>
              </w:rPr>
              <w:t>”</w:t>
            </w:r>
            <w:r w:rsidR="00402674">
              <w:rPr>
                <w:rFonts w:eastAsia="MS Mincho"/>
                <w:lang w:val="en-US" w:eastAsia="zh-CN"/>
              </w:rPr>
              <w:t xml:space="preserve">. </w:t>
            </w:r>
          </w:p>
          <w:p w14:paraId="31C656EC" w14:textId="41B4FA76" w:rsidR="00317C38" w:rsidRPr="00C375B3" w:rsidRDefault="00317C38" w:rsidP="00317C38">
            <w:pPr>
              <w:pStyle w:val="CRCoverPage"/>
              <w:tabs>
                <w:tab w:val="center" w:pos="3431"/>
              </w:tabs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interpretation way of the bit field in </w:t>
            </w:r>
            <w:r>
              <w:t xml:space="preserve">Table </w:t>
            </w:r>
            <w:r>
              <w:rPr>
                <w:lang w:eastAsia="zh-CN"/>
              </w:rPr>
              <w:t>7.3.1.2.1</w:t>
            </w:r>
            <w:r>
              <w:t>-</w:t>
            </w:r>
            <w:r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is updated to match the new structure of the configuration parameter </w:t>
            </w:r>
            <w:r w:rsidRPr="008D542A">
              <w:rPr>
                <w:rFonts w:cs="Arial"/>
                <w:i/>
              </w:rPr>
              <w:t>numberOfMsg4HARQ-ACK-Repetitions</w:t>
            </w:r>
            <w:r>
              <w:rPr>
                <w:rFonts w:cs="Arial"/>
                <w:i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01E01" w:rsidR="00C375B3" w:rsidRDefault="00317C38" w:rsidP="0053103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configuration parameter cannot be found in TS 38.331, and desciption in Table </w:t>
            </w:r>
            <w:r>
              <w:rPr>
                <w:lang w:eastAsia="zh-CN"/>
              </w:rPr>
              <w:t>7.3.1.2.1</w:t>
            </w:r>
            <w:r>
              <w:t>-</w:t>
            </w:r>
            <w:r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regardign</w:t>
            </w:r>
            <w:proofErr w:type="spellEnd"/>
            <w:r>
              <w:rPr>
                <w:lang w:eastAsia="zh-CN"/>
              </w:rPr>
              <w:t xml:space="preserve"> the interpretation of the bit field is incorrect.</w:t>
            </w:r>
          </w:p>
        </w:tc>
      </w:tr>
      <w:bookmarkEnd w:id="2"/>
      <w:tr w:rsidR="00C375B3" w14:paraId="034AF533" w14:textId="77777777" w:rsidTr="00547111">
        <w:tc>
          <w:tcPr>
            <w:tcW w:w="2694" w:type="dxa"/>
            <w:gridSpan w:val="2"/>
          </w:tcPr>
          <w:p w14:paraId="39D9EB5B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5B3" w:rsidRPr="0034448C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C5289" w:rsidR="00C375B3" w:rsidRDefault="00C6536D" w:rsidP="00C37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7.3.1.2.1</w:t>
            </w:r>
          </w:p>
        </w:tc>
      </w:tr>
      <w:tr w:rsidR="00C37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5B3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78DF8B" w:rsidR="00C375B3" w:rsidRDefault="00C375B3" w:rsidP="00A711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77A7E2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7065A4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5B3" w:rsidRPr="008863B9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5B3" w:rsidRPr="008863B9" w:rsidRDefault="00C375B3" w:rsidP="00C37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6E8E" w14:textId="7978115C" w:rsidR="00FD2FA1" w:rsidRDefault="000F4089" w:rsidP="00FD2FA1">
      <w:pPr>
        <w:jc w:val="center"/>
        <w:rPr>
          <w:b/>
          <w:bCs/>
          <w:color w:val="FF0000"/>
          <w:sz w:val="24"/>
          <w:szCs w:val="24"/>
        </w:rPr>
      </w:pPr>
      <w:bookmarkStart w:id="3" w:name="_Toc137056426"/>
      <w:bookmarkStart w:id="4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bookmarkEnd w:id="3"/>
      <w:bookmarkEnd w:id="4"/>
      <w:r w:rsidR="00A01621" w:rsidRPr="00E11F92">
        <w:rPr>
          <w:b/>
          <w:bCs/>
          <w:color w:val="FF0000"/>
          <w:sz w:val="24"/>
          <w:szCs w:val="24"/>
        </w:rPr>
        <w:t xml:space="preserve">&lt; Start of </w:t>
      </w:r>
      <w:r w:rsidR="00A01621">
        <w:rPr>
          <w:b/>
          <w:bCs/>
          <w:color w:val="FF0000"/>
          <w:sz w:val="24"/>
          <w:szCs w:val="24"/>
        </w:rPr>
        <w:t>change request</w:t>
      </w:r>
      <w:r w:rsidR="00A01621" w:rsidRPr="00E11F92">
        <w:rPr>
          <w:b/>
          <w:bCs/>
          <w:color w:val="FF0000"/>
          <w:sz w:val="24"/>
          <w:szCs w:val="24"/>
        </w:rPr>
        <w:t xml:space="preserve"> &gt;</w:t>
      </w:r>
    </w:p>
    <w:p w14:paraId="2A51716F" w14:textId="77777777" w:rsidR="00C6536D" w:rsidRPr="00C6536D" w:rsidRDefault="00C6536D" w:rsidP="00C6536D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="等线" w:hAnsi="Arial"/>
          <w:sz w:val="22"/>
          <w:lang w:eastAsia="zh-CN"/>
        </w:rPr>
      </w:pPr>
      <w:bookmarkStart w:id="5" w:name="_Toc146188109"/>
      <w:bookmarkStart w:id="6" w:name="_Toc169509718"/>
      <w:r w:rsidRPr="00C6536D">
        <w:rPr>
          <w:rFonts w:ascii="Arial" w:eastAsia="等线" w:hAnsi="Arial" w:hint="eastAsia"/>
          <w:sz w:val="22"/>
          <w:lang w:eastAsia="zh-CN"/>
        </w:rPr>
        <w:t>7.3.1.2.1</w:t>
      </w:r>
      <w:r w:rsidRPr="00C6536D">
        <w:rPr>
          <w:rFonts w:ascii="Arial" w:eastAsia="等线" w:hAnsi="Arial" w:hint="eastAsia"/>
          <w:sz w:val="22"/>
          <w:lang w:eastAsia="zh-CN"/>
        </w:rPr>
        <w:tab/>
        <w:t>Format 1_0</w:t>
      </w:r>
      <w:bookmarkEnd w:id="5"/>
      <w:bookmarkEnd w:id="6"/>
    </w:p>
    <w:p w14:paraId="5519368B" w14:textId="77777777" w:rsidR="00C6536D" w:rsidRDefault="00C6536D" w:rsidP="00C6536D">
      <w:pPr>
        <w:jc w:val="center"/>
        <w:rPr>
          <w:noProof/>
          <w:color w:val="FF0000"/>
          <w:sz w:val="24"/>
          <w:lang w:eastAsia="zh-CN"/>
        </w:rPr>
      </w:pPr>
      <w:r w:rsidRPr="00DD1B7D">
        <w:rPr>
          <w:noProof/>
          <w:color w:val="FF0000"/>
          <w:sz w:val="24"/>
          <w:lang w:eastAsia="zh-CN"/>
        </w:rPr>
        <w:t>***Unchanged parts are omitted***</w:t>
      </w:r>
    </w:p>
    <w:p w14:paraId="23427B0D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C6536D">
        <w:rPr>
          <w:rFonts w:eastAsia="等线"/>
        </w:rPr>
        <w:t xml:space="preserve">The following information is transmitted by means of the DCI format </w:t>
      </w:r>
      <w:r w:rsidRPr="00C6536D">
        <w:rPr>
          <w:rFonts w:eastAsia="等线" w:hint="eastAsia"/>
          <w:lang w:eastAsia="zh-CN"/>
        </w:rPr>
        <w:t>1_0 with CRC scrambled by TC-RNTI</w:t>
      </w:r>
      <w:r w:rsidRPr="00C6536D">
        <w:rPr>
          <w:rFonts w:eastAsia="等线"/>
        </w:rPr>
        <w:t>:</w:t>
      </w:r>
    </w:p>
    <w:p w14:paraId="48776ADA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/>
        </w:rPr>
        <w:t>-</w:t>
      </w:r>
      <w:r w:rsidRPr="00C6536D">
        <w:rPr>
          <w:rFonts w:eastAsia="等线" w:hint="eastAsia"/>
          <w:lang w:eastAsia="zh-CN"/>
        </w:rPr>
        <w:tab/>
        <w:t xml:space="preserve">Identifier for </w:t>
      </w:r>
      <w:r w:rsidRPr="00C6536D">
        <w:rPr>
          <w:rFonts w:eastAsia="等线" w:hint="eastAsia"/>
        </w:rPr>
        <w:t>DCI formats</w:t>
      </w:r>
      <w:r w:rsidRPr="00C6536D">
        <w:rPr>
          <w:rFonts w:eastAsia="等线"/>
        </w:rPr>
        <w:t xml:space="preserve"> - </w:t>
      </w:r>
      <w:r w:rsidRPr="00C6536D">
        <w:rPr>
          <w:rFonts w:eastAsia="等线" w:hint="eastAsia"/>
          <w:lang w:eastAsia="zh-CN"/>
        </w:rPr>
        <w:t>1</w:t>
      </w:r>
      <w:r w:rsidRPr="00C6536D">
        <w:rPr>
          <w:rFonts w:eastAsia="等线"/>
        </w:rPr>
        <w:t xml:space="preserve"> bit</w:t>
      </w:r>
    </w:p>
    <w:p w14:paraId="284B11D3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 w:hint="eastAsia"/>
          <w:lang w:eastAsia="zh-CN"/>
        </w:rPr>
        <w:t>-</w:t>
      </w:r>
      <w:r w:rsidRPr="00C6536D">
        <w:rPr>
          <w:rFonts w:eastAsia="等线" w:hint="eastAsia"/>
          <w:lang w:eastAsia="zh-CN"/>
        </w:rPr>
        <w:tab/>
        <w:t>The value of this bit field is always set to 1, indicating a DL DCI format</w:t>
      </w:r>
    </w:p>
    <w:p w14:paraId="62F7A351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/>
        </w:rPr>
        <w:t>-</w:t>
      </w:r>
      <w:r w:rsidRPr="00C6536D">
        <w:rPr>
          <w:rFonts w:eastAsia="等线" w:hint="eastAsia"/>
          <w:lang w:eastAsia="zh-CN"/>
        </w:rPr>
        <w:tab/>
        <w:t>Frequency domain resource assignment</w:t>
      </w:r>
      <w:r w:rsidRPr="00C6536D">
        <w:rPr>
          <w:rFonts w:eastAsia="等线"/>
        </w:rPr>
        <w:t xml:space="preserve"> -</w:t>
      </w:r>
      <w:r w:rsidRPr="00C6536D">
        <w:rPr>
          <w:rFonts w:eastAsia="等线"/>
          <w:position w:val="-12"/>
        </w:rPr>
        <w:object w:dxaOrig="3200" w:dyaOrig="440" w14:anchorId="21A77B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pt;height:19.7pt" o:ole="">
            <v:imagedata r:id="rId13" o:title=""/>
          </v:shape>
          <o:OLEObject Type="Embed" ProgID="Equation.3" ShapeID="_x0000_i1025" DrawAspect="Content" ObjectID="_1790687297" r:id="rId14"/>
        </w:object>
      </w:r>
      <w:r w:rsidRPr="00C6536D">
        <w:rPr>
          <w:rFonts w:eastAsia="等线" w:hint="eastAsia"/>
          <w:lang w:eastAsia="zh-CN"/>
        </w:rPr>
        <w:t xml:space="preserve"> bits</w:t>
      </w:r>
    </w:p>
    <w:p w14:paraId="51414832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/>
          <w:lang w:eastAsia="zh-CN"/>
        </w:rPr>
        <w:t>-</w:t>
      </w:r>
      <w:r w:rsidRPr="00C6536D">
        <w:rPr>
          <w:rFonts w:eastAsia="等线"/>
          <w:lang w:eastAsia="zh-CN"/>
        </w:rPr>
        <w:tab/>
      </w:r>
      <w:r w:rsidRPr="00C6536D">
        <w:rPr>
          <w:rFonts w:eastAsia="等线"/>
          <w:position w:val="-10"/>
        </w:rPr>
        <w:object w:dxaOrig="820" w:dyaOrig="360" w14:anchorId="31479C43">
          <v:shape id="_x0000_i1026" type="#_x0000_t75" style="width:34.1pt;height:15.05pt" o:ole="">
            <v:imagedata r:id="rId15" o:title=""/>
          </v:shape>
          <o:OLEObject Type="Embed" ProgID="Equation.3" ShapeID="_x0000_i1026" DrawAspect="Content" ObjectID="_1790687298" r:id="rId16"/>
        </w:object>
      </w:r>
      <w:r w:rsidRPr="00C6536D">
        <w:rPr>
          <w:rFonts w:eastAsia="等线"/>
          <w:lang w:eastAsia="zh-CN"/>
        </w:rPr>
        <w:t xml:space="preserve"> is the size of </w:t>
      </w:r>
      <w:r w:rsidRPr="00C6536D">
        <w:rPr>
          <w:rFonts w:eastAsia="等线" w:hint="eastAsia"/>
          <w:lang w:eastAsia="zh-CN"/>
        </w:rPr>
        <w:t>CORESET 0</w:t>
      </w:r>
    </w:p>
    <w:p w14:paraId="507B83F9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/>
        </w:rPr>
        <w:t>-</w:t>
      </w:r>
      <w:r w:rsidRPr="00C6536D">
        <w:rPr>
          <w:rFonts w:eastAsia="等线" w:hint="eastAsia"/>
          <w:lang w:eastAsia="zh-CN"/>
        </w:rPr>
        <w:tab/>
        <w:t xml:space="preserve">Time domain resource assignment </w:t>
      </w:r>
      <w:r w:rsidRPr="00C6536D">
        <w:rPr>
          <w:rFonts w:eastAsia="等线"/>
        </w:rPr>
        <w:t>-</w:t>
      </w:r>
      <w:r w:rsidRPr="00C6536D">
        <w:rPr>
          <w:rFonts w:eastAsia="等线" w:hint="eastAsia"/>
          <w:lang w:eastAsia="zh-CN"/>
        </w:rPr>
        <w:t xml:space="preserve"> </w:t>
      </w:r>
      <w:r w:rsidRPr="00C6536D">
        <w:rPr>
          <w:rFonts w:eastAsia="等线"/>
          <w:lang w:eastAsia="zh-CN"/>
        </w:rPr>
        <w:t>4</w:t>
      </w:r>
      <w:r w:rsidRPr="00C6536D">
        <w:rPr>
          <w:rFonts w:eastAsia="等线" w:hint="eastAsia"/>
          <w:lang w:eastAsia="zh-CN"/>
        </w:rPr>
        <w:t xml:space="preserve"> bits </w:t>
      </w:r>
      <w:r w:rsidRPr="00C6536D">
        <w:rPr>
          <w:rFonts w:eastAsia="等线"/>
          <w:lang w:eastAsia="zh-CN"/>
        </w:rPr>
        <w:t>as defined in</w:t>
      </w:r>
      <w:r w:rsidRPr="00C6536D">
        <w:rPr>
          <w:rFonts w:eastAsia="等线" w:hint="eastAsia"/>
          <w:lang w:eastAsia="zh-CN"/>
        </w:rPr>
        <w:t xml:space="preserve"> Clause</w:t>
      </w:r>
      <w:r w:rsidRPr="00C6536D">
        <w:rPr>
          <w:rFonts w:eastAsia="等线"/>
          <w:lang w:eastAsia="zh-CN"/>
        </w:rPr>
        <w:t xml:space="preserve"> </w:t>
      </w:r>
      <w:r w:rsidRPr="00C6536D">
        <w:rPr>
          <w:rFonts w:eastAsia="等线" w:hint="eastAsia"/>
          <w:lang w:eastAsia="zh-CN"/>
        </w:rPr>
        <w:t>5</w:t>
      </w:r>
      <w:r w:rsidRPr="00C6536D">
        <w:rPr>
          <w:rFonts w:eastAsia="等线"/>
          <w:lang w:eastAsia="zh-CN"/>
        </w:rPr>
        <w:t>.1.2.1 of [6, TS38.214]</w:t>
      </w:r>
    </w:p>
    <w:p w14:paraId="2D82D12F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/>
        </w:rPr>
        <w:t>-</w:t>
      </w:r>
      <w:r w:rsidRPr="00C6536D">
        <w:rPr>
          <w:rFonts w:eastAsia="等线" w:hint="eastAsia"/>
          <w:lang w:eastAsia="zh-CN"/>
        </w:rPr>
        <w:tab/>
        <w:t xml:space="preserve">VRB-to-PRB mapping </w:t>
      </w:r>
      <w:r w:rsidRPr="00C6536D">
        <w:rPr>
          <w:rFonts w:eastAsia="等线"/>
        </w:rPr>
        <w:t>-</w:t>
      </w:r>
      <w:r w:rsidRPr="00C6536D">
        <w:rPr>
          <w:rFonts w:eastAsia="等线" w:hint="eastAsia"/>
          <w:lang w:eastAsia="zh-CN"/>
        </w:rPr>
        <w:t xml:space="preserve"> 1 bit according to Table </w:t>
      </w:r>
      <w:r w:rsidRPr="00C6536D">
        <w:rPr>
          <w:rFonts w:eastAsia="等线"/>
          <w:lang w:eastAsia="zh-CN"/>
        </w:rPr>
        <w:t>7.3.1.2.2-5</w:t>
      </w:r>
    </w:p>
    <w:p w14:paraId="0E9FB6DE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/>
        </w:rPr>
        <w:t>-</w:t>
      </w:r>
      <w:r w:rsidRPr="00C6536D">
        <w:rPr>
          <w:rFonts w:eastAsia="等线" w:hint="eastAsia"/>
          <w:lang w:eastAsia="zh-CN"/>
        </w:rPr>
        <w:tab/>
      </w:r>
      <w:r w:rsidRPr="00C6536D">
        <w:rPr>
          <w:rFonts w:eastAsia="等线"/>
        </w:rPr>
        <w:t xml:space="preserve">Modulation and coding scheme - </w:t>
      </w:r>
      <w:r w:rsidRPr="00C6536D">
        <w:rPr>
          <w:rFonts w:eastAsia="等线" w:hint="eastAsia"/>
          <w:lang w:eastAsia="zh-CN"/>
        </w:rPr>
        <w:t>5</w:t>
      </w:r>
      <w:r w:rsidRPr="00C6536D">
        <w:rPr>
          <w:rFonts w:eastAsia="等线"/>
        </w:rPr>
        <w:t xml:space="preserve"> bits as defined in Clause </w:t>
      </w:r>
      <w:r w:rsidRPr="00C6536D">
        <w:rPr>
          <w:rFonts w:eastAsia="等线" w:hint="eastAsia"/>
          <w:lang w:eastAsia="zh-CN"/>
        </w:rPr>
        <w:t>5.1.3</w:t>
      </w:r>
      <w:r w:rsidRPr="00C6536D">
        <w:rPr>
          <w:rFonts w:eastAsia="等线"/>
        </w:rPr>
        <w:t xml:space="preserve"> of [</w:t>
      </w:r>
      <w:r w:rsidRPr="00C6536D">
        <w:rPr>
          <w:rFonts w:eastAsia="等线" w:hint="eastAsia"/>
          <w:lang w:eastAsia="zh-CN"/>
        </w:rPr>
        <w:t>6, TS38.214</w:t>
      </w:r>
      <w:r w:rsidRPr="00C6536D">
        <w:rPr>
          <w:rFonts w:eastAsia="等线"/>
        </w:rPr>
        <w:t>]</w:t>
      </w:r>
      <w:r w:rsidRPr="00C6536D">
        <w:rPr>
          <w:rFonts w:eastAsia="等线" w:hint="eastAsia"/>
          <w:lang w:eastAsia="zh-CN"/>
        </w:rPr>
        <w:t>, using Table</w:t>
      </w:r>
      <w:r w:rsidRPr="00C6536D">
        <w:rPr>
          <w:rFonts w:eastAsia="等线"/>
          <w:lang w:eastAsia="zh-CN"/>
        </w:rPr>
        <w:t> </w:t>
      </w:r>
      <w:r w:rsidRPr="00C6536D">
        <w:rPr>
          <w:rFonts w:eastAsia="等线" w:hint="eastAsia"/>
          <w:lang w:eastAsia="zh-CN"/>
        </w:rPr>
        <w:t>5.1.3.1-1</w:t>
      </w:r>
    </w:p>
    <w:p w14:paraId="20371E5E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/>
        </w:rPr>
        <w:t>-</w:t>
      </w:r>
      <w:r w:rsidRPr="00C6536D">
        <w:rPr>
          <w:rFonts w:eastAsia="等线" w:hint="eastAsia"/>
          <w:lang w:eastAsia="zh-CN"/>
        </w:rPr>
        <w:tab/>
      </w:r>
      <w:r w:rsidRPr="00C6536D">
        <w:rPr>
          <w:rFonts w:eastAsia="等线"/>
        </w:rPr>
        <w:t>New data indicator - 1 bit</w:t>
      </w:r>
    </w:p>
    <w:p w14:paraId="7D94CD11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/>
        </w:rPr>
        <w:t>-</w:t>
      </w:r>
      <w:r w:rsidRPr="00C6536D">
        <w:rPr>
          <w:rFonts w:eastAsia="等线" w:hint="eastAsia"/>
          <w:lang w:eastAsia="zh-CN"/>
        </w:rPr>
        <w:tab/>
      </w:r>
      <w:r w:rsidRPr="00C6536D">
        <w:rPr>
          <w:rFonts w:eastAsia="等线"/>
        </w:rPr>
        <w:t xml:space="preserve">Redundancy version - 2 bits as defined in Table </w:t>
      </w:r>
      <w:r w:rsidRPr="00C6536D">
        <w:rPr>
          <w:rFonts w:eastAsia="等线"/>
          <w:lang w:eastAsia="zh-CN"/>
        </w:rPr>
        <w:t>7.3.1.1.1-2</w:t>
      </w:r>
    </w:p>
    <w:p w14:paraId="508C0BF9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/>
        </w:rPr>
        <w:t>-</w:t>
      </w:r>
      <w:r w:rsidRPr="00C6536D">
        <w:rPr>
          <w:rFonts w:eastAsia="等线" w:hint="eastAsia"/>
          <w:lang w:eastAsia="zh-CN"/>
        </w:rPr>
        <w:tab/>
      </w:r>
      <w:r w:rsidRPr="00C6536D">
        <w:rPr>
          <w:rFonts w:eastAsia="等线"/>
        </w:rPr>
        <w:t xml:space="preserve">HARQ process number - </w:t>
      </w:r>
      <w:r w:rsidRPr="00C6536D">
        <w:rPr>
          <w:rFonts w:eastAsia="等线" w:hint="eastAsia"/>
          <w:lang w:eastAsia="zh-CN"/>
        </w:rPr>
        <w:t>4</w:t>
      </w:r>
      <w:r w:rsidRPr="00C6536D">
        <w:rPr>
          <w:rFonts w:eastAsia="等线"/>
        </w:rPr>
        <w:t xml:space="preserve"> bits</w:t>
      </w:r>
    </w:p>
    <w:p w14:paraId="27B4209B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 w:hint="eastAsia"/>
          <w:lang w:eastAsia="zh-CN"/>
        </w:rPr>
        <w:t>-</w:t>
      </w:r>
      <w:r w:rsidRPr="00C6536D">
        <w:rPr>
          <w:rFonts w:eastAsia="等线" w:hint="eastAsia"/>
          <w:lang w:eastAsia="zh-CN"/>
        </w:rPr>
        <w:tab/>
        <w:t xml:space="preserve">Downlink assignment index </w:t>
      </w:r>
      <w:r w:rsidRPr="00C6536D">
        <w:rPr>
          <w:rFonts w:eastAsia="等线"/>
          <w:lang w:eastAsia="zh-CN"/>
        </w:rPr>
        <w:t>-</w:t>
      </w:r>
      <w:r w:rsidRPr="00C6536D">
        <w:rPr>
          <w:rFonts w:eastAsia="等线" w:hint="eastAsia"/>
          <w:lang w:eastAsia="zh-CN"/>
        </w:rPr>
        <w:t xml:space="preserve"> 2 bits</w:t>
      </w:r>
    </w:p>
    <w:p w14:paraId="4453A948" w14:textId="1FDBF2A2" w:rsidR="00C6536D" w:rsidRPr="00C6536D" w:rsidRDefault="00C6536D" w:rsidP="00C653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/>
          <w:lang w:eastAsia="zh-CN"/>
        </w:rPr>
        <w:t>-</w:t>
      </w:r>
      <w:r w:rsidRPr="00C6536D">
        <w:rPr>
          <w:rFonts w:eastAsia="等线"/>
          <w:lang w:eastAsia="zh-CN"/>
        </w:rPr>
        <w:tab/>
        <w:t xml:space="preserve">2 bits indicating the number of repetitions for PUCCH as defined in clause 9.2.6 </w:t>
      </w:r>
      <w:r w:rsidRPr="00C6536D">
        <w:rPr>
          <w:rFonts w:eastAsia="等线" w:hint="eastAsia"/>
          <w:lang w:eastAsia="zh-CN"/>
        </w:rPr>
        <w:t>of [5, TS38.213]</w:t>
      </w:r>
      <w:r w:rsidRPr="00C6536D">
        <w:rPr>
          <w:rFonts w:eastAsia="等线"/>
          <w:lang w:eastAsia="zh-CN"/>
        </w:rPr>
        <w:t xml:space="preserve"> </w:t>
      </w:r>
      <w:r w:rsidRPr="00C6536D">
        <w:rPr>
          <w:rFonts w:eastAsia="Yu Mincho"/>
          <w:lang w:eastAsia="zh-CN"/>
        </w:rPr>
        <w:t>according to Table 7.3.1.2.1-4</w:t>
      </w:r>
      <w:r w:rsidRPr="00C6536D">
        <w:rPr>
          <w:rFonts w:eastAsia="等线"/>
          <w:lang w:eastAsia="zh-CN"/>
        </w:rPr>
        <w:t xml:space="preserve">, if the higher layer parameter </w:t>
      </w:r>
      <w:ins w:id="7" w:author="Huawei, HiSilicon" w:date="2024-09-29T23:55:00Z">
        <w:r w:rsidRPr="002D6B80">
          <w:rPr>
            <w:i/>
            <w:lang w:eastAsia="zh-CN"/>
          </w:rPr>
          <w:t>numberOfMsg4HARQ-ACK-Repetitions</w:t>
        </w:r>
      </w:ins>
      <w:del w:id="8" w:author="Huawei, HiSilicon" w:date="2024-09-29T23:55:00Z">
        <w:r w:rsidRPr="00C6536D" w:rsidDel="00C6536D">
          <w:rPr>
            <w:rFonts w:eastAsia="等线"/>
            <w:i/>
            <w:lang w:eastAsia="zh-CN"/>
          </w:rPr>
          <w:delText>numberOfPUCCHforMsg4HARQACK-RepetitionsList</w:delText>
        </w:r>
      </w:del>
      <w:r w:rsidRPr="00C6536D">
        <w:rPr>
          <w:rFonts w:eastAsia="等线"/>
          <w:lang w:eastAsia="zh-CN"/>
        </w:rPr>
        <w:t xml:space="preserve"> is configured with at least two </w:t>
      </w:r>
      <w:del w:id="9" w:author="Huawei, HiSilicon" w:date="2024-10-17T15:23:00Z">
        <w:r w:rsidRPr="00C6536D" w:rsidDel="00606D49">
          <w:rPr>
            <w:rFonts w:eastAsia="等线"/>
            <w:lang w:eastAsia="zh-CN"/>
          </w:rPr>
          <w:delText xml:space="preserve">values </w:delText>
        </w:r>
      </w:del>
      <w:ins w:id="10" w:author="Huawei, HiSilicon" w:date="2024-10-17T15:23:00Z">
        <w:r w:rsidR="00606D49">
          <w:rPr>
            <w:rFonts w:eastAsia="等线"/>
            <w:lang w:eastAsia="zh-CN"/>
          </w:rPr>
          <w:t>repetition factors</w:t>
        </w:r>
        <w:r w:rsidR="00606D49" w:rsidRPr="00C6536D">
          <w:rPr>
            <w:rFonts w:eastAsia="等线"/>
            <w:lang w:eastAsia="zh-CN"/>
          </w:rPr>
          <w:t xml:space="preserve"> </w:t>
        </w:r>
      </w:ins>
      <w:r w:rsidRPr="00C6536D">
        <w:rPr>
          <w:rFonts w:eastAsia="Yu Mincho"/>
          <w:lang w:eastAsia="zh-CN"/>
        </w:rPr>
        <w:t xml:space="preserve">and the UE has indicated capability of PUCCH repetition on common PUCCH resource </w:t>
      </w:r>
      <w:r w:rsidRPr="00C6536D">
        <w:rPr>
          <w:lang w:eastAsia="zh-CN"/>
        </w:rPr>
        <w:t>[8, TS38.321]</w:t>
      </w:r>
      <w:r w:rsidRPr="00C6536D">
        <w:rPr>
          <w:rFonts w:eastAsia="等线"/>
          <w:lang w:eastAsia="zh-CN"/>
        </w:rPr>
        <w:t>;</w:t>
      </w:r>
    </w:p>
    <w:p w14:paraId="58921A3A" w14:textId="77777777" w:rsidR="00C6536D" w:rsidRPr="00C6536D" w:rsidRDefault="00C6536D" w:rsidP="00C653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C6536D">
        <w:rPr>
          <w:rFonts w:eastAsia="等线"/>
          <w:lang w:eastAsia="zh-CN"/>
        </w:rPr>
        <w:t>-</w:t>
      </w:r>
      <w:r w:rsidRPr="00C6536D">
        <w:rPr>
          <w:rFonts w:eastAsia="等线"/>
          <w:lang w:eastAsia="zh-CN"/>
        </w:rPr>
        <w:tab/>
        <w:t>otherwise, reserved.</w:t>
      </w:r>
    </w:p>
    <w:p w14:paraId="6FE49B4A" w14:textId="33FA9467" w:rsidR="00C6536D" w:rsidRDefault="00C6536D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</w:rPr>
      </w:pPr>
      <w:r w:rsidRPr="00C6536D">
        <w:rPr>
          <w:rFonts w:eastAsia="等线"/>
        </w:rPr>
        <w:t>-</w:t>
      </w:r>
      <w:r w:rsidRPr="00C6536D">
        <w:rPr>
          <w:rFonts w:eastAsia="等线" w:hint="eastAsia"/>
          <w:lang w:eastAsia="zh-CN"/>
        </w:rPr>
        <w:tab/>
      </w:r>
      <w:r w:rsidRPr="00C6536D">
        <w:rPr>
          <w:rFonts w:eastAsia="等线"/>
        </w:rPr>
        <w:t>TPC command for scheduled PU</w:t>
      </w:r>
      <w:r w:rsidRPr="00C6536D">
        <w:rPr>
          <w:rFonts w:eastAsia="等线" w:hint="eastAsia"/>
          <w:lang w:eastAsia="zh-CN"/>
        </w:rPr>
        <w:t>C</w:t>
      </w:r>
      <w:r w:rsidRPr="00C6536D">
        <w:rPr>
          <w:rFonts w:eastAsia="等线"/>
        </w:rPr>
        <w:t>CH -</w:t>
      </w:r>
      <w:r w:rsidRPr="00C6536D">
        <w:rPr>
          <w:rFonts w:eastAsia="等线" w:hint="eastAsia"/>
          <w:lang w:eastAsia="zh-CN"/>
        </w:rPr>
        <w:t xml:space="preserve"> </w:t>
      </w:r>
      <w:r w:rsidRPr="00C6536D">
        <w:rPr>
          <w:rFonts w:eastAsia="等线"/>
        </w:rPr>
        <w:t xml:space="preserve">2 bits as defined in Clause </w:t>
      </w:r>
      <w:r w:rsidRPr="00C6536D">
        <w:rPr>
          <w:rFonts w:eastAsia="等线" w:hint="eastAsia"/>
          <w:lang w:eastAsia="zh-CN"/>
        </w:rPr>
        <w:t>7.2.1</w:t>
      </w:r>
      <w:r w:rsidRPr="00C6536D">
        <w:rPr>
          <w:rFonts w:eastAsia="等线"/>
        </w:rPr>
        <w:t xml:space="preserve"> of [</w:t>
      </w:r>
      <w:r w:rsidRPr="00C6536D">
        <w:rPr>
          <w:rFonts w:eastAsia="等线" w:hint="eastAsia"/>
          <w:lang w:eastAsia="zh-CN"/>
        </w:rPr>
        <w:t>5, TS38.213</w:t>
      </w:r>
      <w:r w:rsidRPr="00C6536D">
        <w:rPr>
          <w:rFonts w:eastAsia="等线"/>
        </w:rPr>
        <w:t>]</w:t>
      </w:r>
    </w:p>
    <w:p w14:paraId="4CC76540" w14:textId="77777777" w:rsidR="00606D49" w:rsidRDefault="00606D49" w:rsidP="00606D49">
      <w:pPr>
        <w:jc w:val="center"/>
        <w:rPr>
          <w:noProof/>
          <w:color w:val="FF0000"/>
          <w:sz w:val="24"/>
          <w:lang w:eastAsia="zh-CN"/>
        </w:rPr>
      </w:pPr>
      <w:r w:rsidRPr="00DD1B7D">
        <w:rPr>
          <w:noProof/>
          <w:color w:val="FF0000"/>
          <w:sz w:val="24"/>
          <w:lang w:eastAsia="zh-CN"/>
        </w:rPr>
        <w:t>***Unchanged parts are omitted***</w:t>
      </w:r>
    </w:p>
    <w:p w14:paraId="569EA27C" w14:textId="77777777" w:rsidR="00606D49" w:rsidRDefault="00606D49" w:rsidP="00606D49">
      <w:pPr>
        <w:pStyle w:val="TH"/>
        <w:spacing w:before="120"/>
        <w:rPr>
          <w:lang w:eastAsia="zh-CN"/>
        </w:rPr>
      </w:pPr>
      <w:r>
        <w:t xml:space="preserve">Table </w:t>
      </w:r>
      <w:r>
        <w:rPr>
          <w:lang w:eastAsia="zh-CN"/>
        </w:rPr>
        <w:t>7.3.1.2.1</w:t>
      </w:r>
      <w:r>
        <w:t>-</w:t>
      </w:r>
      <w:r>
        <w:rPr>
          <w:lang w:eastAsia="zh-CN"/>
        </w:rPr>
        <w:t xml:space="preserve">4: </w:t>
      </w:r>
      <w:r>
        <w:rPr>
          <w:lang w:val="en-US" w:eastAsia="zh-CN"/>
        </w:rPr>
        <w:t xml:space="preserve">Number of repetitions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repeat</m:t>
            </m:r>
          </m:sup>
        </m:sSubSup>
      </m:oMath>
      <w:r>
        <w:rPr>
          <w:lang w:val="en-US" w:eastAsia="zh-CN"/>
        </w:rPr>
        <w:t xml:space="preserve"> as a function of 2 bits of Downlink assignment index field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6805"/>
      </w:tblGrid>
      <w:tr w:rsidR="00606D49" w14:paraId="223B3EA8" w14:textId="77777777" w:rsidTr="00144535">
        <w:trPr>
          <w:trHeight w:val="42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CC521B" w14:textId="77777777" w:rsidR="00606D49" w:rsidRDefault="00606D49" w:rsidP="00144535">
            <w:pPr>
              <w:keepNext/>
              <w:keepLines/>
              <w:spacing w:before="12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768E3B" w14:textId="77777777" w:rsidR="00606D49" w:rsidRDefault="00606D49" w:rsidP="00144535">
            <w:pPr>
              <w:keepNext/>
              <w:keepLines/>
              <w:spacing w:before="12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PUCCH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repeat</m:t>
                    </m:r>
                  </m:sup>
                </m:sSubSup>
              </m:oMath>
            </m:oMathPara>
          </w:p>
        </w:tc>
      </w:tr>
      <w:tr w:rsidR="00606D49" w14:paraId="5C6E48A6" w14:textId="77777777" w:rsidTr="001445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DF88F9" w14:textId="77777777" w:rsidR="00606D49" w:rsidRDefault="00606D49" w:rsidP="00144535">
            <w:pPr>
              <w:keepNext/>
              <w:keepLines/>
              <w:spacing w:before="12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>00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9F68" w14:textId="623E01F5" w:rsidR="00606D49" w:rsidRDefault="00606D49" w:rsidP="00144535">
            <w:pPr>
              <w:keepNext/>
              <w:keepLines/>
              <w:spacing w:before="120" w:after="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First </w:t>
            </w:r>
            <w:del w:id="11" w:author="Huawei, HiSilicon" w:date="2024-10-17T15:25:00Z">
              <w:r w:rsidDel="00317C38">
                <w:rPr>
                  <w:rFonts w:ascii="Arial" w:hAnsi="Arial" w:hint="eastAsia"/>
                  <w:sz w:val="18"/>
                  <w:lang w:eastAsia="zh-CN"/>
                </w:rPr>
                <w:delText>value</w:delText>
              </w:r>
            </w:del>
            <w:ins w:id="12" w:author="Huawei, HiSilicon" w:date="2024-10-17T15:25:00Z">
              <w:r w:rsidR="00317C38">
                <w:rPr>
                  <w:rFonts w:ascii="Arial" w:hAnsi="Arial"/>
                  <w:sz w:val="18"/>
                </w:rPr>
                <w:t>repetition factor</w:t>
              </w:r>
            </w:ins>
            <w:r>
              <w:rPr>
                <w:rFonts w:ascii="Arial" w:hAnsi="Arial"/>
                <w:sz w:val="18"/>
              </w:rPr>
              <w:t xml:space="preserve"> </w:t>
            </w:r>
            <w:del w:id="13" w:author="Huawei, HiSilicon" w:date="2024-10-17T15:25:00Z">
              <w:r w:rsidDel="00317C38">
                <w:rPr>
                  <w:rFonts w:ascii="Arial" w:hAnsi="Arial"/>
                  <w:sz w:val="18"/>
                </w:rPr>
                <w:delText xml:space="preserve">of </w:delText>
              </w:r>
            </w:del>
            <w:ins w:id="14" w:author="Huawei, HiSilicon" w:date="2024-10-17T15:25:00Z">
              <w:r w:rsidR="00317C38">
                <w:rPr>
                  <w:rFonts w:ascii="Arial" w:hAnsi="Arial"/>
                  <w:sz w:val="18"/>
                </w:rPr>
                <w:t xml:space="preserve">configured </w:t>
              </w:r>
            </w:ins>
            <w:ins w:id="15" w:author="Huawei, HiSilicon" w:date="2024-10-17T15:27:00Z">
              <w:r w:rsidR="00317C38">
                <w:rPr>
                  <w:rFonts w:ascii="Arial" w:hAnsi="Arial"/>
                  <w:sz w:val="18"/>
                </w:rPr>
                <w:t>accordi</w:t>
              </w:r>
            </w:ins>
            <w:ins w:id="16" w:author="Huawei, HiSilicon" w:date="2024-10-17T15:28:00Z">
              <w:r w:rsidR="00317C38">
                <w:rPr>
                  <w:rFonts w:ascii="Arial" w:hAnsi="Arial"/>
                  <w:sz w:val="18"/>
                </w:rPr>
                <w:t>ng to</w:t>
              </w:r>
            </w:ins>
            <w:ins w:id="17" w:author="Huawei, HiSilicon" w:date="2024-10-17T15:25:00Z">
              <w:r w:rsidR="00317C38">
                <w:rPr>
                  <w:rFonts w:ascii="Arial" w:hAnsi="Arial"/>
                  <w:sz w:val="18"/>
                </w:rPr>
                <w:t xml:space="preserve"> </w:t>
              </w:r>
            </w:ins>
            <w:ins w:id="18" w:author="Huawei, HiSilicon" w:date="2024-10-17T15:26:00Z">
              <w:r w:rsidR="00317C38" w:rsidRPr="00317C38">
                <w:rPr>
                  <w:rFonts w:ascii="Arial" w:hAnsi="Arial"/>
                  <w:i/>
                  <w:sz w:val="18"/>
                </w:rPr>
                <w:t>numberOfMsg4HARQ-ACK-Repetitions</w:t>
              </w:r>
            </w:ins>
            <w:del w:id="19" w:author="Huawei, HiSilicon" w:date="2024-10-17T15:26:00Z">
              <w:r w:rsidDel="00317C38">
                <w:rPr>
                  <w:rFonts w:ascii="Arial" w:hAnsi="Arial"/>
                  <w:i/>
                  <w:sz w:val="18"/>
                </w:rPr>
                <w:delText>numberOfPUCCHforMsg4HARQACK-RepetitionsList</w:delText>
              </w:r>
            </w:del>
          </w:p>
        </w:tc>
      </w:tr>
      <w:tr w:rsidR="00606D49" w14:paraId="20D7F636" w14:textId="77777777" w:rsidTr="001445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E5E97D" w14:textId="77777777" w:rsidR="00606D49" w:rsidRDefault="00606D49" w:rsidP="00144535">
            <w:pPr>
              <w:keepNext/>
              <w:keepLines/>
              <w:spacing w:before="12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>01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2A70" w14:textId="5C5AA000" w:rsidR="00606D49" w:rsidRDefault="00606D49" w:rsidP="00144535">
            <w:pPr>
              <w:keepNext/>
              <w:keepLines/>
              <w:spacing w:before="120" w:after="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Second </w:t>
            </w:r>
            <w:del w:id="20" w:author="Huawei, HiSilicon" w:date="2024-10-17T15:26:00Z">
              <w:r w:rsidDel="00317C38">
                <w:rPr>
                  <w:rFonts w:ascii="Arial" w:hAnsi="Arial"/>
                  <w:sz w:val="18"/>
                </w:rPr>
                <w:delText xml:space="preserve">value </w:delText>
              </w:r>
            </w:del>
            <w:ins w:id="21" w:author="Huawei, HiSilicon" w:date="2024-10-17T15:26:00Z">
              <w:r w:rsidR="00317C38">
                <w:rPr>
                  <w:rFonts w:ascii="Arial" w:hAnsi="Arial"/>
                  <w:sz w:val="18"/>
                </w:rPr>
                <w:t>repetition factor</w:t>
              </w:r>
              <w:r w:rsidR="00317C38">
                <w:rPr>
                  <w:rFonts w:ascii="Arial" w:hAnsi="Arial"/>
                  <w:sz w:val="18"/>
                </w:rPr>
                <w:t xml:space="preserve"> </w:t>
              </w:r>
            </w:ins>
            <w:ins w:id="22" w:author="Huawei, HiSilicon" w:date="2024-10-17T15:27:00Z">
              <w:r w:rsidR="00317C38">
                <w:rPr>
                  <w:rFonts w:ascii="Arial" w:hAnsi="Arial"/>
                  <w:sz w:val="18"/>
                </w:rPr>
                <w:t xml:space="preserve">configured </w:t>
              </w:r>
            </w:ins>
            <w:ins w:id="23" w:author="Huawei, HiSilicon" w:date="2024-10-17T15:28:00Z">
              <w:r w:rsidR="00317C38">
                <w:rPr>
                  <w:rFonts w:ascii="Arial" w:hAnsi="Arial"/>
                  <w:sz w:val="18"/>
                </w:rPr>
                <w:t>according to</w:t>
              </w:r>
            </w:ins>
            <w:ins w:id="24" w:author="Huawei, HiSilicon" w:date="2024-10-17T15:27:00Z">
              <w:r w:rsidR="00317C38">
                <w:rPr>
                  <w:rFonts w:ascii="Arial" w:hAnsi="Arial"/>
                  <w:sz w:val="18"/>
                </w:rPr>
                <w:t xml:space="preserve"> </w:t>
              </w:r>
              <w:r w:rsidR="00317C38" w:rsidRPr="00317C38">
                <w:rPr>
                  <w:rFonts w:ascii="Arial" w:hAnsi="Arial"/>
                  <w:i/>
                  <w:sz w:val="18"/>
                </w:rPr>
                <w:t>numberOfMsg4HARQ-ACK-Repetitions</w:t>
              </w:r>
            </w:ins>
            <w:del w:id="25" w:author="Huawei, HiSilicon" w:date="2024-10-17T15:27:00Z">
              <w:r w:rsidDel="00317C38">
                <w:rPr>
                  <w:rFonts w:ascii="Arial" w:hAnsi="Arial"/>
                  <w:sz w:val="18"/>
                </w:rPr>
                <w:delText xml:space="preserve">of </w:delText>
              </w:r>
              <w:r w:rsidDel="00317C38">
                <w:rPr>
                  <w:rFonts w:ascii="Arial" w:hAnsi="Arial"/>
                  <w:i/>
                  <w:sz w:val="18"/>
                </w:rPr>
                <w:delText>numberOfPUCCHforMsg4HARQACK-RepetitionsList</w:delText>
              </w:r>
            </w:del>
          </w:p>
        </w:tc>
      </w:tr>
      <w:tr w:rsidR="00606D49" w14:paraId="5E8D1A17" w14:textId="77777777" w:rsidTr="001445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0D4232" w14:textId="77777777" w:rsidR="00606D49" w:rsidRDefault="00606D49" w:rsidP="00144535">
            <w:pPr>
              <w:keepNext/>
              <w:keepLines/>
              <w:spacing w:before="12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4411" w14:textId="7296A6BD" w:rsidR="00606D49" w:rsidRDefault="00606D49" w:rsidP="00144535">
            <w:pPr>
              <w:keepNext/>
              <w:keepLines/>
              <w:spacing w:before="120" w:after="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Third </w:t>
            </w:r>
            <w:del w:id="26" w:author="Huawei, HiSilicon" w:date="2024-10-17T15:27:00Z">
              <w:r w:rsidDel="00317C38">
                <w:rPr>
                  <w:rFonts w:ascii="Arial" w:hAnsi="Arial"/>
                  <w:sz w:val="18"/>
                </w:rPr>
                <w:delText xml:space="preserve">value </w:delText>
              </w:r>
            </w:del>
            <w:ins w:id="27" w:author="Huawei, HiSilicon" w:date="2024-10-17T15:27:00Z">
              <w:r w:rsidR="00317C38">
                <w:rPr>
                  <w:rFonts w:ascii="Arial" w:hAnsi="Arial"/>
                  <w:sz w:val="18"/>
                </w:rPr>
                <w:t>repetition factor</w:t>
              </w:r>
              <w:r w:rsidR="00317C38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if provided</w:t>
            </w:r>
            <w:r w:rsidR="00317C38">
              <w:rPr>
                <w:rFonts w:ascii="Arial" w:hAnsi="Arial"/>
                <w:sz w:val="18"/>
              </w:rPr>
              <w:t xml:space="preserve"> </w:t>
            </w:r>
            <w:ins w:id="28" w:author="Huawei, HiSilicon" w:date="2024-10-17T15:28:00Z">
              <w:r w:rsidR="00317C38">
                <w:rPr>
                  <w:rFonts w:ascii="Arial" w:hAnsi="Arial"/>
                  <w:sz w:val="18"/>
                </w:rPr>
                <w:t>according to</w:t>
              </w:r>
            </w:ins>
            <w:ins w:id="29" w:author="Huawei, HiSilicon" w:date="2024-10-17T15:27:00Z">
              <w:r w:rsidR="00317C38">
                <w:rPr>
                  <w:rFonts w:ascii="Arial" w:hAnsi="Arial"/>
                  <w:sz w:val="18"/>
                </w:rPr>
                <w:t xml:space="preserve"> </w:t>
              </w:r>
              <w:r w:rsidR="00317C38" w:rsidRPr="00317C38">
                <w:rPr>
                  <w:rFonts w:ascii="Arial" w:hAnsi="Arial"/>
                  <w:i/>
                  <w:sz w:val="18"/>
                </w:rPr>
                <w:t>numberOfMsg4HARQ-ACK-Repetitions</w:t>
              </w:r>
            </w:ins>
            <w:del w:id="30" w:author="Huawei, HiSilicon" w:date="2024-10-17T15:27:00Z">
              <w:r w:rsidR="00317C38" w:rsidDel="00317C38">
                <w:rPr>
                  <w:rFonts w:ascii="Arial" w:hAnsi="Arial"/>
                  <w:sz w:val="18"/>
                </w:rPr>
                <w:delText xml:space="preserve">of </w:delText>
              </w:r>
              <w:r w:rsidR="00317C38" w:rsidDel="00317C38">
                <w:rPr>
                  <w:rFonts w:ascii="Arial" w:hAnsi="Arial"/>
                  <w:i/>
                  <w:sz w:val="18"/>
                </w:rPr>
                <w:delText>numberOfPUCCHforMsg4HARQACK-RepetitionsList</w:delText>
              </w:r>
            </w:del>
            <w:r>
              <w:rPr>
                <w:rFonts w:ascii="Arial" w:hAnsi="Arial"/>
                <w:sz w:val="18"/>
              </w:rPr>
              <w:t>, otherwise reserved</w:t>
            </w:r>
          </w:p>
        </w:tc>
      </w:tr>
      <w:tr w:rsidR="00606D49" w14:paraId="0FDA2DE2" w14:textId="77777777" w:rsidTr="001445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2EBCFE" w14:textId="77777777" w:rsidR="00606D49" w:rsidRDefault="00606D49" w:rsidP="00144535">
            <w:pPr>
              <w:keepNext/>
              <w:keepLines/>
              <w:spacing w:before="12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11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57E8" w14:textId="48682AAB" w:rsidR="00606D49" w:rsidRDefault="00606D49" w:rsidP="00144535">
            <w:pPr>
              <w:keepNext/>
              <w:keepLines/>
              <w:spacing w:before="120" w:after="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Fourth </w:t>
            </w:r>
            <w:ins w:id="31" w:author="Huawei, HiSilicon" w:date="2024-10-17T15:27:00Z">
              <w:r w:rsidR="00317C38">
                <w:rPr>
                  <w:rFonts w:ascii="Arial" w:hAnsi="Arial"/>
                  <w:sz w:val="18"/>
                </w:rPr>
                <w:t xml:space="preserve">repetition factor </w:t>
              </w:r>
            </w:ins>
            <w:del w:id="32" w:author="Huawei, HiSilicon" w:date="2024-10-17T15:27:00Z">
              <w:r w:rsidDel="00317C38">
                <w:rPr>
                  <w:rFonts w:ascii="Arial" w:hAnsi="Arial"/>
                  <w:sz w:val="18"/>
                </w:rPr>
                <w:delText xml:space="preserve">value of </w:delText>
              </w:r>
              <w:r w:rsidDel="00317C38">
                <w:rPr>
                  <w:rFonts w:ascii="Arial" w:hAnsi="Arial"/>
                  <w:i/>
                  <w:sz w:val="18"/>
                </w:rPr>
                <w:delText>numberOfPUCCHforMsg4HARQACK-RepetitionsList</w:delText>
              </w:r>
              <w:r w:rsidDel="00317C38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if provided</w:t>
            </w:r>
            <w:r w:rsidR="00317C38">
              <w:rPr>
                <w:rFonts w:ascii="Arial" w:hAnsi="Arial"/>
                <w:sz w:val="18"/>
              </w:rPr>
              <w:t xml:space="preserve"> </w:t>
            </w:r>
            <w:ins w:id="33" w:author="Huawei, HiSilicon" w:date="2024-10-17T15:28:00Z">
              <w:r w:rsidR="00317C38">
                <w:rPr>
                  <w:rFonts w:ascii="Arial" w:hAnsi="Arial"/>
                  <w:sz w:val="18"/>
                </w:rPr>
                <w:t>according to</w:t>
              </w:r>
            </w:ins>
            <w:ins w:id="34" w:author="Huawei, HiSilicon" w:date="2024-10-17T15:27:00Z">
              <w:r w:rsidR="00317C38">
                <w:rPr>
                  <w:rFonts w:ascii="Arial" w:hAnsi="Arial"/>
                  <w:sz w:val="18"/>
                </w:rPr>
                <w:t xml:space="preserve"> </w:t>
              </w:r>
              <w:r w:rsidR="00317C38" w:rsidRPr="00317C38">
                <w:rPr>
                  <w:rFonts w:ascii="Arial" w:hAnsi="Arial"/>
                  <w:i/>
                  <w:sz w:val="18"/>
                </w:rPr>
                <w:t>numberOfMsg4HARQ-ACK-Repetitions</w:t>
              </w:r>
            </w:ins>
            <w:r>
              <w:rPr>
                <w:rFonts w:ascii="Arial" w:hAnsi="Arial"/>
                <w:sz w:val="18"/>
              </w:rPr>
              <w:t>, otherwise reserved</w:t>
            </w:r>
          </w:p>
        </w:tc>
      </w:tr>
    </w:tbl>
    <w:p w14:paraId="12C2CF7D" w14:textId="77777777" w:rsidR="00606D49" w:rsidRPr="00C6536D" w:rsidRDefault="00606D49" w:rsidP="00C653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</w:p>
    <w:p w14:paraId="426F9400" w14:textId="19417C47" w:rsidR="00516343" w:rsidRPr="00F74739" w:rsidRDefault="00A01621" w:rsidP="00463E5B">
      <w:pPr>
        <w:jc w:val="center"/>
        <w:rPr>
          <w:noProof/>
          <w:sz w:val="24"/>
          <w:lang w:eastAsia="zh-CN"/>
        </w:rPr>
      </w:pPr>
      <w:r w:rsidRPr="00E11F92">
        <w:rPr>
          <w:b/>
          <w:bCs/>
          <w:color w:val="FF0000"/>
          <w:sz w:val="24"/>
        </w:rPr>
        <w:t xml:space="preserve">&lt;End of </w:t>
      </w:r>
      <w:r>
        <w:rPr>
          <w:b/>
          <w:bCs/>
          <w:color w:val="FF0000"/>
          <w:sz w:val="24"/>
        </w:rPr>
        <w:t>change request</w:t>
      </w:r>
      <w:r w:rsidRPr="00E11F92">
        <w:rPr>
          <w:b/>
          <w:bCs/>
          <w:color w:val="FF0000"/>
          <w:sz w:val="24"/>
        </w:rPr>
        <w:t>&gt;</w:t>
      </w:r>
    </w:p>
    <w:sectPr w:rsidR="00516343" w:rsidRPr="00F7473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81DA6" w14:textId="77777777" w:rsidR="00F21445" w:rsidRDefault="00F21445">
      <w:r>
        <w:separator/>
      </w:r>
    </w:p>
  </w:endnote>
  <w:endnote w:type="continuationSeparator" w:id="0">
    <w:p w14:paraId="47511BBE" w14:textId="77777777" w:rsidR="00F21445" w:rsidRDefault="00F21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02F9B" w14:textId="77777777" w:rsidR="00F21445" w:rsidRDefault="00F21445">
      <w:r>
        <w:separator/>
      </w:r>
    </w:p>
  </w:footnote>
  <w:footnote w:type="continuationSeparator" w:id="0">
    <w:p w14:paraId="72ED10FD" w14:textId="77777777" w:rsidR="00F21445" w:rsidRDefault="00F21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AE"/>
    <w:rsid w:val="00022E4A"/>
    <w:rsid w:val="00035168"/>
    <w:rsid w:val="00055D8C"/>
    <w:rsid w:val="00070E09"/>
    <w:rsid w:val="000A0953"/>
    <w:rsid w:val="000A6394"/>
    <w:rsid w:val="000B7FED"/>
    <w:rsid w:val="000C038A"/>
    <w:rsid w:val="000C6598"/>
    <w:rsid w:val="000D0D35"/>
    <w:rsid w:val="000D44B3"/>
    <w:rsid w:val="000F4089"/>
    <w:rsid w:val="00105A6A"/>
    <w:rsid w:val="00126A75"/>
    <w:rsid w:val="00132426"/>
    <w:rsid w:val="00145D43"/>
    <w:rsid w:val="00192C46"/>
    <w:rsid w:val="001961DF"/>
    <w:rsid w:val="001A08B3"/>
    <w:rsid w:val="001A4DA9"/>
    <w:rsid w:val="001A7B60"/>
    <w:rsid w:val="001A7E0F"/>
    <w:rsid w:val="001B52F0"/>
    <w:rsid w:val="001B7A65"/>
    <w:rsid w:val="001E41F3"/>
    <w:rsid w:val="001E51C4"/>
    <w:rsid w:val="001E5EC4"/>
    <w:rsid w:val="00220D22"/>
    <w:rsid w:val="00231BD3"/>
    <w:rsid w:val="0026004D"/>
    <w:rsid w:val="00263377"/>
    <w:rsid w:val="002640DD"/>
    <w:rsid w:val="00275D12"/>
    <w:rsid w:val="0028302A"/>
    <w:rsid w:val="00284FEB"/>
    <w:rsid w:val="002860C4"/>
    <w:rsid w:val="0029415E"/>
    <w:rsid w:val="002B5741"/>
    <w:rsid w:val="002C6286"/>
    <w:rsid w:val="002D6B80"/>
    <w:rsid w:val="002E472E"/>
    <w:rsid w:val="002E62ED"/>
    <w:rsid w:val="00305409"/>
    <w:rsid w:val="00314B06"/>
    <w:rsid w:val="00317C38"/>
    <w:rsid w:val="0034448C"/>
    <w:rsid w:val="003609EF"/>
    <w:rsid w:val="0036231A"/>
    <w:rsid w:val="00370F98"/>
    <w:rsid w:val="00374DD4"/>
    <w:rsid w:val="003E1A36"/>
    <w:rsid w:val="00402674"/>
    <w:rsid w:val="00410371"/>
    <w:rsid w:val="004242F1"/>
    <w:rsid w:val="00463E5B"/>
    <w:rsid w:val="00465F70"/>
    <w:rsid w:val="00472870"/>
    <w:rsid w:val="00475E3E"/>
    <w:rsid w:val="00483F79"/>
    <w:rsid w:val="004B75B7"/>
    <w:rsid w:val="004D2B12"/>
    <w:rsid w:val="004E1F11"/>
    <w:rsid w:val="004E658D"/>
    <w:rsid w:val="00505F71"/>
    <w:rsid w:val="005141D9"/>
    <w:rsid w:val="0051580D"/>
    <w:rsid w:val="00516343"/>
    <w:rsid w:val="005253D2"/>
    <w:rsid w:val="00531035"/>
    <w:rsid w:val="00533E6A"/>
    <w:rsid w:val="00544701"/>
    <w:rsid w:val="00545A94"/>
    <w:rsid w:val="00547111"/>
    <w:rsid w:val="005676F1"/>
    <w:rsid w:val="00592D74"/>
    <w:rsid w:val="005A1A39"/>
    <w:rsid w:val="005B0912"/>
    <w:rsid w:val="005B16C4"/>
    <w:rsid w:val="005C4A88"/>
    <w:rsid w:val="005E014A"/>
    <w:rsid w:val="005E2C44"/>
    <w:rsid w:val="00600D12"/>
    <w:rsid w:val="006049B6"/>
    <w:rsid w:val="00606D49"/>
    <w:rsid w:val="0061309D"/>
    <w:rsid w:val="00621188"/>
    <w:rsid w:val="006257ED"/>
    <w:rsid w:val="00643BC6"/>
    <w:rsid w:val="00653DE4"/>
    <w:rsid w:val="00665C47"/>
    <w:rsid w:val="00695808"/>
    <w:rsid w:val="006A42C8"/>
    <w:rsid w:val="006B46FB"/>
    <w:rsid w:val="006E21FB"/>
    <w:rsid w:val="00741B68"/>
    <w:rsid w:val="0079194F"/>
    <w:rsid w:val="00792342"/>
    <w:rsid w:val="007977A8"/>
    <w:rsid w:val="007B512A"/>
    <w:rsid w:val="007C2097"/>
    <w:rsid w:val="007C5020"/>
    <w:rsid w:val="007D6A07"/>
    <w:rsid w:val="007E00E0"/>
    <w:rsid w:val="007F7259"/>
    <w:rsid w:val="00802A8D"/>
    <w:rsid w:val="008040A8"/>
    <w:rsid w:val="008279FA"/>
    <w:rsid w:val="0085349C"/>
    <w:rsid w:val="00857CB9"/>
    <w:rsid w:val="008626E7"/>
    <w:rsid w:val="00870EE7"/>
    <w:rsid w:val="008863B9"/>
    <w:rsid w:val="008A45A6"/>
    <w:rsid w:val="008B5FB1"/>
    <w:rsid w:val="008C5774"/>
    <w:rsid w:val="008D3CCC"/>
    <w:rsid w:val="008D542A"/>
    <w:rsid w:val="008D6C99"/>
    <w:rsid w:val="008E0203"/>
    <w:rsid w:val="008E1038"/>
    <w:rsid w:val="008F3789"/>
    <w:rsid w:val="008F686C"/>
    <w:rsid w:val="00901693"/>
    <w:rsid w:val="009148DE"/>
    <w:rsid w:val="00941E30"/>
    <w:rsid w:val="009531B0"/>
    <w:rsid w:val="009556E2"/>
    <w:rsid w:val="00960E97"/>
    <w:rsid w:val="009741B3"/>
    <w:rsid w:val="00976360"/>
    <w:rsid w:val="009777D9"/>
    <w:rsid w:val="00991B88"/>
    <w:rsid w:val="009A2B03"/>
    <w:rsid w:val="009A48AC"/>
    <w:rsid w:val="009A5753"/>
    <w:rsid w:val="009A579D"/>
    <w:rsid w:val="009E3297"/>
    <w:rsid w:val="009F117A"/>
    <w:rsid w:val="009F734F"/>
    <w:rsid w:val="00A01621"/>
    <w:rsid w:val="00A235BA"/>
    <w:rsid w:val="00A246B6"/>
    <w:rsid w:val="00A47E70"/>
    <w:rsid w:val="00A50CF0"/>
    <w:rsid w:val="00A71142"/>
    <w:rsid w:val="00A7671C"/>
    <w:rsid w:val="00A817A3"/>
    <w:rsid w:val="00AA2CBC"/>
    <w:rsid w:val="00AB060B"/>
    <w:rsid w:val="00AC5820"/>
    <w:rsid w:val="00AD1CD8"/>
    <w:rsid w:val="00AF5500"/>
    <w:rsid w:val="00B1056F"/>
    <w:rsid w:val="00B258BB"/>
    <w:rsid w:val="00B46693"/>
    <w:rsid w:val="00B51157"/>
    <w:rsid w:val="00B67B97"/>
    <w:rsid w:val="00B968C8"/>
    <w:rsid w:val="00BA0696"/>
    <w:rsid w:val="00BA3EC5"/>
    <w:rsid w:val="00BA51D9"/>
    <w:rsid w:val="00BA5D29"/>
    <w:rsid w:val="00BB5DFC"/>
    <w:rsid w:val="00BB6C0D"/>
    <w:rsid w:val="00BD279D"/>
    <w:rsid w:val="00BD6BB8"/>
    <w:rsid w:val="00BE51DF"/>
    <w:rsid w:val="00C01015"/>
    <w:rsid w:val="00C04B8B"/>
    <w:rsid w:val="00C375B3"/>
    <w:rsid w:val="00C55CAE"/>
    <w:rsid w:val="00C6536D"/>
    <w:rsid w:val="00C66BA2"/>
    <w:rsid w:val="00C870F6"/>
    <w:rsid w:val="00C907B5"/>
    <w:rsid w:val="00C94CE8"/>
    <w:rsid w:val="00C95985"/>
    <w:rsid w:val="00CB56BF"/>
    <w:rsid w:val="00CC5026"/>
    <w:rsid w:val="00CC68D0"/>
    <w:rsid w:val="00D03F9A"/>
    <w:rsid w:val="00D06D51"/>
    <w:rsid w:val="00D24991"/>
    <w:rsid w:val="00D47A6F"/>
    <w:rsid w:val="00D50255"/>
    <w:rsid w:val="00D56F5F"/>
    <w:rsid w:val="00D66520"/>
    <w:rsid w:val="00D676BB"/>
    <w:rsid w:val="00D84AE9"/>
    <w:rsid w:val="00D8559A"/>
    <w:rsid w:val="00D9124E"/>
    <w:rsid w:val="00DA0DA1"/>
    <w:rsid w:val="00DA58D0"/>
    <w:rsid w:val="00DE34CF"/>
    <w:rsid w:val="00E1113D"/>
    <w:rsid w:val="00E13F3D"/>
    <w:rsid w:val="00E34898"/>
    <w:rsid w:val="00E87377"/>
    <w:rsid w:val="00EB09B7"/>
    <w:rsid w:val="00EB2ECA"/>
    <w:rsid w:val="00EE7D7C"/>
    <w:rsid w:val="00F21445"/>
    <w:rsid w:val="00F21FB2"/>
    <w:rsid w:val="00F25D98"/>
    <w:rsid w:val="00F300FB"/>
    <w:rsid w:val="00F30311"/>
    <w:rsid w:val="00F36ABE"/>
    <w:rsid w:val="00F370D2"/>
    <w:rsid w:val="00F74739"/>
    <w:rsid w:val="00F92A8F"/>
    <w:rsid w:val="00FA354B"/>
    <w:rsid w:val="00FB6386"/>
    <w:rsid w:val="00FC0D42"/>
    <w:rsid w:val="00FC1A97"/>
    <w:rsid w:val="00FC2A4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06D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3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af3">
    <w:name w:val="Body Text"/>
    <w:basedOn w:val="a"/>
    <w:link w:val="af4"/>
    <w:semiHidden/>
    <w:unhideWhenUsed/>
    <w:rsid w:val="00C375B3"/>
    <w:pPr>
      <w:spacing w:after="120"/>
    </w:pPr>
  </w:style>
  <w:style w:type="character" w:customStyle="1" w:styleId="af4">
    <w:name w:val="正文文本 字符"/>
    <w:basedOn w:val="a0"/>
    <w:link w:val="af3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af5">
    <w:name w:val="Emphasis"/>
    <w:qFormat/>
    <w:rsid w:val="00B1056F"/>
    <w:rPr>
      <w:i/>
      <w:iCs/>
    </w:rPr>
  </w:style>
  <w:style w:type="character" w:customStyle="1" w:styleId="af0">
    <w:name w:val="批注主题 字符"/>
    <w:link w:val="af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af6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1E51C4"/>
    <w:rPr>
      <w:lang w:val="en-GB"/>
    </w:rPr>
  </w:style>
  <w:style w:type="character" w:customStyle="1" w:styleId="THChar">
    <w:name w:val="TH Char"/>
    <w:link w:val="TH"/>
    <w:qFormat/>
    <w:rsid w:val="001E51C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E51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CBA61-1C8B-4598-94B0-859D43B0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Huawei, HiSilicon</cp:lastModifiedBy>
  <cp:revision>6</cp:revision>
  <cp:lastPrinted>1900-01-01T00:00:00Z</cp:lastPrinted>
  <dcterms:created xsi:type="dcterms:W3CDTF">2024-10-17T07:36:00Z</dcterms:created>
  <dcterms:modified xsi:type="dcterms:W3CDTF">2024-10-17T08:00:00Z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(3)MApOyIcHDnJCy8ezEQJHgZ5mR9RpxzILGXMCj6+Lx7+XrJ1Too+ljI9yiw4q0l+boo4K0Igx
A+LuQiuCA9e+BRNKzygv1Sq/MGqFe9OxzjJqKgpueTZ07tyXbx252OOnU8JUQKzucjzXw1N4
ch+VXjO/kBfvbevZ1ab8lam9nF6toIoV4ZW8IZMKbnPUhOSZG8lxbGHgrwDL8kG1LLTPefCN
chbFPecW7R6L6JXNY1</vt:lpwstr>
  </property>
  <property fmtid="{D5CDD505-2E9C-101B-9397-08002B2CF9AE}" pid="22" name="_2015_ms_pID_7253431">
    <vt:lpwstr>1kXvA2i3m9CZEJT5AHycPyZNS/uVe2YZM6b5moMlAt6kCzBZOGzuI/
KuFrULdGd/Opi6x2BHcsWlbX3rghzwqV2E/XF9VQMMry9yUTdGMkBqd9bRW/D6oXBurM+Msp
ijF1K+xNBEHETBTfuDcmLC9dp9o2X+V3gflDi3az8l38DR0kurk98pu2WCAWo1a2qvFTJYrj
bRFsD9zLPWY+q8vg+5aGNqu0/CTeATuUYpa/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1727662953</vt:lpwstr>
  </property>
</Properties>
</file>