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80C11" w14:textId="34AFF620" w:rsidR="00AF744E" w:rsidRDefault="00AF744E" w:rsidP="00AF744E">
      <w:pPr>
        <w:tabs>
          <w:tab w:val="center" w:pos="4536"/>
          <w:tab w:val="right" w:pos="9639"/>
        </w:tabs>
        <w:ind w:right="2"/>
        <w:rPr>
          <w:rFonts w:ascii="Times New Roman" w:hAnsi="Times New Roman"/>
          <w:b/>
          <w:bCs/>
          <w:sz w:val="28"/>
          <w:lang w:eastAsia="ko-KR"/>
        </w:rPr>
      </w:pPr>
      <w:r>
        <w:rPr>
          <w:rFonts w:ascii="Times New Roman" w:hAnsi="Times New Roman"/>
          <w:b/>
          <w:bCs/>
          <w:sz w:val="28"/>
        </w:rPr>
        <w:t>3GPP TSG RAN WG1 #118</w:t>
      </w:r>
      <w:r w:rsidR="00553C77">
        <w:rPr>
          <w:rFonts w:ascii="Times New Roman" w:hAnsi="Times New Roman"/>
          <w:b/>
          <w:bCs/>
          <w:sz w:val="28"/>
        </w:rPr>
        <w:t>bis</w:t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  <w:t>R1-240</w:t>
      </w:r>
      <w:r w:rsidR="002664EC">
        <w:rPr>
          <w:rFonts w:ascii="Times New Roman" w:hAnsi="Times New Roman"/>
          <w:b/>
          <w:bCs/>
          <w:sz w:val="28"/>
          <w:lang w:eastAsia="ko-KR"/>
        </w:rPr>
        <w:t>9236</w:t>
      </w:r>
    </w:p>
    <w:p w14:paraId="46E3AE4F" w14:textId="43305E29" w:rsidR="00AF744E" w:rsidRDefault="00553C77" w:rsidP="00AF744E">
      <w:pPr>
        <w:tabs>
          <w:tab w:val="center" w:pos="4536"/>
          <w:tab w:val="right" w:pos="9072"/>
        </w:tabs>
        <w:rPr>
          <w:rFonts w:ascii="Times New Roman" w:hAnsi="Times New Roman"/>
          <w:b/>
          <w:sz w:val="18"/>
          <w:szCs w:val="20"/>
        </w:rPr>
      </w:pPr>
      <w:r>
        <w:rPr>
          <w:rFonts w:ascii="Times New Roman" w:eastAsia="MS Mincho" w:hAnsi="Times New Roman"/>
          <w:b/>
          <w:bCs/>
          <w:sz w:val="28"/>
          <w:lang w:eastAsia="ja-JP"/>
        </w:rPr>
        <w:t>Hefei, China</w:t>
      </w:r>
      <w:r w:rsidR="00AF744E" w:rsidRPr="0060311D">
        <w:rPr>
          <w:rFonts w:ascii="Times New Roman" w:eastAsia="MS Mincho" w:hAnsi="Times New Roman"/>
          <w:b/>
          <w:bCs/>
          <w:sz w:val="28"/>
          <w:lang w:eastAsia="ja-JP"/>
        </w:rPr>
        <w:t xml:space="preserve">, </w:t>
      </w:r>
      <w:r>
        <w:rPr>
          <w:rFonts w:ascii="Times New Roman" w:eastAsia="MS Mincho" w:hAnsi="Times New Roman"/>
          <w:b/>
          <w:bCs/>
          <w:sz w:val="28"/>
          <w:lang w:eastAsia="ja-JP"/>
        </w:rPr>
        <w:t>October</w:t>
      </w:r>
      <w:r w:rsidRPr="0060311D">
        <w:rPr>
          <w:rFonts w:ascii="Times New Roman" w:eastAsia="MS Mincho" w:hAnsi="Times New Roman"/>
          <w:b/>
          <w:bCs/>
          <w:sz w:val="28"/>
          <w:lang w:eastAsia="ja-JP"/>
        </w:rPr>
        <w:t xml:space="preserve"> 1</w:t>
      </w:r>
      <w:r>
        <w:rPr>
          <w:rFonts w:ascii="Times New Roman" w:eastAsia="MS Mincho" w:hAnsi="Times New Roman"/>
          <w:b/>
          <w:bCs/>
          <w:sz w:val="28"/>
          <w:lang w:eastAsia="ja-JP"/>
        </w:rPr>
        <w:t>4</w:t>
      </w:r>
      <w:r w:rsidRPr="0060311D">
        <w:rPr>
          <w:rFonts w:ascii="Times New Roman" w:eastAsia="MS Mincho" w:hAnsi="Times New Roman"/>
          <w:b/>
          <w:bCs/>
          <w:sz w:val="28"/>
          <w:lang w:eastAsia="ja-JP"/>
        </w:rPr>
        <w:t xml:space="preserve">th </w:t>
      </w:r>
      <w:r w:rsidR="00AF744E" w:rsidRPr="0060311D">
        <w:rPr>
          <w:rFonts w:ascii="Times New Roman" w:eastAsia="MS Mincho" w:hAnsi="Times New Roman"/>
          <w:b/>
          <w:bCs/>
          <w:sz w:val="28"/>
          <w:lang w:eastAsia="ja-JP"/>
        </w:rPr>
        <w:t xml:space="preserve">– </w:t>
      </w:r>
      <w:r>
        <w:rPr>
          <w:rFonts w:ascii="Times New Roman" w:eastAsia="MS Mincho" w:hAnsi="Times New Roman"/>
          <w:b/>
          <w:bCs/>
          <w:sz w:val="28"/>
          <w:lang w:eastAsia="ja-JP"/>
        </w:rPr>
        <w:t>18</w:t>
      </w:r>
      <w:r w:rsidRPr="0060311D">
        <w:rPr>
          <w:rFonts w:ascii="Times New Roman" w:eastAsia="MS Mincho" w:hAnsi="Times New Roman"/>
          <w:b/>
          <w:bCs/>
          <w:sz w:val="28"/>
          <w:lang w:eastAsia="ja-JP"/>
        </w:rPr>
        <w:t>th</w:t>
      </w:r>
      <w:r w:rsidR="00AF744E" w:rsidRPr="0060311D">
        <w:rPr>
          <w:rFonts w:ascii="Times New Roman" w:eastAsia="MS Mincho" w:hAnsi="Times New Roman"/>
          <w:b/>
          <w:bCs/>
          <w:sz w:val="28"/>
          <w:lang w:eastAsia="ja-JP"/>
        </w:rPr>
        <w:t>, 2024</w:t>
      </w:r>
    </w:p>
    <w:p w14:paraId="27A2E724" w14:textId="77777777" w:rsidR="00AF744E" w:rsidRDefault="00AF744E" w:rsidP="00AF744E">
      <w:pPr>
        <w:jc w:val="both"/>
        <w:rPr>
          <w:rFonts w:ascii="Times New Roman" w:hAnsi="Times New Roman"/>
          <w:szCs w:val="20"/>
        </w:rPr>
      </w:pPr>
    </w:p>
    <w:p w14:paraId="2F8A0CC5" w14:textId="0003DE48" w:rsidR="00AF744E" w:rsidRDefault="00AF744E" w:rsidP="00AF744E">
      <w:pPr>
        <w:tabs>
          <w:tab w:val="left" w:pos="1985"/>
        </w:tabs>
        <w:jc w:val="both"/>
        <w:rPr>
          <w:rFonts w:ascii="Times New Roman" w:hAnsi="Times New Roman"/>
          <w:sz w:val="24"/>
          <w:szCs w:val="20"/>
          <w:lang w:val="en-US" w:eastAsia="ko-KR"/>
        </w:rPr>
      </w:pPr>
      <w:r>
        <w:rPr>
          <w:rFonts w:ascii="Times New Roman" w:hAnsi="Times New Roman"/>
          <w:b/>
          <w:sz w:val="24"/>
          <w:lang w:val="en-US"/>
        </w:rPr>
        <w:t>Agenda Item:</w:t>
      </w: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eastAsia="맑은 고딕" w:hAnsi="Times New Roman"/>
          <w:sz w:val="24"/>
          <w:lang w:val="en-US" w:eastAsia="ko-KR"/>
        </w:rPr>
        <w:t>9.1.3</w:t>
      </w:r>
    </w:p>
    <w:p w14:paraId="5E18C059" w14:textId="77777777" w:rsidR="00AF744E" w:rsidRDefault="00AF744E" w:rsidP="00AF744E">
      <w:pPr>
        <w:tabs>
          <w:tab w:val="left" w:pos="1985"/>
        </w:tabs>
        <w:jc w:val="both"/>
        <w:rPr>
          <w:rFonts w:ascii="Times New Roman" w:hAnsi="Times New Roman"/>
          <w:sz w:val="24"/>
          <w:lang w:eastAsia="ko-KR"/>
        </w:rPr>
      </w:pPr>
      <w:r>
        <w:rPr>
          <w:rFonts w:ascii="Times New Roman" w:hAnsi="Times New Roman"/>
          <w:b/>
          <w:sz w:val="24"/>
        </w:rPr>
        <w:t xml:space="preserve">Source: 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sz w:val="24"/>
          <w:lang w:eastAsia="ko-KR"/>
        </w:rPr>
        <w:t>Moderator (LG Electronics)</w:t>
      </w:r>
    </w:p>
    <w:p w14:paraId="76980DEA" w14:textId="30FC8A65" w:rsidR="00AF744E" w:rsidRDefault="00AF744E" w:rsidP="00AF744E">
      <w:pPr>
        <w:tabs>
          <w:tab w:val="left" w:pos="1985"/>
        </w:tabs>
        <w:jc w:val="both"/>
        <w:rPr>
          <w:rFonts w:ascii="Times New Roman" w:hAnsi="Times New Roman"/>
          <w:sz w:val="24"/>
          <w:lang w:val="en-US" w:eastAsia="ko-KR"/>
        </w:rPr>
      </w:pPr>
      <w:r>
        <w:rPr>
          <w:rFonts w:ascii="Times New Roman" w:hAnsi="Times New Roman"/>
          <w:b/>
          <w:sz w:val="24"/>
        </w:rPr>
        <w:t>Title: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r w:rsidR="00D54CD6" w:rsidRPr="00D54CD6">
        <w:rPr>
          <w:rFonts w:ascii="Times New Roman" w:hAnsi="Times New Roman"/>
          <w:sz w:val="24"/>
        </w:rPr>
        <w:t>T</w:t>
      </w:r>
      <w:r w:rsidR="00D54CD6">
        <w:rPr>
          <w:rFonts w:ascii="Times New Roman" w:hAnsi="Times New Roman"/>
          <w:sz w:val="24"/>
        </w:rPr>
        <w:t>ext proposals</w:t>
      </w:r>
      <w:r w:rsidR="00D54CD6" w:rsidRPr="00D54CD6">
        <w:rPr>
          <w:rFonts w:ascii="Times New Roman" w:hAnsi="Times New Roman"/>
          <w:sz w:val="24"/>
        </w:rPr>
        <w:t xml:space="preserve"> to capture the outputs of </w:t>
      </w:r>
      <w:r w:rsidR="004168B7">
        <w:rPr>
          <w:rFonts w:ascii="Times New Roman" w:hAnsi="Times New Roman"/>
          <w:sz w:val="24"/>
        </w:rPr>
        <w:t xml:space="preserve">study on </w:t>
      </w:r>
      <w:r w:rsidR="00223E9F">
        <w:rPr>
          <w:rFonts w:ascii="Times New Roman" w:hAnsi="Times New Roman" w:hint="eastAsia"/>
          <w:sz w:val="24"/>
          <w:lang w:eastAsia="ko-KR"/>
        </w:rPr>
        <w:t>C</w:t>
      </w:r>
      <w:r w:rsidR="00223E9F">
        <w:rPr>
          <w:rFonts w:ascii="Times New Roman" w:hAnsi="Times New Roman"/>
          <w:sz w:val="24"/>
          <w:lang w:eastAsia="ko-KR"/>
        </w:rPr>
        <w:t>SI prediction</w:t>
      </w:r>
    </w:p>
    <w:p w14:paraId="425AC650" w14:textId="77777777" w:rsidR="00AF744E" w:rsidRDefault="00AF744E" w:rsidP="00AF744E">
      <w:pPr>
        <w:pBdr>
          <w:bottom w:val="single" w:sz="12" w:space="1" w:color="000000"/>
        </w:pBdr>
        <w:tabs>
          <w:tab w:val="left" w:pos="1985"/>
        </w:tabs>
        <w:jc w:val="both"/>
        <w:rPr>
          <w:rFonts w:ascii="Times New Roman" w:hAnsi="Times New Roman"/>
          <w:sz w:val="24"/>
          <w:szCs w:val="20"/>
          <w:lang w:eastAsia="ko-KR"/>
        </w:rPr>
      </w:pPr>
      <w:r>
        <w:rPr>
          <w:rFonts w:ascii="Times New Roman" w:hAnsi="Times New Roman"/>
          <w:b/>
          <w:sz w:val="24"/>
        </w:rPr>
        <w:t>Document for: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  <w:lang w:eastAsia="ko-KR"/>
        </w:rPr>
        <w:t>Discussion</w:t>
      </w:r>
      <w:bookmarkStart w:id="0" w:name="Source"/>
      <w:bookmarkEnd w:id="0"/>
      <w:r>
        <w:rPr>
          <w:rFonts w:ascii="Times New Roman" w:hAnsi="Times New Roman"/>
          <w:sz w:val="24"/>
          <w:lang w:eastAsia="ko-KR"/>
        </w:rPr>
        <w:t xml:space="preserve"> and decision</w:t>
      </w:r>
    </w:p>
    <w:p w14:paraId="2F76D217" w14:textId="77777777" w:rsidR="0051783A" w:rsidRDefault="0051783A"/>
    <w:p w14:paraId="7C668CD3" w14:textId="77777777" w:rsidR="00AF744E" w:rsidRDefault="00AF744E" w:rsidP="00AF744E">
      <w:pPr>
        <w:pStyle w:val="1"/>
        <w:tabs>
          <w:tab w:val="clear" w:pos="2416"/>
          <w:tab w:val="left" w:pos="426"/>
          <w:tab w:val="num" w:pos="2216"/>
        </w:tabs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ko-KR"/>
        </w:rPr>
        <w:t>Introduction</w:t>
      </w:r>
    </w:p>
    <w:p w14:paraId="05357E01" w14:textId="08FEA2BD" w:rsidR="00AF744E" w:rsidRDefault="00AF744E" w:rsidP="00AF744E">
      <w:pPr>
        <w:pStyle w:val="00Text"/>
        <w:rPr>
          <w:lang w:eastAsia="zh-CN"/>
        </w:rPr>
      </w:pPr>
      <w:bookmarkStart w:id="1" w:name="_Hlk30969022"/>
      <w:r>
        <w:rPr>
          <w:b/>
          <w:bCs/>
        </w:rPr>
        <w:t>Purpose</w:t>
      </w:r>
      <w:r>
        <w:t>:</w:t>
      </w:r>
      <w:r w:rsidR="002F7CB7">
        <w:t xml:space="preserve"> Additional correction</w:t>
      </w:r>
      <w:r w:rsidR="0024765B">
        <w:t xml:space="preserve"> on top </w:t>
      </w:r>
      <w:r w:rsidR="002F7CB7">
        <w:t>of agreed TPs in R1-2407578</w:t>
      </w:r>
    </w:p>
    <w:p w14:paraId="707AF119" w14:textId="5C8D085A" w:rsidR="00AF744E" w:rsidRDefault="00AF744E" w:rsidP="00553C77">
      <w:pPr>
        <w:pStyle w:val="00Text"/>
      </w:pPr>
      <w:r>
        <w:rPr>
          <w:b/>
          <w:bCs/>
        </w:rPr>
        <w:t>Principle</w:t>
      </w:r>
      <w:r>
        <w:t>: Copy and paste RAN1 agreements/conclusions/observation</w:t>
      </w:r>
      <w:bookmarkEnd w:id="1"/>
    </w:p>
    <w:p w14:paraId="37804C49" w14:textId="77777777" w:rsidR="00AF744E" w:rsidRDefault="00AF744E" w:rsidP="00AF744E">
      <w:pPr>
        <w:ind w:firstLine="200"/>
        <w:jc w:val="both"/>
      </w:pPr>
    </w:p>
    <w:p w14:paraId="4FFB5E44" w14:textId="77777777" w:rsidR="00AF744E" w:rsidRDefault="00AF744E" w:rsidP="00AF744E">
      <w:pPr>
        <w:ind w:firstLine="200"/>
        <w:jc w:val="both"/>
      </w:pPr>
    </w:p>
    <w:p w14:paraId="795C370F" w14:textId="77777777" w:rsidR="00AF744E" w:rsidRDefault="00AF744E" w:rsidP="00AF744E">
      <w:pPr>
        <w:pStyle w:val="1"/>
        <w:tabs>
          <w:tab w:val="clear" w:pos="2416"/>
          <w:tab w:val="left" w:pos="426"/>
          <w:tab w:val="num" w:pos="2216"/>
        </w:tabs>
        <w:ind w:leftChars="-103" w:left="226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Draft TP</w:t>
      </w:r>
    </w:p>
    <w:p w14:paraId="631FEBF4" w14:textId="17B63A36" w:rsidR="00EA5309" w:rsidRDefault="00EA5309" w:rsidP="00EA5309">
      <w:pPr>
        <w:pStyle w:val="2"/>
        <w:tabs>
          <w:tab w:val="clear" w:pos="576"/>
          <w:tab w:val="num" w:pos="376"/>
        </w:tabs>
        <w:ind w:leftChars="-100" w:left="37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TP </w:t>
      </w:r>
      <w:r w:rsidR="003842A3">
        <w:rPr>
          <w:rFonts w:ascii="Times New Roman" w:hAnsi="Times New Roman"/>
        </w:rPr>
        <w:t>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A5309" w14:paraId="7E9D433D" w14:textId="77777777" w:rsidTr="00D26A20">
        <w:tc>
          <w:tcPr>
            <w:tcW w:w="9016" w:type="dxa"/>
          </w:tcPr>
          <w:p w14:paraId="5AABDD8F" w14:textId="77777777" w:rsidR="00EA5309" w:rsidRDefault="00EA5309" w:rsidP="00D26A20">
            <w:pPr>
              <w:rPr>
                <w:rFonts w:ascii="Times New Roman" w:eastAsia="SimSun" w:hAnsi="Times New Roma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eastAsia="zh-CN"/>
              </w:rPr>
              <w:t>--------------------------------------------------------Text omitted ---------------------------------------------------------</w:t>
            </w:r>
          </w:p>
          <w:p w14:paraId="6FA050BB" w14:textId="77777777" w:rsidR="001836D8" w:rsidRPr="001836D8" w:rsidRDefault="001836D8" w:rsidP="001836D8">
            <w:pPr>
              <w:keepNext/>
              <w:keepLines/>
              <w:suppressAutoHyphens w:val="0"/>
              <w:spacing w:before="120" w:after="180"/>
              <w:ind w:left="1134" w:hanging="1134"/>
              <w:outlineLvl w:val="2"/>
              <w:rPr>
                <w:rFonts w:ascii="Arial" w:eastAsia="MS Mincho" w:hAnsi="Arial"/>
                <w:sz w:val="28"/>
                <w:szCs w:val="20"/>
              </w:rPr>
            </w:pPr>
            <w:bookmarkStart w:id="2" w:name="_Toc135002585"/>
            <w:bookmarkStart w:id="3" w:name="_Toc149657186"/>
            <w:r w:rsidRPr="001836D8">
              <w:rPr>
                <w:rFonts w:ascii="Arial" w:eastAsia="MS Mincho" w:hAnsi="Arial"/>
                <w:sz w:val="28"/>
                <w:szCs w:val="20"/>
              </w:rPr>
              <w:t>7.1.2</w:t>
            </w:r>
            <w:r w:rsidRPr="001836D8">
              <w:rPr>
                <w:rFonts w:ascii="Arial" w:eastAsia="MS Mincho" w:hAnsi="Arial"/>
                <w:sz w:val="28"/>
                <w:szCs w:val="20"/>
              </w:rPr>
              <w:tab/>
              <w:t>CSI feedback enhancement</w:t>
            </w:r>
            <w:bookmarkEnd w:id="2"/>
            <w:bookmarkEnd w:id="3"/>
            <w:r w:rsidRPr="001836D8">
              <w:rPr>
                <w:rFonts w:ascii="Arial" w:eastAsia="MS Mincho" w:hAnsi="Arial"/>
                <w:sz w:val="28"/>
                <w:szCs w:val="20"/>
              </w:rPr>
              <w:t xml:space="preserve"> </w:t>
            </w:r>
          </w:p>
          <w:p w14:paraId="7445FE88" w14:textId="77777777" w:rsidR="001836D8" w:rsidRPr="001836D8" w:rsidRDefault="001836D8" w:rsidP="001836D8">
            <w:pPr>
              <w:suppressAutoHyphens w:val="0"/>
              <w:spacing w:after="180"/>
              <w:rPr>
                <w:rFonts w:ascii="Times New Roman" w:eastAsia="MS Mincho" w:hAnsi="Times New Roman"/>
                <w:b/>
                <w:bCs/>
                <w:i/>
                <w:iCs/>
                <w:szCs w:val="20"/>
              </w:rPr>
            </w:pPr>
            <w:bookmarkStart w:id="4" w:name="_Hlk132230804"/>
            <w:r w:rsidRPr="001836D8">
              <w:rPr>
                <w:rFonts w:ascii="Times New Roman" w:eastAsia="MS Mincho" w:hAnsi="Times New Roman"/>
                <w:b/>
                <w:bCs/>
                <w:i/>
                <w:iCs/>
                <w:szCs w:val="20"/>
              </w:rPr>
              <w:t>Items considered</w:t>
            </w:r>
            <w:bookmarkEnd w:id="4"/>
            <w:r w:rsidRPr="001836D8">
              <w:rPr>
                <w:rFonts w:ascii="Times New Roman" w:eastAsia="MS Mincho" w:hAnsi="Times New Roman"/>
                <w:b/>
                <w:bCs/>
                <w:i/>
                <w:iCs/>
                <w:szCs w:val="20"/>
              </w:rPr>
              <w:t xml:space="preserve"> for studying the necessity, feasibility, potential specification impact: </w:t>
            </w:r>
          </w:p>
          <w:p w14:paraId="61AC79DE" w14:textId="77777777" w:rsidR="001836D8" w:rsidRDefault="001836D8" w:rsidP="001836D8">
            <w:pPr>
              <w:rPr>
                <w:rFonts w:ascii="Times New Roman" w:eastAsia="SimSun" w:hAnsi="Times New Roma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eastAsia="zh-CN"/>
              </w:rPr>
              <w:t>--------------------------------------------------------Text omitted ---------------------------------------------------------</w:t>
            </w:r>
          </w:p>
          <w:p w14:paraId="530AD91F" w14:textId="623857F5" w:rsidR="001836D8" w:rsidRDefault="001836D8" w:rsidP="00D26A20">
            <w:pPr>
              <w:suppressAutoHyphens w:val="0"/>
              <w:spacing w:after="180"/>
              <w:rPr>
                <w:rFonts w:ascii="Times New Roman" w:eastAsia="MS Mincho" w:hAnsi="Times New Roman"/>
                <w:b/>
                <w:bCs/>
                <w:i/>
                <w:iCs/>
                <w:szCs w:val="20"/>
              </w:rPr>
            </w:pPr>
          </w:p>
          <w:p w14:paraId="7AB78497" w14:textId="77777777" w:rsidR="001836D8" w:rsidRPr="00133C49" w:rsidRDefault="001836D8" w:rsidP="001836D8">
            <w:pPr>
              <w:rPr>
                <w:b/>
                <w:bCs/>
              </w:rPr>
            </w:pPr>
            <w:r w:rsidRPr="00133C49">
              <w:rPr>
                <w:b/>
                <w:bCs/>
              </w:rPr>
              <w:t>In CSI prediction using UE-sided model use case:</w:t>
            </w:r>
          </w:p>
          <w:p w14:paraId="6D66877E" w14:textId="77777777" w:rsidR="001836D8" w:rsidRPr="00133C49" w:rsidRDefault="001836D8" w:rsidP="001836D8">
            <w:pPr>
              <w:rPr>
                <w:i/>
                <w:iCs/>
              </w:rPr>
            </w:pPr>
            <w:r w:rsidRPr="00133C49">
              <w:rPr>
                <w:i/>
                <w:iCs/>
              </w:rPr>
              <w:t>Data collection:</w:t>
            </w:r>
          </w:p>
          <w:p w14:paraId="1168E9AF" w14:textId="77777777" w:rsidR="001836D8" w:rsidRPr="00133C49" w:rsidRDefault="001836D8" w:rsidP="001836D8">
            <w:r w:rsidRPr="00133C49">
              <w:t>In CSI prediction using UE sided model use case, at least the following aspects have been proposed by companies on data collection, including:</w:t>
            </w:r>
          </w:p>
          <w:p w14:paraId="00D98A43" w14:textId="77777777" w:rsidR="001836D8" w:rsidRPr="00133C49" w:rsidRDefault="001836D8" w:rsidP="001836D8">
            <w:pPr>
              <w:pStyle w:val="B1"/>
            </w:pPr>
            <w:r w:rsidRPr="00133C49">
              <w:t>-</w:t>
            </w:r>
            <w:r w:rsidRPr="00133C49">
              <w:tab/>
              <w:t xml:space="preserve">Signalling and procedures for the data collection </w:t>
            </w:r>
          </w:p>
          <w:p w14:paraId="3499DBD8" w14:textId="77777777" w:rsidR="001836D8" w:rsidRPr="00133C49" w:rsidRDefault="001836D8" w:rsidP="001836D8">
            <w:pPr>
              <w:pStyle w:val="B2"/>
            </w:pPr>
            <w:r w:rsidRPr="00133C49">
              <w:t>-</w:t>
            </w:r>
            <w:r w:rsidRPr="00133C49">
              <w:tab/>
              <w:t xml:space="preserve">Data collection indicated by NW </w:t>
            </w:r>
          </w:p>
          <w:p w14:paraId="0D93CD75" w14:textId="77777777" w:rsidR="001836D8" w:rsidRPr="00133C49" w:rsidRDefault="001836D8" w:rsidP="001836D8">
            <w:pPr>
              <w:pStyle w:val="B2"/>
            </w:pPr>
            <w:r w:rsidRPr="00133C49">
              <w:t>-</w:t>
            </w:r>
            <w:r w:rsidRPr="00133C49">
              <w:tab/>
              <w:t xml:space="preserve">Requested from UE for data collection </w:t>
            </w:r>
          </w:p>
          <w:p w14:paraId="7A3DB444" w14:textId="77777777" w:rsidR="001836D8" w:rsidRPr="00133C49" w:rsidRDefault="001836D8" w:rsidP="001836D8">
            <w:pPr>
              <w:pStyle w:val="B1"/>
            </w:pPr>
            <w:r w:rsidRPr="00133C49">
              <w:t>-</w:t>
            </w:r>
            <w:r w:rsidRPr="00133C49">
              <w:tab/>
              <w:t xml:space="preserve">CSI-RS configuration </w:t>
            </w:r>
          </w:p>
          <w:p w14:paraId="2C398416" w14:textId="77777777" w:rsidR="001836D8" w:rsidRPr="00133C49" w:rsidRDefault="001836D8" w:rsidP="001836D8">
            <w:pPr>
              <w:pStyle w:val="B1"/>
            </w:pPr>
            <w:r w:rsidRPr="00133C49">
              <w:t>-</w:t>
            </w:r>
            <w:r w:rsidRPr="00133C49">
              <w:tab/>
              <w:t>Assistance information for categorizing the data, if needed</w:t>
            </w:r>
          </w:p>
          <w:p w14:paraId="358D071A" w14:textId="0098C290" w:rsidR="001836D8" w:rsidRDefault="001836D8" w:rsidP="001836D8">
            <w:pPr>
              <w:pStyle w:val="B2"/>
              <w:rPr>
                <w:ins w:id="5" w:author="Park Haewook/5G Wireless Connect Standard Task(haewook.park@lge.com)" w:date="2024-09-05T09:15:00Z"/>
              </w:rPr>
            </w:pPr>
            <w:r w:rsidRPr="00133C49">
              <w:t>-</w:t>
            </w:r>
            <w:r w:rsidRPr="00133C49">
              <w:tab/>
              <w:t>The provision of assistance information needs to consider feasibility of disclosing proprietary information to the other side.</w:t>
            </w:r>
          </w:p>
          <w:p w14:paraId="72E333B5" w14:textId="15625B1B" w:rsidR="009C64E3" w:rsidRDefault="009C64E3" w:rsidP="009C64E3">
            <w:pPr>
              <w:pStyle w:val="B2"/>
              <w:ind w:left="0" w:firstLine="0"/>
              <w:rPr>
                <w:ins w:id="6" w:author="Park Haewook/5G Wireless Connect Standard Task(haewook.park@lge.com)" w:date="2024-09-05T09:20:00Z"/>
                <w:rFonts w:ascii="Times" w:eastAsia="바탕" w:hAnsi="Times"/>
                <w:i/>
                <w:iCs/>
                <w:szCs w:val="24"/>
              </w:rPr>
            </w:pPr>
            <w:ins w:id="7" w:author="Park Haewook/5G Wireless Connect Standard Task(haewook.park@lge.com)" w:date="2024-09-05T09:15:00Z">
              <w:r w:rsidRPr="009C64E3">
                <w:rPr>
                  <w:rFonts w:ascii="Times" w:eastAsia="바탕" w:hAnsi="Times" w:hint="eastAsia"/>
                  <w:i/>
                  <w:iCs/>
                  <w:szCs w:val="24"/>
                </w:rPr>
                <w:t>I</w:t>
              </w:r>
              <w:r w:rsidRPr="009C64E3">
                <w:rPr>
                  <w:rFonts w:ascii="Times" w:eastAsia="바탕" w:hAnsi="Times"/>
                  <w:i/>
                  <w:iCs/>
                  <w:szCs w:val="24"/>
                </w:rPr>
                <w:t>nference</w:t>
              </w:r>
              <w:r>
                <w:rPr>
                  <w:rFonts w:ascii="Times" w:eastAsia="바탕" w:hAnsi="Times"/>
                  <w:i/>
                  <w:iCs/>
                  <w:szCs w:val="24"/>
                </w:rPr>
                <w:t>:</w:t>
              </w:r>
            </w:ins>
          </w:p>
          <w:p w14:paraId="794DE429" w14:textId="3EFC810B" w:rsidR="009C64E3" w:rsidRPr="009C64E3" w:rsidRDefault="009C64E3" w:rsidP="009C64E3">
            <w:pPr>
              <w:pStyle w:val="B2"/>
              <w:ind w:left="0" w:firstLine="0"/>
              <w:rPr>
                <w:ins w:id="8" w:author="Park Haewook/5G Wireless Connect Standard Task(haewook.park@lge.com)" w:date="2024-09-05T09:19:00Z"/>
                <w:rFonts w:ascii="Times" w:eastAsia="바탕" w:hAnsi="Times"/>
                <w:iCs/>
                <w:szCs w:val="24"/>
              </w:rPr>
            </w:pPr>
            <w:commentRangeStart w:id="9"/>
            <w:ins w:id="10" w:author="Park Haewook/5G Wireless Connect Standard Task(haewook.park@lge.com)" w:date="2024-09-05T09:20:00Z">
              <w:r>
                <w:rPr>
                  <w:rFonts w:ascii="Times" w:eastAsia="바탕" w:hAnsi="Times"/>
                  <w:iCs/>
                  <w:szCs w:val="24"/>
                </w:rPr>
                <w:t>F</w:t>
              </w:r>
              <w:r w:rsidRPr="009C64E3">
                <w:rPr>
                  <w:rFonts w:ascii="Times" w:eastAsia="바탕" w:hAnsi="Times"/>
                  <w:iCs/>
                  <w:szCs w:val="24"/>
                </w:rPr>
                <w:t>or CSI prediction</w:t>
              </w:r>
            </w:ins>
            <w:ins w:id="11" w:author="Park Haewook/5G Wireless Connect Standard Task(haewook.park@lge.com)" w:date="2024-09-05T09:32:00Z">
              <w:r w:rsidR="002F7CB7">
                <w:rPr>
                  <w:rFonts w:ascii="Times" w:eastAsia="바탕" w:hAnsi="Times"/>
                  <w:iCs/>
                  <w:szCs w:val="24"/>
                </w:rPr>
                <w:t xml:space="preserve"> using UE-sided model</w:t>
              </w:r>
            </w:ins>
            <w:ins w:id="12" w:author="Park Haewook/5G Wireless Connect Standard Task(haewook.park@lge.com)" w:date="2024-09-05T09:20:00Z">
              <w:r w:rsidRPr="009C64E3">
                <w:rPr>
                  <w:rFonts w:ascii="Times" w:eastAsia="바탕" w:hAnsi="Times"/>
                  <w:iCs/>
                  <w:szCs w:val="24"/>
                </w:rPr>
                <w:t>, legacy feedback mechanism using codebook type set to “typeII-Doppler-r18” is a starting point of discussion. Study the necessity and potential specification impacts including at least following aspects:</w:t>
              </w:r>
            </w:ins>
          </w:p>
          <w:p w14:paraId="25D29113" w14:textId="5EF3013C" w:rsidR="009C64E3" w:rsidRDefault="009C64E3" w:rsidP="00CE3C69">
            <w:pPr>
              <w:pStyle w:val="B2"/>
              <w:numPr>
                <w:ilvl w:val="0"/>
                <w:numId w:val="90"/>
              </w:numPr>
              <w:rPr>
                <w:ins w:id="13" w:author="Park Haewook/5G Wireless Connect Standard Task(haewook.park@lge.com)" w:date="2024-09-05T09:20:00Z"/>
                <w:rFonts w:eastAsiaTheme="minorEastAsia"/>
                <w:lang w:eastAsia="ko-KR"/>
              </w:rPr>
            </w:pPr>
            <w:ins w:id="14" w:author="Park Haewook/5G Wireless Connect Standard Task(haewook.park@lge.com)" w:date="2024-09-05T09:19:00Z">
              <w:r w:rsidRPr="009C64E3">
                <w:rPr>
                  <w:rFonts w:eastAsiaTheme="minorEastAsia"/>
                  <w:lang w:eastAsia="ko-KR"/>
                </w:rPr>
                <w:t>CSI processing criteria and timeline</w:t>
              </w:r>
            </w:ins>
            <w:commentRangeEnd w:id="9"/>
            <w:ins w:id="15" w:author="Park Haewook/5G Wireless Connect Standard Task(haewook.park@lge.com)" w:date="2024-09-05T09:21:00Z">
              <w:r w:rsidR="00CE3C69">
                <w:rPr>
                  <w:rStyle w:val="a7"/>
                  <w:rFonts w:ascii="Times" w:eastAsia="바탕" w:hAnsi="Times"/>
                </w:rPr>
                <w:commentReference w:id="9"/>
              </w:r>
            </w:ins>
          </w:p>
          <w:p w14:paraId="5EC1DFF4" w14:textId="6EF9BB42" w:rsidR="009C64E3" w:rsidRPr="009C64E3" w:rsidDel="00CE3C69" w:rsidRDefault="009C64E3" w:rsidP="009C64E3">
            <w:pPr>
              <w:pStyle w:val="B2"/>
              <w:ind w:left="0" w:firstLine="0"/>
              <w:rPr>
                <w:del w:id="16" w:author="Park Haewook/5G Wireless Connect Standard Task(haewook.park@lge.com)" w:date="2024-09-05T09:23:00Z"/>
                <w:rFonts w:eastAsiaTheme="minorEastAsia"/>
                <w:lang w:eastAsia="ko-KR"/>
              </w:rPr>
            </w:pPr>
          </w:p>
          <w:p w14:paraId="7E563261" w14:textId="77777777" w:rsidR="001836D8" w:rsidRPr="00133C49" w:rsidRDefault="001836D8" w:rsidP="001836D8">
            <w:pPr>
              <w:rPr>
                <w:i/>
                <w:iCs/>
              </w:rPr>
            </w:pPr>
            <w:r w:rsidRPr="00133C49">
              <w:rPr>
                <w:i/>
                <w:iCs/>
              </w:rPr>
              <w:t xml:space="preserve">Performance monitoring: </w:t>
            </w:r>
          </w:p>
          <w:p w14:paraId="4BD7AD72" w14:textId="77777777" w:rsidR="001836D8" w:rsidRPr="00133C49" w:rsidRDefault="001836D8" w:rsidP="001836D8">
            <w:r w:rsidRPr="00133C49">
              <w:t>For CSI prediction using UE side model use case, at least the following aspects have been proposed by companies on performance monitoring for functionality-based LCM:</w:t>
            </w:r>
          </w:p>
          <w:p w14:paraId="2C25D225" w14:textId="77777777" w:rsidR="001836D8" w:rsidRPr="00133C49" w:rsidRDefault="001836D8" w:rsidP="001836D8">
            <w:pPr>
              <w:pStyle w:val="B1"/>
            </w:pPr>
            <w:r w:rsidRPr="00133C49">
              <w:lastRenderedPageBreak/>
              <w:t>-</w:t>
            </w:r>
            <w:r w:rsidRPr="00133C49">
              <w:tab/>
              <w:t>Type 1:</w:t>
            </w:r>
          </w:p>
          <w:p w14:paraId="41FBA637" w14:textId="77777777" w:rsidR="001836D8" w:rsidRPr="00133C49" w:rsidRDefault="001836D8" w:rsidP="001836D8">
            <w:pPr>
              <w:pStyle w:val="B2"/>
            </w:pPr>
            <w:r w:rsidRPr="00133C49">
              <w:t>-</w:t>
            </w:r>
            <w:r w:rsidRPr="00133C49">
              <w:tab/>
              <w:t>UE calculates the performance metric(s)</w:t>
            </w:r>
          </w:p>
          <w:p w14:paraId="6E245E79" w14:textId="77777777" w:rsidR="001836D8" w:rsidRPr="00133C49" w:rsidRDefault="001836D8" w:rsidP="001836D8">
            <w:pPr>
              <w:pStyle w:val="B2"/>
            </w:pPr>
            <w:r w:rsidRPr="00133C49">
              <w:t>-</w:t>
            </w:r>
            <w:r w:rsidRPr="00133C49">
              <w:tab/>
              <w:t>UE reports performance monitoring output that facilitates functionality fallback decision at the network</w:t>
            </w:r>
          </w:p>
          <w:p w14:paraId="044947A4" w14:textId="77777777" w:rsidR="001836D8" w:rsidRPr="00133C49" w:rsidRDefault="001836D8" w:rsidP="001836D8">
            <w:pPr>
              <w:pStyle w:val="B3"/>
            </w:pPr>
            <w:r w:rsidRPr="00133C49">
              <w:t>-</w:t>
            </w:r>
            <w:r w:rsidRPr="00133C49">
              <w:tab/>
              <w:t xml:space="preserve">Performance monitoring output details can be further defined </w:t>
            </w:r>
          </w:p>
          <w:p w14:paraId="0A4DFF7A" w14:textId="77777777" w:rsidR="001836D8" w:rsidRPr="00133C49" w:rsidRDefault="001836D8" w:rsidP="001836D8">
            <w:pPr>
              <w:pStyle w:val="B3"/>
            </w:pPr>
            <w:r w:rsidRPr="00133C49">
              <w:t>-</w:t>
            </w:r>
            <w:r w:rsidRPr="00133C49">
              <w:tab/>
              <w:t xml:space="preserve">NW may configure threshold criterion to facilitate UE side performance monitoring (if needed). </w:t>
            </w:r>
          </w:p>
          <w:p w14:paraId="6D4E94D4" w14:textId="77777777" w:rsidR="001836D8" w:rsidRPr="00133C49" w:rsidRDefault="001836D8" w:rsidP="001836D8">
            <w:pPr>
              <w:pStyle w:val="B2"/>
              <w:ind w:left="572" w:firstLine="0"/>
            </w:pPr>
            <w:r w:rsidRPr="00133C49">
              <w:t>-</w:t>
            </w:r>
            <w:r w:rsidRPr="00133C49">
              <w:tab/>
              <w:t>NW makes decision(s) of functionality fallback operation (fallback mechanism to legacy CSI reporting).</w:t>
            </w:r>
          </w:p>
          <w:p w14:paraId="7AB07AFA" w14:textId="77777777" w:rsidR="001836D8" w:rsidRPr="00133C49" w:rsidRDefault="001836D8" w:rsidP="001836D8">
            <w:pPr>
              <w:pStyle w:val="B1"/>
            </w:pPr>
            <w:r w:rsidRPr="00133C49">
              <w:t>-</w:t>
            </w:r>
            <w:r w:rsidRPr="00133C49">
              <w:tab/>
              <w:t xml:space="preserve">Type 2: </w:t>
            </w:r>
          </w:p>
          <w:p w14:paraId="5F6AD3A9" w14:textId="77777777" w:rsidR="001836D8" w:rsidRPr="00133C49" w:rsidRDefault="001836D8" w:rsidP="001836D8">
            <w:pPr>
              <w:pStyle w:val="B2"/>
              <w:ind w:left="288" w:firstLine="288"/>
            </w:pPr>
            <w:r w:rsidRPr="00133C49">
              <w:t>-</w:t>
            </w:r>
            <w:r w:rsidRPr="00133C49">
              <w:tab/>
              <w:t xml:space="preserve">UE reports </w:t>
            </w:r>
            <w:r w:rsidRPr="00133C49">
              <w:rPr>
                <w:i/>
                <w:iCs/>
              </w:rPr>
              <w:t>predicted CSI</w:t>
            </w:r>
            <w:r w:rsidRPr="00133C49">
              <w:t xml:space="preserve"> and/or the corresponding </w:t>
            </w:r>
            <w:r w:rsidRPr="00133C49">
              <w:rPr>
                <w:i/>
                <w:iCs/>
              </w:rPr>
              <w:t>ground-truth</w:t>
            </w:r>
            <w:r w:rsidRPr="00133C49">
              <w:t xml:space="preserve">  </w:t>
            </w:r>
          </w:p>
          <w:p w14:paraId="2046EA90" w14:textId="77777777" w:rsidR="001836D8" w:rsidRPr="00133C49" w:rsidRDefault="001836D8" w:rsidP="001836D8">
            <w:pPr>
              <w:pStyle w:val="B2"/>
              <w:ind w:left="288" w:firstLine="288"/>
            </w:pPr>
            <w:r w:rsidRPr="00133C49">
              <w:t>-</w:t>
            </w:r>
            <w:r w:rsidRPr="00133C49">
              <w:tab/>
              <w:t xml:space="preserve">NW calculates the </w:t>
            </w:r>
            <w:r w:rsidRPr="00133C49">
              <w:rPr>
                <w:i/>
                <w:iCs/>
              </w:rPr>
              <w:t>performance metrics</w:t>
            </w:r>
            <w:r w:rsidRPr="00133C49">
              <w:t xml:space="preserve">. </w:t>
            </w:r>
          </w:p>
          <w:p w14:paraId="5BA16CEE" w14:textId="77777777" w:rsidR="001836D8" w:rsidRPr="00133C49" w:rsidRDefault="001836D8" w:rsidP="001836D8">
            <w:pPr>
              <w:pStyle w:val="B2"/>
              <w:ind w:left="288" w:firstLine="288"/>
            </w:pPr>
            <w:r w:rsidRPr="00133C49">
              <w:t>-</w:t>
            </w:r>
            <w:r w:rsidRPr="00133C49">
              <w:tab/>
              <w:t>NW makes decision(s) of functionality fallback operation (fallback mechanism to legacy CSI reporting).</w:t>
            </w:r>
          </w:p>
          <w:p w14:paraId="5ADCBF66" w14:textId="77777777" w:rsidR="001836D8" w:rsidRPr="00133C49" w:rsidRDefault="001836D8" w:rsidP="001836D8">
            <w:pPr>
              <w:pStyle w:val="B1"/>
            </w:pPr>
            <w:r w:rsidRPr="00133C49">
              <w:t>-</w:t>
            </w:r>
            <w:r w:rsidRPr="00133C49">
              <w:tab/>
              <w:t xml:space="preserve">Type 3: </w:t>
            </w:r>
          </w:p>
          <w:p w14:paraId="61A79D32" w14:textId="77777777" w:rsidR="001836D8" w:rsidRPr="00133C49" w:rsidRDefault="001836D8" w:rsidP="001836D8">
            <w:pPr>
              <w:pStyle w:val="B2"/>
              <w:ind w:left="288" w:firstLine="288"/>
            </w:pPr>
            <w:r w:rsidRPr="00133C49">
              <w:t>-</w:t>
            </w:r>
            <w:r w:rsidRPr="00133C49">
              <w:tab/>
              <w:t xml:space="preserve">UE calculates the </w:t>
            </w:r>
            <w:r w:rsidRPr="00133C49">
              <w:rPr>
                <w:i/>
                <w:iCs/>
              </w:rPr>
              <w:t>performance metric(s)</w:t>
            </w:r>
            <w:r w:rsidRPr="00133C49">
              <w:t xml:space="preserve"> </w:t>
            </w:r>
          </w:p>
          <w:p w14:paraId="76466BA4" w14:textId="77777777" w:rsidR="001836D8" w:rsidRPr="00133C49" w:rsidRDefault="001836D8" w:rsidP="001836D8">
            <w:pPr>
              <w:pStyle w:val="B2"/>
              <w:ind w:left="288" w:firstLine="288"/>
            </w:pPr>
            <w:r w:rsidRPr="00133C49">
              <w:t>-</w:t>
            </w:r>
            <w:r w:rsidRPr="00133C49">
              <w:tab/>
              <w:t xml:space="preserve">UE reports </w:t>
            </w:r>
            <w:r w:rsidRPr="00133C49">
              <w:rPr>
                <w:i/>
                <w:iCs/>
              </w:rPr>
              <w:t>performance metric(s)</w:t>
            </w:r>
            <w:r w:rsidRPr="00133C49">
              <w:t xml:space="preserve"> to the NW</w:t>
            </w:r>
          </w:p>
          <w:p w14:paraId="069C62AD" w14:textId="77777777" w:rsidR="001836D8" w:rsidRPr="00133C49" w:rsidRDefault="001836D8" w:rsidP="001836D8">
            <w:pPr>
              <w:pStyle w:val="B2"/>
              <w:ind w:left="288" w:firstLine="288"/>
            </w:pPr>
            <w:r w:rsidRPr="00133C49">
              <w:t>-</w:t>
            </w:r>
            <w:r w:rsidRPr="00133C49">
              <w:tab/>
              <w:t xml:space="preserve">NW makes decision(s) of functionality fallback operation (fallback mechanism to legacy CSI reporting). </w:t>
            </w:r>
          </w:p>
          <w:p w14:paraId="38823022" w14:textId="77777777" w:rsidR="001836D8" w:rsidRPr="00133C49" w:rsidRDefault="001836D8" w:rsidP="001836D8">
            <w:pPr>
              <w:pStyle w:val="B1"/>
            </w:pPr>
            <w:r w:rsidRPr="00133C49">
              <w:t>-</w:t>
            </w:r>
            <w:r w:rsidRPr="00133C49">
              <w:tab/>
              <w:t xml:space="preserve">Functionality selection/activation/deactivation/switching as defined for other UE side use cases can be reused, if applicable. </w:t>
            </w:r>
          </w:p>
          <w:p w14:paraId="757D6569" w14:textId="77777777" w:rsidR="001836D8" w:rsidRPr="00133C49" w:rsidRDefault="001836D8" w:rsidP="001836D8">
            <w:pPr>
              <w:pStyle w:val="B1"/>
            </w:pPr>
            <w:r w:rsidRPr="00133C49">
              <w:t>-</w:t>
            </w:r>
            <w:r w:rsidRPr="00133C49">
              <w:tab/>
              <w:t xml:space="preserve">Configuration and procedure for performance monitoring </w:t>
            </w:r>
          </w:p>
          <w:p w14:paraId="66A85DE9" w14:textId="77777777" w:rsidR="001836D8" w:rsidRPr="00133C49" w:rsidRDefault="001836D8" w:rsidP="001836D8">
            <w:pPr>
              <w:pStyle w:val="B1"/>
            </w:pPr>
            <w:r w:rsidRPr="00133C49">
              <w:t>-</w:t>
            </w:r>
            <w:r w:rsidRPr="00133C49">
              <w:tab/>
              <w:t>CSI-RS configuration for performance monitoring</w:t>
            </w:r>
          </w:p>
          <w:p w14:paraId="64279BB8" w14:textId="77777777" w:rsidR="001836D8" w:rsidRPr="00133C49" w:rsidRDefault="001836D8" w:rsidP="001836D8">
            <w:pPr>
              <w:pStyle w:val="B1"/>
            </w:pPr>
            <w:r w:rsidRPr="00133C49">
              <w:t>-</w:t>
            </w:r>
            <w:r w:rsidRPr="00133C49">
              <w:tab/>
              <w:t>Performance metric including at least intermediate KPI (e.g., NMSE or SGCS)</w:t>
            </w:r>
          </w:p>
          <w:p w14:paraId="5E8DC725" w14:textId="77777777" w:rsidR="001836D8" w:rsidRPr="00133C49" w:rsidRDefault="001836D8" w:rsidP="001836D8">
            <w:pPr>
              <w:pStyle w:val="B1"/>
            </w:pPr>
            <w:r w:rsidRPr="00133C49">
              <w:t>-</w:t>
            </w:r>
            <w:r w:rsidRPr="00133C49">
              <w:tab/>
              <w:t>UE report, including periodic/semi-persistent/aperiodic reporting, and event driven report</w:t>
            </w:r>
          </w:p>
          <w:p w14:paraId="001DC677" w14:textId="77777777" w:rsidR="001836D8" w:rsidRPr="00133C49" w:rsidRDefault="001836D8" w:rsidP="001836D8">
            <w:pPr>
              <w:pStyle w:val="B1"/>
            </w:pPr>
            <w:r w:rsidRPr="00133C49">
              <w:t>-</w:t>
            </w:r>
            <w:r w:rsidRPr="00133C49">
              <w:tab/>
              <w:t>Note: down selection is not precluded.</w:t>
            </w:r>
          </w:p>
          <w:p w14:paraId="1153658D" w14:textId="77777777" w:rsidR="001836D8" w:rsidRPr="00133C49" w:rsidRDefault="001836D8" w:rsidP="001836D8">
            <w:pPr>
              <w:pStyle w:val="B1"/>
            </w:pPr>
            <w:r w:rsidRPr="00133C49">
              <w:t>-</w:t>
            </w:r>
            <w:r w:rsidRPr="00133C49">
              <w:tab/>
              <w:t>Note: UE may make decision within the same functionality on model selection, activation, deactivation, switching operation transparent to the NW.</w:t>
            </w:r>
          </w:p>
          <w:p w14:paraId="7C7785BD" w14:textId="77777777" w:rsidR="001836D8" w:rsidRPr="00CD50C8" w:rsidRDefault="001836D8" w:rsidP="001836D8">
            <w:pPr>
              <w:spacing w:after="160" w:line="254" w:lineRule="auto"/>
              <w:contextualSpacing/>
              <w:jc w:val="both"/>
              <w:rPr>
                <w:rFonts w:ascii="Times New Roman" w:hAnsi="Times New Roman"/>
                <w:color w:val="000000" w:themeColor="text1"/>
                <w:lang w:eastAsia="ko-KR"/>
              </w:rPr>
            </w:pPr>
            <w:commentRangeStart w:id="17"/>
            <w:r>
              <w:rPr>
                <w:rFonts w:ascii="Times New Roman" w:hAnsi="Times New Roman"/>
                <w:lang w:eastAsia="ko-KR"/>
              </w:rPr>
              <w:t xml:space="preserve">For the boundary between Type </w:t>
            </w:r>
            <w:r>
              <w:rPr>
                <w:rFonts w:ascii="Times New Roman" w:eastAsia="DengXian" w:hAnsi="Times New Roman" w:hint="eastAsia"/>
                <w:lang w:eastAsia="zh-CN"/>
              </w:rPr>
              <w:t>3</w:t>
            </w:r>
            <w:r>
              <w:rPr>
                <w:rFonts w:ascii="Times New Roman" w:hAnsi="Times New Roman"/>
                <w:lang w:eastAsia="ko-KR"/>
              </w:rPr>
              <w:t xml:space="preserve"> and Type </w:t>
            </w:r>
            <w:r>
              <w:rPr>
                <w:rFonts w:ascii="Times New Roman" w:eastAsia="DengXian" w:hAnsi="Times New Roman" w:hint="eastAsia"/>
                <w:lang w:eastAsia="zh-CN"/>
              </w:rPr>
              <w:t>1</w:t>
            </w:r>
            <w:r>
              <w:rPr>
                <w:rFonts w:ascii="Times New Roman" w:hAnsi="Times New Roman"/>
                <w:lang w:eastAsia="ko-KR"/>
              </w:rPr>
              <w:t xml:space="preserve"> performance monitoring, the difference is whether UE reports performance metric or performance monitoring output </w:t>
            </w:r>
            <w:r w:rsidRPr="00CD50C8">
              <w:rPr>
                <w:rFonts w:ascii="Times New Roman" w:hAnsi="Times New Roman"/>
                <w:color w:val="000000" w:themeColor="text1"/>
                <w:lang w:eastAsia="ko-KR"/>
              </w:rPr>
              <w:t>to NW</w:t>
            </w:r>
            <w:r w:rsidRPr="00CD50C8">
              <w:rPr>
                <w:rFonts w:ascii="Times New Roman" w:eastAsia="DengXian" w:hAnsi="Times New Roman"/>
                <w:color w:val="000000" w:themeColor="text1"/>
                <w:lang w:eastAsia="zh-CN"/>
              </w:rPr>
              <w:t>, respectively</w:t>
            </w:r>
            <w:r w:rsidRPr="00CD50C8">
              <w:rPr>
                <w:rFonts w:ascii="Times New Roman" w:hAnsi="Times New Roman"/>
                <w:color w:val="000000" w:themeColor="text1"/>
                <w:lang w:eastAsia="ko-KR"/>
              </w:rPr>
              <w:t xml:space="preserve">. </w:t>
            </w:r>
          </w:p>
          <w:p w14:paraId="1052A1B1" w14:textId="77777777" w:rsidR="001836D8" w:rsidRPr="00CD50C8" w:rsidRDefault="001836D8" w:rsidP="001836D8">
            <w:pPr>
              <w:pStyle w:val="aa"/>
              <w:numPr>
                <w:ilvl w:val="0"/>
                <w:numId w:val="19"/>
              </w:numPr>
              <w:spacing w:after="160" w:line="254" w:lineRule="auto"/>
              <w:contextualSpacing/>
              <w:jc w:val="both"/>
              <w:rPr>
                <w:rFonts w:ascii="Times New Roman" w:hAnsi="Times New Roman"/>
                <w:color w:val="000000" w:themeColor="text1"/>
                <w:lang w:eastAsia="ko-KR"/>
              </w:rPr>
            </w:pPr>
            <w:r w:rsidRPr="00CD50C8">
              <w:rPr>
                <w:rFonts w:ascii="Times New Roman" w:hAnsi="Times New Roman"/>
                <w:color w:val="000000" w:themeColor="text1"/>
                <w:lang w:eastAsia="ko-KR"/>
              </w:rPr>
              <w:t xml:space="preserve">The monitoring output is </w:t>
            </w:r>
            <w:r w:rsidRPr="00CD50C8">
              <w:rPr>
                <w:rFonts w:ascii="Times New Roman" w:eastAsia="DengXian" w:hAnsi="Times New Roman"/>
                <w:color w:val="000000" w:themeColor="text1"/>
              </w:rPr>
              <w:t>determined</w:t>
            </w:r>
            <w:r w:rsidRPr="00CD50C8">
              <w:rPr>
                <w:rFonts w:ascii="Times New Roman" w:hAnsi="Times New Roman"/>
                <w:color w:val="000000" w:themeColor="text1"/>
                <w:lang w:eastAsia="ko-KR"/>
              </w:rPr>
              <w:t xml:space="preserve"> based on performance metric</w:t>
            </w:r>
            <w:r w:rsidRPr="00CD50C8">
              <w:rPr>
                <w:rFonts w:ascii="Times New Roman" w:eastAsia="DengXian" w:hAnsi="Times New Roman"/>
                <w:color w:val="000000" w:themeColor="text1"/>
              </w:rPr>
              <w:t>, and additionally,</w:t>
            </w:r>
            <w:r w:rsidRPr="00CD50C8">
              <w:rPr>
                <w:rFonts w:ascii="Times New Roman" w:hAnsi="Times New Roman"/>
                <w:color w:val="000000" w:themeColor="text1"/>
                <w:lang w:eastAsia="ko-KR"/>
              </w:rPr>
              <w:t xml:space="preserve"> </w:t>
            </w:r>
            <w:r w:rsidRPr="00CD50C8">
              <w:rPr>
                <w:rFonts w:ascii="Times New Roman" w:eastAsia="DengXian" w:hAnsi="Times New Roman"/>
                <w:color w:val="000000" w:themeColor="text1"/>
              </w:rPr>
              <w:t xml:space="preserve">baseline and/or </w:t>
            </w:r>
            <w:r w:rsidRPr="00CD50C8">
              <w:rPr>
                <w:rFonts w:ascii="Times New Roman" w:hAnsi="Times New Roman"/>
                <w:color w:val="000000" w:themeColor="text1"/>
                <w:lang w:eastAsia="ko-KR"/>
              </w:rPr>
              <w:t>threshold criterion if configured.</w:t>
            </w:r>
          </w:p>
          <w:p w14:paraId="3EA01F4E" w14:textId="615AB731" w:rsidR="001836D8" w:rsidRPr="00CD50C8" w:rsidRDefault="001836D8" w:rsidP="001836D8">
            <w:pPr>
              <w:rPr>
                <w:color w:val="000000" w:themeColor="text1"/>
                <w:lang w:eastAsia="ko-KR"/>
              </w:rPr>
            </w:pPr>
            <w:r w:rsidRPr="00CD50C8">
              <w:rPr>
                <w:color w:val="000000" w:themeColor="text1"/>
                <w:lang w:eastAsia="ko-KR"/>
              </w:rPr>
              <w:t xml:space="preserve">For CSI prediction using UE-sided model, for performance monitoring, </w:t>
            </w:r>
            <w:r w:rsidRPr="00CD50C8">
              <w:rPr>
                <w:rFonts w:eastAsia="DengXian"/>
                <w:color w:val="000000" w:themeColor="text1"/>
                <w:lang w:eastAsia="zh-CN"/>
              </w:rPr>
              <w:t xml:space="preserve">at least </w:t>
            </w:r>
            <w:r w:rsidRPr="00CD50C8">
              <w:rPr>
                <w:color w:val="000000" w:themeColor="text1"/>
                <w:lang w:eastAsia="ko-KR"/>
              </w:rPr>
              <w:t xml:space="preserve">following specification impacts are </w:t>
            </w:r>
            <w:r w:rsidRPr="00CD50C8">
              <w:rPr>
                <w:rFonts w:eastAsia="DengXian"/>
                <w:color w:val="000000" w:themeColor="text1"/>
                <w:lang w:eastAsia="zh-CN"/>
              </w:rPr>
              <w:t>additionally identified</w:t>
            </w:r>
            <w:commentRangeStart w:id="18"/>
            <w:del w:id="19" w:author="Park Haewook/5G Wireless Connect Standard Task(haewook.park@lge.com)" w:date="2024-09-05T09:31:00Z">
              <w:r w:rsidRPr="00CD50C8" w:rsidDel="002F7CB7">
                <w:rPr>
                  <w:rFonts w:eastAsia="DengXian"/>
                  <w:color w:val="000000" w:themeColor="text1"/>
                  <w:lang w:eastAsia="zh-CN"/>
                </w:rPr>
                <w:delText xml:space="preserve"> compared to that has been captured in TR38.843</w:delText>
              </w:r>
            </w:del>
            <w:r w:rsidRPr="00CD50C8">
              <w:rPr>
                <w:rFonts w:eastAsia="DengXian"/>
                <w:color w:val="000000" w:themeColor="text1"/>
                <w:lang w:eastAsia="zh-CN"/>
              </w:rPr>
              <w:t>,</w:t>
            </w:r>
            <w:r w:rsidRPr="00CD50C8">
              <w:rPr>
                <w:color w:val="000000" w:themeColor="text1"/>
                <w:lang w:eastAsia="ko-KR"/>
              </w:rPr>
              <w:t xml:space="preserve"> </w:t>
            </w:r>
            <w:commentRangeEnd w:id="18"/>
            <w:r w:rsidR="002F7CB7">
              <w:rPr>
                <w:rStyle w:val="a7"/>
              </w:rPr>
              <w:commentReference w:id="18"/>
            </w:r>
          </w:p>
          <w:p w14:paraId="1FDDD4D2" w14:textId="77777777" w:rsidR="001836D8" w:rsidRPr="00CD50C8" w:rsidRDefault="001836D8" w:rsidP="001836D8">
            <w:pPr>
              <w:pStyle w:val="aa"/>
              <w:numPr>
                <w:ilvl w:val="0"/>
                <w:numId w:val="20"/>
              </w:numPr>
              <w:rPr>
                <w:color w:val="000000" w:themeColor="text1"/>
                <w:lang w:eastAsia="ko-KR"/>
              </w:rPr>
            </w:pPr>
            <w:r w:rsidRPr="00CD50C8">
              <w:rPr>
                <w:color w:val="000000" w:themeColor="text1"/>
                <w:lang w:eastAsia="ko-KR"/>
              </w:rPr>
              <w:t>Type 1</w:t>
            </w:r>
          </w:p>
          <w:p w14:paraId="1C3A3BD5" w14:textId="77777777" w:rsidR="001836D8" w:rsidRPr="00CD50C8" w:rsidRDefault="001836D8" w:rsidP="001836D8">
            <w:pPr>
              <w:pStyle w:val="aa"/>
              <w:numPr>
                <w:ilvl w:val="1"/>
                <w:numId w:val="20"/>
              </w:numPr>
              <w:rPr>
                <w:color w:val="000000" w:themeColor="text1"/>
                <w:lang w:eastAsia="ko-KR"/>
              </w:rPr>
            </w:pPr>
            <w:r w:rsidRPr="00CD50C8">
              <w:rPr>
                <w:rFonts w:eastAsia="SimSun"/>
                <w:color w:val="000000" w:themeColor="text1"/>
              </w:rPr>
              <w:t>Definition/configuration of performance metric</w:t>
            </w:r>
          </w:p>
          <w:p w14:paraId="01160F0F" w14:textId="77777777" w:rsidR="001836D8" w:rsidRPr="00CD50C8" w:rsidRDefault="001836D8" w:rsidP="001836D8">
            <w:pPr>
              <w:pStyle w:val="aa"/>
              <w:numPr>
                <w:ilvl w:val="1"/>
                <w:numId w:val="20"/>
              </w:numPr>
              <w:rPr>
                <w:color w:val="000000" w:themeColor="text1"/>
                <w:lang w:eastAsia="ko-KR"/>
              </w:rPr>
            </w:pPr>
            <w:r w:rsidRPr="00CD50C8">
              <w:rPr>
                <w:rFonts w:eastAsia="SimSun"/>
                <w:color w:val="000000" w:themeColor="text1"/>
              </w:rPr>
              <w:t>Definition</w:t>
            </w:r>
            <w:r w:rsidRPr="00CD50C8">
              <w:rPr>
                <w:color w:val="000000" w:themeColor="text1"/>
                <w:lang w:eastAsia="ko-KR"/>
              </w:rPr>
              <w:t xml:space="preserve"> of threshold criterion, if configured</w:t>
            </w:r>
          </w:p>
          <w:p w14:paraId="464C5A29" w14:textId="77777777" w:rsidR="001836D8" w:rsidRPr="00CD50C8" w:rsidRDefault="001836D8" w:rsidP="001836D8">
            <w:pPr>
              <w:pStyle w:val="aa"/>
              <w:numPr>
                <w:ilvl w:val="1"/>
                <w:numId w:val="20"/>
              </w:numPr>
              <w:rPr>
                <w:color w:val="000000" w:themeColor="text1"/>
                <w:lang w:eastAsia="ko-KR"/>
              </w:rPr>
            </w:pPr>
            <w:r w:rsidRPr="00CD50C8">
              <w:rPr>
                <w:rFonts w:eastAsia="SimSun"/>
                <w:color w:val="000000" w:themeColor="text1"/>
              </w:rPr>
              <w:t>Definition</w:t>
            </w:r>
            <w:r w:rsidRPr="00CD50C8">
              <w:rPr>
                <w:rFonts w:eastAsia="DengXian"/>
                <w:color w:val="000000" w:themeColor="text1"/>
              </w:rPr>
              <w:t xml:space="preserve">/configuration and report </w:t>
            </w:r>
            <w:r w:rsidRPr="00CD50C8">
              <w:rPr>
                <w:color w:val="000000" w:themeColor="text1"/>
                <w:lang w:eastAsia="ko-KR"/>
              </w:rPr>
              <w:t>of monitoring output</w:t>
            </w:r>
            <w:r w:rsidRPr="00CD50C8">
              <w:rPr>
                <w:rFonts w:eastAsia="DengXian"/>
                <w:color w:val="000000" w:themeColor="text1"/>
              </w:rPr>
              <w:t>, and corresponding report mechanism</w:t>
            </w:r>
          </w:p>
          <w:p w14:paraId="7A2BBB12" w14:textId="77777777" w:rsidR="001836D8" w:rsidRPr="00CD50C8" w:rsidRDefault="001836D8" w:rsidP="001836D8">
            <w:pPr>
              <w:pStyle w:val="aa"/>
              <w:numPr>
                <w:ilvl w:val="0"/>
                <w:numId w:val="20"/>
              </w:numPr>
              <w:rPr>
                <w:color w:val="000000" w:themeColor="text1"/>
                <w:lang w:eastAsia="ko-KR"/>
              </w:rPr>
            </w:pPr>
            <w:r w:rsidRPr="00CD50C8">
              <w:rPr>
                <w:color w:val="000000" w:themeColor="text1"/>
                <w:lang w:eastAsia="ko-KR"/>
              </w:rPr>
              <w:t>Type 2</w:t>
            </w:r>
          </w:p>
          <w:p w14:paraId="7AB4A795" w14:textId="77777777" w:rsidR="001836D8" w:rsidRPr="00CD50C8" w:rsidRDefault="001836D8" w:rsidP="001836D8">
            <w:pPr>
              <w:pStyle w:val="aa"/>
              <w:numPr>
                <w:ilvl w:val="1"/>
                <w:numId w:val="20"/>
              </w:numPr>
              <w:rPr>
                <w:color w:val="000000" w:themeColor="text1"/>
                <w:lang w:eastAsia="ko-KR"/>
              </w:rPr>
            </w:pPr>
            <w:r w:rsidRPr="00CD50C8">
              <w:rPr>
                <w:rFonts w:eastAsia="SimSun"/>
                <w:color w:val="000000" w:themeColor="text1"/>
              </w:rPr>
              <w:lastRenderedPageBreak/>
              <w:t>Definition</w:t>
            </w:r>
            <w:r w:rsidRPr="00CD50C8">
              <w:rPr>
                <w:rFonts w:eastAsia="DengXian"/>
                <w:color w:val="000000" w:themeColor="text1"/>
              </w:rPr>
              <w:t xml:space="preserve">/configuration and report </w:t>
            </w:r>
            <w:r w:rsidRPr="00CD50C8">
              <w:rPr>
                <w:color w:val="000000" w:themeColor="text1"/>
                <w:lang w:eastAsia="ko-KR"/>
              </w:rPr>
              <w:t>of ground truth CSI</w:t>
            </w:r>
            <w:r w:rsidRPr="00CD50C8">
              <w:rPr>
                <w:rFonts w:eastAsia="DengXian"/>
                <w:color w:val="000000" w:themeColor="text1"/>
              </w:rPr>
              <w:t>, and corresponding report mechanism</w:t>
            </w:r>
            <w:r w:rsidRPr="00CD50C8">
              <w:rPr>
                <w:color w:val="000000" w:themeColor="text1"/>
                <w:lang w:eastAsia="ko-KR"/>
              </w:rPr>
              <w:t>.</w:t>
            </w:r>
          </w:p>
          <w:p w14:paraId="7F8DFDAE" w14:textId="77777777" w:rsidR="001836D8" w:rsidRPr="00CD50C8" w:rsidRDefault="001836D8" w:rsidP="001836D8">
            <w:pPr>
              <w:pStyle w:val="aa"/>
              <w:numPr>
                <w:ilvl w:val="0"/>
                <w:numId w:val="20"/>
              </w:numPr>
              <w:rPr>
                <w:color w:val="000000" w:themeColor="text1"/>
                <w:lang w:eastAsia="ko-KR"/>
              </w:rPr>
            </w:pPr>
            <w:r w:rsidRPr="00CD50C8">
              <w:rPr>
                <w:color w:val="000000" w:themeColor="text1"/>
                <w:lang w:eastAsia="ko-KR"/>
              </w:rPr>
              <w:t>Type 3</w:t>
            </w:r>
          </w:p>
          <w:p w14:paraId="0549F47A" w14:textId="77777777" w:rsidR="001836D8" w:rsidRPr="00CD50C8" w:rsidRDefault="001836D8" w:rsidP="001836D8">
            <w:pPr>
              <w:pStyle w:val="aa"/>
              <w:numPr>
                <w:ilvl w:val="1"/>
                <w:numId w:val="20"/>
              </w:numPr>
              <w:rPr>
                <w:color w:val="000000" w:themeColor="text1"/>
                <w:lang w:eastAsia="ko-KR"/>
              </w:rPr>
            </w:pPr>
            <w:r w:rsidRPr="00CD50C8">
              <w:rPr>
                <w:rFonts w:eastAsia="SimSun"/>
                <w:color w:val="000000" w:themeColor="text1"/>
              </w:rPr>
              <w:t>Definition/configuration and report</w:t>
            </w:r>
            <w:r w:rsidRPr="00CD50C8">
              <w:rPr>
                <w:color w:val="000000" w:themeColor="text1"/>
                <w:lang w:eastAsia="ko-KR"/>
              </w:rPr>
              <w:t xml:space="preserve"> of performance metric</w:t>
            </w:r>
            <w:r w:rsidRPr="00CD50C8">
              <w:rPr>
                <w:rFonts w:eastAsia="DengXian"/>
                <w:color w:val="000000" w:themeColor="text1"/>
              </w:rPr>
              <w:t>, and corresponding report mechanism.</w:t>
            </w:r>
          </w:p>
          <w:p w14:paraId="2693447F" w14:textId="43E5410C" w:rsidR="001836D8" w:rsidRPr="00845235" w:rsidRDefault="001836D8" w:rsidP="00CD50C8">
            <w:pPr>
              <w:pStyle w:val="aa"/>
              <w:numPr>
                <w:ilvl w:val="0"/>
                <w:numId w:val="20"/>
              </w:numPr>
              <w:suppressAutoHyphens w:val="0"/>
              <w:spacing w:after="180"/>
              <w:rPr>
                <w:rFonts w:ascii="Times New Roman" w:eastAsia="MS Mincho" w:hAnsi="Times New Roman"/>
                <w:b/>
                <w:bCs/>
                <w:i/>
                <w:iCs/>
                <w:szCs w:val="20"/>
              </w:rPr>
            </w:pPr>
            <w:r w:rsidRPr="00CD50C8">
              <w:rPr>
                <w:color w:val="000000" w:themeColor="text1"/>
                <w:lang w:eastAsia="ko-KR"/>
              </w:rPr>
              <w:t xml:space="preserve">For all types of performance monitoring, NW indication to the UE of the decision regarding the monitoring action </w:t>
            </w:r>
            <w:commentRangeEnd w:id="17"/>
            <w:r>
              <w:rPr>
                <w:rStyle w:val="a7"/>
                <w:lang w:eastAsia="en-US"/>
              </w:rPr>
              <w:commentReference w:id="17"/>
            </w:r>
          </w:p>
          <w:p w14:paraId="1141B8AA" w14:textId="77777777" w:rsidR="00EA5309" w:rsidRDefault="00EA5309" w:rsidP="00D26A20">
            <w:pPr>
              <w:rPr>
                <w:rFonts w:ascii="Times New Roman" w:eastAsia="SimSun" w:hAnsi="Times New Roma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eastAsia="zh-CN"/>
              </w:rPr>
              <w:t>--------------------------------------------------------Text omitted ---------------------------------------------------------</w:t>
            </w:r>
          </w:p>
          <w:p w14:paraId="2156162B" w14:textId="77777777" w:rsidR="00EA5309" w:rsidRDefault="00EA5309" w:rsidP="00D26A20">
            <w:pPr>
              <w:rPr>
                <w:lang w:eastAsia="x-none"/>
              </w:rPr>
            </w:pPr>
          </w:p>
        </w:tc>
      </w:tr>
    </w:tbl>
    <w:p w14:paraId="0C242EB1" w14:textId="1F287658" w:rsidR="00EA5309" w:rsidRDefault="00EA5309" w:rsidP="00AF744E">
      <w:pPr>
        <w:ind w:firstLine="200"/>
        <w:jc w:val="both"/>
      </w:pPr>
    </w:p>
    <w:p w14:paraId="6E50C56A" w14:textId="2BB25D3C" w:rsidR="00741144" w:rsidRDefault="00741144" w:rsidP="00AF744E">
      <w:pPr>
        <w:ind w:firstLine="200"/>
        <w:jc w:val="both"/>
      </w:pPr>
    </w:p>
    <w:p w14:paraId="0CA78D73" w14:textId="6B1A6B08" w:rsidR="00741144" w:rsidRDefault="00741144" w:rsidP="00741144">
      <w:pPr>
        <w:pStyle w:val="2"/>
        <w:tabs>
          <w:tab w:val="clear" w:pos="576"/>
          <w:tab w:val="num" w:pos="376"/>
        </w:tabs>
        <w:ind w:leftChars="-100" w:left="37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TP </w:t>
      </w:r>
      <w:r w:rsidR="00C92C36">
        <w:rPr>
          <w:rFonts w:ascii="Times New Roman" w:hAnsi="Times New Roman"/>
        </w:rPr>
        <w:t>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41144" w14:paraId="5F7613AB" w14:textId="77777777" w:rsidTr="00D26A20">
        <w:tc>
          <w:tcPr>
            <w:tcW w:w="9016" w:type="dxa"/>
          </w:tcPr>
          <w:p w14:paraId="12EA1B5E" w14:textId="77777777" w:rsidR="00741144" w:rsidRDefault="00741144" w:rsidP="00D26A20">
            <w:pPr>
              <w:rPr>
                <w:rFonts w:ascii="Times New Roman" w:eastAsia="SimSun" w:hAnsi="Times New Roma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eastAsia="zh-CN"/>
              </w:rPr>
              <w:t>--------------------------------------------------------Text omitted ---------------------------------------------------------</w:t>
            </w:r>
          </w:p>
          <w:p w14:paraId="448ACAF9" w14:textId="6B188341" w:rsidR="00B05D66" w:rsidRPr="00B05D66" w:rsidRDefault="00B05D66" w:rsidP="00B05D66">
            <w:pPr>
              <w:keepNext/>
              <w:keepLines/>
              <w:suppressAutoHyphens w:val="0"/>
              <w:spacing w:before="120" w:after="180"/>
              <w:ind w:left="1418" w:hanging="1418"/>
              <w:outlineLvl w:val="3"/>
              <w:rPr>
                <w:rFonts w:ascii="Arial" w:eastAsia="MS Mincho" w:hAnsi="Arial"/>
                <w:sz w:val="24"/>
                <w:szCs w:val="20"/>
              </w:rPr>
            </w:pPr>
            <w:bookmarkStart w:id="20" w:name="_Toc149657156"/>
            <w:r w:rsidRPr="00B05D66">
              <w:rPr>
                <w:rFonts w:ascii="Arial" w:eastAsia="MS Mincho" w:hAnsi="Arial"/>
                <w:sz w:val="24"/>
                <w:szCs w:val="20"/>
              </w:rPr>
              <w:t>6.2.2.6</w:t>
            </w:r>
            <w:r>
              <w:rPr>
                <w:rFonts w:ascii="Arial" w:eastAsia="MS Mincho" w:hAnsi="Arial"/>
                <w:sz w:val="24"/>
                <w:szCs w:val="20"/>
              </w:rPr>
              <w:t>-A</w:t>
            </w:r>
            <w:r w:rsidRPr="00B05D66">
              <w:rPr>
                <w:rFonts w:ascii="Arial" w:eastAsia="MS Mincho" w:hAnsi="Arial"/>
                <w:sz w:val="24"/>
                <w:szCs w:val="20"/>
              </w:rPr>
              <w:tab/>
              <w:t>Basic performance for CSI prediction</w:t>
            </w:r>
            <w:bookmarkEnd w:id="20"/>
          </w:p>
          <w:p w14:paraId="4D450A85" w14:textId="77777777" w:rsidR="00C92C36" w:rsidRDefault="00C92C36" w:rsidP="00C92C36">
            <w:pPr>
              <w:rPr>
                <w:rFonts w:ascii="Times New Roman" w:eastAsia="SimSun" w:hAnsi="Times New Roma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eastAsia="zh-CN"/>
              </w:rPr>
              <w:t>--------------------------------------------------------Text omitted ---------------------------------------------------------</w:t>
            </w:r>
          </w:p>
          <w:p w14:paraId="1CAE73F5" w14:textId="6BA338AC" w:rsidR="00CB44F6" w:rsidRPr="00482E16" w:rsidRDefault="00CB44F6" w:rsidP="00CB44F6">
            <w:pPr>
              <w:rPr>
                <w:rFonts w:eastAsia="SimSun" w:cs="Times"/>
                <w:szCs w:val="20"/>
                <w:lang w:eastAsia="zh-CN"/>
              </w:rPr>
            </w:pPr>
          </w:p>
          <w:p w14:paraId="54B36DBD" w14:textId="6366175D" w:rsidR="00F17A07" w:rsidRPr="00482E16" w:rsidRDefault="00F17A07" w:rsidP="00F17A07">
            <w:pPr>
              <w:rPr>
                <w:rFonts w:eastAsia="DengXian" w:cs="Times"/>
                <w:b/>
                <w:bCs/>
                <w:i/>
                <w:lang w:eastAsia="zh-CN"/>
              </w:rPr>
            </w:pPr>
            <w:r w:rsidRPr="00482E16">
              <w:rPr>
                <w:rFonts w:eastAsia="DengXian" w:cs="Times"/>
                <w:b/>
                <w:bCs/>
                <w:i/>
                <w:lang w:eastAsia="zh-CN"/>
              </w:rPr>
              <w:t xml:space="preserve">SGCS performance over benchmark 2 of </w:t>
            </w:r>
            <w:ins w:id="21" w:author="Park Haewook/5G Wireless Connect Standard Task(haewook.park@lge.com)" w:date="2024-10-15T16:55:00Z">
              <w:r w:rsidR="002A3D1E" w:rsidRPr="00BF7D7F">
                <w:rPr>
                  <w:rFonts w:eastAsia="DengXian" w:cs="Times"/>
                  <w:b/>
                  <w:bCs/>
                  <w:i/>
                  <w:lang w:eastAsia="zh-CN"/>
                </w:rPr>
                <w:t>non-AI based CSI prediction</w:t>
              </w:r>
            </w:ins>
            <w:del w:id="22" w:author="Park Haewook/5G Wireless Connect Standard Task(haewook.park@lge.com)" w:date="2024-10-15T16:55:00Z">
              <w:r w:rsidRPr="00482E16" w:rsidDel="002A3D1E">
                <w:rPr>
                  <w:rFonts w:eastAsia="DengXian" w:cs="Times"/>
                  <w:b/>
                  <w:bCs/>
                  <w:i/>
                  <w:lang w:eastAsia="zh-CN"/>
                </w:rPr>
                <w:delText>the nearest historical CSI</w:delText>
              </w:r>
            </w:del>
          </w:p>
          <w:p w14:paraId="633CF54B" w14:textId="1348BD66" w:rsidR="00F17A07" w:rsidRPr="00CD50C8" w:rsidDel="00C92C36" w:rsidRDefault="00F17A07" w:rsidP="00F17A07">
            <w:pPr>
              <w:jc w:val="both"/>
              <w:rPr>
                <w:del w:id="23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commentRangeStart w:id="24"/>
            <w:del w:id="25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For the CSI prediction using UE-sided model, compared to the Benchmark</w:delText>
              </w:r>
              <w:r w:rsidR="00D26A20" w:rsidRPr="00CD50C8" w:rsidDel="00C92C36">
                <w:rPr>
                  <w:rFonts w:cs="Times"/>
                  <w:color w:val="000000" w:themeColor="text1"/>
                  <w:lang w:eastAsia="ko-KR"/>
                </w:rPr>
                <w:delText xml:space="preserve"> </w:delText>
              </w:r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2 of non-AI based CSI prediction, in terms of SGCS, from channel estimation perspective</w:delText>
              </w:r>
            </w:del>
          </w:p>
          <w:p w14:paraId="349B2DBE" w14:textId="75594F96" w:rsidR="00F17A07" w:rsidRPr="00CD50C8" w:rsidDel="00C92C36" w:rsidRDefault="00F17A07" w:rsidP="00482E16">
            <w:pPr>
              <w:pStyle w:val="aa"/>
              <w:numPr>
                <w:ilvl w:val="0"/>
                <w:numId w:val="34"/>
              </w:numPr>
              <w:jc w:val="both"/>
              <w:rPr>
                <w:del w:id="26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7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If ideal channel estimation is adopted</w:delText>
              </w:r>
            </w:del>
          </w:p>
          <w:p w14:paraId="4036904A" w14:textId="3C00D536" w:rsidR="00F17A07" w:rsidRPr="00CD50C8" w:rsidDel="00C92C36" w:rsidRDefault="00F17A07" w:rsidP="00482E16">
            <w:pPr>
              <w:pStyle w:val="aa"/>
              <w:numPr>
                <w:ilvl w:val="1"/>
                <w:numId w:val="34"/>
              </w:numPr>
              <w:jc w:val="both"/>
              <w:rPr>
                <w:del w:id="28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9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For N4=1</w:delText>
              </w:r>
            </w:del>
          </w:p>
          <w:p w14:paraId="084A3E8D" w14:textId="3148B11C" w:rsidR="00F17A07" w:rsidRPr="00CD50C8" w:rsidDel="00C92C36" w:rsidRDefault="00F17A07" w:rsidP="00482E16">
            <w:pPr>
              <w:pStyle w:val="aa"/>
              <w:numPr>
                <w:ilvl w:val="2"/>
                <w:numId w:val="34"/>
              </w:numPr>
              <w:jc w:val="both"/>
              <w:rPr>
                <w:del w:id="30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31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 xml:space="preserve">9 sources observe -1.2%~6.3% gain </w:delText>
              </w:r>
            </w:del>
          </w:p>
          <w:p w14:paraId="234E6EA2" w14:textId="6239EB9B" w:rsidR="00F17A07" w:rsidRPr="00CD50C8" w:rsidDel="00C92C36" w:rsidRDefault="00F17A07">
            <w:pPr>
              <w:pStyle w:val="aa"/>
              <w:numPr>
                <w:ilvl w:val="2"/>
                <w:numId w:val="34"/>
              </w:numPr>
              <w:jc w:val="both"/>
              <w:rPr>
                <w:del w:id="32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33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1 source observes -2% ~17% gain depending on filter complexity and filter update</w:delText>
              </w:r>
            </w:del>
          </w:p>
          <w:p w14:paraId="12F6F44D" w14:textId="0DCA14AE" w:rsidR="00F17A07" w:rsidRPr="00CD50C8" w:rsidDel="00C92C36" w:rsidRDefault="00F17A07">
            <w:pPr>
              <w:pStyle w:val="aa"/>
              <w:numPr>
                <w:ilvl w:val="1"/>
                <w:numId w:val="34"/>
              </w:numPr>
              <w:jc w:val="both"/>
              <w:rPr>
                <w:del w:id="34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35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For N4=4</w:delText>
              </w:r>
            </w:del>
          </w:p>
          <w:p w14:paraId="2706F156" w14:textId="2BC97FB2" w:rsidR="00F17A07" w:rsidRPr="00CD50C8" w:rsidDel="00C92C36" w:rsidRDefault="00F17A07">
            <w:pPr>
              <w:pStyle w:val="aa"/>
              <w:numPr>
                <w:ilvl w:val="2"/>
                <w:numId w:val="34"/>
              </w:numPr>
              <w:jc w:val="both"/>
              <w:rPr>
                <w:del w:id="36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37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2 sources observe -1.6%~5.56%</w:delText>
              </w:r>
            </w:del>
          </w:p>
          <w:p w14:paraId="50652F08" w14:textId="38273044" w:rsidR="00F17A07" w:rsidRPr="00CD50C8" w:rsidDel="00C92C36" w:rsidRDefault="00F17A07">
            <w:pPr>
              <w:pStyle w:val="aa"/>
              <w:numPr>
                <w:ilvl w:val="2"/>
                <w:numId w:val="34"/>
              </w:numPr>
              <w:jc w:val="both"/>
              <w:rPr>
                <w:del w:id="38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39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1 source observes -4.5%~6.93%</w:delText>
              </w:r>
            </w:del>
          </w:p>
          <w:p w14:paraId="54CA27FD" w14:textId="626C0468" w:rsidR="00F17A07" w:rsidRPr="00CD50C8" w:rsidDel="00C92C36" w:rsidRDefault="00F17A07">
            <w:pPr>
              <w:pStyle w:val="aa"/>
              <w:numPr>
                <w:ilvl w:val="2"/>
                <w:numId w:val="34"/>
              </w:numPr>
              <w:jc w:val="both"/>
              <w:rPr>
                <w:del w:id="40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41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1 source</w:delText>
              </w:r>
              <w:r w:rsidR="00263614" w:rsidRPr="00CD50C8" w:rsidDel="00C92C36">
                <w:rPr>
                  <w:rFonts w:cs="Times"/>
                  <w:color w:val="000000" w:themeColor="text1"/>
                  <w:lang w:eastAsia="ko-KR"/>
                </w:rPr>
                <w:delText xml:space="preserve"> </w:delText>
              </w:r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observes 3.1%~40.5%</w:delText>
              </w:r>
            </w:del>
          </w:p>
          <w:p w14:paraId="6A6CE5D5" w14:textId="2F7993A4" w:rsidR="00F17A07" w:rsidRPr="00CD50C8" w:rsidDel="00C92C36" w:rsidRDefault="00F17A07">
            <w:pPr>
              <w:pStyle w:val="aa"/>
              <w:numPr>
                <w:ilvl w:val="0"/>
                <w:numId w:val="34"/>
              </w:numPr>
              <w:jc w:val="both"/>
              <w:rPr>
                <w:del w:id="42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43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If realistic channel estimation is adopted,</w:delText>
              </w:r>
            </w:del>
          </w:p>
          <w:p w14:paraId="6EB9FCCF" w14:textId="390D337F" w:rsidR="00F17A07" w:rsidRPr="00CD50C8" w:rsidDel="00C92C36" w:rsidRDefault="00F17A07">
            <w:pPr>
              <w:pStyle w:val="aa"/>
              <w:numPr>
                <w:ilvl w:val="1"/>
                <w:numId w:val="34"/>
              </w:numPr>
              <w:jc w:val="both"/>
              <w:rPr>
                <w:del w:id="44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45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For N4=1</w:delText>
              </w:r>
            </w:del>
          </w:p>
          <w:p w14:paraId="702488A2" w14:textId="44B038D8" w:rsidR="00F17A07" w:rsidRPr="00CD50C8" w:rsidDel="00C92C36" w:rsidRDefault="00F17A07">
            <w:pPr>
              <w:pStyle w:val="aa"/>
              <w:numPr>
                <w:ilvl w:val="2"/>
                <w:numId w:val="34"/>
              </w:numPr>
              <w:jc w:val="both"/>
              <w:rPr>
                <w:del w:id="46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47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 xml:space="preserve">5 sources observe 0.43%~7.26% gain </w:delText>
              </w:r>
            </w:del>
          </w:p>
          <w:p w14:paraId="449A9D5F" w14:textId="7DAFD937" w:rsidR="00F17A07" w:rsidRPr="00CD50C8" w:rsidDel="00C92C36" w:rsidRDefault="00F17A07">
            <w:pPr>
              <w:pStyle w:val="aa"/>
              <w:numPr>
                <w:ilvl w:val="2"/>
                <w:numId w:val="34"/>
              </w:numPr>
              <w:jc w:val="both"/>
              <w:rPr>
                <w:del w:id="48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49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2 sources observe 15.2%~19.5 gain</w:delText>
              </w:r>
            </w:del>
          </w:p>
          <w:p w14:paraId="7A941C5A" w14:textId="03D831B8" w:rsidR="00F17A07" w:rsidRPr="00CD50C8" w:rsidDel="00C92C36" w:rsidRDefault="00F17A07">
            <w:pPr>
              <w:pStyle w:val="aa"/>
              <w:numPr>
                <w:ilvl w:val="2"/>
                <w:numId w:val="34"/>
              </w:numPr>
              <w:jc w:val="both"/>
              <w:rPr>
                <w:del w:id="50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51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1 source observes 68% gain</w:delText>
              </w:r>
            </w:del>
          </w:p>
          <w:p w14:paraId="1F10968B" w14:textId="3EACA9CA" w:rsidR="00F17A07" w:rsidRPr="00CD50C8" w:rsidDel="00C92C36" w:rsidRDefault="00F17A07">
            <w:pPr>
              <w:pStyle w:val="aa"/>
              <w:numPr>
                <w:ilvl w:val="2"/>
                <w:numId w:val="34"/>
              </w:numPr>
              <w:jc w:val="both"/>
              <w:rPr>
                <w:del w:id="52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53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1 source observes 5.8%~16.</w:delText>
              </w:r>
              <w:r w:rsidRPr="00CD50C8" w:rsidDel="00C92C36">
                <w:rPr>
                  <w:rFonts w:eastAsia="DengXian" w:cs="Times"/>
                  <w:color w:val="000000" w:themeColor="text1"/>
                </w:rPr>
                <w:delText>4</w:delText>
              </w:r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% gain depending on traffic load</w:delText>
              </w:r>
            </w:del>
          </w:p>
          <w:p w14:paraId="5A6C110F" w14:textId="22B592A7" w:rsidR="00F17A07" w:rsidRPr="00CD50C8" w:rsidDel="00C92C36" w:rsidRDefault="00F17A07">
            <w:pPr>
              <w:pStyle w:val="aa"/>
              <w:numPr>
                <w:ilvl w:val="1"/>
                <w:numId w:val="34"/>
              </w:numPr>
              <w:jc w:val="both"/>
              <w:rPr>
                <w:del w:id="54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55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For N4=4</w:delText>
              </w:r>
            </w:del>
          </w:p>
          <w:p w14:paraId="7ED75FFC" w14:textId="58E77B99" w:rsidR="00F17A07" w:rsidRPr="00CD50C8" w:rsidDel="00C92C36" w:rsidRDefault="00F17A07">
            <w:pPr>
              <w:pStyle w:val="aa"/>
              <w:numPr>
                <w:ilvl w:val="2"/>
                <w:numId w:val="34"/>
              </w:numPr>
              <w:jc w:val="both"/>
              <w:rPr>
                <w:del w:id="56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57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 xml:space="preserve">2 sources observe 0.1%~1.4% gain </w:delText>
              </w:r>
            </w:del>
          </w:p>
          <w:p w14:paraId="278A4A33" w14:textId="3F1B0012" w:rsidR="00F17A07" w:rsidRPr="00CD50C8" w:rsidDel="00C92C36" w:rsidRDefault="00F17A07">
            <w:pPr>
              <w:pStyle w:val="aa"/>
              <w:numPr>
                <w:ilvl w:val="2"/>
                <w:numId w:val="34"/>
              </w:numPr>
              <w:jc w:val="both"/>
              <w:rPr>
                <w:del w:id="58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59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1 source observes 5%~29% gain</w:delText>
              </w:r>
            </w:del>
          </w:p>
          <w:p w14:paraId="7F4D3F8B" w14:textId="397A19E3" w:rsidR="00F17A07" w:rsidRPr="00CD50C8" w:rsidDel="00C92C36" w:rsidRDefault="00F17A07">
            <w:pPr>
              <w:pStyle w:val="aa"/>
              <w:numPr>
                <w:ilvl w:val="0"/>
                <w:numId w:val="34"/>
              </w:numPr>
              <w:jc w:val="both"/>
              <w:rPr>
                <w:del w:id="60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61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Note: the above results are based on the following assumptions</w:delText>
              </w:r>
            </w:del>
          </w:p>
          <w:p w14:paraId="518BC077" w14:textId="59498CD4" w:rsidR="00F17A07" w:rsidRPr="00CD50C8" w:rsidDel="00C92C36" w:rsidRDefault="00F17A07">
            <w:pPr>
              <w:pStyle w:val="aa"/>
              <w:numPr>
                <w:ilvl w:val="1"/>
                <w:numId w:val="34"/>
              </w:numPr>
              <w:jc w:val="both"/>
              <w:rPr>
                <w:del w:id="62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63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The observation window considers to start as early as 15ms~50ms.</w:delText>
              </w:r>
            </w:del>
          </w:p>
          <w:p w14:paraId="79637091" w14:textId="20254A3E" w:rsidR="00F17A07" w:rsidRPr="00CD50C8" w:rsidDel="00C92C36" w:rsidRDefault="00F17A07">
            <w:pPr>
              <w:pStyle w:val="aa"/>
              <w:numPr>
                <w:ilvl w:val="1"/>
                <w:numId w:val="34"/>
              </w:numPr>
              <w:jc w:val="both"/>
              <w:rPr>
                <w:del w:id="64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65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A future 4ms or 5ms instance from the prediction output is considered for calculating the metric.</w:delText>
              </w:r>
            </w:del>
          </w:p>
          <w:p w14:paraId="76E2549F" w14:textId="341C89D7" w:rsidR="00F17A07" w:rsidRPr="00CD50C8" w:rsidDel="00C92C36" w:rsidRDefault="00F17A07">
            <w:pPr>
              <w:pStyle w:val="aa"/>
              <w:numPr>
                <w:ilvl w:val="1"/>
                <w:numId w:val="34"/>
              </w:numPr>
              <w:jc w:val="both"/>
              <w:rPr>
                <w:del w:id="66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67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Raw channel matrix as model input and UE speed of 30km/h is assumed.</w:delText>
              </w:r>
            </w:del>
          </w:p>
          <w:p w14:paraId="63D551F8" w14:textId="5D131A0D" w:rsidR="00F17A07" w:rsidRPr="00CD50C8" w:rsidDel="00C92C36" w:rsidRDefault="00F17A07">
            <w:pPr>
              <w:pStyle w:val="aa"/>
              <w:numPr>
                <w:ilvl w:val="1"/>
                <w:numId w:val="34"/>
              </w:numPr>
              <w:jc w:val="both"/>
              <w:rPr>
                <w:del w:id="68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69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 xml:space="preserve">3 sources consider spatial consistency, and other sources do not consider spatial consistency. </w:delText>
              </w:r>
            </w:del>
          </w:p>
          <w:p w14:paraId="09B67AD4" w14:textId="5F3517D1" w:rsidR="00F17A07" w:rsidRPr="00CD50C8" w:rsidDel="00C92C36" w:rsidRDefault="00F17A07">
            <w:pPr>
              <w:pStyle w:val="aa"/>
              <w:numPr>
                <w:ilvl w:val="1"/>
                <w:numId w:val="34"/>
              </w:numPr>
              <w:jc w:val="both"/>
              <w:rPr>
                <w:del w:id="70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71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 xml:space="preserve">2 sources consider beam-delay domain transformation/antenna-frequency domain transformation as pre/post processing, 1 source considered antenna(port)-delay domain transformation/ antenna(port)-frequency domain transformation as pre/post processing, and other sources do not consider pre/post processing </w:delText>
              </w:r>
            </w:del>
          </w:p>
          <w:p w14:paraId="3892C16D" w14:textId="09A6B71B" w:rsidR="00F17A07" w:rsidRPr="00CD50C8" w:rsidDel="00C92C36" w:rsidRDefault="00F17A07">
            <w:pPr>
              <w:pStyle w:val="aa"/>
              <w:numPr>
                <w:ilvl w:val="1"/>
                <w:numId w:val="34"/>
              </w:numPr>
              <w:jc w:val="both"/>
              <w:rPr>
                <w:del w:id="72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73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1 source considers 100% in car UE distribution and other sources consider 100% outdoor UE distribution.</w:delText>
              </w:r>
            </w:del>
          </w:p>
          <w:p w14:paraId="71134517" w14:textId="1F7F0912" w:rsidR="00F17A07" w:rsidRPr="00CD50C8" w:rsidDel="00C92C36" w:rsidRDefault="00F17A07">
            <w:pPr>
              <w:pStyle w:val="aa"/>
              <w:numPr>
                <w:ilvl w:val="1"/>
                <w:numId w:val="34"/>
              </w:numPr>
              <w:jc w:val="both"/>
              <w:rPr>
                <w:del w:id="74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75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The performance metric is SGCS in linear value for layer 1.</w:delText>
              </w:r>
            </w:del>
          </w:p>
          <w:p w14:paraId="0B4E8309" w14:textId="555A9D07" w:rsidR="00F17A07" w:rsidRPr="00CD50C8" w:rsidDel="00C92C36" w:rsidRDefault="00F17A07">
            <w:pPr>
              <w:pStyle w:val="aa"/>
              <w:numPr>
                <w:ilvl w:val="0"/>
                <w:numId w:val="34"/>
              </w:numPr>
              <w:jc w:val="both"/>
              <w:rPr>
                <w:del w:id="76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77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Note: Results refer to Table 2-3 of R1-24</w:delText>
              </w:r>
              <w:r w:rsidRPr="00CD50C8" w:rsidDel="00C92C36">
                <w:rPr>
                  <w:rFonts w:cs="Times"/>
                  <w:color w:val="000000" w:themeColor="text1"/>
                  <w:szCs w:val="20"/>
                  <w:lang w:eastAsia="ko-KR"/>
                </w:rPr>
                <w:delText>07338</w:delText>
              </w:r>
            </w:del>
          </w:p>
          <w:p w14:paraId="5E05B786" w14:textId="0EEF7688" w:rsidR="00F17A07" w:rsidRPr="00CD50C8" w:rsidRDefault="00F17A07">
            <w:pPr>
              <w:pStyle w:val="aa"/>
              <w:numPr>
                <w:ilvl w:val="0"/>
                <w:numId w:val="34"/>
              </w:numPr>
              <w:jc w:val="both"/>
              <w:rPr>
                <w:rFonts w:cs="Times"/>
                <w:color w:val="000000" w:themeColor="text1"/>
                <w:lang w:eastAsia="ko-KR"/>
              </w:rPr>
            </w:pPr>
            <w:del w:id="78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Note: N4 refers to the number of predicted CSI instances</w:delText>
              </w:r>
              <w:commentRangeEnd w:id="24"/>
              <w:r w:rsidR="000D7175" w:rsidRPr="00845235" w:rsidDel="00C92C36">
                <w:rPr>
                  <w:rStyle w:val="a7"/>
                  <w:rFonts w:cs="Times"/>
                  <w:lang w:eastAsia="en-US"/>
                </w:rPr>
                <w:commentReference w:id="24"/>
              </w:r>
            </w:del>
          </w:p>
          <w:p w14:paraId="13A2FDAD" w14:textId="4E74FE31" w:rsidR="00C92C36" w:rsidRPr="009035C9" w:rsidRDefault="00C92C36" w:rsidP="00C92C36">
            <w:pPr>
              <w:jc w:val="both"/>
              <w:rPr>
                <w:ins w:id="79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80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For the CSI prediction using UE-sided model, compared to the Benchmark#2 of non-AI based CSI prediction, in terms of SGCS, from UE speed perspective</w:t>
              </w:r>
            </w:ins>
          </w:p>
          <w:p w14:paraId="6EEA8726" w14:textId="77777777" w:rsidR="00C92C36" w:rsidRPr="009035C9" w:rsidRDefault="00C92C36" w:rsidP="00C92C36">
            <w:pPr>
              <w:pStyle w:val="aa"/>
              <w:numPr>
                <w:ilvl w:val="0"/>
                <w:numId w:val="89"/>
              </w:numPr>
              <w:tabs>
                <w:tab w:val="num" w:pos="-200"/>
              </w:tabs>
              <w:jc w:val="both"/>
              <w:rPr>
                <w:ins w:id="81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82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If spatial consistency is not adopted, if N4=1</w:t>
              </w:r>
            </w:ins>
          </w:p>
          <w:p w14:paraId="364FAA93" w14:textId="6162E3D7" w:rsidR="00C92C36" w:rsidRPr="009035C9" w:rsidRDefault="00C92C36" w:rsidP="00C92C36">
            <w:pPr>
              <w:pStyle w:val="aa"/>
              <w:numPr>
                <w:ilvl w:val="1"/>
                <w:numId w:val="89"/>
              </w:numPr>
              <w:tabs>
                <w:tab w:val="num" w:pos="-200"/>
              </w:tabs>
              <w:jc w:val="both"/>
              <w:rPr>
                <w:ins w:id="83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84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For 10km/h UE speed, 1 source observes 0% gain</w:t>
              </w:r>
            </w:ins>
          </w:p>
          <w:p w14:paraId="294FA74A" w14:textId="77777777" w:rsidR="00C92C36" w:rsidRPr="009035C9" w:rsidRDefault="00C92C36" w:rsidP="00C92C36">
            <w:pPr>
              <w:pStyle w:val="aa"/>
              <w:numPr>
                <w:ilvl w:val="1"/>
                <w:numId w:val="89"/>
              </w:numPr>
              <w:tabs>
                <w:tab w:val="num" w:pos="-200"/>
              </w:tabs>
              <w:jc w:val="both"/>
              <w:rPr>
                <w:ins w:id="85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86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For 30km/h UE speed, </w:t>
              </w:r>
            </w:ins>
          </w:p>
          <w:p w14:paraId="6FD18C36" w14:textId="62F9B584" w:rsidR="00C92C36" w:rsidRPr="009035C9" w:rsidRDefault="00C92C36" w:rsidP="00C92C36">
            <w:pPr>
              <w:pStyle w:val="aa"/>
              <w:numPr>
                <w:ilvl w:val="2"/>
                <w:numId w:val="89"/>
              </w:numPr>
              <w:jc w:val="both"/>
              <w:rPr>
                <w:ins w:id="87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88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lastRenderedPageBreak/>
                <w:t xml:space="preserve">7 sources observe 1%~19.5% gain, </w:t>
              </w:r>
            </w:ins>
          </w:p>
          <w:p w14:paraId="54FCD4A6" w14:textId="6E953E20" w:rsidR="00C92C36" w:rsidRPr="009035C9" w:rsidRDefault="00C92C36" w:rsidP="00C92C36">
            <w:pPr>
              <w:pStyle w:val="aa"/>
              <w:numPr>
                <w:ilvl w:val="2"/>
                <w:numId w:val="89"/>
              </w:numPr>
              <w:rPr>
                <w:ins w:id="89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90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1 source observes 68% gain</w:t>
              </w:r>
            </w:ins>
          </w:p>
          <w:p w14:paraId="0276C6D7" w14:textId="55468B64" w:rsidR="00C92C36" w:rsidRPr="009035C9" w:rsidRDefault="00C92C36" w:rsidP="00C92C36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91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92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2 sources observe -2% ~17% gain depending on filter complexity and filter update</w:t>
              </w:r>
            </w:ins>
          </w:p>
          <w:p w14:paraId="21B6D41D" w14:textId="77777777" w:rsidR="00C92C36" w:rsidRPr="009035C9" w:rsidRDefault="00C92C36" w:rsidP="00C92C36">
            <w:pPr>
              <w:pStyle w:val="aa"/>
              <w:numPr>
                <w:ilvl w:val="1"/>
                <w:numId w:val="89"/>
              </w:numPr>
              <w:tabs>
                <w:tab w:val="num" w:pos="-200"/>
              </w:tabs>
              <w:jc w:val="both"/>
              <w:rPr>
                <w:ins w:id="93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94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For 60km/h UE speed, </w:t>
              </w:r>
            </w:ins>
          </w:p>
          <w:p w14:paraId="7DF4243E" w14:textId="286EADE7" w:rsidR="00C92C36" w:rsidRPr="009035C9" w:rsidRDefault="00C92C36" w:rsidP="00C92C36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95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96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3 sources observe 3.6%~26.35% gain, </w:t>
              </w:r>
            </w:ins>
          </w:p>
          <w:p w14:paraId="1A1F48D9" w14:textId="0A4746FA" w:rsidR="00C92C36" w:rsidRPr="009035C9" w:rsidRDefault="00C92C36" w:rsidP="00C92C36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97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98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1 source observes 35% gain</w:t>
              </w:r>
            </w:ins>
          </w:p>
          <w:p w14:paraId="3D3A7D15" w14:textId="131BAB25" w:rsidR="00C92C36" w:rsidRPr="009035C9" w:rsidRDefault="00C92C36" w:rsidP="00C92C36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99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00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1 source observe</w:t>
              </w:r>
            </w:ins>
            <w:ins w:id="101" w:author="Park Haewook/5G Wireless Connect Standard Task(haewook.park@lge.com)" w:date="2024-09-05T09:10:00Z">
              <w:r>
                <w:rPr>
                  <w:rFonts w:ascii="Times New Roman" w:hAnsi="Times New Roman"/>
                  <w:lang w:eastAsia="ko-KR"/>
                </w:rPr>
                <w:t>s</w:t>
              </w:r>
            </w:ins>
            <w:ins w:id="102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 0% ~8.7% gain depending on filter complexity and filter update</w:t>
              </w:r>
            </w:ins>
          </w:p>
          <w:p w14:paraId="07DD56B7" w14:textId="77777777" w:rsidR="00C92C36" w:rsidRPr="009035C9" w:rsidRDefault="00C92C36" w:rsidP="00C92C36">
            <w:pPr>
              <w:pStyle w:val="aa"/>
              <w:numPr>
                <w:ilvl w:val="0"/>
                <w:numId w:val="89"/>
              </w:numPr>
              <w:tabs>
                <w:tab w:val="num" w:pos="-200"/>
              </w:tabs>
              <w:jc w:val="both"/>
              <w:rPr>
                <w:ins w:id="103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04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If spatial consistency is adopted, if N4=1</w:t>
              </w:r>
            </w:ins>
          </w:p>
          <w:p w14:paraId="515453EA" w14:textId="77777777" w:rsidR="00C92C36" w:rsidRPr="009035C9" w:rsidRDefault="00C92C36" w:rsidP="00C92C36">
            <w:pPr>
              <w:pStyle w:val="aa"/>
              <w:numPr>
                <w:ilvl w:val="1"/>
                <w:numId w:val="89"/>
              </w:numPr>
              <w:tabs>
                <w:tab w:val="num" w:pos="-200"/>
              </w:tabs>
              <w:jc w:val="both"/>
              <w:rPr>
                <w:ins w:id="105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06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For 30km/h UE speed, </w:t>
              </w:r>
            </w:ins>
          </w:p>
          <w:p w14:paraId="2B242302" w14:textId="286FF862" w:rsidR="00C92C36" w:rsidRPr="009035C9" w:rsidRDefault="00C92C36" w:rsidP="00C92C36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107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08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1 source observes 5% gain, </w:t>
              </w:r>
            </w:ins>
          </w:p>
          <w:p w14:paraId="245FC5E4" w14:textId="6A9884BE" w:rsidR="00C92C36" w:rsidRPr="009035C9" w:rsidRDefault="00C92C36" w:rsidP="00C92C36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109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10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2 sources observe 15.2%~16.4% </w:t>
              </w:r>
            </w:ins>
          </w:p>
          <w:p w14:paraId="09377E38" w14:textId="77777777" w:rsidR="00C92C36" w:rsidRPr="009035C9" w:rsidRDefault="00C92C36" w:rsidP="00C92C36">
            <w:pPr>
              <w:pStyle w:val="aa"/>
              <w:numPr>
                <w:ilvl w:val="1"/>
                <w:numId w:val="89"/>
              </w:numPr>
              <w:tabs>
                <w:tab w:val="num" w:pos="-200"/>
              </w:tabs>
              <w:jc w:val="both"/>
              <w:rPr>
                <w:ins w:id="111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12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For 60km/h UE speed, </w:t>
              </w:r>
            </w:ins>
          </w:p>
          <w:p w14:paraId="30F1DB46" w14:textId="1A95213C" w:rsidR="00C92C36" w:rsidRPr="009035C9" w:rsidRDefault="00C92C36" w:rsidP="00C92C36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113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14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3 sources observe 3%~13.5% gain, </w:t>
              </w:r>
            </w:ins>
          </w:p>
          <w:p w14:paraId="4975D75C" w14:textId="77777777" w:rsidR="00C92C36" w:rsidRPr="009035C9" w:rsidRDefault="00C92C36" w:rsidP="00C92C36">
            <w:pPr>
              <w:pStyle w:val="aa"/>
              <w:numPr>
                <w:ilvl w:val="0"/>
                <w:numId w:val="89"/>
              </w:numPr>
              <w:tabs>
                <w:tab w:val="num" w:pos="-200"/>
              </w:tabs>
              <w:jc w:val="both"/>
              <w:rPr>
                <w:ins w:id="115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16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If spatial consistency is not adopted, if N4=4</w:t>
              </w:r>
            </w:ins>
          </w:p>
          <w:p w14:paraId="48D3B079" w14:textId="163FAD4D" w:rsidR="00C92C36" w:rsidRPr="009035C9" w:rsidRDefault="00C92C36" w:rsidP="00C92C36">
            <w:pPr>
              <w:pStyle w:val="aa"/>
              <w:numPr>
                <w:ilvl w:val="1"/>
                <w:numId w:val="89"/>
              </w:numPr>
              <w:tabs>
                <w:tab w:val="num" w:pos="-200"/>
              </w:tabs>
              <w:jc w:val="both"/>
              <w:rPr>
                <w:ins w:id="117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18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For 10km/h UE speed, 1 source observes 0%~1.4% gain</w:t>
              </w:r>
            </w:ins>
          </w:p>
          <w:p w14:paraId="7C25F9CE" w14:textId="23E81C5F" w:rsidR="00C92C36" w:rsidRPr="009035C9" w:rsidRDefault="00C92C36" w:rsidP="00C92C36">
            <w:pPr>
              <w:pStyle w:val="aa"/>
              <w:numPr>
                <w:ilvl w:val="1"/>
                <w:numId w:val="89"/>
              </w:numPr>
              <w:tabs>
                <w:tab w:val="num" w:pos="-200"/>
              </w:tabs>
              <w:jc w:val="both"/>
              <w:rPr>
                <w:ins w:id="119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20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For 30km/h UE speed, 3 sources observe -1.6%~6.93% gain, </w:t>
              </w:r>
            </w:ins>
          </w:p>
          <w:p w14:paraId="57ED4A99" w14:textId="449543DD" w:rsidR="00C92C36" w:rsidRPr="009035C9" w:rsidRDefault="00C92C36" w:rsidP="00C92C36">
            <w:pPr>
              <w:pStyle w:val="aa"/>
              <w:numPr>
                <w:ilvl w:val="1"/>
                <w:numId w:val="89"/>
              </w:numPr>
              <w:tabs>
                <w:tab w:val="num" w:pos="-200"/>
              </w:tabs>
              <w:jc w:val="both"/>
              <w:rPr>
                <w:ins w:id="121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22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For 60km/h UE speed, 1 source observes -4%~7.3% gain</w:t>
              </w:r>
            </w:ins>
          </w:p>
          <w:p w14:paraId="4553A5AD" w14:textId="77777777" w:rsidR="00C92C36" w:rsidRPr="009035C9" w:rsidRDefault="00C92C36" w:rsidP="00C92C36">
            <w:pPr>
              <w:pStyle w:val="aa"/>
              <w:numPr>
                <w:ilvl w:val="0"/>
                <w:numId w:val="89"/>
              </w:numPr>
              <w:tabs>
                <w:tab w:val="num" w:pos="-200"/>
              </w:tabs>
              <w:jc w:val="both"/>
              <w:rPr>
                <w:ins w:id="123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24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If spatial consistency is adopted, if N4=4</w:t>
              </w:r>
            </w:ins>
          </w:p>
          <w:p w14:paraId="3507AC60" w14:textId="77777777" w:rsidR="00C92C36" w:rsidRPr="009035C9" w:rsidRDefault="00C92C36" w:rsidP="00C92C36">
            <w:pPr>
              <w:pStyle w:val="aa"/>
              <w:numPr>
                <w:ilvl w:val="1"/>
                <w:numId w:val="89"/>
              </w:numPr>
              <w:tabs>
                <w:tab w:val="num" w:pos="-200"/>
              </w:tabs>
              <w:jc w:val="both"/>
              <w:rPr>
                <w:ins w:id="125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26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For 30km/h UE speed, </w:t>
              </w:r>
            </w:ins>
          </w:p>
          <w:p w14:paraId="026CA024" w14:textId="2D595DBD" w:rsidR="00C92C36" w:rsidRPr="009035C9" w:rsidRDefault="00C92C36" w:rsidP="00C92C36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127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28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1 source observes 0.43%~0.97% gain </w:t>
              </w:r>
            </w:ins>
          </w:p>
          <w:p w14:paraId="1C484093" w14:textId="586DD714" w:rsidR="00C92C36" w:rsidRPr="009035C9" w:rsidRDefault="00C92C36" w:rsidP="00C92C36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129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30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1 source observes 5%~29% gain </w:t>
              </w:r>
            </w:ins>
          </w:p>
          <w:p w14:paraId="1AE2036D" w14:textId="08E0F5AF" w:rsidR="00C92C36" w:rsidRPr="009035C9" w:rsidRDefault="00C92C36" w:rsidP="00C92C36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131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32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1 source observes </w:t>
              </w:r>
              <w:r w:rsidRPr="009035C9">
                <w:rPr>
                  <w:rFonts w:ascii="Times New Roman" w:hAnsi="Times New Roman"/>
                  <w:snapToGrid w:val="0"/>
                </w:rPr>
                <w:t>28.9%~43.6% gain</w:t>
              </w:r>
            </w:ins>
          </w:p>
          <w:p w14:paraId="6BAA23AB" w14:textId="77777777" w:rsidR="00C92C36" w:rsidRPr="009035C9" w:rsidRDefault="00C92C36" w:rsidP="00C92C36">
            <w:pPr>
              <w:pStyle w:val="aa"/>
              <w:numPr>
                <w:ilvl w:val="1"/>
                <w:numId w:val="89"/>
              </w:numPr>
              <w:tabs>
                <w:tab w:val="num" w:pos="-200"/>
              </w:tabs>
              <w:jc w:val="both"/>
              <w:rPr>
                <w:ins w:id="133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34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For 60km/h UE speed, </w:t>
              </w:r>
            </w:ins>
          </w:p>
          <w:p w14:paraId="7927445D" w14:textId="393DDEC4" w:rsidR="00C92C36" w:rsidRPr="009035C9" w:rsidRDefault="00C92C36" w:rsidP="00C92C36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135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36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1 source observes -1.01%~1.52% gain </w:t>
              </w:r>
            </w:ins>
          </w:p>
          <w:p w14:paraId="72769DB1" w14:textId="1597D4C8" w:rsidR="00C92C36" w:rsidRPr="009035C9" w:rsidRDefault="00C92C36" w:rsidP="00C92C36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137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38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1 source observes 3%~16% gain </w:t>
              </w:r>
            </w:ins>
          </w:p>
          <w:p w14:paraId="4B8C7D85" w14:textId="7CCAAC62" w:rsidR="00C92C36" w:rsidRPr="009035C9" w:rsidRDefault="00C92C36" w:rsidP="00C92C36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139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40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1 source observes </w:t>
              </w:r>
              <w:r w:rsidRPr="009035C9">
                <w:rPr>
                  <w:rFonts w:ascii="Times New Roman" w:hAnsi="Times New Roman"/>
                  <w:snapToGrid w:val="0"/>
                </w:rPr>
                <w:t>10.0%~32.3% gain</w:t>
              </w:r>
            </w:ins>
          </w:p>
          <w:p w14:paraId="67B838A5" w14:textId="77777777" w:rsidR="00C92C36" w:rsidRPr="009035C9" w:rsidRDefault="00C92C36" w:rsidP="00C92C36">
            <w:pPr>
              <w:pStyle w:val="aa"/>
              <w:numPr>
                <w:ilvl w:val="0"/>
                <w:numId w:val="89"/>
              </w:numPr>
              <w:tabs>
                <w:tab w:val="num" w:pos="-200"/>
              </w:tabs>
              <w:jc w:val="both"/>
              <w:rPr>
                <w:ins w:id="141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42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Note: the above results are based on the following assumptions</w:t>
              </w:r>
            </w:ins>
          </w:p>
          <w:p w14:paraId="21621046" w14:textId="77777777" w:rsidR="00C92C36" w:rsidRPr="009035C9" w:rsidRDefault="00C92C36" w:rsidP="00C92C36">
            <w:pPr>
              <w:pStyle w:val="aa"/>
              <w:numPr>
                <w:ilvl w:val="1"/>
                <w:numId w:val="89"/>
              </w:numPr>
              <w:jc w:val="both"/>
              <w:rPr>
                <w:ins w:id="143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44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The observation window considers to start as early as 15ms~50ms.</w:t>
              </w:r>
            </w:ins>
          </w:p>
          <w:p w14:paraId="4A170A59" w14:textId="77777777" w:rsidR="00C92C36" w:rsidRPr="009035C9" w:rsidRDefault="00C92C36" w:rsidP="00C92C36">
            <w:pPr>
              <w:pStyle w:val="aa"/>
              <w:numPr>
                <w:ilvl w:val="1"/>
                <w:numId w:val="89"/>
              </w:numPr>
              <w:jc w:val="both"/>
              <w:rPr>
                <w:ins w:id="145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46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A future 4ms or 5ms instance from the prediction output is considered for calculating the metric.</w:t>
              </w:r>
            </w:ins>
          </w:p>
          <w:p w14:paraId="70F4C5A8" w14:textId="7E9F4308" w:rsidR="00C92C36" w:rsidRPr="009035C9" w:rsidRDefault="00C92C36" w:rsidP="00C92C36">
            <w:pPr>
              <w:pStyle w:val="aa"/>
              <w:numPr>
                <w:ilvl w:val="1"/>
                <w:numId w:val="89"/>
              </w:numPr>
              <w:rPr>
                <w:ins w:id="147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48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6 sources consider realistic channel estimation, and other sources consider ideal channel estimation.</w:t>
              </w:r>
            </w:ins>
          </w:p>
          <w:p w14:paraId="794FA940" w14:textId="77777777" w:rsidR="00C92C36" w:rsidRPr="009035C9" w:rsidRDefault="00C92C36" w:rsidP="00C92C36">
            <w:pPr>
              <w:pStyle w:val="aa"/>
              <w:numPr>
                <w:ilvl w:val="1"/>
                <w:numId w:val="89"/>
              </w:numPr>
              <w:jc w:val="both"/>
              <w:rPr>
                <w:ins w:id="149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50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All sources consider Raw channel matrix as model input. </w:t>
              </w:r>
            </w:ins>
          </w:p>
          <w:p w14:paraId="001CF9C2" w14:textId="3EDB9220" w:rsidR="00C92C36" w:rsidRPr="009035C9" w:rsidRDefault="00C92C36" w:rsidP="00C92C36">
            <w:pPr>
              <w:pStyle w:val="aa"/>
              <w:numPr>
                <w:ilvl w:val="1"/>
                <w:numId w:val="89"/>
              </w:numPr>
              <w:jc w:val="both"/>
              <w:rPr>
                <w:ins w:id="151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52" w:author="Park Haewook/5G Wireless Connect Standard Task(haewook.park@lge.com)" w:date="2024-09-05T09:09:00Z">
              <w:r w:rsidRPr="009035C9">
                <w:rPr>
                  <w:rFonts w:ascii="Times New Roman" w:hAnsi="Times New Roman" w:hint="eastAsia"/>
                  <w:lang w:eastAsia="ko-KR"/>
                </w:rPr>
                <w:t>1</w:t>
              </w:r>
              <w:r w:rsidRPr="009035C9">
                <w:rPr>
                  <w:rFonts w:ascii="Times New Roman" w:hAnsi="Times New Roman"/>
                  <w:lang w:eastAsia="ko-KR"/>
                </w:rPr>
                <w:t xml:space="preserve"> source considers 100% in car UE distribution and other sources consider 100% outdoor UE distribution.</w:t>
              </w:r>
            </w:ins>
          </w:p>
          <w:p w14:paraId="72A6448A" w14:textId="712F5956" w:rsidR="00C92C36" w:rsidRPr="009035C9" w:rsidRDefault="00C92C36" w:rsidP="00C92C36">
            <w:pPr>
              <w:pStyle w:val="aa"/>
              <w:numPr>
                <w:ilvl w:val="1"/>
                <w:numId w:val="89"/>
              </w:numPr>
              <w:jc w:val="both"/>
              <w:rPr>
                <w:ins w:id="153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54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2 sources</w:t>
              </w:r>
            </w:ins>
            <w:ins w:id="155" w:author="Park Haewook/5G Wireless Connect Standard Task(haewook.park@lge.com)" w:date="2024-09-05T09:11:00Z">
              <w:r>
                <w:rPr>
                  <w:rFonts w:ascii="Times New Roman" w:hAnsi="Times New Roman"/>
                  <w:lang w:eastAsia="ko-KR"/>
                </w:rPr>
                <w:t xml:space="preserve"> </w:t>
              </w:r>
            </w:ins>
            <w:ins w:id="156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consider beam-delay domain transformation/antenna-frequency domain transformation as pre/post processing, 1 source consider</w:t>
              </w:r>
            </w:ins>
            <w:ins w:id="157" w:author="Park Haewook/5G Wireless Connect Standard Task(haewook.park@lge.com)" w:date="2024-09-05T09:55:00Z">
              <w:r w:rsidR="007E60C4">
                <w:rPr>
                  <w:rFonts w:ascii="Times New Roman" w:hAnsi="Times New Roman"/>
                  <w:lang w:eastAsia="ko-KR"/>
                </w:rPr>
                <w:t>s</w:t>
              </w:r>
            </w:ins>
            <w:ins w:id="158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 antenna(port)-delay domain transformation/ antenna(port)-frequency domain transformation as pre/post processing, and other sources do not consider pre/post processing </w:t>
              </w:r>
            </w:ins>
          </w:p>
          <w:p w14:paraId="6FA063C2" w14:textId="77777777" w:rsidR="00C92C36" w:rsidRPr="009035C9" w:rsidRDefault="00C92C36" w:rsidP="00C92C36">
            <w:pPr>
              <w:pStyle w:val="aa"/>
              <w:numPr>
                <w:ilvl w:val="1"/>
                <w:numId w:val="89"/>
              </w:numPr>
              <w:jc w:val="both"/>
              <w:rPr>
                <w:ins w:id="159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60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The performance metric is SGCS in linear value for layer 1.</w:t>
              </w:r>
            </w:ins>
          </w:p>
          <w:p w14:paraId="11E03521" w14:textId="77777777" w:rsidR="00C92C36" w:rsidRDefault="00C92C36" w:rsidP="00C92C36">
            <w:pPr>
              <w:pStyle w:val="aa"/>
              <w:numPr>
                <w:ilvl w:val="0"/>
                <w:numId w:val="89"/>
              </w:numPr>
              <w:jc w:val="both"/>
              <w:rPr>
                <w:ins w:id="161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162" w:author="Park Haewook/5G Wireless Connect Standard Task(haewook.park@lge.com)" w:date="2024-09-05T09:09:00Z">
              <w:r w:rsidRPr="009035C9">
                <w:rPr>
                  <w:rFonts w:ascii="Times New Roman" w:hAnsi="Times New Roman" w:hint="eastAsia"/>
                  <w:lang w:eastAsia="ko-KR"/>
                </w:rPr>
                <w:t>N</w:t>
              </w:r>
              <w:r w:rsidRPr="009035C9">
                <w:rPr>
                  <w:rFonts w:ascii="Times New Roman" w:hAnsi="Times New Roman"/>
                  <w:lang w:eastAsia="ko-KR"/>
                </w:rPr>
                <w:t>ote: N4 refers to the number of predicted CSI</w:t>
              </w:r>
            </w:ins>
          </w:p>
          <w:p w14:paraId="251A8705" w14:textId="3E5D06F2" w:rsidR="000D7175" w:rsidRPr="00C92C36" w:rsidRDefault="00C92C36" w:rsidP="00C92C36">
            <w:pPr>
              <w:pStyle w:val="aa"/>
              <w:numPr>
                <w:ilvl w:val="0"/>
                <w:numId w:val="89"/>
              </w:numPr>
              <w:jc w:val="both"/>
              <w:rPr>
                <w:rFonts w:ascii="Times New Roman" w:hAnsi="Times New Roman"/>
                <w:lang w:eastAsia="ko-KR"/>
              </w:rPr>
            </w:pPr>
            <w:ins w:id="163" w:author="Park Haewook/5G Wireless Connect Standard Task(haewook.park@lge.com)" w:date="2024-09-05T09:09:00Z">
              <w:r w:rsidRPr="00C92C36">
                <w:rPr>
                  <w:rFonts w:ascii="Times New Roman" w:hAnsi="Times New Roman"/>
                  <w:lang w:eastAsia="ko-KR"/>
                </w:rPr>
                <w:t>Note: Results refer to Table 2-3 of R1-2407338</w:t>
              </w:r>
            </w:ins>
          </w:p>
          <w:p w14:paraId="482D7777" w14:textId="77777777" w:rsidR="0024369B" w:rsidRPr="00845235" w:rsidRDefault="0024369B" w:rsidP="00CD50C8">
            <w:pPr>
              <w:jc w:val="center"/>
              <w:rPr>
                <w:rFonts w:eastAsia="SimSun"/>
                <w:szCs w:val="20"/>
                <w:lang w:eastAsia="zh-CN"/>
              </w:rPr>
            </w:pPr>
          </w:p>
          <w:p w14:paraId="400DCDB7" w14:textId="511FE17E" w:rsidR="00741144" w:rsidRDefault="00741144" w:rsidP="00D26A20">
            <w:pPr>
              <w:rPr>
                <w:rFonts w:ascii="Times New Roman" w:eastAsia="SimSun" w:hAnsi="Times New Roma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eastAsia="zh-CN"/>
              </w:rPr>
              <w:t>--------------------------------------------------------Text omitted ---------------------------------------------------------</w:t>
            </w:r>
          </w:p>
          <w:p w14:paraId="6EFF9F45" w14:textId="12E6A68C" w:rsidR="00741144" w:rsidRDefault="00741144" w:rsidP="00D26A20">
            <w:pPr>
              <w:rPr>
                <w:lang w:eastAsia="x-none"/>
              </w:rPr>
            </w:pPr>
          </w:p>
          <w:p w14:paraId="17FD0800" w14:textId="77777777" w:rsidR="006B41A2" w:rsidRPr="00BF7D7F" w:rsidRDefault="006B41A2" w:rsidP="006B41A2">
            <w:pPr>
              <w:rPr>
                <w:rFonts w:eastAsia="DengXian"/>
                <w:b/>
                <w:bCs/>
                <w:i/>
                <w:lang w:eastAsia="zh-CN"/>
              </w:rPr>
            </w:pPr>
            <w:r w:rsidRPr="00BF7D7F">
              <w:rPr>
                <w:rFonts w:eastAsia="DengXian"/>
                <w:b/>
                <w:bCs/>
                <w:i/>
                <w:lang w:eastAsia="zh-CN"/>
              </w:rPr>
              <w:t>Mean UPT performance over benchmark 2 of non-AI based CSI prediction, impact of channel estimation error</w:t>
            </w:r>
          </w:p>
          <w:p w14:paraId="6128A451" w14:textId="226EE1CC" w:rsidR="006B41A2" w:rsidRPr="00BF7D7F" w:rsidRDefault="006B41A2" w:rsidP="006B41A2">
            <w:pPr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the CSI prediction using UE-sided model</w:t>
            </w:r>
            <w:r w:rsidRPr="00BF7D7F">
              <w:rPr>
                <w:rFonts w:cs="Times"/>
                <w:color w:val="000000"/>
              </w:rPr>
              <w:t xml:space="preserve">, </w:t>
            </w:r>
            <w:commentRangeStart w:id="164"/>
            <w:del w:id="165" w:author="Park Haewook/5G Wireless Connect Standard Task(haewook.park@lge.com)" w:date="2024-10-15T17:03:00Z">
              <w:r w:rsidRPr="00BF7D7F" w:rsidDel="006B41A2">
                <w:rPr>
                  <w:rFonts w:cs="Times"/>
                  <w:color w:val="000000"/>
                </w:rPr>
                <w:delText xml:space="preserve">till the RAN1#118 meeting, </w:delText>
              </w:r>
            </w:del>
            <w:commentRangeEnd w:id="164"/>
            <w:r>
              <w:rPr>
                <w:rStyle w:val="a7"/>
              </w:rPr>
              <w:commentReference w:id="164"/>
            </w:r>
            <w:r w:rsidRPr="00BF7D7F">
              <w:rPr>
                <w:rFonts w:cs="Times"/>
                <w:color w:val="000000"/>
              </w:rPr>
              <w:t xml:space="preserve">in terms of mean UPT, gains are observed compared to Benchmark#2 of a </w:t>
            </w:r>
            <w:r w:rsidRPr="00BF7D7F">
              <w:rPr>
                <w:rFonts w:cs="Times"/>
                <w:bCs/>
                <w:color w:val="000000"/>
                <w:lang w:eastAsia="zh-CN"/>
              </w:rPr>
              <w:t xml:space="preserve">non-AI/ML based CSI prediction, </w:t>
            </w:r>
            <w:r w:rsidRPr="00BF7D7F">
              <w:rPr>
                <w:rFonts w:cs="Times"/>
                <w:color w:val="000000"/>
                <w:lang w:eastAsia="ko-KR"/>
              </w:rPr>
              <w:t>from channel estimation perspective:</w:t>
            </w:r>
          </w:p>
          <w:p w14:paraId="6F3499BB" w14:textId="77777777" w:rsidR="006B41A2" w:rsidRPr="00BF7D7F" w:rsidRDefault="006B41A2" w:rsidP="006B41A2">
            <w:pPr>
              <w:pStyle w:val="aa"/>
              <w:numPr>
                <w:ilvl w:val="0"/>
                <w:numId w:val="81"/>
              </w:numPr>
              <w:tabs>
                <w:tab w:val="clear" w:pos="-400"/>
                <w:tab w:val="num" w:pos="-112"/>
              </w:tabs>
              <w:spacing w:after="180"/>
              <w:ind w:left="6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</w:rPr>
              <w:t>For FTP traffic, with low RU (RU&lt;=39%)</w:t>
            </w:r>
          </w:p>
          <w:p w14:paraId="4FFA80C3" w14:textId="77777777" w:rsidR="006B41A2" w:rsidRPr="00BF7D7F" w:rsidRDefault="006B41A2" w:rsidP="006B41A2">
            <w:pPr>
              <w:pStyle w:val="aa"/>
              <w:numPr>
                <w:ilvl w:val="1"/>
                <w:numId w:val="81"/>
              </w:numPr>
              <w:tabs>
                <w:tab w:val="clear" w:pos="-400"/>
                <w:tab w:val="num" w:pos="-112"/>
              </w:tabs>
              <w:spacing w:after="180"/>
              <w:ind w:left="10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>With ideal channel estimation</w:t>
            </w:r>
          </w:p>
          <w:p w14:paraId="582A8CFC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N4=1,</w:t>
            </w:r>
          </w:p>
          <w:p w14:paraId="736F78B5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2 sources observe -2.41%~1.8% gain.</w:t>
            </w:r>
          </w:p>
          <w:p w14:paraId="1676BDCE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 xml:space="preserve">For 60km/h UE speed, and N4=1 </w:t>
            </w:r>
          </w:p>
          <w:p w14:paraId="645C39A9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lastRenderedPageBreak/>
              <w:t>2 sources observe -3.4%~0.9% gain</w:t>
            </w:r>
          </w:p>
          <w:p w14:paraId="411D0094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N4=4,</w:t>
            </w:r>
          </w:p>
          <w:p w14:paraId="10AC1518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0.3% gain.</w:t>
            </w:r>
          </w:p>
          <w:p w14:paraId="34B1FFB4" w14:textId="77777777" w:rsidR="006B41A2" w:rsidRPr="00BF7D7F" w:rsidRDefault="006B41A2" w:rsidP="006B41A2">
            <w:pPr>
              <w:pStyle w:val="aa"/>
              <w:numPr>
                <w:ilvl w:val="1"/>
                <w:numId w:val="81"/>
              </w:numPr>
              <w:tabs>
                <w:tab w:val="clear" w:pos="-400"/>
                <w:tab w:val="num" w:pos="-112"/>
              </w:tabs>
              <w:spacing w:after="180"/>
              <w:ind w:left="10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>With realistic channel estimation</w:t>
            </w:r>
          </w:p>
          <w:p w14:paraId="2BAB68E5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N4=1,</w:t>
            </w:r>
          </w:p>
          <w:p w14:paraId="69E3DE20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2 sources observe 7.6%~9% gain.</w:t>
            </w:r>
          </w:p>
          <w:p w14:paraId="65CD4FA8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3 sources observe 0%~1.1% gain.</w:t>
            </w:r>
          </w:p>
          <w:p w14:paraId="1075DEAA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 xml:space="preserve">For 60km/h UE speed, and N4=1 </w:t>
            </w:r>
          </w:p>
          <w:p w14:paraId="14EBD230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2 sources observe -3.4%~1.2% gain</w:t>
            </w:r>
          </w:p>
          <w:p w14:paraId="35EB3848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11% gain.</w:t>
            </w:r>
          </w:p>
          <w:p w14:paraId="1BDAE884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N4=4,</w:t>
            </w:r>
          </w:p>
          <w:p w14:paraId="3816D8EF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13% gain.</w:t>
            </w:r>
          </w:p>
          <w:p w14:paraId="5F8D1F84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0% gain.</w:t>
            </w:r>
          </w:p>
          <w:p w14:paraId="43FEEADD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 xml:space="preserve">For 60km/h UE speed, and N4=4 </w:t>
            </w:r>
          </w:p>
          <w:p w14:paraId="2584E6F2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 xml:space="preserve">1 source observes 13% </w:t>
            </w:r>
          </w:p>
          <w:p w14:paraId="769C9067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 xml:space="preserve">1 source observes 0.14% gain </w:t>
            </w:r>
          </w:p>
          <w:p w14:paraId="6F5CABFD" w14:textId="0024D208" w:rsidR="006B41A2" w:rsidRPr="00BF7D7F" w:rsidRDefault="006B41A2" w:rsidP="006B41A2">
            <w:pPr>
              <w:pStyle w:val="aa"/>
              <w:numPr>
                <w:ilvl w:val="0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6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For FTP traffic, with mid RU (40</w:t>
            </w:r>
            <w:ins w:id="166" w:author="Park Haewook/5G Wireless Connect Standard Task(haewook.park@lge.com)" w:date="2024-10-16T09:05:00Z">
              <w:r w:rsidR="00A27A77">
                <w:rPr>
                  <w:rFonts w:cs="Times"/>
                  <w:color w:val="000000"/>
                </w:rPr>
                <w:t>%</w:t>
              </w:r>
            </w:ins>
            <w:r w:rsidRPr="00BF7D7F">
              <w:rPr>
                <w:rFonts w:cs="Times"/>
                <w:color w:val="000000"/>
              </w:rPr>
              <w:t>&lt;=RU&lt;=69%)</w:t>
            </w:r>
          </w:p>
          <w:p w14:paraId="513EEA64" w14:textId="77777777" w:rsidR="006B41A2" w:rsidRPr="00BF7D7F" w:rsidRDefault="006B41A2" w:rsidP="006B41A2">
            <w:pPr>
              <w:pStyle w:val="aa"/>
              <w:numPr>
                <w:ilvl w:val="1"/>
                <w:numId w:val="81"/>
              </w:numPr>
              <w:tabs>
                <w:tab w:val="clear" w:pos="-400"/>
                <w:tab w:val="num" w:pos="-112"/>
              </w:tabs>
              <w:spacing w:after="180"/>
              <w:ind w:left="10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>With ideal channel estimation</w:t>
            </w:r>
          </w:p>
          <w:p w14:paraId="75B2E44D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N4=1,</w:t>
            </w:r>
          </w:p>
          <w:p w14:paraId="6AED6657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-4.5% gain.</w:t>
            </w:r>
          </w:p>
          <w:p w14:paraId="307C07ED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 xml:space="preserve">For 60km/h UE speed, and N4=1 </w:t>
            </w:r>
          </w:p>
          <w:p w14:paraId="2148CD5E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-7.1% gain</w:t>
            </w:r>
          </w:p>
          <w:p w14:paraId="00FB4075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3.1% gain</w:t>
            </w:r>
          </w:p>
          <w:p w14:paraId="41E4698C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N4=4,</w:t>
            </w:r>
          </w:p>
          <w:p w14:paraId="72B1FDAB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-2% gain.</w:t>
            </w:r>
          </w:p>
          <w:p w14:paraId="315D7E4F" w14:textId="77777777" w:rsidR="006B41A2" w:rsidRPr="00BF7D7F" w:rsidRDefault="006B41A2" w:rsidP="006B41A2">
            <w:pPr>
              <w:pStyle w:val="aa"/>
              <w:numPr>
                <w:ilvl w:val="1"/>
                <w:numId w:val="81"/>
              </w:numPr>
              <w:tabs>
                <w:tab w:val="clear" w:pos="-400"/>
                <w:tab w:val="num" w:pos="-112"/>
              </w:tabs>
              <w:spacing w:after="180"/>
              <w:ind w:left="10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>With realistic channel estimation</w:t>
            </w:r>
          </w:p>
          <w:p w14:paraId="6AC379D5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N4=1,</w:t>
            </w:r>
          </w:p>
          <w:p w14:paraId="6825D81D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2 sources observe 24% gain.</w:t>
            </w:r>
          </w:p>
          <w:p w14:paraId="0EE0B46B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3 sources observe 0.2%~5.1% gain.</w:t>
            </w:r>
          </w:p>
          <w:p w14:paraId="5D762537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 xml:space="preserve">For 60km/h UE speed, and N4=1 </w:t>
            </w:r>
          </w:p>
          <w:p w14:paraId="187E9F9A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31% gain</w:t>
            </w:r>
          </w:p>
          <w:p w14:paraId="4CBD8AA5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-29.4% gain</w:t>
            </w:r>
          </w:p>
          <w:p w14:paraId="1E7CC285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N4=4,</w:t>
            </w:r>
          </w:p>
          <w:p w14:paraId="333F3558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lastRenderedPageBreak/>
              <w:t>1 source observes 35% gain.</w:t>
            </w:r>
          </w:p>
          <w:p w14:paraId="1AEE4052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2 sources observe -0.25%~1.1% gain</w:t>
            </w:r>
          </w:p>
          <w:p w14:paraId="41264AFA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 xml:space="preserve">For 60km/h UE speed, and N4=4 </w:t>
            </w:r>
          </w:p>
          <w:p w14:paraId="751733B5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 xml:space="preserve">1 source observes 32% </w:t>
            </w:r>
          </w:p>
          <w:p w14:paraId="16278D42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 xml:space="preserve">1 source observes 0.25% gain </w:t>
            </w:r>
          </w:p>
          <w:p w14:paraId="0662E30A" w14:textId="77777777" w:rsidR="006B41A2" w:rsidRPr="00BF7D7F" w:rsidRDefault="006B41A2" w:rsidP="006B41A2">
            <w:pPr>
              <w:pStyle w:val="aa"/>
              <w:numPr>
                <w:ilvl w:val="0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6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For FTP traffic, with high RU (RU&gt;=70%)</w:t>
            </w:r>
          </w:p>
          <w:p w14:paraId="1AACA3BE" w14:textId="77777777" w:rsidR="006B41A2" w:rsidRPr="00BF7D7F" w:rsidRDefault="006B41A2" w:rsidP="006B41A2">
            <w:pPr>
              <w:pStyle w:val="aa"/>
              <w:numPr>
                <w:ilvl w:val="1"/>
                <w:numId w:val="81"/>
              </w:numPr>
              <w:tabs>
                <w:tab w:val="clear" w:pos="-400"/>
                <w:tab w:val="num" w:pos="-112"/>
              </w:tabs>
              <w:spacing w:after="180"/>
              <w:ind w:left="10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>With ideal channel estimation</w:t>
            </w:r>
          </w:p>
          <w:p w14:paraId="6C1270D6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N4=1,</w:t>
            </w:r>
          </w:p>
          <w:p w14:paraId="1A7FA028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-4.8% gain</w:t>
            </w:r>
          </w:p>
          <w:p w14:paraId="2D2FCCEA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 xml:space="preserve">For 60km/h UE speed, and N4=1 </w:t>
            </w:r>
          </w:p>
          <w:p w14:paraId="1DD4F132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-9% gain</w:t>
            </w:r>
          </w:p>
          <w:p w14:paraId="0D35C9E2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2.5% gain</w:t>
            </w:r>
          </w:p>
          <w:p w14:paraId="638E97D9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N4=4,</w:t>
            </w:r>
          </w:p>
          <w:p w14:paraId="70645B3C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-0.8% gain.</w:t>
            </w:r>
          </w:p>
          <w:p w14:paraId="550D1338" w14:textId="77777777" w:rsidR="006B41A2" w:rsidRPr="00BF7D7F" w:rsidRDefault="006B41A2" w:rsidP="006B41A2">
            <w:pPr>
              <w:pStyle w:val="aa"/>
              <w:numPr>
                <w:ilvl w:val="1"/>
                <w:numId w:val="81"/>
              </w:numPr>
              <w:tabs>
                <w:tab w:val="clear" w:pos="-400"/>
                <w:tab w:val="num" w:pos="-112"/>
              </w:tabs>
              <w:spacing w:after="180"/>
              <w:ind w:left="10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>With realistic channel estimation</w:t>
            </w:r>
          </w:p>
          <w:p w14:paraId="71A72016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N4=1,</w:t>
            </w:r>
          </w:p>
          <w:p w14:paraId="3386D68B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3 sources observe 0%~0.8%</w:t>
            </w:r>
          </w:p>
          <w:p w14:paraId="56E1515C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9.2% gain.</w:t>
            </w:r>
          </w:p>
          <w:p w14:paraId="1CFB1F79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 xml:space="preserve">For 60km/h UE speed, and N4=1 </w:t>
            </w:r>
          </w:p>
          <w:p w14:paraId="68F331C2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-9% gain</w:t>
            </w:r>
          </w:p>
          <w:p w14:paraId="54C8C048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N4=4,</w:t>
            </w:r>
          </w:p>
          <w:p w14:paraId="34857E12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2 sources observe 0%~0.1% gain</w:t>
            </w:r>
          </w:p>
          <w:p w14:paraId="0042524F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 xml:space="preserve">For 60km/h UE speed, and N4=4 </w:t>
            </w:r>
          </w:p>
          <w:p w14:paraId="0B5C450B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 xml:space="preserve">1 source observes 0.92% gain </w:t>
            </w:r>
          </w:p>
          <w:p w14:paraId="6DD16E24" w14:textId="77777777" w:rsidR="006B41A2" w:rsidRPr="00BF7D7F" w:rsidRDefault="006B41A2" w:rsidP="006B41A2">
            <w:pPr>
              <w:pStyle w:val="aa"/>
              <w:numPr>
                <w:ilvl w:val="0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6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 xml:space="preserve">For full buffer model, </w:t>
            </w:r>
          </w:p>
          <w:p w14:paraId="167B5DAC" w14:textId="77777777" w:rsidR="006B41A2" w:rsidRPr="00BF7D7F" w:rsidRDefault="006B41A2" w:rsidP="006B41A2">
            <w:pPr>
              <w:pStyle w:val="aa"/>
              <w:numPr>
                <w:ilvl w:val="1"/>
                <w:numId w:val="81"/>
              </w:numPr>
              <w:tabs>
                <w:tab w:val="clear" w:pos="-400"/>
                <w:tab w:val="num" w:pos="-112"/>
              </w:tabs>
              <w:spacing w:after="180"/>
              <w:ind w:left="10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>With ideal channel estimation</w:t>
            </w:r>
          </w:p>
          <w:p w14:paraId="15C54AC1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N4=1,</w:t>
            </w:r>
          </w:p>
          <w:p w14:paraId="4CD19B97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1</w:t>
            </w:r>
            <w:r w:rsidRPr="00BF7D7F">
              <w:rPr>
                <w:rFonts w:cs="Times"/>
                <w:color w:val="000000"/>
              </w:rPr>
              <w:t xml:space="preserve"> source observes 24%</w:t>
            </w:r>
          </w:p>
          <w:p w14:paraId="204AC2A7" w14:textId="77777777" w:rsidR="006B41A2" w:rsidRPr="00BF7D7F" w:rsidRDefault="006B41A2" w:rsidP="006B41A2">
            <w:pPr>
              <w:pStyle w:val="aa"/>
              <w:numPr>
                <w:ilvl w:val="1"/>
                <w:numId w:val="81"/>
              </w:numPr>
              <w:tabs>
                <w:tab w:val="clear" w:pos="-400"/>
                <w:tab w:val="num" w:pos="-112"/>
              </w:tabs>
              <w:spacing w:after="180"/>
              <w:ind w:left="10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>With realistic channel estimation</w:t>
            </w:r>
          </w:p>
          <w:p w14:paraId="6F1A4F7D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N4=1</w:t>
            </w:r>
          </w:p>
          <w:p w14:paraId="5F6871E8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3 sources observe 7.8%~10.6% gain.</w:t>
            </w:r>
          </w:p>
          <w:p w14:paraId="44E6C917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3 sources observe -0.6%~1.2% gain.</w:t>
            </w:r>
          </w:p>
          <w:p w14:paraId="64BD6234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 xml:space="preserve">For 60km/h UE speed, and N4=1 </w:t>
            </w:r>
          </w:p>
          <w:p w14:paraId="506D3F7A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lastRenderedPageBreak/>
              <w:t xml:space="preserve">1 source observes 0.2% gain </w:t>
            </w:r>
          </w:p>
          <w:p w14:paraId="0A291C51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 xml:space="preserve">1 source observes 8.4% gain </w:t>
            </w:r>
          </w:p>
          <w:p w14:paraId="662FFF9A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 4</w:t>
            </w:r>
          </w:p>
          <w:p w14:paraId="5A6DAF47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7% gain.</w:t>
            </w:r>
          </w:p>
          <w:p w14:paraId="3CEA2C0E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 xml:space="preserve">1 source observes 6.8% gain </w:t>
            </w:r>
          </w:p>
          <w:p w14:paraId="7EA8F930" w14:textId="77777777" w:rsidR="006B41A2" w:rsidRPr="00BF7D7F" w:rsidRDefault="006B41A2" w:rsidP="006B41A2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 xml:space="preserve">For 60km/h UE speed and N4=4 </w:t>
            </w:r>
          </w:p>
          <w:p w14:paraId="336C9A0E" w14:textId="77777777" w:rsidR="006B41A2" w:rsidRPr="00BF7D7F" w:rsidRDefault="006B41A2" w:rsidP="006B41A2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 xml:space="preserve">1 source observes 11.6% gain </w:t>
            </w:r>
          </w:p>
          <w:p w14:paraId="685EC90D" w14:textId="77777777" w:rsidR="006B41A2" w:rsidRPr="00BF7D7F" w:rsidRDefault="006B41A2" w:rsidP="006B41A2">
            <w:pPr>
              <w:snapToGrid w:val="0"/>
              <w:jc w:val="both"/>
              <w:rPr>
                <w:color w:val="000000"/>
              </w:rPr>
            </w:pPr>
            <w:r w:rsidRPr="00BF7D7F">
              <w:rPr>
                <w:color w:val="000000"/>
              </w:rPr>
              <w:t>Note: the above results are based on the following assumptions</w:t>
            </w:r>
          </w:p>
          <w:p w14:paraId="1753D9E2" w14:textId="77777777" w:rsidR="006B41A2" w:rsidRPr="00BF7D7F" w:rsidRDefault="006B41A2" w:rsidP="006B41A2">
            <w:pPr>
              <w:pStyle w:val="aa"/>
              <w:numPr>
                <w:ilvl w:val="1"/>
                <w:numId w:val="81"/>
              </w:numPr>
              <w:suppressAutoHyphens w:val="0"/>
              <w:snapToGrid w:val="0"/>
              <w:spacing w:after="180"/>
              <w:jc w:val="both"/>
              <w:rPr>
                <w:color w:val="000000"/>
              </w:rPr>
            </w:pPr>
            <w:r w:rsidRPr="00BF7D7F">
              <w:rPr>
                <w:color w:val="000000"/>
              </w:rPr>
              <w:t>The observation window considers to start as early as 15ms~50ms.</w:t>
            </w:r>
          </w:p>
          <w:p w14:paraId="06DA64A2" w14:textId="77777777" w:rsidR="006B41A2" w:rsidRPr="00BF7D7F" w:rsidRDefault="006B41A2" w:rsidP="006B41A2">
            <w:pPr>
              <w:pStyle w:val="aa"/>
              <w:numPr>
                <w:ilvl w:val="1"/>
                <w:numId w:val="81"/>
              </w:numPr>
              <w:suppressAutoHyphens w:val="0"/>
              <w:snapToGrid w:val="0"/>
              <w:spacing w:after="180"/>
              <w:jc w:val="both"/>
              <w:rPr>
                <w:color w:val="000000"/>
              </w:rPr>
            </w:pPr>
            <w:r w:rsidRPr="00BF7D7F">
              <w:rPr>
                <w:color w:val="000000"/>
              </w:rPr>
              <w:t>A future 4ms ~ 20ms instance from the prediction output is considered for calculating the metric.</w:t>
            </w:r>
          </w:p>
          <w:p w14:paraId="035350CE" w14:textId="77777777" w:rsidR="006B41A2" w:rsidRPr="00BF7D7F" w:rsidRDefault="006B41A2" w:rsidP="006B41A2">
            <w:pPr>
              <w:pStyle w:val="aa"/>
              <w:numPr>
                <w:ilvl w:val="1"/>
                <w:numId w:val="81"/>
              </w:numPr>
              <w:suppressAutoHyphens w:val="0"/>
              <w:snapToGrid w:val="0"/>
              <w:spacing w:after="180"/>
              <w:jc w:val="both"/>
              <w:rPr>
                <w:color w:val="000000"/>
              </w:rPr>
            </w:pPr>
            <w:r w:rsidRPr="00BF7D7F">
              <w:rPr>
                <w:color w:val="000000"/>
              </w:rPr>
              <w:t>Raw channel matrix is considered as model input</w:t>
            </w:r>
          </w:p>
          <w:p w14:paraId="2E4F99EC" w14:textId="77777777" w:rsidR="006B41A2" w:rsidRPr="00BF7D7F" w:rsidRDefault="006B41A2" w:rsidP="006B41A2">
            <w:pPr>
              <w:pStyle w:val="aa"/>
              <w:numPr>
                <w:ilvl w:val="1"/>
                <w:numId w:val="81"/>
              </w:numPr>
              <w:suppressAutoHyphens w:val="0"/>
              <w:snapToGrid w:val="0"/>
              <w:spacing w:after="180"/>
              <w:jc w:val="both"/>
              <w:rPr>
                <w:color w:val="000000"/>
              </w:rPr>
            </w:pPr>
            <w:r w:rsidRPr="00BF7D7F">
              <w:rPr>
                <w:color w:val="000000"/>
                <w:lang w:eastAsia="ko-KR"/>
              </w:rPr>
              <w:t xml:space="preserve">2 sources consider beam-delay domain transformation/antenna-frequency domain transformation as pre/post processing, 1 source considered antenna(port)-delay domain transformation/ antenna(port)-frequency domain transformation as pre/post processing, and other sources considers no pre/post processing. </w:t>
            </w:r>
          </w:p>
          <w:p w14:paraId="3ED0B739" w14:textId="77777777" w:rsidR="006B41A2" w:rsidRPr="00BF7D7F" w:rsidRDefault="006B41A2" w:rsidP="006B41A2">
            <w:pPr>
              <w:pStyle w:val="aa"/>
              <w:numPr>
                <w:ilvl w:val="1"/>
                <w:numId w:val="81"/>
              </w:numPr>
              <w:suppressAutoHyphens w:val="0"/>
              <w:snapToGrid w:val="0"/>
              <w:spacing w:after="180"/>
              <w:jc w:val="both"/>
              <w:rPr>
                <w:color w:val="000000"/>
              </w:rPr>
            </w:pPr>
            <w:r w:rsidRPr="00BF7D7F">
              <w:rPr>
                <w:color w:val="000000"/>
              </w:rPr>
              <w:t xml:space="preserve">3 sources consider spatial consistency, and other sources do not consider spatial consistency. </w:t>
            </w:r>
          </w:p>
          <w:p w14:paraId="6811D0EF" w14:textId="77777777" w:rsidR="006B41A2" w:rsidRPr="00BF7D7F" w:rsidRDefault="006B41A2" w:rsidP="006B41A2">
            <w:pPr>
              <w:pStyle w:val="aa"/>
              <w:numPr>
                <w:ilvl w:val="1"/>
                <w:numId w:val="81"/>
              </w:numPr>
              <w:spacing w:after="180"/>
              <w:jc w:val="both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>1 source considers 100% in car UE distribution and other sources consider 100% outdoor UE distribution.</w:t>
            </w:r>
          </w:p>
          <w:p w14:paraId="0E8948C1" w14:textId="77777777" w:rsidR="006B41A2" w:rsidRPr="00BF7D7F" w:rsidRDefault="006B41A2" w:rsidP="006B41A2">
            <w:pPr>
              <w:jc w:val="both"/>
              <w:rPr>
                <w:rFonts w:eastAsia="SimSun"/>
              </w:rPr>
            </w:pPr>
            <w:r w:rsidRPr="00BF7D7F">
              <w:rPr>
                <w:color w:val="000000"/>
              </w:rPr>
              <w:t>Note: N4 refers to the number of predicted CSI instances</w:t>
            </w:r>
          </w:p>
          <w:p w14:paraId="43B8C51E" w14:textId="77777777" w:rsidR="006B41A2" w:rsidRPr="00BF7D7F" w:rsidRDefault="006B41A2" w:rsidP="006B41A2">
            <w:pPr>
              <w:jc w:val="both"/>
              <w:rPr>
                <w:rFonts w:eastAsia="SimSun"/>
              </w:rPr>
            </w:pPr>
            <w:r w:rsidRPr="00BF7D7F">
              <w:rPr>
                <w:color w:val="000000"/>
              </w:rPr>
              <w:t>Note: Results refer to Table 2-6/2-8 of R1-2407340</w:t>
            </w:r>
          </w:p>
          <w:p w14:paraId="3590033B" w14:textId="77777777" w:rsidR="006B41A2" w:rsidRPr="006B41A2" w:rsidRDefault="006B41A2" w:rsidP="00D26A20">
            <w:pPr>
              <w:rPr>
                <w:lang w:eastAsia="x-none"/>
              </w:rPr>
            </w:pPr>
          </w:p>
          <w:p w14:paraId="581C10D1" w14:textId="77777777" w:rsidR="006B41A2" w:rsidRDefault="006B41A2" w:rsidP="006B41A2">
            <w:pPr>
              <w:rPr>
                <w:rFonts w:ascii="Times New Roman" w:eastAsia="SimSun" w:hAnsi="Times New Roma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eastAsia="zh-CN"/>
              </w:rPr>
              <w:t>--------------------------------------------------------Text omitted ---------------------------------------------------------</w:t>
            </w:r>
          </w:p>
          <w:p w14:paraId="06A913DF" w14:textId="77777777" w:rsidR="006B41A2" w:rsidRPr="00BF7D7F" w:rsidRDefault="006B41A2" w:rsidP="006B41A2">
            <w:pPr>
              <w:rPr>
                <w:rFonts w:eastAsia="DengXian"/>
                <w:b/>
                <w:bCs/>
                <w:i/>
                <w:lang w:eastAsia="zh-CN"/>
              </w:rPr>
            </w:pPr>
            <w:r w:rsidRPr="00BF7D7F">
              <w:rPr>
                <w:rFonts w:eastAsia="DengXian"/>
                <w:b/>
                <w:bCs/>
                <w:i/>
                <w:lang w:eastAsia="zh-CN"/>
              </w:rPr>
              <w:t xml:space="preserve">UPT performance with 20ms CSI-RS periodicity </w:t>
            </w:r>
          </w:p>
          <w:p w14:paraId="1F6C0FE8" w14:textId="36071C58" w:rsidR="006B41A2" w:rsidRPr="00BF7D7F" w:rsidRDefault="006B41A2" w:rsidP="006B41A2">
            <w:pPr>
              <w:widowControl w:val="0"/>
              <w:jc w:val="both"/>
              <w:rPr>
                <w:color w:val="000000"/>
              </w:rPr>
            </w:pPr>
            <w:r w:rsidRPr="00BF7D7F">
              <w:rPr>
                <w:color w:val="000000"/>
                <w:lang w:eastAsia="ko-KR"/>
              </w:rPr>
              <w:t>For the CSI prediction using CSI-RS with 20ms periodicity</w:t>
            </w:r>
            <w:r w:rsidRPr="00BF7D7F">
              <w:rPr>
                <w:color w:val="000000"/>
              </w:rPr>
              <w:t>,</w:t>
            </w:r>
            <w:commentRangeStart w:id="167"/>
            <w:r w:rsidRPr="00BF7D7F">
              <w:rPr>
                <w:color w:val="000000"/>
              </w:rPr>
              <w:t xml:space="preserve"> </w:t>
            </w:r>
            <w:del w:id="168" w:author="Park Haewook/5G Wireless Connect Standard Task(haewook.park@lge.com)" w:date="2024-10-15T17:04:00Z">
              <w:r w:rsidRPr="00BF7D7F" w:rsidDel="006B41A2">
                <w:rPr>
                  <w:color w:val="000000"/>
                </w:rPr>
                <w:delText>till the RAN1#118 meeting,</w:delText>
              </w:r>
              <w:r w:rsidRPr="00BF7D7F" w:rsidDel="006B41A2">
                <w:rPr>
                  <w:color w:val="000000"/>
                  <w:lang w:eastAsia="ko-KR"/>
                </w:rPr>
                <w:delText xml:space="preserve"> </w:delText>
              </w:r>
            </w:del>
            <w:commentRangeEnd w:id="167"/>
            <w:r>
              <w:rPr>
                <w:rStyle w:val="a7"/>
              </w:rPr>
              <w:commentReference w:id="167"/>
            </w:r>
            <w:r w:rsidRPr="00BF7D7F">
              <w:rPr>
                <w:color w:val="000000"/>
                <w:lang w:eastAsia="ko-KR"/>
              </w:rPr>
              <w:t xml:space="preserve">in terms of mean and 5% UE UPT, </w:t>
            </w:r>
            <w:r w:rsidRPr="00BF7D7F">
              <w:rPr>
                <w:color w:val="000000"/>
              </w:rPr>
              <w:t xml:space="preserve">gains are observed </w:t>
            </w:r>
            <w:r w:rsidRPr="00BF7D7F">
              <w:rPr>
                <w:color w:val="000000"/>
                <w:lang w:eastAsia="ko-KR"/>
              </w:rPr>
              <w:t xml:space="preserve">compared to Benchmark #1 of the </w:t>
            </w:r>
            <w:r w:rsidRPr="00BF7D7F">
              <w:rPr>
                <w:color w:val="000000"/>
              </w:rPr>
              <w:t>nearest historical CSI and</w:t>
            </w:r>
            <w:r w:rsidRPr="00BF7D7F">
              <w:rPr>
                <w:color w:val="000000"/>
                <w:lang w:eastAsia="ko-KR"/>
              </w:rPr>
              <w:t xml:space="preserve"> Benchmark #2 of non-AI/ML based CSI prediction, </w:t>
            </w:r>
          </w:p>
          <w:p w14:paraId="0FAAEC1C" w14:textId="77777777" w:rsidR="006B41A2" w:rsidRPr="00BF7D7F" w:rsidRDefault="006B41A2" w:rsidP="006B41A2">
            <w:pPr>
              <w:pStyle w:val="aa"/>
              <w:numPr>
                <w:ilvl w:val="0"/>
                <w:numId w:val="83"/>
              </w:numPr>
              <w:spacing w:after="180"/>
              <w:ind w:left="6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>Compared to Benchmark 1</w:t>
            </w:r>
          </w:p>
          <w:p w14:paraId="2B30A3D2" w14:textId="77777777" w:rsidR="006B41A2" w:rsidRPr="00BF7D7F" w:rsidRDefault="006B41A2" w:rsidP="006B41A2">
            <w:pPr>
              <w:pStyle w:val="aa"/>
              <w:numPr>
                <w:ilvl w:val="1"/>
                <w:numId w:val="83"/>
              </w:numPr>
              <w:spacing w:after="180"/>
              <w:ind w:left="10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>For N4=1 and UE speed of 3km/h, 1 source observes -18%~-7% and -26%~-8% degradation in terms of mean and 5% UE UPT, respectively.</w:t>
            </w:r>
          </w:p>
          <w:p w14:paraId="04098B3B" w14:textId="77777777" w:rsidR="006B41A2" w:rsidRPr="00BF7D7F" w:rsidRDefault="006B41A2" w:rsidP="006B41A2">
            <w:pPr>
              <w:pStyle w:val="aa"/>
              <w:numPr>
                <w:ilvl w:val="1"/>
                <w:numId w:val="83"/>
              </w:numPr>
              <w:spacing w:after="180"/>
              <w:ind w:left="10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>For N4=4 and UE speed of 3km/h, 1 source observes 1%~6% and 6%~17% gain in terms of mean and 5% UE UPT, respectively.</w:t>
            </w:r>
          </w:p>
          <w:p w14:paraId="7D2F0509" w14:textId="77777777" w:rsidR="006B41A2" w:rsidRPr="00BF7D7F" w:rsidRDefault="006B41A2" w:rsidP="006B41A2">
            <w:pPr>
              <w:pStyle w:val="aa"/>
              <w:numPr>
                <w:ilvl w:val="1"/>
                <w:numId w:val="83"/>
              </w:numPr>
              <w:spacing w:after="180"/>
              <w:ind w:left="10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>For N4=4 and UE speed of 30km/h, 1 source observes 2%~17% and 13%~19% gain in terms of mean and 5% UE UPT, respectively, by using one 20ms periodic CSI-RS and three aperiodic CSI-RS.</w:t>
            </w:r>
          </w:p>
          <w:p w14:paraId="0FE129BA" w14:textId="77777777" w:rsidR="006B41A2" w:rsidRPr="00BF7D7F" w:rsidRDefault="006B41A2" w:rsidP="006B41A2">
            <w:pPr>
              <w:pStyle w:val="aa"/>
              <w:numPr>
                <w:ilvl w:val="0"/>
                <w:numId w:val="83"/>
              </w:numPr>
              <w:spacing w:after="180"/>
              <w:ind w:left="6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>Compared to Benchmark 2</w:t>
            </w:r>
          </w:p>
          <w:p w14:paraId="4C0A76FF" w14:textId="77777777" w:rsidR="006B41A2" w:rsidRPr="00BF7D7F" w:rsidRDefault="006B41A2" w:rsidP="006B41A2">
            <w:pPr>
              <w:pStyle w:val="aa"/>
              <w:numPr>
                <w:ilvl w:val="1"/>
                <w:numId w:val="83"/>
              </w:numPr>
              <w:spacing w:after="180"/>
              <w:ind w:left="10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 xml:space="preserve">For N4=1 and UE speed of 3km/h, </w:t>
            </w:r>
          </w:p>
          <w:p w14:paraId="4883F7D7" w14:textId="77777777" w:rsidR="006B41A2" w:rsidRPr="00BF7D7F" w:rsidRDefault="006B41A2" w:rsidP="006B41A2">
            <w:pPr>
              <w:pStyle w:val="aa"/>
              <w:numPr>
                <w:ilvl w:val="2"/>
                <w:numId w:val="83"/>
              </w:numPr>
              <w:spacing w:after="180"/>
              <w:ind w:left="14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 xml:space="preserve">1 source observes 10%~19% and 23%~31% </w:t>
            </w:r>
            <w:r w:rsidRPr="00BF7D7F">
              <w:rPr>
                <w:rFonts w:eastAsia="DengXian"/>
                <w:color w:val="000000"/>
              </w:rPr>
              <w:t>gain</w:t>
            </w:r>
            <w:r w:rsidRPr="00BF7D7F">
              <w:rPr>
                <w:color w:val="000000"/>
                <w:lang w:eastAsia="ko-KR"/>
              </w:rPr>
              <w:t xml:space="preserve"> in terms of mean and 5% UE UPT, respectively.</w:t>
            </w:r>
          </w:p>
          <w:p w14:paraId="09C7DFD4" w14:textId="77777777" w:rsidR="006B41A2" w:rsidRPr="00BF7D7F" w:rsidRDefault="006B41A2" w:rsidP="006B41A2">
            <w:pPr>
              <w:pStyle w:val="aa"/>
              <w:numPr>
                <w:ilvl w:val="2"/>
                <w:numId w:val="83"/>
              </w:numPr>
              <w:spacing w:after="180"/>
              <w:ind w:left="14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>1 source observes -2.7%~-1% and -10.4%~-4.9% degradation in terms of mean and 5% UE UPT, respectively.</w:t>
            </w:r>
          </w:p>
          <w:p w14:paraId="53E290FF" w14:textId="77777777" w:rsidR="006B41A2" w:rsidRPr="00BF7D7F" w:rsidRDefault="006B41A2" w:rsidP="006B41A2">
            <w:pPr>
              <w:pStyle w:val="aa"/>
              <w:numPr>
                <w:ilvl w:val="1"/>
                <w:numId w:val="83"/>
              </w:numPr>
              <w:spacing w:after="180"/>
              <w:ind w:left="10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>For N4=1 and UE speed of 10km/h, 1 source observes 0.6%~1% gain and -14.2%~-8% gain in terms of mean and 5% UE UPT, respectively.</w:t>
            </w:r>
          </w:p>
          <w:p w14:paraId="35E15D54" w14:textId="77777777" w:rsidR="006B41A2" w:rsidRPr="00BF7D7F" w:rsidRDefault="006B41A2" w:rsidP="006B41A2">
            <w:pPr>
              <w:pStyle w:val="aa"/>
              <w:numPr>
                <w:ilvl w:val="1"/>
                <w:numId w:val="83"/>
              </w:numPr>
              <w:spacing w:after="180"/>
              <w:ind w:left="10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lastRenderedPageBreak/>
              <w:t>For N4=4 and UE speed of 3km/h, 1 source observes 14%~30% and 19%~56% gain in terms of mean and 5% UE UPT, respectively.</w:t>
            </w:r>
          </w:p>
          <w:p w14:paraId="21C63F6D" w14:textId="77777777" w:rsidR="006B41A2" w:rsidRPr="00BF7D7F" w:rsidRDefault="006B41A2" w:rsidP="006B41A2">
            <w:pPr>
              <w:pStyle w:val="aa"/>
              <w:numPr>
                <w:ilvl w:val="1"/>
                <w:numId w:val="83"/>
              </w:numPr>
              <w:spacing w:after="180"/>
              <w:ind w:left="10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 xml:space="preserve">For N4=4 and UE speed of 30km/h, </w:t>
            </w:r>
          </w:p>
          <w:p w14:paraId="4D7BFF41" w14:textId="77777777" w:rsidR="006B41A2" w:rsidRPr="00BF7D7F" w:rsidRDefault="006B41A2" w:rsidP="006B41A2">
            <w:pPr>
              <w:pStyle w:val="aa"/>
              <w:numPr>
                <w:ilvl w:val="2"/>
                <w:numId w:val="83"/>
              </w:numPr>
              <w:spacing w:after="180"/>
              <w:ind w:left="14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>1 source observes 17.3% and 16.1 gain in terms of mean and 5% UE UPT, receptively.</w:t>
            </w:r>
          </w:p>
          <w:p w14:paraId="28FC4578" w14:textId="77777777" w:rsidR="006B41A2" w:rsidRPr="00BF7D7F" w:rsidRDefault="006B41A2" w:rsidP="006B41A2">
            <w:pPr>
              <w:pStyle w:val="aa"/>
              <w:numPr>
                <w:ilvl w:val="2"/>
                <w:numId w:val="83"/>
              </w:numPr>
              <w:spacing w:after="180"/>
              <w:ind w:left="14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 xml:space="preserve">1 source observes 5%~19% and 13%~40% gain in terms of mean and 5% UE UPT, respectively, by using </w:t>
            </w:r>
            <w:r w:rsidRPr="00BF7D7F">
              <w:rPr>
                <w:lang w:eastAsia="ko-KR"/>
              </w:rPr>
              <w:t>one 20ms periodic CSI-RS and three aperiodic CSI-RS</w:t>
            </w:r>
            <w:r w:rsidRPr="00BF7D7F">
              <w:rPr>
                <w:color w:val="000000"/>
                <w:lang w:eastAsia="ko-KR"/>
              </w:rPr>
              <w:t>.</w:t>
            </w:r>
          </w:p>
          <w:p w14:paraId="7101D2CD" w14:textId="77777777" w:rsidR="006B41A2" w:rsidRPr="00BF7D7F" w:rsidRDefault="006B41A2" w:rsidP="006B41A2">
            <w:pPr>
              <w:pStyle w:val="B3"/>
              <w:suppressAutoHyphens/>
              <w:ind w:left="0" w:firstLine="0"/>
              <w:textAlignment w:val="baseline"/>
              <w:rPr>
                <w:color w:val="000000"/>
              </w:rPr>
            </w:pPr>
            <w:r w:rsidRPr="00BF7D7F">
              <w:rPr>
                <w:color w:val="000000"/>
              </w:rPr>
              <w:t>Note: the above results are based on the following assumptions besides the assumptions of the agreed EVM table</w:t>
            </w:r>
            <w:r w:rsidRPr="00BF7D7F">
              <w:t xml:space="preserve"> </w:t>
            </w:r>
          </w:p>
          <w:p w14:paraId="6E00E3E0" w14:textId="77777777" w:rsidR="006B41A2" w:rsidRPr="00BF7D7F" w:rsidRDefault="006B41A2" w:rsidP="006B41A2">
            <w:pPr>
              <w:pStyle w:val="B3"/>
              <w:numPr>
                <w:ilvl w:val="0"/>
                <w:numId w:val="83"/>
              </w:numPr>
              <w:suppressAutoHyphens/>
              <w:ind w:left="688"/>
              <w:textAlignment w:val="baseline"/>
              <w:rPr>
                <w:color w:val="000000"/>
              </w:rPr>
            </w:pPr>
            <w:r w:rsidRPr="00BF7D7F">
              <w:rPr>
                <w:color w:val="000000"/>
                <w:lang w:eastAsia="ko-KR"/>
              </w:rPr>
              <w:t>1 source considers full buffer model, other sources consider FTP traffic model</w:t>
            </w:r>
          </w:p>
          <w:p w14:paraId="33330DAC" w14:textId="77777777" w:rsidR="006B41A2" w:rsidRPr="00BF7D7F" w:rsidRDefault="006B41A2" w:rsidP="006B41A2">
            <w:pPr>
              <w:pStyle w:val="B3"/>
              <w:numPr>
                <w:ilvl w:val="0"/>
                <w:numId w:val="83"/>
              </w:numPr>
              <w:suppressAutoHyphens/>
              <w:ind w:left="688"/>
              <w:textAlignment w:val="baseline"/>
              <w:rPr>
                <w:color w:val="000000"/>
              </w:rPr>
            </w:pPr>
            <w:r w:rsidRPr="00BF7D7F">
              <w:rPr>
                <w:color w:val="000000"/>
              </w:rPr>
              <w:t>Raw channel matrix is used as the model input.</w:t>
            </w:r>
          </w:p>
          <w:p w14:paraId="48A05EB8" w14:textId="77777777" w:rsidR="006B41A2" w:rsidRPr="00BF7D7F" w:rsidRDefault="006B41A2" w:rsidP="006B41A2">
            <w:pPr>
              <w:pStyle w:val="aa"/>
              <w:numPr>
                <w:ilvl w:val="0"/>
                <w:numId w:val="83"/>
              </w:numPr>
              <w:spacing w:after="180"/>
              <w:ind w:left="688"/>
              <w:jc w:val="both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>2 sources consider realistic channel estimation, and other sources consider ideal channel estimation.</w:t>
            </w:r>
          </w:p>
          <w:p w14:paraId="4B5E8D83" w14:textId="77777777" w:rsidR="006B41A2" w:rsidRPr="00BF7D7F" w:rsidRDefault="006B41A2" w:rsidP="006B41A2">
            <w:pPr>
              <w:pStyle w:val="B3"/>
              <w:numPr>
                <w:ilvl w:val="0"/>
                <w:numId w:val="83"/>
              </w:numPr>
              <w:suppressAutoHyphens/>
              <w:ind w:left="688"/>
              <w:textAlignment w:val="baseline"/>
              <w:rPr>
                <w:color w:val="000000"/>
              </w:rPr>
            </w:pPr>
            <w:r w:rsidRPr="00BF7D7F">
              <w:rPr>
                <w:color w:val="000000"/>
              </w:rPr>
              <w:t>The performance metric is SGCS in linear value for layer 1/2/3/4 and mean UPT, 5% UPT.</w:t>
            </w:r>
          </w:p>
          <w:p w14:paraId="0567BE2C" w14:textId="77777777" w:rsidR="006B41A2" w:rsidRPr="00BF7D7F" w:rsidRDefault="006B41A2" w:rsidP="006B41A2">
            <w:pPr>
              <w:pStyle w:val="B3"/>
              <w:numPr>
                <w:ilvl w:val="0"/>
                <w:numId w:val="83"/>
              </w:numPr>
              <w:suppressAutoHyphens/>
              <w:ind w:left="688"/>
              <w:textAlignment w:val="baseline"/>
              <w:rPr>
                <w:color w:val="000000"/>
              </w:rPr>
            </w:pPr>
            <w:r w:rsidRPr="00BF7D7F">
              <w:rPr>
                <w:color w:val="000000"/>
              </w:rPr>
              <w:t>1 source consider spatial consistency. Other sources do not consider spatial consistency.</w:t>
            </w:r>
          </w:p>
          <w:p w14:paraId="67427574" w14:textId="77F760D1" w:rsidR="006B41A2" w:rsidRDefault="006B41A2" w:rsidP="006B41A2">
            <w:pPr>
              <w:rPr>
                <w:lang w:eastAsia="x-none"/>
              </w:rPr>
            </w:pPr>
            <w:r w:rsidRPr="00BF7D7F">
              <w:rPr>
                <w:color w:val="000000"/>
              </w:rPr>
              <w:t>Note: Results refer to Table 2-13, 2-14, 2-15, 2-16 of R1-2407339</w:t>
            </w:r>
          </w:p>
          <w:p w14:paraId="62368711" w14:textId="77777777" w:rsidR="006B41A2" w:rsidRDefault="006B41A2" w:rsidP="00D26A20">
            <w:pPr>
              <w:rPr>
                <w:lang w:eastAsia="x-none"/>
              </w:rPr>
            </w:pPr>
          </w:p>
          <w:p w14:paraId="47BE11F2" w14:textId="77777777" w:rsidR="006B41A2" w:rsidRDefault="006B41A2" w:rsidP="006B41A2">
            <w:pPr>
              <w:rPr>
                <w:rFonts w:ascii="Times New Roman" w:eastAsia="SimSun" w:hAnsi="Times New Roma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eastAsia="zh-CN"/>
              </w:rPr>
              <w:t>--------------------------------------------------------Text omitted ---------------------------------------------------------</w:t>
            </w:r>
          </w:p>
          <w:p w14:paraId="5374D365" w14:textId="77777777" w:rsidR="006B41A2" w:rsidRDefault="006B41A2" w:rsidP="00D26A20">
            <w:pPr>
              <w:rPr>
                <w:lang w:eastAsia="x-none"/>
              </w:rPr>
            </w:pPr>
          </w:p>
          <w:p w14:paraId="6C99B307" w14:textId="60E8864B" w:rsidR="006B41A2" w:rsidRDefault="006B41A2" w:rsidP="00D26A20">
            <w:pPr>
              <w:rPr>
                <w:lang w:eastAsia="x-none"/>
              </w:rPr>
            </w:pPr>
          </w:p>
        </w:tc>
      </w:tr>
    </w:tbl>
    <w:p w14:paraId="74AF85A9" w14:textId="387DA4DF" w:rsidR="00741144" w:rsidRDefault="00741144" w:rsidP="00AF744E">
      <w:pPr>
        <w:ind w:firstLine="200"/>
        <w:jc w:val="both"/>
      </w:pPr>
    </w:p>
    <w:p w14:paraId="746686E8" w14:textId="48D7CAAB" w:rsidR="001414CC" w:rsidRDefault="001414CC" w:rsidP="00AF744E">
      <w:pPr>
        <w:ind w:firstLine="200"/>
        <w:jc w:val="both"/>
      </w:pPr>
    </w:p>
    <w:p w14:paraId="7C51579E" w14:textId="5CE7CFA7" w:rsidR="0024765B" w:rsidRDefault="0024765B" w:rsidP="0024765B">
      <w:pPr>
        <w:pStyle w:val="2"/>
        <w:tabs>
          <w:tab w:val="clear" w:pos="576"/>
          <w:tab w:val="num" w:pos="376"/>
        </w:tabs>
        <w:ind w:leftChars="-100" w:left="376"/>
        <w:rPr>
          <w:rFonts w:ascii="Times New Roman" w:hAnsi="Times New Roman"/>
        </w:rPr>
      </w:pPr>
      <w:r>
        <w:rPr>
          <w:rFonts w:ascii="Times New Roman" w:hAnsi="Times New Roman"/>
        </w:rPr>
        <w:t>TP 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4765B" w14:paraId="5DA20570" w14:textId="77777777" w:rsidTr="00384637">
        <w:tc>
          <w:tcPr>
            <w:tcW w:w="9016" w:type="dxa"/>
          </w:tcPr>
          <w:p w14:paraId="579B4A66" w14:textId="77777777" w:rsidR="0024765B" w:rsidRDefault="0024765B" w:rsidP="00384637">
            <w:pPr>
              <w:rPr>
                <w:rFonts w:ascii="Times New Roman" w:eastAsia="SimSun" w:hAnsi="Times New Roma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eastAsia="zh-CN"/>
              </w:rPr>
              <w:t>--------------------------------------------------------Text omitted ---------------------------------------------------------</w:t>
            </w:r>
          </w:p>
          <w:p w14:paraId="5F492C65" w14:textId="43E2A80C" w:rsidR="0024765B" w:rsidRPr="000A5E54" w:rsidRDefault="000A5E54" w:rsidP="000A5E54">
            <w:pPr>
              <w:keepNext/>
              <w:keepLines/>
              <w:suppressAutoHyphens w:val="0"/>
              <w:spacing w:before="120" w:after="180"/>
              <w:ind w:left="1418" w:hanging="1418"/>
              <w:outlineLvl w:val="3"/>
              <w:rPr>
                <w:rFonts w:ascii="Arial" w:eastAsia="MS Mincho" w:hAnsi="Arial"/>
                <w:sz w:val="24"/>
                <w:szCs w:val="20"/>
              </w:rPr>
            </w:pPr>
            <w:r w:rsidRPr="000A5E54">
              <w:rPr>
                <w:rFonts w:ascii="Arial" w:eastAsia="MS Mincho" w:hAnsi="Arial"/>
                <w:sz w:val="24"/>
                <w:szCs w:val="20"/>
              </w:rPr>
              <w:t>6.2.2</w:t>
            </w:r>
            <w:r w:rsidRPr="000A5E54">
              <w:rPr>
                <w:rFonts w:ascii="Arial" w:eastAsia="MS Mincho" w:hAnsi="Arial"/>
                <w:sz w:val="24"/>
                <w:szCs w:val="20"/>
              </w:rPr>
              <w:tab/>
              <w:t>Performance results</w:t>
            </w:r>
          </w:p>
          <w:p w14:paraId="2949E584" w14:textId="539ED678" w:rsidR="0024765B" w:rsidRDefault="0024765B" w:rsidP="00384637">
            <w:pPr>
              <w:rPr>
                <w:rFonts w:ascii="Times New Roman" w:eastAsia="SimSun" w:hAnsi="Times New Roma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eastAsia="zh-CN"/>
              </w:rPr>
              <w:t>--------------------------------------------------------Text omitted ---------------------------------------------------------</w:t>
            </w:r>
          </w:p>
          <w:p w14:paraId="341F7ABB" w14:textId="77777777" w:rsidR="000A5E54" w:rsidRPr="000A5E54" w:rsidRDefault="000A5E54" w:rsidP="000A5E54">
            <w:pPr>
              <w:suppressAutoHyphens w:val="0"/>
              <w:spacing w:after="180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 xml:space="preserve">For the evaluation of </w:t>
            </w:r>
            <w:r w:rsidRPr="000A5E54">
              <w:rPr>
                <w:rFonts w:ascii="Times New Roman" w:eastAsia="MS Mincho" w:hAnsi="Times New Roman"/>
                <w:i/>
                <w:iCs/>
                <w:szCs w:val="20"/>
              </w:rPr>
              <w:t>CSI prediction</w:t>
            </w:r>
            <w:r w:rsidRPr="000A5E54">
              <w:rPr>
                <w:rFonts w:ascii="Times New Roman" w:eastAsia="MS Mincho" w:hAnsi="Times New Roman"/>
                <w:szCs w:val="20"/>
              </w:rPr>
              <w:t xml:space="preserve"> without model generalization/scalability verification, the following baselines are recommended to facilitate calibration of results: </w:t>
            </w:r>
          </w:p>
          <w:p w14:paraId="36B438AB" w14:textId="12AE8ADB" w:rsidR="000A5E54" w:rsidRPr="000A5E54" w:rsidRDefault="000A5E54" w:rsidP="000A5E54">
            <w:pPr>
              <w:suppressAutoHyphens w:val="0"/>
              <w:spacing w:after="180"/>
              <w:ind w:left="568" w:hanging="284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</w:r>
            <w:commentRangeStart w:id="169"/>
            <w:r w:rsidRPr="000A5E54">
              <w:rPr>
                <w:rFonts w:ascii="Times New Roman" w:eastAsia="MS Mincho" w:hAnsi="Times New Roman"/>
                <w:szCs w:val="20"/>
              </w:rPr>
              <w:t xml:space="preserve">UE speed: </w:t>
            </w:r>
            <w:del w:id="170" w:author="Park Haewook/5G Wireless Connect Standard Task(haewook.park@lge.com)" w:date="2024-10-14T20:06:00Z">
              <w:r w:rsidRPr="000A5E54" w:rsidDel="0034443D">
                <w:rPr>
                  <w:rFonts w:ascii="Times New Roman" w:eastAsia="MS Mincho" w:hAnsi="Times New Roman"/>
                  <w:szCs w:val="20"/>
                </w:rPr>
                <w:delText xml:space="preserve">10km/h, </w:delText>
              </w:r>
            </w:del>
            <w:r w:rsidRPr="000A5E54">
              <w:rPr>
                <w:rFonts w:ascii="Times New Roman" w:eastAsia="MS Mincho" w:hAnsi="Times New Roman"/>
                <w:szCs w:val="20"/>
              </w:rPr>
              <w:t>30km/h, 60km/h;</w:t>
            </w:r>
          </w:p>
          <w:p w14:paraId="3AEEBEB4" w14:textId="2E4316C7" w:rsidR="000A5E54" w:rsidRPr="000A5E54" w:rsidRDefault="000A5E54" w:rsidP="000A5E54">
            <w:pPr>
              <w:suppressAutoHyphens w:val="0"/>
              <w:spacing w:after="180"/>
              <w:ind w:left="851" w:hanging="284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 xml:space="preserve">Others can be additionally submitted, e.g., </w:t>
            </w:r>
            <w:ins w:id="171" w:author="Park Haewook/5G Wireless Connect Standard Task(haewook.park@lge.com)" w:date="2024-10-14T20:06:00Z">
              <w:r w:rsidR="0034443D">
                <w:rPr>
                  <w:rFonts w:ascii="Times New Roman" w:eastAsia="MS Mincho" w:hAnsi="Times New Roman"/>
                  <w:szCs w:val="20"/>
                </w:rPr>
                <w:t xml:space="preserve">10km/h, </w:t>
              </w:r>
            </w:ins>
            <w:r w:rsidRPr="000A5E54">
              <w:rPr>
                <w:rFonts w:ascii="Times New Roman" w:eastAsia="MS Mincho" w:hAnsi="Times New Roman"/>
                <w:szCs w:val="20"/>
              </w:rPr>
              <w:t>120km/h.</w:t>
            </w:r>
            <w:commentRangeEnd w:id="169"/>
            <w:r w:rsidR="00D15D07">
              <w:rPr>
                <w:rStyle w:val="a7"/>
              </w:rPr>
              <w:commentReference w:id="169"/>
            </w:r>
          </w:p>
          <w:p w14:paraId="7416DD46" w14:textId="77777777" w:rsidR="000A5E54" w:rsidRPr="000A5E54" w:rsidRDefault="000A5E54" w:rsidP="000A5E54">
            <w:pPr>
              <w:suppressAutoHyphens w:val="0"/>
              <w:spacing w:after="180"/>
              <w:ind w:left="568" w:hanging="284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>Input/Output type: Raw channel matrix</w:t>
            </w:r>
          </w:p>
          <w:p w14:paraId="2C33B720" w14:textId="77777777" w:rsidR="000A5E54" w:rsidRPr="000A5E54" w:rsidRDefault="000A5E54" w:rsidP="000A5E54">
            <w:pPr>
              <w:suppressAutoHyphens w:val="0"/>
              <w:spacing w:after="180"/>
              <w:ind w:left="851" w:hanging="284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>Other can be additionally submitted, e.g., eigenvectors.</w:t>
            </w:r>
          </w:p>
          <w:p w14:paraId="5705014B" w14:textId="77777777" w:rsidR="000A5E54" w:rsidRPr="000A5E54" w:rsidRDefault="000A5E54" w:rsidP="000A5E54">
            <w:pPr>
              <w:suppressAutoHyphens w:val="0"/>
              <w:spacing w:after="180"/>
              <w:ind w:left="568" w:hanging="284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>Observation window (number/distance): 5/5ms, 10/5ms</w:t>
            </w:r>
          </w:p>
          <w:p w14:paraId="097B50BB" w14:textId="239EF65A" w:rsidR="0034443D" w:rsidRPr="0034443D" w:rsidDel="0034443D" w:rsidRDefault="000A5E54" w:rsidP="0034443D">
            <w:pPr>
              <w:suppressAutoHyphens w:val="0"/>
              <w:spacing w:after="180"/>
              <w:ind w:left="851" w:hanging="284"/>
              <w:rPr>
                <w:del w:id="172" w:author="Park Haewook/5G Wireless Connect Standard Task(haewook.park@lge.com)" w:date="2024-10-14T20:10:00Z"/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>Other observation window configurations can be additionally submitted for comparison, e.g., 3/5ms, 4/5ms, 8/2.5ms, 10/4ms,</w:t>
            </w:r>
            <w:ins w:id="173" w:author="Park Haewook/5G Wireless Connect Standard Task(haewook.park@lge.com)" w:date="2024-10-14T20:06:00Z">
              <w:r w:rsidR="0034443D">
                <w:rPr>
                  <w:rFonts w:ascii="Times New Roman" w:eastAsia="MS Mincho" w:hAnsi="Times New Roman"/>
                  <w:szCs w:val="20"/>
                </w:rPr>
                <w:t xml:space="preserve"> 15/5ms</w:t>
              </w:r>
            </w:ins>
            <w:r w:rsidRPr="000A5E54">
              <w:rPr>
                <w:rFonts w:ascii="Times New Roman" w:eastAsia="MS Mincho" w:hAnsi="Times New Roman"/>
                <w:szCs w:val="20"/>
              </w:rPr>
              <w:t xml:space="preserve"> etc.</w:t>
            </w:r>
          </w:p>
          <w:p w14:paraId="4B2FD2CB" w14:textId="2C7B68DD" w:rsidR="000A5E54" w:rsidRPr="000A5E54" w:rsidRDefault="000A5E54" w:rsidP="000A5E54">
            <w:pPr>
              <w:suppressAutoHyphens w:val="0"/>
              <w:spacing w:after="180"/>
              <w:ind w:left="568" w:hanging="284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>Prediction window (number/distance between prediction instances/distance from the last observation instance to the 1st prediction instance): 1/5ms/5ms</w:t>
            </w:r>
            <w:ins w:id="174" w:author="Park Haewook/5G Wireless Connect Standard Task(haewook.park@lge.com)" w:date="2024-10-14T20:07:00Z">
              <w:r w:rsidR="0034443D">
                <w:rPr>
                  <w:rFonts w:ascii="Times New Roman" w:eastAsia="MS Mincho" w:hAnsi="Times New Roman"/>
                  <w:szCs w:val="20"/>
                </w:rPr>
                <w:t>, 4/5ms/5ms</w:t>
              </w:r>
            </w:ins>
          </w:p>
          <w:p w14:paraId="04B681A7" w14:textId="64C8D78E" w:rsidR="000A5E54" w:rsidRPr="000A5E54" w:rsidRDefault="000A5E54" w:rsidP="000A5E54">
            <w:pPr>
              <w:suppressAutoHyphens w:val="0"/>
              <w:spacing w:after="180"/>
              <w:ind w:left="851" w:hanging="284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 xml:space="preserve">Other prediction window configurations can be additionally submitted for comparison, e.g., 3/5ms/5ms, 5/5ms/5ms, 4/2.5ms/2.5ms, 5/4ms/4ms, </w:t>
            </w:r>
            <w:ins w:id="175" w:author="Park Haewook/5G Wireless Connect Standard Task(haewook.park@lge.com)" w:date="2024-10-14T20:07:00Z">
              <w:r w:rsidR="0034443D" w:rsidRPr="0034443D">
                <w:rPr>
                  <w:rFonts w:ascii="Times New Roman" w:eastAsia="MS Mincho" w:hAnsi="Times New Roman"/>
                  <w:szCs w:val="20"/>
                </w:rPr>
                <w:t>2/5ms/5ms</w:t>
              </w:r>
              <w:r w:rsidR="0034443D">
                <w:rPr>
                  <w:rFonts w:ascii="Times New Roman" w:eastAsia="MS Mincho" w:hAnsi="Times New Roman"/>
                  <w:szCs w:val="20"/>
                </w:rPr>
                <w:t xml:space="preserve">, </w:t>
              </w:r>
              <w:r w:rsidR="0034443D" w:rsidRPr="0034443D">
                <w:rPr>
                  <w:rFonts w:ascii="Times New Roman" w:eastAsia="MS Mincho" w:hAnsi="Times New Roman"/>
                  <w:szCs w:val="20"/>
                </w:rPr>
                <w:t>1/5ms/10ms</w:t>
              </w:r>
            </w:ins>
            <w:r w:rsidR="0034443D">
              <w:rPr>
                <w:rFonts w:ascii="Times New Roman" w:eastAsia="MS Mincho" w:hAnsi="Times New Roman"/>
                <w:szCs w:val="20"/>
              </w:rPr>
              <w:t>,</w:t>
            </w:r>
            <w:ins w:id="176" w:author="Park Haewook/5G Wireless Connect Standard Task(haewook.park@lge.com)" w:date="2024-10-14T20:07:00Z">
              <w:r w:rsidR="0034443D" w:rsidRPr="0034443D">
                <w:rPr>
                  <w:rFonts w:ascii="Times New Roman" w:eastAsia="MS Mincho" w:hAnsi="Times New Roman"/>
                  <w:szCs w:val="20"/>
                </w:rPr>
                <w:t xml:space="preserve"> </w:t>
              </w:r>
            </w:ins>
            <w:r w:rsidRPr="000A5E54">
              <w:rPr>
                <w:rFonts w:ascii="Times New Roman" w:eastAsia="MS Mincho" w:hAnsi="Times New Roman"/>
                <w:szCs w:val="20"/>
              </w:rPr>
              <w:t>etc.</w:t>
            </w:r>
          </w:p>
          <w:p w14:paraId="68989737" w14:textId="77777777" w:rsidR="000A5E54" w:rsidRPr="000A5E54" w:rsidRDefault="000A5E54" w:rsidP="000A5E54">
            <w:pPr>
              <w:suppressAutoHyphens w:val="0"/>
              <w:spacing w:after="180"/>
              <w:ind w:left="568" w:hanging="284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>Performance metric for intermediate KPI: SGCS</w:t>
            </w:r>
          </w:p>
          <w:p w14:paraId="40EE17FC" w14:textId="77777777" w:rsidR="000A5E54" w:rsidRPr="000A5E54" w:rsidRDefault="000A5E54" w:rsidP="000A5E54">
            <w:pPr>
              <w:suppressAutoHyphens w:val="0"/>
              <w:spacing w:after="180"/>
              <w:ind w:left="851" w:hanging="284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>NMSE can be additionally submitted.</w:t>
            </w:r>
          </w:p>
          <w:p w14:paraId="091AF3D2" w14:textId="1572A394" w:rsidR="000A5E54" w:rsidRDefault="000A5E54" w:rsidP="000A5E54">
            <w:pPr>
              <w:suppressAutoHyphens w:val="0"/>
              <w:spacing w:after="180"/>
              <w:ind w:left="568" w:hanging="284"/>
              <w:rPr>
                <w:ins w:id="177" w:author="Park Haewook/5G Wireless Connect Standard Task(haewook.park@lge.com)" w:date="2024-10-14T20:11:00Z"/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lastRenderedPageBreak/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 xml:space="preserve">Spatial consistency configuration (optional): procedure A with 50m decorrelation distance and channel updating periodicity of 1 </w:t>
            </w:r>
            <w:proofErr w:type="spellStart"/>
            <w:r w:rsidRPr="000A5E54">
              <w:rPr>
                <w:rFonts w:ascii="Times New Roman" w:eastAsia="MS Mincho" w:hAnsi="Times New Roman"/>
                <w:szCs w:val="20"/>
              </w:rPr>
              <w:t>ms</w:t>
            </w:r>
            <w:proofErr w:type="spellEnd"/>
            <w:r w:rsidRPr="000A5E54">
              <w:rPr>
                <w:rFonts w:ascii="Times New Roman" w:eastAsia="MS Mincho" w:hAnsi="Times New Roman"/>
                <w:szCs w:val="20"/>
              </w:rPr>
              <w:t>.</w:t>
            </w:r>
          </w:p>
          <w:p w14:paraId="4390E8BF" w14:textId="77777777" w:rsidR="0034443D" w:rsidRPr="0034443D" w:rsidRDefault="0034443D" w:rsidP="0034443D">
            <w:pPr>
              <w:suppressAutoHyphens w:val="0"/>
              <w:spacing w:after="180"/>
              <w:rPr>
                <w:ins w:id="178" w:author="Park Haewook/5G Wireless Connect Standard Task(haewook.park@lge.com)" w:date="2024-10-14T20:11:00Z"/>
                <w:rFonts w:ascii="Times New Roman" w:eastAsia="MS Mincho" w:hAnsi="Times New Roman"/>
                <w:szCs w:val="20"/>
              </w:rPr>
            </w:pPr>
            <w:commentRangeStart w:id="179"/>
            <w:ins w:id="180" w:author="Park Haewook/5G Wireless Connect Standard Task(haewook.park@lge.com)" w:date="2024-10-14T20:11:00Z">
              <w:r w:rsidRPr="0034443D">
                <w:rPr>
                  <w:rFonts w:ascii="Times New Roman" w:eastAsia="MS Mincho" w:hAnsi="Times New Roman"/>
                  <w:szCs w:val="20"/>
                </w:rPr>
                <w:t>For the UE-sided model based CSI prediction, for optional evaluation using AP CSI-RS, consider following assumption on observation window (number/distance)</w:t>
              </w:r>
            </w:ins>
          </w:p>
          <w:p w14:paraId="293DB311" w14:textId="52FBC71A" w:rsidR="0034443D" w:rsidRPr="0034443D" w:rsidRDefault="0034443D" w:rsidP="0034443D">
            <w:pPr>
              <w:suppressAutoHyphens w:val="0"/>
              <w:spacing w:after="180"/>
              <w:ind w:left="568" w:hanging="284"/>
              <w:rPr>
                <w:ins w:id="181" w:author="Park Haewook/5G Wireless Connect Standard Task(haewook.park@lge.com)" w:date="2024-10-14T20:11:00Z"/>
                <w:rFonts w:ascii="Times New Roman" w:eastAsia="MS Mincho" w:hAnsi="Times New Roman"/>
                <w:szCs w:val="20"/>
              </w:rPr>
            </w:pPr>
            <w:ins w:id="182" w:author="Park Haewook/5G Wireless Connect Standard Task(haewook.park@lge.com)" w:date="2024-10-14T20:11:00Z">
              <w:r w:rsidRPr="0034443D">
                <w:rPr>
                  <w:rFonts w:ascii="Times New Roman" w:eastAsia="MS Mincho" w:hAnsi="Times New Roman"/>
                  <w:szCs w:val="20"/>
                </w:rPr>
                <w:t>-</w:t>
              </w:r>
            </w:ins>
            <w:ins w:id="183" w:author="Park Haewook/5G Wireless Connect Standard Task(haewook.park@lge.com)" w:date="2024-10-14T20:12:00Z">
              <w:r>
                <w:rPr>
                  <w:rFonts w:ascii="Times New Roman" w:eastAsia="MS Mincho" w:hAnsi="Times New Roman"/>
                  <w:szCs w:val="20"/>
                </w:rPr>
                <w:t xml:space="preserve">  </w:t>
              </w:r>
            </w:ins>
            <w:ins w:id="184" w:author="Park Haewook/5G Wireless Connect Standard Task(haewook.park@lge.com)" w:date="2024-10-14T20:11:00Z">
              <w:r w:rsidRPr="0034443D">
                <w:rPr>
                  <w:rFonts w:ascii="Times New Roman" w:eastAsia="MS Mincho" w:hAnsi="Times New Roman"/>
                  <w:szCs w:val="20"/>
                </w:rPr>
                <w:t>Observation window: 12/2ms, 8/2ms, 4/2ms</w:t>
              </w:r>
            </w:ins>
          </w:p>
          <w:p w14:paraId="59509EF8" w14:textId="5E564566" w:rsidR="0034443D" w:rsidRPr="000A5E54" w:rsidDel="0034443D" w:rsidRDefault="0034443D" w:rsidP="0034443D">
            <w:pPr>
              <w:suppressAutoHyphens w:val="0"/>
              <w:spacing w:after="180"/>
              <w:ind w:left="568" w:hanging="284"/>
              <w:rPr>
                <w:del w:id="185" w:author="Park Haewook/5G Wireless Connect Standard Task(haewook.park@lge.com)" w:date="2024-10-14T20:12:00Z"/>
                <w:rFonts w:ascii="Times New Roman" w:eastAsia="MS Mincho" w:hAnsi="Times New Roman"/>
                <w:szCs w:val="20"/>
              </w:rPr>
            </w:pPr>
            <w:ins w:id="186" w:author="Park Haewook/5G Wireless Connect Standard Task(haewook.park@lge.com)" w:date="2024-10-14T20:11:00Z">
              <w:r w:rsidRPr="0034443D">
                <w:rPr>
                  <w:rFonts w:ascii="Times New Roman" w:eastAsia="MS Mincho" w:hAnsi="Times New Roman"/>
                  <w:szCs w:val="20"/>
                </w:rPr>
                <w:t>-</w:t>
              </w:r>
            </w:ins>
            <w:ins w:id="187" w:author="Park Haewook/5G Wireless Connect Standard Task(haewook.park@lge.com)" w:date="2024-10-14T20:12:00Z">
              <w:r>
                <w:rPr>
                  <w:rFonts w:ascii="Times New Roman" w:eastAsia="MS Mincho" w:hAnsi="Times New Roman"/>
                  <w:szCs w:val="20"/>
                </w:rPr>
                <w:t xml:space="preserve">  </w:t>
              </w:r>
            </w:ins>
            <w:ins w:id="188" w:author="Park Haewook/5G Wireless Connect Standard Task(haewook.park@lge.com)" w:date="2024-10-14T20:11:00Z">
              <w:r w:rsidRPr="0034443D">
                <w:rPr>
                  <w:rFonts w:ascii="Times New Roman" w:eastAsia="MS Mincho" w:hAnsi="Times New Roman"/>
                  <w:szCs w:val="20"/>
                </w:rPr>
                <w:t xml:space="preserve">Others can be additionally </w:t>
              </w:r>
              <w:proofErr w:type="spellStart"/>
              <w:r w:rsidRPr="0034443D">
                <w:rPr>
                  <w:rFonts w:ascii="Times New Roman" w:eastAsia="MS Mincho" w:hAnsi="Times New Roman"/>
                  <w:szCs w:val="20"/>
                </w:rPr>
                <w:t>submitted</w:t>
              </w:r>
            </w:ins>
            <w:commentRangeEnd w:id="179"/>
            <w:ins w:id="189" w:author="Park Haewook/5G Wireless Connect Standard Task(haewook.park@lge.com)" w:date="2024-10-14T20:13:00Z">
              <w:r>
                <w:rPr>
                  <w:rStyle w:val="a7"/>
                </w:rPr>
                <w:commentReference w:id="179"/>
              </w:r>
            </w:ins>
          </w:p>
          <w:p w14:paraId="6A086786" w14:textId="77777777" w:rsidR="000A5E54" w:rsidRPr="000A5E54" w:rsidRDefault="000A5E54" w:rsidP="000A5E54">
            <w:pPr>
              <w:suppressAutoHyphens w:val="0"/>
              <w:spacing w:after="180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For</w:t>
            </w:r>
            <w:proofErr w:type="spellEnd"/>
            <w:r w:rsidRPr="000A5E54">
              <w:rPr>
                <w:rFonts w:ascii="Times New Roman" w:eastAsia="MS Mincho" w:hAnsi="Times New Roman"/>
                <w:szCs w:val="20"/>
              </w:rPr>
              <w:t xml:space="preserve"> the evaluation of </w:t>
            </w:r>
            <w:r w:rsidRPr="000A5E54">
              <w:rPr>
                <w:rFonts w:ascii="Times New Roman" w:eastAsia="MS Mincho" w:hAnsi="Times New Roman"/>
                <w:i/>
                <w:iCs/>
                <w:szCs w:val="20"/>
              </w:rPr>
              <w:t>CSI prediction</w:t>
            </w:r>
            <w:r w:rsidRPr="000A5E54">
              <w:rPr>
                <w:rFonts w:ascii="Times New Roman" w:eastAsia="MS Mincho" w:hAnsi="Times New Roman"/>
                <w:szCs w:val="20"/>
              </w:rPr>
              <w:t xml:space="preserve"> with model generalization/scalability verification, the following baselines are recommended to facilitate calibration of results:</w:t>
            </w:r>
          </w:p>
          <w:p w14:paraId="5F786E46" w14:textId="77777777" w:rsidR="000A5E54" w:rsidRPr="000A5E54" w:rsidRDefault="000A5E54" w:rsidP="000A5E54">
            <w:pPr>
              <w:suppressAutoHyphens w:val="0"/>
              <w:spacing w:after="180"/>
              <w:ind w:left="568" w:hanging="284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>Performance metric for intermediate KPI: SGCS</w:t>
            </w:r>
          </w:p>
          <w:p w14:paraId="11D057EC" w14:textId="2A2B512B" w:rsidR="0024765B" w:rsidRDefault="000A5E54" w:rsidP="000A5E54">
            <w:pPr>
              <w:rPr>
                <w:rFonts w:eastAsia="SimSun"/>
                <w:szCs w:val="20"/>
                <w:lang w:eastAsia="zh-CN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>NMSE can be additionally submitted.</w:t>
            </w:r>
          </w:p>
          <w:p w14:paraId="5290146B" w14:textId="77777777" w:rsidR="0024765B" w:rsidRDefault="0024765B" w:rsidP="00384637">
            <w:pPr>
              <w:rPr>
                <w:rFonts w:eastAsia="SimSun"/>
                <w:szCs w:val="20"/>
                <w:lang w:eastAsia="zh-CN"/>
              </w:rPr>
            </w:pPr>
          </w:p>
          <w:p w14:paraId="4B3791A7" w14:textId="00C9A373" w:rsidR="0024765B" w:rsidRDefault="0024765B" w:rsidP="00384637">
            <w:pPr>
              <w:rPr>
                <w:rFonts w:ascii="Times New Roman" w:eastAsia="SimSun" w:hAnsi="Times New Roma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eastAsia="zh-CN"/>
              </w:rPr>
              <w:t>--------------------------------------------------------Text omitted ---------------------------------------------------------</w:t>
            </w:r>
          </w:p>
          <w:p w14:paraId="2DDBA051" w14:textId="77777777" w:rsidR="0024765B" w:rsidRDefault="0024765B" w:rsidP="00384637">
            <w:pPr>
              <w:rPr>
                <w:lang w:eastAsia="x-none"/>
              </w:rPr>
            </w:pPr>
          </w:p>
        </w:tc>
      </w:tr>
    </w:tbl>
    <w:p w14:paraId="1986DC43" w14:textId="65BCBD85" w:rsidR="00482D5F" w:rsidRDefault="00482D5F" w:rsidP="00AF744E">
      <w:pPr>
        <w:ind w:firstLine="200"/>
        <w:jc w:val="both"/>
      </w:pPr>
    </w:p>
    <w:p w14:paraId="0356EADD" w14:textId="005D6677" w:rsidR="00482D5F" w:rsidRDefault="00482D5F" w:rsidP="00482D5F">
      <w:pPr>
        <w:pStyle w:val="2"/>
        <w:tabs>
          <w:tab w:val="clear" w:pos="576"/>
          <w:tab w:val="num" w:pos="376"/>
        </w:tabs>
        <w:ind w:leftChars="-100" w:left="376"/>
        <w:rPr>
          <w:rFonts w:ascii="Times New Roman" w:hAnsi="Times New Roman"/>
        </w:rPr>
      </w:pPr>
      <w:r>
        <w:rPr>
          <w:rFonts w:ascii="Times New Roman" w:hAnsi="Times New Roman"/>
        </w:rPr>
        <w:t>Comments/input</w:t>
      </w:r>
    </w:p>
    <w:p w14:paraId="5E313A02" w14:textId="218B4B60" w:rsidR="00482D5F" w:rsidRDefault="00482D5F" w:rsidP="00AF744E">
      <w:pPr>
        <w:ind w:firstLine="200"/>
        <w:jc w:val="both"/>
      </w:pPr>
    </w:p>
    <w:p w14:paraId="1D1FD648" w14:textId="77777777" w:rsidR="00482D5F" w:rsidRDefault="00482D5F" w:rsidP="00482D5F">
      <w:pPr>
        <w:jc w:val="both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Please provide your input, if any. </w:t>
      </w:r>
    </w:p>
    <w:tbl>
      <w:tblPr>
        <w:tblW w:w="9632" w:type="dxa"/>
        <w:tblLayout w:type="fixed"/>
        <w:tblLook w:val="04A0" w:firstRow="1" w:lastRow="0" w:firstColumn="1" w:lastColumn="0" w:noHBand="0" w:noVBand="1"/>
      </w:tblPr>
      <w:tblGrid>
        <w:gridCol w:w="1649"/>
        <w:gridCol w:w="7983"/>
      </w:tblGrid>
      <w:tr w:rsidR="00482D5F" w14:paraId="689B68C2" w14:textId="77777777" w:rsidTr="005B7101"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96C4153" w14:textId="77777777" w:rsidR="00482D5F" w:rsidRDefault="00482D5F" w:rsidP="005B7101">
            <w:pPr>
              <w:widowControl w:val="0"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Company</w:t>
            </w:r>
          </w:p>
        </w:tc>
        <w:tc>
          <w:tcPr>
            <w:tcW w:w="7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912FDB1" w14:textId="77777777" w:rsidR="00482D5F" w:rsidRDefault="00482D5F" w:rsidP="005B7101">
            <w:pPr>
              <w:widowControl w:val="0"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Views</w:t>
            </w:r>
          </w:p>
        </w:tc>
      </w:tr>
      <w:tr w:rsidR="00482D5F" w14:paraId="46AF988B" w14:textId="77777777" w:rsidTr="005B7101"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EC540" w14:textId="00727CF9" w:rsidR="00482D5F" w:rsidRDefault="002F7CB7" w:rsidP="005B7101">
            <w:pPr>
              <w:widowControl w:val="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M</w:t>
            </w:r>
            <w:r>
              <w:rPr>
                <w:rFonts w:ascii="Times New Roman" w:hAnsi="Times New Roman"/>
                <w:lang w:eastAsia="ko-KR"/>
              </w:rPr>
              <w:t>od</w:t>
            </w:r>
          </w:p>
        </w:tc>
        <w:tc>
          <w:tcPr>
            <w:tcW w:w="7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03DEA" w14:textId="77777777" w:rsidR="006054AD" w:rsidRDefault="002F7CB7" w:rsidP="00845235">
            <w:pPr>
              <w:suppressAutoHyphens w:val="0"/>
              <w:snapToGrid w:val="0"/>
              <w:spacing w:before="100" w:beforeAutospacing="1" w:after="100" w:afterAutospacing="1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F</w:t>
            </w:r>
            <w:r>
              <w:rPr>
                <w:rFonts w:ascii="Times New Roman" w:hAnsi="Times New Roman"/>
                <w:lang w:eastAsia="ko-KR"/>
              </w:rPr>
              <w:t>or TP1, add missing agreement</w:t>
            </w:r>
          </w:p>
          <w:p w14:paraId="16140A7C" w14:textId="77777777" w:rsidR="002F7CB7" w:rsidRPr="00D26644" w:rsidRDefault="002F7CB7" w:rsidP="002F7CB7">
            <w:pPr>
              <w:rPr>
                <w:highlight w:val="green"/>
                <w:lang w:val="en-US" w:eastAsia="x-none"/>
              </w:rPr>
            </w:pPr>
            <w:r w:rsidRPr="00D26644">
              <w:rPr>
                <w:rFonts w:hint="eastAsia"/>
                <w:highlight w:val="green"/>
                <w:lang w:val="en-US" w:eastAsia="x-none"/>
              </w:rPr>
              <w:t>Agreement</w:t>
            </w:r>
          </w:p>
          <w:p w14:paraId="19E2EDAC" w14:textId="77777777" w:rsidR="002F7CB7" w:rsidRPr="00D26644" w:rsidRDefault="002F7CB7" w:rsidP="002F7CB7">
            <w:pPr>
              <w:numPr>
                <w:ilvl w:val="0"/>
                <w:numId w:val="92"/>
              </w:numPr>
              <w:suppressAutoHyphens w:val="0"/>
              <w:jc w:val="both"/>
            </w:pPr>
            <w:r w:rsidRPr="00D26644">
              <w:rPr>
                <w:rFonts w:hint="eastAsia"/>
              </w:rPr>
              <w:t>At least for inference, f</w:t>
            </w:r>
            <w:r w:rsidRPr="00D26644">
              <w:t>or UE-sided model based CSI prediction, legacy feedback mechanism using codebook type set to “typeII-Doppler-r18” is a starting point of discussion. Study the necessity and potential specification impacts including at least following aspects</w:t>
            </w:r>
            <w:r w:rsidRPr="00D26644">
              <w:rPr>
                <w:rFonts w:hint="eastAsia"/>
              </w:rPr>
              <w:t>:</w:t>
            </w:r>
          </w:p>
          <w:p w14:paraId="31C4A2EC" w14:textId="77777777" w:rsidR="002F7CB7" w:rsidRPr="00D26644" w:rsidRDefault="002F7CB7" w:rsidP="002F7CB7">
            <w:pPr>
              <w:numPr>
                <w:ilvl w:val="0"/>
                <w:numId w:val="91"/>
              </w:numPr>
              <w:jc w:val="both"/>
              <w:rPr>
                <w:lang w:val="en-US" w:eastAsia="ko-KR"/>
              </w:rPr>
            </w:pPr>
            <w:r w:rsidRPr="00D26644">
              <w:rPr>
                <w:rFonts w:eastAsia="DengXian" w:hint="eastAsia"/>
                <w:lang w:val="en-US" w:eastAsia="zh-CN"/>
              </w:rPr>
              <w:t>CSI processing criteria and timeline</w:t>
            </w:r>
          </w:p>
          <w:p w14:paraId="3EEA89A7" w14:textId="4271B75F" w:rsidR="00B62FFF" w:rsidRPr="00845235" w:rsidRDefault="002F7CB7" w:rsidP="00B62FFF">
            <w:pPr>
              <w:suppressAutoHyphens w:val="0"/>
              <w:snapToGrid w:val="0"/>
              <w:spacing w:before="100" w:beforeAutospacing="1" w:after="100" w:afterAutospacing="1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F</w:t>
            </w:r>
            <w:r>
              <w:rPr>
                <w:rFonts w:ascii="Times New Roman" w:hAnsi="Times New Roman"/>
                <w:lang w:eastAsia="ko-KR"/>
              </w:rPr>
              <w:t xml:space="preserve">or TP2, correct </w:t>
            </w:r>
            <w:r w:rsidR="00B62FFF">
              <w:rPr>
                <w:rFonts w:ascii="Times New Roman" w:hAnsi="Times New Roman"/>
                <w:lang w:eastAsia="ko-KR"/>
              </w:rPr>
              <w:t>wrongly captured observation on “</w:t>
            </w:r>
            <w:r w:rsidR="00B62FFF" w:rsidRPr="00B62FFF">
              <w:rPr>
                <w:rFonts w:ascii="Times New Roman" w:hAnsi="Times New Roman"/>
                <w:lang w:eastAsia="ko-KR"/>
              </w:rPr>
              <w:t>SGCS performance over benchmark 2 of the nearest historical CSI</w:t>
            </w:r>
            <w:r w:rsidR="00B62FFF">
              <w:rPr>
                <w:rFonts w:ascii="Times New Roman" w:hAnsi="Times New Roman"/>
                <w:lang w:eastAsia="ko-KR"/>
              </w:rPr>
              <w:t>”</w:t>
            </w:r>
          </w:p>
        </w:tc>
      </w:tr>
      <w:tr w:rsidR="00482D5F" w14:paraId="771809BF" w14:textId="77777777" w:rsidTr="005B7101"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34B6F" w14:textId="12A453FF" w:rsidR="00482D5F" w:rsidRPr="005B7101" w:rsidRDefault="00F06EAF" w:rsidP="005B7101">
            <w:pPr>
              <w:widowControl w:val="0"/>
              <w:jc w:val="both"/>
              <w:rPr>
                <w:rFonts w:ascii="Times New Roman" w:eastAsia="DengXian" w:hAnsi="Times New Roman"/>
                <w:lang w:eastAsia="zh-CN"/>
              </w:rPr>
            </w:pPr>
            <w:r>
              <w:rPr>
                <w:rFonts w:ascii="Times New Roman" w:eastAsia="DengXian" w:hAnsi="Times New Roman" w:hint="eastAsia"/>
                <w:lang w:eastAsia="zh-CN"/>
              </w:rPr>
              <w:t>Z</w:t>
            </w:r>
            <w:r>
              <w:rPr>
                <w:rFonts w:ascii="Times New Roman" w:eastAsia="DengXian" w:hAnsi="Times New Roman"/>
                <w:lang w:eastAsia="zh-CN"/>
              </w:rPr>
              <w:t>TE</w:t>
            </w:r>
          </w:p>
        </w:tc>
        <w:tc>
          <w:tcPr>
            <w:tcW w:w="7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9C7BF" w14:textId="76823D78" w:rsidR="001B15BC" w:rsidRDefault="00F06EAF" w:rsidP="00F43CF5">
            <w:pPr>
              <w:pStyle w:val="B3"/>
              <w:suppressAutoHyphens/>
              <w:spacing w:before="100" w:beforeAutospacing="1" w:after="100" w:afterAutospacing="1" w:line="259" w:lineRule="auto"/>
              <w:ind w:left="0" w:firstLine="0"/>
              <w:contextualSpacing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T</w:t>
            </w:r>
            <w:r>
              <w:rPr>
                <w:rFonts w:eastAsia="DengXian"/>
                <w:lang w:eastAsia="zh-CN"/>
              </w:rPr>
              <w:t xml:space="preserve">hanks for FL’s </w:t>
            </w:r>
            <w:r w:rsidR="00756097">
              <w:rPr>
                <w:rFonts w:eastAsia="DengXian"/>
                <w:lang w:eastAsia="zh-CN"/>
              </w:rPr>
              <w:t>correction for TR.</w:t>
            </w:r>
          </w:p>
          <w:p w14:paraId="23CA3B47" w14:textId="5CA4494F" w:rsidR="00756097" w:rsidRDefault="00756097" w:rsidP="00F43CF5">
            <w:pPr>
              <w:pStyle w:val="B3"/>
              <w:suppressAutoHyphens/>
              <w:spacing w:before="100" w:beforeAutospacing="1" w:after="100" w:afterAutospacing="1" w:line="259" w:lineRule="auto"/>
              <w:ind w:left="0" w:firstLine="0"/>
              <w:contextualSpacing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Some </w:t>
            </w:r>
            <w:r w:rsidR="002F7662">
              <w:rPr>
                <w:rFonts w:eastAsia="DengXian"/>
                <w:lang w:eastAsia="zh-CN"/>
              </w:rPr>
              <w:t xml:space="preserve">more </w:t>
            </w:r>
            <w:r>
              <w:rPr>
                <w:rFonts w:eastAsia="DengXian"/>
                <w:lang w:eastAsia="zh-CN"/>
              </w:rPr>
              <w:t>revisions for TR are suggested as below.</w:t>
            </w:r>
            <w:r w:rsidR="00876112">
              <w:rPr>
                <w:rFonts w:eastAsia="DengXian"/>
                <w:lang w:eastAsia="zh-CN"/>
              </w:rPr>
              <w:t xml:space="preserve"> Please FL further double-check them.</w:t>
            </w:r>
          </w:p>
          <w:p w14:paraId="08EA2361" w14:textId="40BE888A" w:rsidR="00876112" w:rsidRPr="00F92E2A" w:rsidRDefault="00876112" w:rsidP="00876112">
            <w:pPr>
              <w:pStyle w:val="B3"/>
              <w:suppressAutoHyphens/>
              <w:spacing w:before="100" w:beforeAutospacing="1" w:after="100" w:afterAutospacing="1" w:line="259" w:lineRule="auto"/>
              <w:ind w:left="0" w:firstLine="0"/>
              <w:contextualSpacing/>
              <w:textAlignment w:val="baseline"/>
              <w:rPr>
                <w:rFonts w:eastAsia="DengXian"/>
                <w:b/>
                <w:lang w:eastAsia="zh-CN"/>
              </w:rPr>
            </w:pPr>
            <w:r w:rsidRPr="00F92E2A">
              <w:rPr>
                <w:rFonts w:eastAsia="DengXian" w:hint="eastAsia"/>
                <w:b/>
                <w:lang w:eastAsia="zh-CN"/>
              </w:rPr>
              <w:t>T</w:t>
            </w:r>
            <w:r w:rsidRPr="00F92E2A">
              <w:rPr>
                <w:rFonts w:eastAsia="DengXian"/>
                <w:b/>
                <w:lang w:eastAsia="zh-CN"/>
              </w:rPr>
              <w:t xml:space="preserve">P </w:t>
            </w:r>
            <w:r w:rsidR="00AD653B">
              <w:rPr>
                <w:rFonts w:eastAsia="DengXian"/>
                <w:b/>
                <w:lang w:eastAsia="zh-CN"/>
              </w:rPr>
              <w:t>3</w:t>
            </w:r>
            <w:r w:rsidRPr="00F92E2A">
              <w:rPr>
                <w:rFonts w:eastAsia="DengXian"/>
                <w:b/>
                <w:lang w:eastAsia="zh-CN"/>
              </w:rPr>
              <w:t>:</w:t>
            </w:r>
          </w:p>
          <w:p w14:paraId="399CAD26" w14:textId="77777777" w:rsidR="00AB0C89" w:rsidRDefault="00AB0C89" w:rsidP="00AB0C89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According to the agreement in RAN1#116bis, </w:t>
            </w:r>
          </w:p>
          <w:p w14:paraId="4AAB54C2" w14:textId="77777777" w:rsidR="00AB0C89" w:rsidRPr="00AB1F67" w:rsidRDefault="00AB0C89" w:rsidP="00AB0C89">
            <w:pPr>
              <w:pStyle w:val="aa"/>
              <w:numPr>
                <w:ilvl w:val="0"/>
                <w:numId w:val="94"/>
              </w:numPr>
              <w:suppressAutoHyphens w:val="0"/>
              <w:contextualSpacing/>
              <w:rPr>
                <w:rFonts w:eastAsia="DengXian"/>
              </w:rPr>
            </w:pPr>
            <w:r w:rsidRPr="00AB1F67">
              <w:rPr>
                <w:rFonts w:eastAsia="DengXian"/>
              </w:rPr>
              <w:t>For UE speed, only 30km/h and 60km/h are adopted as baseline, so suggest moving 10km/h to the example.</w:t>
            </w:r>
          </w:p>
          <w:p w14:paraId="792F0AD1" w14:textId="77777777" w:rsidR="00AB0C89" w:rsidRDefault="00AB0C89" w:rsidP="00AB0C89">
            <w:pPr>
              <w:pStyle w:val="aa"/>
              <w:numPr>
                <w:ilvl w:val="0"/>
                <w:numId w:val="94"/>
              </w:numPr>
              <w:suppressAutoHyphens w:val="0"/>
              <w:contextualSpacing/>
              <w:rPr>
                <w:rFonts w:eastAsia="DengXian"/>
              </w:rPr>
            </w:pPr>
            <w:r w:rsidRPr="00AB1F67">
              <w:rPr>
                <w:rFonts w:eastAsia="DengXian" w:hint="eastAsia"/>
              </w:rPr>
              <w:t>F</w:t>
            </w:r>
            <w:r w:rsidRPr="00AB1F67">
              <w:rPr>
                <w:rFonts w:eastAsia="DengXian"/>
              </w:rPr>
              <w:t>or observation window, 15/5ms should be added in the example.</w:t>
            </w:r>
          </w:p>
          <w:p w14:paraId="6208AFFD" w14:textId="7FC7D6A5" w:rsidR="00260C18" w:rsidRPr="00AB0C89" w:rsidRDefault="00AB0C89" w:rsidP="00AB0C89">
            <w:pPr>
              <w:pStyle w:val="aa"/>
              <w:numPr>
                <w:ilvl w:val="0"/>
                <w:numId w:val="94"/>
              </w:numPr>
              <w:suppressAutoHyphens w:val="0"/>
              <w:contextualSpacing/>
              <w:rPr>
                <w:rFonts w:eastAsia="DengXian"/>
              </w:rPr>
            </w:pPr>
            <w:r w:rsidRPr="00AB0C89">
              <w:rPr>
                <w:rFonts w:eastAsia="DengXian" w:hint="eastAsia"/>
              </w:rPr>
              <w:t>F</w:t>
            </w:r>
            <w:r w:rsidRPr="00AB0C89">
              <w:rPr>
                <w:rFonts w:eastAsia="DengXian"/>
              </w:rPr>
              <w:t xml:space="preserve">or prediction window, </w:t>
            </w:r>
            <w:r w:rsidRPr="00AB0C89">
              <w:rPr>
                <w:rFonts w:eastAsia="맑은 고딕"/>
                <w:color w:val="000000"/>
                <w:lang w:val="en-US" w:eastAsia="ko-KR"/>
              </w:rPr>
              <w:t>4/5ms/5ms should be added as baseline. In addition, 2/5ms/5ms, 1/5ms/10ms can be added in the example.</w:t>
            </w:r>
          </w:p>
          <w:p w14:paraId="30826CFB" w14:textId="77777777" w:rsidR="00AB0C89" w:rsidRPr="00AB0C89" w:rsidRDefault="00AB0C89" w:rsidP="00AB0C89">
            <w:pPr>
              <w:suppressAutoHyphens w:val="0"/>
              <w:contextualSpacing/>
              <w:rPr>
                <w:rFonts w:eastAsia="DengXian"/>
              </w:rPr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57"/>
            </w:tblGrid>
            <w:tr w:rsidR="00260C18" w14:paraId="5D29620F" w14:textId="77777777" w:rsidTr="00260C18">
              <w:tc>
                <w:tcPr>
                  <w:tcW w:w="7757" w:type="dxa"/>
                </w:tcPr>
                <w:p w14:paraId="184E47DD" w14:textId="77777777" w:rsidR="00AB0C89" w:rsidRPr="00BF7D7F" w:rsidRDefault="00AB0C89" w:rsidP="00AB0C89">
                  <w:pPr>
                    <w:pStyle w:val="30"/>
                    <w:ind w:left="1000" w:hanging="400"/>
                    <w:outlineLvl w:val="2"/>
                  </w:pPr>
                  <w:bookmarkStart w:id="190" w:name="_Toc149657150"/>
                  <w:r w:rsidRPr="00BF7D7F">
                    <w:t>6.2.2</w:t>
                  </w:r>
                  <w:r w:rsidRPr="00BF7D7F">
                    <w:tab/>
                    <w:t>Performance results</w:t>
                  </w:r>
                  <w:bookmarkEnd w:id="190"/>
                </w:p>
                <w:p w14:paraId="0244CD31" w14:textId="6EF3439A" w:rsidR="00260C18" w:rsidRPr="00AB0C89" w:rsidRDefault="00AB0C89" w:rsidP="00AB0C89">
                  <w:pPr>
                    <w:jc w:val="center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 w:hint="eastAsia"/>
                      <w:lang w:eastAsia="zh-CN"/>
                    </w:rPr>
                    <w:t>-</w:t>
                  </w:r>
                  <w:r>
                    <w:rPr>
                      <w:rFonts w:eastAsia="DengXian"/>
                      <w:lang w:eastAsia="zh-CN"/>
                    </w:rPr>
                    <w:t>--------------------------- Omitted text -------------------------------</w:t>
                  </w:r>
                </w:p>
                <w:p w14:paraId="17A3C8DF" w14:textId="3E3B414C" w:rsidR="00260C18" w:rsidRPr="00BF7D7F" w:rsidRDefault="00260C18" w:rsidP="00260C18">
                  <w:r w:rsidRPr="00BF7D7F">
                    <w:t xml:space="preserve">For the evaluation of </w:t>
                  </w:r>
                  <w:r w:rsidRPr="00BF7D7F">
                    <w:rPr>
                      <w:i/>
                      <w:iCs/>
                    </w:rPr>
                    <w:t>CSI prediction</w:t>
                  </w:r>
                  <w:r w:rsidRPr="00BF7D7F">
                    <w:t xml:space="preserve"> without model generalization/scalability verification, the following baselines are recommended to facilitate calibration of results: </w:t>
                  </w:r>
                </w:p>
                <w:p w14:paraId="015DCA50" w14:textId="77777777" w:rsidR="00260C18" w:rsidRPr="00BF7D7F" w:rsidRDefault="00260C18" w:rsidP="00260C18">
                  <w:pPr>
                    <w:pStyle w:val="B1"/>
                  </w:pPr>
                  <w:r w:rsidRPr="00BF7D7F">
                    <w:t>-</w:t>
                  </w:r>
                  <w:r w:rsidRPr="00BF7D7F">
                    <w:tab/>
                    <w:t xml:space="preserve">UE speed: </w:t>
                  </w:r>
                  <w:r w:rsidRPr="00AB0C89">
                    <w:rPr>
                      <w:strike/>
                      <w:color w:val="C00000"/>
                    </w:rPr>
                    <w:t xml:space="preserve">10km/h, </w:t>
                  </w:r>
                  <w:r w:rsidRPr="00BF7D7F">
                    <w:t>30km/h, 60km/</w:t>
                  </w:r>
                  <w:commentRangeStart w:id="191"/>
                  <w:r w:rsidRPr="00BF7D7F">
                    <w:t>h</w:t>
                  </w:r>
                  <w:commentRangeEnd w:id="191"/>
                  <w:r>
                    <w:rPr>
                      <w:rStyle w:val="a7"/>
                    </w:rPr>
                    <w:commentReference w:id="191"/>
                  </w:r>
                  <w:r w:rsidRPr="00BF7D7F">
                    <w:t>;</w:t>
                  </w:r>
                </w:p>
                <w:p w14:paraId="0627147D" w14:textId="77777777" w:rsidR="00260C18" w:rsidRPr="00BF7D7F" w:rsidRDefault="00260C18" w:rsidP="00260C18">
                  <w:pPr>
                    <w:pStyle w:val="B2"/>
                  </w:pPr>
                  <w:r w:rsidRPr="00BF7D7F">
                    <w:t>-</w:t>
                  </w:r>
                  <w:r w:rsidRPr="00BF7D7F">
                    <w:tab/>
                    <w:t xml:space="preserve">Others can be additionally submitted, e.g., </w:t>
                  </w:r>
                  <w:r w:rsidRPr="00AB0C89">
                    <w:rPr>
                      <w:color w:val="C00000"/>
                    </w:rPr>
                    <w:t>10km/h,</w:t>
                  </w:r>
                  <w:r>
                    <w:t xml:space="preserve"> </w:t>
                  </w:r>
                  <w:r w:rsidRPr="00BF7D7F">
                    <w:t>120km/h.</w:t>
                  </w:r>
                </w:p>
                <w:p w14:paraId="2449C672" w14:textId="77777777" w:rsidR="00260C18" w:rsidRPr="00BF7D7F" w:rsidRDefault="00260C18" w:rsidP="00260C18">
                  <w:pPr>
                    <w:pStyle w:val="B1"/>
                  </w:pPr>
                  <w:r w:rsidRPr="00BF7D7F">
                    <w:t>-</w:t>
                  </w:r>
                  <w:r w:rsidRPr="00BF7D7F">
                    <w:tab/>
                    <w:t>Input/Output type: Raw channel matrix</w:t>
                  </w:r>
                </w:p>
                <w:p w14:paraId="3D4EC9E1" w14:textId="77777777" w:rsidR="00260C18" w:rsidRPr="00BF7D7F" w:rsidRDefault="00260C18" w:rsidP="00260C18">
                  <w:pPr>
                    <w:pStyle w:val="B2"/>
                  </w:pPr>
                  <w:r w:rsidRPr="00BF7D7F">
                    <w:t>-</w:t>
                  </w:r>
                  <w:r w:rsidRPr="00BF7D7F">
                    <w:tab/>
                    <w:t>Other can be additionally submitted, e.g., eigenvectors.</w:t>
                  </w:r>
                </w:p>
                <w:p w14:paraId="12A39BB7" w14:textId="77777777" w:rsidR="00260C18" w:rsidRPr="00BF7D7F" w:rsidRDefault="00260C18" w:rsidP="00260C18">
                  <w:pPr>
                    <w:pStyle w:val="B1"/>
                  </w:pPr>
                  <w:r w:rsidRPr="00BF7D7F">
                    <w:lastRenderedPageBreak/>
                    <w:t>-</w:t>
                  </w:r>
                  <w:r w:rsidRPr="00BF7D7F">
                    <w:tab/>
                    <w:t>Observation window (number/distance): 5/5ms, 10/5ms</w:t>
                  </w:r>
                </w:p>
                <w:p w14:paraId="2999648B" w14:textId="77777777" w:rsidR="00260C18" w:rsidRPr="00BF7D7F" w:rsidRDefault="00260C18" w:rsidP="00260C18">
                  <w:pPr>
                    <w:pStyle w:val="B2"/>
                  </w:pPr>
                  <w:r w:rsidRPr="00BF7D7F">
                    <w:t>-</w:t>
                  </w:r>
                  <w:r w:rsidRPr="00BF7D7F">
                    <w:tab/>
                    <w:t xml:space="preserve">Other observation window configurations can be additionally submitted for comparison, e.g., 3/5ms, 4/5ms, 8/2.5ms, 10/4ms, </w:t>
                  </w:r>
                  <w:r w:rsidRPr="00AB0C89">
                    <w:rPr>
                      <w:color w:val="C00000"/>
                    </w:rPr>
                    <w:t>15/5ms,</w:t>
                  </w:r>
                  <w:r>
                    <w:t xml:space="preserve"> </w:t>
                  </w:r>
                  <w:r w:rsidRPr="00BF7D7F">
                    <w:t>etc.</w:t>
                  </w:r>
                </w:p>
                <w:p w14:paraId="7A33839D" w14:textId="254D2369" w:rsidR="00AB0C89" w:rsidRPr="00AB0C89" w:rsidRDefault="00260C18" w:rsidP="00AB0C89">
                  <w:pPr>
                    <w:pStyle w:val="B1"/>
                    <w:rPr>
                      <w:rFonts w:eastAsia="맑은 고딕"/>
                      <w:color w:val="000000"/>
                      <w:lang w:val="en-US" w:eastAsia="ko-KR"/>
                    </w:rPr>
                  </w:pPr>
                  <w:r w:rsidRPr="00BF7D7F">
                    <w:t>-</w:t>
                  </w:r>
                  <w:r w:rsidRPr="00BF7D7F">
                    <w:tab/>
                    <w:t>Prediction window (number/distance between prediction instances/distance from the last observation instance to the 1st prediction instance): 1/5ms/5ms</w:t>
                  </w:r>
                  <w:r>
                    <w:t xml:space="preserve">, </w:t>
                  </w:r>
                  <w:r w:rsidRPr="00AB0C89">
                    <w:rPr>
                      <w:rFonts w:eastAsia="맑은 고딕"/>
                      <w:color w:val="C00000"/>
                      <w:lang w:val="en-US" w:eastAsia="ko-KR"/>
                    </w:rPr>
                    <w:t>4/5ms/5ms</w:t>
                  </w:r>
                </w:p>
                <w:p w14:paraId="77C70D6F" w14:textId="77777777" w:rsidR="00260C18" w:rsidRPr="00BF7D7F" w:rsidRDefault="00260C18" w:rsidP="00260C18">
                  <w:pPr>
                    <w:pStyle w:val="B2"/>
                  </w:pPr>
                  <w:r w:rsidRPr="00BF7D7F">
                    <w:t>-</w:t>
                  </w:r>
                  <w:r w:rsidRPr="00BF7D7F">
                    <w:tab/>
                    <w:t xml:space="preserve">Other prediction window configurations can be additionally submitted for comparison, e.g., 3/5ms/5ms, 5/5ms/5ms, 4/2.5ms/2.5ms, 5/4ms/4ms, </w:t>
                  </w:r>
                  <w:r w:rsidRPr="00AB0C89">
                    <w:rPr>
                      <w:rFonts w:eastAsia="맑은 고딕"/>
                      <w:color w:val="C00000"/>
                      <w:lang w:val="en-US" w:eastAsia="ko-KR"/>
                    </w:rPr>
                    <w:t>2/5ms/5ms, 1/5ms/10ms</w:t>
                  </w:r>
                  <w:r>
                    <w:rPr>
                      <w:rFonts w:eastAsia="맑은 고딕"/>
                      <w:color w:val="000000"/>
                      <w:lang w:val="en-US" w:eastAsia="ko-KR"/>
                    </w:rPr>
                    <w:t>,</w:t>
                  </w:r>
                  <w:r w:rsidRPr="00BF7D7F">
                    <w:t xml:space="preserve"> etc.</w:t>
                  </w:r>
                </w:p>
                <w:p w14:paraId="50295832" w14:textId="7C2718C7" w:rsidR="00260C18" w:rsidRPr="00AB0C89" w:rsidRDefault="00AB0C89" w:rsidP="00AB0C89">
                  <w:pPr>
                    <w:jc w:val="center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 w:hint="eastAsia"/>
                      <w:lang w:eastAsia="zh-CN"/>
                    </w:rPr>
                    <w:t>-</w:t>
                  </w:r>
                  <w:r>
                    <w:rPr>
                      <w:rFonts w:eastAsia="DengXian"/>
                      <w:lang w:eastAsia="zh-CN"/>
                    </w:rPr>
                    <w:t>--------------------------- Omitted text -------------------------------</w:t>
                  </w:r>
                </w:p>
              </w:tc>
            </w:tr>
          </w:tbl>
          <w:p w14:paraId="187E0229" w14:textId="0588A3D1" w:rsidR="00AB0C89" w:rsidRPr="00F92E2A" w:rsidRDefault="00AB0C89" w:rsidP="00AB0C89">
            <w:pPr>
              <w:pStyle w:val="B3"/>
              <w:suppressAutoHyphens/>
              <w:spacing w:before="100" w:beforeAutospacing="1" w:after="100" w:afterAutospacing="1" w:line="259" w:lineRule="auto"/>
              <w:ind w:left="0" w:firstLine="0"/>
              <w:contextualSpacing/>
              <w:textAlignment w:val="baseline"/>
              <w:rPr>
                <w:rFonts w:eastAsia="DengXian"/>
                <w:b/>
                <w:lang w:eastAsia="zh-CN"/>
              </w:rPr>
            </w:pPr>
            <w:r w:rsidRPr="00F92E2A">
              <w:rPr>
                <w:rFonts w:eastAsia="DengXian" w:hint="eastAsia"/>
                <w:b/>
                <w:lang w:eastAsia="zh-CN"/>
              </w:rPr>
              <w:lastRenderedPageBreak/>
              <w:t>T</w:t>
            </w:r>
            <w:r w:rsidRPr="00F92E2A">
              <w:rPr>
                <w:rFonts w:eastAsia="DengXian"/>
                <w:b/>
                <w:lang w:eastAsia="zh-CN"/>
              </w:rPr>
              <w:t>P</w:t>
            </w:r>
            <w:r>
              <w:rPr>
                <w:rFonts w:eastAsia="DengXian"/>
                <w:b/>
                <w:lang w:eastAsia="zh-CN"/>
              </w:rPr>
              <w:t xml:space="preserve"> </w:t>
            </w:r>
            <w:r w:rsidR="00922131">
              <w:rPr>
                <w:rFonts w:eastAsia="DengXian"/>
                <w:b/>
                <w:lang w:eastAsia="zh-CN"/>
              </w:rPr>
              <w:t>4</w:t>
            </w:r>
            <w:r w:rsidRPr="00F92E2A">
              <w:rPr>
                <w:rFonts w:eastAsia="DengXian"/>
                <w:b/>
                <w:lang w:eastAsia="zh-CN"/>
              </w:rPr>
              <w:t>:</w:t>
            </w:r>
          </w:p>
          <w:p w14:paraId="7B2317CE" w14:textId="74852671" w:rsidR="00260C18" w:rsidRPr="00F92E2A" w:rsidRDefault="00AB0C89" w:rsidP="00AB0C89">
            <w:pPr>
              <w:pStyle w:val="B3"/>
              <w:suppressAutoHyphens/>
              <w:spacing w:before="100" w:beforeAutospacing="1" w:after="100" w:afterAutospacing="1" w:line="259" w:lineRule="auto"/>
              <w:ind w:left="0" w:firstLine="0"/>
              <w:contextualSpacing/>
              <w:textAlignment w:val="baseline"/>
              <w:rPr>
                <w:rFonts w:eastAsia="DengXian"/>
                <w:lang w:eastAsia="zh-CN"/>
              </w:rPr>
            </w:pPr>
            <w:r w:rsidRPr="00C97929">
              <w:rPr>
                <w:rFonts w:eastAsia="DengXian" w:hint="eastAsia"/>
                <w:lang w:eastAsia="zh-CN"/>
              </w:rPr>
              <w:t>I</w:t>
            </w:r>
            <w:r w:rsidRPr="00C97929">
              <w:rPr>
                <w:rFonts w:eastAsia="DengXian"/>
                <w:lang w:eastAsia="zh-CN"/>
              </w:rPr>
              <w:t xml:space="preserve">t seems the following agreement in RAN1#116bis is missing, so suggest adding it in the </w:t>
            </w:r>
            <w:r>
              <w:rPr>
                <w:rFonts w:eastAsia="DengXian"/>
                <w:lang w:eastAsia="zh-CN"/>
              </w:rPr>
              <w:t>Section 6.2.2 in TR</w:t>
            </w:r>
            <w:r w:rsidRPr="00C97929">
              <w:rPr>
                <w:rFonts w:eastAsia="DengXian"/>
                <w:lang w:eastAsia="zh-CN"/>
              </w:rPr>
              <w:t>.</w:t>
            </w:r>
            <w:r>
              <w:rPr>
                <w:rFonts w:eastAsia="DengXian"/>
                <w:lang w:eastAsia="zh-CN"/>
              </w:rPr>
              <w:t xml:space="preserve"> 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57"/>
            </w:tblGrid>
            <w:tr w:rsidR="00AB0C89" w14:paraId="735EF4D4" w14:textId="77777777" w:rsidTr="00AB0C89">
              <w:tc>
                <w:tcPr>
                  <w:tcW w:w="7757" w:type="dxa"/>
                </w:tcPr>
                <w:p w14:paraId="1CE359EF" w14:textId="77777777" w:rsidR="00AB0C89" w:rsidRPr="003F66BB" w:rsidRDefault="00AB0C89" w:rsidP="00AB0C89">
                  <w:pPr>
                    <w:spacing w:after="180"/>
                    <w:rPr>
                      <w:rFonts w:eastAsia="MS Mincho"/>
                    </w:rPr>
                  </w:pPr>
                  <w:commentRangeStart w:id="192"/>
                  <w:r w:rsidRPr="003F66BB">
                    <w:rPr>
                      <w:rFonts w:eastAsia="MS Mincho"/>
                    </w:rPr>
                    <w:t>For the UE-sided model based CSI prediction, for optional evaluation using AP CSI-RS, consider following assumption on observation window (number/distance)</w:t>
                  </w:r>
                </w:p>
                <w:p w14:paraId="58FDF579" w14:textId="77777777" w:rsidR="00AB0C89" w:rsidRPr="003F66BB" w:rsidRDefault="00AB0C89" w:rsidP="00AB0C89">
                  <w:pPr>
                    <w:pStyle w:val="aa"/>
                    <w:numPr>
                      <w:ilvl w:val="0"/>
                      <w:numId w:val="96"/>
                    </w:numPr>
                    <w:suppressAutoHyphens w:val="0"/>
                    <w:spacing w:after="180"/>
                    <w:contextualSpacing/>
                    <w:rPr>
                      <w:rFonts w:eastAsia="MS Mincho"/>
                      <w:lang w:eastAsia="en-US"/>
                    </w:rPr>
                  </w:pPr>
                  <w:r w:rsidRPr="003F66BB">
                    <w:rPr>
                      <w:rFonts w:eastAsia="MS Mincho"/>
                      <w:lang w:eastAsia="en-US"/>
                    </w:rPr>
                    <w:t xml:space="preserve">Observation window: </w:t>
                  </w:r>
                  <w:r w:rsidRPr="00CB7CFC">
                    <w:t>12/2ms, 8/2ms, 4/2ms</w:t>
                  </w:r>
                </w:p>
                <w:p w14:paraId="6E8EB266" w14:textId="7B27C35B" w:rsidR="00AB0C89" w:rsidRPr="00AB0C89" w:rsidRDefault="00AB0C89" w:rsidP="00AB0C89">
                  <w:pPr>
                    <w:pStyle w:val="aa"/>
                    <w:numPr>
                      <w:ilvl w:val="0"/>
                      <w:numId w:val="96"/>
                    </w:numPr>
                    <w:suppressAutoHyphens w:val="0"/>
                    <w:spacing w:after="180"/>
                    <w:contextualSpacing/>
                  </w:pPr>
                  <w:r w:rsidRPr="00CB7CFC">
                    <w:t>Others can be additionally submitted</w:t>
                  </w:r>
                  <w:commentRangeEnd w:id="192"/>
                  <w:r>
                    <w:rPr>
                      <w:rStyle w:val="a7"/>
                    </w:rPr>
                    <w:commentReference w:id="192"/>
                  </w:r>
                </w:p>
              </w:tc>
            </w:tr>
          </w:tbl>
          <w:p w14:paraId="2B019759" w14:textId="482C078D" w:rsidR="00756097" w:rsidRPr="00756097" w:rsidRDefault="00756097" w:rsidP="00F43CF5">
            <w:pPr>
              <w:pStyle w:val="B3"/>
              <w:suppressAutoHyphens/>
              <w:spacing w:before="100" w:beforeAutospacing="1" w:after="100" w:afterAutospacing="1" w:line="259" w:lineRule="auto"/>
              <w:ind w:left="0" w:firstLine="0"/>
              <w:contextualSpacing/>
              <w:textAlignment w:val="baseline"/>
              <w:rPr>
                <w:rFonts w:eastAsia="DengXian"/>
                <w:lang w:eastAsia="zh-CN"/>
              </w:rPr>
            </w:pPr>
          </w:p>
        </w:tc>
      </w:tr>
      <w:tr w:rsidR="00F137B3" w14:paraId="5305140D" w14:textId="77777777" w:rsidTr="005B7101"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34D31" w14:textId="7668E82E" w:rsidR="00F137B3" w:rsidRPr="0034443D" w:rsidRDefault="0034443D" w:rsidP="00F137B3">
            <w:pPr>
              <w:widowControl w:val="0"/>
              <w:jc w:val="both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lang w:eastAsia="ko-KR"/>
              </w:rPr>
              <w:lastRenderedPageBreak/>
              <w:t>M</w:t>
            </w:r>
            <w:r>
              <w:rPr>
                <w:rFonts w:ascii="Times New Roman" w:eastAsiaTheme="minorEastAsia" w:hAnsi="Times New Roman"/>
                <w:lang w:eastAsia="ko-KR"/>
              </w:rPr>
              <w:t>od</w:t>
            </w:r>
          </w:p>
        </w:tc>
        <w:tc>
          <w:tcPr>
            <w:tcW w:w="7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52339" w14:textId="43D53115" w:rsidR="001B15BC" w:rsidRPr="00F137B3" w:rsidRDefault="0034443D" w:rsidP="001B15BC">
            <w:pPr>
              <w:rPr>
                <w:rFonts w:ascii="Times New Roman" w:hAnsi="Times New Roman"/>
                <w:lang w:val="en-US" w:eastAsia="ko-KR"/>
              </w:rPr>
            </w:pPr>
            <w:r>
              <w:rPr>
                <w:rFonts w:ascii="Times New Roman" w:hAnsi="Times New Roman" w:hint="eastAsia"/>
                <w:lang w:val="en-US" w:eastAsia="ko-KR"/>
              </w:rPr>
              <w:t>T</w:t>
            </w:r>
            <w:r>
              <w:rPr>
                <w:rFonts w:ascii="Times New Roman" w:hAnsi="Times New Roman"/>
                <w:lang w:val="en-US" w:eastAsia="ko-KR"/>
              </w:rPr>
              <w:t>hanks for pointing this out. I added new TP3 in section 2.3. Please check this out.</w:t>
            </w:r>
          </w:p>
        </w:tc>
      </w:tr>
      <w:tr w:rsidR="001B15BC" w14:paraId="14A4D50F" w14:textId="77777777" w:rsidTr="001B15BC">
        <w:trPr>
          <w:trHeight w:val="256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5E773" w14:textId="781326C5" w:rsidR="001B15BC" w:rsidRPr="001B15BC" w:rsidRDefault="006A43C2" w:rsidP="00F137B3">
            <w:pPr>
              <w:widowControl w:val="0"/>
              <w:jc w:val="both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>CATT</w:t>
            </w:r>
          </w:p>
        </w:tc>
        <w:tc>
          <w:tcPr>
            <w:tcW w:w="7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FCF69" w14:textId="77777777" w:rsidR="006F5867" w:rsidRDefault="006A43C2" w:rsidP="00F137B3">
            <w:pPr>
              <w:rPr>
                <w:rFonts w:ascii="Times New Roman" w:eastAsia="DengXian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>In</w:t>
            </w:r>
            <w:r>
              <w:rPr>
                <w:rFonts w:ascii="Times New Roman" w:eastAsia="DengXian" w:hAnsi="Times New Roman" w:hint="eastAsia"/>
                <w:lang w:eastAsia="zh-CN"/>
              </w:rPr>
              <w:t xml:space="preserve"> TP2</w:t>
            </w:r>
            <w:r>
              <w:rPr>
                <w:rFonts w:ascii="Times New Roman" w:eastAsia="DengXian" w:hAnsi="Times New Roman" w:hint="eastAsia"/>
                <w:lang w:eastAsia="zh-CN"/>
              </w:rPr>
              <w:t>，</w:t>
            </w:r>
            <w:r>
              <w:rPr>
                <w:rFonts w:ascii="Times New Roman" w:eastAsia="DengXian" w:hAnsi="Times New Roman" w:hint="eastAsia"/>
                <w:lang w:eastAsia="zh-CN"/>
              </w:rPr>
              <w:t xml:space="preserve"> the first line (title):</w:t>
            </w:r>
          </w:p>
          <w:p w14:paraId="2794A89E" w14:textId="77777777" w:rsidR="006A43C2" w:rsidRPr="00482E16" w:rsidRDefault="006A43C2" w:rsidP="006A43C2">
            <w:pPr>
              <w:rPr>
                <w:rFonts w:eastAsia="DengXian" w:cs="Times"/>
                <w:b/>
                <w:bCs/>
                <w:i/>
                <w:lang w:eastAsia="zh-CN"/>
              </w:rPr>
            </w:pPr>
            <w:r w:rsidRPr="00482E16">
              <w:rPr>
                <w:rFonts w:eastAsia="DengXian" w:cs="Times"/>
                <w:b/>
                <w:bCs/>
                <w:i/>
                <w:lang w:eastAsia="zh-CN"/>
              </w:rPr>
              <w:t>SGCS performance over benchmark 2 of the nearest historical CSI</w:t>
            </w:r>
          </w:p>
          <w:p w14:paraId="407CF3E1" w14:textId="0B8FF76D" w:rsidR="006A43C2" w:rsidRPr="006A43C2" w:rsidRDefault="006A43C2" w:rsidP="00F137B3">
            <w:pPr>
              <w:rPr>
                <w:rFonts w:ascii="Times New Roman" w:eastAsia="DengXian" w:hAnsi="Times New Roman"/>
                <w:lang w:eastAsia="zh-CN"/>
              </w:rPr>
            </w:pPr>
            <w:r>
              <w:rPr>
                <w:rFonts w:ascii="Times New Roman" w:eastAsia="DengXian" w:hAnsi="Times New Roman"/>
                <w:lang w:eastAsia="zh-CN"/>
              </w:rPr>
              <w:t>S</w:t>
            </w:r>
            <w:r>
              <w:rPr>
                <w:rFonts w:ascii="Times New Roman" w:eastAsia="DengXian" w:hAnsi="Times New Roman" w:hint="eastAsia"/>
                <w:lang w:eastAsia="zh-CN"/>
              </w:rPr>
              <w:t xml:space="preserve">hould be </w:t>
            </w:r>
            <w:r>
              <w:rPr>
                <w:rFonts w:ascii="Times New Roman" w:eastAsia="DengXian" w:hAnsi="Times New Roman"/>
                <w:lang w:eastAsia="zh-CN"/>
              </w:rPr>
              <w:t>“</w:t>
            </w:r>
            <w:r w:rsidRPr="00482E16">
              <w:rPr>
                <w:rFonts w:eastAsia="DengXian" w:cs="Times"/>
                <w:b/>
                <w:bCs/>
                <w:i/>
                <w:lang w:eastAsia="zh-CN"/>
              </w:rPr>
              <w:t>SGCS performance over benchmark 2 of</w:t>
            </w:r>
            <w:r>
              <w:rPr>
                <w:rFonts w:eastAsia="DengXian" w:cs="Times" w:hint="eastAsia"/>
                <w:b/>
                <w:bCs/>
                <w:i/>
                <w:lang w:eastAsia="zh-CN"/>
              </w:rPr>
              <w:t xml:space="preserve"> </w:t>
            </w:r>
            <w:r w:rsidRPr="006A43C2">
              <w:rPr>
                <w:rFonts w:eastAsia="DengXian" w:cs="Times"/>
                <w:b/>
                <w:bCs/>
                <w:i/>
                <w:color w:val="FF0000"/>
                <w:lang w:eastAsia="zh-CN"/>
              </w:rPr>
              <w:t>non-AI based CSI prediction</w:t>
            </w:r>
            <w:r>
              <w:rPr>
                <w:rFonts w:eastAsia="DengXian" w:cs="Times"/>
                <w:b/>
                <w:bCs/>
                <w:i/>
                <w:color w:val="FF0000"/>
                <w:lang w:eastAsia="zh-CN"/>
              </w:rPr>
              <w:t>”</w:t>
            </w:r>
          </w:p>
        </w:tc>
      </w:tr>
      <w:tr w:rsidR="006F5867" w14:paraId="6FD84769" w14:textId="77777777" w:rsidTr="001B15BC">
        <w:trPr>
          <w:trHeight w:val="256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DB5DB" w14:textId="147D842C" w:rsidR="006F5867" w:rsidRPr="002A3D1E" w:rsidRDefault="002A3D1E" w:rsidP="00F137B3">
            <w:pPr>
              <w:widowControl w:val="0"/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맑은 고딕" w:eastAsia="맑은 고딕" w:hAnsi="맑은 고딕" w:cs="맑은 고딕" w:hint="eastAsia"/>
                <w:lang w:eastAsia="ko-KR"/>
              </w:rPr>
              <w:t>M</w:t>
            </w:r>
            <w:r>
              <w:rPr>
                <w:rFonts w:ascii="맑은 고딕" w:eastAsia="맑은 고딕" w:hAnsi="맑은 고딕" w:cs="맑은 고딕"/>
                <w:lang w:eastAsia="ko-KR"/>
              </w:rPr>
              <w:t>od</w:t>
            </w:r>
          </w:p>
        </w:tc>
        <w:tc>
          <w:tcPr>
            <w:tcW w:w="7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687E6" w14:textId="779E7309" w:rsidR="003C52E1" w:rsidRPr="00027717" w:rsidRDefault="002A3D1E" w:rsidP="00173BF2">
            <w:pPr>
              <w:pStyle w:val="4"/>
              <w:numPr>
                <w:ilvl w:val="0"/>
                <w:numId w:val="0"/>
              </w:numPr>
              <w:rPr>
                <w:rFonts w:ascii="Times New Roman" w:eastAsiaTheme="minorEastAsia" w:hAnsi="Times New Roman"/>
                <w:lang w:val="en-US" w:eastAsia="ko-KR"/>
              </w:rPr>
            </w:pPr>
            <w:r>
              <w:rPr>
                <w:rFonts w:ascii="Times New Roman" w:eastAsiaTheme="minorEastAsia" w:hAnsi="Times New Roman" w:hint="eastAsia"/>
                <w:lang w:val="en-US" w:eastAsia="ko-KR"/>
              </w:rPr>
              <w:t>T</w:t>
            </w:r>
            <w:r>
              <w:rPr>
                <w:rFonts w:ascii="Times New Roman" w:eastAsiaTheme="minorEastAsia" w:hAnsi="Times New Roman"/>
                <w:lang w:val="en-US" w:eastAsia="ko-KR"/>
              </w:rPr>
              <w:t>hanks CATT, I fixed it.</w:t>
            </w:r>
            <w:r w:rsidR="00E846F3">
              <w:rPr>
                <w:rFonts w:ascii="Times New Roman" w:eastAsiaTheme="minorEastAsia" w:hAnsi="Times New Roman"/>
                <w:lang w:val="en-US" w:eastAsia="ko-KR"/>
              </w:rPr>
              <w:t xml:space="preserve"> I also made some typo correction on TP2. Please check it. </w:t>
            </w:r>
          </w:p>
        </w:tc>
      </w:tr>
      <w:tr w:rsidR="00BE78D1" w14:paraId="4B170701" w14:textId="77777777" w:rsidTr="001B15BC">
        <w:trPr>
          <w:trHeight w:val="256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0AFEA" w14:textId="7649289C" w:rsidR="00BE78D1" w:rsidRPr="001A396F" w:rsidRDefault="001A396F" w:rsidP="00F137B3">
            <w:pPr>
              <w:widowControl w:val="0"/>
              <w:jc w:val="both"/>
              <w:rPr>
                <w:rFonts w:ascii="Times New Roman" w:eastAsia="DengXian" w:hAnsi="Times New Roman"/>
                <w:lang w:eastAsia="zh-CN"/>
              </w:rPr>
            </w:pPr>
            <w:r>
              <w:rPr>
                <w:rFonts w:ascii="Times New Roman" w:eastAsia="DengXian" w:hAnsi="Times New Roman" w:hint="eastAsia"/>
                <w:lang w:eastAsia="zh-CN"/>
              </w:rPr>
              <w:t>X</w:t>
            </w:r>
            <w:r>
              <w:rPr>
                <w:rFonts w:ascii="Times New Roman" w:eastAsia="DengXian" w:hAnsi="Times New Roman"/>
                <w:lang w:eastAsia="zh-CN"/>
              </w:rPr>
              <w:t>iaomi</w:t>
            </w:r>
          </w:p>
        </w:tc>
        <w:tc>
          <w:tcPr>
            <w:tcW w:w="7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7DB99" w14:textId="00EA913F" w:rsidR="00BE78D1" w:rsidRDefault="001A396F" w:rsidP="00610FF2">
            <w:pPr>
              <w:rPr>
                <w:rFonts w:ascii="Times New Roman" w:eastAsia="DengXian" w:hAnsi="Times New Roman"/>
                <w:lang w:eastAsia="zh-CN"/>
              </w:rPr>
            </w:pPr>
            <w:r>
              <w:rPr>
                <w:rFonts w:ascii="Times New Roman" w:eastAsia="DengXian" w:hAnsi="Times New Roman" w:hint="eastAsia"/>
                <w:lang w:eastAsia="zh-CN"/>
              </w:rPr>
              <w:t>I</w:t>
            </w:r>
            <w:r>
              <w:rPr>
                <w:rFonts w:ascii="Times New Roman" w:eastAsia="DengXian" w:hAnsi="Times New Roman"/>
                <w:lang w:eastAsia="zh-CN"/>
              </w:rPr>
              <w:t>n TP2, there is a typo in the following bullet.</w:t>
            </w:r>
          </w:p>
          <w:p w14:paraId="220A952E" w14:textId="1D363CCC" w:rsidR="001A396F" w:rsidRPr="00BF7D7F" w:rsidRDefault="001A396F" w:rsidP="001A396F">
            <w:pPr>
              <w:pStyle w:val="aa"/>
              <w:numPr>
                <w:ilvl w:val="0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6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For FTP traffic, with mid RU (40&lt;=RU&lt;=69%)</w:t>
            </w:r>
            <w:r>
              <w:rPr>
                <w:rFonts w:cs="Times"/>
                <w:color w:val="000000"/>
              </w:rPr>
              <w:t>,</w:t>
            </w:r>
          </w:p>
          <w:p w14:paraId="5893C9FA" w14:textId="77777777" w:rsidR="001A396F" w:rsidRDefault="001A396F" w:rsidP="00610FF2">
            <w:pPr>
              <w:rPr>
                <w:rFonts w:ascii="Times New Roman" w:eastAsia="DengXian" w:hAnsi="Times New Roman"/>
                <w:lang w:eastAsia="zh-CN"/>
              </w:rPr>
            </w:pPr>
            <w:r>
              <w:rPr>
                <w:rFonts w:ascii="Times New Roman" w:eastAsia="DengXian" w:hAnsi="Times New Roman"/>
                <w:lang w:eastAsia="zh-CN"/>
              </w:rPr>
              <w:t>Which should be changed as</w:t>
            </w:r>
          </w:p>
          <w:p w14:paraId="6DD97980" w14:textId="3CEE541E" w:rsidR="001A396F" w:rsidRPr="001A396F" w:rsidRDefault="001A396F" w:rsidP="00610FF2">
            <w:pPr>
              <w:pStyle w:val="aa"/>
              <w:numPr>
                <w:ilvl w:val="0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6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For FTP traffic, with mid RU (40</w:t>
            </w:r>
            <w:r w:rsidRPr="001A396F">
              <w:rPr>
                <w:rFonts w:cs="Times"/>
                <w:color w:val="FF0000"/>
              </w:rPr>
              <w:t>%</w:t>
            </w:r>
            <w:r w:rsidRPr="00BF7D7F">
              <w:rPr>
                <w:rFonts w:cs="Times"/>
                <w:color w:val="000000"/>
              </w:rPr>
              <w:t>&lt;=RU&lt;=69%)</w:t>
            </w:r>
            <w:r>
              <w:rPr>
                <w:rFonts w:cs="Times"/>
                <w:color w:val="000000"/>
              </w:rPr>
              <w:t>,</w:t>
            </w:r>
          </w:p>
        </w:tc>
      </w:tr>
      <w:tr w:rsidR="007C0AD3" w14:paraId="5FFCA715" w14:textId="77777777" w:rsidTr="001B15BC">
        <w:trPr>
          <w:trHeight w:val="256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FE9C9" w14:textId="152B933A" w:rsidR="007C0AD3" w:rsidRPr="007C0AD3" w:rsidRDefault="007C0AD3" w:rsidP="00F137B3">
            <w:pPr>
              <w:widowControl w:val="0"/>
              <w:jc w:val="both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lang w:eastAsia="ko-KR"/>
              </w:rPr>
              <w:t>M</w:t>
            </w:r>
            <w:r>
              <w:rPr>
                <w:rFonts w:ascii="Times New Roman" w:eastAsiaTheme="minorEastAsia" w:hAnsi="Times New Roman"/>
                <w:lang w:eastAsia="ko-KR"/>
              </w:rPr>
              <w:t>od</w:t>
            </w:r>
          </w:p>
        </w:tc>
        <w:tc>
          <w:tcPr>
            <w:tcW w:w="7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8A488" w14:textId="2CA2B1F3" w:rsidR="007C0AD3" w:rsidRPr="007C0AD3" w:rsidRDefault="007C0AD3" w:rsidP="00610FF2">
            <w:pPr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lang w:eastAsia="ko-KR"/>
              </w:rPr>
              <w:t>T</w:t>
            </w:r>
            <w:r>
              <w:rPr>
                <w:rFonts w:ascii="Times New Roman" w:eastAsiaTheme="minorEastAsia" w:hAnsi="Times New Roman"/>
                <w:lang w:eastAsia="ko-KR"/>
              </w:rPr>
              <w:t xml:space="preserve">hanks for pointing this out, I fixed it. </w:t>
            </w:r>
          </w:p>
        </w:tc>
      </w:tr>
    </w:tbl>
    <w:p w14:paraId="77D763E2" w14:textId="535C1C03" w:rsidR="00482D5F" w:rsidRDefault="00482D5F" w:rsidP="00AF744E">
      <w:pPr>
        <w:ind w:firstLine="200"/>
        <w:jc w:val="both"/>
      </w:pPr>
    </w:p>
    <w:p w14:paraId="0FAB7975" w14:textId="405F333A" w:rsidR="00D54CD6" w:rsidRDefault="00D54CD6" w:rsidP="00AF744E">
      <w:pPr>
        <w:ind w:firstLine="200"/>
        <w:jc w:val="both"/>
      </w:pPr>
    </w:p>
    <w:p w14:paraId="667985AF" w14:textId="3AE821BF" w:rsidR="00D54CD6" w:rsidRDefault="00D54CD6" w:rsidP="00D54CD6">
      <w:pPr>
        <w:pStyle w:val="1"/>
        <w:tabs>
          <w:tab w:val="clear" w:pos="2416"/>
          <w:tab w:val="left" w:pos="426"/>
          <w:tab w:val="num" w:pos="2216"/>
        </w:tabs>
        <w:ind w:leftChars="-103" w:left="226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Summary</w:t>
      </w:r>
    </w:p>
    <w:p w14:paraId="5AC9DC0F" w14:textId="77777777" w:rsidR="009349FF" w:rsidRDefault="009349FF" w:rsidP="009349FF">
      <w:pPr>
        <w:pStyle w:val="2"/>
        <w:tabs>
          <w:tab w:val="clear" w:pos="576"/>
          <w:tab w:val="num" w:pos="376"/>
        </w:tabs>
        <w:ind w:leftChars="-100" w:left="376"/>
        <w:rPr>
          <w:rFonts w:ascii="Times New Roman" w:hAnsi="Times New Roman"/>
        </w:rPr>
      </w:pPr>
      <w:r>
        <w:rPr>
          <w:rFonts w:ascii="Times New Roman" w:hAnsi="Times New Roman"/>
        </w:rPr>
        <w:t>TP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349FF" w14:paraId="4ED27DA6" w14:textId="77777777" w:rsidTr="00843B21">
        <w:tc>
          <w:tcPr>
            <w:tcW w:w="9016" w:type="dxa"/>
          </w:tcPr>
          <w:p w14:paraId="0D0C1819" w14:textId="77777777" w:rsidR="009349FF" w:rsidRDefault="009349FF" w:rsidP="00843B21">
            <w:pPr>
              <w:rPr>
                <w:rFonts w:ascii="Times New Roman" w:eastAsia="SimSun" w:hAnsi="Times New Roma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eastAsia="zh-CN"/>
              </w:rPr>
              <w:t>--------------------------------------------------------Text omitted ---------------------------------------------------------</w:t>
            </w:r>
          </w:p>
          <w:p w14:paraId="24053919" w14:textId="77777777" w:rsidR="009349FF" w:rsidRPr="001836D8" w:rsidRDefault="009349FF" w:rsidP="00843B21">
            <w:pPr>
              <w:keepNext/>
              <w:keepLines/>
              <w:suppressAutoHyphens w:val="0"/>
              <w:spacing w:before="120" w:after="180"/>
              <w:ind w:left="1134" w:hanging="1134"/>
              <w:outlineLvl w:val="2"/>
              <w:rPr>
                <w:rFonts w:ascii="Arial" w:eastAsia="MS Mincho" w:hAnsi="Arial"/>
                <w:sz w:val="28"/>
                <w:szCs w:val="20"/>
              </w:rPr>
            </w:pPr>
            <w:r w:rsidRPr="001836D8">
              <w:rPr>
                <w:rFonts w:ascii="Arial" w:eastAsia="MS Mincho" w:hAnsi="Arial"/>
                <w:sz w:val="28"/>
                <w:szCs w:val="20"/>
              </w:rPr>
              <w:t>7.1.2</w:t>
            </w:r>
            <w:r w:rsidRPr="001836D8">
              <w:rPr>
                <w:rFonts w:ascii="Arial" w:eastAsia="MS Mincho" w:hAnsi="Arial"/>
                <w:sz w:val="28"/>
                <w:szCs w:val="20"/>
              </w:rPr>
              <w:tab/>
              <w:t xml:space="preserve">CSI feedback enhancement </w:t>
            </w:r>
          </w:p>
          <w:p w14:paraId="776C2887" w14:textId="77777777" w:rsidR="009349FF" w:rsidRPr="001836D8" w:rsidRDefault="009349FF" w:rsidP="00843B21">
            <w:pPr>
              <w:suppressAutoHyphens w:val="0"/>
              <w:spacing w:after="180"/>
              <w:rPr>
                <w:rFonts w:ascii="Times New Roman" w:eastAsia="MS Mincho" w:hAnsi="Times New Roman"/>
                <w:b/>
                <w:bCs/>
                <w:i/>
                <w:iCs/>
                <w:szCs w:val="20"/>
              </w:rPr>
            </w:pPr>
            <w:r w:rsidRPr="001836D8">
              <w:rPr>
                <w:rFonts w:ascii="Times New Roman" w:eastAsia="MS Mincho" w:hAnsi="Times New Roman"/>
                <w:b/>
                <w:bCs/>
                <w:i/>
                <w:iCs/>
                <w:szCs w:val="20"/>
              </w:rPr>
              <w:t xml:space="preserve">Items considered for studying the necessity, feasibility, potential specification impact: </w:t>
            </w:r>
          </w:p>
          <w:p w14:paraId="0B5BC8F2" w14:textId="77777777" w:rsidR="009349FF" w:rsidRDefault="009349FF" w:rsidP="00843B21">
            <w:pPr>
              <w:rPr>
                <w:rFonts w:ascii="Times New Roman" w:eastAsia="SimSun" w:hAnsi="Times New Roma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eastAsia="zh-CN"/>
              </w:rPr>
              <w:t>--------------------------------------------------------Text omitted ---------------------------------------------------------</w:t>
            </w:r>
          </w:p>
          <w:p w14:paraId="5B388FCE" w14:textId="77777777" w:rsidR="009349FF" w:rsidRDefault="009349FF" w:rsidP="00843B21">
            <w:pPr>
              <w:suppressAutoHyphens w:val="0"/>
              <w:spacing w:after="180"/>
              <w:rPr>
                <w:rFonts w:ascii="Times New Roman" w:eastAsia="MS Mincho" w:hAnsi="Times New Roman"/>
                <w:b/>
                <w:bCs/>
                <w:i/>
                <w:iCs/>
                <w:szCs w:val="20"/>
              </w:rPr>
            </w:pPr>
          </w:p>
          <w:p w14:paraId="23F1ABE7" w14:textId="77777777" w:rsidR="009349FF" w:rsidRPr="00133C49" w:rsidRDefault="009349FF" w:rsidP="00843B21">
            <w:pPr>
              <w:rPr>
                <w:b/>
                <w:bCs/>
              </w:rPr>
            </w:pPr>
            <w:r w:rsidRPr="00133C49">
              <w:rPr>
                <w:b/>
                <w:bCs/>
              </w:rPr>
              <w:t>In CSI prediction using UE-sided model use case:</w:t>
            </w:r>
          </w:p>
          <w:p w14:paraId="095C7D23" w14:textId="77777777" w:rsidR="009349FF" w:rsidRPr="00133C49" w:rsidRDefault="009349FF" w:rsidP="00843B21">
            <w:pPr>
              <w:rPr>
                <w:i/>
                <w:iCs/>
              </w:rPr>
            </w:pPr>
            <w:r w:rsidRPr="00133C49">
              <w:rPr>
                <w:i/>
                <w:iCs/>
              </w:rPr>
              <w:t>Data collection:</w:t>
            </w:r>
          </w:p>
          <w:p w14:paraId="3C394E61" w14:textId="77777777" w:rsidR="009349FF" w:rsidRPr="00133C49" w:rsidRDefault="009349FF" w:rsidP="00843B21">
            <w:r w:rsidRPr="00133C49">
              <w:t>In CSI prediction using UE sided model use case, at least the following aspects have been proposed by companies on data collection, including:</w:t>
            </w:r>
          </w:p>
          <w:p w14:paraId="7D80AE95" w14:textId="77777777" w:rsidR="009349FF" w:rsidRPr="00133C49" w:rsidRDefault="009349FF" w:rsidP="00843B21">
            <w:pPr>
              <w:pStyle w:val="B1"/>
            </w:pPr>
            <w:r w:rsidRPr="00133C49">
              <w:t>-</w:t>
            </w:r>
            <w:r w:rsidRPr="00133C49">
              <w:tab/>
              <w:t xml:space="preserve">Signalling and procedures for the data collection </w:t>
            </w:r>
          </w:p>
          <w:p w14:paraId="4CB6980B" w14:textId="77777777" w:rsidR="009349FF" w:rsidRPr="00133C49" w:rsidRDefault="009349FF" w:rsidP="00843B21">
            <w:pPr>
              <w:pStyle w:val="B2"/>
            </w:pPr>
            <w:r w:rsidRPr="00133C49">
              <w:t>-</w:t>
            </w:r>
            <w:r w:rsidRPr="00133C49">
              <w:tab/>
              <w:t xml:space="preserve">Data collection indicated by NW </w:t>
            </w:r>
          </w:p>
          <w:p w14:paraId="13F3B909" w14:textId="77777777" w:rsidR="009349FF" w:rsidRPr="00133C49" w:rsidRDefault="009349FF" w:rsidP="00843B21">
            <w:pPr>
              <w:pStyle w:val="B2"/>
            </w:pPr>
            <w:r w:rsidRPr="00133C49">
              <w:lastRenderedPageBreak/>
              <w:t>-</w:t>
            </w:r>
            <w:r w:rsidRPr="00133C49">
              <w:tab/>
              <w:t xml:space="preserve">Requested from UE for data collection </w:t>
            </w:r>
          </w:p>
          <w:p w14:paraId="080E5C59" w14:textId="77777777" w:rsidR="009349FF" w:rsidRPr="00133C49" w:rsidRDefault="009349FF" w:rsidP="00843B21">
            <w:pPr>
              <w:pStyle w:val="B1"/>
            </w:pPr>
            <w:r w:rsidRPr="00133C49">
              <w:t>-</w:t>
            </w:r>
            <w:r w:rsidRPr="00133C49">
              <w:tab/>
              <w:t xml:space="preserve">CSI-RS configuration </w:t>
            </w:r>
          </w:p>
          <w:p w14:paraId="29F98026" w14:textId="77777777" w:rsidR="009349FF" w:rsidRPr="00133C49" w:rsidRDefault="009349FF" w:rsidP="00843B21">
            <w:pPr>
              <w:pStyle w:val="B1"/>
            </w:pPr>
            <w:r w:rsidRPr="00133C49">
              <w:t>-</w:t>
            </w:r>
            <w:r w:rsidRPr="00133C49">
              <w:tab/>
              <w:t>Assistance information for categorizing the data, if needed</w:t>
            </w:r>
          </w:p>
          <w:p w14:paraId="63B60606" w14:textId="77777777" w:rsidR="009349FF" w:rsidRDefault="009349FF" w:rsidP="00843B21">
            <w:pPr>
              <w:pStyle w:val="B2"/>
              <w:rPr>
                <w:ins w:id="193" w:author="Park Haewook/5G Wireless Connect Standard Task(haewook.park@lge.com)" w:date="2024-09-05T09:15:00Z"/>
              </w:rPr>
            </w:pPr>
            <w:r w:rsidRPr="00133C49">
              <w:t>-</w:t>
            </w:r>
            <w:r w:rsidRPr="00133C49">
              <w:tab/>
              <w:t>The provision of assistance information needs to consider feasibility of disclosing proprietary information to the other side.</w:t>
            </w:r>
          </w:p>
          <w:p w14:paraId="5911F450" w14:textId="77777777" w:rsidR="009349FF" w:rsidRDefault="009349FF" w:rsidP="00843B21">
            <w:pPr>
              <w:pStyle w:val="B2"/>
              <w:ind w:left="0" w:firstLine="0"/>
              <w:rPr>
                <w:ins w:id="194" w:author="Park Haewook/5G Wireless Connect Standard Task(haewook.park@lge.com)" w:date="2024-09-05T09:20:00Z"/>
                <w:rFonts w:ascii="Times" w:eastAsia="바탕" w:hAnsi="Times"/>
                <w:i/>
                <w:iCs/>
                <w:szCs w:val="24"/>
              </w:rPr>
            </w:pPr>
            <w:ins w:id="195" w:author="Park Haewook/5G Wireless Connect Standard Task(haewook.park@lge.com)" w:date="2024-09-05T09:15:00Z">
              <w:r w:rsidRPr="009C64E3">
                <w:rPr>
                  <w:rFonts w:ascii="Times" w:eastAsia="바탕" w:hAnsi="Times" w:hint="eastAsia"/>
                  <w:i/>
                  <w:iCs/>
                  <w:szCs w:val="24"/>
                </w:rPr>
                <w:t>I</w:t>
              </w:r>
              <w:r w:rsidRPr="009C64E3">
                <w:rPr>
                  <w:rFonts w:ascii="Times" w:eastAsia="바탕" w:hAnsi="Times"/>
                  <w:i/>
                  <w:iCs/>
                  <w:szCs w:val="24"/>
                </w:rPr>
                <w:t>nference</w:t>
              </w:r>
              <w:r>
                <w:rPr>
                  <w:rFonts w:ascii="Times" w:eastAsia="바탕" w:hAnsi="Times"/>
                  <w:i/>
                  <w:iCs/>
                  <w:szCs w:val="24"/>
                </w:rPr>
                <w:t>:</w:t>
              </w:r>
            </w:ins>
          </w:p>
          <w:p w14:paraId="20D67CA1" w14:textId="77777777" w:rsidR="009349FF" w:rsidRPr="009C64E3" w:rsidRDefault="009349FF" w:rsidP="00843B21">
            <w:pPr>
              <w:pStyle w:val="B2"/>
              <w:ind w:left="0" w:firstLine="0"/>
              <w:rPr>
                <w:ins w:id="196" w:author="Park Haewook/5G Wireless Connect Standard Task(haewook.park@lge.com)" w:date="2024-09-05T09:19:00Z"/>
                <w:rFonts w:ascii="Times" w:eastAsia="바탕" w:hAnsi="Times"/>
                <w:iCs/>
                <w:szCs w:val="24"/>
              </w:rPr>
            </w:pPr>
            <w:ins w:id="197" w:author="Park Haewook/5G Wireless Connect Standard Task(haewook.park@lge.com)" w:date="2024-09-05T09:20:00Z">
              <w:r>
                <w:rPr>
                  <w:rFonts w:ascii="Times" w:eastAsia="바탕" w:hAnsi="Times"/>
                  <w:iCs/>
                  <w:szCs w:val="24"/>
                </w:rPr>
                <w:t>F</w:t>
              </w:r>
              <w:r w:rsidRPr="009C64E3">
                <w:rPr>
                  <w:rFonts w:ascii="Times" w:eastAsia="바탕" w:hAnsi="Times"/>
                  <w:iCs/>
                  <w:szCs w:val="24"/>
                </w:rPr>
                <w:t>or CSI prediction</w:t>
              </w:r>
            </w:ins>
            <w:ins w:id="198" w:author="Park Haewook/5G Wireless Connect Standard Task(haewook.park@lge.com)" w:date="2024-09-05T09:32:00Z">
              <w:r>
                <w:rPr>
                  <w:rFonts w:ascii="Times" w:eastAsia="바탕" w:hAnsi="Times"/>
                  <w:iCs/>
                  <w:szCs w:val="24"/>
                </w:rPr>
                <w:t xml:space="preserve"> using UE-sided model</w:t>
              </w:r>
            </w:ins>
            <w:ins w:id="199" w:author="Park Haewook/5G Wireless Connect Standard Task(haewook.park@lge.com)" w:date="2024-09-05T09:20:00Z">
              <w:r w:rsidRPr="009C64E3">
                <w:rPr>
                  <w:rFonts w:ascii="Times" w:eastAsia="바탕" w:hAnsi="Times"/>
                  <w:iCs/>
                  <w:szCs w:val="24"/>
                </w:rPr>
                <w:t>, legacy feedback mechanism using codebook type set to “typeII-Doppler-r18” is a starting point of discussion. Study the necessity and potential specification impacts including at least following aspects:</w:t>
              </w:r>
            </w:ins>
          </w:p>
          <w:p w14:paraId="5F77DE9D" w14:textId="77777777" w:rsidR="009349FF" w:rsidRDefault="009349FF" w:rsidP="00843B21">
            <w:pPr>
              <w:pStyle w:val="B2"/>
              <w:numPr>
                <w:ilvl w:val="0"/>
                <w:numId w:val="90"/>
              </w:numPr>
              <w:rPr>
                <w:ins w:id="200" w:author="Park Haewook/5G Wireless Connect Standard Task(haewook.park@lge.com)" w:date="2024-09-05T09:20:00Z"/>
                <w:rFonts w:eastAsiaTheme="minorEastAsia"/>
                <w:lang w:eastAsia="ko-KR"/>
              </w:rPr>
            </w:pPr>
            <w:ins w:id="201" w:author="Park Haewook/5G Wireless Connect Standard Task(haewook.park@lge.com)" w:date="2024-09-05T09:19:00Z">
              <w:r w:rsidRPr="009C64E3">
                <w:rPr>
                  <w:rFonts w:eastAsiaTheme="minorEastAsia"/>
                  <w:lang w:eastAsia="ko-KR"/>
                </w:rPr>
                <w:t>CSI processing criteria and timeline</w:t>
              </w:r>
            </w:ins>
          </w:p>
          <w:p w14:paraId="14A41ABC" w14:textId="77777777" w:rsidR="009349FF" w:rsidRPr="009C64E3" w:rsidDel="00CE3C69" w:rsidRDefault="009349FF" w:rsidP="00843B21">
            <w:pPr>
              <w:pStyle w:val="B2"/>
              <w:ind w:left="0" w:firstLine="0"/>
              <w:rPr>
                <w:del w:id="202" w:author="Park Haewook/5G Wireless Connect Standard Task(haewook.park@lge.com)" w:date="2024-09-05T09:23:00Z"/>
                <w:rFonts w:eastAsiaTheme="minorEastAsia"/>
                <w:lang w:eastAsia="ko-KR"/>
              </w:rPr>
            </w:pPr>
          </w:p>
          <w:p w14:paraId="76A24EC6" w14:textId="77777777" w:rsidR="009349FF" w:rsidRPr="00133C49" w:rsidRDefault="009349FF" w:rsidP="00843B21">
            <w:pPr>
              <w:rPr>
                <w:i/>
                <w:iCs/>
              </w:rPr>
            </w:pPr>
            <w:r w:rsidRPr="00133C49">
              <w:rPr>
                <w:i/>
                <w:iCs/>
              </w:rPr>
              <w:t xml:space="preserve">Performance monitoring: </w:t>
            </w:r>
          </w:p>
          <w:p w14:paraId="4BB4EFC6" w14:textId="77777777" w:rsidR="009349FF" w:rsidRPr="00133C49" w:rsidRDefault="009349FF" w:rsidP="00843B21">
            <w:r w:rsidRPr="00133C49">
              <w:t>For CSI prediction using UE side model use case, at least the following aspects have been proposed by companies on performance monitoring for functionality-based LCM:</w:t>
            </w:r>
          </w:p>
          <w:p w14:paraId="775F63DB" w14:textId="77777777" w:rsidR="009349FF" w:rsidRPr="00133C49" w:rsidRDefault="009349FF" w:rsidP="00843B21">
            <w:pPr>
              <w:pStyle w:val="B1"/>
            </w:pPr>
            <w:r w:rsidRPr="00133C49">
              <w:t>-</w:t>
            </w:r>
            <w:r w:rsidRPr="00133C49">
              <w:tab/>
              <w:t>Type 1:</w:t>
            </w:r>
          </w:p>
          <w:p w14:paraId="2186BC1A" w14:textId="77777777" w:rsidR="009349FF" w:rsidRPr="00133C49" w:rsidRDefault="009349FF" w:rsidP="00843B21">
            <w:pPr>
              <w:pStyle w:val="B2"/>
            </w:pPr>
            <w:r w:rsidRPr="00133C49">
              <w:t>-</w:t>
            </w:r>
            <w:r w:rsidRPr="00133C49">
              <w:tab/>
              <w:t>UE calculates the performance metric(s)</w:t>
            </w:r>
          </w:p>
          <w:p w14:paraId="48EAE884" w14:textId="77777777" w:rsidR="009349FF" w:rsidRPr="00133C49" w:rsidRDefault="009349FF" w:rsidP="00843B21">
            <w:pPr>
              <w:pStyle w:val="B2"/>
            </w:pPr>
            <w:r w:rsidRPr="00133C49">
              <w:t>-</w:t>
            </w:r>
            <w:r w:rsidRPr="00133C49">
              <w:tab/>
              <w:t xml:space="preserve">UE reports performance monitoring output that facilitates functionality </w:t>
            </w:r>
            <w:proofErr w:type="spellStart"/>
            <w:r w:rsidRPr="00133C49">
              <w:t>fallback</w:t>
            </w:r>
            <w:proofErr w:type="spellEnd"/>
            <w:r w:rsidRPr="00133C49">
              <w:t xml:space="preserve"> decision at the network</w:t>
            </w:r>
          </w:p>
          <w:p w14:paraId="76E6FD32" w14:textId="77777777" w:rsidR="009349FF" w:rsidRPr="00133C49" w:rsidRDefault="009349FF" w:rsidP="00843B21">
            <w:pPr>
              <w:pStyle w:val="B3"/>
            </w:pPr>
            <w:r w:rsidRPr="00133C49">
              <w:t>-</w:t>
            </w:r>
            <w:r w:rsidRPr="00133C49">
              <w:tab/>
              <w:t xml:space="preserve">Performance monitoring output details can be further defined </w:t>
            </w:r>
          </w:p>
          <w:p w14:paraId="168C60ED" w14:textId="77777777" w:rsidR="009349FF" w:rsidRPr="00133C49" w:rsidRDefault="009349FF" w:rsidP="00843B21">
            <w:pPr>
              <w:pStyle w:val="B3"/>
            </w:pPr>
            <w:r w:rsidRPr="00133C49">
              <w:t>-</w:t>
            </w:r>
            <w:r w:rsidRPr="00133C49">
              <w:tab/>
              <w:t xml:space="preserve">NW may configure threshold criterion to facilitate UE side performance monitoring (if needed). </w:t>
            </w:r>
          </w:p>
          <w:p w14:paraId="226F1E05" w14:textId="77777777" w:rsidR="009349FF" w:rsidRPr="00133C49" w:rsidRDefault="009349FF" w:rsidP="00843B21">
            <w:pPr>
              <w:pStyle w:val="B2"/>
              <w:ind w:left="572" w:firstLine="0"/>
            </w:pPr>
            <w:r w:rsidRPr="00133C49">
              <w:t>-</w:t>
            </w:r>
            <w:r w:rsidRPr="00133C49">
              <w:tab/>
              <w:t xml:space="preserve">NW makes decision(s) of functionality </w:t>
            </w:r>
            <w:proofErr w:type="spellStart"/>
            <w:r w:rsidRPr="00133C49">
              <w:t>fallback</w:t>
            </w:r>
            <w:proofErr w:type="spellEnd"/>
            <w:r w:rsidRPr="00133C49">
              <w:t xml:space="preserve"> operation (</w:t>
            </w:r>
            <w:proofErr w:type="spellStart"/>
            <w:r w:rsidRPr="00133C49">
              <w:t>fallback</w:t>
            </w:r>
            <w:proofErr w:type="spellEnd"/>
            <w:r w:rsidRPr="00133C49">
              <w:t xml:space="preserve"> mechanism to legacy CSI reporting).</w:t>
            </w:r>
          </w:p>
          <w:p w14:paraId="1BDF68F4" w14:textId="77777777" w:rsidR="009349FF" w:rsidRPr="00133C49" w:rsidRDefault="009349FF" w:rsidP="00843B21">
            <w:pPr>
              <w:pStyle w:val="B1"/>
            </w:pPr>
            <w:r w:rsidRPr="00133C49">
              <w:t>-</w:t>
            </w:r>
            <w:r w:rsidRPr="00133C49">
              <w:tab/>
              <w:t xml:space="preserve">Type 2: </w:t>
            </w:r>
          </w:p>
          <w:p w14:paraId="64CA28E3" w14:textId="77777777" w:rsidR="009349FF" w:rsidRPr="00133C49" w:rsidRDefault="009349FF" w:rsidP="00843B21">
            <w:pPr>
              <w:pStyle w:val="B2"/>
              <w:ind w:left="288" w:firstLine="288"/>
            </w:pPr>
            <w:r w:rsidRPr="00133C49">
              <w:t>-</w:t>
            </w:r>
            <w:r w:rsidRPr="00133C49">
              <w:tab/>
              <w:t xml:space="preserve">UE reports </w:t>
            </w:r>
            <w:r w:rsidRPr="00133C49">
              <w:rPr>
                <w:i/>
                <w:iCs/>
              </w:rPr>
              <w:t>predicted CSI</w:t>
            </w:r>
            <w:r w:rsidRPr="00133C49">
              <w:t xml:space="preserve"> and/or the corresponding </w:t>
            </w:r>
            <w:r w:rsidRPr="00133C49">
              <w:rPr>
                <w:i/>
                <w:iCs/>
              </w:rPr>
              <w:t>ground-truth</w:t>
            </w:r>
            <w:r w:rsidRPr="00133C49">
              <w:t xml:space="preserve">  </w:t>
            </w:r>
          </w:p>
          <w:p w14:paraId="3A8F7AE9" w14:textId="77777777" w:rsidR="009349FF" w:rsidRPr="00133C49" w:rsidRDefault="009349FF" w:rsidP="00843B21">
            <w:pPr>
              <w:pStyle w:val="B2"/>
              <w:ind w:left="288" w:firstLine="288"/>
            </w:pPr>
            <w:r w:rsidRPr="00133C49">
              <w:t>-</w:t>
            </w:r>
            <w:r w:rsidRPr="00133C49">
              <w:tab/>
              <w:t xml:space="preserve">NW calculates the </w:t>
            </w:r>
            <w:r w:rsidRPr="00133C49">
              <w:rPr>
                <w:i/>
                <w:iCs/>
              </w:rPr>
              <w:t>performance metrics</w:t>
            </w:r>
            <w:r w:rsidRPr="00133C49">
              <w:t xml:space="preserve">. </w:t>
            </w:r>
          </w:p>
          <w:p w14:paraId="2D6B0C72" w14:textId="77777777" w:rsidR="009349FF" w:rsidRPr="00133C49" w:rsidRDefault="009349FF" w:rsidP="00843B21">
            <w:pPr>
              <w:pStyle w:val="B2"/>
              <w:ind w:left="288" w:firstLine="288"/>
            </w:pPr>
            <w:r w:rsidRPr="00133C49">
              <w:t>-</w:t>
            </w:r>
            <w:r w:rsidRPr="00133C49">
              <w:tab/>
              <w:t xml:space="preserve">NW makes decision(s) of functionality </w:t>
            </w:r>
            <w:proofErr w:type="spellStart"/>
            <w:r w:rsidRPr="00133C49">
              <w:t>fallback</w:t>
            </w:r>
            <w:proofErr w:type="spellEnd"/>
            <w:r w:rsidRPr="00133C49">
              <w:t xml:space="preserve"> operation (</w:t>
            </w:r>
            <w:proofErr w:type="spellStart"/>
            <w:r w:rsidRPr="00133C49">
              <w:t>fallback</w:t>
            </w:r>
            <w:proofErr w:type="spellEnd"/>
            <w:r w:rsidRPr="00133C49">
              <w:t xml:space="preserve"> mechanism to legacy CSI reporting).</w:t>
            </w:r>
          </w:p>
          <w:p w14:paraId="7EC9360B" w14:textId="77777777" w:rsidR="009349FF" w:rsidRPr="00133C49" w:rsidRDefault="009349FF" w:rsidP="00843B21">
            <w:pPr>
              <w:pStyle w:val="B1"/>
            </w:pPr>
            <w:r w:rsidRPr="00133C49">
              <w:t>-</w:t>
            </w:r>
            <w:r w:rsidRPr="00133C49">
              <w:tab/>
              <w:t xml:space="preserve">Type 3: </w:t>
            </w:r>
          </w:p>
          <w:p w14:paraId="082B52E3" w14:textId="77777777" w:rsidR="009349FF" w:rsidRPr="00133C49" w:rsidRDefault="009349FF" w:rsidP="00843B21">
            <w:pPr>
              <w:pStyle w:val="B2"/>
              <w:ind w:left="288" w:firstLine="288"/>
            </w:pPr>
            <w:r w:rsidRPr="00133C49">
              <w:t>-</w:t>
            </w:r>
            <w:r w:rsidRPr="00133C49">
              <w:tab/>
              <w:t xml:space="preserve">UE calculates the </w:t>
            </w:r>
            <w:r w:rsidRPr="00133C49">
              <w:rPr>
                <w:i/>
                <w:iCs/>
              </w:rPr>
              <w:t>performance metric(s)</w:t>
            </w:r>
            <w:r w:rsidRPr="00133C49">
              <w:t xml:space="preserve"> </w:t>
            </w:r>
          </w:p>
          <w:p w14:paraId="011790EE" w14:textId="77777777" w:rsidR="009349FF" w:rsidRPr="00133C49" w:rsidRDefault="009349FF" w:rsidP="00843B21">
            <w:pPr>
              <w:pStyle w:val="B2"/>
              <w:ind w:left="288" w:firstLine="288"/>
            </w:pPr>
            <w:r w:rsidRPr="00133C49">
              <w:t>-</w:t>
            </w:r>
            <w:r w:rsidRPr="00133C49">
              <w:tab/>
              <w:t xml:space="preserve">UE reports </w:t>
            </w:r>
            <w:r w:rsidRPr="00133C49">
              <w:rPr>
                <w:i/>
                <w:iCs/>
              </w:rPr>
              <w:t>performance metric(s)</w:t>
            </w:r>
            <w:r w:rsidRPr="00133C49">
              <w:t xml:space="preserve"> to the NW</w:t>
            </w:r>
          </w:p>
          <w:p w14:paraId="001FB25D" w14:textId="77777777" w:rsidR="009349FF" w:rsidRPr="00133C49" w:rsidRDefault="009349FF" w:rsidP="00843B21">
            <w:pPr>
              <w:pStyle w:val="B2"/>
              <w:ind w:left="288" w:firstLine="288"/>
            </w:pPr>
            <w:r w:rsidRPr="00133C49">
              <w:t>-</w:t>
            </w:r>
            <w:r w:rsidRPr="00133C49">
              <w:tab/>
              <w:t xml:space="preserve">NW makes decision(s) of functionality </w:t>
            </w:r>
            <w:proofErr w:type="spellStart"/>
            <w:r w:rsidRPr="00133C49">
              <w:t>fallback</w:t>
            </w:r>
            <w:proofErr w:type="spellEnd"/>
            <w:r w:rsidRPr="00133C49">
              <w:t xml:space="preserve"> operation (</w:t>
            </w:r>
            <w:proofErr w:type="spellStart"/>
            <w:r w:rsidRPr="00133C49">
              <w:t>fallback</w:t>
            </w:r>
            <w:proofErr w:type="spellEnd"/>
            <w:r w:rsidRPr="00133C49">
              <w:t xml:space="preserve"> mechanism to legacy CSI reporting). </w:t>
            </w:r>
          </w:p>
          <w:p w14:paraId="5B0A3A3B" w14:textId="77777777" w:rsidR="009349FF" w:rsidRPr="00133C49" w:rsidRDefault="009349FF" w:rsidP="00843B21">
            <w:pPr>
              <w:pStyle w:val="B1"/>
            </w:pPr>
            <w:r w:rsidRPr="00133C49">
              <w:t>-</w:t>
            </w:r>
            <w:r w:rsidRPr="00133C49">
              <w:tab/>
              <w:t xml:space="preserve">Functionality selection/activation/deactivation/switching as defined for other UE side use cases can be reused, if applicable. </w:t>
            </w:r>
          </w:p>
          <w:p w14:paraId="3268C15C" w14:textId="77777777" w:rsidR="009349FF" w:rsidRPr="00133C49" w:rsidRDefault="009349FF" w:rsidP="00843B21">
            <w:pPr>
              <w:pStyle w:val="B1"/>
            </w:pPr>
            <w:r w:rsidRPr="00133C49">
              <w:t>-</w:t>
            </w:r>
            <w:r w:rsidRPr="00133C49">
              <w:tab/>
              <w:t xml:space="preserve">Configuration and procedure for performance monitoring </w:t>
            </w:r>
          </w:p>
          <w:p w14:paraId="77CEC547" w14:textId="77777777" w:rsidR="009349FF" w:rsidRPr="00133C49" w:rsidRDefault="009349FF" w:rsidP="00843B21">
            <w:pPr>
              <w:pStyle w:val="B1"/>
            </w:pPr>
            <w:r w:rsidRPr="00133C49">
              <w:t>-</w:t>
            </w:r>
            <w:r w:rsidRPr="00133C49">
              <w:tab/>
              <w:t>CSI-RS configuration for performance monitoring</w:t>
            </w:r>
          </w:p>
          <w:p w14:paraId="52733359" w14:textId="77777777" w:rsidR="009349FF" w:rsidRPr="00133C49" w:rsidRDefault="009349FF" w:rsidP="00843B21">
            <w:pPr>
              <w:pStyle w:val="B1"/>
            </w:pPr>
            <w:r w:rsidRPr="00133C49">
              <w:t>-</w:t>
            </w:r>
            <w:r w:rsidRPr="00133C49">
              <w:tab/>
              <w:t>Performance metric including at least intermediate KPI (e.g., NMSE or SGCS)</w:t>
            </w:r>
          </w:p>
          <w:p w14:paraId="2885AF3B" w14:textId="77777777" w:rsidR="009349FF" w:rsidRPr="00133C49" w:rsidRDefault="009349FF" w:rsidP="00843B21">
            <w:pPr>
              <w:pStyle w:val="B1"/>
            </w:pPr>
            <w:r w:rsidRPr="00133C49">
              <w:lastRenderedPageBreak/>
              <w:t>-</w:t>
            </w:r>
            <w:r w:rsidRPr="00133C49">
              <w:tab/>
              <w:t>UE report, including periodic/semi-persistent/aperiodic reporting, and event driven report</w:t>
            </w:r>
          </w:p>
          <w:p w14:paraId="2BA0325E" w14:textId="77777777" w:rsidR="009349FF" w:rsidRPr="00133C49" w:rsidRDefault="009349FF" w:rsidP="00843B21">
            <w:pPr>
              <w:pStyle w:val="B1"/>
            </w:pPr>
            <w:r w:rsidRPr="00133C49">
              <w:t>-</w:t>
            </w:r>
            <w:r w:rsidRPr="00133C49">
              <w:tab/>
              <w:t>Note: down selection is not precluded.</w:t>
            </w:r>
          </w:p>
          <w:p w14:paraId="3BB90203" w14:textId="77777777" w:rsidR="009349FF" w:rsidRPr="00133C49" w:rsidRDefault="009349FF" w:rsidP="00843B21">
            <w:pPr>
              <w:pStyle w:val="B1"/>
            </w:pPr>
            <w:r w:rsidRPr="00133C49">
              <w:t>-</w:t>
            </w:r>
            <w:r w:rsidRPr="00133C49">
              <w:tab/>
              <w:t>Note: UE may make decision within the same functionality on model selection, activation, deactivation, switching operation transparent to the NW.</w:t>
            </w:r>
          </w:p>
          <w:p w14:paraId="438EF9F7" w14:textId="77777777" w:rsidR="009349FF" w:rsidRPr="00CD50C8" w:rsidRDefault="009349FF" w:rsidP="00843B21">
            <w:pPr>
              <w:spacing w:after="160" w:line="254" w:lineRule="auto"/>
              <w:contextualSpacing/>
              <w:jc w:val="both"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For the boundary between Type </w:t>
            </w:r>
            <w:r>
              <w:rPr>
                <w:rFonts w:ascii="Times New Roman" w:eastAsia="DengXian" w:hAnsi="Times New Roman" w:hint="eastAsia"/>
                <w:lang w:eastAsia="zh-CN"/>
              </w:rPr>
              <w:t>3</w:t>
            </w:r>
            <w:r>
              <w:rPr>
                <w:rFonts w:ascii="Times New Roman" w:hAnsi="Times New Roman"/>
                <w:lang w:eastAsia="ko-KR"/>
              </w:rPr>
              <w:t xml:space="preserve"> and Type </w:t>
            </w:r>
            <w:r>
              <w:rPr>
                <w:rFonts w:ascii="Times New Roman" w:eastAsia="DengXian" w:hAnsi="Times New Roman" w:hint="eastAsia"/>
                <w:lang w:eastAsia="zh-CN"/>
              </w:rPr>
              <w:t>1</w:t>
            </w:r>
            <w:r>
              <w:rPr>
                <w:rFonts w:ascii="Times New Roman" w:hAnsi="Times New Roman"/>
                <w:lang w:eastAsia="ko-KR"/>
              </w:rPr>
              <w:t xml:space="preserve"> performance monitoring, the difference is whether UE reports performance metric or performance monitoring output </w:t>
            </w:r>
            <w:r w:rsidRPr="00CD50C8">
              <w:rPr>
                <w:rFonts w:ascii="Times New Roman" w:hAnsi="Times New Roman"/>
                <w:color w:val="000000" w:themeColor="text1"/>
                <w:lang w:eastAsia="ko-KR"/>
              </w:rPr>
              <w:t>to NW</w:t>
            </w:r>
            <w:r w:rsidRPr="00CD50C8">
              <w:rPr>
                <w:rFonts w:ascii="Times New Roman" w:eastAsia="DengXian" w:hAnsi="Times New Roman"/>
                <w:color w:val="000000" w:themeColor="text1"/>
                <w:lang w:eastAsia="zh-CN"/>
              </w:rPr>
              <w:t>, respectively</w:t>
            </w:r>
            <w:r w:rsidRPr="00CD50C8">
              <w:rPr>
                <w:rFonts w:ascii="Times New Roman" w:hAnsi="Times New Roman"/>
                <w:color w:val="000000" w:themeColor="text1"/>
                <w:lang w:eastAsia="ko-KR"/>
              </w:rPr>
              <w:t xml:space="preserve">. </w:t>
            </w:r>
          </w:p>
          <w:p w14:paraId="5F186081" w14:textId="77777777" w:rsidR="009349FF" w:rsidRPr="00CD50C8" w:rsidRDefault="009349FF" w:rsidP="00843B21">
            <w:pPr>
              <w:pStyle w:val="aa"/>
              <w:numPr>
                <w:ilvl w:val="0"/>
                <w:numId w:val="19"/>
              </w:numPr>
              <w:spacing w:after="160" w:line="254" w:lineRule="auto"/>
              <w:contextualSpacing/>
              <w:jc w:val="both"/>
              <w:rPr>
                <w:rFonts w:ascii="Times New Roman" w:hAnsi="Times New Roman"/>
                <w:color w:val="000000" w:themeColor="text1"/>
                <w:lang w:eastAsia="ko-KR"/>
              </w:rPr>
            </w:pPr>
            <w:r w:rsidRPr="00CD50C8">
              <w:rPr>
                <w:rFonts w:ascii="Times New Roman" w:hAnsi="Times New Roman"/>
                <w:color w:val="000000" w:themeColor="text1"/>
                <w:lang w:eastAsia="ko-KR"/>
              </w:rPr>
              <w:t xml:space="preserve">The monitoring output is </w:t>
            </w:r>
            <w:r w:rsidRPr="00CD50C8">
              <w:rPr>
                <w:rFonts w:ascii="Times New Roman" w:eastAsia="DengXian" w:hAnsi="Times New Roman"/>
                <w:color w:val="000000" w:themeColor="text1"/>
              </w:rPr>
              <w:t>determined</w:t>
            </w:r>
            <w:r w:rsidRPr="00CD50C8">
              <w:rPr>
                <w:rFonts w:ascii="Times New Roman" w:hAnsi="Times New Roman"/>
                <w:color w:val="000000" w:themeColor="text1"/>
                <w:lang w:eastAsia="ko-KR"/>
              </w:rPr>
              <w:t xml:space="preserve"> based on performance metric</w:t>
            </w:r>
            <w:r w:rsidRPr="00CD50C8">
              <w:rPr>
                <w:rFonts w:ascii="Times New Roman" w:eastAsia="DengXian" w:hAnsi="Times New Roman"/>
                <w:color w:val="000000" w:themeColor="text1"/>
              </w:rPr>
              <w:t>, and additionally,</w:t>
            </w:r>
            <w:r w:rsidRPr="00CD50C8">
              <w:rPr>
                <w:rFonts w:ascii="Times New Roman" w:hAnsi="Times New Roman"/>
                <w:color w:val="000000" w:themeColor="text1"/>
                <w:lang w:eastAsia="ko-KR"/>
              </w:rPr>
              <w:t xml:space="preserve"> </w:t>
            </w:r>
            <w:r w:rsidRPr="00CD50C8">
              <w:rPr>
                <w:rFonts w:ascii="Times New Roman" w:eastAsia="DengXian" w:hAnsi="Times New Roman"/>
                <w:color w:val="000000" w:themeColor="text1"/>
              </w:rPr>
              <w:t xml:space="preserve">baseline and/or </w:t>
            </w:r>
            <w:r w:rsidRPr="00CD50C8">
              <w:rPr>
                <w:rFonts w:ascii="Times New Roman" w:hAnsi="Times New Roman"/>
                <w:color w:val="000000" w:themeColor="text1"/>
                <w:lang w:eastAsia="ko-KR"/>
              </w:rPr>
              <w:t>threshold criterion if configured.</w:t>
            </w:r>
          </w:p>
          <w:p w14:paraId="453B24A8" w14:textId="77777777" w:rsidR="009349FF" w:rsidRPr="00CD50C8" w:rsidRDefault="009349FF" w:rsidP="00843B21">
            <w:pPr>
              <w:rPr>
                <w:color w:val="000000" w:themeColor="text1"/>
                <w:lang w:eastAsia="ko-KR"/>
              </w:rPr>
            </w:pPr>
            <w:r w:rsidRPr="00CD50C8">
              <w:rPr>
                <w:color w:val="000000" w:themeColor="text1"/>
                <w:lang w:eastAsia="ko-KR"/>
              </w:rPr>
              <w:t xml:space="preserve">For CSI prediction using UE-sided model, for performance monitoring, </w:t>
            </w:r>
            <w:r w:rsidRPr="00CD50C8">
              <w:rPr>
                <w:rFonts w:eastAsia="DengXian"/>
                <w:color w:val="000000" w:themeColor="text1"/>
                <w:lang w:eastAsia="zh-CN"/>
              </w:rPr>
              <w:t xml:space="preserve">at least </w:t>
            </w:r>
            <w:r w:rsidRPr="00CD50C8">
              <w:rPr>
                <w:color w:val="000000" w:themeColor="text1"/>
                <w:lang w:eastAsia="ko-KR"/>
              </w:rPr>
              <w:t xml:space="preserve">following specification impacts are </w:t>
            </w:r>
            <w:r w:rsidRPr="00CD50C8">
              <w:rPr>
                <w:rFonts w:eastAsia="DengXian"/>
                <w:color w:val="000000" w:themeColor="text1"/>
                <w:lang w:eastAsia="zh-CN"/>
              </w:rPr>
              <w:t>additionally identified</w:t>
            </w:r>
            <w:del w:id="203" w:author="Park Haewook/5G Wireless Connect Standard Task(haewook.park@lge.com)" w:date="2024-09-05T09:31:00Z">
              <w:r w:rsidRPr="00CD50C8" w:rsidDel="002F7CB7">
                <w:rPr>
                  <w:rFonts w:eastAsia="DengXian"/>
                  <w:color w:val="000000" w:themeColor="text1"/>
                  <w:lang w:eastAsia="zh-CN"/>
                </w:rPr>
                <w:delText xml:space="preserve"> compared to that has been captured in TR38.843</w:delText>
              </w:r>
            </w:del>
            <w:r w:rsidRPr="00CD50C8">
              <w:rPr>
                <w:rFonts w:eastAsia="DengXian"/>
                <w:color w:val="000000" w:themeColor="text1"/>
                <w:lang w:eastAsia="zh-CN"/>
              </w:rPr>
              <w:t>,</w:t>
            </w:r>
            <w:r w:rsidRPr="00CD50C8">
              <w:rPr>
                <w:color w:val="000000" w:themeColor="text1"/>
                <w:lang w:eastAsia="ko-KR"/>
              </w:rPr>
              <w:t xml:space="preserve"> </w:t>
            </w:r>
          </w:p>
          <w:p w14:paraId="08FA1B2C" w14:textId="77777777" w:rsidR="009349FF" w:rsidRPr="00CD50C8" w:rsidRDefault="009349FF" w:rsidP="00843B21">
            <w:pPr>
              <w:pStyle w:val="aa"/>
              <w:numPr>
                <w:ilvl w:val="0"/>
                <w:numId w:val="20"/>
              </w:numPr>
              <w:rPr>
                <w:color w:val="000000" w:themeColor="text1"/>
                <w:lang w:eastAsia="ko-KR"/>
              </w:rPr>
            </w:pPr>
            <w:r w:rsidRPr="00CD50C8">
              <w:rPr>
                <w:color w:val="000000" w:themeColor="text1"/>
                <w:lang w:eastAsia="ko-KR"/>
              </w:rPr>
              <w:t>Type 1</w:t>
            </w:r>
          </w:p>
          <w:p w14:paraId="7DF12E2A" w14:textId="77777777" w:rsidR="009349FF" w:rsidRPr="00CD50C8" w:rsidRDefault="009349FF" w:rsidP="00843B21">
            <w:pPr>
              <w:pStyle w:val="aa"/>
              <w:numPr>
                <w:ilvl w:val="1"/>
                <w:numId w:val="20"/>
              </w:numPr>
              <w:rPr>
                <w:color w:val="000000" w:themeColor="text1"/>
                <w:lang w:eastAsia="ko-KR"/>
              </w:rPr>
            </w:pPr>
            <w:r w:rsidRPr="00CD50C8">
              <w:rPr>
                <w:rFonts w:eastAsia="SimSun"/>
                <w:color w:val="000000" w:themeColor="text1"/>
              </w:rPr>
              <w:t>Definition/configuration of performance metric</w:t>
            </w:r>
          </w:p>
          <w:p w14:paraId="2884F087" w14:textId="77777777" w:rsidR="009349FF" w:rsidRPr="00CD50C8" w:rsidRDefault="009349FF" w:rsidP="00843B21">
            <w:pPr>
              <w:pStyle w:val="aa"/>
              <w:numPr>
                <w:ilvl w:val="1"/>
                <w:numId w:val="20"/>
              </w:numPr>
              <w:rPr>
                <w:color w:val="000000" w:themeColor="text1"/>
                <w:lang w:eastAsia="ko-KR"/>
              </w:rPr>
            </w:pPr>
            <w:r w:rsidRPr="00CD50C8">
              <w:rPr>
                <w:rFonts w:eastAsia="SimSun"/>
                <w:color w:val="000000" w:themeColor="text1"/>
              </w:rPr>
              <w:t>Definition</w:t>
            </w:r>
            <w:r w:rsidRPr="00CD50C8">
              <w:rPr>
                <w:color w:val="000000" w:themeColor="text1"/>
                <w:lang w:eastAsia="ko-KR"/>
              </w:rPr>
              <w:t xml:space="preserve"> of threshold criterion, if configured</w:t>
            </w:r>
          </w:p>
          <w:p w14:paraId="0F0C3AD8" w14:textId="77777777" w:rsidR="009349FF" w:rsidRPr="00CD50C8" w:rsidRDefault="009349FF" w:rsidP="00843B21">
            <w:pPr>
              <w:pStyle w:val="aa"/>
              <w:numPr>
                <w:ilvl w:val="1"/>
                <w:numId w:val="20"/>
              </w:numPr>
              <w:rPr>
                <w:color w:val="000000" w:themeColor="text1"/>
                <w:lang w:eastAsia="ko-KR"/>
              </w:rPr>
            </w:pPr>
            <w:r w:rsidRPr="00CD50C8">
              <w:rPr>
                <w:rFonts w:eastAsia="SimSun"/>
                <w:color w:val="000000" w:themeColor="text1"/>
              </w:rPr>
              <w:t>Definition</w:t>
            </w:r>
            <w:r w:rsidRPr="00CD50C8">
              <w:rPr>
                <w:rFonts w:eastAsia="DengXian"/>
                <w:color w:val="000000" w:themeColor="text1"/>
              </w:rPr>
              <w:t xml:space="preserve">/configuration and report </w:t>
            </w:r>
            <w:r w:rsidRPr="00CD50C8">
              <w:rPr>
                <w:color w:val="000000" w:themeColor="text1"/>
                <w:lang w:eastAsia="ko-KR"/>
              </w:rPr>
              <w:t>of monitoring output</w:t>
            </w:r>
            <w:r w:rsidRPr="00CD50C8">
              <w:rPr>
                <w:rFonts w:eastAsia="DengXian"/>
                <w:color w:val="000000" w:themeColor="text1"/>
              </w:rPr>
              <w:t>, and corresponding report mechanism</w:t>
            </w:r>
          </w:p>
          <w:p w14:paraId="633A351A" w14:textId="77777777" w:rsidR="009349FF" w:rsidRPr="00CD50C8" w:rsidRDefault="009349FF" w:rsidP="00843B21">
            <w:pPr>
              <w:pStyle w:val="aa"/>
              <w:numPr>
                <w:ilvl w:val="0"/>
                <w:numId w:val="20"/>
              </w:numPr>
              <w:rPr>
                <w:color w:val="000000" w:themeColor="text1"/>
                <w:lang w:eastAsia="ko-KR"/>
              </w:rPr>
            </w:pPr>
            <w:r w:rsidRPr="00CD50C8">
              <w:rPr>
                <w:color w:val="000000" w:themeColor="text1"/>
                <w:lang w:eastAsia="ko-KR"/>
              </w:rPr>
              <w:t>Type 2</w:t>
            </w:r>
          </w:p>
          <w:p w14:paraId="4B140EF8" w14:textId="77777777" w:rsidR="009349FF" w:rsidRPr="00CD50C8" w:rsidRDefault="009349FF" w:rsidP="00843B21">
            <w:pPr>
              <w:pStyle w:val="aa"/>
              <w:numPr>
                <w:ilvl w:val="1"/>
                <w:numId w:val="20"/>
              </w:numPr>
              <w:rPr>
                <w:color w:val="000000" w:themeColor="text1"/>
                <w:lang w:eastAsia="ko-KR"/>
              </w:rPr>
            </w:pPr>
            <w:r w:rsidRPr="00CD50C8">
              <w:rPr>
                <w:rFonts w:eastAsia="SimSun"/>
                <w:color w:val="000000" w:themeColor="text1"/>
              </w:rPr>
              <w:t>Definition</w:t>
            </w:r>
            <w:r w:rsidRPr="00CD50C8">
              <w:rPr>
                <w:rFonts w:eastAsia="DengXian"/>
                <w:color w:val="000000" w:themeColor="text1"/>
              </w:rPr>
              <w:t xml:space="preserve">/configuration and report </w:t>
            </w:r>
            <w:r w:rsidRPr="00CD50C8">
              <w:rPr>
                <w:color w:val="000000" w:themeColor="text1"/>
                <w:lang w:eastAsia="ko-KR"/>
              </w:rPr>
              <w:t>of ground truth CSI</w:t>
            </w:r>
            <w:r w:rsidRPr="00CD50C8">
              <w:rPr>
                <w:rFonts w:eastAsia="DengXian"/>
                <w:color w:val="000000" w:themeColor="text1"/>
              </w:rPr>
              <w:t>, and corresponding report mechanism</w:t>
            </w:r>
            <w:r w:rsidRPr="00CD50C8">
              <w:rPr>
                <w:color w:val="000000" w:themeColor="text1"/>
                <w:lang w:eastAsia="ko-KR"/>
              </w:rPr>
              <w:t>.</w:t>
            </w:r>
          </w:p>
          <w:p w14:paraId="5B8F28D8" w14:textId="77777777" w:rsidR="009349FF" w:rsidRPr="00CD50C8" w:rsidRDefault="009349FF" w:rsidP="00843B21">
            <w:pPr>
              <w:pStyle w:val="aa"/>
              <w:numPr>
                <w:ilvl w:val="0"/>
                <w:numId w:val="20"/>
              </w:numPr>
              <w:rPr>
                <w:color w:val="000000" w:themeColor="text1"/>
                <w:lang w:eastAsia="ko-KR"/>
              </w:rPr>
            </w:pPr>
            <w:r w:rsidRPr="00CD50C8">
              <w:rPr>
                <w:color w:val="000000" w:themeColor="text1"/>
                <w:lang w:eastAsia="ko-KR"/>
              </w:rPr>
              <w:t>Type 3</w:t>
            </w:r>
          </w:p>
          <w:p w14:paraId="1E1EBDC3" w14:textId="77777777" w:rsidR="009349FF" w:rsidRPr="00CD50C8" w:rsidRDefault="009349FF" w:rsidP="00843B21">
            <w:pPr>
              <w:pStyle w:val="aa"/>
              <w:numPr>
                <w:ilvl w:val="1"/>
                <w:numId w:val="20"/>
              </w:numPr>
              <w:rPr>
                <w:color w:val="000000" w:themeColor="text1"/>
                <w:lang w:eastAsia="ko-KR"/>
              </w:rPr>
            </w:pPr>
            <w:r w:rsidRPr="00CD50C8">
              <w:rPr>
                <w:rFonts w:eastAsia="SimSun"/>
                <w:color w:val="000000" w:themeColor="text1"/>
              </w:rPr>
              <w:t>Definition/configuration and report</w:t>
            </w:r>
            <w:r w:rsidRPr="00CD50C8">
              <w:rPr>
                <w:color w:val="000000" w:themeColor="text1"/>
                <w:lang w:eastAsia="ko-KR"/>
              </w:rPr>
              <w:t xml:space="preserve"> of performance metric</w:t>
            </w:r>
            <w:r w:rsidRPr="00CD50C8">
              <w:rPr>
                <w:rFonts w:eastAsia="DengXian"/>
                <w:color w:val="000000" w:themeColor="text1"/>
              </w:rPr>
              <w:t>, and corresponding report mechanism.</w:t>
            </w:r>
          </w:p>
          <w:p w14:paraId="1C62ACC5" w14:textId="77777777" w:rsidR="009349FF" w:rsidRPr="00845235" w:rsidRDefault="009349FF" w:rsidP="00843B21">
            <w:pPr>
              <w:pStyle w:val="aa"/>
              <w:numPr>
                <w:ilvl w:val="0"/>
                <w:numId w:val="20"/>
              </w:numPr>
              <w:suppressAutoHyphens w:val="0"/>
              <w:spacing w:after="180"/>
              <w:rPr>
                <w:rFonts w:ascii="Times New Roman" w:eastAsia="MS Mincho" w:hAnsi="Times New Roman"/>
                <w:b/>
                <w:bCs/>
                <w:i/>
                <w:iCs/>
                <w:szCs w:val="20"/>
              </w:rPr>
            </w:pPr>
            <w:r w:rsidRPr="00CD50C8">
              <w:rPr>
                <w:color w:val="000000" w:themeColor="text1"/>
                <w:lang w:eastAsia="ko-KR"/>
              </w:rPr>
              <w:t xml:space="preserve">For all types of performance monitoring, NW indication to the UE of the decision regarding the monitoring action </w:t>
            </w:r>
          </w:p>
          <w:p w14:paraId="108ACD9F" w14:textId="77777777" w:rsidR="009349FF" w:rsidRDefault="009349FF" w:rsidP="00843B21">
            <w:pPr>
              <w:rPr>
                <w:rFonts w:ascii="Times New Roman" w:eastAsia="SimSun" w:hAnsi="Times New Roma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eastAsia="zh-CN"/>
              </w:rPr>
              <w:t>--------------------------------------------------------Text omitted ---------------------------------------------------------</w:t>
            </w:r>
          </w:p>
          <w:p w14:paraId="37FF0E40" w14:textId="77777777" w:rsidR="009349FF" w:rsidRDefault="009349FF" w:rsidP="00843B21">
            <w:pPr>
              <w:rPr>
                <w:lang w:eastAsia="x-none"/>
              </w:rPr>
            </w:pPr>
          </w:p>
        </w:tc>
      </w:tr>
    </w:tbl>
    <w:p w14:paraId="7C2B1F52" w14:textId="77777777" w:rsidR="009349FF" w:rsidRDefault="009349FF" w:rsidP="009349FF">
      <w:pPr>
        <w:ind w:firstLine="200"/>
        <w:jc w:val="both"/>
      </w:pPr>
    </w:p>
    <w:p w14:paraId="1D5D7AB6" w14:textId="77777777" w:rsidR="009349FF" w:rsidRDefault="009349FF" w:rsidP="009349FF">
      <w:pPr>
        <w:ind w:firstLine="200"/>
        <w:jc w:val="both"/>
      </w:pPr>
    </w:p>
    <w:p w14:paraId="26395D94" w14:textId="77777777" w:rsidR="009349FF" w:rsidRDefault="009349FF" w:rsidP="009349FF">
      <w:pPr>
        <w:pStyle w:val="2"/>
        <w:tabs>
          <w:tab w:val="clear" w:pos="576"/>
          <w:tab w:val="num" w:pos="376"/>
        </w:tabs>
        <w:ind w:leftChars="-100" w:left="376"/>
        <w:rPr>
          <w:rFonts w:ascii="Times New Roman" w:hAnsi="Times New Roman"/>
        </w:rPr>
      </w:pPr>
      <w:r>
        <w:rPr>
          <w:rFonts w:ascii="Times New Roman" w:hAnsi="Times New Roman"/>
        </w:rPr>
        <w:t>TP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349FF" w14:paraId="0DF89D50" w14:textId="77777777" w:rsidTr="00843B21">
        <w:tc>
          <w:tcPr>
            <w:tcW w:w="9016" w:type="dxa"/>
          </w:tcPr>
          <w:p w14:paraId="01C7B8DB" w14:textId="77777777" w:rsidR="009349FF" w:rsidRDefault="009349FF" w:rsidP="00843B21">
            <w:pPr>
              <w:rPr>
                <w:rFonts w:ascii="Times New Roman" w:eastAsia="SimSun" w:hAnsi="Times New Roma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eastAsia="zh-CN"/>
              </w:rPr>
              <w:t>--------------------------------------------------------Text omitted ---------------------------------------------------------</w:t>
            </w:r>
          </w:p>
          <w:p w14:paraId="660B64FA" w14:textId="77777777" w:rsidR="009349FF" w:rsidRPr="00B05D66" w:rsidRDefault="009349FF" w:rsidP="00843B21">
            <w:pPr>
              <w:keepNext/>
              <w:keepLines/>
              <w:suppressAutoHyphens w:val="0"/>
              <w:spacing w:before="120" w:after="180"/>
              <w:ind w:left="1418" w:hanging="1418"/>
              <w:outlineLvl w:val="3"/>
              <w:rPr>
                <w:rFonts w:ascii="Arial" w:eastAsia="MS Mincho" w:hAnsi="Arial"/>
                <w:sz w:val="24"/>
                <w:szCs w:val="20"/>
              </w:rPr>
            </w:pPr>
            <w:r w:rsidRPr="00B05D66">
              <w:rPr>
                <w:rFonts w:ascii="Arial" w:eastAsia="MS Mincho" w:hAnsi="Arial"/>
                <w:sz w:val="24"/>
                <w:szCs w:val="20"/>
              </w:rPr>
              <w:t>6.2.2.6</w:t>
            </w:r>
            <w:r>
              <w:rPr>
                <w:rFonts w:ascii="Arial" w:eastAsia="MS Mincho" w:hAnsi="Arial"/>
                <w:sz w:val="24"/>
                <w:szCs w:val="20"/>
              </w:rPr>
              <w:t>-A</w:t>
            </w:r>
            <w:r w:rsidRPr="00B05D66">
              <w:rPr>
                <w:rFonts w:ascii="Arial" w:eastAsia="MS Mincho" w:hAnsi="Arial"/>
                <w:sz w:val="24"/>
                <w:szCs w:val="20"/>
              </w:rPr>
              <w:tab/>
              <w:t>Basic performance for CSI prediction</w:t>
            </w:r>
          </w:p>
          <w:p w14:paraId="5E2DA63C" w14:textId="77777777" w:rsidR="009349FF" w:rsidRDefault="009349FF" w:rsidP="00843B21">
            <w:pPr>
              <w:rPr>
                <w:rFonts w:ascii="Times New Roman" w:eastAsia="SimSun" w:hAnsi="Times New Roma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eastAsia="zh-CN"/>
              </w:rPr>
              <w:t>--------------------------------------------------------Text omitted ---------------------------------------------------------</w:t>
            </w:r>
          </w:p>
          <w:p w14:paraId="184F2D5B" w14:textId="77777777" w:rsidR="009349FF" w:rsidRPr="00482E16" w:rsidRDefault="009349FF" w:rsidP="00843B21">
            <w:pPr>
              <w:rPr>
                <w:rFonts w:eastAsia="SimSun" w:cs="Times"/>
                <w:szCs w:val="20"/>
                <w:lang w:eastAsia="zh-CN"/>
              </w:rPr>
            </w:pPr>
          </w:p>
          <w:p w14:paraId="308BC291" w14:textId="77777777" w:rsidR="009349FF" w:rsidRPr="00482E16" w:rsidRDefault="009349FF" w:rsidP="00843B21">
            <w:pPr>
              <w:rPr>
                <w:rFonts w:eastAsia="DengXian" w:cs="Times"/>
                <w:b/>
                <w:bCs/>
                <w:i/>
                <w:lang w:eastAsia="zh-CN"/>
              </w:rPr>
            </w:pPr>
            <w:r w:rsidRPr="00482E16">
              <w:rPr>
                <w:rFonts w:eastAsia="DengXian" w:cs="Times"/>
                <w:b/>
                <w:bCs/>
                <w:i/>
                <w:lang w:eastAsia="zh-CN"/>
              </w:rPr>
              <w:t xml:space="preserve">SGCS performance over benchmark 2 of </w:t>
            </w:r>
            <w:ins w:id="204" w:author="Park Haewook/5G Wireless Connect Standard Task(haewook.park@lge.com)" w:date="2024-10-15T16:55:00Z">
              <w:r w:rsidRPr="00BF7D7F">
                <w:rPr>
                  <w:rFonts w:eastAsia="DengXian" w:cs="Times"/>
                  <w:b/>
                  <w:bCs/>
                  <w:i/>
                  <w:lang w:eastAsia="zh-CN"/>
                </w:rPr>
                <w:t>non-AI based CSI prediction</w:t>
              </w:r>
            </w:ins>
            <w:del w:id="205" w:author="Park Haewook/5G Wireless Connect Standard Task(haewook.park@lge.com)" w:date="2024-10-15T16:55:00Z">
              <w:r w:rsidRPr="00482E16" w:rsidDel="002A3D1E">
                <w:rPr>
                  <w:rFonts w:eastAsia="DengXian" w:cs="Times"/>
                  <w:b/>
                  <w:bCs/>
                  <w:i/>
                  <w:lang w:eastAsia="zh-CN"/>
                </w:rPr>
                <w:delText>the nearest historical CSI</w:delText>
              </w:r>
            </w:del>
          </w:p>
          <w:p w14:paraId="7CB40B97" w14:textId="77777777" w:rsidR="009349FF" w:rsidRPr="00CD50C8" w:rsidDel="00C92C36" w:rsidRDefault="009349FF" w:rsidP="00843B21">
            <w:pPr>
              <w:jc w:val="both"/>
              <w:rPr>
                <w:del w:id="206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07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For the CSI prediction using UE-sided model, compared to the Benchmark 2 of non-AI based CSI prediction, in terms of SGCS, from channel estimation perspective</w:delText>
              </w:r>
            </w:del>
          </w:p>
          <w:p w14:paraId="222D94AC" w14:textId="77777777" w:rsidR="009349FF" w:rsidRPr="00CD50C8" w:rsidDel="00C92C36" w:rsidRDefault="009349FF" w:rsidP="00843B21">
            <w:pPr>
              <w:pStyle w:val="aa"/>
              <w:numPr>
                <w:ilvl w:val="0"/>
                <w:numId w:val="34"/>
              </w:numPr>
              <w:jc w:val="both"/>
              <w:rPr>
                <w:del w:id="208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09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If ideal channel estimation is adopted</w:delText>
              </w:r>
            </w:del>
          </w:p>
          <w:p w14:paraId="49AD44DA" w14:textId="77777777" w:rsidR="009349FF" w:rsidRPr="00CD50C8" w:rsidDel="00C92C36" w:rsidRDefault="009349FF" w:rsidP="00843B21">
            <w:pPr>
              <w:pStyle w:val="aa"/>
              <w:numPr>
                <w:ilvl w:val="1"/>
                <w:numId w:val="34"/>
              </w:numPr>
              <w:jc w:val="both"/>
              <w:rPr>
                <w:del w:id="210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11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For N4=1</w:delText>
              </w:r>
            </w:del>
          </w:p>
          <w:p w14:paraId="17374C25" w14:textId="77777777" w:rsidR="009349FF" w:rsidRPr="00CD50C8" w:rsidDel="00C92C36" w:rsidRDefault="009349FF" w:rsidP="00843B21">
            <w:pPr>
              <w:pStyle w:val="aa"/>
              <w:numPr>
                <w:ilvl w:val="2"/>
                <w:numId w:val="34"/>
              </w:numPr>
              <w:jc w:val="both"/>
              <w:rPr>
                <w:del w:id="212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13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 xml:space="preserve">9 sources observe -1.2%~6.3% gain </w:delText>
              </w:r>
            </w:del>
          </w:p>
          <w:p w14:paraId="3F70DEF7" w14:textId="77777777" w:rsidR="009349FF" w:rsidRPr="00CD50C8" w:rsidDel="00C92C36" w:rsidRDefault="009349FF" w:rsidP="00843B21">
            <w:pPr>
              <w:pStyle w:val="aa"/>
              <w:numPr>
                <w:ilvl w:val="2"/>
                <w:numId w:val="34"/>
              </w:numPr>
              <w:jc w:val="both"/>
              <w:rPr>
                <w:del w:id="214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15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1 source observes -2% ~17% gain depending on filter complexity and filter update</w:delText>
              </w:r>
            </w:del>
          </w:p>
          <w:p w14:paraId="6826740F" w14:textId="77777777" w:rsidR="009349FF" w:rsidRPr="00CD50C8" w:rsidDel="00C92C36" w:rsidRDefault="009349FF" w:rsidP="00843B21">
            <w:pPr>
              <w:pStyle w:val="aa"/>
              <w:numPr>
                <w:ilvl w:val="1"/>
                <w:numId w:val="34"/>
              </w:numPr>
              <w:jc w:val="both"/>
              <w:rPr>
                <w:del w:id="216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17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For N4=4</w:delText>
              </w:r>
            </w:del>
          </w:p>
          <w:p w14:paraId="263F447C" w14:textId="77777777" w:rsidR="009349FF" w:rsidRPr="00CD50C8" w:rsidDel="00C92C36" w:rsidRDefault="009349FF" w:rsidP="00843B21">
            <w:pPr>
              <w:pStyle w:val="aa"/>
              <w:numPr>
                <w:ilvl w:val="2"/>
                <w:numId w:val="34"/>
              </w:numPr>
              <w:jc w:val="both"/>
              <w:rPr>
                <w:del w:id="218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19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2 sources observe -1.6%~5.56%</w:delText>
              </w:r>
            </w:del>
          </w:p>
          <w:p w14:paraId="64330523" w14:textId="77777777" w:rsidR="009349FF" w:rsidRPr="00CD50C8" w:rsidDel="00C92C36" w:rsidRDefault="009349FF" w:rsidP="00843B21">
            <w:pPr>
              <w:pStyle w:val="aa"/>
              <w:numPr>
                <w:ilvl w:val="2"/>
                <w:numId w:val="34"/>
              </w:numPr>
              <w:jc w:val="both"/>
              <w:rPr>
                <w:del w:id="220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21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1 source observes -4.5%~6.93%</w:delText>
              </w:r>
            </w:del>
          </w:p>
          <w:p w14:paraId="1459037B" w14:textId="77777777" w:rsidR="009349FF" w:rsidRPr="00CD50C8" w:rsidDel="00C92C36" w:rsidRDefault="009349FF" w:rsidP="00843B21">
            <w:pPr>
              <w:pStyle w:val="aa"/>
              <w:numPr>
                <w:ilvl w:val="2"/>
                <w:numId w:val="34"/>
              </w:numPr>
              <w:jc w:val="both"/>
              <w:rPr>
                <w:del w:id="222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23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1 source observes 3.1%~40.5%</w:delText>
              </w:r>
            </w:del>
          </w:p>
          <w:p w14:paraId="35E75183" w14:textId="77777777" w:rsidR="009349FF" w:rsidRPr="00CD50C8" w:rsidDel="00C92C36" w:rsidRDefault="009349FF" w:rsidP="00843B21">
            <w:pPr>
              <w:pStyle w:val="aa"/>
              <w:numPr>
                <w:ilvl w:val="0"/>
                <w:numId w:val="34"/>
              </w:numPr>
              <w:jc w:val="both"/>
              <w:rPr>
                <w:del w:id="224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25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If realistic channel estimation is adopted,</w:delText>
              </w:r>
            </w:del>
          </w:p>
          <w:p w14:paraId="062EE18A" w14:textId="77777777" w:rsidR="009349FF" w:rsidRPr="00CD50C8" w:rsidDel="00C92C36" w:rsidRDefault="009349FF" w:rsidP="00843B21">
            <w:pPr>
              <w:pStyle w:val="aa"/>
              <w:numPr>
                <w:ilvl w:val="1"/>
                <w:numId w:val="34"/>
              </w:numPr>
              <w:jc w:val="both"/>
              <w:rPr>
                <w:del w:id="226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27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For N4=1</w:delText>
              </w:r>
            </w:del>
          </w:p>
          <w:p w14:paraId="4F8F2188" w14:textId="77777777" w:rsidR="009349FF" w:rsidRPr="00CD50C8" w:rsidDel="00C92C36" w:rsidRDefault="009349FF" w:rsidP="00843B21">
            <w:pPr>
              <w:pStyle w:val="aa"/>
              <w:numPr>
                <w:ilvl w:val="2"/>
                <w:numId w:val="34"/>
              </w:numPr>
              <w:jc w:val="both"/>
              <w:rPr>
                <w:del w:id="228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29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 xml:space="preserve">5 sources observe 0.43%~7.26% gain </w:delText>
              </w:r>
            </w:del>
          </w:p>
          <w:p w14:paraId="4106334D" w14:textId="77777777" w:rsidR="009349FF" w:rsidRPr="00CD50C8" w:rsidDel="00C92C36" w:rsidRDefault="009349FF" w:rsidP="00843B21">
            <w:pPr>
              <w:pStyle w:val="aa"/>
              <w:numPr>
                <w:ilvl w:val="2"/>
                <w:numId w:val="34"/>
              </w:numPr>
              <w:jc w:val="both"/>
              <w:rPr>
                <w:del w:id="230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31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2 sources observe 15.2%~19.5 gain</w:delText>
              </w:r>
            </w:del>
          </w:p>
          <w:p w14:paraId="25EAE319" w14:textId="77777777" w:rsidR="009349FF" w:rsidRPr="00CD50C8" w:rsidDel="00C92C36" w:rsidRDefault="009349FF" w:rsidP="00843B21">
            <w:pPr>
              <w:pStyle w:val="aa"/>
              <w:numPr>
                <w:ilvl w:val="2"/>
                <w:numId w:val="34"/>
              </w:numPr>
              <w:jc w:val="both"/>
              <w:rPr>
                <w:del w:id="232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33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1 source observes 68% gain</w:delText>
              </w:r>
            </w:del>
          </w:p>
          <w:p w14:paraId="3F16EC8E" w14:textId="77777777" w:rsidR="009349FF" w:rsidRPr="00CD50C8" w:rsidDel="00C92C36" w:rsidRDefault="009349FF" w:rsidP="00843B21">
            <w:pPr>
              <w:pStyle w:val="aa"/>
              <w:numPr>
                <w:ilvl w:val="2"/>
                <w:numId w:val="34"/>
              </w:numPr>
              <w:jc w:val="both"/>
              <w:rPr>
                <w:del w:id="234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35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1 source observes 5.8%~16.</w:delText>
              </w:r>
              <w:r w:rsidRPr="00CD50C8" w:rsidDel="00C92C36">
                <w:rPr>
                  <w:rFonts w:eastAsia="DengXian" w:cs="Times"/>
                  <w:color w:val="000000" w:themeColor="text1"/>
                </w:rPr>
                <w:delText>4</w:delText>
              </w:r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% gain depending on traffic load</w:delText>
              </w:r>
            </w:del>
          </w:p>
          <w:p w14:paraId="6D7DDF72" w14:textId="77777777" w:rsidR="009349FF" w:rsidRPr="00CD50C8" w:rsidDel="00C92C36" w:rsidRDefault="009349FF" w:rsidP="00843B21">
            <w:pPr>
              <w:pStyle w:val="aa"/>
              <w:numPr>
                <w:ilvl w:val="1"/>
                <w:numId w:val="34"/>
              </w:numPr>
              <w:jc w:val="both"/>
              <w:rPr>
                <w:del w:id="236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37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For N4=4</w:delText>
              </w:r>
            </w:del>
          </w:p>
          <w:p w14:paraId="10F20CC8" w14:textId="77777777" w:rsidR="009349FF" w:rsidRPr="00CD50C8" w:rsidDel="00C92C36" w:rsidRDefault="009349FF" w:rsidP="00843B21">
            <w:pPr>
              <w:pStyle w:val="aa"/>
              <w:numPr>
                <w:ilvl w:val="2"/>
                <w:numId w:val="34"/>
              </w:numPr>
              <w:jc w:val="both"/>
              <w:rPr>
                <w:del w:id="238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39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 xml:space="preserve">2 sources observe 0.1%~1.4% gain </w:delText>
              </w:r>
            </w:del>
          </w:p>
          <w:p w14:paraId="30E10B94" w14:textId="77777777" w:rsidR="009349FF" w:rsidRPr="00CD50C8" w:rsidDel="00C92C36" w:rsidRDefault="009349FF" w:rsidP="00843B21">
            <w:pPr>
              <w:pStyle w:val="aa"/>
              <w:numPr>
                <w:ilvl w:val="2"/>
                <w:numId w:val="34"/>
              </w:numPr>
              <w:jc w:val="both"/>
              <w:rPr>
                <w:del w:id="240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41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lastRenderedPageBreak/>
                <w:delText>1 source observes 5%~29% gain</w:delText>
              </w:r>
            </w:del>
          </w:p>
          <w:p w14:paraId="44860C13" w14:textId="77777777" w:rsidR="009349FF" w:rsidRPr="00CD50C8" w:rsidDel="00C92C36" w:rsidRDefault="009349FF" w:rsidP="00843B21">
            <w:pPr>
              <w:pStyle w:val="aa"/>
              <w:numPr>
                <w:ilvl w:val="0"/>
                <w:numId w:val="34"/>
              </w:numPr>
              <w:jc w:val="both"/>
              <w:rPr>
                <w:del w:id="242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43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Note: the above results are based on the following assumptions</w:delText>
              </w:r>
            </w:del>
          </w:p>
          <w:p w14:paraId="658A108A" w14:textId="77777777" w:rsidR="009349FF" w:rsidRPr="00CD50C8" w:rsidDel="00C92C36" w:rsidRDefault="009349FF" w:rsidP="00843B21">
            <w:pPr>
              <w:pStyle w:val="aa"/>
              <w:numPr>
                <w:ilvl w:val="1"/>
                <w:numId w:val="34"/>
              </w:numPr>
              <w:jc w:val="both"/>
              <w:rPr>
                <w:del w:id="244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45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The observation window considers to start as early as 15ms~50ms.</w:delText>
              </w:r>
            </w:del>
          </w:p>
          <w:p w14:paraId="7CA95D97" w14:textId="77777777" w:rsidR="009349FF" w:rsidRPr="00CD50C8" w:rsidDel="00C92C36" w:rsidRDefault="009349FF" w:rsidP="00843B21">
            <w:pPr>
              <w:pStyle w:val="aa"/>
              <w:numPr>
                <w:ilvl w:val="1"/>
                <w:numId w:val="34"/>
              </w:numPr>
              <w:jc w:val="both"/>
              <w:rPr>
                <w:del w:id="246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47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A future 4ms or 5ms instance from the prediction output is considered for calculating the metric.</w:delText>
              </w:r>
            </w:del>
          </w:p>
          <w:p w14:paraId="0878536F" w14:textId="77777777" w:rsidR="009349FF" w:rsidRPr="00CD50C8" w:rsidDel="00C92C36" w:rsidRDefault="009349FF" w:rsidP="00843B21">
            <w:pPr>
              <w:pStyle w:val="aa"/>
              <w:numPr>
                <w:ilvl w:val="1"/>
                <w:numId w:val="34"/>
              </w:numPr>
              <w:jc w:val="both"/>
              <w:rPr>
                <w:del w:id="248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49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Raw channel matrix as model input and UE speed of 30km/h is assumed.</w:delText>
              </w:r>
            </w:del>
          </w:p>
          <w:p w14:paraId="0B257A42" w14:textId="77777777" w:rsidR="009349FF" w:rsidRPr="00CD50C8" w:rsidDel="00C92C36" w:rsidRDefault="009349FF" w:rsidP="00843B21">
            <w:pPr>
              <w:pStyle w:val="aa"/>
              <w:numPr>
                <w:ilvl w:val="1"/>
                <w:numId w:val="34"/>
              </w:numPr>
              <w:jc w:val="both"/>
              <w:rPr>
                <w:del w:id="250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51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 xml:space="preserve">3 sources consider spatial consistency, and other sources do not consider spatial consistency. </w:delText>
              </w:r>
            </w:del>
          </w:p>
          <w:p w14:paraId="37CFDA8B" w14:textId="77777777" w:rsidR="009349FF" w:rsidRPr="00CD50C8" w:rsidDel="00C92C36" w:rsidRDefault="009349FF" w:rsidP="00843B21">
            <w:pPr>
              <w:pStyle w:val="aa"/>
              <w:numPr>
                <w:ilvl w:val="1"/>
                <w:numId w:val="34"/>
              </w:numPr>
              <w:jc w:val="both"/>
              <w:rPr>
                <w:del w:id="252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53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 xml:space="preserve">2 sources consider beam-delay domain transformation/antenna-frequency domain transformation as pre/post processing, 1 source considered antenna(port)-delay domain transformation/ antenna(port)-frequency domain transformation as pre/post processing, and other sources do not consider pre/post processing </w:delText>
              </w:r>
            </w:del>
          </w:p>
          <w:p w14:paraId="3BFFD28D" w14:textId="77777777" w:rsidR="009349FF" w:rsidRPr="00CD50C8" w:rsidDel="00C92C36" w:rsidRDefault="009349FF" w:rsidP="00843B21">
            <w:pPr>
              <w:pStyle w:val="aa"/>
              <w:numPr>
                <w:ilvl w:val="1"/>
                <w:numId w:val="34"/>
              </w:numPr>
              <w:jc w:val="both"/>
              <w:rPr>
                <w:del w:id="254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55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1 source considers 100% in car UE distribution and other sources consider 100% outdoor UE distribution.</w:delText>
              </w:r>
            </w:del>
          </w:p>
          <w:p w14:paraId="603D2CB5" w14:textId="77777777" w:rsidR="009349FF" w:rsidRPr="00CD50C8" w:rsidDel="00C92C36" w:rsidRDefault="009349FF" w:rsidP="00843B21">
            <w:pPr>
              <w:pStyle w:val="aa"/>
              <w:numPr>
                <w:ilvl w:val="1"/>
                <w:numId w:val="34"/>
              </w:numPr>
              <w:jc w:val="both"/>
              <w:rPr>
                <w:del w:id="256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57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The performance metric is SGCS in linear value for layer 1.</w:delText>
              </w:r>
            </w:del>
          </w:p>
          <w:p w14:paraId="25E91284" w14:textId="77777777" w:rsidR="009349FF" w:rsidRPr="00CD50C8" w:rsidDel="00C92C36" w:rsidRDefault="009349FF" w:rsidP="00843B21">
            <w:pPr>
              <w:pStyle w:val="aa"/>
              <w:numPr>
                <w:ilvl w:val="0"/>
                <w:numId w:val="34"/>
              </w:numPr>
              <w:jc w:val="both"/>
              <w:rPr>
                <w:del w:id="258" w:author="Park Haewook/5G Wireless Connect Standard Task(haewook.park@lge.com)" w:date="2024-09-05T09:09:00Z"/>
                <w:rFonts w:cs="Times"/>
                <w:color w:val="000000" w:themeColor="text1"/>
                <w:lang w:eastAsia="ko-KR"/>
              </w:rPr>
            </w:pPr>
            <w:del w:id="259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Note: Results refer to Table 2-3 of R1-24</w:delText>
              </w:r>
              <w:r w:rsidRPr="00CD50C8" w:rsidDel="00C92C36">
                <w:rPr>
                  <w:rFonts w:cs="Times"/>
                  <w:color w:val="000000" w:themeColor="text1"/>
                  <w:szCs w:val="20"/>
                  <w:lang w:eastAsia="ko-KR"/>
                </w:rPr>
                <w:delText>07338</w:delText>
              </w:r>
            </w:del>
          </w:p>
          <w:p w14:paraId="797827F8" w14:textId="77777777" w:rsidR="009349FF" w:rsidRPr="00CD50C8" w:rsidRDefault="009349FF" w:rsidP="00843B21">
            <w:pPr>
              <w:pStyle w:val="aa"/>
              <w:numPr>
                <w:ilvl w:val="0"/>
                <w:numId w:val="34"/>
              </w:numPr>
              <w:jc w:val="both"/>
              <w:rPr>
                <w:rFonts w:cs="Times"/>
                <w:color w:val="000000" w:themeColor="text1"/>
                <w:lang w:eastAsia="ko-KR"/>
              </w:rPr>
            </w:pPr>
            <w:del w:id="260" w:author="Park Haewook/5G Wireless Connect Standard Task(haewook.park@lge.com)" w:date="2024-09-05T09:09:00Z">
              <w:r w:rsidRPr="00CD50C8" w:rsidDel="00C92C36">
                <w:rPr>
                  <w:rFonts w:cs="Times"/>
                  <w:color w:val="000000" w:themeColor="text1"/>
                  <w:lang w:eastAsia="ko-KR"/>
                </w:rPr>
                <w:delText>Note: N4 refers to the number of predicted CSI instances</w:delText>
              </w:r>
            </w:del>
          </w:p>
          <w:p w14:paraId="11A24304" w14:textId="77777777" w:rsidR="009349FF" w:rsidRPr="009035C9" w:rsidRDefault="009349FF" w:rsidP="00843B21">
            <w:pPr>
              <w:jc w:val="both"/>
              <w:rPr>
                <w:ins w:id="261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262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For the CSI prediction using UE-sided model, compared to the Benchmark#2 of non-AI based CSI prediction, in terms of SGCS, from UE speed perspective</w:t>
              </w:r>
            </w:ins>
          </w:p>
          <w:p w14:paraId="18F1B5EA" w14:textId="77777777" w:rsidR="009349FF" w:rsidRPr="009035C9" w:rsidRDefault="009349FF" w:rsidP="00843B21">
            <w:pPr>
              <w:pStyle w:val="aa"/>
              <w:numPr>
                <w:ilvl w:val="0"/>
                <w:numId w:val="89"/>
              </w:numPr>
              <w:tabs>
                <w:tab w:val="num" w:pos="-200"/>
              </w:tabs>
              <w:jc w:val="both"/>
              <w:rPr>
                <w:ins w:id="263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264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If spatial consistency is not adopted, if N4=1</w:t>
              </w:r>
            </w:ins>
          </w:p>
          <w:p w14:paraId="0BDC9419" w14:textId="77777777" w:rsidR="009349FF" w:rsidRPr="009035C9" w:rsidRDefault="009349FF" w:rsidP="00843B21">
            <w:pPr>
              <w:pStyle w:val="aa"/>
              <w:numPr>
                <w:ilvl w:val="1"/>
                <w:numId w:val="89"/>
              </w:numPr>
              <w:tabs>
                <w:tab w:val="num" w:pos="-200"/>
              </w:tabs>
              <w:jc w:val="both"/>
              <w:rPr>
                <w:ins w:id="265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266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For 10km/h UE speed, 1 source observes 0% gain</w:t>
              </w:r>
            </w:ins>
          </w:p>
          <w:p w14:paraId="282A3E80" w14:textId="77777777" w:rsidR="009349FF" w:rsidRPr="009035C9" w:rsidRDefault="009349FF" w:rsidP="00843B21">
            <w:pPr>
              <w:pStyle w:val="aa"/>
              <w:numPr>
                <w:ilvl w:val="1"/>
                <w:numId w:val="89"/>
              </w:numPr>
              <w:tabs>
                <w:tab w:val="num" w:pos="-200"/>
              </w:tabs>
              <w:jc w:val="both"/>
              <w:rPr>
                <w:ins w:id="267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268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For 30km/h UE speed, </w:t>
              </w:r>
            </w:ins>
          </w:p>
          <w:p w14:paraId="77AC8FE9" w14:textId="77777777" w:rsidR="009349FF" w:rsidRPr="009035C9" w:rsidRDefault="009349FF" w:rsidP="00843B21">
            <w:pPr>
              <w:pStyle w:val="aa"/>
              <w:numPr>
                <w:ilvl w:val="2"/>
                <w:numId w:val="89"/>
              </w:numPr>
              <w:jc w:val="both"/>
              <w:rPr>
                <w:ins w:id="269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270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7 sources observe 1%~19.5% gain, </w:t>
              </w:r>
            </w:ins>
          </w:p>
          <w:p w14:paraId="3219CE90" w14:textId="77777777" w:rsidR="009349FF" w:rsidRPr="009035C9" w:rsidRDefault="009349FF" w:rsidP="00843B21">
            <w:pPr>
              <w:pStyle w:val="aa"/>
              <w:numPr>
                <w:ilvl w:val="2"/>
                <w:numId w:val="89"/>
              </w:numPr>
              <w:rPr>
                <w:ins w:id="271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272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1 source observes 68% gain</w:t>
              </w:r>
            </w:ins>
          </w:p>
          <w:p w14:paraId="231639F7" w14:textId="77777777" w:rsidR="009349FF" w:rsidRPr="009035C9" w:rsidRDefault="009349FF" w:rsidP="00843B21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273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274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2 sources observe -2% ~17% gain depending on filter complexity and filter update</w:t>
              </w:r>
            </w:ins>
          </w:p>
          <w:p w14:paraId="26BA6F6E" w14:textId="77777777" w:rsidR="009349FF" w:rsidRPr="009035C9" w:rsidRDefault="009349FF" w:rsidP="00843B21">
            <w:pPr>
              <w:pStyle w:val="aa"/>
              <w:numPr>
                <w:ilvl w:val="1"/>
                <w:numId w:val="89"/>
              </w:numPr>
              <w:tabs>
                <w:tab w:val="num" w:pos="-200"/>
              </w:tabs>
              <w:jc w:val="both"/>
              <w:rPr>
                <w:ins w:id="275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276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For 60km/h UE speed, </w:t>
              </w:r>
            </w:ins>
          </w:p>
          <w:p w14:paraId="5951995D" w14:textId="77777777" w:rsidR="009349FF" w:rsidRPr="009035C9" w:rsidRDefault="009349FF" w:rsidP="00843B21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277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278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3 sources observe 3.6%~26.35% gain, </w:t>
              </w:r>
            </w:ins>
          </w:p>
          <w:p w14:paraId="2A756CCA" w14:textId="77777777" w:rsidR="009349FF" w:rsidRPr="009035C9" w:rsidRDefault="009349FF" w:rsidP="00843B21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279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280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1 source observes 35% gain</w:t>
              </w:r>
            </w:ins>
          </w:p>
          <w:p w14:paraId="75DB395A" w14:textId="77777777" w:rsidR="009349FF" w:rsidRPr="009035C9" w:rsidRDefault="009349FF" w:rsidP="00843B21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281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282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1 source observe</w:t>
              </w:r>
            </w:ins>
            <w:ins w:id="283" w:author="Park Haewook/5G Wireless Connect Standard Task(haewook.park@lge.com)" w:date="2024-09-05T09:10:00Z">
              <w:r>
                <w:rPr>
                  <w:rFonts w:ascii="Times New Roman" w:hAnsi="Times New Roman"/>
                  <w:lang w:eastAsia="ko-KR"/>
                </w:rPr>
                <w:t>s</w:t>
              </w:r>
            </w:ins>
            <w:ins w:id="284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 0% ~8.7% gain depending on filter complexity and filter update</w:t>
              </w:r>
            </w:ins>
          </w:p>
          <w:p w14:paraId="763425D5" w14:textId="77777777" w:rsidR="009349FF" w:rsidRPr="009035C9" w:rsidRDefault="009349FF" w:rsidP="00843B21">
            <w:pPr>
              <w:pStyle w:val="aa"/>
              <w:numPr>
                <w:ilvl w:val="0"/>
                <w:numId w:val="89"/>
              </w:numPr>
              <w:tabs>
                <w:tab w:val="num" w:pos="-200"/>
              </w:tabs>
              <w:jc w:val="both"/>
              <w:rPr>
                <w:ins w:id="285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286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If spatial consistency is adopted, if N4=1</w:t>
              </w:r>
            </w:ins>
          </w:p>
          <w:p w14:paraId="499C4B33" w14:textId="77777777" w:rsidR="009349FF" w:rsidRPr="009035C9" w:rsidRDefault="009349FF" w:rsidP="00843B21">
            <w:pPr>
              <w:pStyle w:val="aa"/>
              <w:numPr>
                <w:ilvl w:val="1"/>
                <w:numId w:val="89"/>
              </w:numPr>
              <w:tabs>
                <w:tab w:val="num" w:pos="-200"/>
              </w:tabs>
              <w:jc w:val="both"/>
              <w:rPr>
                <w:ins w:id="287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288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For 30km/h UE speed, </w:t>
              </w:r>
            </w:ins>
          </w:p>
          <w:p w14:paraId="0BFDAFE2" w14:textId="77777777" w:rsidR="009349FF" w:rsidRPr="009035C9" w:rsidRDefault="009349FF" w:rsidP="00843B21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289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290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1 source observes 5% gain, </w:t>
              </w:r>
            </w:ins>
          </w:p>
          <w:p w14:paraId="1E51281A" w14:textId="77777777" w:rsidR="009349FF" w:rsidRPr="009035C9" w:rsidRDefault="009349FF" w:rsidP="00843B21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291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292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2 sources observe 15.2%~16.4% </w:t>
              </w:r>
            </w:ins>
          </w:p>
          <w:p w14:paraId="2A7C2D5C" w14:textId="77777777" w:rsidR="009349FF" w:rsidRPr="009035C9" w:rsidRDefault="009349FF" w:rsidP="00843B21">
            <w:pPr>
              <w:pStyle w:val="aa"/>
              <w:numPr>
                <w:ilvl w:val="1"/>
                <w:numId w:val="89"/>
              </w:numPr>
              <w:tabs>
                <w:tab w:val="num" w:pos="-200"/>
              </w:tabs>
              <w:jc w:val="both"/>
              <w:rPr>
                <w:ins w:id="293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294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For 60km/h UE speed, </w:t>
              </w:r>
            </w:ins>
          </w:p>
          <w:p w14:paraId="78E4F9EF" w14:textId="77777777" w:rsidR="009349FF" w:rsidRPr="009035C9" w:rsidRDefault="009349FF" w:rsidP="00843B21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295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296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3 sources observe 3%~13.5% gain, </w:t>
              </w:r>
            </w:ins>
          </w:p>
          <w:p w14:paraId="03554C06" w14:textId="77777777" w:rsidR="009349FF" w:rsidRPr="009035C9" w:rsidRDefault="009349FF" w:rsidP="00843B21">
            <w:pPr>
              <w:pStyle w:val="aa"/>
              <w:numPr>
                <w:ilvl w:val="0"/>
                <w:numId w:val="89"/>
              </w:numPr>
              <w:tabs>
                <w:tab w:val="num" w:pos="-200"/>
              </w:tabs>
              <w:jc w:val="both"/>
              <w:rPr>
                <w:ins w:id="297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298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If spatial consistency is not adopted, if N4=4</w:t>
              </w:r>
            </w:ins>
          </w:p>
          <w:p w14:paraId="7A5241F1" w14:textId="77777777" w:rsidR="009349FF" w:rsidRPr="009035C9" w:rsidRDefault="009349FF" w:rsidP="00843B21">
            <w:pPr>
              <w:pStyle w:val="aa"/>
              <w:numPr>
                <w:ilvl w:val="1"/>
                <w:numId w:val="89"/>
              </w:numPr>
              <w:tabs>
                <w:tab w:val="num" w:pos="-200"/>
              </w:tabs>
              <w:jc w:val="both"/>
              <w:rPr>
                <w:ins w:id="299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300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For 10km/h UE speed, 1 source observes 0%~1.4% gain</w:t>
              </w:r>
            </w:ins>
          </w:p>
          <w:p w14:paraId="40B8AA7F" w14:textId="77777777" w:rsidR="009349FF" w:rsidRPr="009035C9" w:rsidRDefault="009349FF" w:rsidP="00843B21">
            <w:pPr>
              <w:pStyle w:val="aa"/>
              <w:numPr>
                <w:ilvl w:val="1"/>
                <w:numId w:val="89"/>
              </w:numPr>
              <w:tabs>
                <w:tab w:val="num" w:pos="-200"/>
              </w:tabs>
              <w:jc w:val="both"/>
              <w:rPr>
                <w:ins w:id="301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302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For 30km/h UE speed, 3 sources observe -1.6%~6.93% gain, </w:t>
              </w:r>
            </w:ins>
          </w:p>
          <w:p w14:paraId="0771A2EE" w14:textId="77777777" w:rsidR="009349FF" w:rsidRPr="009035C9" w:rsidRDefault="009349FF" w:rsidP="00843B21">
            <w:pPr>
              <w:pStyle w:val="aa"/>
              <w:numPr>
                <w:ilvl w:val="1"/>
                <w:numId w:val="89"/>
              </w:numPr>
              <w:tabs>
                <w:tab w:val="num" w:pos="-200"/>
              </w:tabs>
              <w:jc w:val="both"/>
              <w:rPr>
                <w:ins w:id="303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304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For 60km/h UE speed, 1 source observes -4%~7.3% gain</w:t>
              </w:r>
            </w:ins>
          </w:p>
          <w:p w14:paraId="2D84414E" w14:textId="77777777" w:rsidR="009349FF" w:rsidRPr="009035C9" w:rsidRDefault="009349FF" w:rsidP="00843B21">
            <w:pPr>
              <w:pStyle w:val="aa"/>
              <w:numPr>
                <w:ilvl w:val="0"/>
                <w:numId w:val="89"/>
              </w:numPr>
              <w:tabs>
                <w:tab w:val="num" w:pos="-200"/>
              </w:tabs>
              <w:jc w:val="both"/>
              <w:rPr>
                <w:ins w:id="305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306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If spatial consistency is adopted, if N4=4</w:t>
              </w:r>
            </w:ins>
          </w:p>
          <w:p w14:paraId="45CA13B2" w14:textId="77777777" w:rsidR="009349FF" w:rsidRPr="009035C9" w:rsidRDefault="009349FF" w:rsidP="00843B21">
            <w:pPr>
              <w:pStyle w:val="aa"/>
              <w:numPr>
                <w:ilvl w:val="1"/>
                <w:numId w:val="89"/>
              </w:numPr>
              <w:tabs>
                <w:tab w:val="num" w:pos="-200"/>
              </w:tabs>
              <w:jc w:val="both"/>
              <w:rPr>
                <w:ins w:id="307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308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For 30km/h UE speed, </w:t>
              </w:r>
            </w:ins>
          </w:p>
          <w:p w14:paraId="74625CA4" w14:textId="77777777" w:rsidR="009349FF" w:rsidRPr="009035C9" w:rsidRDefault="009349FF" w:rsidP="00843B21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309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310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1 source observes 0.43%~0.97% gain </w:t>
              </w:r>
            </w:ins>
          </w:p>
          <w:p w14:paraId="7C88FCA1" w14:textId="77777777" w:rsidR="009349FF" w:rsidRPr="009035C9" w:rsidRDefault="009349FF" w:rsidP="00843B21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311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312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1 source observes 5%~29% gain </w:t>
              </w:r>
            </w:ins>
          </w:p>
          <w:p w14:paraId="2E50B2D6" w14:textId="77777777" w:rsidR="009349FF" w:rsidRPr="009035C9" w:rsidRDefault="009349FF" w:rsidP="00843B21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313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314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1 source observes </w:t>
              </w:r>
              <w:r w:rsidRPr="009035C9">
                <w:rPr>
                  <w:rFonts w:ascii="Times New Roman" w:hAnsi="Times New Roman"/>
                  <w:snapToGrid w:val="0"/>
                </w:rPr>
                <w:t>28.9%~43.6% gain</w:t>
              </w:r>
            </w:ins>
          </w:p>
          <w:p w14:paraId="68E98971" w14:textId="77777777" w:rsidR="009349FF" w:rsidRPr="009035C9" w:rsidRDefault="009349FF" w:rsidP="00843B21">
            <w:pPr>
              <w:pStyle w:val="aa"/>
              <w:numPr>
                <w:ilvl w:val="1"/>
                <w:numId w:val="89"/>
              </w:numPr>
              <w:tabs>
                <w:tab w:val="num" w:pos="-200"/>
              </w:tabs>
              <w:jc w:val="both"/>
              <w:rPr>
                <w:ins w:id="315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316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For 60km/h UE speed, </w:t>
              </w:r>
            </w:ins>
          </w:p>
          <w:p w14:paraId="624A9BC0" w14:textId="77777777" w:rsidR="009349FF" w:rsidRPr="009035C9" w:rsidRDefault="009349FF" w:rsidP="00843B21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317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318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1 source observes -1.01%~1.52% gain </w:t>
              </w:r>
            </w:ins>
          </w:p>
          <w:p w14:paraId="6345FD93" w14:textId="77777777" w:rsidR="009349FF" w:rsidRPr="009035C9" w:rsidRDefault="009349FF" w:rsidP="00843B21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319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320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1 source observes 3%~16% gain </w:t>
              </w:r>
            </w:ins>
          </w:p>
          <w:p w14:paraId="0F1DCEAA" w14:textId="77777777" w:rsidR="009349FF" w:rsidRPr="009035C9" w:rsidRDefault="009349FF" w:rsidP="00843B21">
            <w:pPr>
              <w:pStyle w:val="aa"/>
              <w:numPr>
                <w:ilvl w:val="2"/>
                <w:numId w:val="89"/>
              </w:numPr>
              <w:tabs>
                <w:tab w:val="num" w:pos="-200"/>
              </w:tabs>
              <w:jc w:val="both"/>
              <w:rPr>
                <w:ins w:id="321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322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1 source observes </w:t>
              </w:r>
              <w:r w:rsidRPr="009035C9">
                <w:rPr>
                  <w:rFonts w:ascii="Times New Roman" w:hAnsi="Times New Roman"/>
                  <w:snapToGrid w:val="0"/>
                </w:rPr>
                <w:t>10.0%~32.3% gain</w:t>
              </w:r>
            </w:ins>
          </w:p>
          <w:p w14:paraId="058E1692" w14:textId="77777777" w:rsidR="009349FF" w:rsidRPr="009035C9" w:rsidRDefault="009349FF" w:rsidP="00843B21">
            <w:pPr>
              <w:pStyle w:val="aa"/>
              <w:numPr>
                <w:ilvl w:val="0"/>
                <w:numId w:val="89"/>
              </w:numPr>
              <w:tabs>
                <w:tab w:val="num" w:pos="-200"/>
              </w:tabs>
              <w:jc w:val="both"/>
              <w:rPr>
                <w:ins w:id="323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324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Note: the above results are based on the following assumptions</w:t>
              </w:r>
            </w:ins>
          </w:p>
          <w:p w14:paraId="3704851A" w14:textId="77777777" w:rsidR="009349FF" w:rsidRPr="009035C9" w:rsidRDefault="009349FF" w:rsidP="00843B21">
            <w:pPr>
              <w:pStyle w:val="aa"/>
              <w:numPr>
                <w:ilvl w:val="1"/>
                <w:numId w:val="89"/>
              </w:numPr>
              <w:jc w:val="both"/>
              <w:rPr>
                <w:ins w:id="325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326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The observation window considers to start as early as 15ms~50ms.</w:t>
              </w:r>
            </w:ins>
          </w:p>
          <w:p w14:paraId="43731AC6" w14:textId="77777777" w:rsidR="009349FF" w:rsidRPr="009035C9" w:rsidRDefault="009349FF" w:rsidP="00843B21">
            <w:pPr>
              <w:pStyle w:val="aa"/>
              <w:numPr>
                <w:ilvl w:val="1"/>
                <w:numId w:val="89"/>
              </w:numPr>
              <w:jc w:val="both"/>
              <w:rPr>
                <w:ins w:id="327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328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A future 4ms or 5ms instance from the prediction output is considered for calculating the metric.</w:t>
              </w:r>
            </w:ins>
          </w:p>
          <w:p w14:paraId="31D70016" w14:textId="77777777" w:rsidR="009349FF" w:rsidRPr="009035C9" w:rsidRDefault="009349FF" w:rsidP="00843B21">
            <w:pPr>
              <w:pStyle w:val="aa"/>
              <w:numPr>
                <w:ilvl w:val="1"/>
                <w:numId w:val="89"/>
              </w:numPr>
              <w:rPr>
                <w:ins w:id="329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330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6 sources consider realistic channel estimation, and other sources consider ideal channel estimation.</w:t>
              </w:r>
            </w:ins>
          </w:p>
          <w:p w14:paraId="202B23E3" w14:textId="77777777" w:rsidR="009349FF" w:rsidRPr="009035C9" w:rsidRDefault="009349FF" w:rsidP="00843B21">
            <w:pPr>
              <w:pStyle w:val="aa"/>
              <w:numPr>
                <w:ilvl w:val="1"/>
                <w:numId w:val="89"/>
              </w:numPr>
              <w:jc w:val="both"/>
              <w:rPr>
                <w:ins w:id="331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332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All sources consider Raw channel matrix as model input. </w:t>
              </w:r>
            </w:ins>
          </w:p>
          <w:p w14:paraId="320C716A" w14:textId="77777777" w:rsidR="009349FF" w:rsidRPr="009035C9" w:rsidRDefault="009349FF" w:rsidP="00843B21">
            <w:pPr>
              <w:pStyle w:val="aa"/>
              <w:numPr>
                <w:ilvl w:val="1"/>
                <w:numId w:val="89"/>
              </w:numPr>
              <w:jc w:val="both"/>
              <w:rPr>
                <w:ins w:id="333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334" w:author="Park Haewook/5G Wireless Connect Standard Task(haewook.park@lge.com)" w:date="2024-09-05T09:09:00Z">
              <w:r w:rsidRPr="009035C9">
                <w:rPr>
                  <w:rFonts w:ascii="Times New Roman" w:hAnsi="Times New Roman" w:hint="eastAsia"/>
                  <w:lang w:eastAsia="ko-KR"/>
                </w:rPr>
                <w:t>1</w:t>
              </w:r>
              <w:r w:rsidRPr="009035C9">
                <w:rPr>
                  <w:rFonts w:ascii="Times New Roman" w:hAnsi="Times New Roman"/>
                  <w:lang w:eastAsia="ko-KR"/>
                </w:rPr>
                <w:t xml:space="preserve"> source considers 100% in car UE distribution and other sources consider 100% outdoor UE distribution.</w:t>
              </w:r>
            </w:ins>
          </w:p>
          <w:p w14:paraId="2267C0F5" w14:textId="77777777" w:rsidR="009349FF" w:rsidRPr="009035C9" w:rsidRDefault="009349FF" w:rsidP="00843B21">
            <w:pPr>
              <w:pStyle w:val="aa"/>
              <w:numPr>
                <w:ilvl w:val="1"/>
                <w:numId w:val="89"/>
              </w:numPr>
              <w:jc w:val="both"/>
              <w:rPr>
                <w:ins w:id="335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336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2 sources</w:t>
              </w:r>
            </w:ins>
            <w:ins w:id="337" w:author="Park Haewook/5G Wireless Connect Standard Task(haewook.park@lge.com)" w:date="2024-09-05T09:11:00Z">
              <w:r>
                <w:rPr>
                  <w:rFonts w:ascii="Times New Roman" w:hAnsi="Times New Roman"/>
                  <w:lang w:eastAsia="ko-KR"/>
                </w:rPr>
                <w:t xml:space="preserve"> </w:t>
              </w:r>
            </w:ins>
            <w:ins w:id="338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consider beam-delay domain transformation/antenna-frequency domain transformation as pre/post processing, 1 source consider</w:t>
              </w:r>
            </w:ins>
            <w:ins w:id="339" w:author="Park Haewook/5G Wireless Connect Standard Task(haewook.park@lge.com)" w:date="2024-09-05T09:55:00Z">
              <w:r>
                <w:rPr>
                  <w:rFonts w:ascii="Times New Roman" w:hAnsi="Times New Roman"/>
                  <w:lang w:eastAsia="ko-KR"/>
                </w:rPr>
                <w:t>s</w:t>
              </w:r>
            </w:ins>
            <w:ins w:id="340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 xml:space="preserve"> antenna(port)-delay domain transformation/ antenna(port)-frequency domain transformation as pre/post processing, and other sources do not consider pre/post processing </w:t>
              </w:r>
            </w:ins>
          </w:p>
          <w:p w14:paraId="01623B7E" w14:textId="77777777" w:rsidR="009349FF" w:rsidRPr="009035C9" w:rsidRDefault="009349FF" w:rsidP="00843B21">
            <w:pPr>
              <w:pStyle w:val="aa"/>
              <w:numPr>
                <w:ilvl w:val="1"/>
                <w:numId w:val="89"/>
              </w:numPr>
              <w:jc w:val="both"/>
              <w:rPr>
                <w:ins w:id="341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342" w:author="Park Haewook/5G Wireless Connect Standard Task(haewook.park@lge.com)" w:date="2024-09-05T09:09:00Z">
              <w:r w:rsidRPr="009035C9">
                <w:rPr>
                  <w:rFonts w:ascii="Times New Roman" w:hAnsi="Times New Roman"/>
                  <w:lang w:eastAsia="ko-KR"/>
                </w:rPr>
                <w:t>The performance metric is SGCS in linear value for layer 1.</w:t>
              </w:r>
            </w:ins>
          </w:p>
          <w:p w14:paraId="30910500" w14:textId="77777777" w:rsidR="009349FF" w:rsidRDefault="009349FF" w:rsidP="00843B21">
            <w:pPr>
              <w:pStyle w:val="aa"/>
              <w:numPr>
                <w:ilvl w:val="0"/>
                <w:numId w:val="89"/>
              </w:numPr>
              <w:jc w:val="both"/>
              <w:rPr>
                <w:ins w:id="343" w:author="Park Haewook/5G Wireless Connect Standard Task(haewook.park@lge.com)" w:date="2024-09-05T09:09:00Z"/>
                <w:rFonts w:ascii="Times New Roman" w:hAnsi="Times New Roman"/>
                <w:lang w:eastAsia="ko-KR"/>
              </w:rPr>
            </w:pPr>
            <w:ins w:id="344" w:author="Park Haewook/5G Wireless Connect Standard Task(haewook.park@lge.com)" w:date="2024-09-05T09:09:00Z">
              <w:r w:rsidRPr="009035C9">
                <w:rPr>
                  <w:rFonts w:ascii="Times New Roman" w:hAnsi="Times New Roman" w:hint="eastAsia"/>
                  <w:lang w:eastAsia="ko-KR"/>
                </w:rPr>
                <w:lastRenderedPageBreak/>
                <w:t>N</w:t>
              </w:r>
              <w:r w:rsidRPr="009035C9">
                <w:rPr>
                  <w:rFonts w:ascii="Times New Roman" w:hAnsi="Times New Roman"/>
                  <w:lang w:eastAsia="ko-KR"/>
                </w:rPr>
                <w:t>ote: N4 refers to the number of predicted CSI</w:t>
              </w:r>
            </w:ins>
          </w:p>
          <w:p w14:paraId="46799BA1" w14:textId="77777777" w:rsidR="009349FF" w:rsidRPr="00C92C36" w:rsidRDefault="009349FF" w:rsidP="00843B21">
            <w:pPr>
              <w:pStyle w:val="aa"/>
              <w:numPr>
                <w:ilvl w:val="0"/>
                <w:numId w:val="89"/>
              </w:numPr>
              <w:jc w:val="both"/>
              <w:rPr>
                <w:rFonts w:ascii="Times New Roman" w:hAnsi="Times New Roman"/>
                <w:lang w:eastAsia="ko-KR"/>
              </w:rPr>
            </w:pPr>
            <w:ins w:id="345" w:author="Park Haewook/5G Wireless Connect Standard Task(haewook.park@lge.com)" w:date="2024-09-05T09:09:00Z">
              <w:r w:rsidRPr="00C92C36">
                <w:rPr>
                  <w:rFonts w:ascii="Times New Roman" w:hAnsi="Times New Roman"/>
                  <w:lang w:eastAsia="ko-KR"/>
                </w:rPr>
                <w:t>Note: Results refer to Table 2-3 of R1-2407338</w:t>
              </w:r>
            </w:ins>
          </w:p>
          <w:p w14:paraId="42545188" w14:textId="77777777" w:rsidR="009349FF" w:rsidRPr="00845235" w:rsidRDefault="009349FF" w:rsidP="00843B21">
            <w:pPr>
              <w:jc w:val="center"/>
              <w:rPr>
                <w:rFonts w:eastAsia="SimSun"/>
                <w:szCs w:val="20"/>
                <w:lang w:eastAsia="zh-CN"/>
              </w:rPr>
            </w:pPr>
          </w:p>
          <w:p w14:paraId="37C8AF11" w14:textId="77777777" w:rsidR="009349FF" w:rsidRDefault="009349FF" w:rsidP="00843B21">
            <w:pPr>
              <w:rPr>
                <w:rFonts w:ascii="Times New Roman" w:eastAsia="SimSun" w:hAnsi="Times New Roma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eastAsia="zh-CN"/>
              </w:rPr>
              <w:t>--------------------------------------------------------Text omitted ---------------------------------------------------------</w:t>
            </w:r>
          </w:p>
          <w:p w14:paraId="28F0DECB" w14:textId="77777777" w:rsidR="009349FF" w:rsidRDefault="009349FF" w:rsidP="00843B21">
            <w:pPr>
              <w:rPr>
                <w:lang w:eastAsia="x-none"/>
              </w:rPr>
            </w:pPr>
          </w:p>
          <w:p w14:paraId="3B9FCD64" w14:textId="77777777" w:rsidR="009349FF" w:rsidRPr="00BF7D7F" w:rsidRDefault="009349FF" w:rsidP="00843B21">
            <w:pPr>
              <w:rPr>
                <w:rFonts w:eastAsia="DengXian"/>
                <w:b/>
                <w:bCs/>
                <w:i/>
                <w:lang w:eastAsia="zh-CN"/>
              </w:rPr>
            </w:pPr>
            <w:r w:rsidRPr="00BF7D7F">
              <w:rPr>
                <w:rFonts w:eastAsia="DengXian"/>
                <w:b/>
                <w:bCs/>
                <w:i/>
                <w:lang w:eastAsia="zh-CN"/>
              </w:rPr>
              <w:t>Mean UPT performance over benchmark 2 of non-AI based CSI prediction, impact of channel estimation error</w:t>
            </w:r>
          </w:p>
          <w:p w14:paraId="7C973F47" w14:textId="77777777" w:rsidR="009349FF" w:rsidRPr="00BF7D7F" w:rsidRDefault="009349FF" w:rsidP="00843B21">
            <w:pPr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the CSI prediction using UE-sided model</w:t>
            </w:r>
            <w:r w:rsidRPr="00BF7D7F">
              <w:rPr>
                <w:rFonts w:cs="Times"/>
                <w:color w:val="000000"/>
              </w:rPr>
              <w:t xml:space="preserve">, </w:t>
            </w:r>
            <w:del w:id="346" w:author="Park Haewook/5G Wireless Connect Standard Task(haewook.park@lge.com)" w:date="2024-10-15T17:03:00Z">
              <w:r w:rsidRPr="00BF7D7F" w:rsidDel="006B41A2">
                <w:rPr>
                  <w:rFonts w:cs="Times"/>
                  <w:color w:val="000000"/>
                </w:rPr>
                <w:delText xml:space="preserve">till the RAN1#118 meeting, </w:delText>
              </w:r>
            </w:del>
            <w:r w:rsidRPr="00BF7D7F">
              <w:rPr>
                <w:rFonts w:cs="Times"/>
                <w:color w:val="000000"/>
              </w:rPr>
              <w:t xml:space="preserve">in terms of mean UPT, gains are observed compared to Benchmark#2 of a </w:t>
            </w:r>
            <w:r w:rsidRPr="00BF7D7F">
              <w:rPr>
                <w:rFonts w:cs="Times"/>
                <w:bCs/>
                <w:color w:val="000000"/>
                <w:lang w:eastAsia="zh-CN"/>
              </w:rPr>
              <w:t xml:space="preserve">non-AI/ML based CSI prediction, </w:t>
            </w:r>
            <w:r w:rsidRPr="00BF7D7F">
              <w:rPr>
                <w:rFonts w:cs="Times"/>
                <w:color w:val="000000"/>
                <w:lang w:eastAsia="ko-KR"/>
              </w:rPr>
              <w:t>from channel estimation perspective:</w:t>
            </w:r>
          </w:p>
          <w:p w14:paraId="516391B6" w14:textId="77777777" w:rsidR="009349FF" w:rsidRPr="00BF7D7F" w:rsidRDefault="009349FF" w:rsidP="00843B21">
            <w:pPr>
              <w:pStyle w:val="aa"/>
              <w:numPr>
                <w:ilvl w:val="0"/>
                <w:numId w:val="81"/>
              </w:numPr>
              <w:tabs>
                <w:tab w:val="clear" w:pos="-400"/>
                <w:tab w:val="num" w:pos="-112"/>
              </w:tabs>
              <w:spacing w:after="180"/>
              <w:ind w:left="6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</w:rPr>
              <w:t>For FTP traffic, with low RU (RU&lt;=39%)</w:t>
            </w:r>
          </w:p>
          <w:p w14:paraId="73D9C3F6" w14:textId="77777777" w:rsidR="009349FF" w:rsidRPr="00BF7D7F" w:rsidRDefault="009349FF" w:rsidP="00843B21">
            <w:pPr>
              <w:pStyle w:val="aa"/>
              <w:numPr>
                <w:ilvl w:val="1"/>
                <w:numId w:val="81"/>
              </w:numPr>
              <w:tabs>
                <w:tab w:val="clear" w:pos="-400"/>
                <w:tab w:val="num" w:pos="-112"/>
              </w:tabs>
              <w:spacing w:after="180"/>
              <w:ind w:left="10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>With ideal channel estimation</w:t>
            </w:r>
          </w:p>
          <w:p w14:paraId="043FB433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N4=1,</w:t>
            </w:r>
          </w:p>
          <w:p w14:paraId="1AF0B783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2 sources observe -2.41%~1.8% gain.</w:t>
            </w:r>
          </w:p>
          <w:p w14:paraId="1FBCCBCC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 xml:space="preserve">For 60km/h UE speed, and N4=1 </w:t>
            </w:r>
          </w:p>
          <w:p w14:paraId="28E31539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2 sources observe -3.4%~0.9% gain</w:t>
            </w:r>
          </w:p>
          <w:p w14:paraId="2AB1E375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N4=4,</w:t>
            </w:r>
          </w:p>
          <w:p w14:paraId="056FB861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0.3% gain.</w:t>
            </w:r>
          </w:p>
          <w:p w14:paraId="2A010F8C" w14:textId="77777777" w:rsidR="009349FF" w:rsidRPr="00BF7D7F" w:rsidRDefault="009349FF" w:rsidP="00843B21">
            <w:pPr>
              <w:pStyle w:val="aa"/>
              <w:numPr>
                <w:ilvl w:val="1"/>
                <w:numId w:val="81"/>
              </w:numPr>
              <w:tabs>
                <w:tab w:val="clear" w:pos="-400"/>
                <w:tab w:val="num" w:pos="-112"/>
              </w:tabs>
              <w:spacing w:after="180"/>
              <w:ind w:left="10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>With realistic channel estimation</w:t>
            </w:r>
          </w:p>
          <w:p w14:paraId="05BE2B14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N4=1,</w:t>
            </w:r>
          </w:p>
          <w:p w14:paraId="6B876119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2 sources observe 7.6%~9% gain.</w:t>
            </w:r>
          </w:p>
          <w:p w14:paraId="43A4FD2F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3 sources observe 0%~1.1% gain.</w:t>
            </w:r>
          </w:p>
          <w:p w14:paraId="2B91CCB7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 xml:space="preserve">For 60km/h UE speed, and N4=1 </w:t>
            </w:r>
          </w:p>
          <w:p w14:paraId="13675DC0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2 sources observe -3.4%~1.2% gain</w:t>
            </w:r>
          </w:p>
          <w:p w14:paraId="7F845D59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11% gain.</w:t>
            </w:r>
          </w:p>
          <w:p w14:paraId="13FE0DEE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N4=4,</w:t>
            </w:r>
          </w:p>
          <w:p w14:paraId="14691AD6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13% gain.</w:t>
            </w:r>
          </w:p>
          <w:p w14:paraId="1F374023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0% gain.</w:t>
            </w:r>
          </w:p>
          <w:p w14:paraId="25A441A1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 xml:space="preserve">For 60km/h UE speed, and N4=4 </w:t>
            </w:r>
          </w:p>
          <w:p w14:paraId="297678D5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 xml:space="preserve">1 source observes 13% </w:t>
            </w:r>
          </w:p>
          <w:p w14:paraId="410657D3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 xml:space="preserve">1 source observes 0.14% gain </w:t>
            </w:r>
          </w:p>
          <w:p w14:paraId="2B640854" w14:textId="77777777" w:rsidR="009349FF" w:rsidRPr="00BF7D7F" w:rsidRDefault="009349FF" w:rsidP="00843B21">
            <w:pPr>
              <w:pStyle w:val="aa"/>
              <w:numPr>
                <w:ilvl w:val="0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6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For FTP traffic, with mid RU (40</w:t>
            </w:r>
            <w:ins w:id="347" w:author="Park Haewook/5G Wireless Connect Standard Task(haewook.park@lge.com)" w:date="2024-10-16T09:05:00Z">
              <w:r>
                <w:rPr>
                  <w:rFonts w:cs="Times"/>
                  <w:color w:val="000000"/>
                </w:rPr>
                <w:t>%</w:t>
              </w:r>
            </w:ins>
            <w:r w:rsidRPr="00BF7D7F">
              <w:rPr>
                <w:rFonts w:cs="Times"/>
                <w:color w:val="000000"/>
              </w:rPr>
              <w:t>&lt;=RU&lt;=69%)</w:t>
            </w:r>
          </w:p>
          <w:p w14:paraId="37A04DB7" w14:textId="77777777" w:rsidR="009349FF" w:rsidRPr="00BF7D7F" w:rsidRDefault="009349FF" w:rsidP="00843B21">
            <w:pPr>
              <w:pStyle w:val="aa"/>
              <w:numPr>
                <w:ilvl w:val="1"/>
                <w:numId w:val="81"/>
              </w:numPr>
              <w:tabs>
                <w:tab w:val="clear" w:pos="-400"/>
                <w:tab w:val="num" w:pos="-112"/>
              </w:tabs>
              <w:spacing w:after="180"/>
              <w:ind w:left="10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>With ideal channel estimation</w:t>
            </w:r>
          </w:p>
          <w:p w14:paraId="1BD23F19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N4=1,</w:t>
            </w:r>
          </w:p>
          <w:p w14:paraId="6BCB5ED9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-4.5% gain.</w:t>
            </w:r>
          </w:p>
          <w:p w14:paraId="74029095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 xml:space="preserve">For 60km/h UE speed, and N4=1 </w:t>
            </w:r>
          </w:p>
          <w:p w14:paraId="217197BF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-7.1% gain</w:t>
            </w:r>
          </w:p>
          <w:p w14:paraId="1DD7385B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lastRenderedPageBreak/>
              <w:t>1 source observes 3.1% gain</w:t>
            </w:r>
          </w:p>
          <w:p w14:paraId="6499B6D9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N4=4,</w:t>
            </w:r>
          </w:p>
          <w:p w14:paraId="7808A115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-2% gain.</w:t>
            </w:r>
          </w:p>
          <w:p w14:paraId="7E18A54D" w14:textId="77777777" w:rsidR="009349FF" w:rsidRPr="00BF7D7F" w:rsidRDefault="009349FF" w:rsidP="00843B21">
            <w:pPr>
              <w:pStyle w:val="aa"/>
              <w:numPr>
                <w:ilvl w:val="1"/>
                <w:numId w:val="81"/>
              </w:numPr>
              <w:tabs>
                <w:tab w:val="clear" w:pos="-400"/>
                <w:tab w:val="num" w:pos="-112"/>
              </w:tabs>
              <w:spacing w:after="180"/>
              <w:ind w:left="10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>With realistic channel estimation</w:t>
            </w:r>
          </w:p>
          <w:p w14:paraId="128A72C9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N4=1,</w:t>
            </w:r>
          </w:p>
          <w:p w14:paraId="64624D94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2 sources observe 24% gain.</w:t>
            </w:r>
          </w:p>
          <w:p w14:paraId="2A470853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3 sources observe 0.2%~5.1% gain.</w:t>
            </w:r>
          </w:p>
          <w:p w14:paraId="02171EAA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 xml:space="preserve">For 60km/h UE speed, and N4=1 </w:t>
            </w:r>
          </w:p>
          <w:p w14:paraId="4C001050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31% gain</w:t>
            </w:r>
          </w:p>
          <w:p w14:paraId="397E9B84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-29.4% gain</w:t>
            </w:r>
          </w:p>
          <w:p w14:paraId="4920E840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N4=4,</w:t>
            </w:r>
          </w:p>
          <w:p w14:paraId="0E7ABC2A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35% gain.</w:t>
            </w:r>
          </w:p>
          <w:p w14:paraId="159153BA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2 sources observe -0.25%~1.1% gain</w:t>
            </w:r>
          </w:p>
          <w:p w14:paraId="0345D074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 xml:space="preserve">For 60km/h UE speed, and N4=4 </w:t>
            </w:r>
          </w:p>
          <w:p w14:paraId="285AA95D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 xml:space="preserve">1 source observes 32% </w:t>
            </w:r>
          </w:p>
          <w:p w14:paraId="3920299B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 xml:space="preserve">1 source observes 0.25% gain </w:t>
            </w:r>
          </w:p>
          <w:p w14:paraId="21E90178" w14:textId="77777777" w:rsidR="009349FF" w:rsidRPr="00BF7D7F" w:rsidRDefault="009349FF" w:rsidP="00843B21">
            <w:pPr>
              <w:pStyle w:val="aa"/>
              <w:numPr>
                <w:ilvl w:val="0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6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For FTP traffic, with high RU (RU&gt;=70%)</w:t>
            </w:r>
          </w:p>
          <w:p w14:paraId="02EA0A20" w14:textId="77777777" w:rsidR="009349FF" w:rsidRPr="00BF7D7F" w:rsidRDefault="009349FF" w:rsidP="00843B21">
            <w:pPr>
              <w:pStyle w:val="aa"/>
              <w:numPr>
                <w:ilvl w:val="1"/>
                <w:numId w:val="81"/>
              </w:numPr>
              <w:tabs>
                <w:tab w:val="clear" w:pos="-400"/>
                <w:tab w:val="num" w:pos="-112"/>
              </w:tabs>
              <w:spacing w:after="180"/>
              <w:ind w:left="10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>With ideal channel estimation</w:t>
            </w:r>
          </w:p>
          <w:p w14:paraId="67932392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N4=1,</w:t>
            </w:r>
          </w:p>
          <w:p w14:paraId="12C88FDB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-4.8% gain</w:t>
            </w:r>
          </w:p>
          <w:p w14:paraId="334379AF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 xml:space="preserve">For 60km/h UE speed, and N4=1 </w:t>
            </w:r>
          </w:p>
          <w:p w14:paraId="3EA00019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-9% gain</w:t>
            </w:r>
          </w:p>
          <w:p w14:paraId="1B308A8A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2.5% gain</w:t>
            </w:r>
          </w:p>
          <w:p w14:paraId="303F803D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N4=4,</w:t>
            </w:r>
          </w:p>
          <w:p w14:paraId="0F276F2B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-0.8% gain.</w:t>
            </w:r>
          </w:p>
          <w:p w14:paraId="76E07146" w14:textId="77777777" w:rsidR="009349FF" w:rsidRPr="00BF7D7F" w:rsidRDefault="009349FF" w:rsidP="00843B21">
            <w:pPr>
              <w:pStyle w:val="aa"/>
              <w:numPr>
                <w:ilvl w:val="1"/>
                <w:numId w:val="81"/>
              </w:numPr>
              <w:tabs>
                <w:tab w:val="clear" w:pos="-400"/>
                <w:tab w:val="num" w:pos="-112"/>
              </w:tabs>
              <w:spacing w:after="180"/>
              <w:ind w:left="10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>With realistic channel estimation</w:t>
            </w:r>
          </w:p>
          <w:p w14:paraId="1B669486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N4=1,</w:t>
            </w:r>
          </w:p>
          <w:p w14:paraId="495CA987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3 sources observe 0%~0.8%</w:t>
            </w:r>
          </w:p>
          <w:p w14:paraId="02E07983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9.2% gain.</w:t>
            </w:r>
          </w:p>
          <w:p w14:paraId="78A2456B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 xml:space="preserve">For 60km/h UE speed, and N4=1 </w:t>
            </w:r>
          </w:p>
          <w:p w14:paraId="044E07DF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-9% gain</w:t>
            </w:r>
          </w:p>
          <w:p w14:paraId="4090B314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N4=4,</w:t>
            </w:r>
          </w:p>
          <w:p w14:paraId="0A32E188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2 sources observe 0%~0.1% gain</w:t>
            </w:r>
          </w:p>
          <w:p w14:paraId="5D02DB06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lastRenderedPageBreak/>
              <w:t xml:space="preserve">For 60km/h UE speed, and N4=4 </w:t>
            </w:r>
          </w:p>
          <w:p w14:paraId="51994CFF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 xml:space="preserve">1 source observes 0.92% gain </w:t>
            </w:r>
          </w:p>
          <w:p w14:paraId="012BA7FC" w14:textId="77777777" w:rsidR="009349FF" w:rsidRPr="00BF7D7F" w:rsidRDefault="009349FF" w:rsidP="00843B21">
            <w:pPr>
              <w:pStyle w:val="aa"/>
              <w:numPr>
                <w:ilvl w:val="0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6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 xml:space="preserve">For full buffer model, </w:t>
            </w:r>
          </w:p>
          <w:p w14:paraId="02D81DC1" w14:textId="77777777" w:rsidR="009349FF" w:rsidRPr="00BF7D7F" w:rsidRDefault="009349FF" w:rsidP="00843B21">
            <w:pPr>
              <w:pStyle w:val="aa"/>
              <w:numPr>
                <w:ilvl w:val="1"/>
                <w:numId w:val="81"/>
              </w:numPr>
              <w:tabs>
                <w:tab w:val="clear" w:pos="-400"/>
                <w:tab w:val="num" w:pos="-112"/>
              </w:tabs>
              <w:spacing w:after="180"/>
              <w:ind w:left="10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>With ideal channel estimation</w:t>
            </w:r>
          </w:p>
          <w:p w14:paraId="37FA393A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N4=1,</w:t>
            </w:r>
          </w:p>
          <w:p w14:paraId="15722952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1</w:t>
            </w:r>
            <w:r w:rsidRPr="00BF7D7F">
              <w:rPr>
                <w:rFonts w:cs="Times"/>
                <w:color w:val="000000"/>
              </w:rPr>
              <w:t xml:space="preserve"> source observes 24%</w:t>
            </w:r>
          </w:p>
          <w:p w14:paraId="57A7DF57" w14:textId="77777777" w:rsidR="009349FF" w:rsidRPr="00BF7D7F" w:rsidRDefault="009349FF" w:rsidP="00843B21">
            <w:pPr>
              <w:pStyle w:val="aa"/>
              <w:numPr>
                <w:ilvl w:val="1"/>
                <w:numId w:val="81"/>
              </w:numPr>
              <w:tabs>
                <w:tab w:val="clear" w:pos="-400"/>
                <w:tab w:val="num" w:pos="-112"/>
              </w:tabs>
              <w:spacing w:after="180"/>
              <w:ind w:left="10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>With realistic channel estimation</w:t>
            </w:r>
          </w:p>
          <w:p w14:paraId="5E30016B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N4=1</w:t>
            </w:r>
          </w:p>
          <w:p w14:paraId="72B34687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3 sources observe 7.8%~10.6% gain.</w:t>
            </w:r>
          </w:p>
          <w:p w14:paraId="62A58F05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3 sources observe -0.6%~1.2% gain.</w:t>
            </w:r>
          </w:p>
          <w:p w14:paraId="046C94E7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  <w:lang w:eastAsia="ko-KR"/>
              </w:rPr>
            </w:pPr>
            <w:r w:rsidRPr="00BF7D7F">
              <w:rPr>
                <w:rFonts w:cs="Times"/>
                <w:color w:val="000000"/>
                <w:lang w:eastAsia="ko-KR"/>
              </w:rPr>
              <w:t xml:space="preserve">For 60km/h UE speed, and N4=1 </w:t>
            </w:r>
          </w:p>
          <w:p w14:paraId="54990C7A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 xml:space="preserve">1 source observes 0.2% gain </w:t>
            </w:r>
          </w:p>
          <w:p w14:paraId="0E8084C2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 xml:space="preserve">1 source observes 8.4% gain </w:t>
            </w:r>
          </w:p>
          <w:p w14:paraId="7371B12F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>For 30km/h UE speed and N4= 4</w:t>
            </w:r>
          </w:p>
          <w:p w14:paraId="6BA74671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>1 source observes 7% gain.</w:t>
            </w:r>
          </w:p>
          <w:p w14:paraId="0B464C53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 xml:space="preserve">1 source observes 6.8% gain </w:t>
            </w:r>
          </w:p>
          <w:p w14:paraId="22EAB597" w14:textId="77777777" w:rsidR="009349FF" w:rsidRPr="00BF7D7F" w:rsidRDefault="009349FF" w:rsidP="00843B21">
            <w:pPr>
              <w:pStyle w:val="aa"/>
              <w:numPr>
                <w:ilvl w:val="2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4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  <w:lang w:eastAsia="ko-KR"/>
              </w:rPr>
              <w:t xml:space="preserve">For 60km/h UE speed and N4=4 </w:t>
            </w:r>
          </w:p>
          <w:p w14:paraId="2145267E" w14:textId="77777777" w:rsidR="009349FF" w:rsidRPr="00BF7D7F" w:rsidRDefault="009349FF" w:rsidP="00843B21">
            <w:pPr>
              <w:pStyle w:val="aa"/>
              <w:numPr>
                <w:ilvl w:val="3"/>
                <w:numId w:val="81"/>
              </w:numPr>
              <w:tabs>
                <w:tab w:val="clear" w:pos="-400"/>
                <w:tab w:val="num" w:pos="-112"/>
              </w:tabs>
              <w:suppressAutoHyphens w:val="0"/>
              <w:spacing w:after="180"/>
              <w:ind w:left="1888"/>
              <w:jc w:val="both"/>
              <w:rPr>
                <w:rFonts w:cs="Times"/>
                <w:color w:val="000000"/>
              </w:rPr>
            </w:pPr>
            <w:r w:rsidRPr="00BF7D7F">
              <w:rPr>
                <w:rFonts w:cs="Times"/>
                <w:color w:val="000000"/>
              </w:rPr>
              <w:t xml:space="preserve">1 source observes 11.6% gain </w:t>
            </w:r>
          </w:p>
          <w:p w14:paraId="74E271EF" w14:textId="77777777" w:rsidR="009349FF" w:rsidRPr="00BF7D7F" w:rsidRDefault="009349FF" w:rsidP="00843B21">
            <w:pPr>
              <w:snapToGrid w:val="0"/>
              <w:jc w:val="both"/>
              <w:rPr>
                <w:color w:val="000000"/>
              </w:rPr>
            </w:pPr>
            <w:r w:rsidRPr="00BF7D7F">
              <w:rPr>
                <w:color w:val="000000"/>
              </w:rPr>
              <w:t>Note: the above results are based on the following assumptions</w:t>
            </w:r>
          </w:p>
          <w:p w14:paraId="2E39C693" w14:textId="77777777" w:rsidR="009349FF" w:rsidRPr="00BF7D7F" w:rsidRDefault="009349FF" w:rsidP="00843B21">
            <w:pPr>
              <w:pStyle w:val="aa"/>
              <w:numPr>
                <w:ilvl w:val="1"/>
                <w:numId w:val="81"/>
              </w:numPr>
              <w:suppressAutoHyphens w:val="0"/>
              <w:snapToGrid w:val="0"/>
              <w:spacing w:after="180"/>
              <w:jc w:val="both"/>
              <w:rPr>
                <w:color w:val="000000"/>
              </w:rPr>
            </w:pPr>
            <w:r w:rsidRPr="00BF7D7F">
              <w:rPr>
                <w:color w:val="000000"/>
              </w:rPr>
              <w:t>The observation window considers to start as early as 15ms~50ms.</w:t>
            </w:r>
          </w:p>
          <w:p w14:paraId="7983CCD7" w14:textId="77777777" w:rsidR="009349FF" w:rsidRPr="00BF7D7F" w:rsidRDefault="009349FF" w:rsidP="00843B21">
            <w:pPr>
              <w:pStyle w:val="aa"/>
              <w:numPr>
                <w:ilvl w:val="1"/>
                <w:numId w:val="81"/>
              </w:numPr>
              <w:suppressAutoHyphens w:val="0"/>
              <w:snapToGrid w:val="0"/>
              <w:spacing w:after="180"/>
              <w:jc w:val="both"/>
              <w:rPr>
                <w:color w:val="000000"/>
              </w:rPr>
            </w:pPr>
            <w:r w:rsidRPr="00BF7D7F">
              <w:rPr>
                <w:color w:val="000000"/>
              </w:rPr>
              <w:t>A future 4ms ~ 20ms instance from the prediction output is considered for calculating the metric.</w:t>
            </w:r>
          </w:p>
          <w:p w14:paraId="50565355" w14:textId="77777777" w:rsidR="009349FF" w:rsidRPr="00BF7D7F" w:rsidRDefault="009349FF" w:rsidP="00843B21">
            <w:pPr>
              <w:pStyle w:val="aa"/>
              <w:numPr>
                <w:ilvl w:val="1"/>
                <w:numId w:val="81"/>
              </w:numPr>
              <w:suppressAutoHyphens w:val="0"/>
              <w:snapToGrid w:val="0"/>
              <w:spacing w:after="180"/>
              <w:jc w:val="both"/>
              <w:rPr>
                <w:color w:val="000000"/>
              </w:rPr>
            </w:pPr>
            <w:r w:rsidRPr="00BF7D7F">
              <w:rPr>
                <w:color w:val="000000"/>
              </w:rPr>
              <w:t>Raw channel matrix is considered as model input</w:t>
            </w:r>
          </w:p>
          <w:p w14:paraId="1AC7CE34" w14:textId="77777777" w:rsidR="009349FF" w:rsidRPr="00BF7D7F" w:rsidRDefault="009349FF" w:rsidP="00843B21">
            <w:pPr>
              <w:pStyle w:val="aa"/>
              <w:numPr>
                <w:ilvl w:val="1"/>
                <w:numId w:val="81"/>
              </w:numPr>
              <w:suppressAutoHyphens w:val="0"/>
              <w:snapToGrid w:val="0"/>
              <w:spacing w:after="180"/>
              <w:jc w:val="both"/>
              <w:rPr>
                <w:color w:val="000000"/>
              </w:rPr>
            </w:pPr>
            <w:r w:rsidRPr="00BF7D7F">
              <w:rPr>
                <w:color w:val="000000"/>
                <w:lang w:eastAsia="ko-KR"/>
              </w:rPr>
              <w:t xml:space="preserve">2 sources consider beam-delay domain transformation/antenna-frequency domain transformation as pre/post processing, 1 source considered antenna(port)-delay domain transformation/ antenna(port)-frequency domain transformation as pre/post processing, and other sources considers no pre/post processing. </w:t>
            </w:r>
          </w:p>
          <w:p w14:paraId="7E3E710F" w14:textId="77777777" w:rsidR="009349FF" w:rsidRPr="00BF7D7F" w:rsidRDefault="009349FF" w:rsidP="00843B21">
            <w:pPr>
              <w:pStyle w:val="aa"/>
              <w:numPr>
                <w:ilvl w:val="1"/>
                <w:numId w:val="81"/>
              </w:numPr>
              <w:suppressAutoHyphens w:val="0"/>
              <w:snapToGrid w:val="0"/>
              <w:spacing w:after="180"/>
              <w:jc w:val="both"/>
              <w:rPr>
                <w:color w:val="000000"/>
              </w:rPr>
            </w:pPr>
            <w:r w:rsidRPr="00BF7D7F">
              <w:rPr>
                <w:color w:val="000000"/>
              </w:rPr>
              <w:t xml:space="preserve">3 sources consider spatial consistency, and other sources do not consider spatial consistency. </w:t>
            </w:r>
          </w:p>
          <w:p w14:paraId="3C845A4A" w14:textId="77777777" w:rsidR="009349FF" w:rsidRPr="00BF7D7F" w:rsidRDefault="009349FF" w:rsidP="00843B21">
            <w:pPr>
              <w:pStyle w:val="aa"/>
              <w:numPr>
                <w:ilvl w:val="1"/>
                <w:numId w:val="81"/>
              </w:numPr>
              <w:spacing w:after="180"/>
              <w:jc w:val="both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>1 source considers 100% in car UE distribution and other sources consider 100% outdoor UE distribution.</w:t>
            </w:r>
          </w:p>
          <w:p w14:paraId="3C889CE1" w14:textId="77777777" w:rsidR="009349FF" w:rsidRPr="00BF7D7F" w:rsidRDefault="009349FF" w:rsidP="00843B21">
            <w:pPr>
              <w:jc w:val="both"/>
              <w:rPr>
                <w:rFonts w:eastAsia="SimSun"/>
              </w:rPr>
            </w:pPr>
            <w:r w:rsidRPr="00BF7D7F">
              <w:rPr>
                <w:color w:val="000000"/>
              </w:rPr>
              <w:t>Note: N4 refers to the number of predicted CSI instances</w:t>
            </w:r>
          </w:p>
          <w:p w14:paraId="5FF72EF7" w14:textId="77777777" w:rsidR="009349FF" w:rsidRPr="00BF7D7F" w:rsidRDefault="009349FF" w:rsidP="00843B21">
            <w:pPr>
              <w:jc w:val="both"/>
              <w:rPr>
                <w:rFonts w:eastAsia="SimSun"/>
              </w:rPr>
            </w:pPr>
            <w:r w:rsidRPr="00BF7D7F">
              <w:rPr>
                <w:color w:val="000000"/>
              </w:rPr>
              <w:t>Note: Results refer to Table 2-6/2-8 of R1-2407340</w:t>
            </w:r>
          </w:p>
          <w:p w14:paraId="28D1A1A8" w14:textId="77777777" w:rsidR="009349FF" w:rsidRPr="006B41A2" w:rsidRDefault="009349FF" w:rsidP="00843B21">
            <w:pPr>
              <w:rPr>
                <w:lang w:eastAsia="x-none"/>
              </w:rPr>
            </w:pPr>
          </w:p>
          <w:p w14:paraId="0D338167" w14:textId="77777777" w:rsidR="009349FF" w:rsidRDefault="009349FF" w:rsidP="00843B21">
            <w:pPr>
              <w:rPr>
                <w:rFonts w:ascii="Times New Roman" w:eastAsia="SimSun" w:hAnsi="Times New Roma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eastAsia="zh-CN"/>
              </w:rPr>
              <w:t>--------------------------------------------------------Text omitted ---------------------------------------------------------</w:t>
            </w:r>
          </w:p>
          <w:p w14:paraId="0BF7F7F4" w14:textId="77777777" w:rsidR="009349FF" w:rsidRPr="00BF7D7F" w:rsidRDefault="009349FF" w:rsidP="00843B21">
            <w:pPr>
              <w:rPr>
                <w:rFonts w:eastAsia="DengXian"/>
                <w:b/>
                <w:bCs/>
                <w:i/>
                <w:lang w:eastAsia="zh-CN"/>
              </w:rPr>
            </w:pPr>
            <w:r w:rsidRPr="00BF7D7F">
              <w:rPr>
                <w:rFonts w:eastAsia="DengXian"/>
                <w:b/>
                <w:bCs/>
                <w:i/>
                <w:lang w:eastAsia="zh-CN"/>
              </w:rPr>
              <w:t xml:space="preserve">UPT performance with 20ms CSI-RS periodicity </w:t>
            </w:r>
          </w:p>
          <w:p w14:paraId="42F01392" w14:textId="77777777" w:rsidR="009349FF" w:rsidRPr="00BF7D7F" w:rsidRDefault="009349FF" w:rsidP="00843B21">
            <w:pPr>
              <w:widowControl w:val="0"/>
              <w:jc w:val="both"/>
              <w:rPr>
                <w:color w:val="000000"/>
              </w:rPr>
            </w:pPr>
            <w:r w:rsidRPr="00BF7D7F">
              <w:rPr>
                <w:color w:val="000000"/>
                <w:lang w:eastAsia="ko-KR"/>
              </w:rPr>
              <w:t>For the CSI prediction using CSI-RS with 20ms periodicity</w:t>
            </w:r>
            <w:r w:rsidRPr="00BF7D7F">
              <w:rPr>
                <w:color w:val="000000"/>
              </w:rPr>
              <w:t xml:space="preserve">, </w:t>
            </w:r>
            <w:del w:id="348" w:author="Park Haewook/5G Wireless Connect Standard Task(haewook.park@lge.com)" w:date="2024-10-15T17:04:00Z">
              <w:r w:rsidRPr="00BF7D7F" w:rsidDel="006B41A2">
                <w:rPr>
                  <w:color w:val="000000"/>
                </w:rPr>
                <w:delText>till the RAN1#118 meeting,</w:delText>
              </w:r>
              <w:r w:rsidRPr="00BF7D7F" w:rsidDel="006B41A2">
                <w:rPr>
                  <w:color w:val="000000"/>
                  <w:lang w:eastAsia="ko-KR"/>
                </w:rPr>
                <w:delText xml:space="preserve"> </w:delText>
              </w:r>
            </w:del>
            <w:r w:rsidRPr="00BF7D7F">
              <w:rPr>
                <w:color w:val="000000"/>
                <w:lang w:eastAsia="ko-KR"/>
              </w:rPr>
              <w:t xml:space="preserve">in terms of mean and 5% UE UPT, </w:t>
            </w:r>
            <w:r w:rsidRPr="00BF7D7F">
              <w:rPr>
                <w:color w:val="000000"/>
              </w:rPr>
              <w:t xml:space="preserve">gains are observed </w:t>
            </w:r>
            <w:r w:rsidRPr="00BF7D7F">
              <w:rPr>
                <w:color w:val="000000"/>
                <w:lang w:eastAsia="ko-KR"/>
              </w:rPr>
              <w:t xml:space="preserve">compared to Benchmark #1 of the </w:t>
            </w:r>
            <w:r w:rsidRPr="00BF7D7F">
              <w:rPr>
                <w:color w:val="000000"/>
              </w:rPr>
              <w:t>nearest historical CSI and</w:t>
            </w:r>
            <w:r w:rsidRPr="00BF7D7F">
              <w:rPr>
                <w:color w:val="000000"/>
                <w:lang w:eastAsia="ko-KR"/>
              </w:rPr>
              <w:t xml:space="preserve"> Benchmark #2 of non-AI/ML based CSI prediction, </w:t>
            </w:r>
          </w:p>
          <w:p w14:paraId="0F2BB045" w14:textId="77777777" w:rsidR="009349FF" w:rsidRPr="00BF7D7F" w:rsidRDefault="009349FF" w:rsidP="00843B21">
            <w:pPr>
              <w:pStyle w:val="aa"/>
              <w:numPr>
                <w:ilvl w:val="0"/>
                <w:numId w:val="83"/>
              </w:numPr>
              <w:spacing w:after="180"/>
              <w:ind w:left="6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>Compared to Benchmark 1</w:t>
            </w:r>
          </w:p>
          <w:p w14:paraId="1A15ED95" w14:textId="77777777" w:rsidR="009349FF" w:rsidRPr="00BF7D7F" w:rsidRDefault="009349FF" w:rsidP="00843B21">
            <w:pPr>
              <w:pStyle w:val="aa"/>
              <w:numPr>
                <w:ilvl w:val="1"/>
                <w:numId w:val="83"/>
              </w:numPr>
              <w:spacing w:after="180"/>
              <w:ind w:left="10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lastRenderedPageBreak/>
              <w:t>For N4=1 and UE speed of 3km/h, 1 source observes -18%~-7% and -26%~-8% degradation in terms of mean and 5% UE UPT, respectively.</w:t>
            </w:r>
          </w:p>
          <w:p w14:paraId="56482E8A" w14:textId="77777777" w:rsidR="009349FF" w:rsidRPr="00BF7D7F" w:rsidRDefault="009349FF" w:rsidP="00843B21">
            <w:pPr>
              <w:pStyle w:val="aa"/>
              <w:numPr>
                <w:ilvl w:val="1"/>
                <w:numId w:val="83"/>
              </w:numPr>
              <w:spacing w:after="180"/>
              <w:ind w:left="10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>For N4=4 and UE speed of 3km/h, 1 source observes 1%~6% and 6%~17% gain in terms of mean and 5% UE UPT, respectively.</w:t>
            </w:r>
          </w:p>
          <w:p w14:paraId="2A2E53ED" w14:textId="77777777" w:rsidR="009349FF" w:rsidRPr="00BF7D7F" w:rsidRDefault="009349FF" w:rsidP="00843B21">
            <w:pPr>
              <w:pStyle w:val="aa"/>
              <w:numPr>
                <w:ilvl w:val="1"/>
                <w:numId w:val="83"/>
              </w:numPr>
              <w:spacing w:after="180"/>
              <w:ind w:left="10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>For N4=4 and UE speed of 30km/h, 1 source observes 2%~17% and 13%~19% gain in terms of mean and 5% UE UPT, respectively, by using one 20ms periodic CSI-RS and three aperiodic CSI-RS.</w:t>
            </w:r>
          </w:p>
          <w:p w14:paraId="4E56853C" w14:textId="77777777" w:rsidR="009349FF" w:rsidRPr="00BF7D7F" w:rsidRDefault="009349FF" w:rsidP="00843B21">
            <w:pPr>
              <w:pStyle w:val="aa"/>
              <w:numPr>
                <w:ilvl w:val="0"/>
                <w:numId w:val="83"/>
              </w:numPr>
              <w:spacing w:after="180"/>
              <w:ind w:left="6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>Compared to Benchmark 2</w:t>
            </w:r>
          </w:p>
          <w:p w14:paraId="68423C57" w14:textId="77777777" w:rsidR="009349FF" w:rsidRPr="00BF7D7F" w:rsidRDefault="009349FF" w:rsidP="00843B21">
            <w:pPr>
              <w:pStyle w:val="aa"/>
              <w:numPr>
                <w:ilvl w:val="1"/>
                <w:numId w:val="83"/>
              </w:numPr>
              <w:spacing w:after="180"/>
              <w:ind w:left="10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 xml:space="preserve">For N4=1 and UE speed of 3km/h, </w:t>
            </w:r>
          </w:p>
          <w:p w14:paraId="5011C4E0" w14:textId="77777777" w:rsidR="009349FF" w:rsidRPr="00BF7D7F" w:rsidRDefault="009349FF" w:rsidP="00843B21">
            <w:pPr>
              <w:pStyle w:val="aa"/>
              <w:numPr>
                <w:ilvl w:val="2"/>
                <w:numId w:val="83"/>
              </w:numPr>
              <w:spacing w:after="180"/>
              <w:ind w:left="14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 xml:space="preserve">1 source observes 10%~19% and 23%~31% </w:t>
            </w:r>
            <w:r w:rsidRPr="00BF7D7F">
              <w:rPr>
                <w:rFonts w:eastAsia="DengXian"/>
                <w:color w:val="000000"/>
              </w:rPr>
              <w:t>gain</w:t>
            </w:r>
            <w:r w:rsidRPr="00BF7D7F">
              <w:rPr>
                <w:color w:val="000000"/>
                <w:lang w:eastAsia="ko-KR"/>
              </w:rPr>
              <w:t xml:space="preserve"> in terms of mean and 5% UE UPT, respectively.</w:t>
            </w:r>
          </w:p>
          <w:p w14:paraId="54BA9519" w14:textId="77777777" w:rsidR="009349FF" w:rsidRPr="00BF7D7F" w:rsidRDefault="009349FF" w:rsidP="00843B21">
            <w:pPr>
              <w:pStyle w:val="aa"/>
              <w:numPr>
                <w:ilvl w:val="2"/>
                <w:numId w:val="83"/>
              </w:numPr>
              <w:spacing w:after="180"/>
              <w:ind w:left="14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>1 source observes -2.7%~-1% and -10.4%~-4.9% degradation in terms of mean and 5% UE UPT, respectively.</w:t>
            </w:r>
          </w:p>
          <w:p w14:paraId="14F6C41D" w14:textId="77777777" w:rsidR="009349FF" w:rsidRPr="00BF7D7F" w:rsidRDefault="009349FF" w:rsidP="00843B21">
            <w:pPr>
              <w:pStyle w:val="aa"/>
              <w:numPr>
                <w:ilvl w:val="1"/>
                <w:numId w:val="83"/>
              </w:numPr>
              <w:spacing w:after="180"/>
              <w:ind w:left="10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>For N4=1 and UE speed of 10km/h, 1 source observes 0.6%~1% gain and -14.2%~-8% gain in terms of mean and 5% UE UPT, respectively.</w:t>
            </w:r>
          </w:p>
          <w:p w14:paraId="59CE52D1" w14:textId="77777777" w:rsidR="009349FF" w:rsidRPr="00BF7D7F" w:rsidRDefault="009349FF" w:rsidP="00843B21">
            <w:pPr>
              <w:pStyle w:val="aa"/>
              <w:numPr>
                <w:ilvl w:val="1"/>
                <w:numId w:val="83"/>
              </w:numPr>
              <w:spacing w:after="180"/>
              <w:ind w:left="10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>For N4=4 and UE speed of 3km/h, 1 source observes 14%~30% and 19%~56% gain in terms of mean and 5% UE UPT, respectively.</w:t>
            </w:r>
          </w:p>
          <w:p w14:paraId="5B4C044D" w14:textId="77777777" w:rsidR="009349FF" w:rsidRPr="00BF7D7F" w:rsidRDefault="009349FF" w:rsidP="00843B21">
            <w:pPr>
              <w:pStyle w:val="aa"/>
              <w:numPr>
                <w:ilvl w:val="1"/>
                <w:numId w:val="83"/>
              </w:numPr>
              <w:spacing w:after="180"/>
              <w:ind w:left="10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 xml:space="preserve">For N4=4 and UE speed of 30km/h, </w:t>
            </w:r>
          </w:p>
          <w:p w14:paraId="0E4DD8CA" w14:textId="77777777" w:rsidR="009349FF" w:rsidRPr="00BF7D7F" w:rsidRDefault="009349FF" w:rsidP="00843B21">
            <w:pPr>
              <w:pStyle w:val="aa"/>
              <w:numPr>
                <w:ilvl w:val="2"/>
                <w:numId w:val="83"/>
              </w:numPr>
              <w:spacing w:after="180"/>
              <w:ind w:left="14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>1 source observes 17.3% and 16.1 gain in terms of mean and 5% UE UPT, receptively.</w:t>
            </w:r>
          </w:p>
          <w:p w14:paraId="5B82768D" w14:textId="77777777" w:rsidR="009349FF" w:rsidRPr="00BF7D7F" w:rsidRDefault="009349FF" w:rsidP="00843B21">
            <w:pPr>
              <w:pStyle w:val="aa"/>
              <w:numPr>
                <w:ilvl w:val="2"/>
                <w:numId w:val="83"/>
              </w:numPr>
              <w:spacing w:after="180"/>
              <w:ind w:left="1488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 xml:space="preserve">1 source observes 5%~19% and 13%~40% gain in terms of mean and 5% UE UPT, respectively, by using </w:t>
            </w:r>
            <w:r w:rsidRPr="00BF7D7F">
              <w:rPr>
                <w:lang w:eastAsia="ko-KR"/>
              </w:rPr>
              <w:t>one 20ms periodic CSI-RS and three aperiodic CSI-RS</w:t>
            </w:r>
            <w:r w:rsidRPr="00BF7D7F">
              <w:rPr>
                <w:color w:val="000000"/>
                <w:lang w:eastAsia="ko-KR"/>
              </w:rPr>
              <w:t>.</w:t>
            </w:r>
          </w:p>
          <w:p w14:paraId="370AEFC4" w14:textId="77777777" w:rsidR="009349FF" w:rsidRPr="00BF7D7F" w:rsidRDefault="009349FF" w:rsidP="00843B21">
            <w:pPr>
              <w:pStyle w:val="B3"/>
              <w:suppressAutoHyphens/>
              <w:ind w:left="0" w:firstLine="0"/>
              <w:textAlignment w:val="baseline"/>
              <w:rPr>
                <w:color w:val="000000"/>
              </w:rPr>
            </w:pPr>
            <w:r w:rsidRPr="00BF7D7F">
              <w:rPr>
                <w:color w:val="000000"/>
              </w:rPr>
              <w:t>Note: the above results are based on the following assumptions besides the assumptions of the agreed EVM table</w:t>
            </w:r>
            <w:r w:rsidRPr="00BF7D7F">
              <w:t xml:space="preserve"> </w:t>
            </w:r>
          </w:p>
          <w:p w14:paraId="399D054D" w14:textId="77777777" w:rsidR="009349FF" w:rsidRPr="00BF7D7F" w:rsidRDefault="009349FF" w:rsidP="00843B21">
            <w:pPr>
              <w:pStyle w:val="B3"/>
              <w:numPr>
                <w:ilvl w:val="0"/>
                <w:numId w:val="83"/>
              </w:numPr>
              <w:suppressAutoHyphens/>
              <w:ind w:left="688"/>
              <w:textAlignment w:val="baseline"/>
              <w:rPr>
                <w:color w:val="000000"/>
              </w:rPr>
            </w:pPr>
            <w:r w:rsidRPr="00BF7D7F">
              <w:rPr>
                <w:color w:val="000000"/>
                <w:lang w:eastAsia="ko-KR"/>
              </w:rPr>
              <w:t>1 source considers full buffer model, other sources consider FTP traffic model</w:t>
            </w:r>
          </w:p>
          <w:p w14:paraId="57E11F4E" w14:textId="77777777" w:rsidR="009349FF" w:rsidRPr="00BF7D7F" w:rsidRDefault="009349FF" w:rsidP="00843B21">
            <w:pPr>
              <w:pStyle w:val="B3"/>
              <w:numPr>
                <w:ilvl w:val="0"/>
                <w:numId w:val="83"/>
              </w:numPr>
              <w:suppressAutoHyphens/>
              <w:ind w:left="688"/>
              <w:textAlignment w:val="baseline"/>
              <w:rPr>
                <w:color w:val="000000"/>
              </w:rPr>
            </w:pPr>
            <w:r w:rsidRPr="00BF7D7F">
              <w:rPr>
                <w:color w:val="000000"/>
              </w:rPr>
              <w:t>Raw channel matrix is used as the model input.</w:t>
            </w:r>
          </w:p>
          <w:p w14:paraId="727AE659" w14:textId="77777777" w:rsidR="009349FF" w:rsidRPr="00BF7D7F" w:rsidRDefault="009349FF" w:rsidP="00843B21">
            <w:pPr>
              <w:pStyle w:val="aa"/>
              <w:numPr>
                <w:ilvl w:val="0"/>
                <w:numId w:val="83"/>
              </w:numPr>
              <w:spacing w:after="180"/>
              <w:ind w:left="688"/>
              <w:jc w:val="both"/>
              <w:rPr>
                <w:color w:val="000000"/>
                <w:lang w:eastAsia="ko-KR"/>
              </w:rPr>
            </w:pPr>
            <w:r w:rsidRPr="00BF7D7F">
              <w:rPr>
                <w:color w:val="000000"/>
                <w:lang w:eastAsia="ko-KR"/>
              </w:rPr>
              <w:t>2 sources consider realistic channel estimation, and other sources consider ideal channel estimation.</w:t>
            </w:r>
          </w:p>
          <w:p w14:paraId="6FE3DD90" w14:textId="77777777" w:rsidR="009349FF" w:rsidRPr="00BF7D7F" w:rsidRDefault="009349FF" w:rsidP="00843B21">
            <w:pPr>
              <w:pStyle w:val="B3"/>
              <w:numPr>
                <w:ilvl w:val="0"/>
                <w:numId w:val="83"/>
              </w:numPr>
              <w:suppressAutoHyphens/>
              <w:ind w:left="688"/>
              <w:textAlignment w:val="baseline"/>
              <w:rPr>
                <w:color w:val="000000"/>
              </w:rPr>
            </w:pPr>
            <w:r w:rsidRPr="00BF7D7F">
              <w:rPr>
                <w:color w:val="000000"/>
              </w:rPr>
              <w:t>The performance metric is SGCS in linear value for layer 1/2/3/4 and mean UPT, 5% UPT.</w:t>
            </w:r>
          </w:p>
          <w:p w14:paraId="13B7D99F" w14:textId="77777777" w:rsidR="009349FF" w:rsidRPr="00BF7D7F" w:rsidRDefault="009349FF" w:rsidP="00843B21">
            <w:pPr>
              <w:pStyle w:val="B3"/>
              <w:numPr>
                <w:ilvl w:val="0"/>
                <w:numId w:val="83"/>
              </w:numPr>
              <w:suppressAutoHyphens/>
              <w:ind w:left="688"/>
              <w:textAlignment w:val="baseline"/>
              <w:rPr>
                <w:color w:val="000000"/>
              </w:rPr>
            </w:pPr>
            <w:r w:rsidRPr="00BF7D7F">
              <w:rPr>
                <w:color w:val="000000"/>
              </w:rPr>
              <w:t>1 source consider spatial consistency. Other sources do not consider spatial consistency.</w:t>
            </w:r>
          </w:p>
          <w:p w14:paraId="0F24696E" w14:textId="77777777" w:rsidR="009349FF" w:rsidRDefault="009349FF" w:rsidP="00843B21">
            <w:pPr>
              <w:rPr>
                <w:lang w:eastAsia="x-none"/>
              </w:rPr>
            </w:pPr>
            <w:r w:rsidRPr="00BF7D7F">
              <w:rPr>
                <w:color w:val="000000"/>
              </w:rPr>
              <w:t>Note: Results refer to Table 2-13, 2-14, 2-15, 2-16 of R1-2407339</w:t>
            </w:r>
          </w:p>
          <w:p w14:paraId="02ED4B13" w14:textId="77777777" w:rsidR="009349FF" w:rsidRDefault="009349FF" w:rsidP="00843B21">
            <w:pPr>
              <w:rPr>
                <w:lang w:eastAsia="x-none"/>
              </w:rPr>
            </w:pPr>
          </w:p>
          <w:p w14:paraId="6465CE86" w14:textId="77777777" w:rsidR="009349FF" w:rsidRDefault="009349FF" w:rsidP="00843B21">
            <w:pPr>
              <w:rPr>
                <w:rFonts w:ascii="Times New Roman" w:eastAsia="SimSun" w:hAnsi="Times New Roma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eastAsia="zh-CN"/>
              </w:rPr>
              <w:t>--------------------------------------------------------Text omitted ---------------------------------------------------------</w:t>
            </w:r>
          </w:p>
          <w:p w14:paraId="30B0D47B" w14:textId="77777777" w:rsidR="009349FF" w:rsidRDefault="009349FF" w:rsidP="00843B21">
            <w:pPr>
              <w:rPr>
                <w:lang w:eastAsia="x-none"/>
              </w:rPr>
            </w:pPr>
          </w:p>
          <w:p w14:paraId="0AD44F73" w14:textId="77777777" w:rsidR="009349FF" w:rsidRDefault="009349FF" w:rsidP="00843B21">
            <w:pPr>
              <w:rPr>
                <w:lang w:eastAsia="x-none"/>
              </w:rPr>
            </w:pPr>
          </w:p>
        </w:tc>
      </w:tr>
    </w:tbl>
    <w:p w14:paraId="15B7B1D3" w14:textId="77777777" w:rsidR="009349FF" w:rsidRDefault="009349FF" w:rsidP="009349FF">
      <w:pPr>
        <w:ind w:firstLine="200"/>
        <w:jc w:val="both"/>
      </w:pPr>
    </w:p>
    <w:p w14:paraId="432DA220" w14:textId="77777777" w:rsidR="009349FF" w:rsidRDefault="009349FF" w:rsidP="009349FF">
      <w:pPr>
        <w:ind w:firstLine="200"/>
        <w:jc w:val="both"/>
      </w:pPr>
    </w:p>
    <w:p w14:paraId="48B1817D" w14:textId="77777777" w:rsidR="009349FF" w:rsidRDefault="009349FF" w:rsidP="009349FF">
      <w:pPr>
        <w:pStyle w:val="2"/>
        <w:tabs>
          <w:tab w:val="clear" w:pos="576"/>
          <w:tab w:val="num" w:pos="376"/>
        </w:tabs>
        <w:ind w:leftChars="-100" w:left="376"/>
        <w:rPr>
          <w:rFonts w:ascii="Times New Roman" w:hAnsi="Times New Roman"/>
        </w:rPr>
      </w:pPr>
      <w:r>
        <w:rPr>
          <w:rFonts w:ascii="Times New Roman" w:hAnsi="Times New Roman"/>
        </w:rPr>
        <w:t>TP 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349FF" w14:paraId="7F32C5EA" w14:textId="77777777" w:rsidTr="00843B21">
        <w:tc>
          <w:tcPr>
            <w:tcW w:w="9016" w:type="dxa"/>
          </w:tcPr>
          <w:p w14:paraId="5CC16669" w14:textId="77777777" w:rsidR="009349FF" w:rsidRDefault="009349FF" w:rsidP="00843B21">
            <w:pPr>
              <w:rPr>
                <w:rFonts w:ascii="Times New Roman" w:eastAsia="SimSun" w:hAnsi="Times New Roma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eastAsia="zh-CN"/>
              </w:rPr>
              <w:t>--------------------------------------------------------Text omitted ---------------------------------------------------------</w:t>
            </w:r>
          </w:p>
          <w:p w14:paraId="0282A75C" w14:textId="77777777" w:rsidR="009349FF" w:rsidRPr="000A5E54" w:rsidRDefault="009349FF" w:rsidP="00843B21">
            <w:pPr>
              <w:keepNext/>
              <w:keepLines/>
              <w:suppressAutoHyphens w:val="0"/>
              <w:spacing w:before="120" w:after="180"/>
              <w:ind w:left="1418" w:hanging="1418"/>
              <w:outlineLvl w:val="3"/>
              <w:rPr>
                <w:rFonts w:ascii="Arial" w:eastAsia="MS Mincho" w:hAnsi="Arial"/>
                <w:sz w:val="24"/>
                <w:szCs w:val="20"/>
              </w:rPr>
            </w:pPr>
            <w:r w:rsidRPr="000A5E54">
              <w:rPr>
                <w:rFonts w:ascii="Arial" w:eastAsia="MS Mincho" w:hAnsi="Arial"/>
                <w:sz w:val="24"/>
                <w:szCs w:val="20"/>
              </w:rPr>
              <w:t>6.2.2</w:t>
            </w:r>
            <w:r w:rsidRPr="000A5E54">
              <w:rPr>
                <w:rFonts w:ascii="Arial" w:eastAsia="MS Mincho" w:hAnsi="Arial"/>
                <w:sz w:val="24"/>
                <w:szCs w:val="20"/>
              </w:rPr>
              <w:tab/>
              <w:t>Performance results</w:t>
            </w:r>
          </w:p>
          <w:p w14:paraId="695B2666" w14:textId="77777777" w:rsidR="009349FF" w:rsidRDefault="009349FF" w:rsidP="00843B21">
            <w:pPr>
              <w:rPr>
                <w:rFonts w:ascii="Times New Roman" w:eastAsia="SimSun" w:hAnsi="Times New Roma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eastAsia="zh-CN"/>
              </w:rPr>
              <w:t>--------------------------------------------------------Text omitted ---------------------------------------------------------</w:t>
            </w:r>
          </w:p>
          <w:p w14:paraId="68DCF6D0" w14:textId="77777777" w:rsidR="009349FF" w:rsidRPr="000A5E54" w:rsidRDefault="009349FF" w:rsidP="00843B21">
            <w:pPr>
              <w:suppressAutoHyphens w:val="0"/>
              <w:spacing w:after="180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 xml:space="preserve">For the evaluation of </w:t>
            </w:r>
            <w:r w:rsidRPr="000A5E54">
              <w:rPr>
                <w:rFonts w:ascii="Times New Roman" w:eastAsia="MS Mincho" w:hAnsi="Times New Roman"/>
                <w:i/>
                <w:iCs/>
                <w:szCs w:val="20"/>
              </w:rPr>
              <w:t>CSI prediction</w:t>
            </w:r>
            <w:r w:rsidRPr="000A5E54">
              <w:rPr>
                <w:rFonts w:ascii="Times New Roman" w:eastAsia="MS Mincho" w:hAnsi="Times New Roman"/>
                <w:szCs w:val="20"/>
              </w:rPr>
              <w:t xml:space="preserve"> without model generalization/scalability verification, the following baselines are recommended to facilitate calibration of results: </w:t>
            </w:r>
          </w:p>
          <w:p w14:paraId="7FF57FA5" w14:textId="77777777" w:rsidR="009349FF" w:rsidRPr="000A5E54" w:rsidRDefault="009349FF" w:rsidP="00843B21">
            <w:pPr>
              <w:suppressAutoHyphens w:val="0"/>
              <w:spacing w:after="180"/>
              <w:ind w:left="568" w:hanging="284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lastRenderedPageBreak/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 xml:space="preserve">UE speed: </w:t>
            </w:r>
            <w:del w:id="349" w:author="Park Haewook/5G Wireless Connect Standard Task(haewook.park@lge.com)" w:date="2024-10-14T20:06:00Z">
              <w:r w:rsidRPr="000A5E54" w:rsidDel="0034443D">
                <w:rPr>
                  <w:rFonts w:ascii="Times New Roman" w:eastAsia="MS Mincho" w:hAnsi="Times New Roman"/>
                  <w:szCs w:val="20"/>
                </w:rPr>
                <w:delText xml:space="preserve">10km/h, </w:delText>
              </w:r>
            </w:del>
            <w:r w:rsidRPr="000A5E54">
              <w:rPr>
                <w:rFonts w:ascii="Times New Roman" w:eastAsia="MS Mincho" w:hAnsi="Times New Roman"/>
                <w:szCs w:val="20"/>
              </w:rPr>
              <w:t>30km/h, 60km/h;</w:t>
            </w:r>
          </w:p>
          <w:p w14:paraId="082EE756" w14:textId="77777777" w:rsidR="009349FF" w:rsidRPr="000A5E54" w:rsidRDefault="009349FF" w:rsidP="00843B21">
            <w:pPr>
              <w:suppressAutoHyphens w:val="0"/>
              <w:spacing w:after="180"/>
              <w:ind w:left="851" w:hanging="284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 xml:space="preserve">Others can be additionally submitted, e.g., </w:t>
            </w:r>
            <w:ins w:id="350" w:author="Park Haewook/5G Wireless Connect Standard Task(haewook.park@lge.com)" w:date="2024-10-14T20:06:00Z">
              <w:r>
                <w:rPr>
                  <w:rFonts w:ascii="Times New Roman" w:eastAsia="MS Mincho" w:hAnsi="Times New Roman"/>
                  <w:szCs w:val="20"/>
                </w:rPr>
                <w:t xml:space="preserve">10km/h, </w:t>
              </w:r>
            </w:ins>
            <w:r w:rsidRPr="000A5E54">
              <w:rPr>
                <w:rFonts w:ascii="Times New Roman" w:eastAsia="MS Mincho" w:hAnsi="Times New Roman"/>
                <w:szCs w:val="20"/>
              </w:rPr>
              <w:t>120km/h.</w:t>
            </w:r>
          </w:p>
          <w:p w14:paraId="0A6D949A" w14:textId="77777777" w:rsidR="009349FF" w:rsidRPr="000A5E54" w:rsidRDefault="009349FF" w:rsidP="00843B21">
            <w:pPr>
              <w:suppressAutoHyphens w:val="0"/>
              <w:spacing w:after="180"/>
              <w:ind w:left="568" w:hanging="284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</w:r>
            <w:proofErr w:type="spellStart"/>
            <w:r w:rsidRPr="000A5E54">
              <w:rPr>
                <w:rFonts w:ascii="Times New Roman" w:eastAsia="MS Mincho" w:hAnsi="Times New Roman"/>
                <w:szCs w:val="20"/>
              </w:rPr>
              <w:t>Input/Output</w:t>
            </w:r>
            <w:proofErr w:type="spellEnd"/>
            <w:r w:rsidRPr="000A5E54">
              <w:rPr>
                <w:rFonts w:ascii="Times New Roman" w:eastAsia="MS Mincho" w:hAnsi="Times New Roman"/>
                <w:szCs w:val="20"/>
              </w:rPr>
              <w:t xml:space="preserve"> type: Raw channel matrix</w:t>
            </w:r>
          </w:p>
          <w:p w14:paraId="28EAA0ED" w14:textId="77777777" w:rsidR="009349FF" w:rsidRPr="000A5E54" w:rsidRDefault="009349FF" w:rsidP="00843B21">
            <w:pPr>
              <w:suppressAutoHyphens w:val="0"/>
              <w:spacing w:after="180"/>
              <w:ind w:left="851" w:hanging="284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>Other can be additionally submitted, e.g., eigenvectors.</w:t>
            </w:r>
          </w:p>
          <w:p w14:paraId="4C2C7ACA" w14:textId="77777777" w:rsidR="009349FF" w:rsidRPr="000A5E54" w:rsidRDefault="009349FF" w:rsidP="00843B21">
            <w:pPr>
              <w:suppressAutoHyphens w:val="0"/>
              <w:spacing w:after="180"/>
              <w:ind w:left="568" w:hanging="284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>Observation window (number/distance): 5/5ms, 10/5ms</w:t>
            </w:r>
          </w:p>
          <w:p w14:paraId="616F774A" w14:textId="77777777" w:rsidR="009349FF" w:rsidRPr="0034443D" w:rsidDel="0034443D" w:rsidRDefault="009349FF" w:rsidP="00843B21">
            <w:pPr>
              <w:suppressAutoHyphens w:val="0"/>
              <w:spacing w:after="180"/>
              <w:ind w:left="851" w:hanging="284"/>
              <w:rPr>
                <w:del w:id="351" w:author="Park Haewook/5G Wireless Connect Standard Task(haewook.park@lge.com)" w:date="2024-10-14T20:10:00Z"/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>Other observation window configurations can be additionally submitted for comparison, e.g., 3/5ms, 4/5ms, 8/2.5ms, 10/4ms,</w:t>
            </w:r>
            <w:ins w:id="352" w:author="Park Haewook/5G Wireless Connect Standard Task(haewook.park@lge.com)" w:date="2024-10-14T20:06:00Z">
              <w:r>
                <w:rPr>
                  <w:rFonts w:ascii="Times New Roman" w:eastAsia="MS Mincho" w:hAnsi="Times New Roman"/>
                  <w:szCs w:val="20"/>
                </w:rPr>
                <w:t xml:space="preserve"> 15/5ms</w:t>
              </w:r>
            </w:ins>
            <w:r w:rsidRPr="000A5E54">
              <w:rPr>
                <w:rFonts w:ascii="Times New Roman" w:eastAsia="MS Mincho" w:hAnsi="Times New Roman"/>
                <w:szCs w:val="20"/>
              </w:rPr>
              <w:t xml:space="preserve"> etc.</w:t>
            </w:r>
          </w:p>
          <w:p w14:paraId="0C403EE8" w14:textId="77777777" w:rsidR="009349FF" w:rsidRPr="000A5E54" w:rsidRDefault="009349FF" w:rsidP="00843B21">
            <w:pPr>
              <w:suppressAutoHyphens w:val="0"/>
              <w:spacing w:after="180"/>
              <w:ind w:left="568" w:hanging="284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>Prediction window (number/distance between prediction instances/distance from the last observation instance to the 1st prediction instance): 1/5ms/5ms</w:t>
            </w:r>
            <w:ins w:id="353" w:author="Park Haewook/5G Wireless Connect Standard Task(haewook.park@lge.com)" w:date="2024-10-14T20:07:00Z">
              <w:r>
                <w:rPr>
                  <w:rFonts w:ascii="Times New Roman" w:eastAsia="MS Mincho" w:hAnsi="Times New Roman"/>
                  <w:szCs w:val="20"/>
                </w:rPr>
                <w:t>, 4/5ms/5ms</w:t>
              </w:r>
            </w:ins>
          </w:p>
          <w:p w14:paraId="17BA08C6" w14:textId="77777777" w:rsidR="009349FF" w:rsidRPr="000A5E54" w:rsidRDefault="009349FF" w:rsidP="00843B21">
            <w:pPr>
              <w:suppressAutoHyphens w:val="0"/>
              <w:spacing w:after="180"/>
              <w:ind w:left="851" w:hanging="284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 xml:space="preserve">Other prediction window configurations can be additionally submitted for comparison, e.g., 3/5ms/5ms, 5/5ms/5ms, 4/2.5ms/2.5ms, 5/4ms/4ms, </w:t>
            </w:r>
            <w:ins w:id="354" w:author="Park Haewook/5G Wireless Connect Standard Task(haewook.park@lge.com)" w:date="2024-10-14T20:07:00Z">
              <w:r w:rsidRPr="0034443D">
                <w:rPr>
                  <w:rFonts w:ascii="Times New Roman" w:eastAsia="MS Mincho" w:hAnsi="Times New Roman"/>
                  <w:szCs w:val="20"/>
                </w:rPr>
                <w:t>2/5ms/5ms</w:t>
              </w:r>
              <w:r>
                <w:rPr>
                  <w:rFonts w:ascii="Times New Roman" w:eastAsia="MS Mincho" w:hAnsi="Times New Roman"/>
                  <w:szCs w:val="20"/>
                </w:rPr>
                <w:t xml:space="preserve">, </w:t>
              </w:r>
              <w:r w:rsidRPr="0034443D">
                <w:rPr>
                  <w:rFonts w:ascii="Times New Roman" w:eastAsia="MS Mincho" w:hAnsi="Times New Roman"/>
                  <w:szCs w:val="20"/>
                </w:rPr>
                <w:t>1/5ms/10ms</w:t>
              </w:r>
            </w:ins>
            <w:r>
              <w:rPr>
                <w:rFonts w:ascii="Times New Roman" w:eastAsia="MS Mincho" w:hAnsi="Times New Roman"/>
                <w:szCs w:val="20"/>
              </w:rPr>
              <w:t>,</w:t>
            </w:r>
            <w:ins w:id="355" w:author="Park Haewook/5G Wireless Connect Standard Task(haewook.park@lge.com)" w:date="2024-10-14T20:07:00Z">
              <w:r w:rsidRPr="0034443D">
                <w:rPr>
                  <w:rFonts w:ascii="Times New Roman" w:eastAsia="MS Mincho" w:hAnsi="Times New Roman"/>
                  <w:szCs w:val="20"/>
                </w:rPr>
                <w:t xml:space="preserve"> </w:t>
              </w:r>
            </w:ins>
            <w:r w:rsidRPr="000A5E54">
              <w:rPr>
                <w:rFonts w:ascii="Times New Roman" w:eastAsia="MS Mincho" w:hAnsi="Times New Roman"/>
                <w:szCs w:val="20"/>
              </w:rPr>
              <w:t>etc.</w:t>
            </w:r>
          </w:p>
          <w:p w14:paraId="56EF5A23" w14:textId="77777777" w:rsidR="009349FF" w:rsidRPr="000A5E54" w:rsidRDefault="009349FF" w:rsidP="00843B21">
            <w:pPr>
              <w:suppressAutoHyphens w:val="0"/>
              <w:spacing w:after="180"/>
              <w:ind w:left="568" w:hanging="284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>Performance metric for intermediate KPI: SGCS</w:t>
            </w:r>
          </w:p>
          <w:p w14:paraId="3761D21F" w14:textId="77777777" w:rsidR="009349FF" w:rsidRPr="000A5E54" w:rsidRDefault="009349FF" w:rsidP="00843B21">
            <w:pPr>
              <w:suppressAutoHyphens w:val="0"/>
              <w:spacing w:after="180"/>
              <w:ind w:left="851" w:hanging="284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>NMSE can be additionally submitted.</w:t>
            </w:r>
          </w:p>
          <w:p w14:paraId="3EC6CE32" w14:textId="77777777" w:rsidR="009349FF" w:rsidRDefault="009349FF" w:rsidP="00843B21">
            <w:pPr>
              <w:suppressAutoHyphens w:val="0"/>
              <w:spacing w:after="180"/>
              <w:ind w:left="568" w:hanging="284"/>
              <w:rPr>
                <w:ins w:id="356" w:author="Park Haewook/5G Wireless Connect Standard Task(haewook.park@lge.com)" w:date="2024-10-14T20:11:00Z"/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 xml:space="preserve">Spatial consistency configuration (optional): procedure A with 50m decorrelation distance and channel updating periodicity of 1 </w:t>
            </w:r>
            <w:proofErr w:type="spellStart"/>
            <w:r w:rsidRPr="000A5E54">
              <w:rPr>
                <w:rFonts w:ascii="Times New Roman" w:eastAsia="MS Mincho" w:hAnsi="Times New Roman"/>
                <w:szCs w:val="20"/>
              </w:rPr>
              <w:t>ms</w:t>
            </w:r>
            <w:proofErr w:type="spellEnd"/>
            <w:r w:rsidRPr="000A5E54">
              <w:rPr>
                <w:rFonts w:ascii="Times New Roman" w:eastAsia="MS Mincho" w:hAnsi="Times New Roman"/>
                <w:szCs w:val="20"/>
              </w:rPr>
              <w:t>.</w:t>
            </w:r>
          </w:p>
          <w:p w14:paraId="6BE13352" w14:textId="77777777" w:rsidR="009349FF" w:rsidRPr="0034443D" w:rsidRDefault="009349FF" w:rsidP="00843B21">
            <w:pPr>
              <w:suppressAutoHyphens w:val="0"/>
              <w:spacing w:after="180"/>
              <w:rPr>
                <w:ins w:id="357" w:author="Park Haewook/5G Wireless Connect Standard Task(haewook.park@lge.com)" w:date="2024-10-14T20:11:00Z"/>
                <w:rFonts w:ascii="Times New Roman" w:eastAsia="MS Mincho" w:hAnsi="Times New Roman"/>
                <w:szCs w:val="20"/>
              </w:rPr>
            </w:pPr>
            <w:ins w:id="358" w:author="Park Haewook/5G Wireless Connect Standard Task(haewook.park@lge.com)" w:date="2024-10-14T20:11:00Z">
              <w:r w:rsidRPr="0034443D">
                <w:rPr>
                  <w:rFonts w:ascii="Times New Roman" w:eastAsia="MS Mincho" w:hAnsi="Times New Roman"/>
                  <w:szCs w:val="20"/>
                </w:rPr>
                <w:t xml:space="preserve">For the UE-sided </w:t>
              </w:r>
              <w:proofErr w:type="gramStart"/>
              <w:r w:rsidRPr="0034443D">
                <w:rPr>
                  <w:rFonts w:ascii="Times New Roman" w:eastAsia="MS Mincho" w:hAnsi="Times New Roman"/>
                  <w:szCs w:val="20"/>
                </w:rPr>
                <w:t>model based</w:t>
              </w:r>
              <w:proofErr w:type="gramEnd"/>
              <w:r w:rsidRPr="0034443D">
                <w:rPr>
                  <w:rFonts w:ascii="Times New Roman" w:eastAsia="MS Mincho" w:hAnsi="Times New Roman"/>
                  <w:szCs w:val="20"/>
                </w:rPr>
                <w:t xml:space="preserve"> CSI prediction, for optional evaluation using AP CSI-RS, consider following assumption on observation window (number/distance)</w:t>
              </w:r>
            </w:ins>
          </w:p>
          <w:p w14:paraId="397AC4DB" w14:textId="77777777" w:rsidR="009349FF" w:rsidRPr="0034443D" w:rsidRDefault="009349FF" w:rsidP="00843B21">
            <w:pPr>
              <w:suppressAutoHyphens w:val="0"/>
              <w:spacing w:after="180"/>
              <w:ind w:left="568" w:hanging="284"/>
              <w:rPr>
                <w:ins w:id="359" w:author="Park Haewook/5G Wireless Connect Standard Task(haewook.park@lge.com)" w:date="2024-10-14T20:11:00Z"/>
                <w:rFonts w:ascii="Times New Roman" w:eastAsia="MS Mincho" w:hAnsi="Times New Roman"/>
                <w:szCs w:val="20"/>
              </w:rPr>
            </w:pPr>
            <w:ins w:id="360" w:author="Park Haewook/5G Wireless Connect Standard Task(haewook.park@lge.com)" w:date="2024-10-14T20:11:00Z">
              <w:r w:rsidRPr="0034443D">
                <w:rPr>
                  <w:rFonts w:ascii="Times New Roman" w:eastAsia="MS Mincho" w:hAnsi="Times New Roman"/>
                  <w:szCs w:val="20"/>
                </w:rPr>
                <w:t>-</w:t>
              </w:r>
            </w:ins>
            <w:ins w:id="361" w:author="Park Haewook/5G Wireless Connect Standard Task(haewook.park@lge.com)" w:date="2024-10-14T20:12:00Z">
              <w:r>
                <w:rPr>
                  <w:rFonts w:ascii="Times New Roman" w:eastAsia="MS Mincho" w:hAnsi="Times New Roman"/>
                  <w:szCs w:val="20"/>
                </w:rPr>
                <w:t xml:space="preserve">  </w:t>
              </w:r>
            </w:ins>
            <w:ins w:id="362" w:author="Park Haewook/5G Wireless Connect Standard Task(haewook.park@lge.com)" w:date="2024-10-14T20:11:00Z">
              <w:r w:rsidRPr="0034443D">
                <w:rPr>
                  <w:rFonts w:ascii="Times New Roman" w:eastAsia="MS Mincho" w:hAnsi="Times New Roman"/>
                  <w:szCs w:val="20"/>
                </w:rPr>
                <w:t>Observation window: 12/2ms, 8/2ms, 4/2ms</w:t>
              </w:r>
              <w:bookmarkStart w:id="363" w:name="_GoBack"/>
              <w:bookmarkEnd w:id="363"/>
            </w:ins>
          </w:p>
          <w:p w14:paraId="35DEC6F9" w14:textId="77777777" w:rsidR="009349FF" w:rsidRPr="000A5E54" w:rsidDel="0034443D" w:rsidRDefault="009349FF" w:rsidP="00843B21">
            <w:pPr>
              <w:suppressAutoHyphens w:val="0"/>
              <w:spacing w:after="180"/>
              <w:ind w:left="568" w:hanging="284"/>
              <w:rPr>
                <w:del w:id="364" w:author="Park Haewook/5G Wireless Connect Standard Task(haewook.park@lge.com)" w:date="2024-10-14T20:12:00Z"/>
                <w:rFonts w:ascii="Times New Roman" w:eastAsia="MS Mincho" w:hAnsi="Times New Roman"/>
                <w:szCs w:val="20"/>
              </w:rPr>
            </w:pPr>
            <w:ins w:id="365" w:author="Park Haewook/5G Wireless Connect Standard Task(haewook.park@lge.com)" w:date="2024-10-14T20:11:00Z">
              <w:r w:rsidRPr="0034443D">
                <w:rPr>
                  <w:rFonts w:ascii="Times New Roman" w:eastAsia="MS Mincho" w:hAnsi="Times New Roman"/>
                  <w:szCs w:val="20"/>
                </w:rPr>
                <w:t>-</w:t>
              </w:r>
            </w:ins>
            <w:ins w:id="366" w:author="Park Haewook/5G Wireless Connect Standard Task(haewook.park@lge.com)" w:date="2024-10-14T20:12:00Z">
              <w:r>
                <w:rPr>
                  <w:rFonts w:ascii="Times New Roman" w:eastAsia="MS Mincho" w:hAnsi="Times New Roman"/>
                  <w:szCs w:val="20"/>
                </w:rPr>
                <w:t xml:space="preserve">  </w:t>
              </w:r>
            </w:ins>
            <w:ins w:id="367" w:author="Park Haewook/5G Wireless Connect Standard Task(haewook.park@lge.com)" w:date="2024-10-14T20:11:00Z">
              <w:r w:rsidRPr="0034443D">
                <w:rPr>
                  <w:rFonts w:ascii="Times New Roman" w:eastAsia="MS Mincho" w:hAnsi="Times New Roman"/>
                  <w:szCs w:val="20"/>
                </w:rPr>
                <w:t xml:space="preserve">Others can be additionally </w:t>
              </w:r>
              <w:proofErr w:type="spellStart"/>
              <w:r w:rsidRPr="0034443D">
                <w:rPr>
                  <w:rFonts w:ascii="Times New Roman" w:eastAsia="MS Mincho" w:hAnsi="Times New Roman"/>
                  <w:szCs w:val="20"/>
                </w:rPr>
                <w:t>submitted</w:t>
              </w:r>
            </w:ins>
          </w:p>
          <w:p w14:paraId="3E8407E3" w14:textId="77777777" w:rsidR="009349FF" w:rsidRPr="000A5E54" w:rsidRDefault="009349FF" w:rsidP="00843B21">
            <w:pPr>
              <w:suppressAutoHyphens w:val="0"/>
              <w:spacing w:after="180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For</w:t>
            </w:r>
            <w:proofErr w:type="spellEnd"/>
            <w:r w:rsidRPr="000A5E54">
              <w:rPr>
                <w:rFonts w:ascii="Times New Roman" w:eastAsia="MS Mincho" w:hAnsi="Times New Roman"/>
                <w:szCs w:val="20"/>
              </w:rPr>
              <w:t xml:space="preserve"> the evaluation of </w:t>
            </w:r>
            <w:r w:rsidRPr="000A5E54">
              <w:rPr>
                <w:rFonts w:ascii="Times New Roman" w:eastAsia="MS Mincho" w:hAnsi="Times New Roman"/>
                <w:i/>
                <w:iCs/>
                <w:szCs w:val="20"/>
              </w:rPr>
              <w:t>CSI prediction</w:t>
            </w:r>
            <w:r w:rsidRPr="000A5E54">
              <w:rPr>
                <w:rFonts w:ascii="Times New Roman" w:eastAsia="MS Mincho" w:hAnsi="Times New Roman"/>
                <w:szCs w:val="20"/>
              </w:rPr>
              <w:t xml:space="preserve"> with model generalization/scalability verification, the following baselines are recommended to facilitate calibration of results:</w:t>
            </w:r>
          </w:p>
          <w:p w14:paraId="6A2F699A" w14:textId="77777777" w:rsidR="009349FF" w:rsidRPr="000A5E54" w:rsidRDefault="009349FF" w:rsidP="00843B21">
            <w:pPr>
              <w:suppressAutoHyphens w:val="0"/>
              <w:spacing w:after="180"/>
              <w:ind w:left="568" w:hanging="284"/>
              <w:rPr>
                <w:rFonts w:ascii="Times New Roman" w:eastAsia="MS Mincho" w:hAnsi="Times New Roman"/>
                <w:szCs w:val="20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>Performance metric for intermediate KPI: SGCS</w:t>
            </w:r>
          </w:p>
          <w:p w14:paraId="37F3267E" w14:textId="77777777" w:rsidR="009349FF" w:rsidRDefault="009349FF" w:rsidP="00843B21">
            <w:pPr>
              <w:rPr>
                <w:rFonts w:eastAsia="SimSun"/>
                <w:szCs w:val="20"/>
                <w:lang w:eastAsia="zh-CN"/>
              </w:rPr>
            </w:pPr>
            <w:r w:rsidRPr="000A5E54">
              <w:rPr>
                <w:rFonts w:ascii="Times New Roman" w:eastAsia="MS Mincho" w:hAnsi="Times New Roman"/>
                <w:szCs w:val="20"/>
              </w:rPr>
              <w:t>-</w:t>
            </w:r>
            <w:r w:rsidRPr="000A5E54">
              <w:rPr>
                <w:rFonts w:ascii="Times New Roman" w:eastAsia="MS Mincho" w:hAnsi="Times New Roman"/>
                <w:szCs w:val="20"/>
              </w:rPr>
              <w:tab/>
              <w:t>NMSE can be additionally submitted.</w:t>
            </w:r>
          </w:p>
          <w:p w14:paraId="061878AF" w14:textId="77777777" w:rsidR="009349FF" w:rsidRDefault="009349FF" w:rsidP="00843B21">
            <w:pPr>
              <w:rPr>
                <w:rFonts w:eastAsia="SimSun"/>
                <w:szCs w:val="20"/>
                <w:lang w:eastAsia="zh-CN"/>
              </w:rPr>
            </w:pPr>
          </w:p>
          <w:p w14:paraId="73DA7AEF" w14:textId="77777777" w:rsidR="009349FF" w:rsidRDefault="009349FF" w:rsidP="00843B21">
            <w:pPr>
              <w:rPr>
                <w:rFonts w:ascii="Times New Roman" w:eastAsia="SimSun" w:hAnsi="Times New Roma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eastAsia="zh-CN"/>
              </w:rPr>
              <w:t>--------------------------------------------------------Text omitted ---------------------------------------------------------</w:t>
            </w:r>
          </w:p>
          <w:p w14:paraId="1FAB06DB" w14:textId="77777777" w:rsidR="009349FF" w:rsidRDefault="009349FF" w:rsidP="00843B21">
            <w:pPr>
              <w:rPr>
                <w:lang w:eastAsia="x-none"/>
              </w:rPr>
            </w:pPr>
          </w:p>
        </w:tc>
      </w:tr>
    </w:tbl>
    <w:p w14:paraId="59DF915A" w14:textId="77777777" w:rsidR="009349FF" w:rsidRDefault="009349FF" w:rsidP="009349FF">
      <w:pPr>
        <w:ind w:firstLine="200"/>
        <w:jc w:val="both"/>
      </w:pPr>
    </w:p>
    <w:p w14:paraId="7C1FAE95" w14:textId="77777777" w:rsidR="00D54CD6" w:rsidRPr="00EA5309" w:rsidRDefault="00D54CD6" w:rsidP="00AF744E">
      <w:pPr>
        <w:ind w:firstLine="200"/>
        <w:jc w:val="both"/>
      </w:pPr>
    </w:p>
    <w:sectPr w:rsidR="00D54CD6" w:rsidRPr="00EA530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" w:author="Park Haewook/5G Wireless Connect Standard Task(haewook.park@lge.com)" w:date="2024-09-05T09:21:00Z" w:initials="PHWCST">
    <w:p w14:paraId="7488C987" w14:textId="77777777" w:rsidR="00CE3C69" w:rsidRPr="00D26644" w:rsidRDefault="00CE3C69" w:rsidP="00CE3C69">
      <w:pPr>
        <w:rPr>
          <w:highlight w:val="green"/>
          <w:lang w:val="en-US" w:eastAsia="x-none"/>
        </w:rPr>
      </w:pPr>
      <w:r>
        <w:rPr>
          <w:rStyle w:val="a7"/>
        </w:rPr>
        <w:annotationRef/>
      </w:r>
      <w:r w:rsidRPr="00D26644">
        <w:rPr>
          <w:rFonts w:hint="eastAsia"/>
          <w:highlight w:val="green"/>
          <w:lang w:val="en-US" w:eastAsia="x-none"/>
        </w:rPr>
        <w:t>Agreement</w:t>
      </w:r>
    </w:p>
    <w:p w14:paraId="3EA825A5" w14:textId="77777777" w:rsidR="00CE3C69" w:rsidRPr="00D26644" w:rsidRDefault="00CE3C69" w:rsidP="00CE3C69">
      <w:pPr>
        <w:numPr>
          <w:ilvl w:val="0"/>
          <w:numId w:val="92"/>
        </w:numPr>
        <w:suppressAutoHyphens w:val="0"/>
        <w:jc w:val="both"/>
      </w:pPr>
      <w:r w:rsidRPr="00D26644">
        <w:rPr>
          <w:rFonts w:hint="eastAsia"/>
        </w:rPr>
        <w:t>At least for inference, f</w:t>
      </w:r>
      <w:r w:rsidRPr="00D26644">
        <w:t>or UE-sided model based CSI prediction, legacy feedback mechanism using codebook type set to “typeII-Doppler-r18” is a starting point of discussion. Study the necessity and potential specification impacts including at least following aspects</w:t>
      </w:r>
      <w:r w:rsidRPr="00D26644">
        <w:rPr>
          <w:rFonts w:hint="eastAsia"/>
        </w:rPr>
        <w:t>:</w:t>
      </w:r>
    </w:p>
    <w:p w14:paraId="53B91078" w14:textId="77777777" w:rsidR="00CE3C69" w:rsidRPr="00D26644" w:rsidRDefault="00CE3C69" w:rsidP="00CE3C69">
      <w:pPr>
        <w:numPr>
          <w:ilvl w:val="0"/>
          <w:numId w:val="91"/>
        </w:numPr>
        <w:jc w:val="both"/>
        <w:rPr>
          <w:lang w:val="en-US" w:eastAsia="ko-KR"/>
        </w:rPr>
      </w:pPr>
      <w:r w:rsidRPr="00D26644">
        <w:rPr>
          <w:rFonts w:eastAsia="DengXian" w:hint="eastAsia"/>
          <w:lang w:val="en-US" w:eastAsia="zh-CN"/>
        </w:rPr>
        <w:t>CSI processing criteria and timeline</w:t>
      </w:r>
    </w:p>
    <w:p w14:paraId="4D98917A" w14:textId="7111CDCF" w:rsidR="00CE3C69" w:rsidRDefault="00CE3C69">
      <w:pPr>
        <w:pStyle w:val="a8"/>
      </w:pPr>
    </w:p>
  </w:comment>
  <w:comment w:id="18" w:author="Park Haewook/5G Wireless Connect Standard Task(haewook.park@lge.com)" w:date="2024-09-05T09:31:00Z" w:initials="PHWCST">
    <w:p w14:paraId="7032B687" w14:textId="54DFB042" w:rsidR="002F7CB7" w:rsidRDefault="002F7CB7">
      <w:pPr>
        <w:pStyle w:val="a8"/>
        <w:rPr>
          <w:lang w:eastAsia="ko-KR"/>
        </w:rPr>
      </w:pPr>
      <w:r>
        <w:rPr>
          <w:rStyle w:val="a7"/>
        </w:rPr>
        <w:annotationRef/>
      </w:r>
      <w:r>
        <w:rPr>
          <w:lang w:eastAsia="ko-KR"/>
        </w:rPr>
        <w:t>Remove redundant text</w:t>
      </w:r>
    </w:p>
  </w:comment>
  <w:comment w:id="17" w:author="Park Haewook/5G Wireless Connect Standard Task(haewook.park@lge.com)" w:date="2024-08-23T10:19:00Z" w:initials="PHWCST">
    <w:p w14:paraId="11216209" w14:textId="77777777" w:rsidR="00AE7CF7" w:rsidRDefault="00AE7CF7" w:rsidP="001836D8">
      <w:pPr>
        <w:spacing w:after="160" w:line="254" w:lineRule="auto"/>
        <w:contextualSpacing/>
        <w:jc w:val="both"/>
        <w:rPr>
          <w:rFonts w:ascii="Times New Roman" w:hAnsi="Times New Roman"/>
          <w:lang w:eastAsia="ko-KR"/>
        </w:rPr>
      </w:pPr>
      <w:r>
        <w:rPr>
          <w:rStyle w:val="a7"/>
        </w:rPr>
        <w:annotationRef/>
      </w:r>
      <w:r>
        <w:rPr>
          <w:rFonts w:ascii="Times New Roman" w:hAnsi="Times New Roman"/>
          <w:lang w:eastAsia="ko-KR"/>
        </w:rPr>
        <w:t xml:space="preserve">For the boundary between Type </w:t>
      </w:r>
      <w:r>
        <w:rPr>
          <w:rFonts w:ascii="Times New Roman" w:eastAsia="DengXian" w:hAnsi="Times New Roman" w:hint="eastAsia"/>
          <w:lang w:eastAsia="zh-CN"/>
        </w:rPr>
        <w:t>3</w:t>
      </w:r>
      <w:r>
        <w:rPr>
          <w:rFonts w:ascii="Times New Roman" w:hAnsi="Times New Roman"/>
          <w:lang w:eastAsia="ko-KR"/>
        </w:rPr>
        <w:t xml:space="preserve"> and Type </w:t>
      </w:r>
      <w:r>
        <w:rPr>
          <w:rFonts w:ascii="Times New Roman" w:eastAsia="DengXian" w:hAnsi="Times New Roman" w:hint="eastAsia"/>
          <w:lang w:eastAsia="zh-CN"/>
        </w:rPr>
        <w:t>1</w:t>
      </w:r>
      <w:r>
        <w:rPr>
          <w:rFonts w:ascii="Times New Roman" w:hAnsi="Times New Roman"/>
          <w:lang w:eastAsia="ko-KR"/>
        </w:rPr>
        <w:t xml:space="preserve"> performance monitoring, the difference is whether UE reports performance metric or performance monitoring output to </w:t>
      </w:r>
      <w:r>
        <w:rPr>
          <w:rFonts w:ascii="Times New Roman" w:hAnsi="Times New Roman"/>
          <w:color w:val="FF0000"/>
          <w:lang w:eastAsia="ko-KR"/>
        </w:rPr>
        <w:t>NW</w:t>
      </w:r>
      <w:r>
        <w:rPr>
          <w:rFonts w:ascii="Times New Roman" w:eastAsia="DengXian" w:hAnsi="Times New Roman" w:hint="eastAsia"/>
          <w:color w:val="FF0000"/>
          <w:lang w:eastAsia="zh-CN"/>
        </w:rPr>
        <w:t>, respectively</w:t>
      </w:r>
      <w:r>
        <w:rPr>
          <w:rFonts w:ascii="Times New Roman" w:hAnsi="Times New Roman"/>
          <w:lang w:eastAsia="ko-KR"/>
        </w:rPr>
        <w:t xml:space="preserve">. </w:t>
      </w:r>
    </w:p>
    <w:p w14:paraId="48BAB14F" w14:textId="77777777" w:rsidR="00AE7CF7" w:rsidRDefault="00AE7CF7" w:rsidP="001836D8">
      <w:pPr>
        <w:pStyle w:val="aa"/>
        <w:numPr>
          <w:ilvl w:val="0"/>
          <w:numId w:val="19"/>
        </w:numPr>
        <w:spacing w:after="160" w:line="254" w:lineRule="auto"/>
        <w:contextualSpacing/>
        <w:jc w:val="both"/>
        <w:rPr>
          <w:rFonts w:ascii="Times New Roman" w:hAnsi="Times New Roman"/>
          <w:lang w:eastAsia="ko-KR"/>
        </w:rPr>
      </w:pPr>
      <w:r>
        <w:rPr>
          <w:rFonts w:ascii="Times New Roman" w:hAnsi="Times New Roman" w:hint="eastAsia"/>
          <w:lang w:eastAsia="ko-KR"/>
        </w:rPr>
        <w:t>T</w:t>
      </w:r>
      <w:r>
        <w:rPr>
          <w:rFonts w:ascii="Times New Roman" w:hAnsi="Times New Roman"/>
          <w:lang w:eastAsia="ko-KR"/>
        </w:rPr>
        <w:t xml:space="preserve">he monitoring output is </w:t>
      </w:r>
      <w:r>
        <w:rPr>
          <w:rFonts w:ascii="Times New Roman" w:eastAsia="DengXian" w:hAnsi="Times New Roman" w:hint="eastAsia"/>
        </w:rPr>
        <w:t>determined</w:t>
      </w:r>
      <w:r>
        <w:rPr>
          <w:rFonts w:ascii="Times New Roman" w:hAnsi="Times New Roman"/>
          <w:lang w:eastAsia="ko-KR"/>
        </w:rPr>
        <w:t xml:space="preserve"> based on performance metric</w:t>
      </w:r>
      <w:r>
        <w:rPr>
          <w:rFonts w:ascii="Times New Roman" w:eastAsia="DengXian" w:hAnsi="Times New Roman" w:hint="eastAsia"/>
        </w:rPr>
        <w:t>, and additionally,</w:t>
      </w:r>
      <w:r>
        <w:rPr>
          <w:rFonts w:ascii="Times New Roman" w:hAnsi="Times New Roman"/>
          <w:lang w:eastAsia="ko-KR"/>
        </w:rPr>
        <w:t xml:space="preserve"> </w:t>
      </w:r>
      <w:r>
        <w:rPr>
          <w:rFonts w:ascii="Times New Roman" w:eastAsia="DengXian" w:hAnsi="Times New Roman" w:hint="eastAsia"/>
        </w:rPr>
        <w:t xml:space="preserve">baseline </w:t>
      </w:r>
      <w:r>
        <w:rPr>
          <w:rFonts w:ascii="Times New Roman" w:eastAsia="DengXian" w:hAnsi="Times New Roman"/>
        </w:rPr>
        <w:t>and</w:t>
      </w:r>
      <w:r>
        <w:rPr>
          <w:rFonts w:ascii="Times New Roman" w:eastAsia="DengXian" w:hAnsi="Times New Roman" w:hint="eastAsia"/>
        </w:rPr>
        <w:t xml:space="preserve">/or </w:t>
      </w:r>
      <w:r>
        <w:rPr>
          <w:rFonts w:ascii="Times New Roman" w:hAnsi="Times New Roman"/>
          <w:lang w:eastAsia="ko-KR"/>
        </w:rPr>
        <w:t>threshold criterion if configured.</w:t>
      </w:r>
    </w:p>
    <w:p w14:paraId="3D310CD3" w14:textId="77777777" w:rsidR="00AE7CF7" w:rsidRDefault="00AE7CF7" w:rsidP="001836D8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Observation</w:t>
      </w:r>
    </w:p>
    <w:p w14:paraId="1DC5CE6D" w14:textId="77777777" w:rsidR="00AE7CF7" w:rsidRDefault="00AE7CF7" w:rsidP="001836D8">
      <w:pPr>
        <w:rPr>
          <w:lang w:eastAsia="ko-KR"/>
        </w:rPr>
      </w:pPr>
      <w:r>
        <w:rPr>
          <w:lang w:eastAsia="ko-KR"/>
        </w:rPr>
        <w:t xml:space="preserve">For CSI prediction using UE-sided model, for performance monitoring, </w:t>
      </w:r>
      <w:r>
        <w:rPr>
          <w:rFonts w:eastAsia="DengXian" w:hint="eastAsia"/>
          <w:lang w:eastAsia="zh-CN"/>
        </w:rPr>
        <w:t xml:space="preserve">at least </w:t>
      </w:r>
      <w:r>
        <w:rPr>
          <w:lang w:eastAsia="ko-KR"/>
        </w:rPr>
        <w:t xml:space="preserve">following specification impacts are </w:t>
      </w:r>
      <w:r>
        <w:rPr>
          <w:rFonts w:eastAsia="DengXian" w:hint="eastAsia"/>
          <w:lang w:eastAsia="zh-CN"/>
        </w:rPr>
        <w:t>additionally identified compared to that has been captured in TR38.843,</w:t>
      </w:r>
      <w:r>
        <w:rPr>
          <w:lang w:eastAsia="ko-KR"/>
        </w:rPr>
        <w:t xml:space="preserve"> </w:t>
      </w:r>
    </w:p>
    <w:p w14:paraId="488CE1EC" w14:textId="77777777" w:rsidR="00AE7CF7" w:rsidRDefault="00AE7CF7" w:rsidP="001836D8">
      <w:pPr>
        <w:pStyle w:val="aa"/>
        <w:numPr>
          <w:ilvl w:val="0"/>
          <w:numId w:val="20"/>
        </w:num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ype 1</w:t>
      </w:r>
    </w:p>
    <w:p w14:paraId="5FC3E8A8" w14:textId="77777777" w:rsidR="00AE7CF7" w:rsidRDefault="00AE7CF7" w:rsidP="001836D8">
      <w:pPr>
        <w:pStyle w:val="aa"/>
        <w:numPr>
          <w:ilvl w:val="1"/>
          <w:numId w:val="20"/>
        </w:numPr>
        <w:rPr>
          <w:color w:val="FF0000"/>
          <w:lang w:eastAsia="ko-KR"/>
        </w:rPr>
      </w:pPr>
      <w:r>
        <w:rPr>
          <w:rFonts w:eastAsia="SimSun"/>
          <w:color w:val="FF0000"/>
        </w:rPr>
        <w:t>Definition</w:t>
      </w:r>
      <w:r>
        <w:rPr>
          <w:rFonts w:eastAsia="SimSun" w:hint="eastAsia"/>
          <w:color w:val="FF0000"/>
        </w:rPr>
        <w:t>/configuration</w:t>
      </w:r>
      <w:r>
        <w:rPr>
          <w:rFonts w:eastAsia="SimSun"/>
          <w:color w:val="FF0000"/>
        </w:rPr>
        <w:t xml:space="preserve"> of performance metric</w:t>
      </w:r>
    </w:p>
    <w:p w14:paraId="79C171A2" w14:textId="77777777" w:rsidR="00AE7CF7" w:rsidRDefault="00AE7CF7" w:rsidP="001836D8">
      <w:pPr>
        <w:pStyle w:val="aa"/>
        <w:numPr>
          <w:ilvl w:val="1"/>
          <w:numId w:val="20"/>
        </w:numPr>
        <w:rPr>
          <w:lang w:eastAsia="ko-KR"/>
        </w:rPr>
      </w:pPr>
      <w:r>
        <w:rPr>
          <w:rFonts w:eastAsia="SimSun"/>
          <w:color w:val="FF0000"/>
        </w:rPr>
        <w:t>Definition</w:t>
      </w:r>
      <w:r>
        <w:rPr>
          <w:lang w:eastAsia="ko-KR"/>
        </w:rPr>
        <w:t xml:space="preserve"> of threshold criterion, if configured</w:t>
      </w:r>
    </w:p>
    <w:p w14:paraId="0D3156AE" w14:textId="77777777" w:rsidR="00AE7CF7" w:rsidRDefault="00AE7CF7" w:rsidP="001836D8">
      <w:pPr>
        <w:pStyle w:val="aa"/>
        <w:numPr>
          <w:ilvl w:val="1"/>
          <w:numId w:val="20"/>
        </w:numPr>
        <w:rPr>
          <w:lang w:eastAsia="ko-KR"/>
        </w:rPr>
      </w:pPr>
      <w:r>
        <w:rPr>
          <w:rFonts w:eastAsia="SimSun"/>
          <w:color w:val="FF0000"/>
        </w:rPr>
        <w:t>Definition</w:t>
      </w:r>
      <w:r>
        <w:rPr>
          <w:rFonts w:eastAsia="DengXian" w:hint="eastAsia"/>
        </w:rPr>
        <w:t xml:space="preserve">/configuration and report </w:t>
      </w:r>
      <w:r>
        <w:rPr>
          <w:lang w:eastAsia="ko-KR"/>
        </w:rPr>
        <w:t>of monitoring output</w:t>
      </w:r>
      <w:r>
        <w:rPr>
          <w:rFonts w:eastAsia="DengXian" w:hint="eastAsia"/>
        </w:rPr>
        <w:t>, and corresponding report mechanism</w:t>
      </w:r>
    </w:p>
    <w:p w14:paraId="38D70A62" w14:textId="77777777" w:rsidR="00AE7CF7" w:rsidRDefault="00AE7CF7" w:rsidP="001836D8">
      <w:pPr>
        <w:pStyle w:val="aa"/>
        <w:numPr>
          <w:ilvl w:val="0"/>
          <w:numId w:val="20"/>
        </w:num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ype 2</w:t>
      </w:r>
    </w:p>
    <w:p w14:paraId="2CB61BC8" w14:textId="77777777" w:rsidR="00AE7CF7" w:rsidRDefault="00AE7CF7" w:rsidP="001836D8">
      <w:pPr>
        <w:pStyle w:val="aa"/>
        <w:numPr>
          <w:ilvl w:val="1"/>
          <w:numId w:val="20"/>
        </w:numPr>
        <w:rPr>
          <w:lang w:eastAsia="ko-KR"/>
        </w:rPr>
      </w:pPr>
      <w:r>
        <w:rPr>
          <w:rFonts w:eastAsia="SimSun"/>
          <w:color w:val="FF0000"/>
        </w:rPr>
        <w:t>Definition</w:t>
      </w:r>
      <w:r>
        <w:rPr>
          <w:rFonts w:eastAsia="DengXian" w:hint="eastAsia"/>
        </w:rPr>
        <w:t xml:space="preserve">/configuration and report </w:t>
      </w:r>
      <w:r>
        <w:rPr>
          <w:lang w:eastAsia="ko-KR"/>
        </w:rPr>
        <w:t>of ground truth CSI</w:t>
      </w:r>
      <w:r>
        <w:rPr>
          <w:rFonts w:eastAsia="DengXian" w:hint="eastAsia"/>
        </w:rPr>
        <w:t>, and corresponding report mechanism</w:t>
      </w:r>
      <w:r>
        <w:rPr>
          <w:color w:val="FF0000"/>
          <w:lang w:eastAsia="ko-KR"/>
        </w:rPr>
        <w:t>.</w:t>
      </w:r>
    </w:p>
    <w:p w14:paraId="61549AC0" w14:textId="77777777" w:rsidR="00AE7CF7" w:rsidRDefault="00AE7CF7" w:rsidP="001836D8">
      <w:pPr>
        <w:pStyle w:val="aa"/>
        <w:numPr>
          <w:ilvl w:val="0"/>
          <w:numId w:val="20"/>
        </w:num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ype 3</w:t>
      </w:r>
    </w:p>
    <w:p w14:paraId="05C1A274" w14:textId="77777777" w:rsidR="00AE7CF7" w:rsidRDefault="00AE7CF7" w:rsidP="001836D8">
      <w:pPr>
        <w:pStyle w:val="aa"/>
        <w:numPr>
          <w:ilvl w:val="1"/>
          <w:numId w:val="20"/>
        </w:numPr>
        <w:rPr>
          <w:lang w:eastAsia="ko-KR"/>
        </w:rPr>
      </w:pPr>
      <w:r>
        <w:rPr>
          <w:rFonts w:eastAsia="SimSun"/>
          <w:color w:val="FF0000"/>
        </w:rPr>
        <w:t>Definition</w:t>
      </w:r>
      <w:r>
        <w:rPr>
          <w:rFonts w:eastAsia="SimSun" w:hint="eastAsia"/>
          <w:color w:val="FF0000"/>
        </w:rPr>
        <w:t xml:space="preserve">/configuration </w:t>
      </w:r>
      <w:r>
        <w:rPr>
          <w:rFonts w:eastAsia="SimSun"/>
          <w:color w:val="FF0000"/>
        </w:rPr>
        <w:t>and</w:t>
      </w:r>
      <w:r>
        <w:rPr>
          <w:rFonts w:eastAsia="SimSun" w:hint="eastAsia"/>
          <w:color w:val="FF0000"/>
        </w:rPr>
        <w:t xml:space="preserve"> report</w:t>
      </w:r>
      <w:r>
        <w:rPr>
          <w:lang w:eastAsia="ko-KR"/>
        </w:rPr>
        <w:t xml:space="preserve"> of performance metric</w:t>
      </w:r>
      <w:r>
        <w:rPr>
          <w:rFonts w:eastAsia="DengXian" w:hint="eastAsia"/>
        </w:rPr>
        <w:t>, and corresponding report mechanism.</w:t>
      </w:r>
    </w:p>
    <w:p w14:paraId="7081E26D" w14:textId="77777777" w:rsidR="00AE7CF7" w:rsidRDefault="00AE7CF7" w:rsidP="001836D8">
      <w:pPr>
        <w:pStyle w:val="aa"/>
        <w:numPr>
          <w:ilvl w:val="0"/>
          <w:numId w:val="20"/>
        </w:numPr>
        <w:rPr>
          <w:color w:val="FF0000"/>
          <w:lang w:eastAsia="ko-KR"/>
        </w:rPr>
      </w:pPr>
      <w:r>
        <w:rPr>
          <w:color w:val="FF0000"/>
          <w:lang w:eastAsia="ko-KR"/>
        </w:rPr>
        <w:t xml:space="preserve">For all types of performance monitoring, NW indication to the UE of the decision regarding the monitoring action </w:t>
      </w:r>
    </w:p>
    <w:p w14:paraId="4CFD309E" w14:textId="283EED46" w:rsidR="00AE7CF7" w:rsidRPr="001836D8" w:rsidRDefault="00AE7CF7">
      <w:pPr>
        <w:pStyle w:val="a8"/>
      </w:pPr>
    </w:p>
  </w:comment>
  <w:comment w:id="24" w:author="Park Haewook/5G Wireless Connect Standard Task(haewook.park@lge.com)" w:date="2024-08-23T10:40:00Z" w:initials="PHWCST">
    <w:p w14:paraId="03AFCF19" w14:textId="28530235" w:rsidR="00C417B4" w:rsidRDefault="00AE7CF7" w:rsidP="000D7175">
      <w:pPr>
        <w:rPr>
          <w:lang w:eastAsia="ko-KR"/>
        </w:rPr>
      </w:pPr>
      <w:r>
        <w:rPr>
          <w:rStyle w:val="a7"/>
        </w:rPr>
        <w:annotationRef/>
      </w:r>
      <w:r w:rsidR="00C417B4">
        <w:rPr>
          <w:rFonts w:hint="eastAsia"/>
          <w:lang w:eastAsia="ko-KR"/>
        </w:rPr>
        <w:t>E</w:t>
      </w:r>
      <w:r w:rsidR="00C417B4">
        <w:rPr>
          <w:lang w:eastAsia="ko-KR"/>
        </w:rPr>
        <w:t>rroneously captured in this sub-section.</w:t>
      </w:r>
    </w:p>
    <w:p w14:paraId="1388700B" w14:textId="77777777" w:rsidR="00C417B4" w:rsidRDefault="00C417B4" w:rsidP="000D7175">
      <w:pPr>
        <w:rPr>
          <w:lang w:eastAsia="ko-KR"/>
        </w:rPr>
      </w:pPr>
    </w:p>
    <w:p w14:paraId="03F0CF4B" w14:textId="2823E25D" w:rsidR="00AE7CF7" w:rsidRDefault="00AE7CF7" w:rsidP="000D7175">
      <w:pPr>
        <w:rPr>
          <w:lang w:eastAsia="x-none"/>
        </w:rPr>
      </w:pPr>
      <w:r>
        <w:rPr>
          <w:lang w:eastAsia="ko-KR"/>
        </w:rPr>
        <w:t xml:space="preserve">Observation </w:t>
      </w:r>
    </w:p>
    <w:p w14:paraId="484D33C2" w14:textId="77777777" w:rsidR="00AE7CF7" w:rsidRDefault="00AE7CF7" w:rsidP="000D7175">
      <w:pPr>
        <w:jc w:val="both"/>
        <w:rPr>
          <w:rFonts w:ascii="Times New Roman" w:hAnsi="Times New Roman"/>
          <w:color w:val="000000"/>
          <w:lang w:eastAsia="ko-KR"/>
        </w:rPr>
      </w:pPr>
      <w:r w:rsidRPr="00373B1E">
        <w:rPr>
          <w:rFonts w:ascii="Times New Roman" w:hAnsi="Times New Roman"/>
          <w:color w:val="000000"/>
          <w:lang w:eastAsia="ko-KR"/>
        </w:rPr>
        <w:t>For the CSI prediction using UE-sided model, till the RAN1</w:t>
      </w:r>
      <w:r w:rsidRPr="00B74BF3">
        <w:rPr>
          <w:rFonts w:ascii="Times New Roman" w:hAnsi="Times New Roman"/>
          <w:color w:val="000000"/>
          <w:lang w:eastAsia="ko-KR"/>
        </w:rPr>
        <w:t xml:space="preserve">#118 </w:t>
      </w:r>
      <w:r w:rsidRPr="00373B1E">
        <w:rPr>
          <w:rFonts w:ascii="Times New Roman" w:hAnsi="Times New Roman"/>
          <w:color w:val="000000"/>
          <w:lang w:eastAsia="ko-KR"/>
        </w:rPr>
        <w:t xml:space="preserve">meeting, compared to the </w:t>
      </w:r>
      <w:r w:rsidRPr="001D3033">
        <w:rPr>
          <w:rFonts w:ascii="Times New Roman" w:hAnsi="Times New Roman"/>
          <w:color w:val="000000"/>
          <w:lang w:eastAsia="ko-KR"/>
        </w:rPr>
        <w:t xml:space="preserve">Benchmark#2 of non-AI based CSI prediction, in terms of SGCS, from </w:t>
      </w:r>
      <w:r>
        <w:rPr>
          <w:rFonts w:ascii="Times New Roman" w:hAnsi="Times New Roman"/>
          <w:color w:val="000000"/>
          <w:lang w:eastAsia="ko-KR"/>
        </w:rPr>
        <w:t>channel estimation</w:t>
      </w:r>
      <w:r w:rsidRPr="001D3033">
        <w:rPr>
          <w:rFonts w:ascii="Times New Roman" w:hAnsi="Times New Roman"/>
          <w:color w:val="000000"/>
          <w:lang w:eastAsia="ko-KR"/>
        </w:rPr>
        <w:t xml:space="preserve"> perspective</w:t>
      </w:r>
    </w:p>
    <w:p w14:paraId="54C76634" w14:textId="77777777" w:rsidR="00AE7CF7" w:rsidRDefault="00AE7CF7" w:rsidP="000D7175">
      <w:pPr>
        <w:pStyle w:val="aa"/>
        <w:numPr>
          <w:ilvl w:val="0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 w:hint="eastAsia"/>
          <w:color w:val="000000"/>
          <w:lang w:eastAsia="ko-KR"/>
        </w:rPr>
        <w:t>I</w:t>
      </w:r>
      <w:r>
        <w:rPr>
          <w:rFonts w:ascii="Times New Roman" w:hAnsi="Times New Roman"/>
          <w:color w:val="000000"/>
          <w:lang w:eastAsia="ko-KR"/>
        </w:rPr>
        <w:t>f ideal channel estimation is adopted</w:t>
      </w:r>
    </w:p>
    <w:p w14:paraId="00A8B2BC" w14:textId="77777777" w:rsidR="00AE7CF7" w:rsidRDefault="00AE7CF7" w:rsidP="000D7175">
      <w:pPr>
        <w:pStyle w:val="aa"/>
        <w:numPr>
          <w:ilvl w:val="1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 w:hint="eastAsia"/>
          <w:color w:val="000000"/>
          <w:lang w:eastAsia="ko-KR"/>
        </w:rPr>
        <w:t>F</w:t>
      </w:r>
      <w:r>
        <w:rPr>
          <w:rFonts w:ascii="Times New Roman" w:hAnsi="Times New Roman"/>
          <w:color w:val="000000"/>
          <w:lang w:eastAsia="ko-KR"/>
        </w:rPr>
        <w:t>or N4=1</w:t>
      </w:r>
    </w:p>
    <w:p w14:paraId="62DD819B" w14:textId="77777777" w:rsidR="00AE7CF7" w:rsidRDefault="00AE7CF7" w:rsidP="000D7175">
      <w:pPr>
        <w:pStyle w:val="aa"/>
        <w:numPr>
          <w:ilvl w:val="2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/>
          <w:color w:val="000000"/>
          <w:lang w:eastAsia="ko-KR"/>
        </w:rPr>
        <w:t>9 sources [vivo, Nokia, Intel, Fujitsu, InterDigital</w:t>
      </w:r>
      <w:r w:rsidRPr="002C1C59">
        <w:rPr>
          <w:rFonts w:ascii="Times New Roman" w:hAnsi="Times New Roman"/>
          <w:color w:val="7030A0"/>
          <w:lang w:eastAsia="ko-KR"/>
        </w:rPr>
        <w:t>, Qualcomm</w:t>
      </w:r>
      <w:r>
        <w:rPr>
          <w:rFonts w:ascii="Times New Roman" w:hAnsi="Times New Roman"/>
          <w:color w:val="7030A0"/>
          <w:lang w:eastAsia="ko-KR"/>
        </w:rPr>
        <w:t>, OPPO, Spreadtrum, Lenovo</w:t>
      </w:r>
      <w:r>
        <w:rPr>
          <w:rFonts w:ascii="Times New Roman" w:hAnsi="Times New Roman"/>
          <w:color w:val="000000"/>
          <w:lang w:eastAsia="ko-KR"/>
        </w:rPr>
        <w:t xml:space="preserve">] observe -1.2%~6.3% gain </w:t>
      </w:r>
    </w:p>
    <w:p w14:paraId="66C1F0B2" w14:textId="77777777" w:rsidR="00AE7CF7" w:rsidRPr="001D3033" w:rsidRDefault="00AE7CF7" w:rsidP="000D7175">
      <w:pPr>
        <w:pStyle w:val="aa"/>
        <w:numPr>
          <w:ilvl w:val="2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 w:rsidRPr="001D3033">
        <w:rPr>
          <w:rFonts w:ascii="Times New Roman" w:hAnsi="Times New Roman"/>
          <w:color w:val="000000"/>
          <w:lang w:eastAsia="ko-KR"/>
        </w:rPr>
        <w:t>1 source [Apple] observes -</w:t>
      </w:r>
      <w:r w:rsidRPr="00B74BF3">
        <w:rPr>
          <w:rFonts w:ascii="Times New Roman" w:hAnsi="Times New Roman"/>
          <w:color w:val="000000"/>
          <w:lang w:eastAsia="ko-KR"/>
        </w:rPr>
        <w:t xml:space="preserve">2% ~17% </w:t>
      </w:r>
      <w:r w:rsidRPr="001D3033">
        <w:rPr>
          <w:rFonts w:ascii="Times New Roman" w:hAnsi="Times New Roman"/>
          <w:color w:val="000000"/>
          <w:lang w:eastAsia="ko-KR"/>
        </w:rPr>
        <w:t>gain</w:t>
      </w:r>
      <w:r>
        <w:rPr>
          <w:rFonts w:ascii="Times New Roman" w:hAnsi="Times New Roman"/>
          <w:color w:val="000000"/>
          <w:lang w:eastAsia="ko-KR"/>
        </w:rPr>
        <w:t xml:space="preserve"> </w:t>
      </w:r>
      <w:r w:rsidRPr="001D3033">
        <w:rPr>
          <w:rFonts w:ascii="Times New Roman" w:hAnsi="Times New Roman"/>
          <w:color w:val="000000"/>
          <w:lang w:eastAsia="ko-KR"/>
        </w:rPr>
        <w:t>depending on filter complexity and filter update</w:t>
      </w:r>
    </w:p>
    <w:p w14:paraId="393BDCB8" w14:textId="77777777" w:rsidR="00AE7CF7" w:rsidRDefault="00AE7CF7" w:rsidP="000D7175">
      <w:pPr>
        <w:pStyle w:val="aa"/>
        <w:numPr>
          <w:ilvl w:val="1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 w:hint="eastAsia"/>
          <w:color w:val="000000"/>
          <w:lang w:eastAsia="ko-KR"/>
        </w:rPr>
        <w:t>F</w:t>
      </w:r>
      <w:r>
        <w:rPr>
          <w:rFonts w:ascii="Times New Roman" w:hAnsi="Times New Roman"/>
          <w:color w:val="000000"/>
          <w:lang w:eastAsia="ko-KR"/>
        </w:rPr>
        <w:t>or N4=4</w:t>
      </w:r>
    </w:p>
    <w:p w14:paraId="488F4294" w14:textId="77777777" w:rsidR="00AE7CF7" w:rsidRDefault="00AE7CF7" w:rsidP="000D7175">
      <w:pPr>
        <w:pStyle w:val="aa"/>
        <w:numPr>
          <w:ilvl w:val="2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/>
          <w:color w:val="000000"/>
          <w:lang w:eastAsia="ko-KR"/>
        </w:rPr>
        <w:t>2 sources [OPPO, Intel] observe -1.6%~5.56%</w:t>
      </w:r>
    </w:p>
    <w:p w14:paraId="3AFA0966" w14:textId="77777777" w:rsidR="00AE7CF7" w:rsidRDefault="00AE7CF7" w:rsidP="000D7175">
      <w:pPr>
        <w:pStyle w:val="aa"/>
        <w:numPr>
          <w:ilvl w:val="2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 w:hint="eastAsia"/>
          <w:color w:val="000000"/>
          <w:lang w:eastAsia="ko-KR"/>
        </w:rPr>
        <w:t>1</w:t>
      </w:r>
      <w:r>
        <w:rPr>
          <w:rFonts w:ascii="Times New Roman" w:hAnsi="Times New Roman"/>
          <w:color w:val="000000"/>
          <w:lang w:eastAsia="ko-KR"/>
        </w:rPr>
        <w:t xml:space="preserve"> source [InterDigital] observes -4.5%~6.93%</w:t>
      </w:r>
    </w:p>
    <w:p w14:paraId="25475B88" w14:textId="77777777" w:rsidR="00AE7CF7" w:rsidRDefault="00AE7CF7" w:rsidP="000D7175">
      <w:pPr>
        <w:pStyle w:val="aa"/>
        <w:numPr>
          <w:ilvl w:val="2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 w:hint="eastAsia"/>
          <w:color w:val="000000"/>
          <w:lang w:eastAsia="ko-KR"/>
        </w:rPr>
        <w:t>1</w:t>
      </w:r>
      <w:r>
        <w:rPr>
          <w:rFonts w:ascii="Times New Roman" w:hAnsi="Times New Roman"/>
          <w:color w:val="000000"/>
          <w:lang w:eastAsia="ko-KR"/>
        </w:rPr>
        <w:t xml:space="preserve"> source [vivo] observes 3.1%~40.5%</w:t>
      </w:r>
    </w:p>
    <w:p w14:paraId="3D8F4334" w14:textId="77777777" w:rsidR="00AE7CF7" w:rsidRDefault="00AE7CF7" w:rsidP="000D7175">
      <w:pPr>
        <w:pStyle w:val="aa"/>
        <w:numPr>
          <w:ilvl w:val="0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/>
          <w:color w:val="000000"/>
          <w:lang w:eastAsia="ko-KR"/>
        </w:rPr>
        <w:t>If realistic channel estimation is adopted,</w:t>
      </w:r>
    </w:p>
    <w:p w14:paraId="3C11F0B7" w14:textId="77777777" w:rsidR="00AE7CF7" w:rsidRDefault="00AE7CF7" w:rsidP="000D7175">
      <w:pPr>
        <w:pStyle w:val="aa"/>
        <w:numPr>
          <w:ilvl w:val="1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 w:hint="eastAsia"/>
          <w:color w:val="000000"/>
          <w:lang w:eastAsia="ko-KR"/>
        </w:rPr>
        <w:t>F</w:t>
      </w:r>
      <w:r>
        <w:rPr>
          <w:rFonts w:ascii="Times New Roman" w:hAnsi="Times New Roman"/>
          <w:color w:val="000000"/>
          <w:lang w:eastAsia="ko-KR"/>
        </w:rPr>
        <w:t>or N4=1</w:t>
      </w:r>
    </w:p>
    <w:p w14:paraId="174C799F" w14:textId="77777777" w:rsidR="00AE7CF7" w:rsidRDefault="00AE7CF7" w:rsidP="000D7175">
      <w:pPr>
        <w:pStyle w:val="aa"/>
        <w:numPr>
          <w:ilvl w:val="2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/>
          <w:color w:val="000000"/>
          <w:lang w:eastAsia="ko-KR"/>
        </w:rPr>
        <w:t>5 sources [Intel, Fujitsu</w:t>
      </w:r>
      <w:r w:rsidRPr="00157258">
        <w:rPr>
          <w:rFonts w:ascii="Times New Roman" w:hAnsi="Times New Roman"/>
          <w:color w:val="FF0000"/>
          <w:lang w:eastAsia="ko-KR"/>
        </w:rPr>
        <w:t xml:space="preserve">, </w:t>
      </w:r>
      <w:r w:rsidRPr="00FF55FA">
        <w:rPr>
          <w:rFonts w:ascii="Times New Roman" w:hAnsi="Times New Roman"/>
          <w:color w:val="FF0000"/>
          <w:lang w:eastAsia="ko-KR"/>
        </w:rPr>
        <w:t>Ericsson,</w:t>
      </w:r>
      <w:r>
        <w:rPr>
          <w:rFonts w:ascii="Times New Roman" w:hAnsi="Times New Roman"/>
          <w:color w:val="FF0000"/>
          <w:lang w:eastAsia="ko-KR"/>
        </w:rPr>
        <w:t xml:space="preserve"> MediaTek, CATT</w:t>
      </w:r>
      <w:r>
        <w:rPr>
          <w:rFonts w:ascii="Times New Roman" w:hAnsi="Times New Roman"/>
          <w:color w:val="000000"/>
          <w:lang w:eastAsia="ko-KR"/>
        </w:rPr>
        <w:t xml:space="preserve">] observe 0.43%~7.26% gain </w:t>
      </w:r>
    </w:p>
    <w:p w14:paraId="6BE273C5" w14:textId="77777777" w:rsidR="00AE7CF7" w:rsidRDefault="00AE7CF7" w:rsidP="000D7175">
      <w:pPr>
        <w:pStyle w:val="aa"/>
        <w:numPr>
          <w:ilvl w:val="2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/>
          <w:color w:val="000000"/>
          <w:lang w:eastAsia="ko-KR"/>
        </w:rPr>
        <w:t>2 sources [vivo, Nokia] observe 15.2%~19.5 gain</w:t>
      </w:r>
    </w:p>
    <w:p w14:paraId="69803072" w14:textId="77777777" w:rsidR="00AE7CF7" w:rsidRDefault="00AE7CF7" w:rsidP="000D7175">
      <w:pPr>
        <w:pStyle w:val="aa"/>
        <w:numPr>
          <w:ilvl w:val="2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 w:rsidRPr="00031015">
        <w:rPr>
          <w:rFonts w:ascii="Times New Roman" w:hAnsi="Times New Roman" w:hint="eastAsia"/>
          <w:color w:val="000000"/>
          <w:lang w:eastAsia="ko-KR"/>
        </w:rPr>
        <w:t>1</w:t>
      </w:r>
      <w:r w:rsidRPr="00031015">
        <w:rPr>
          <w:rFonts w:ascii="Times New Roman" w:hAnsi="Times New Roman"/>
          <w:color w:val="000000"/>
          <w:lang w:eastAsia="ko-KR"/>
        </w:rPr>
        <w:t xml:space="preserve"> source [InterDigital] observes </w:t>
      </w:r>
      <w:r>
        <w:rPr>
          <w:rFonts w:ascii="Times New Roman" w:hAnsi="Times New Roman"/>
          <w:color w:val="000000"/>
          <w:lang w:eastAsia="ko-KR"/>
        </w:rPr>
        <w:t>6</w:t>
      </w:r>
      <w:r w:rsidRPr="00031015">
        <w:rPr>
          <w:rFonts w:ascii="Times New Roman" w:hAnsi="Times New Roman"/>
          <w:color w:val="000000"/>
          <w:lang w:eastAsia="ko-KR"/>
        </w:rPr>
        <w:t>8% gain</w:t>
      </w:r>
    </w:p>
    <w:p w14:paraId="75CF6432" w14:textId="77777777" w:rsidR="00AE7CF7" w:rsidRPr="00EB63BE" w:rsidRDefault="00AE7CF7" w:rsidP="000D7175">
      <w:pPr>
        <w:pStyle w:val="aa"/>
        <w:numPr>
          <w:ilvl w:val="2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 w:hint="eastAsia"/>
          <w:color w:val="000000"/>
          <w:lang w:eastAsia="ko-KR"/>
        </w:rPr>
        <w:t>1</w:t>
      </w:r>
      <w:r>
        <w:rPr>
          <w:rFonts w:ascii="Times New Roman" w:hAnsi="Times New Roman"/>
          <w:color w:val="000000"/>
          <w:lang w:eastAsia="ko-KR"/>
        </w:rPr>
        <w:t xml:space="preserve"> source [ZTE] observes 5.8%~16.</w:t>
      </w:r>
      <w:r>
        <w:rPr>
          <w:rFonts w:ascii="Times New Roman" w:eastAsia="DengXian" w:hAnsi="Times New Roman" w:hint="eastAsia"/>
          <w:color w:val="000000"/>
        </w:rPr>
        <w:t>4</w:t>
      </w:r>
      <w:r>
        <w:rPr>
          <w:rFonts w:ascii="Times New Roman" w:hAnsi="Times New Roman"/>
          <w:color w:val="000000"/>
          <w:lang w:eastAsia="ko-KR"/>
        </w:rPr>
        <w:t>% gain depending on traffic load</w:t>
      </w:r>
    </w:p>
    <w:p w14:paraId="3043C9C0" w14:textId="77777777" w:rsidR="00AE7CF7" w:rsidRDefault="00AE7CF7" w:rsidP="000D7175">
      <w:pPr>
        <w:pStyle w:val="aa"/>
        <w:numPr>
          <w:ilvl w:val="1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 w:hint="eastAsia"/>
          <w:color w:val="000000"/>
          <w:lang w:eastAsia="ko-KR"/>
        </w:rPr>
        <w:t>F</w:t>
      </w:r>
      <w:r>
        <w:rPr>
          <w:rFonts w:ascii="Times New Roman" w:hAnsi="Times New Roman"/>
          <w:color w:val="000000"/>
          <w:lang w:eastAsia="ko-KR"/>
        </w:rPr>
        <w:t>or N4=4</w:t>
      </w:r>
    </w:p>
    <w:p w14:paraId="339FA0B2" w14:textId="77777777" w:rsidR="00AE7CF7" w:rsidRDefault="00AE7CF7" w:rsidP="000D7175">
      <w:pPr>
        <w:pStyle w:val="aa"/>
        <w:numPr>
          <w:ilvl w:val="2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/>
          <w:color w:val="000000"/>
          <w:lang w:eastAsia="ko-KR"/>
        </w:rPr>
        <w:t xml:space="preserve">2 sources [Intel, </w:t>
      </w:r>
      <w:r>
        <w:rPr>
          <w:rFonts w:ascii="Times New Roman" w:hAnsi="Times New Roman"/>
          <w:color w:val="FF0000"/>
          <w:lang w:eastAsia="ko-KR"/>
        </w:rPr>
        <w:t>MediaTek</w:t>
      </w:r>
      <w:r>
        <w:rPr>
          <w:rFonts w:ascii="Times New Roman" w:hAnsi="Times New Roman"/>
          <w:color w:val="000000"/>
          <w:lang w:eastAsia="ko-KR"/>
        </w:rPr>
        <w:t xml:space="preserve">] observe 0.1%~1.4% gain </w:t>
      </w:r>
    </w:p>
    <w:p w14:paraId="0DE48D41" w14:textId="77777777" w:rsidR="00AE7CF7" w:rsidRDefault="00AE7CF7" w:rsidP="000D7175">
      <w:pPr>
        <w:pStyle w:val="aa"/>
        <w:numPr>
          <w:ilvl w:val="2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 w:hint="eastAsia"/>
          <w:color w:val="000000"/>
          <w:lang w:eastAsia="ko-KR"/>
        </w:rPr>
        <w:t>1</w:t>
      </w:r>
      <w:r>
        <w:rPr>
          <w:rFonts w:ascii="Times New Roman" w:hAnsi="Times New Roman"/>
          <w:color w:val="000000"/>
          <w:lang w:eastAsia="ko-KR"/>
        </w:rPr>
        <w:t xml:space="preserve"> source [Ericsson] observes 5%~29% gain</w:t>
      </w:r>
    </w:p>
    <w:p w14:paraId="140BC01F" w14:textId="77777777" w:rsidR="00AE7CF7" w:rsidRPr="001D3033" w:rsidRDefault="00AE7CF7" w:rsidP="000D7175">
      <w:pPr>
        <w:pStyle w:val="aa"/>
        <w:numPr>
          <w:ilvl w:val="0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 w:rsidRPr="001D3033">
        <w:rPr>
          <w:rFonts w:ascii="Times New Roman" w:hAnsi="Times New Roman"/>
          <w:color w:val="000000"/>
          <w:lang w:eastAsia="ko-KR"/>
        </w:rPr>
        <w:t>Note: the above results are based on the following assumptions</w:t>
      </w:r>
    </w:p>
    <w:p w14:paraId="21D62002" w14:textId="77777777" w:rsidR="00AE7CF7" w:rsidRPr="001D3033" w:rsidRDefault="00AE7CF7" w:rsidP="000D7175">
      <w:pPr>
        <w:pStyle w:val="aa"/>
        <w:numPr>
          <w:ilvl w:val="1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 w:rsidRPr="001D3033">
        <w:rPr>
          <w:rFonts w:ascii="Times New Roman" w:hAnsi="Times New Roman"/>
          <w:color w:val="000000"/>
          <w:lang w:eastAsia="ko-KR"/>
        </w:rPr>
        <w:t>The observation window considers to start as early as 15ms~50ms.</w:t>
      </w:r>
    </w:p>
    <w:p w14:paraId="2E96AFCA" w14:textId="77777777" w:rsidR="00AE7CF7" w:rsidRPr="001D3033" w:rsidRDefault="00AE7CF7" w:rsidP="000D7175">
      <w:pPr>
        <w:pStyle w:val="aa"/>
        <w:numPr>
          <w:ilvl w:val="1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 w:rsidRPr="001D3033">
        <w:rPr>
          <w:rFonts w:ascii="Times New Roman" w:hAnsi="Times New Roman"/>
          <w:color w:val="000000"/>
          <w:lang w:eastAsia="ko-KR"/>
        </w:rPr>
        <w:t>A future 4ms or 5ms instance from the prediction output is considered for calculating the metric.</w:t>
      </w:r>
    </w:p>
    <w:p w14:paraId="65E2A1A9" w14:textId="77777777" w:rsidR="00AE7CF7" w:rsidRDefault="00AE7CF7" w:rsidP="000D7175">
      <w:pPr>
        <w:pStyle w:val="aa"/>
        <w:numPr>
          <w:ilvl w:val="1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 w:rsidRPr="00B74BF3">
        <w:rPr>
          <w:rFonts w:ascii="Times New Roman" w:hAnsi="Times New Roman"/>
          <w:color w:val="000000"/>
          <w:lang w:eastAsia="ko-KR"/>
        </w:rPr>
        <w:t xml:space="preserve">Raw </w:t>
      </w:r>
      <w:r w:rsidRPr="001D3033">
        <w:rPr>
          <w:rFonts w:ascii="Times New Roman" w:hAnsi="Times New Roman"/>
          <w:color w:val="000000"/>
          <w:lang w:eastAsia="ko-KR"/>
        </w:rPr>
        <w:t>channel matrix as model input</w:t>
      </w:r>
      <w:r>
        <w:rPr>
          <w:rFonts w:ascii="Times New Roman" w:hAnsi="Times New Roman"/>
          <w:color w:val="000000"/>
          <w:lang w:eastAsia="ko-KR"/>
        </w:rPr>
        <w:t xml:space="preserve"> and UE speed of 30km/h is assumed.</w:t>
      </w:r>
    </w:p>
    <w:p w14:paraId="4260C2F6" w14:textId="77777777" w:rsidR="00AE7CF7" w:rsidRPr="001D3033" w:rsidRDefault="00AE7CF7" w:rsidP="000D7175">
      <w:pPr>
        <w:pStyle w:val="aa"/>
        <w:numPr>
          <w:ilvl w:val="1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 w:rsidRPr="00B74BF3">
        <w:rPr>
          <w:rFonts w:ascii="Times New Roman" w:hAnsi="Times New Roman"/>
          <w:color w:val="000000"/>
          <w:lang w:eastAsia="ko-KR"/>
        </w:rPr>
        <w:t>3 sources [vivo</w:t>
      </w:r>
      <w:r w:rsidRPr="00415AD0">
        <w:rPr>
          <w:rFonts w:ascii="Times New Roman" w:hAnsi="Times New Roman"/>
          <w:color w:val="0070C0"/>
          <w:lang w:eastAsia="ko-KR"/>
        </w:rPr>
        <w:t>, ZTE</w:t>
      </w:r>
      <w:r>
        <w:rPr>
          <w:rFonts w:ascii="Times New Roman" w:hAnsi="Times New Roman"/>
          <w:color w:val="0070C0"/>
          <w:lang w:eastAsia="ko-KR"/>
        </w:rPr>
        <w:t>, Ericsson</w:t>
      </w:r>
      <w:r w:rsidRPr="00B74BF3">
        <w:rPr>
          <w:rFonts w:ascii="Times New Roman" w:hAnsi="Times New Roman"/>
          <w:color w:val="000000"/>
          <w:lang w:eastAsia="ko-KR"/>
        </w:rPr>
        <w:t xml:space="preserve">] consider spatial consistency, and other sources do not consider spatial consistency. </w:t>
      </w:r>
    </w:p>
    <w:p w14:paraId="152426CB" w14:textId="77777777" w:rsidR="00AE7CF7" w:rsidRDefault="00AE7CF7" w:rsidP="000D7175">
      <w:pPr>
        <w:pStyle w:val="aa"/>
        <w:numPr>
          <w:ilvl w:val="1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/>
          <w:color w:val="000000"/>
          <w:lang w:eastAsia="ko-KR"/>
        </w:rPr>
        <w:t>2</w:t>
      </w:r>
      <w:r w:rsidRPr="00373B1E">
        <w:rPr>
          <w:rFonts w:ascii="Times New Roman" w:hAnsi="Times New Roman"/>
          <w:color w:val="000000"/>
          <w:lang w:eastAsia="ko-KR"/>
        </w:rPr>
        <w:t xml:space="preserve"> sources [Ericsson, Intel] consider beam-delay domain transformation/antenna-frequency domain transformation as pre/post processing,</w:t>
      </w:r>
      <w:r>
        <w:rPr>
          <w:rFonts w:ascii="Times New Roman" w:hAnsi="Times New Roman"/>
          <w:color w:val="000000"/>
          <w:lang w:eastAsia="ko-KR"/>
        </w:rPr>
        <w:t xml:space="preserve"> </w:t>
      </w:r>
      <w:r w:rsidRPr="00DD529E">
        <w:rPr>
          <w:rFonts w:ascii="Times New Roman" w:hAnsi="Times New Roman"/>
          <w:color w:val="FF0000"/>
          <w:lang w:eastAsia="ko-KR"/>
        </w:rPr>
        <w:t>1 source [Nokia] considered antenna(port)-delay domain transformation/ antenna(port)-frequency domain transformation as pre/post processing</w:t>
      </w:r>
      <w:r w:rsidRPr="00DD529E">
        <w:rPr>
          <w:rFonts w:ascii="Times New Roman" w:hAnsi="Times New Roman"/>
          <w:color w:val="000000"/>
          <w:lang w:eastAsia="ko-KR"/>
        </w:rPr>
        <w:t>,</w:t>
      </w:r>
      <w:r>
        <w:rPr>
          <w:rFonts w:ascii="Times New Roman" w:hAnsi="Times New Roman"/>
          <w:color w:val="000000"/>
          <w:lang w:eastAsia="ko-KR"/>
        </w:rPr>
        <w:t xml:space="preserve"> </w:t>
      </w:r>
      <w:r w:rsidRPr="00373B1E">
        <w:rPr>
          <w:rFonts w:ascii="Times New Roman" w:hAnsi="Times New Roman"/>
          <w:color w:val="000000"/>
          <w:lang w:eastAsia="ko-KR"/>
        </w:rPr>
        <w:t>and other sources do not consider pre/post processing</w:t>
      </w:r>
      <w:r w:rsidRPr="001D3033">
        <w:rPr>
          <w:rFonts w:ascii="Times New Roman" w:hAnsi="Times New Roman"/>
          <w:color w:val="000000"/>
          <w:lang w:eastAsia="ko-KR"/>
        </w:rPr>
        <w:t xml:space="preserve"> </w:t>
      </w:r>
    </w:p>
    <w:p w14:paraId="26F101E7" w14:textId="77777777" w:rsidR="00AE7CF7" w:rsidRPr="001D3033" w:rsidRDefault="00AE7CF7" w:rsidP="000D7175">
      <w:pPr>
        <w:pStyle w:val="aa"/>
        <w:numPr>
          <w:ilvl w:val="1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 w:rsidRPr="00A873D0">
        <w:rPr>
          <w:rFonts w:ascii="Times New Roman" w:hAnsi="Times New Roman" w:hint="eastAsia"/>
          <w:color w:val="FF0000"/>
          <w:lang w:eastAsia="ko-KR"/>
        </w:rPr>
        <w:t>1</w:t>
      </w:r>
      <w:r w:rsidRPr="00A873D0">
        <w:rPr>
          <w:rFonts w:ascii="Times New Roman" w:hAnsi="Times New Roman"/>
          <w:color w:val="FF0000"/>
          <w:lang w:eastAsia="ko-KR"/>
        </w:rPr>
        <w:t xml:space="preserve"> source [Nokia] considers 100% in car UE distribution </w:t>
      </w:r>
      <w:r>
        <w:rPr>
          <w:rFonts w:ascii="Times New Roman" w:hAnsi="Times New Roman"/>
          <w:color w:val="000000"/>
          <w:lang w:eastAsia="ko-KR"/>
        </w:rPr>
        <w:t>and other sources consider 100% outdoor UE distribution.</w:t>
      </w:r>
    </w:p>
    <w:p w14:paraId="06E2D1B0" w14:textId="77777777" w:rsidR="00AE7CF7" w:rsidRPr="001D3033" w:rsidRDefault="00AE7CF7" w:rsidP="000D7175">
      <w:pPr>
        <w:pStyle w:val="aa"/>
        <w:numPr>
          <w:ilvl w:val="1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 w:rsidRPr="001D3033">
        <w:rPr>
          <w:rFonts w:ascii="Times New Roman" w:hAnsi="Times New Roman"/>
          <w:color w:val="000000"/>
          <w:lang w:eastAsia="ko-KR"/>
        </w:rPr>
        <w:t>The performance metric is SGCS in linear value for layer 1.</w:t>
      </w:r>
    </w:p>
    <w:p w14:paraId="46930D73" w14:textId="77777777" w:rsidR="00AE7CF7" w:rsidRPr="00B35EC8" w:rsidRDefault="00AE7CF7" w:rsidP="000D7175">
      <w:pPr>
        <w:pStyle w:val="aa"/>
        <w:numPr>
          <w:ilvl w:val="0"/>
          <w:numId w:val="35"/>
        </w:numPr>
        <w:jc w:val="both"/>
        <w:rPr>
          <w:rFonts w:ascii="Times New Roman" w:hAnsi="Times New Roman"/>
          <w:lang w:eastAsia="ko-KR"/>
        </w:rPr>
      </w:pPr>
      <w:r w:rsidRPr="001D3033">
        <w:rPr>
          <w:rFonts w:ascii="Times New Roman" w:hAnsi="Times New Roman"/>
          <w:color w:val="000000"/>
          <w:lang w:eastAsia="ko-KR"/>
        </w:rPr>
        <w:t>Note: Results refer to Table 2-</w:t>
      </w:r>
      <w:r>
        <w:rPr>
          <w:rFonts w:ascii="Times New Roman" w:hAnsi="Times New Roman"/>
          <w:color w:val="000000"/>
          <w:lang w:eastAsia="ko-KR"/>
        </w:rPr>
        <w:t>3</w:t>
      </w:r>
      <w:r w:rsidRPr="001D3033">
        <w:rPr>
          <w:rFonts w:ascii="Times New Roman" w:hAnsi="Times New Roman"/>
          <w:color w:val="000000"/>
          <w:lang w:eastAsia="ko-KR"/>
        </w:rPr>
        <w:t xml:space="preserve"> of R1-24</w:t>
      </w:r>
      <w:r>
        <w:rPr>
          <w:rFonts w:ascii="Times New Roman" w:hAnsi="Times New Roman"/>
          <w:color w:val="FF0000"/>
          <w:szCs w:val="20"/>
          <w:lang w:eastAsia="ko-KR"/>
        </w:rPr>
        <w:t>07338</w:t>
      </w:r>
    </w:p>
    <w:p w14:paraId="1277DDAE" w14:textId="77777777" w:rsidR="00AE7CF7" w:rsidRPr="00373B1E" w:rsidRDefault="00AE7CF7" w:rsidP="000D7175">
      <w:pPr>
        <w:pStyle w:val="aa"/>
        <w:numPr>
          <w:ilvl w:val="0"/>
          <w:numId w:val="35"/>
        </w:numPr>
        <w:jc w:val="both"/>
        <w:rPr>
          <w:rFonts w:ascii="Times New Roman" w:hAnsi="Times New Roman"/>
          <w:color w:val="000000"/>
          <w:lang w:eastAsia="ko-KR"/>
        </w:rPr>
      </w:pPr>
      <w:r w:rsidRPr="00373B1E">
        <w:rPr>
          <w:rFonts w:ascii="Times New Roman" w:hAnsi="Times New Roman" w:hint="eastAsia"/>
          <w:color w:val="000000"/>
          <w:lang w:eastAsia="ko-KR"/>
        </w:rPr>
        <w:t>N</w:t>
      </w:r>
      <w:r w:rsidRPr="00373B1E">
        <w:rPr>
          <w:rFonts w:ascii="Times New Roman" w:hAnsi="Times New Roman"/>
          <w:color w:val="000000"/>
          <w:lang w:eastAsia="ko-KR"/>
        </w:rPr>
        <w:t>ote: N4 refers to the number of predicted CSI instances</w:t>
      </w:r>
    </w:p>
    <w:p w14:paraId="57029CD1" w14:textId="1A46DBAA" w:rsidR="00AE7CF7" w:rsidRPr="000D7175" w:rsidRDefault="00AE7CF7">
      <w:pPr>
        <w:pStyle w:val="a8"/>
      </w:pPr>
    </w:p>
  </w:comment>
  <w:comment w:id="164" w:author="Park Haewook/5G Wireless Connect Standard Task(haewook.park@lge.com)" w:date="2024-10-15T17:03:00Z" w:initials="PHWCST">
    <w:p w14:paraId="12D9170B" w14:textId="476E6004" w:rsidR="006B41A2" w:rsidRDefault="006B41A2">
      <w:pPr>
        <w:pStyle w:val="a8"/>
        <w:rPr>
          <w:lang w:eastAsia="ko-KR"/>
        </w:rPr>
      </w:pPr>
      <w:r>
        <w:rPr>
          <w:rStyle w:val="a7"/>
        </w:rPr>
        <w:annotationRef/>
      </w:r>
      <w:r>
        <w:rPr>
          <w:rFonts w:hint="eastAsia"/>
          <w:lang w:eastAsia="ko-KR"/>
        </w:rPr>
        <w:t>T</w:t>
      </w:r>
      <w:r>
        <w:rPr>
          <w:lang w:eastAsia="ko-KR"/>
        </w:rPr>
        <w:t>o be consistent with other observations.</w:t>
      </w:r>
    </w:p>
  </w:comment>
  <w:comment w:id="167" w:author="Park Haewook/5G Wireless Connect Standard Task(haewook.park@lge.com)" w:date="2024-10-15T17:04:00Z" w:initials="PHWCST">
    <w:p w14:paraId="49D72A92" w14:textId="71044D47" w:rsidR="006B41A2" w:rsidRDefault="006B41A2">
      <w:pPr>
        <w:pStyle w:val="a8"/>
      </w:pPr>
      <w:r>
        <w:rPr>
          <w:rStyle w:val="a7"/>
        </w:rPr>
        <w:annotationRef/>
      </w:r>
      <w:r>
        <w:rPr>
          <w:rFonts w:hint="eastAsia"/>
          <w:lang w:eastAsia="ko-KR"/>
        </w:rPr>
        <w:t>T</w:t>
      </w:r>
      <w:r>
        <w:rPr>
          <w:lang w:eastAsia="ko-KR"/>
        </w:rPr>
        <w:t>o be consistent with other observations.</w:t>
      </w:r>
    </w:p>
  </w:comment>
  <w:comment w:id="169" w:author="Park Haewook/5G Wireless Connect Standard Task(haewook.park@lge.com)" w:date="2024-10-14T20:03:00Z" w:initials="PHWCST">
    <w:p w14:paraId="1CED6D6D" w14:textId="77777777" w:rsidR="0034443D" w:rsidRPr="00D26644" w:rsidRDefault="00D15D07" w:rsidP="0034443D">
      <w:pPr>
        <w:rPr>
          <w:rFonts w:eastAsia="DengXian"/>
          <w:highlight w:val="green"/>
          <w:lang w:val="en-US" w:eastAsia="zh-CN"/>
        </w:rPr>
      </w:pPr>
      <w:r>
        <w:rPr>
          <w:rStyle w:val="a7"/>
        </w:rPr>
        <w:annotationRef/>
      </w:r>
      <w:r w:rsidR="0034443D" w:rsidRPr="00D26644">
        <w:rPr>
          <w:rFonts w:eastAsia="DengXian" w:hint="eastAsia"/>
          <w:highlight w:val="green"/>
          <w:lang w:val="en-US" w:eastAsia="zh-CN"/>
        </w:rPr>
        <w:t>Agreement</w:t>
      </w:r>
    </w:p>
    <w:p w14:paraId="5B8BB448" w14:textId="77777777" w:rsidR="0034443D" w:rsidRPr="00D26644" w:rsidRDefault="0034443D" w:rsidP="0034443D">
      <w:pPr>
        <w:numPr>
          <w:ilvl w:val="0"/>
          <w:numId w:val="93"/>
        </w:numPr>
        <w:spacing w:after="160" w:line="254" w:lineRule="auto"/>
        <w:contextualSpacing/>
        <w:jc w:val="both"/>
        <w:rPr>
          <w:rFonts w:eastAsia="맑은 고딕"/>
          <w:lang w:val="en-US" w:eastAsia="x-none"/>
        </w:rPr>
      </w:pPr>
      <w:r w:rsidRPr="00D26644">
        <w:rPr>
          <w:lang w:eastAsia="x-none"/>
        </w:rPr>
        <w:t xml:space="preserve">For the AI/ML based CSI prediction, adopt following assumptions as a baseline </w:t>
      </w:r>
      <w:r w:rsidRPr="00D26644">
        <w:rPr>
          <w:rFonts w:eastAsia="DengXian" w:hint="eastAsia"/>
          <w:lang w:eastAsia="zh-CN"/>
        </w:rPr>
        <w:t>for evaluation purpose</w:t>
      </w:r>
    </w:p>
    <w:p w14:paraId="19900527" w14:textId="77777777" w:rsidR="0034443D" w:rsidRPr="00D26644" w:rsidRDefault="0034443D" w:rsidP="0034443D">
      <w:pPr>
        <w:numPr>
          <w:ilvl w:val="1"/>
          <w:numId w:val="93"/>
        </w:numPr>
        <w:spacing w:after="160" w:line="254" w:lineRule="auto"/>
        <w:contextualSpacing/>
        <w:jc w:val="both"/>
        <w:rPr>
          <w:rFonts w:eastAsia="맑은 고딕"/>
          <w:lang w:val="pt-BR" w:eastAsia="x-none"/>
        </w:rPr>
      </w:pPr>
      <w:r w:rsidRPr="00D26644">
        <w:rPr>
          <w:rFonts w:eastAsia="맑은 고딕"/>
          <w:lang w:val="pt-BR" w:eastAsia="x-none"/>
        </w:rPr>
        <w:t>UE speed: 30km/h, 60km/h</w:t>
      </w:r>
    </w:p>
    <w:p w14:paraId="45225839" w14:textId="77777777" w:rsidR="0034443D" w:rsidRPr="00D26644" w:rsidRDefault="0034443D" w:rsidP="0034443D">
      <w:pPr>
        <w:numPr>
          <w:ilvl w:val="2"/>
          <w:numId w:val="93"/>
        </w:numPr>
        <w:spacing w:after="160" w:line="254" w:lineRule="auto"/>
        <w:contextualSpacing/>
        <w:jc w:val="both"/>
        <w:rPr>
          <w:rFonts w:eastAsia="맑은 고딕"/>
          <w:lang w:val="en-US" w:eastAsia="x-none"/>
        </w:rPr>
      </w:pPr>
      <w:r w:rsidRPr="00D26644">
        <w:rPr>
          <w:rFonts w:eastAsia="맑은 고딕" w:hint="eastAsia"/>
          <w:lang w:val="en-US" w:eastAsia="ko-KR"/>
        </w:rPr>
        <w:t>O</w:t>
      </w:r>
      <w:r w:rsidRPr="00D26644">
        <w:rPr>
          <w:rFonts w:eastAsia="맑은 고딕"/>
          <w:lang w:val="en-US" w:eastAsia="ko-KR"/>
        </w:rPr>
        <w:t>thers can be additionally submitted, e.g., 10km/h, 120km/h</w:t>
      </w:r>
    </w:p>
    <w:p w14:paraId="519F5F3E" w14:textId="77777777" w:rsidR="0034443D" w:rsidRPr="00D26644" w:rsidRDefault="0034443D" w:rsidP="0034443D">
      <w:pPr>
        <w:numPr>
          <w:ilvl w:val="1"/>
          <w:numId w:val="93"/>
        </w:numPr>
        <w:spacing w:after="160" w:line="254" w:lineRule="auto"/>
        <w:contextualSpacing/>
        <w:jc w:val="both"/>
        <w:rPr>
          <w:rFonts w:eastAsia="맑은 고딕"/>
          <w:lang w:val="en-US" w:eastAsia="x-none"/>
        </w:rPr>
      </w:pPr>
      <w:r w:rsidRPr="00D26644">
        <w:rPr>
          <w:rFonts w:eastAsia="맑은 고딕"/>
          <w:lang w:val="en-US" w:eastAsia="ko-KR"/>
        </w:rPr>
        <w:t>Observation window (</w:t>
      </w:r>
      <w:r w:rsidRPr="00D26644">
        <w:rPr>
          <w:rFonts w:eastAsia="SimSun"/>
          <w:bCs/>
          <w:lang w:eastAsia="x-none"/>
        </w:rPr>
        <w:t>number/distance)</w:t>
      </w:r>
      <w:r w:rsidRPr="00D26644">
        <w:rPr>
          <w:rFonts w:eastAsia="맑은 고딕"/>
          <w:lang w:val="en-US" w:eastAsia="ko-KR"/>
        </w:rPr>
        <w:t>: 5/5ms,10/5ms</w:t>
      </w:r>
    </w:p>
    <w:p w14:paraId="6A15B3E0" w14:textId="77777777" w:rsidR="0034443D" w:rsidRPr="00D26644" w:rsidRDefault="0034443D" w:rsidP="0034443D">
      <w:pPr>
        <w:numPr>
          <w:ilvl w:val="2"/>
          <w:numId w:val="93"/>
        </w:numPr>
        <w:spacing w:after="160" w:line="254" w:lineRule="auto"/>
        <w:contextualSpacing/>
        <w:jc w:val="both"/>
        <w:rPr>
          <w:rFonts w:eastAsia="맑은 고딕"/>
          <w:lang w:val="en-US" w:eastAsia="x-none"/>
        </w:rPr>
      </w:pPr>
      <w:r w:rsidRPr="00D26644">
        <w:rPr>
          <w:rFonts w:eastAsia="맑은 고딕" w:hint="eastAsia"/>
          <w:lang w:val="en-US" w:eastAsia="ko-KR"/>
        </w:rPr>
        <w:t>O</w:t>
      </w:r>
      <w:r w:rsidRPr="00D26644">
        <w:rPr>
          <w:rFonts w:eastAsia="맑은 고딕"/>
          <w:lang w:val="en-US" w:eastAsia="ko-KR"/>
        </w:rPr>
        <w:t xml:space="preserve">thers can be additionally submitted, e.g., 4/5ms, 15/5ms </w:t>
      </w:r>
    </w:p>
    <w:p w14:paraId="5DA276DC" w14:textId="77777777" w:rsidR="0034443D" w:rsidRPr="00D26644" w:rsidRDefault="0034443D" w:rsidP="0034443D">
      <w:pPr>
        <w:numPr>
          <w:ilvl w:val="1"/>
          <w:numId w:val="93"/>
        </w:numPr>
        <w:spacing w:after="160" w:line="254" w:lineRule="auto"/>
        <w:contextualSpacing/>
        <w:jc w:val="both"/>
        <w:rPr>
          <w:rFonts w:eastAsia="맑은 고딕"/>
          <w:color w:val="000000"/>
          <w:lang w:val="en-US" w:eastAsia="x-none"/>
        </w:rPr>
      </w:pPr>
      <w:r w:rsidRPr="00D26644">
        <w:rPr>
          <w:rFonts w:eastAsia="맑은 고딕" w:hint="eastAsia"/>
          <w:lang w:val="en-US" w:eastAsia="ko-KR"/>
        </w:rPr>
        <w:t>P</w:t>
      </w:r>
      <w:r w:rsidRPr="00D26644">
        <w:rPr>
          <w:rFonts w:eastAsia="맑은 고딕"/>
          <w:lang w:val="en-US" w:eastAsia="ko-KR"/>
        </w:rPr>
        <w:t xml:space="preserve">rediction window </w:t>
      </w:r>
      <w:r w:rsidRPr="00D26644">
        <w:rPr>
          <w:rFonts w:eastAsia="SimSun"/>
          <w:bCs/>
          <w:lang w:eastAsia="x-none"/>
        </w:rPr>
        <w:t>(number/distance between prediction instances/distance from the last observation instance to the 1st prediction instance)</w:t>
      </w:r>
      <w:r w:rsidRPr="00D26644">
        <w:rPr>
          <w:rFonts w:eastAsia="맑은 고딕"/>
          <w:lang w:val="en-US" w:eastAsia="ko-KR"/>
        </w:rPr>
        <w:t>:  1/5ms/5ms</w:t>
      </w:r>
      <w:r w:rsidRPr="00D26644">
        <w:rPr>
          <w:rFonts w:eastAsia="맑은 고딕"/>
          <w:color w:val="000000"/>
          <w:lang w:val="en-US" w:eastAsia="ko-KR"/>
        </w:rPr>
        <w:t>, 4/5ms/5ms</w:t>
      </w:r>
    </w:p>
    <w:p w14:paraId="3CB6B1A2" w14:textId="77777777" w:rsidR="0034443D" w:rsidRPr="00D26644" w:rsidRDefault="0034443D" w:rsidP="0034443D">
      <w:pPr>
        <w:numPr>
          <w:ilvl w:val="2"/>
          <w:numId w:val="93"/>
        </w:numPr>
        <w:spacing w:after="160" w:line="254" w:lineRule="auto"/>
        <w:contextualSpacing/>
        <w:jc w:val="both"/>
        <w:rPr>
          <w:rFonts w:eastAsia="맑은 고딕"/>
          <w:color w:val="000000"/>
          <w:lang w:val="en-US" w:eastAsia="x-none"/>
        </w:rPr>
      </w:pPr>
      <w:r w:rsidRPr="00D26644">
        <w:rPr>
          <w:rFonts w:eastAsia="맑은 고딕" w:hint="eastAsia"/>
          <w:color w:val="000000"/>
          <w:lang w:val="en-US" w:eastAsia="ko-KR"/>
        </w:rPr>
        <w:t>O</w:t>
      </w:r>
      <w:r w:rsidRPr="00D26644">
        <w:rPr>
          <w:rFonts w:eastAsia="맑은 고딕"/>
          <w:color w:val="000000"/>
          <w:lang w:val="en-US" w:eastAsia="ko-KR"/>
        </w:rPr>
        <w:t>thers can be additionally submitted, e.g., 2/5ms/5ms, 3/5ms/5ms, 1/5ms/10ms</w:t>
      </w:r>
    </w:p>
    <w:p w14:paraId="47C97A47" w14:textId="77777777" w:rsidR="0034443D" w:rsidRPr="00D26644" w:rsidRDefault="0034443D" w:rsidP="0034443D">
      <w:pPr>
        <w:numPr>
          <w:ilvl w:val="1"/>
          <w:numId w:val="93"/>
        </w:numPr>
        <w:spacing w:after="160" w:line="254" w:lineRule="auto"/>
        <w:contextualSpacing/>
        <w:jc w:val="both"/>
        <w:rPr>
          <w:rFonts w:eastAsia="맑은 고딕"/>
          <w:color w:val="000000"/>
          <w:lang w:val="en-US" w:eastAsia="x-none"/>
        </w:rPr>
      </w:pPr>
      <w:r w:rsidRPr="00D26644">
        <w:rPr>
          <w:rFonts w:eastAsia="맑은 고딕"/>
          <w:color w:val="000000"/>
          <w:lang w:val="en-US" w:eastAsia="ko-KR"/>
        </w:rPr>
        <w:t xml:space="preserve">For other assumptions, reuse Rel-18 baseline </w:t>
      </w:r>
    </w:p>
    <w:p w14:paraId="22E5D64D" w14:textId="665B06C3" w:rsidR="00D15D07" w:rsidRDefault="00D15D07">
      <w:pPr>
        <w:pStyle w:val="a8"/>
      </w:pPr>
    </w:p>
  </w:comment>
  <w:comment w:id="179" w:author="Park Haewook/5G Wireless Connect Standard Task(haewook.park@lge.com)" w:date="2024-10-14T20:13:00Z" w:initials="PHWCST">
    <w:p w14:paraId="41B02D1B" w14:textId="77777777" w:rsidR="0034443D" w:rsidRPr="00D26644" w:rsidRDefault="0034443D" w:rsidP="0034443D">
      <w:pPr>
        <w:rPr>
          <w:rFonts w:eastAsia="DengXian"/>
          <w:highlight w:val="green"/>
          <w:lang w:eastAsia="zh-CN"/>
        </w:rPr>
      </w:pPr>
      <w:r>
        <w:rPr>
          <w:rStyle w:val="a7"/>
        </w:rPr>
        <w:annotationRef/>
      </w:r>
      <w:r w:rsidRPr="00D26644">
        <w:rPr>
          <w:rFonts w:eastAsia="DengXian" w:hint="eastAsia"/>
          <w:highlight w:val="green"/>
          <w:lang w:eastAsia="zh-CN"/>
        </w:rPr>
        <w:t>Agreement</w:t>
      </w:r>
    </w:p>
    <w:p w14:paraId="1EBF4997" w14:textId="77777777" w:rsidR="0034443D" w:rsidRPr="00D26644" w:rsidRDefault="0034443D" w:rsidP="0034443D">
      <w:pPr>
        <w:jc w:val="both"/>
        <w:rPr>
          <w:rFonts w:eastAsia="DengXian"/>
          <w:lang w:val="en-US" w:eastAsia="zh-CN"/>
        </w:rPr>
      </w:pPr>
      <w:r w:rsidRPr="00D26644">
        <w:rPr>
          <w:rFonts w:eastAsia="맑은 고딕"/>
          <w:lang w:val="en-US"/>
        </w:rPr>
        <w:t>For the UE-sided model based CSI prediction, for optional evaluation using AP CSI-RS, consider following assumption on observation window</w:t>
      </w:r>
      <w:r w:rsidRPr="00D26644">
        <w:rPr>
          <w:rFonts w:eastAsia="DengXian" w:hint="eastAsia"/>
          <w:lang w:val="en-US" w:eastAsia="zh-CN"/>
        </w:rPr>
        <w:t xml:space="preserve"> (number/distance)</w:t>
      </w:r>
    </w:p>
    <w:p w14:paraId="2B76E519" w14:textId="77777777" w:rsidR="0034443D" w:rsidRPr="00D26644" w:rsidRDefault="0034443D" w:rsidP="0034443D">
      <w:pPr>
        <w:numPr>
          <w:ilvl w:val="0"/>
          <w:numId w:val="95"/>
        </w:numPr>
        <w:jc w:val="both"/>
        <w:rPr>
          <w:rFonts w:eastAsia="맑은 고딕"/>
          <w:lang w:val="en-US" w:eastAsia="ko-KR"/>
        </w:rPr>
      </w:pPr>
      <w:r w:rsidRPr="00D26644">
        <w:rPr>
          <w:rFonts w:eastAsia="맑은 고딕" w:hint="eastAsia"/>
          <w:lang w:val="en-US" w:eastAsia="ko-KR"/>
        </w:rPr>
        <w:t>O</w:t>
      </w:r>
      <w:r w:rsidRPr="00D26644">
        <w:rPr>
          <w:rFonts w:eastAsia="맑은 고딕"/>
          <w:lang w:val="en-US" w:eastAsia="ko-KR"/>
        </w:rPr>
        <w:t xml:space="preserve">bservation window: </w:t>
      </w:r>
      <w:r w:rsidRPr="00D26644">
        <w:rPr>
          <w:lang w:eastAsia="x-none"/>
        </w:rPr>
        <w:t>12/2ms, 8/2ms, 4/2ms</w:t>
      </w:r>
    </w:p>
    <w:p w14:paraId="0B3FAF40" w14:textId="77777777" w:rsidR="0034443D" w:rsidRPr="00D26644" w:rsidRDefault="0034443D" w:rsidP="0034443D">
      <w:pPr>
        <w:numPr>
          <w:ilvl w:val="0"/>
          <w:numId w:val="95"/>
        </w:numPr>
        <w:suppressAutoHyphens w:val="0"/>
        <w:spacing w:line="252" w:lineRule="auto"/>
        <w:contextualSpacing/>
        <w:jc w:val="both"/>
        <w:rPr>
          <w:lang w:eastAsia="x-none"/>
        </w:rPr>
      </w:pPr>
      <w:r w:rsidRPr="00D26644">
        <w:rPr>
          <w:lang w:eastAsia="x-none"/>
        </w:rPr>
        <w:t>Others can be additionally submitted</w:t>
      </w:r>
    </w:p>
    <w:p w14:paraId="429073E8" w14:textId="3ABB6220" w:rsidR="0034443D" w:rsidRDefault="0034443D">
      <w:pPr>
        <w:pStyle w:val="a8"/>
      </w:pPr>
    </w:p>
  </w:comment>
  <w:comment w:id="191" w:author="李伦10245035" w:date="2024-09-03T21:21:00Z" w:initials="李伦1024503">
    <w:p w14:paraId="2851DBCB" w14:textId="189F7D75" w:rsidR="00260C18" w:rsidRPr="00AB0C89" w:rsidRDefault="00260C18" w:rsidP="00260C18">
      <w:pPr>
        <w:rPr>
          <w:rFonts w:eastAsia="DengXian"/>
          <w:lang w:eastAsia="zh-CN"/>
        </w:rPr>
      </w:pPr>
      <w:r>
        <w:rPr>
          <w:rStyle w:val="a7"/>
        </w:rPr>
        <w:annotationRef/>
      </w:r>
      <w:r w:rsidRPr="00CB7CFC">
        <w:rPr>
          <w:rFonts w:eastAsia="DengXian"/>
          <w:highlight w:val="green"/>
          <w:lang w:eastAsia="zh-CN"/>
        </w:rPr>
        <w:t>Agreement</w:t>
      </w:r>
      <w:r>
        <w:rPr>
          <w:rFonts w:eastAsia="DengXian"/>
          <w:highlight w:val="green"/>
          <w:lang w:eastAsia="zh-CN"/>
        </w:rPr>
        <w:t xml:space="preserve"> in RAN1#116bis</w:t>
      </w:r>
    </w:p>
    <w:p w14:paraId="6769B770" w14:textId="77777777" w:rsidR="00260C18" w:rsidRPr="00CB7CFC" w:rsidRDefault="00260C18" w:rsidP="00260C18">
      <w:pPr>
        <w:pStyle w:val="aa"/>
        <w:numPr>
          <w:ilvl w:val="0"/>
          <w:numId w:val="93"/>
        </w:numPr>
        <w:contextualSpacing/>
        <w:jc w:val="both"/>
        <w:rPr>
          <w:rFonts w:eastAsia="맑은 고딕"/>
          <w:lang w:val="en-US"/>
        </w:rPr>
      </w:pPr>
      <w:r w:rsidRPr="00CB7CFC">
        <w:t xml:space="preserve">For the AI/ML based CSI prediction, adopt following assumptions as a baseline </w:t>
      </w:r>
      <w:r w:rsidRPr="00CB7CFC">
        <w:rPr>
          <w:rFonts w:eastAsia="DengXian"/>
        </w:rPr>
        <w:t>for evaluation purpose</w:t>
      </w:r>
    </w:p>
    <w:p w14:paraId="5DAF2278" w14:textId="77777777" w:rsidR="00260C18" w:rsidRPr="00CB7CFC" w:rsidRDefault="00260C18" w:rsidP="00260C18">
      <w:pPr>
        <w:pStyle w:val="aa"/>
        <w:numPr>
          <w:ilvl w:val="1"/>
          <w:numId w:val="93"/>
        </w:numPr>
        <w:contextualSpacing/>
        <w:jc w:val="both"/>
        <w:rPr>
          <w:rFonts w:eastAsia="맑은 고딕"/>
          <w:lang w:val="pt-BR"/>
        </w:rPr>
      </w:pPr>
      <w:r w:rsidRPr="00CB7CFC">
        <w:rPr>
          <w:rFonts w:eastAsia="맑은 고딕"/>
          <w:lang w:val="pt-BR"/>
        </w:rPr>
        <w:t>UE speed: 30km/h, 60km/h</w:t>
      </w:r>
    </w:p>
    <w:p w14:paraId="22CA4D2E" w14:textId="77777777" w:rsidR="00260C18" w:rsidRPr="00CB7CFC" w:rsidRDefault="00260C18" w:rsidP="00260C18">
      <w:pPr>
        <w:pStyle w:val="aa"/>
        <w:numPr>
          <w:ilvl w:val="2"/>
          <w:numId w:val="93"/>
        </w:numPr>
        <w:contextualSpacing/>
        <w:jc w:val="both"/>
        <w:rPr>
          <w:rFonts w:eastAsia="맑은 고딕"/>
          <w:lang w:val="en-US"/>
        </w:rPr>
      </w:pPr>
      <w:r w:rsidRPr="00CB7CFC">
        <w:rPr>
          <w:rFonts w:eastAsia="맑은 고딕"/>
          <w:lang w:val="en-US" w:eastAsia="ko-KR"/>
        </w:rPr>
        <w:t>Others can be additionally submitted, e.g., 10km/h, 120km/h</w:t>
      </w:r>
    </w:p>
    <w:p w14:paraId="45FFB3A7" w14:textId="77777777" w:rsidR="00260C18" w:rsidRPr="00CB7CFC" w:rsidRDefault="00260C18" w:rsidP="00260C18">
      <w:pPr>
        <w:pStyle w:val="aa"/>
        <w:numPr>
          <w:ilvl w:val="1"/>
          <w:numId w:val="93"/>
        </w:numPr>
        <w:contextualSpacing/>
        <w:jc w:val="both"/>
        <w:rPr>
          <w:rFonts w:eastAsia="맑은 고딕"/>
          <w:lang w:val="en-US"/>
        </w:rPr>
      </w:pPr>
      <w:r w:rsidRPr="00CB7CFC">
        <w:rPr>
          <w:rFonts w:eastAsia="맑은 고딕"/>
          <w:lang w:val="en-US" w:eastAsia="ko-KR"/>
        </w:rPr>
        <w:t>Observation window (</w:t>
      </w:r>
      <w:r w:rsidRPr="00CB7CFC">
        <w:rPr>
          <w:rFonts w:eastAsia="SimSun"/>
          <w:bCs/>
        </w:rPr>
        <w:t>number/distance)</w:t>
      </w:r>
      <w:r w:rsidRPr="00CB7CFC">
        <w:rPr>
          <w:rFonts w:eastAsia="맑은 고딕"/>
          <w:lang w:val="en-US" w:eastAsia="ko-KR"/>
        </w:rPr>
        <w:t>: 5/5ms,10/5ms</w:t>
      </w:r>
    </w:p>
    <w:p w14:paraId="7D9BF49E" w14:textId="77777777" w:rsidR="00260C18" w:rsidRPr="00CB7CFC" w:rsidRDefault="00260C18" w:rsidP="00260C18">
      <w:pPr>
        <w:pStyle w:val="aa"/>
        <w:numPr>
          <w:ilvl w:val="2"/>
          <w:numId w:val="93"/>
        </w:numPr>
        <w:contextualSpacing/>
        <w:jc w:val="both"/>
        <w:rPr>
          <w:rFonts w:eastAsia="맑은 고딕"/>
          <w:lang w:val="en-US"/>
        </w:rPr>
      </w:pPr>
      <w:r w:rsidRPr="00CB7CFC">
        <w:rPr>
          <w:rFonts w:eastAsia="맑은 고딕"/>
          <w:lang w:val="en-US" w:eastAsia="ko-KR"/>
        </w:rPr>
        <w:t xml:space="preserve">Others can be additionally submitted, e.g., 4/5ms, 15/5ms </w:t>
      </w:r>
    </w:p>
    <w:p w14:paraId="63044144" w14:textId="77777777" w:rsidR="00260C18" w:rsidRPr="00CB7CFC" w:rsidRDefault="00260C18" w:rsidP="00260C18">
      <w:pPr>
        <w:pStyle w:val="aa"/>
        <w:numPr>
          <w:ilvl w:val="1"/>
          <w:numId w:val="93"/>
        </w:numPr>
        <w:contextualSpacing/>
        <w:jc w:val="both"/>
        <w:rPr>
          <w:rFonts w:eastAsia="맑은 고딕"/>
          <w:color w:val="000000"/>
          <w:lang w:val="en-US"/>
        </w:rPr>
      </w:pPr>
      <w:r w:rsidRPr="00CB7CFC">
        <w:rPr>
          <w:rFonts w:eastAsia="맑은 고딕"/>
          <w:lang w:val="en-US" w:eastAsia="ko-KR"/>
        </w:rPr>
        <w:t xml:space="preserve">Prediction window </w:t>
      </w:r>
      <w:r w:rsidRPr="00CB7CFC">
        <w:rPr>
          <w:rFonts w:eastAsia="SimSun"/>
          <w:bCs/>
        </w:rPr>
        <w:t>(number/distance between prediction instances/distance from the last observation instance to the 1st prediction instance)</w:t>
      </w:r>
      <w:r w:rsidRPr="00CB7CFC">
        <w:rPr>
          <w:rFonts w:eastAsia="맑은 고딕"/>
          <w:lang w:val="en-US" w:eastAsia="ko-KR"/>
        </w:rPr>
        <w:t>:  1/5ms/5ms</w:t>
      </w:r>
      <w:r w:rsidRPr="00CB7CFC">
        <w:rPr>
          <w:rFonts w:eastAsia="맑은 고딕"/>
          <w:color w:val="000000"/>
          <w:lang w:val="en-US" w:eastAsia="ko-KR"/>
        </w:rPr>
        <w:t>, 4/5ms/5ms</w:t>
      </w:r>
    </w:p>
    <w:p w14:paraId="3548AEE3" w14:textId="77777777" w:rsidR="00260C18" w:rsidRPr="00CB7CFC" w:rsidRDefault="00260C18" w:rsidP="00260C18">
      <w:pPr>
        <w:pStyle w:val="aa"/>
        <w:numPr>
          <w:ilvl w:val="2"/>
          <w:numId w:val="93"/>
        </w:numPr>
        <w:contextualSpacing/>
        <w:jc w:val="both"/>
        <w:rPr>
          <w:rFonts w:eastAsia="맑은 고딕"/>
          <w:color w:val="000000"/>
          <w:lang w:val="en-US"/>
        </w:rPr>
      </w:pPr>
      <w:r w:rsidRPr="00CB7CFC">
        <w:rPr>
          <w:rFonts w:eastAsia="맑은 고딕"/>
          <w:color w:val="000000"/>
          <w:lang w:val="en-US" w:eastAsia="ko-KR"/>
        </w:rPr>
        <w:t>Others can be additionally submitted, e.g., 2/5ms/5ms, 3/5ms/5ms, 1/5ms/10ms</w:t>
      </w:r>
    </w:p>
    <w:p w14:paraId="406A047F" w14:textId="77777777" w:rsidR="00260C18" w:rsidRPr="00534885" w:rsidRDefault="00260C18" w:rsidP="00260C18">
      <w:pPr>
        <w:pStyle w:val="aa"/>
        <w:numPr>
          <w:ilvl w:val="1"/>
          <w:numId w:val="93"/>
        </w:numPr>
        <w:contextualSpacing/>
        <w:jc w:val="both"/>
        <w:rPr>
          <w:rFonts w:eastAsia="맑은 고딕"/>
          <w:color w:val="000000"/>
          <w:lang w:val="en-US"/>
        </w:rPr>
      </w:pPr>
      <w:r w:rsidRPr="00CB7CFC">
        <w:rPr>
          <w:rFonts w:eastAsia="맑은 고딕"/>
          <w:color w:val="000000"/>
          <w:lang w:val="en-US" w:eastAsia="ko-KR"/>
        </w:rPr>
        <w:t xml:space="preserve">For other assumptions, reuse Rel-18 baseline </w:t>
      </w:r>
    </w:p>
  </w:comment>
  <w:comment w:id="192" w:author="李伦10245035" w:date="2024-09-03T21:41:00Z" w:initials="李伦1024503">
    <w:p w14:paraId="2E5D044E" w14:textId="320DD54A" w:rsidR="00AB0C89" w:rsidRPr="00CB7CFC" w:rsidRDefault="00AB0C89" w:rsidP="00AB0C89">
      <w:pPr>
        <w:rPr>
          <w:rFonts w:eastAsia="DengXian"/>
          <w:highlight w:val="green"/>
          <w:lang w:eastAsia="zh-CN"/>
        </w:rPr>
      </w:pPr>
      <w:r>
        <w:rPr>
          <w:rStyle w:val="a7"/>
        </w:rPr>
        <w:annotationRef/>
      </w:r>
      <w:r w:rsidRPr="00CB7CFC">
        <w:rPr>
          <w:rFonts w:eastAsia="DengXian"/>
          <w:highlight w:val="green"/>
          <w:lang w:eastAsia="zh-CN"/>
        </w:rPr>
        <w:t>Agreement</w:t>
      </w:r>
      <w:r>
        <w:rPr>
          <w:rFonts w:eastAsia="DengXian"/>
          <w:highlight w:val="green"/>
          <w:lang w:eastAsia="zh-CN"/>
        </w:rPr>
        <w:t xml:space="preserve"> in RAN1#116bis</w:t>
      </w:r>
    </w:p>
    <w:p w14:paraId="417AF230" w14:textId="77777777" w:rsidR="00AB0C89" w:rsidRPr="00CB7CFC" w:rsidRDefault="00AB0C89" w:rsidP="00AB0C89">
      <w:pPr>
        <w:rPr>
          <w:rFonts w:eastAsia="DengXian"/>
          <w:lang w:eastAsia="zh-CN"/>
        </w:rPr>
      </w:pPr>
      <w:r w:rsidRPr="00CB7CFC">
        <w:rPr>
          <w:rFonts w:eastAsia="맑은 고딕"/>
        </w:rPr>
        <w:t>For the UE-sided model based CSI prediction, for optional evaluation using AP CSI-RS, consider following assumption on observation window</w:t>
      </w:r>
      <w:r w:rsidRPr="00CB7CFC">
        <w:rPr>
          <w:rFonts w:eastAsia="DengXian"/>
          <w:lang w:eastAsia="zh-CN"/>
        </w:rPr>
        <w:t xml:space="preserve"> (number/distance)</w:t>
      </w:r>
    </w:p>
    <w:p w14:paraId="24A9EAB7" w14:textId="77777777" w:rsidR="00AB0C89" w:rsidRPr="00CB7CFC" w:rsidRDefault="00AB0C89" w:rsidP="00AB0C89">
      <w:pPr>
        <w:pStyle w:val="aa"/>
        <w:numPr>
          <w:ilvl w:val="0"/>
          <w:numId w:val="95"/>
        </w:numPr>
        <w:jc w:val="both"/>
        <w:rPr>
          <w:rFonts w:eastAsia="맑은 고딕"/>
          <w:lang w:val="en-US" w:eastAsia="ko-KR"/>
        </w:rPr>
      </w:pPr>
      <w:r w:rsidRPr="00CB7CFC">
        <w:rPr>
          <w:rFonts w:eastAsia="맑은 고딕"/>
          <w:lang w:val="en-US" w:eastAsia="ko-KR"/>
        </w:rPr>
        <w:t xml:space="preserve">Observation window: </w:t>
      </w:r>
      <w:r w:rsidRPr="00CB7CFC">
        <w:t>12/2ms, 8/2ms, 4/2ms</w:t>
      </w:r>
    </w:p>
    <w:p w14:paraId="259E28B4" w14:textId="77777777" w:rsidR="00AB0C89" w:rsidRPr="00C97929" w:rsidRDefault="00AB0C89" w:rsidP="00AB0C89">
      <w:pPr>
        <w:pStyle w:val="aa"/>
        <w:numPr>
          <w:ilvl w:val="0"/>
          <w:numId w:val="95"/>
        </w:numPr>
        <w:suppressAutoHyphens w:val="0"/>
        <w:contextualSpacing/>
        <w:jc w:val="both"/>
      </w:pPr>
      <w:r w:rsidRPr="00CB7CFC">
        <w:t>Others can be additionally submitted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D98917A" w15:done="0"/>
  <w15:commentEx w15:paraId="7032B687" w15:done="0"/>
  <w15:commentEx w15:paraId="4CFD309E" w15:done="0"/>
  <w15:commentEx w15:paraId="57029CD1" w15:done="0"/>
  <w15:commentEx w15:paraId="12D9170B" w15:done="0"/>
  <w15:commentEx w15:paraId="49D72A92" w15:done="0"/>
  <w15:commentEx w15:paraId="22E5D64D" w15:done="0"/>
  <w15:commentEx w15:paraId="429073E8" w15:done="0"/>
  <w15:commentEx w15:paraId="406A047F" w15:done="0"/>
  <w15:commentEx w15:paraId="259E28B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98917A" w16cid:durableId="2A83F6B5"/>
  <w16cid:commentId w16cid:paraId="7032B687" w16cid:durableId="2A83F90A"/>
  <w16cid:commentId w16cid:paraId="4CFD309E" w16cid:durableId="2A72E0B9"/>
  <w16cid:commentId w16cid:paraId="57029CD1" w16cid:durableId="2A72E580"/>
  <w16cid:commentId w16cid:paraId="12D9170B" w16cid:durableId="2AB91ED6"/>
  <w16cid:commentId w16cid:paraId="49D72A92" w16cid:durableId="2AB91F2E"/>
  <w16cid:commentId w16cid:paraId="22E5D64D" w16cid:durableId="2AB7F79B"/>
  <w16cid:commentId w16cid:paraId="429073E8" w16cid:durableId="2AB7F9E5"/>
  <w16cid:commentId w16cid:paraId="406A047F" w16cid:durableId="2A81FC5C"/>
  <w16cid:commentId w16cid:paraId="259E28B4" w16cid:durableId="2A8201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6047B" w14:textId="77777777" w:rsidR="005F4269" w:rsidRDefault="005F4269" w:rsidP="00386B74">
      <w:r>
        <w:separator/>
      </w:r>
    </w:p>
  </w:endnote>
  <w:endnote w:type="continuationSeparator" w:id="0">
    <w:p w14:paraId="045ACCAE" w14:textId="77777777" w:rsidR="005F4269" w:rsidRDefault="005F4269" w:rsidP="00386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F692A" w14:textId="77777777" w:rsidR="005F4269" w:rsidRDefault="005F4269" w:rsidP="00386B74">
      <w:r>
        <w:separator/>
      </w:r>
    </w:p>
  </w:footnote>
  <w:footnote w:type="continuationSeparator" w:id="0">
    <w:p w14:paraId="13D6DB8E" w14:textId="77777777" w:rsidR="005F4269" w:rsidRDefault="005F4269" w:rsidP="00386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C37C4"/>
    <w:multiLevelType w:val="hybridMultilevel"/>
    <w:tmpl w:val="18AE34F8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000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1C7502B"/>
    <w:multiLevelType w:val="hybridMultilevel"/>
    <w:tmpl w:val="8F3EE480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230A77"/>
    <w:multiLevelType w:val="multilevel"/>
    <w:tmpl w:val="56D82F32"/>
    <w:lvl w:ilvl="0">
      <w:start w:val="1"/>
      <w:numFmt w:val="bullet"/>
      <w:lvlText w:val="•"/>
      <w:lvlJc w:val="left"/>
      <w:pPr>
        <w:tabs>
          <w:tab w:val="num" w:pos="-400"/>
        </w:tabs>
        <w:ind w:left="400" w:hanging="40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num" w:pos="-400"/>
        </w:tabs>
        <w:ind w:left="8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num" w:pos="-400"/>
        </w:tabs>
        <w:ind w:left="12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-400"/>
        </w:tabs>
        <w:ind w:left="16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-400"/>
        </w:tabs>
        <w:ind w:left="20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-400"/>
        </w:tabs>
        <w:ind w:left="24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-400"/>
        </w:tabs>
        <w:ind w:left="28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-400"/>
        </w:tabs>
        <w:ind w:left="32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-400"/>
        </w:tabs>
        <w:ind w:left="3600" w:hanging="400"/>
      </w:pPr>
      <w:rPr>
        <w:rFonts w:ascii="Wingdings" w:hAnsi="Wingdings" w:cs="Wingdings" w:hint="default"/>
      </w:rPr>
    </w:lvl>
  </w:abstractNum>
  <w:abstractNum w:abstractNumId="3" w15:restartNumberingAfterBreak="0">
    <w:nsid w:val="03404F66"/>
    <w:multiLevelType w:val="hybridMultilevel"/>
    <w:tmpl w:val="72825886"/>
    <w:lvl w:ilvl="0" w:tplc="2F08AACC">
      <w:start w:val="3"/>
      <w:numFmt w:val="bullet"/>
      <w:lvlText w:val="•"/>
      <w:lvlJc w:val="left"/>
      <w:pPr>
        <w:ind w:left="4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043215BE"/>
    <w:multiLevelType w:val="hybridMultilevel"/>
    <w:tmpl w:val="BCC8E6A0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665711B"/>
    <w:multiLevelType w:val="multilevel"/>
    <w:tmpl w:val="96F4A586"/>
    <w:lvl w:ilvl="0">
      <w:start w:val="1"/>
      <w:numFmt w:val="bullet"/>
      <w:lvlText w:val="-"/>
      <w:lvlJc w:val="left"/>
      <w:pPr>
        <w:tabs>
          <w:tab w:val="num" w:pos="-400"/>
        </w:tabs>
        <w:ind w:left="400" w:hanging="4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-400"/>
        </w:tabs>
        <w:ind w:left="8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-400"/>
        </w:tabs>
        <w:ind w:left="12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-400"/>
        </w:tabs>
        <w:ind w:left="1600" w:hanging="40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num" w:pos="-400"/>
        </w:tabs>
        <w:ind w:left="20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-400"/>
        </w:tabs>
        <w:ind w:left="24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-400"/>
        </w:tabs>
        <w:ind w:left="28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-400"/>
        </w:tabs>
        <w:ind w:left="32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-400"/>
        </w:tabs>
        <w:ind w:left="3600" w:hanging="400"/>
      </w:pPr>
      <w:rPr>
        <w:rFonts w:ascii="Wingdings" w:hAnsi="Wingdings" w:cs="Wingdings" w:hint="default"/>
      </w:rPr>
    </w:lvl>
  </w:abstractNum>
  <w:abstractNum w:abstractNumId="6" w15:restartNumberingAfterBreak="0">
    <w:nsid w:val="06982C7F"/>
    <w:multiLevelType w:val="hybridMultilevel"/>
    <w:tmpl w:val="75CED520"/>
    <w:lvl w:ilvl="0" w:tplc="2F08AACC">
      <w:start w:val="3"/>
      <w:numFmt w:val="bullet"/>
      <w:lvlText w:val="•"/>
      <w:lvlJc w:val="left"/>
      <w:pPr>
        <w:ind w:left="4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07561337"/>
    <w:multiLevelType w:val="hybridMultilevel"/>
    <w:tmpl w:val="CFDCC3F4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07BA0B2D"/>
    <w:multiLevelType w:val="multilevel"/>
    <w:tmpl w:val="07BA0B2D"/>
    <w:lvl w:ilvl="0"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2A3E6E"/>
    <w:multiLevelType w:val="hybridMultilevel"/>
    <w:tmpl w:val="7E9E1890"/>
    <w:lvl w:ilvl="0" w:tplc="06265684">
      <w:start w:val="1"/>
      <w:numFmt w:val="bullet"/>
      <w:pStyle w:val="4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0B266B33"/>
    <w:multiLevelType w:val="hybridMultilevel"/>
    <w:tmpl w:val="AB22A72C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0BFC6522"/>
    <w:multiLevelType w:val="multilevel"/>
    <w:tmpl w:val="0602E3EC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6E06A0"/>
    <w:multiLevelType w:val="hybridMultilevel"/>
    <w:tmpl w:val="EAC2D372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06518DB"/>
    <w:multiLevelType w:val="hybridMultilevel"/>
    <w:tmpl w:val="7E785DFA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26862AF"/>
    <w:multiLevelType w:val="hybridMultilevel"/>
    <w:tmpl w:val="2138D900"/>
    <w:lvl w:ilvl="0" w:tplc="2F08AACC">
      <w:start w:val="3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47F772B"/>
    <w:multiLevelType w:val="multilevel"/>
    <w:tmpl w:val="A13ACA7A"/>
    <w:lvl w:ilvl="0">
      <w:start w:val="1"/>
      <w:numFmt w:val="bullet"/>
      <w:pStyle w:val="3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5867A0B"/>
    <w:multiLevelType w:val="multilevel"/>
    <w:tmpl w:val="15867A0B"/>
    <w:lvl w:ilvl="0">
      <w:start w:val="1"/>
      <w:numFmt w:val="bullet"/>
      <w:lvlText w:val=""/>
      <w:lvlJc w:val="left"/>
      <w:pPr>
        <w:tabs>
          <w:tab w:val="left" w:pos="0"/>
        </w:tabs>
        <w:ind w:left="1160" w:hanging="44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60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204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8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92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0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24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680" w:hanging="440"/>
      </w:pPr>
      <w:rPr>
        <w:rFonts w:ascii="Wingdings" w:hAnsi="Wingdings" w:cs="Wingdings" w:hint="default"/>
      </w:rPr>
    </w:lvl>
  </w:abstractNum>
  <w:abstractNum w:abstractNumId="17" w15:restartNumberingAfterBreak="0">
    <w:nsid w:val="19394563"/>
    <w:multiLevelType w:val="multilevel"/>
    <w:tmpl w:val="4BC64C94"/>
    <w:lvl w:ilvl="0">
      <w:start w:val="1"/>
      <w:numFmt w:val="bullet"/>
      <w:lvlText w:val="-"/>
      <w:lvlJc w:val="left"/>
      <w:pPr>
        <w:ind w:left="400" w:hanging="4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1AC53D70"/>
    <w:multiLevelType w:val="multilevel"/>
    <w:tmpl w:val="6F28DA14"/>
    <w:lvl w:ilvl="0">
      <w:numFmt w:val="bullet"/>
      <w:lvlText w:val="-"/>
      <w:lvlJc w:val="left"/>
      <w:pPr>
        <w:tabs>
          <w:tab w:val="num" w:pos="-400"/>
        </w:tabs>
        <w:ind w:left="400" w:hanging="40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-400"/>
        </w:tabs>
        <w:ind w:left="8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-400"/>
        </w:tabs>
        <w:ind w:left="12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-400"/>
        </w:tabs>
        <w:ind w:left="16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-400"/>
        </w:tabs>
        <w:ind w:left="20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-400"/>
        </w:tabs>
        <w:ind w:left="24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-400"/>
        </w:tabs>
        <w:ind w:left="28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-400"/>
        </w:tabs>
        <w:ind w:left="32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-400"/>
        </w:tabs>
        <w:ind w:left="3600" w:hanging="400"/>
      </w:pPr>
      <w:rPr>
        <w:rFonts w:ascii="Wingdings" w:hAnsi="Wingdings" w:cs="Wingdings" w:hint="default"/>
      </w:rPr>
    </w:lvl>
  </w:abstractNum>
  <w:abstractNum w:abstractNumId="19" w15:restartNumberingAfterBreak="0">
    <w:nsid w:val="1C65159F"/>
    <w:multiLevelType w:val="hybridMultilevel"/>
    <w:tmpl w:val="486014A6"/>
    <w:lvl w:ilvl="0" w:tplc="4E5CA9E4">
      <w:numFmt w:val="bullet"/>
      <w:lvlText w:val="-"/>
      <w:lvlJc w:val="left"/>
      <w:pPr>
        <w:ind w:left="4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1D851FD5"/>
    <w:multiLevelType w:val="hybridMultilevel"/>
    <w:tmpl w:val="A9628BEE"/>
    <w:lvl w:ilvl="0" w:tplc="2F08AACC">
      <w:start w:val="3"/>
      <w:numFmt w:val="bullet"/>
      <w:lvlText w:val="•"/>
      <w:lvlJc w:val="left"/>
      <w:pPr>
        <w:ind w:left="400" w:hanging="400"/>
      </w:pPr>
      <w:rPr>
        <w:rFonts w:ascii="Times New Roman" w:eastAsia="Times New Roman" w:hAnsi="Times New Roman" w:cs="Times New Roman" w:hint="default"/>
      </w:rPr>
    </w:lvl>
    <w:lvl w:ilvl="1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1F8036A6"/>
    <w:multiLevelType w:val="multilevel"/>
    <w:tmpl w:val="1F8036A6"/>
    <w:lvl w:ilvl="0">
      <w:numFmt w:val="bullet"/>
      <w:lvlText w:val="-"/>
      <w:lvlJc w:val="left"/>
      <w:pPr>
        <w:ind w:left="760" w:hanging="360"/>
      </w:pPr>
      <w:rPr>
        <w:rFonts w:ascii="Times" w:eastAsia="MS Mincho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0313250"/>
    <w:multiLevelType w:val="multilevel"/>
    <w:tmpl w:val="B07E50D0"/>
    <w:lvl w:ilvl="0">
      <w:start w:val="5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23" w15:restartNumberingAfterBreak="0">
    <w:nsid w:val="21381E00"/>
    <w:multiLevelType w:val="multilevel"/>
    <w:tmpl w:val="21381E00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183481D"/>
    <w:multiLevelType w:val="hybridMultilevel"/>
    <w:tmpl w:val="6678782C"/>
    <w:lvl w:ilvl="0" w:tplc="2F08AACC">
      <w:start w:val="3"/>
      <w:numFmt w:val="bullet"/>
      <w:lvlText w:val="•"/>
      <w:lvlJc w:val="left"/>
      <w:pPr>
        <w:ind w:left="400" w:hanging="400"/>
      </w:pPr>
      <w:rPr>
        <w:rFonts w:ascii="Times New Roman" w:eastAsia="Times New Roman" w:hAnsi="Times New Roman" w:cs="Times New Roman" w:hint="default"/>
      </w:rPr>
    </w:lvl>
    <w:lvl w:ilvl="1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21C65F44"/>
    <w:multiLevelType w:val="multilevel"/>
    <w:tmpl w:val="E272CDD2"/>
    <w:lvl w:ilvl="0">
      <w:start w:val="1"/>
      <w:numFmt w:val="bullet"/>
      <w:lvlText w:val=""/>
      <w:lvlJc w:val="left"/>
      <w:pPr>
        <w:tabs>
          <w:tab w:val="num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26" w15:restartNumberingAfterBreak="0">
    <w:nsid w:val="25282A1F"/>
    <w:multiLevelType w:val="multilevel"/>
    <w:tmpl w:val="25282A1F"/>
    <w:lvl w:ilvl="0">
      <w:start w:val="1"/>
      <w:numFmt w:val="bullet"/>
      <w:lvlText w:val=""/>
      <w:lvlJc w:val="left"/>
      <w:pPr>
        <w:tabs>
          <w:tab w:val="left" w:pos="0"/>
        </w:tabs>
        <w:ind w:left="440" w:hanging="44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27" w15:restartNumberingAfterBreak="0">
    <w:nsid w:val="256F52CA"/>
    <w:multiLevelType w:val="multilevel"/>
    <w:tmpl w:val="256F52CA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28" w15:restartNumberingAfterBreak="0">
    <w:nsid w:val="27D14456"/>
    <w:multiLevelType w:val="hybridMultilevel"/>
    <w:tmpl w:val="B978ADB2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2ADF6069"/>
    <w:multiLevelType w:val="multilevel"/>
    <w:tmpl w:val="F38ABA36"/>
    <w:lvl w:ilvl="0">
      <w:numFmt w:val="bullet"/>
      <w:lvlText w:val="-"/>
      <w:lvlJc w:val="left"/>
      <w:pPr>
        <w:ind w:left="760" w:hanging="360"/>
      </w:pPr>
      <w:rPr>
        <w:rFonts w:ascii="Times" w:eastAsia="MS Mincho" w:hAnsi="Times" w:cs="Times" w:hint="default"/>
      </w:rPr>
    </w:lvl>
    <w:lvl w:ilvl="1"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2B5E5FE6"/>
    <w:multiLevelType w:val="hybridMultilevel"/>
    <w:tmpl w:val="8B8ABD0A"/>
    <w:lvl w:ilvl="0" w:tplc="2F08AACC">
      <w:start w:val="3"/>
      <w:numFmt w:val="bullet"/>
      <w:lvlText w:val="•"/>
      <w:lvlJc w:val="left"/>
      <w:pPr>
        <w:ind w:left="4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1" w15:restartNumberingAfterBreak="0">
    <w:nsid w:val="2B8265B9"/>
    <w:multiLevelType w:val="hybridMultilevel"/>
    <w:tmpl w:val="FDF09AE2"/>
    <w:lvl w:ilvl="0" w:tplc="63483120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2BC71A9E"/>
    <w:multiLevelType w:val="hybridMultilevel"/>
    <w:tmpl w:val="851C1324"/>
    <w:lvl w:ilvl="0" w:tplc="AD2C2074"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2E400068"/>
    <w:multiLevelType w:val="multilevel"/>
    <w:tmpl w:val="2E400068"/>
    <w:lvl w:ilvl="0">
      <w:numFmt w:val="bullet"/>
      <w:lvlText w:val="-"/>
      <w:lvlJc w:val="left"/>
      <w:pPr>
        <w:ind w:left="760" w:hanging="360"/>
      </w:pPr>
      <w:rPr>
        <w:rFonts w:ascii="Times" w:eastAsia="MS Mincho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2E5E1AEC"/>
    <w:multiLevelType w:val="hybridMultilevel"/>
    <w:tmpl w:val="9CAA8EA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F9B16C6"/>
    <w:multiLevelType w:val="hybridMultilevel"/>
    <w:tmpl w:val="98DA52F2"/>
    <w:lvl w:ilvl="0" w:tplc="2F08AACC">
      <w:start w:val="3"/>
      <w:numFmt w:val="bullet"/>
      <w:lvlText w:val="•"/>
      <w:lvlJc w:val="left"/>
      <w:pPr>
        <w:ind w:left="400" w:hanging="400"/>
      </w:pPr>
      <w:rPr>
        <w:rFonts w:ascii="Times New Roman" w:eastAsia="Times New Roman" w:hAnsi="Times New Roman" w:cs="Times New Roman" w:hint="default"/>
      </w:rPr>
    </w:lvl>
    <w:lvl w:ilvl="1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6" w15:restartNumberingAfterBreak="0">
    <w:nsid w:val="2FFF75D4"/>
    <w:multiLevelType w:val="multilevel"/>
    <w:tmpl w:val="24AE6ED8"/>
    <w:lvl w:ilvl="0">
      <w:start w:val="1"/>
      <w:numFmt w:val="decimal"/>
      <w:pStyle w:val="1"/>
      <w:lvlText w:val="%1"/>
      <w:lvlJc w:val="left"/>
      <w:pPr>
        <w:tabs>
          <w:tab w:val="num" w:pos="2416"/>
        </w:tabs>
        <w:ind w:left="2416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30415D63"/>
    <w:multiLevelType w:val="multilevel"/>
    <w:tmpl w:val="30415D63"/>
    <w:lvl w:ilvl="0">
      <w:start w:val="1"/>
      <w:numFmt w:val="bullet"/>
      <w:lvlText w:val="o"/>
      <w:lvlJc w:val="left"/>
      <w:pPr>
        <w:tabs>
          <w:tab w:val="left" w:pos="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7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28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36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4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504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32772D1A"/>
    <w:multiLevelType w:val="hybridMultilevel"/>
    <w:tmpl w:val="4CE8EF5C"/>
    <w:lvl w:ilvl="0" w:tplc="31AAADAC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E5011E"/>
    <w:multiLevelType w:val="multilevel"/>
    <w:tmpl w:val="2724E686"/>
    <w:lvl w:ilvl="0"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51E1084"/>
    <w:multiLevelType w:val="hybridMultilevel"/>
    <w:tmpl w:val="AEE04C18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366C0B44"/>
    <w:multiLevelType w:val="multilevel"/>
    <w:tmpl w:val="366C0B44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  <w:sz w:val="20"/>
      </w:rPr>
    </w:lvl>
    <w:lvl w:ilvl="1">
      <w:start w:val="2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◦"/>
      <w:lvlJc w:val="left"/>
      <w:pPr>
        <w:tabs>
          <w:tab w:val="left" w:pos="0"/>
        </w:tabs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2" w15:restartNumberingAfterBreak="0">
    <w:nsid w:val="36E81682"/>
    <w:multiLevelType w:val="hybridMultilevel"/>
    <w:tmpl w:val="7100A83C"/>
    <w:lvl w:ilvl="0" w:tplc="4E5CA9E4">
      <w:numFmt w:val="bullet"/>
      <w:lvlText w:val="-"/>
      <w:lvlJc w:val="left"/>
      <w:pPr>
        <w:ind w:left="4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3" w15:restartNumberingAfterBreak="0">
    <w:nsid w:val="3D0061B3"/>
    <w:multiLevelType w:val="multilevel"/>
    <w:tmpl w:val="9D22BDFE"/>
    <w:lvl w:ilvl="0">
      <w:numFmt w:val="bullet"/>
      <w:lvlText w:val="-"/>
      <w:lvlJc w:val="left"/>
      <w:pPr>
        <w:tabs>
          <w:tab w:val="left" w:pos="0"/>
        </w:tabs>
        <w:ind w:left="760" w:hanging="400"/>
      </w:pPr>
      <w:rPr>
        <w:rFonts w:ascii="Times New Roman" w:eastAsia="MS Mincho" w:hAnsi="Times New Roman" w:cs="Times New Roman" w:hint="default"/>
      </w:rPr>
    </w:lvl>
    <w:lvl w:ilvl="1">
      <w:start w:val="1"/>
      <w:numFmt w:val="upperLetter"/>
      <w:lvlText w:val="%2."/>
      <w:lvlJc w:val="left"/>
      <w:pPr>
        <w:tabs>
          <w:tab w:val="left" w:pos="0"/>
        </w:tabs>
        <w:ind w:left="1160" w:hanging="40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560" w:hanging="40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960" w:hanging="400"/>
      </w:pPr>
    </w:lvl>
    <w:lvl w:ilvl="4">
      <w:start w:val="1"/>
      <w:numFmt w:val="upperLetter"/>
      <w:lvlText w:val="%5."/>
      <w:lvlJc w:val="left"/>
      <w:pPr>
        <w:tabs>
          <w:tab w:val="left" w:pos="0"/>
        </w:tabs>
        <w:ind w:left="2360" w:hanging="40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760" w:hanging="40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160" w:hanging="400"/>
      </w:pPr>
    </w:lvl>
    <w:lvl w:ilvl="7">
      <w:start w:val="1"/>
      <w:numFmt w:val="upperLetter"/>
      <w:lvlText w:val="%8."/>
      <w:lvlJc w:val="left"/>
      <w:pPr>
        <w:tabs>
          <w:tab w:val="left" w:pos="0"/>
        </w:tabs>
        <w:ind w:left="3560" w:hanging="40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960" w:hanging="400"/>
      </w:pPr>
    </w:lvl>
  </w:abstractNum>
  <w:abstractNum w:abstractNumId="44" w15:restartNumberingAfterBreak="0">
    <w:nsid w:val="3E7F5C02"/>
    <w:multiLevelType w:val="hybridMultilevel"/>
    <w:tmpl w:val="19E82992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415E646F"/>
    <w:multiLevelType w:val="hybridMultilevel"/>
    <w:tmpl w:val="6BBEB2FC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445238F9"/>
    <w:multiLevelType w:val="hybridMultilevel"/>
    <w:tmpl w:val="C7083B0C"/>
    <w:lvl w:ilvl="0" w:tplc="4E5CA9E4">
      <w:numFmt w:val="bullet"/>
      <w:lvlText w:val="-"/>
      <w:lvlJc w:val="left"/>
      <w:pPr>
        <w:ind w:left="4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7" w15:restartNumberingAfterBreak="0">
    <w:nsid w:val="4724622D"/>
    <w:multiLevelType w:val="hybridMultilevel"/>
    <w:tmpl w:val="270EAD94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 w15:restartNumberingAfterBreak="0">
    <w:nsid w:val="49852A03"/>
    <w:multiLevelType w:val="hybridMultilevel"/>
    <w:tmpl w:val="C5FE175C"/>
    <w:lvl w:ilvl="0" w:tplc="5C6C2CFC"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9" w15:restartNumberingAfterBreak="0">
    <w:nsid w:val="4C174629"/>
    <w:multiLevelType w:val="hybridMultilevel"/>
    <w:tmpl w:val="9C8C31DE"/>
    <w:lvl w:ilvl="0" w:tplc="2F08AACC">
      <w:start w:val="3"/>
      <w:numFmt w:val="bullet"/>
      <w:lvlText w:val="•"/>
      <w:lvlJc w:val="left"/>
      <w:pPr>
        <w:ind w:left="400" w:hanging="400"/>
      </w:pPr>
      <w:rPr>
        <w:rFonts w:ascii="Times New Roman" w:eastAsia="Times New Roman" w:hAnsi="Times New Roman" w:cs="Times New Roman" w:hint="default"/>
      </w:rPr>
    </w:lvl>
    <w:lvl w:ilvl="1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0" w15:restartNumberingAfterBreak="0">
    <w:nsid w:val="4E0021FB"/>
    <w:multiLevelType w:val="hybridMultilevel"/>
    <w:tmpl w:val="AEE2843C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 w15:restartNumberingAfterBreak="0">
    <w:nsid w:val="4E48695B"/>
    <w:multiLevelType w:val="multilevel"/>
    <w:tmpl w:val="3A2AB77C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F041C78"/>
    <w:multiLevelType w:val="hybridMultilevel"/>
    <w:tmpl w:val="9B523FCA"/>
    <w:lvl w:ilvl="0" w:tplc="2F08AACC">
      <w:start w:val="3"/>
      <w:numFmt w:val="bullet"/>
      <w:lvlText w:val="•"/>
      <w:lvlJc w:val="left"/>
      <w:pPr>
        <w:ind w:left="4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3" w15:restartNumberingAfterBreak="0">
    <w:nsid w:val="4F5E7DFF"/>
    <w:multiLevelType w:val="multilevel"/>
    <w:tmpl w:val="BD54E408"/>
    <w:lvl w:ilvl="0">
      <w:start w:val="1"/>
      <w:numFmt w:val="bullet"/>
      <w:lvlText w:val="-"/>
      <w:lvlJc w:val="left"/>
      <w:pPr>
        <w:ind w:left="400" w:hanging="4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4" w15:restartNumberingAfterBreak="0">
    <w:nsid w:val="50230D22"/>
    <w:multiLevelType w:val="multilevel"/>
    <w:tmpl w:val="077EC1A2"/>
    <w:lvl w:ilvl="0">
      <w:start w:val="5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00" w:hanging="40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tabs>
          <w:tab w:val="num" w:pos="0"/>
        </w:tabs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55" w15:restartNumberingAfterBreak="0">
    <w:nsid w:val="507149BC"/>
    <w:multiLevelType w:val="multilevel"/>
    <w:tmpl w:val="0D0AAEB0"/>
    <w:lvl w:ilvl="0">
      <w:start w:val="1"/>
      <w:numFmt w:val="bullet"/>
      <w:lvlText w:val=""/>
      <w:lvlJc w:val="left"/>
      <w:pPr>
        <w:tabs>
          <w:tab w:val="num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56" w15:restartNumberingAfterBreak="0">
    <w:nsid w:val="52FB2094"/>
    <w:multiLevelType w:val="hybridMultilevel"/>
    <w:tmpl w:val="04B6FA02"/>
    <w:lvl w:ilvl="0" w:tplc="47168E0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 w15:restartNumberingAfterBreak="0">
    <w:nsid w:val="5327522D"/>
    <w:multiLevelType w:val="hybridMultilevel"/>
    <w:tmpl w:val="A000C71E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8" w15:restartNumberingAfterBreak="0">
    <w:nsid w:val="550264DE"/>
    <w:multiLevelType w:val="hybridMultilevel"/>
    <w:tmpl w:val="ADA63E0E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9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8556E40"/>
    <w:multiLevelType w:val="hybridMultilevel"/>
    <w:tmpl w:val="B57CF8E8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000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1" w15:restartNumberingAfterBreak="0">
    <w:nsid w:val="58F62FE2"/>
    <w:multiLevelType w:val="multilevel"/>
    <w:tmpl w:val="6108F14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978082F"/>
    <w:multiLevelType w:val="hybridMultilevel"/>
    <w:tmpl w:val="5C0E0296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000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" w15:restartNumberingAfterBreak="0">
    <w:nsid w:val="59EE4F9D"/>
    <w:multiLevelType w:val="hybridMultilevel"/>
    <w:tmpl w:val="0AB8B878"/>
    <w:lvl w:ilvl="0" w:tplc="2F08AACC">
      <w:start w:val="3"/>
      <w:numFmt w:val="bullet"/>
      <w:lvlText w:val="•"/>
      <w:lvlJc w:val="left"/>
      <w:pPr>
        <w:ind w:left="4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4" w15:restartNumberingAfterBreak="0">
    <w:nsid w:val="5B8E0F00"/>
    <w:multiLevelType w:val="hybridMultilevel"/>
    <w:tmpl w:val="53567EC0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5" w15:restartNumberingAfterBreak="0">
    <w:nsid w:val="5C5B4899"/>
    <w:multiLevelType w:val="multilevel"/>
    <w:tmpl w:val="8E421648"/>
    <w:lvl w:ilvl="0">
      <w:numFmt w:val="bullet"/>
      <w:lvlText w:val="-"/>
      <w:lvlJc w:val="left"/>
      <w:pPr>
        <w:ind w:left="760" w:hanging="360"/>
      </w:pPr>
      <w:rPr>
        <w:rFonts w:ascii="Times" w:eastAsia="MS Mincho" w:hAnsi="Times" w:cs="Times" w:hint="default"/>
      </w:rPr>
    </w:lvl>
    <w:lvl w:ilvl="1"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6" w15:restartNumberingAfterBreak="0">
    <w:nsid w:val="616A7122"/>
    <w:multiLevelType w:val="multilevel"/>
    <w:tmpl w:val="616A7122"/>
    <w:lvl w:ilvl="0">
      <w:start w:val="1"/>
      <w:numFmt w:val="bullet"/>
      <w:lvlText w:val=""/>
      <w:lvlJc w:val="left"/>
      <w:pPr>
        <w:tabs>
          <w:tab w:val="left" w:pos="0"/>
        </w:tabs>
        <w:ind w:left="57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0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7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1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8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336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65900CC1"/>
    <w:multiLevelType w:val="multilevel"/>
    <w:tmpl w:val="C7F46046"/>
    <w:lvl w:ilvl="0">
      <w:start w:val="1"/>
      <w:numFmt w:val="bullet"/>
      <w:lvlText w:val="-"/>
      <w:lvlJc w:val="left"/>
      <w:pPr>
        <w:ind w:left="400" w:hanging="4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8" w15:restartNumberingAfterBreak="0">
    <w:nsid w:val="6617424C"/>
    <w:multiLevelType w:val="hybridMultilevel"/>
    <w:tmpl w:val="1FE281DA"/>
    <w:lvl w:ilvl="0" w:tplc="2F08AACC">
      <w:start w:val="3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000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9" w15:restartNumberingAfterBreak="0">
    <w:nsid w:val="667D14AB"/>
    <w:multiLevelType w:val="multilevel"/>
    <w:tmpl w:val="7040AEEC"/>
    <w:lvl w:ilvl="0">
      <w:start w:val="1"/>
      <w:numFmt w:val="bullet"/>
      <w:lvlText w:val="-"/>
      <w:lvlJc w:val="left"/>
      <w:pPr>
        <w:ind w:left="400" w:hanging="4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0" w15:restartNumberingAfterBreak="0">
    <w:nsid w:val="669475F7"/>
    <w:multiLevelType w:val="multilevel"/>
    <w:tmpl w:val="C10CA4D0"/>
    <w:lvl w:ilvl="0">
      <w:numFmt w:val="bullet"/>
      <w:lvlText w:val="-"/>
      <w:lvlJc w:val="left"/>
      <w:pPr>
        <w:ind w:left="760" w:hanging="360"/>
      </w:pPr>
      <w:rPr>
        <w:rFonts w:ascii="Times" w:eastAsia="MS Mincho" w:hAnsi="Times" w:cs="Times" w:hint="default"/>
      </w:rPr>
    </w:lvl>
    <w:lvl w:ilvl="1"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1" w15:restartNumberingAfterBreak="0">
    <w:nsid w:val="68FD072B"/>
    <w:multiLevelType w:val="multilevel"/>
    <w:tmpl w:val="52C6DCB6"/>
    <w:lvl w:ilvl="0">
      <w:numFmt w:val="bullet"/>
      <w:lvlText w:val="-"/>
      <w:lvlJc w:val="left"/>
      <w:pPr>
        <w:ind w:left="760" w:hanging="360"/>
      </w:pPr>
      <w:rPr>
        <w:rFonts w:ascii="Times" w:eastAsia="MS Mincho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2" w15:restartNumberingAfterBreak="0">
    <w:nsid w:val="690068BD"/>
    <w:multiLevelType w:val="multilevel"/>
    <w:tmpl w:val="B20C23E4"/>
    <w:lvl w:ilvl="0">
      <w:start w:val="1"/>
      <w:numFmt w:val="bullet"/>
      <w:lvlText w:val="•"/>
      <w:lvlJc w:val="left"/>
      <w:pPr>
        <w:tabs>
          <w:tab w:val="num" w:pos="-400"/>
        </w:tabs>
        <w:ind w:left="400" w:hanging="40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num" w:pos="-400"/>
        </w:tabs>
        <w:ind w:left="800" w:hanging="40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num" w:pos="-400"/>
        </w:tabs>
        <w:ind w:left="12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-400"/>
        </w:tabs>
        <w:ind w:left="16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-400"/>
        </w:tabs>
        <w:ind w:left="20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-400"/>
        </w:tabs>
        <w:ind w:left="24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-400"/>
        </w:tabs>
        <w:ind w:left="28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-400"/>
        </w:tabs>
        <w:ind w:left="32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-400"/>
        </w:tabs>
        <w:ind w:left="3600" w:hanging="400"/>
      </w:pPr>
      <w:rPr>
        <w:rFonts w:ascii="Wingdings" w:hAnsi="Wingdings" w:cs="Wingdings" w:hint="default"/>
      </w:rPr>
    </w:lvl>
  </w:abstractNum>
  <w:abstractNum w:abstractNumId="73" w15:restartNumberingAfterBreak="0">
    <w:nsid w:val="6A1451AF"/>
    <w:multiLevelType w:val="hybridMultilevel"/>
    <w:tmpl w:val="2B8037B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96F6F3D2">
      <w:start w:val="5"/>
      <w:numFmt w:val="bullet"/>
      <w:lvlText w:val=""/>
      <w:lvlJc w:val="left"/>
      <w:pPr>
        <w:ind w:left="1200" w:hanging="40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4" w15:restartNumberingAfterBreak="0">
    <w:nsid w:val="6A3F4CC4"/>
    <w:multiLevelType w:val="hybridMultilevel"/>
    <w:tmpl w:val="6D6A110C"/>
    <w:lvl w:ilvl="0" w:tplc="2F08AACC">
      <w:start w:val="3"/>
      <w:numFmt w:val="bullet"/>
      <w:lvlText w:val="•"/>
      <w:lvlJc w:val="left"/>
      <w:pPr>
        <w:ind w:left="400" w:hanging="400"/>
      </w:pPr>
      <w:rPr>
        <w:rFonts w:ascii="Times New Roman" w:eastAsia="Times New Roman" w:hAnsi="Times New Roman" w:cs="Times New Roman" w:hint="default"/>
      </w:rPr>
    </w:lvl>
    <w:lvl w:ilvl="1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5" w15:restartNumberingAfterBreak="0">
    <w:nsid w:val="6A8A7291"/>
    <w:multiLevelType w:val="hybridMultilevel"/>
    <w:tmpl w:val="D5B2CED8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6" w15:restartNumberingAfterBreak="0">
    <w:nsid w:val="6AC55387"/>
    <w:multiLevelType w:val="multilevel"/>
    <w:tmpl w:val="6AC55387"/>
    <w:lvl w:ilvl="0">
      <w:start w:val="1"/>
      <w:numFmt w:val="bullet"/>
      <w:lvlText w:val="o"/>
      <w:lvlJc w:val="left"/>
      <w:pPr>
        <w:tabs>
          <w:tab w:val="left" w:pos="0"/>
        </w:tabs>
        <w:ind w:left="800" w:hanging="400"/>
      </w:pPr>
      <w:rPr>
        <w:rFonts w:ascii="Courier New" w:hAnsi="Courier New" w:cs="Courier New" w:hint="default"/>
      </w:rPr>
    </w:lvl>
    <w:lvl w:ilvl="1">
      <w:start w:val="5"/>
      <w:numFmt w:val="bullet"/>
      <w:lvlText w:val=""/>
      <w:lvlJc w:val="left"/>
      <w:pPr>
        <w:tabs>
          <w:tab w:val="left" w:pos="0"/>
        </w:tabs>
        <w:ind w:left="1200" w:hanging="40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77" w15:restartNumberingAfterBreak="0">
    <w:nsid w:val="6B527A88"/>
    <w:multiLevelType w:val="hybridMultilevel"/>
    <w:tmpl w:val="C7BE4A6C"/>
    <w:lvl w:ilvl="0" w:tplc="06265684">
      <w:start w:val="1"/>
      <w:numFmt w:val="bullet"/>
      <w:lvlText w:val="•"/>
      <w:lvlJc w:val="left"/>
      <w:pPr>
        <w:ind w:left="4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A93E62B4">
      <w:numFmt w:val="bullet"/>
      <w:lvlText w:val="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8" w15:restartNumberingAfterBreak="0">
    <w:nsid w:val="6C4432B8"/>
    <w:multiLevelType w:val="hybridMultilevel"/>
    <w:tmpl w:val="E05CE974"/>
    <w:lvl w:ilvl="0" w:tplc="2F08AACC">
      <w:start w:val="3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6D9A088B"/>
    <w:multiLevelType w:val="hybridMultilevel"/>
    <w:tmpl w:val="EACAC45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0" w15:restartNumberingAfterBreak="0">
    <w:nsid w:val="6E5C1D3A"/>
    <w:multiLevelType w:val="multilevel"/>
    <w:tmpl w:val="49E65A6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1" w15:restartNumberingAfterBreak="0">
    <w:nsid w:val="6F0D12AD"/>
    <w:multiLevelType w:val="hybridMultilevel"/>
    <w:tmpl w:val="54C6ACB2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2" w15:restartNumberingAfterBreak="0">
    <w:nsid w:val="704C73EC"/>
    <w:multiLevelType w:val="multilevel"/>
    <w:tmpl w:val="5D841542"/>
    <w:lvl w:ilvl="0">
      <w:start w:val="1"/>
      <w:numFmt w:val="bullet"/>
      <w:lvlText w:val="-"/>
      <w:lvlJc w:val="left"/>
      <w:pPr>
        <w:tabs>
          <w:tab w:val="num" w:pos="-400"/>
        </w:tabs>
        <w:ind w:left="400" w:hanging="4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-400"/>
        </w:tabs>
        <w:ind w:left="8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-400"/>
        </w:tabs>
        <w:ind w:left="12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-400"/>
        </w:tabs>
        <w:ind w:left="1600" w:hanging="40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-400"/>
        </w:tabs>
        <w:ind w:left="2000" w:hanging="40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-400"/>
        </w:tabs>
        <w:ind w:left="24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-400"/>
        </w:tabs>
        <w:ind w:left="28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-400"/>
        </w:tabs>
        <w:ind w:left="32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-400"/>
        </w:tabs>
        <w:ind w:left="3600" w:hanging="400"/>
      </w:pPr>
      <w:rPr>
        <w:rFonts w:ascii="Wingdings" w:hAnsi="Wingdings" w:cs="Wingdings" w:hint="default"/>
      </w:rPr>
    </w:lvl>
  </w:abstractNum>
  <w:abstractNum w:abstractNumId="83" w15:restartNumberingAfterBreak="0">
    <w:nsid w:val="717850D4"/>
    <w:multiLevelType w:val="multilevel"/>
    <w:tmpl w:val="717850D4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4" w15:restartNumberingAfterBreak="0">
    <w:nsid w:val="71A17B14"/>
    <w:multiLevelType w:val="multilevel"/>
    <w:tmpl w:val="4748217C"/>
    <w:lvl w:ilvl="0">
      <w:start w:val="1"/>
      <w:numFmt w:val="bullet"/>
      <w:lvlText w:val="-"/>
      <w:lvlJc w:val="left"/>
      <w:pPr>
        <w:tabs>
          <w:tab w:val="num" w:pos="-400"/>
        </w:tabs>
        <w:ind w:left="400" w:hanging="4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-400"/>
        </w:tabs>
        <w:ind w:left="8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-400"/>
        </w:tabs>
        <w:ind w:left="12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-400"/>
        </w:tabs>
        <w:ind w:left="1600" w:hanging="40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-400"/>
        </w:tabs>
        <w:ind w:left="2000" w:hanging="40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-400"/>
        </w:tabs>
        <w:ind w:left="24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-400"/>
        </w:tabs>
        <w:ind w:left="28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-400"/>
        </w:tabs>
        <w:ind w:left="32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-400"/>
        </w:tabs>
        <w:ind w:left="3600" w:hanging="400"/>
      </w:pPr>
      <w:rPr>
        <w:rFonts w:ascii="Wingdings" w:hAnsi="Wingdings" w:cs="Wingdings" w:hint="default"/>
      </w:rPr>
    </w:lvl>
  </w:abstractNum>
  <w:abstractNum w:abstractNumId="85" w15:restartNumberingAfterBreak="0">
    <w:nsid w:val="71FC111B"/>
    <w:multiLevelType w:val="hybridMultilevel"/>
    <w:tmpl w:val="F9F275C0"/>
    <w:lvl w:ilvl="0" w:tplc="2F08AACC">
      <w:start w:val="3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4E5CA9E4"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6" w15:restartNumberingAfterBreak="0">
    <w:nsid w:val="722243C2"/>
    <w:multiLevelType w:val="multilevel"/>
    <w:tmpl w:val="CBC4DD4A"/>
    <w:lvl w:ilvl="0">
      <w:start w:val="1"/>
      <w:numFmt w:val="bullet"/>
      <w:lvlText w:val="-"/>
      <w:lvlJc w:val="left"/>
      <w:pPr>
        <w:ind w:left="400" w:hanging="4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7" w15:restartNumberingAfterBreak="0">
    <w:nsid w:val="724D5172"/>
    <w:multiLevelType w:val="multilevel"/>
    <w:tmpl w:val="724D5172"/>
    <w:lvl w:ilvl="0">
      <w:start w:val="1"/>
      <w:numFmt w:val="bullet"/>
      <w:lvlText w:val=""/>
      <w:lvlJc w:val="left"/>
      <w:pPr>
        <w:tabs>
          <w:tab w:val="left" w:pos="0"/>
        </w:tabs>
        <w:ind w:left="760" w:hanging="400"/>
      </w:pPr>
      <w:rPr>
        <w:rFonts w:ascii="Symbol" w:hAnsi="Symbol" w:cs="Symbol" w:hint="default"/>
      </w:rPr>
    </w:lvl>
    <w:lvl w:ilvl="1">
      <w:start w:val="1"/>
      <w:numFmt w:val="upperLetter"/>
      <w:lvlText w:val="%2."/>
      <w:lvlJc w:val="left"/>
      <w:pPr>
        <w:tabs>
          <w:tab w:val="left" w:pos="0"/>
        </w:tabs>
        <w:ind w:left="1160" w:hanging="40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560" w:hanging="40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960" w:hanging="400"/>
      </w:pPr>
    </w:lvl>
    <w:lvl w:ilvl="4">
      <w:start w:val="1"/>
      <w:numFmt w:val="upperLetter"/>
      <w:lvlText w:val="%5."/>
      <w:lvlJc w:val="left"/>
      <w:pPr>
        <w:tabs>
          <w:tab w:val="left" w:pos="0"/>
        </w:tabs>
        <w:ind w:left="2360" w:hanging="40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760" w:hanging="40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160" w:hanging="400"/>
      </w:pPr>
    </w:lvl>
    <w:lvl w:ilvl="7">
      <w:start w:val="1"/>
      <w:numFmt w:val="upperLetter"/>
      <w:lvlText w:val="%8."/>
      <w:lvlJc w:val="left"/>
      <w:pPr>
        <w:tabs>
          <w:tab w:val="left" w:pos="0"/>
        </w:tabs>
        <w:ind w:left="3560" w:hanging="40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960" w:hanging="400"/>
      </w:pPr>
    </w:lvl>
  </w:abstractNum>
  <w:abstractNum w:abstractNumId="88" w15:restartNumberingAfterBreak="0">
    <w:nsid w:val="73402EE5"/>
    <w:multiLevelType w:val="multilevel"/>
    <w:tmpl w:val="A6407BDC"/>
    <w:lvl w:ilvl="0">
      <w:start w:val="5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00" w:hanging="40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tabs>
          <w:tab w:val="num" w:pos="0"/>
        </w:tabs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89" w15:restartNumberingAfterBreak="0">
    <w:nsid w:val="767F25F4"/>
    <w:multiLevelType w:val="multilevel"/>
    <w:tmpl w:val="51466DD6"/>
    <w:lvl w:ilvl="0">
      <w:numFmt w:val="bullet"/>
      <w:lvlText w:val="-"/>
      <w:lvlJc w:val="left"/>
      <w:pPr>
        <w:ind w:left="760" w:hanging="360"/>
      </w:pPr>
      <w:rPr>
        <w:rFonts w:ascii="Times" w:eastAsia="MS Mincho" w:hAnsi="Times" w:cs="Times" w:hint="default"/>
      </w:rPr>
    </w:lvl>
    <w:lvl w:ilvl="1"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0" w15:restartNumberingAfterBreak="0">
    <w:nsid w:val="78D54671"/>
    <w:multiLevelType w:val="multilevel"/>
    <w:tmpl w:val="C5CEFC8A"/>
    <w:lvl w:ilvl="0">
      <w:start w:val="1"/>
      <w:numFmt w:val="bullet"/>
      <w:lvlText w:val="-"/>
      <w:lvlJc w:val="left"/>
      <w:pPr>
        <w:ind w:left="400" w:hanging="4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1" w15:restartNumberingAfterBreak="0">
    <w:nsid w:val="7932543A"/>
    <w:multiLevelType w:val="multilevel"/>
    <w:tmpl w:val="0874A6F6"/>
    <w:lvl w:ilvl="0">
      <w:numFmt w:val="bullet"/>
      <w:lvlText w:val="-"/>
      <w:lvlJc w:val="left"/>
      <w:pPr>
        <w:ind w:left="760" w:hanging="360"/>
      </w:pPr>
      <w:rPr>
        <w:rFonts w:ascii="Times" w:eastAsia="MS Mincho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2" w15:restartNumberingAfterBreak="0">
    <w:nsid w:val="794A6EE9"/>
    <w:multiLevelType w:val="multilevel"/>
    <w:tmpl w:val="794A6EE9"/>
    <w:lvl w:ilvl="0">
      <w:start w:val="5"/>
      <w:numFmt w:val="bullet"/>
      <w:lvlText w:val=""/>
      <w:lvlJc w:val="left"/>
      <w:pPr>
        <w:tabs>
          <w:tab w:val="left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num w:numId="1">
    <w:abstractNumId w:val="36"/>
  </w:num>
  <w:num w:numId="2">
    <w:abstractNumId w:val="38"/>
  </w:num>
  <w:num w:numId="3">
    <w:abstractNumId w:val="41"/>
  </w:num>
  <w:num w:numId="4">
    <w:abstractNumId w:val="87"/>
  </w:num>
  <w:num w:numId="5">
    <w:abstractNumId w:val="43"/>
  </w:num>
  <w:num w:numId="6">
    <w:abstractNumId w:val="66"/>
  </w:num>
  <w:num w:numId="7">
    <w:abstractNumId w:val="92"/>
  </w:num>
  <w:num w:numId="8">
    <w:abstractNumId w:val="16"/>
  </w:num>
  <w:num w:numId="9">
    <w:abstractNumId w:val="26"/>
  </w:num>
  <w:num w:numId="10">
    <w:abstractNumId w:val="76"/>
  </w:num>
  <w:num w:numId="11">
    <w:abstractNumId w:val="83"/>
  </w:num>
  <w:num w:numId="12">
    <w:abstractNumId w:val="15"/>
  </w:num>
  <w:num w:numId="13">
    <w:abstractNumId w:val="37"/>
  </w:num>
  <w:num w:numId="14">
    <w:abstractNumId w:val="12"/>
  </w:num>
  <w:num w:numId="15">
    <w:abstractNumId w:val="8"/>
  </w:num>
  <w:num w:numId="16">
    <w:abstractNumId w:val="11"/>
  </w:num>
  <w:num w:numId="17">
    <w:abstractNumId w:val="61"/>
  </w:num>
  <w:num w:numId="18">
    <w:abstractNumId w:val="39"/>
  </w:num>
  <w:num w:numId="19">
    <w:abstractNumId w:val="23"/>
  </w:num>
  <w:num w:numId="20">
    <w:abstractNumId w:val="59"/>
  </w:num>
  <w:num w:numId="21">
    <w:abstractNumId w:val="3"/>
  </w:num>
  <w:num w:numId="22">
    <w:abstractNumId w:val="19"/>
  </w:num>
  <w:num w:numId="23">
    <w:abstractNumId w:val="74"/>
  </w:num>
  <w:num w:numId="24">
    <w:abstractNumId w:val="6"/>
  </w:num>
  <w:num w:numId="25">
    <w:abstractNumId w:val="35"/>
  </w:num>
  <w:num w:numId="26">
    <w:abstractNumId w:val="30"/>
  </w:num>
  <w:num w:numId="27">
    <w:abstractNumId w:val="49"/>
  </w:num>
  <w:num w:numId="28">
    <w:abstractNumId w:val="63"/>
  </w:num>
  <w:num w:numId="29">
    <w:abstractNumId w:val="24"/>
  </w:num>
  <w:num w:numId="30">
    <w:abstractNumId w:val="52"/>
  </w:num>
  <w:num w:numId="31">
    <w:abstractNumId w:val="46"/>
  </w:num>
  <w:num w:numId="32">
    <w:abstractNumId w:val="20"/>
  </w:num>
  <w:num w:numId="33">
    <w:abstractNumId w:val="42"/>
  </w:num>
  <w:num w:numId="34">
    <w:abstractNumId w:val="5"/>
  </w:num>
  <w:num w:numId="35">
    <w:abstractNumId w:val="14"/>
  </w:num>
  <w:num w:numId="36">
    <w:abstractNumId w:val="18"/>
  </w:num>
  <w:num w:numId="37">
    <w:abstractNumId w:val="72"/>
  </w:num>
  <w:num w:numId="38">
    <w:abstractNumId w:val="77"/>
  </w:num>
  <w:num w:numId="39">
    <w:abstractNumId w:val="78"/>
  </w:num>
  <w:num w:numId="40">
    <w:abstractNumId w:val="58"/>
  </w:num>
  <w:num w:numId="41">
    <w:abstractNumId w:val="85"/>
  </w:num>
  <w:num w:numId="42">
    <w:abstractNumId w:val="64"/>
  </w:num>
  <w:num w:numId="43">
    <w:abstractNumId w:val="68"/>
  </w:num>
  <w:num w:numId="44">
    <w:abstractNumId w:val="57"/>
  </w:num>
  <w:num w:numId="45">
    <w:abstractNumId w:val="62"/>
  </w:num>
  <w:num w:numId="46">
    <w:abstractNumId w:val="60"/>
  </w:num>
  <w:num w:numId="47">
    <w:abstractNumId w:val="81"/>
  </w:num>
  <w:num w:numId="48">
    <w:abstractNumId w:val="10"/>
  </w:num>
  <w:num w:numId="49">
    <w:abstractNumId w:val="7"/>
  </w:num>
  <w:num w:numId="50">
    <w:abstractNumId w:val="28"/>
  </w:num>
  <w:num w:numId="51">
    <w:abstractNumId w:val="47"/>
  </w:num>
  <w:num w:numId="52">
    <w:abstractNumId w:val="40"/>
  </w:num>
  <w:num w:numId="53">
    <w:abstractNumId w:val="1"/>
  </w:num>
  <w:num w:numId="54">
    <w:abstractNumId w:val="50"/>
  </w:num>
  <w:num w:numId="55">
    <w:abstractNumId w:val="45"/>
  </w:num>
  <w:num w:numId="56">
    <w:abstractNumId w:val="75"/>
  </w:num>
  <w:num w:numId="57">
    <w:abstractNumId w:val="44"/>
  </w:num>
  <w:num w:numId="58">
    <w:abstractNumId w:val="13"/>
  </w:num>
  <w:num w:numId="59">
    <w:abstractNumId w:val="0"/>
  </w:num>
  <w:num w:numId="60">
    <w:abstractNumId w:val="4"/>
  </w:num>
  <w:num w:numId="61">
    <w:abstractNumId w:val="22"/>
  </w:num>
  <w:num w:numId="62">
    <w:abstractNumId w:val="54"/>
  </w:num>
  <w:num w:numId="63">
    <w:abstractNumId w:val="88"/>
  </w:num>
  <w:num w:numId="64">
    <w:abstractNumId w:val="25"/>
  </w:num>
  <w:num w:numId="65">
    <w:abstractNumId w:val="55"/>
  </w:num>
  <w:num w:numId="66">
    <w:abstractNumId w:val="9"/>
  </w:num>
  <w:num w:numId="67">
    <w:abstractNumId w:val="21"/>
  </w:num>
  <w:num w:numId="68">
    <w:abstractNumId w:val="89"/>
  </w:num>
  <w:num w:numId="69">
    <w:abstractNumId w:val="91"/>
  </w:num>
  <w:num w:numId="70">
    <w:abstractNumId w:val="29"/>
  </w:num>
  <w:num w:numId="71">
    <w:abstractNumId w:val="71"/>
  </w:num>
  <w:num w:numId="72">
    <w:abstractNumId w:val="33"/>
  </w:num>
  <w:num w:numId="73">
    <w:abstractNumId w:val="65"/>
  </w:num>
  <w:num w:numId="74">
    <w:abstractNumId w:val="70"/>
  </w:num>
  <w:num w:numId="75">
    <w:abstractNumId w:val="27"/>
  </w:num>
  <w:num w:numId="76">
    <w:abstractNumId w:val="2"/>
  </w:num>
  <w:num w:numId="77">
    <w:abstractNumId w:val="2"/>
    <w:lvlOverride w:ilvl="0">
      <w:lvl w:ilvl="0">
        <w:start w:val="1"/>
        <w:numFmt w:val="bullet"/>
        <w:lvlText w:val="•"/>
        <w:lvlJc w:val="left"/>
        <w:pPr>
          <w:tabs>
            <w:tab w:val="num" w:pos="-400"/>
          </w:tabs>
          <w:ind w:left="400" w:hanging="400"/>
        </w:pPr>
        <w:rPr>
          <w:rFonts w:ascii="Arial" w:hAnsi="Arial" w:cs="Arial" w:hint="default"/>
        </w:rPr>
      </w:lvl>
    </w:lvlOverride>
    <w:lvlOverride w:ilvl="1">
      <w:lvl w:ilvl="1">
        <w:numFmt w:val="bullet"/>
        <w:lvlText w:val="-"/>
        <w:lvlJc w:val="left"/>
        <w:pPr>
          <w:tabs>
            <w:tab w:val="num" w:pos="-400"/>
          </w:tabs>
          <w:ind w:left="800" w:hanging="400"/>
        </w:pPr>
        <w:rPr>
          <w:rFonts w:ascii="Times New Roman" w:hAnsi="Times New Roman" w:cs="Times New Roman" w:hint="default"/>
        </w:rPr>
      </w:lvl>
    </w:lvlOverride>
    <w:lvlOverride w:ilvl="2">
      <w:lvl w:ilvl="2">
        <w:start w:val="1"/>
        <w:numFmt w:val="bullet"/>
        <w:lvlText w:val="-"/>
        <w:lvlJc w:val="left"/>
        <w:pPr>
          <w:tabs>
            <w:tab w:val="num" w:pos="-400"/>
          </w:tabs>
          <w:ind w:left="1200" w:hanging="400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bullet"/>
        <w:lvlText w:val=""/>
        <w:lvlJc w:val="left"/>
        <w:pPr>
          <w:tabs>
            <w:tab w:val="num" w:pos="-400"/>
          </w:tabs>
          <w:ind w:left="1600" w:hanging="400"/>
        </w:pPr>
        <w:rPr>
          <w:rFonts w:ascii="Wingdings" w:hAnsi="Wingdings" w:cs="Wingdings" w:hint="default"/>
        </w:rPr>
      </w:lvl>
    </w:lvlOverride>
    <w:lvlOverride w:ilvl="4">
      <w:lvl w:ilvl="4">
        <w:start w:val="1"/>
        <w:numFmt w:val="bullet"/>
        <w:lvlText w:val=""/>
        <w:lvlJc w:val="left"/>
        <w:pPr>
          <w:tabs>
            <w:tab w:val="num" w:pos="-400"/>
          </w:tabs>
          <w:ind w:left="2000" w:hanging="400"/>
        </w:pPr>
        <w:rPr>
          <w:rFonts w:ascii="Wingdings" w:hAnsi="Wingdings" w:cs="Wingdings" w:hint="default"/>
        </w:rPr>
      </w:lvl>
    </w:lvlOverride>
    <w:lvlOverride w:ilvl="5">
      <w:lvl w:ilvl="5">
        <w:start w:val="1"/>
        <w:numFmt w:val="bullet"/>
        <w:lvlText w:val=""/>
        <w:lvlJc w:val="left"/>
        <w:pPr>
          <w:tabs>
            <w:tab w:val="num" w:pos="-400"/>
          </w:tabs>
          <w:ind w:left="2400" w:hanging="400"/>
        </w:pPr>
        <w:rPr>
          <w:rFonts w:ascii="Wingdings" w:hAnsi="Wingdings" w:cs="Wingdings" w:hint="default"/>
        </w:rPr>
      </w:lvl>
    </w:lvlOverride>
    <w:lvlOverride w:ilvl="6">
      <w:lvl w:ilvl="6">
        <w:start w:val="1"/>
        <w:numFmt w:val="bullet"/>
        <w:lvlText w:val=""/>
        <w:lvlJc w:val="left"/>
        <w:pPr>
          <w:tabs>
            <w:tab w:val="num" w:pos="-400"/>
          </w:tabs>
          <w:ind w:left="2800" w:hanging="400"/>
        </w:pPr>
        <w:rPr>
          <w:rFonts w:ascii="Wingdings" w:hAnsi="Wingdings" w:cs="Wingdings" w:hint="default"/>
        </w:rPr>
      </w:lvl>
    </w:lvlOverride>
    <w:lvlOverride w:ilvl="7">
      <w:lvl w:ilvl="7">
        <w:start w:val="1"/>
        <w:numFmt w:val="bullet"/>
        <w:lvlText w:val=""/>
        <w:lvlJc w:val="left"/>
        <w:pPr>
          <w:tabs>
            <w:tab w:val="num" w:pos="-400"/>
          </w:tabs>
          <w:ind w:left="3200" w:hanging="400"/>
        </w:pPr>
        <w:rPr>
          <w:rFonts w:ascii="Wingdings" w:hAnsi="Wingdings" w:cs="Wingdings" w:hint="default"/>
        </w:rPr>
      </w:lvl>
    </w:lvlOverride>
    <w:lvlOverride w:ilvl="8">
      <w:lvl w:ilvl="8">
        <w:start w:val="1"/>
        <w:numFmt w:val="bullet"/>
        <w:lvlText w:val=""/>
        <w:lvlJc w:val="left"/>
        <w:pPr>
          <w:tabs>
            <w:tab w:val="num" w:pos="-400"/>
          </w:tabs>
          <w:ind w:left="3600" w:hanging="400"/>
        </w:pPr>
        <w:rPr>
          <w:rFonts w:ascii="Wingdings" w:hAnsi="Wingdings" w:cs="Wingdings" w:hint="default"/>
        </w:rPr>
      </w:lvl>
    </w:lvlOverride>
  </w:num>
  <w:num w:numId="78">
    <w:abstractNumId w:val="2"/>
    <w:lvlOverride w:ilvl="0">
      <w:lvl w:ilvl="0">
        <w:start w:val="1"/>
        <w:numFmt w:val="bullet"/>
        <w:lvlText w:val="•"/>
        <w:lvlJc w:val="left"/>
        <w:pPr>
          <w:tabs>
            <w:tab w:val="num" w:pos="-400"/>
          </w:tabs>
          <w:ind w:left="400" w:hanging="400"/>
        </w:pPr>
        <w:rPr>
          <w:rFonts w:ascii="Arial" w:hAnsi="Arial" w:cs="Arial" w:hint="default"/>
        </w:rPr>
      </w:lvl>
    </w:lvlOverride>
    <w:lvlOverride w:ilvl="1">
      <w:lvl w:ilvl="1">
        <w:numFmt w:val="bullet"/>
        <w:lvlText w:val="-"/>
        <w:lvlJc w:val="left"/>
        <w:pPr>
          <w:tabs>
            <w:tab w:val="num" w:pos="-400"/>
          </w:tabs>
          <w:ind w:left="800" w:hanging="400"/>
        </w:pPr>
        <w:rPr>
          <w:rFonts w:ascii="Times New Roman" w:hAnsi="Times New Roman" w:cs="Times New Roman" w:hint="default"/>
        </w:rPr>
      </w:lvl>
    </w:lvlOverride>
    <w:lvlOverride w:ilvl="2">
      <w:lvl w:ilvl="2">
        <w:start w:val="1"/>
        <w:numFmt w:val="bullet"/>
        <w:lvlText w:val="-"/>
        <w:lvlJc w:val="left"/>
        <w:pPr>
          <w:tabs>
            <w:tab w:val="num" w:pos="-400"/>
          </w:tabs>
          <w:ind w:left="1200" w:hanging="400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bullet"/>
        <w:lvlText w:val="-"/>
        <w:lvlJc w:val="left"/>
        <w:pPr>
          <w:tabs>
            <w:tab w:val="num" w:pos="-400"/>
          </w:tabs>
          <w:ind w:left="1600" w:hanging="400"/>
        </w:pPr>
        <w:rPr>
          <w:rFonts w:ascii="Times New Roman" w:hAnsi="Times New Roman" w:cs="Times New Roman" w:hint="default"/>
        </w:rPr>
      </w:lvl>
    </w:lvlOverride>
    <w:lvlOverride w:ilvl="4">
      <w:lvl w:ilvl="4">
        <w:start w:val="1"/>
        <w:numFmt w:val="bullet"/>
        <w:lvlText w:val=""/>
        <w:lvlJc w:val="left"/>
        <w:pPr>
          <w:tabs>
            <w:tab w:val="num" w:pos="-400"/>
          </w:tabs>
          <w:ind w:left="2000" w:hanging="400"/>
        </w:pPr>
        <w:rPr>
          <w:rFonts w:ascii="Wingdings" w:hAnsi="Wingdings" w:cs="Wingdings" w:hint="default"/>
        </w:rPr>
      </w:lvl>
    </w:lvlOverride>
    <w:lvlOverride w:ilvl="5">
      <w:lvl w:ilvl="5">
        <w:start w:val="1"/>
        <w:numFmt w:val="bullet"/>
        <w:lvlText w:val=""/>
        <w:lvlJc w:val="left"/>
        <w:pPr>
          <w:tabs>
            <w:tab w:val="num" w:pos="-400"/>
          </w:tabs>
          <w:ind w:left="2400" w:hanging="400"/>
        </w:pPr>
        <w:rPr>
          <w:rFonts w:ascii="Wingdings" w:hAnsi="Wingdings" w:cs="Wingdings" w:hint="default"/>
        </w:rPr>
      </w:lvl>
    </w:lvlOverride>
    <w:lvlOverride w:ilvl="6">
      <w:lvl w:ilvl="6">
        <w:start w:val="1"/>
        <w:numFmt w:val="bullet"/>
        <w:lvlText w:val=""/>
        <w:lvlJc w:val="left"/>
        <w:pPr>
          <w:tabs>
            <w:tab w:val="num" w:pos="-400"/>
          </w:tabs>
          <w:ind w:left="2800" w:hanging="400"/>
        </w:pPr>
        <w:rPr>
          <w:rFonts w:ascii="Wingdings" w:hAnsi="Wingdings" w:cs="Wingdings" w:hint="default"/>
        </w:rPr>
      </w:lvl>
    </w:lvlOverride>
    <w:lvlOverride w:ilvl="7">
      <w:lvl w:ilvl="7">
        <w:start w:val="1"/>
        <w:numFmt w:val="bullet"/>
        <w:lvlText w:val=""/>
        <w:lvlJc w:val="left"/>
        <w:pPr>
          <w:tabs>
            <w:tab w:val="num" w:pos="-400"/>
          </w:tabs>
          <w:ind w:left="3200" w:hanging="400"/>
        </w:pPr>
        <w:rPr>
          <w:rFonts w:ascii="Wingdings" w:hAnsi="Wingdings" w:cs="Wingdings" w:hint="default"/>
        </w:rPr>
      </w:lvl>
    </w:lvlOverride>
    <w:lvlOverride w:ilvl="8">
      <w:lvl w:ilvl="8">
        <w:start w:val="1"/>
        <w:numFmt w:val="bullet"/>
        <w:lvlText w:val=""/>
        <w:lvlJc w:val="left"/>
        <w:pPr>
          <w:tabs>
            <w:tab w:val="num" w:pos="-400"/>
          </w:tabs>
          <w:ind w:left="3600" w:hanging="400"/>
        </w:pPr>
        <w:rPr>
          <w:rFonts w:ascii="Wingdings" w:hAnsi="Wingdings" w:cs="Wingdings" w:hint="default"/>
        </w:rPr>
      </w:lvl>
    </w:lvlOverride>
  </w:num>
  <w:num w:numId="79">
    <w:abstractNumId w:val="2"/>
    <w:lvlOverride w:ilvl="0">
      <w:lvl w:ilvl="0">
        <w:start w:val="1"/>
        <w:numFmt w:val="bullet"/>
        <w:lvlText w:val="-"/>
        <w:lvlJc w:val="left"/>
        <w:pPr>
          <w:tabs>
            <w:tab w:val="num" w:pos="-400"/>
          </w:tabs>
          <w:ind w:left="400" w:hanging="400"/>
        </w:pPr>
        <w:rPr>
          <w:rFonts w:ascii="Times New Roman" w:hAnsi="Times New Roman" w:cs="Times New Roman" w:hint="default"/>
        </w:rPr>
      </w:lvl>
    </w:lvlOverride>
    <w:lvlOverride w:ilvl="1">
      <w:lvl w:ilvl="1">
        <w:numFmt w:val="bullet"/>
        <w:lvlText w:val="-"/>
        <w:lvlJc w:val="left"/>
        <w:pPr>
          <w:tabs>
            <w:tab w:val="num" w:pos="-400"/>
          </w:tabs>
          <w:ind w:left="800" w:hanging="400"/>
        </w:pPr>
        <w:rPr>
          <w:rFonts w:ascii="Times New Roman" w:hAnsi="Times New Roman" w:cs="Times New Roman" w:hint="default"/>
        </w:rPr>
      </w:lvl>
    </w:lvlOverride>
    <w:lvlOverride w:ilvl="2">
      <w:lvl w:ilvl="2">
        <w:start w:val="1"/>
        <w:numFmt w:val="bullet"/>
        <w:lvlText w:val=""/>
        <w:lvlJc w:val="left"/>
        <w:pPr>
          <w:tabs>
            <w:tab w:val="num" w:pos="-400"/>
          </w:tabs>
          <w:ind w:left="1200" w:hanging="400"/>
        </w:pPr>
        <w:rPr>
          <w:rFonts w:ascii="Wingdings" w:hAnsi="Wingdings" w:cs="Wingdings" w:hint="default"/>
        </w:rPr>
      </w:lvl>
    </w:lvlOverride>
    <w:lvlOverride w:ilvl="3">
      <w:lvl w:ilvl="3">
        <w:start w:val="1"/>
        <w:numFmt w:val="bullet"/>
        <w:lvlText w:val=""/>
        <w:lvlJc w:val="left"/>
        <w:pPr>
          <w:tabs>
            <w:tab w:val="num" w:pos="-400"/>
          </w:tabs>
          <w:ind w:left="1600" w:hanging="400"/>
        </w:pPr>
        <w:rPr>
          <w:rFonts w:ascii="Wingdings" w:hAnsi="Wingdings" w:cs="Wingdings" w:hint="default"/>
        </w:rPr>
      </w:lvl>
    </w:lvlOverride>
    <w:lvlOverride w:ilvl="4">
      <w:lvl w:ilvl="4">
        <w:start w:val="1"/>
        <w:numFmt w:val="bullet"/>
        <w:lvlText w:val=""/>
        <w:lvlJc w:val="left"/>
        <w:pPr>
          <w:tabs>
            <w:tab w:val="num" w:pos="-400"/>
          </w:tabs>
          <w:ind w:left="2000" w:hanging="400"/>
        </w:pPr>
        <w:rPr>
          <w:rFonts w:ascii="Wingdings" w:hAnsi="Wingdings" w:cs="Wingdings" w:hint="default"/>
        </w:rPr>
      </w:lvl>
    </w:lvlOverride>
    <w:lvlOverride w:ilvl="5">
      <w:lvl w:ilvl="5">
        <w:start w:val="1"/>
        <w:numFmt w:val="bullet"/>
        <w:lvlText w:val=""/>
        <w:lvlJc w:val="left"/>
        <w:pPr>
          <w:tabs>
            <w:tab w:val="num" w:pos="-400"/>
          </w:tabs>
          <w:ind w:left="2400" w:hanging="400"/>
        </w:pPr>
        <w:rPr>
          <w:rFonts w:ascii="Wingdings" w:hAnsi="Wingdings" w:cs="Wingdings" w:hint="default"/>
        </w:rPr>
      </w:lvl>
    </w:lvlOverride>
    <w:lvlOverride w:ilvl="6">
      <w:lvl w:ilvl="6">
        <w:start w:val="1"/>
        <w:numFmt w:val="bullet"/>
        <w:lvlText w:val=""/>
        <w:lvlJc w:val="left"/>
        <w:pPr>
          <w:tabs>
            <w:tab w:val="num" w:pos="-400"/>
          </w:tabs>
          <w:ind w:left="2800" w:hanging="400"/>
        </w:pPr>
        <w:rPr>
          <w:rFonts w:ascii="Wingdings" w:hAnsi="Wingdings" w:cs="Wingdings" w:hint="default"/>
        </w:rPr>
      </w:lvl>
    </w:lvlOverride>
    <w:lvlOverride w:ilvl="7">
      <w:lvl w:ilvl="7">
        <w:start w:val="1"/>
        <w:numFmt w:val="bullet"/>
        <w:lvlText w:val=""/>
        <w:lvlJc w:val="left"/>
        <w:pPr>
          <w:tabs>
            <w:tab w:val="num" w:pos="-400"/>
          </w:tabs>
          <w:ind w:left="3200" w:hanging="400"/>
        </w:pPr>
        <w:rPr>
          <w:rFonts w:ascii="Wingdings" w:hAnsi="Wingdings" w:cs="Wingdings" w:hint="default"/>
        </w:rPr>
      </w:lvl>
    </w:lvlOverride>
    <w:lvlOverride w:ilvl="8">
      <w:lvl w:ilvl="8">
        <w:start w:val="1"/>
        <w:numFmt w:val="bullet"/>
        <w:lvlText w:val=""/>
        <w:lvlJc w:val="left"/>
        <w:pPr>
          <w:tabs>
            <w:tab w:val="num" w:pos="-400"/>
          </w:tabs>
          <w:ind w:left="3600" w:hanging="400"/>
        </w:pPr>
        <w:rPr>
          <w:rFonts w:ascii="Wingdings" w:hAnsi="Wingdings" w:cs="Wingdings" w:hint="default"/>
        </w:rPr>
      </w:lvl>
    </w:lvlOverride>
  </w:num>
  <w:num w:numId="80">
    <w:abstractNumId w:val="82"/>
  </w:num>
  <w:num w:numId="81">
    <w:abstractNumId w:val="84"/>
  </w:num>
  <w:num w:numId="82">
    <w:abstractNumId w:val="69"/>
  </w:num>
  <w:num w:numId="83">
    <w:abstractNumId w:val="67"/>
  </w:num>
  <w:num w:numId="84">
    <w:abstractNumId w:val="53"/>
  </w:num>
  <w:num w:numId="85">
    <w:abstractNumId w:val="86"/>
  </w:num>
  <w:num w:numId="86">
    <w:abstractNumId w:val="17"/>
  </w:num>
  <w:num w:numId="87">
    <w:abstractNumId w:val="90"/>
  </w:num>
  <w:num w:numId="88">
    <w:abstractNumId w:val="32"/>
  </w:num>
  <w:num w:numId="89">
    <w:abstractNumId w:val="80"/>
  </w:num>
  <w:num w:numId="90">
    <w:abstractNumId w:val="31"/>
  </w:num>
  <w:num w:numId="91">
    <w:abstractNumId w:val="73"/>
  </w:num>
  <w:num w:numId="92">
    <w:abstractNumId w:val="79"/>
  </w:num>
  <w:num w:numId="93">
    <w:abstractNumId w:val="51"/>
  </w:num>
  <w:num w:numId="94">
    <w:abstractNumId w:val="34"/>
  </w:num>
  <w:num w:numId="95">
    <w:abstractNumId w:val="56"/>
  </w:num>
  <w:num w:numId="96">
    <w:abstractNumId w:val="48"/>
  </w:num>
  <w:numIdMacAtCleanup w:val="8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rk Haewook/5G Wireless Connect Standard Task(haewook.park@lge.com)">
    <w15:presenceInfo w15:providerId="AD" w15:userId="S-1-5-21-2543426832-1914326140-3112152631-1557519"/>
  </w15:person>
  <w15:person w15:author="李伦10245035">
    <w15:presenceInfo w15:providerId="AD" w15:userId="S-1-5-21-3250579939-626067488-4216368596-6105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44E"/>
    <w:rsid w:val="00027717"/>
    <w:rsid w:val="00033F7B"/>
    <w:rsid w:val="00051D53"/>
    <w:rsid w:val="00052099"/>
    <w:rsid w:val="00060A83"/>
    <w:rsid w:val="00072E2E"/>
    <w:rsid w:val="0009790D"/>
    <w:rsid w:val="000A5E54"/>
    <w:rsid w:val="000C6239"/>
    <w:rsid w:val="000D1D04"/>
    <w:rsid w:val="000D7175"/>
    <w:rsid w:val="00100ABE"/>
    <w:rsid w:val="001249B6"/>
    <w:rsid w:val="00126FFF"/>
    <w:rsid w:val="00134F90"/>
    <w:rsid w:val="001414CC"/>
    <w:rsid w:val="00172BE7"/>
    <w:rsid w:val="00173BF2"/>
    <w:rsid w:val="001836D8"/>
    <w:rsid w:val="001945E4"/>
    <w:rsid w:val="001A0E02"/>
    <w:rsid w:val="001A396F"/>
    <w:rsid w:val="001A66C4"/>
    <w:rsid w:val="001B15BC"/>
    <w:rsid w:val="00223E9F"/>
    <w:rsid w:val="00227CB4"/>
    <w:rsid w:val="0024369B"/>
    <w:rsid w:val="002473C5"/>
    <w:rsid w:val="002475D5"/>
    <w:rsid w:val="0024765B"/>
    <w:rsid w:val="00260C18"/>
    <w:rsid w:val="00263614"/>
    <w:rsid w:val="002664EC"/>
    <w:rsid w:val="0027492C"/>
    <w:rsid w:val="00276E1C"/>
    <w:rsid w:val="00280512"/>
    <w:rsid w:val="0029254F"/>
    <w:rsid w:val="002A3D1E"/>
    <w:rsid w:val="002F7662"/>
    <w:rsid w:val="002F7CB7"/>
    <w:rsid w:val="00321644"/>
    <w:rsid w:val="0034443D"/>
    <w:rsid w:val="00354581"/>
    <w:rsid w:val="003842A3"/>
    <w:rsid w:val="00386B74"/>
    <w:rsid w:val="0039610A"/>
    <w:rsid w:val="003B7185"/>
    <w:rsid w:val="003C52E1"/>
    <w:rsid w:val="003F5607"/>
    <w:rsid w:val="0041233D"/>
    <w:rsid w:val="004168B7"/>
    <w:rsid w:val="004309DD"/>
    <w:rsid w:val="00455762"/>
    <w:rsid w:val="00482D5F"/>
    <w:rsid w:val="00482E16"/>
    <w:rsid w:val="00486C37"/>
    <w:rsid w:val="0049407E"/>
    <w:rsid w:val="004F575F"/>
    <w:rsid w:val="0050561F"/>
    <w:rsid w:val="00512085"/>
    <w:rsid w:val="005171C9"/>
    <w:rsid w:val="0051783A"/>
    <w:rsid w:val="00553C77"/>
    <w:rsid w:val="005616BD"/>
    <w:rsid w:val="0057256E"/>
    <w:rsid w:val="005A268F"/>
    <w:rsid w:val="005A76D0"/>
    <w:rsid w:val="005B7101"/>
    <w:rsid w:val="005C1212"/>
    <w:rsid w:val="005C5533"/>
    <w:rsid w:val="005F07C2"/>
    <w:rsid w:val="005F4269"/>
    <w:rsid w:val="006054AD"/>
    <w:rsid w:val="00610FF2"/>
    <w:rsid w:val="0063134B"/>
    <w:rsid w:val="0063503F"/>
    <w:rsid w:val="006A43C2"/>
    <w:rsid w:val="006B1395"/>
    <w:rsid w:val="006B41A2"/>
    <w:rsid w:val="006C143E"/>
    <w:rsid w:val="006C6038"/>
    <w:rsid w:val="006D1A39"/>
    <w:rsid w:val="006E65A4"/>
    <w:rsid w:val="006F3306"/>
    <w:rsid w:val="006F5867"/>
    <w:rsid w:val="00741144"/>
    <w:rsid w:val="00746BB4"/>
    <w:rsid w:val="00750F39"/>
    <w:rsid w:val="00756097"/>
    <w:rsid w:val="007636A1"/>
    <w:rsid w:val="007C0AD3"/>
    <w:rsid w:val="007E60C4"/>
    <w:rsid w:val="007F3F11"/>
    <w:rsid w:val="00837B3A"/>
    <w:rsid w:val="00845235"/>
    <w:rsid w:val="00876112"/>
    <w:rsid w:val="008976BD"/>
    <w:rsid w:val="008A12B9"/>
    <w:rsid w:val="008E1D4B"/>
    <w:rsid w:val="00922131"/>
    <w:rsid w:val="009349FF"/>
    <w:rsid w:val="00955146"/>
    <w:rsid w:val="009562BC"/>
    <w:rsid w:val="00993047"/>
    <w:rsid w:val="009C64E3"/>
    <w:rsid w:val="009E5837"/>
    <w:rsid w:val="009F22E2"/>
    <w:rsid w:val="009F76F1"/>
    <w:rsid w:val="00A27A77"/>
    <w:rsid w:val="00A60C10"/>
    <w:rsid w:val="00A76C9B"/>
    <w:rsid w:val="00A96426"/>
    <w:rsid w:val="00AB0C89"/>
    <w:rsid w:val="00AD653B"/>
    <w:rsid w:val="00AE7CF7"/>
    <w:rsid w:val="00AF138F"/>
    <w:rsid w:val="00AF744E"/>
    <w:rsid w:val="00B05D66"/>
    <w:rsid w:val="00B13966"/>
    <w:rsid w:val="00B22060"/>
    <w:rsid w:val="00B62FFF"/>
    <w:rsid w:val="00B71E81"/>
    <w:rsid w:val="00B91C6C"/>
    <w:rsid w:val="00BA0582"/>
    <w:rsid w:val="00BB534F"/>
    <w:rsid w:val="00BE78D1"/>
    <w:rsid w:val="00BF6314"/>
    <w:rsid w:val="00C124F3"/>
    <w:rsid w:val="00C417B4"/>
    <w:rsid w:val="00C50B0F"/>
    <w:rsid w:val="00C55897"/>
    <w:rsid w:val="00C55D3A"/>
    <w:rsid w:val="00C754F8"/>
    <w:rsid w:val="00C92C36"/>
    <w:rsid w:val="00CB44F6"/>
    <w:rsid w:val="00CB5B23"/>
    <w:rsid w:val="00CD50C8"/>
    <w:rsid w:val="00CE1151"/>
    <w:rsid w:val="00CE3C69"/>
    <w:rsid w:val="00CF3541"/>
    <w:rsid w:val="00D15D07"/>
    <w:rsid w:val="00D26A20"/>
    <w:rsid w:val="00D42916"/>
    <w:rsid w:val="00D54CD6"/>
    <w:rsid w:val="00D87915"/>
    <w:rsid w:val="00DD5A45"/>
    <w:rsid w:val="00E449F2"/>
    <w:rsid w:val="00E71C20"/>
    <w:rsid w:val="00E7716B"/>
    <w:rsid w:val="00E846F3"/>
    <w:rsid w:val="00E84E0E"/>
    <w:rsid w:val="00E90672"/>
    <w:rsid w:val="00EA3C9C"/>
    <w:rsid w:val="00EA5309"/>
    <w:rsid w:val="00EB6FF8"/>
    <w:rsid w:val="00EC186F"/>
    <w:rsid w:val="00EE0515"/>
    <w:rsid w:val="00F06EAF"/>
    <w:rsid w:val="00F1206C"/>
    <w:rsid w:val="00F137B3"/>
    <w:rsid w:val="00F17A07"/>
    <w:rsid w:val="00F429EB"/>
    <w:rsid w:val="00F43CF5"/>
    <w:rsid w:val="00F92E2A"/>
    <w:rsid w:val="00FA0F1D"/>
    <w:rsid w:val="00FA5A9E"/>
    <w:rsid w:val="00FA5B71"/>
    <w:rsid w:val="00FD5B63"/>
    <w:rsid w:val="00FF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3CFFDF"/>
  <w15:docId w15:val="{84B97D9D-1851-4C5C-9B4E-3519149B1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F744E"/>
    <w:pPr>
      <w:suppressAutoHyphens/>
      <w:spacing w:after="0" w:line="240" w:lineRule="auto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uiPriority w:val="9"/>
    <w:qFormat/>
    <w:rsid w:val="00AF744E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Char"/>
    <w:uiPriority w:val="9"/>
    <w:qFormat/>
    <w:rsid w:val="00AF744E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0">
    <w:name w:val="heading 3"/>
    <w:basedOn w:val="a"/>
    <w:next w:val="a"/>
    <w:link w:val="3Char"/>
    <w:uiPriority w:val="9"/>
    <w:semiHidden/>
    <w:unhideWhenUsed/>
    <w:qFormat/>
    <w:rsid w:val="00386B74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0">
    <w:name w:val="heading 4"/>
    <w:basedOn w:val="a"/>
    <w:next w:val="a"/>
    <w:link w:val="4Char"/>
    <w:uiPriority w:val="9"/>
    <w:semiHidden/>
    <w:unhideWhenUsed/>
    <w:qFormat/>
    <w:rsid w:val="00B05D66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qFormat/>
    <w:rsid w:val="00AF744E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AF744E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AF744E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AF744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qFormat/>
    <w:rsid w:val="00AF744E"/>
    <w:rPr>
      <w:rFonts w:ascii="Arial" w:eastAsia="바탕" w:hAnsi="Arial" w:cs="Times New Roman"/>
      <w:b/>
      <w:bCs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basedOn w:val="a0"/>
    <w:link w:val="2"/>
    <w:uiPriority w:val="9"/>
    <w:qFormat/>
    <w:rsid w:val="00AF744E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AF744E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AF744E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AF744E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AF744E"/>
    <w:rPr>
      <w:rFonts w:ascii="Arial" w:eastAsia="바탕" w:hAnsi="Arial" w:cs="Times New Roman"/>
      <w:kern w:val="0"/>
      <w:sz w:val="22"/>
      <w:lang w:val="en-GB" w:eastAsia="x-none"/>
    </w:rPr>
  </w:style>
  <w:style w:type="character" w:customStyle="1" w:styleId="00TextChar">
    <w:name w:val="00_Text Char"/>
    <w:basedOn w:val="a0"/>
    <w:link w:val="00Text"/>
    <w:locked/>
    <w:rsid w:val="00AF744E"/>
    <w:rPr>
      <w:rFonts w:ascii="Times New Roman" w:eastAsia="SimSun" w:hAnsi="Times New Roman" w:cs="Times New Roman"/>
      <w:szCs w:val="24"/>
    </w:rPr>
  </w:style>
  <w:style w:type="paragraph" w:customStyle="1" w:styleId="00Text">
    <w:name w:val="00_Text"/>
    <w:basedOn w:val="a"/>
    <w:link w:val="00TextChar"/>
    <w:qFormat/>
    <w:rsid w:val="00AF744E"/>
    <w:pPr>
      <w:suppressAutoHyphens w:val="0"/>
      <w:spacing w:before="120" w:after="120" w:line="264" w:lineRule="auto"/>
      <w:jc w:val="both"/>
    </w:pPr>
    <w:rPr>
      <w:rFonts w:ascii="Times New Roman" w:eastAsia="SimSun" w:hAnsi="Times New Roman"/>
      <w:kern w:val="2"/>
      <w:lang w:val="en-US" w:eastAsia="ko-KR"/>
    </w:rPr>
  </w:style>
  <w:style w:type="paragraph" w:styleId="a3">
    <w:name w:val="header"/>
    <w:basedOn w:val="a"/>
    <w:link w:val="Char"/>
    <w:uiPriority w:val="99"/>
    <w:unhideWhenUsed/>
    <w:rsid w:val="00386B7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6B74"/>
    <w:rPr>
      <w:rFonts w:ascii="Times" w:eastAsia="바탕" w:hAnsi="Times" w:cs="Times New Roman"/>
      <w:kern w:val="0"/>
      <w:szCs w:val="24"/>
      <w:lang w:val="en-GB" w:eastAsia="en-US"/>
    </w:rPr>
  </w:style>
  <w:style w:type="paragraph" w:styleId="a4">
    <w:name w:val="footer"/>
    <w:basedOn w:val="a"/>
    <w:link w:val="Char0"/>
    <w:uiPriority w:val="99"/>
    <w:unhideWhenUsed/>
    <w:rsid w:val="00386B7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6B74"/>
    <w:rPr>
      <w:rFonts w:ascii="Times" w:eastAsia="바탕" w:hAnsi="Times" w:cs="Times New Roman"/>
      <w:kern w:val="0"/>
      <w:szCs w:val="24"/>
      <w:lang w:val="en-GB" w:eastAsia="en-US"/>
    </w:rPr>
  </w:style>
  <w:style w:type="table" w:styleId="a5">
    <w:name w:val="Table Grid"/>
    <w:basedOn w:val="a1"/>
    <w:uiPriority w:val="39"/>
    <w:rsid w:val="00386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제목 3 Char"/>
    <w:basedOn w:val="a0"/>
    <w:link w:val="30"/>
    <w:uiPriority w:val="9"/>
    <w:semiHidden/>
    <w:rsid w:val="00386B74"/>
    <w:rPr>
      <w:rFonts w:asciiTheme="majorHAnsi" w:eastAsiaTheme="majorEastAsia" w:hAnsiTheme="majorHAnsi" w:cstheme="majorBidi"/>
      <w:kern w:val="0"/>
      <w:szCs w:val="24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386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386B74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0"/>
    <w:qFormat/>
    <w:rsid w:val="009E5837"/>
    <w:pPr>
      <w:suppressAutoHyphens w:val="0"/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a"/>
    <w:link w:val="B2Char"/>
    <w:qFormat/>
    <w:rsid w:val="009E5837"/>
    <w:pPr>
      <w:suppressAutoHyphens w:val="0"/>
      <w:spacing w:after="180"/>
      <w:ind w:left="851" w:hanging="284"/>
    </w:pPr>
    <w:rPr>
      <w:rFonts w:ascii="Times New Roman" w:eastAsia="MS Mincho" w:hAnsi="Times New Roman"/>
      <w:szCs w:val="20"/>
    </w:rPr>
  </w:style>
  <w:style w:type="paragraph" w:customStyle="1" w:styleId="B3">
    <w:name w:val="B3"/>
    <w:basedOn w:val="a"/>
    <w:link w:val="B3Char"/>
    <w:qFormat/>
    <w:rsid w:val="009E5837"/>
    <w:pPr>
      <w:suppressAutoHyphens w:val="0"/>
      <w:spacing w:after="180"/>
      <w:ind w:left="1135" w:hanging="284"/>
    </w:pPr>
    <w:rPr>
      <w:rFonts w:ascii="Times New Roman" w:eastAsia="MS Mincho" w:hAnsi="Times New Roman"/>
      <w:szCs w:val="20"/>
    </w:rPr>
  </w:style>
  <w:style w:type="paragraph" w:customStyle="1" w:styleId="B4">
    <w:name w:val="B4"/>
    <w:basedOn w:val="a"/>
    <w:rsid w:val="009E5837"/>
    <w:pPr>
      <w:suppressAutoHyphens w:val="0"/>
      <w:spacing w:after="180"/>
      <w:ind w:left="1418" w:hanging="284"/>
    </w:pPr>
    <w:rPr>
      <w:rFonts w:ascii="Times New Roman" w:eastAsia="MS Mincho" w:hAnsi="Times New Roman"/>
      <w:szCs w:val="20"/>
    </w:rPr>
  </w:style>
  <w:style w:type="paragraph" w:customStyle="1" w:styleId="B5">
    <w:name w:val="B5"/>
    <w:basedOn w:val="a"/>
    <w:rsid w:val="009E5837"/>
    <w:pPr>
      <w:suppressAutoHyphens w:val="0"/>
      <w:spacing w:after="180"/>
      <w:ind w:left="1702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9E583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9E583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7">
    <w:name w:val="annotation reference"/>
    <w:basedOn w:val="a0"/>
    <w:unhideWhenUsed/>
    <w:qFormat/>
    <w:rsid w:val="00227CB4"/>
    <w:rPr>
      <w:sz w:val="18"/>
      <w:szCs w:val="18"/>
    </w:rPr>
  </w:style>
  <w:style w:type="paragraph" w:styleId="a8">
    <w:name w:val="annotation text"/>
    <w:basedOn w:val="a"/>
    <w:link w:val="Char2"/>
    <w:uiPriority w:val="99"/>
    <w:semiHidden/>
    <w:unhideWhenUsed/>
    <w:rsid w:val="00227CB4"/>
  </w:style>
  <w:style w:type="character" w:customStyle="1" w:styleId="Char2">
    <w:name w:val="메모 텍스트 Char"/>
    <w:basedOn w:val="a0"/>
    <w:link w:val="a8"/>
    <w:uiPriority w:val="99"/>
    <w:semiHidden/>
    <w:rsid w:val="00227CB4"/>
    <w:rPr>
      <w:rFonts w:ascii="Times" w:eastAsia="바탕" w:hAnsi="Times" w:cs="Times New Roman"/>
      <w:kern w:val="0"/>
      <w:szCs w:val="24"/>
      <w:lang w:val="en-GB"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27CB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27CB4"/>
    <w:rPr>
      <w:rFonts w:ascii="Times" w:eastAsia="바탕" w:hAnsi="Times" w:cs="Times New Roman"/>
      <w:b/>
      <w:bCs/>
      <w:kern w:val="0"/>
      <w:szCs w:val="24"/>
      <w:lang w:val="en-GB" w:eastAsia="en-US"/>
    </w:rPr>
  </w:style>
  <w:style w:type="paragraph" w:customStyle="1" w:styleId="TAL">
    <w:name w:val="TAL"/>
    <w:basedOn w:val="a"/>
    <w:link w:val="TALCar"/>
    <w:qFormat/>
    <w:rsid w:val="00F429EB"/>
    <w:pPr>
      <w:keepNext/>
      <w:keepLines/>
      <w:suppressAutoHyphens w:val="0"/>
    </w:pPr>
    <w:rPr>
      <w:rFonts w:ascii="Arial" w:eastAsia="MS Mincho" w:hAnsi="Arial"/>
      <w:sz w:val="18"/>
      <w:szCs w:val="20"/>
    </w:rPr>
  </w:style>
  <w:style w:type="paragraph" w:customStyle="1" w:styleId="TAH">
    <w:name w:val="TAH"/>
    <w:basedOn w:val="TAC"/>
    <w:qFormat/>
    <w:rsid w:val="00F429EB"/>
    <w:rPr>
      <w:b/>
    </w:rPr>
  </w:style>
  <w:style w:type="paragraph" w:customStyle="1" w:styleId="TAC">
    <w:name w:val="TAC"/>
    <w:basedOn w:val="TAL"/>
    <w:link w:val="TACChar"/>
    <w:qFormat/>
    <w:rsid w:val="00F429EB"/>
    <w:pPr>
      <w:jc w:val="center"/>
    </w:pPr>
  </w:style>
  <w:style w:type="paragraph" w:customStyle="1" w:styleId="TH">
    <w:name w:val="TH"/>
    <w:basedOn w:val="a"/>
    <w:link w:val="THChar"/>
    <w:qFormat/>
    <w:rsid w:val="00F429EB"/>
    <w:pPr>
      <w:keepNext/>
      <w:keepLines/>
      <w:suppressAutoHyphens w:val="0"/>
      <w:spacing w:before="60" w:after="180"/>
      <w:jc w:val="center"/>
    </w:pPr>
    <w:rPr>
      <w:rFonts w:ascii="Arial" w:eastAsia="MS Mincho" w:hAnsi="Arial"/>
      <w:b/>
      <w:szCs w:val="20"/>
    </w:rPr>
  </w:style>
  <w:style w:type="paragraph" w:customStyle="1" w:styleId="TAN">
    <w:name w:val="TAN"/>
    <w:basedOn w:val="TAL"/>
    <w:rsid w:val="00F429EB"/>
    <w:pPr>
      <w:ind w:left="851" w:hanging="851"/>
    </w:pPr>
  </w:style>
  <w:style w:type="character" w:customStyle="1" w:styleId="THChar">
    <w:name w:val="TH Char"/>
    <w:link w:val="TH"/>
    <w:qFormat/>
    <w:rsid w:val="00F429EB"/>
    <w:rPr>
      <w:rFonts w:ascii="Arial" w:eastAsia="MS Mincho" w:hAnsi="Arial" w:cs="Times New Roman"/>
      <w:b/>
      <w:kern w:val="0"/>
      <w:szCs w:val="20"/>
      <w:lang w:val="en-GB" w:eastAsia="en-US"/>
    </w:rPr>
  </w:style>
  <w:style w:type="character" w:customStyle="1" w:styleId="TALCar">
    <w:name w:val="TAL Car"/>
    <w:link w:val="TAL"/>
    <w:locked/>
    <w:rsid w:val="00F429EB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F429EB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character" w:customStyle="1" w:styleId="Char4">
    <w:name w:val="목록 단락 Char"/>
    <w:aliases w:val="List Char,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a"/>
    <w:uiPriority w:val="34"/>
    <w:qFormat/>
    <w:rsid w:val="009562BC"/>
    <w:rPr>
      <w:rFonts w:ascii="Times" w:eastAsia="바탕" w:hAnsi="Times" w:cs="Times New Roman"/>
      <w:kern w:val="0"/>
      <w:szCs w:val="24"/>
      <w:lang w:val="en-GB" w:eastAsia="zh-CN"/>
    </w:rPr>
  </w:style>
  <w:style w:type="paragraph" w:styleId="aa">
    <w:name w:val="List Paragraph"/>
    <w:aliases w:val="List,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List Paragraph,リスト段落"/>
    <w:basedOn w:val="a"/>
    <w:link w:val="Char4"/>
    <w:uiPriority w:val="34"/>
    <w:qFormat/>
    <w:rsid w:val="009562BC"/>
    <w:pPr>
      <w:ind w:left="840"/>
    </w:pPr>
    <w:rPr>
      <w:lang w:eastAsia="zh-CN"/>
    </w:rPr>
  </w:style>
  <w:style w:type="paragraph" w:styleId="3">
    <w:name w:val="List Bullet 3"/>
    <w:basedOn w:val="a"/>
    <w:uiPriority w:val="99"/>
    <w:rsid w:val="00EA5309"/>
    <w:pPr>
      <w:numPr>
        <w:numId w:val="12"/>
      </w:numPr>
      <w:tabs>
        <w:tab w:val="num" w:pos="926"/>
      </w:tabs>
      <w:suppressAutoHyphens w:val="0"/>
      <w:spacing w:after="180"/>
      <w:ind w:left="926" w:hanging="360"/>
      <w:contextualSpacing/>
    </w:pPr>
    <w:rPr>
      <w:rFonts w:ascii="Times New Roman" w:eastAsia="MS Mincho" w:hAnsi="Times New Roman"/>
      <w:szCs w:val="20"/>
    </w:rPr>
  </w:style>
  <w:style w:type="character" w:customStyle="1" w:styleId="4Char">
    <w:name w:val="제목 4 Char"/>
    <w:basedOn w:val="a0"/>
    <w:link w:val="40"/>
    <w:uiPriority w:val="9"/>
    <w:semiHidden/>
    <w:rsid w:val="00B05D66"/>
    <w:rPr>
      <w:rFonts w:ascii="Times" w:eastAsia="바탕" w:hAnsi="Times" w:cs="Times New Roman"/>
      <w:b/>
      <w:bCs/>
      <w:kern w:val="0"/>
      <w:szCs w:val="24"/>
      <w:lang w:val="en-GB" w:eastAsia="en-US"/>
    </w:rPr>
  </w:style>
  <w:style w:type="paragraph" w:customStyle="1" w:styleId="TF">
    <w:name w:val="TF"/>
    <w:basedOn w:val="TH"/>
    <w:link w:val="TFChar"/>
    <w:qFormat/>
    <w:rsid w:val="00B05D6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05D66"/>
    <w:rPr>
      <w:rFonts w:ascii="Arial" w:eastAsia="MS Mincho" w:hAnsi="Arial" w:cs="Times New Roman"/>
      <w:b/>
      <w:kern w:val="0"/>
      <w:szCs w:val="20"/>
      <w:lang w:val="en-GB" w:eastAsia="en-US"/>
    </w:rPr>
  </w:style>
  <w:style w:type="paragraph" w:customStyle="1" w:styleId="3GPPNormalText">
    <w:name w:val="3GPP Normal Text"/>
    <w:basedOn w:val="ab"/>
    <w:link w:val="3GPPNormalTextChar"/>
    <w:qFormat/>
    <w:rsid w:val="00AF138F"/>
    <w:pPr>
      <w:suppressAutoHyphens w:val="0"/>
      <w:spacing w:after="120"/>
      <w:jc w:val="both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AF138F"/>
    <w:rPr>
      <w:rFonts w:ascii="Times New Roman" w:eastAsia="MS Mincho" w:hAnsi="Times New Roman" w:cs="Times New Roman"/>
      <w:kern w:val="0"/>
      <w:sz w:val="22"/>
      <w:szCs w:val="24"/>
      <w:lang w:val="x-none" w:eastAsia="x-none"/>
    </w:rPr>
  </w:style>
  <w:style w:type="paragraph" w:styleId="ab">
    <w:name w:val="Body Text"/>
    <w:basedOn w:val="a"/>
    <w:link w:val="Char5"/>
    <w:uiPriority w:val="99"/>
    <w:semiHidden/>
    <w:unhideWhenUsed/>
    <w:rsid w:val="00AF138F"/>
    <w:pPr>
      <w:spacing w:after="180"/>
    </w:pPr>
  </w:style>
  <w:style w:type="character" w:customStyle="1" w:styleId="Char5">
    <w:name w:val="본문 Char"/>
    <w:basedOn w:val="a0"/>
    <w:link w:val="ab"/>
    <w:uiPriority w:val="99"/>
    <w:semiHidden/>
    <w:rsid w:val="00AF138F"/>
    <w:rPr>
      <w:rFonts w:ascii="Times" w:eastAsia="바탕" w:hAnsi="Times" w:cs="Times New Roman"/>
      <w:kern w:val="0"/>
      <w:szCs w:val="24"/>
      <w:lang w:val="en-GB" w:eastAsia="en-US"/>
    </w:rPr>
  </w:style>
  <w:style w:type="character" w:customStyle="1" w:styleId="B3Char">
    <w:name w:val="B3 Char"/>
    <w:link w:val="B3"/>
    <w:qFormat/>
    <w:rsid w:val="00D42916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4">
    <w:name w:val="List Bullet 4"/>
    <w:basedOn w:val="a"/>
    <w:uiPriority w:val="99"/>
    <w:unhideWhenUsed/>
    <w:rsid w:val="00A60C10"/>
    <w:pPr>
      <w:numPr>
        <w:numId w:val="66"/>
      </w:numPr>
      <w:contextualSpacing/>
    </w:pPr>
  </w:style>
  <w:style w:type="paragraph" w:customStyle="1" w:styleId="3GPPText">
    <w:name w:val="3GPP Text"/>
    <w:basedOn w:val="a"/>
    <w:link w:val="3GPPTextChar"/>
    <w:qFormat/>
    <w:rsid w:val="001414CC"/>
    <w:pPr>
      <w:suppressAutoHyphens w:val="0"/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1414CC"/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ac">
    <w:name w:val="Revision"/>
    <w:hidden/>
    <w:uiPriority w:val="99"/>
    <w:semiHidden/>
    <w:rsid w:val="005B7101"/>
    <w:pPr>
      <w:spacing w:after="0" w:line="240" w:lineRule="auto"/>
      <w:jc w:val="left"/>
    </w:pPr>
    <w:rPr>
      <w:rFonts w:ascii="Times" w:eastAsia="바탕" w:hAnsi="Times" w:cs="Times New Roman"/>
      <w:kern w:val="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7D185-88F1-4261-97B1-653438D0B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5394</Words>
  <Characters>30752</Characters>
  <Application>Microsoft Office Word</Application>
  <DocSecurity>0</DocSecurity>
  <Lines>256</Lines>
  <Paragraphs>72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 Haewook/5G Wireless Connect Standard Task(haewook.park@lge.com)</dc:creator>
  <cp:keywords/>
  <dc:description/>
  <cp:lastModifiedBy>Park Haewook/5G Wireless Connect Standard Task(haewook.park@lge.com)</cp:lastModifiedBy>
  <cp:revision>5</cp:revision>
  <dcterms:created xsi:type="dcterms:W3CDTF">2024-10-16T00:06:00Z</dcterms:created>
  <dcterms:modified xsi:type="dcterms:W3CDTF">2024-10-17T00:49:00Z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a503f4708b0211ef80003fc000003ec0">
    <vt:lpwstr>CWMrYY3xATPDf8jvDfIjMoEVMoCLi8NTKkfwVDtOFwv9C1hL8N0KQ3NCY2qtK41QUdD6gAOPPkyaPGLWuKZvsUJ6g==</vt:lpwstr>
  </property>
</Properties>
</file>