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26"/>
    <w:p w14:paraId="64085DAA" w14:textId="0A2D7DF1" w:rsidR="00363F1D" w:rsidRPr="00363F1D" w:rsidRDefault="00363F1D" w:rsidP="009A1BB6">
      <w:pPr>
        <w:tabs>
          <w:tab w:val="right" w:pos="9216"/>
        </w:tabs>
        <w:spacing w:after="0" w:line="256" w:lineRule="auto"/>
        <w:rPr>
          <w:b/>
          <w:kern w:val="2"/>
          <w:sz w:val="24"/>
          <w:szCs w:val="24"/>
          <w:lang w:eastAsia="zh-CN"/>
        </w:rPr>
      </w:pPr>
      <w:r w:rsidRPr="00363F1D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47C34FE5" wp14:editId="2ADCD1D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D6255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DBuphysFAABbFgAADgAA&#10;AAAAAAAAAAAAAAAuAgAAZHJzL2Uyb0RvYy54bWxQSwECLQAUAAYACAAAACEACNszb9YAAAD/AAAA&#10;DwAAAAAAAAAAAAAAAACFBwAAZHJzL2Rvd25yZXYueG1sUEsFBgAAAAAEAAQA8wAAAI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363F1D">
        <w:rPr>
          <w:b/>
          <w:kern w:val="2"/>
          <w:sz w:val="24"/>
          <w:szCs w:val="24"/>
          <w:lang w:eastAsia="zh-CN"/>
        </w:rPr>
        <w:t>3GPP TSG RAN WG1 Meeting #118-bis</w:t>
      </w:r>
      <w:r w:rsidRPr="00363F1D">
        <w:rPr>
          <w:b/>
          <w:kern w:val="2"/>
          <w:sz w:val="24"/>
          <w:szCs w:val="24"/>
          <w:lang w:eastAsia="zh-CN"/>
        </w:rPr>
        <w:tab/>
      </w:r>
      <w:bookmarkEnd w:id="0"/>
      <w:r w:rsidRPr="00363F1D">
        <w:rPr>
          <w:b/>
          <w:kern w:val="2"/>
          <w:sz w:val="24"/>
          <w:szCs w:val="24"/>
          <w:lang w:eastAsia="zh-CN"/>
        </w:rPr>
        <w:t>R1-2409</w:t>
      </w:r>
      <w:r w:rsidR="00D24CD3">
        <w:rPr>
          <w:b/>
          <w:kern w:val="2"/>
          <w:sz w:val="24"/>
          <w:szCs w:val="24"/>
          <w:lang w:eastAsia="zh-CN"/>
        </w:rPr>
        <w:t>205</w:t>
      </w:r>
    </w:p>
    <w:p w14:paraId="2FFE3EFD" w14:textId="77777777" w:rsidR="00363F1D" w:rsidRPr="00363F1D" w:rsidRDefault="00363F1D" w:rsidP="00363F1D">
      <w:pPr>
        <w:tabs>
          <w:tab w:val="right" w:pos="9216"/>
        </w:tabs>
        <w:spacing w:after="0" w:line="256" w:lineRule="auto"/>
        <w:rPr>
          <w:b/>
          <w:sz w:val="24"/>
          <w:szCs w:val="24"/>
          <w:lang w:val="en-US"/>
        </w:rPr>
      </w:pPr>
      <w:r w:rsidRPr="00363F1D">
        <w:rPr>
          <w:b/>
          <w:kern w:val="2"/>
          <w:sz w:val="24"/>
          <w:szCs w:val="24"/>
          <w:lang w:val="en-US" w:eastAsia="zh-CN"/>
        </w:rPr>
        <w:t xml:space="preserve">Hefei, China, </w:t>
      </w:r>
      <w:r w:rsidRPr="00363F1D">
        <w:rPr>
          <w:b/>
          <w:kern w:val="2"/>
          <w:sz w:val="24"/>
          <w:szCs w:val="24"/>
          <w:lang w:eastAsia="zh-CN"/>
        </w:rPr>
        <w:t>October 14</w:t>
      </w:r>
      <w:r w:rsidRPr="00363F1D">
        <w:rPr>
          <w:b/>
          <w:kern w:val="2"/>
          <w:sz w:val="24"/>
          <w:szCs w:val="24"/>
          <w:vertAlign w:val="superscript"/>
          <w:lang w:eastAsia="zh-CN"/>
        </w:rPr>
        <w:t>th</w:t>
      </w:r>
      <w:r w:rsidRPr="00363F1D">
        <w:rPr>
          <w:b/>
          <w:kern w:val="2"/>
          <w:sz w:val="24"/>
          <w:szCs w:val="24"/>
          <w:lang w:eastAsia="zh-CN"/>
        </w:rPr>
        <w:t xml:space="preserve"> - October 18</w:t>
      </w:r>
      <w:r w:rsidRPr="00363F1D">
        <w:rPr>
          <w:b/>
          <w:kern w:val="2"/>
          <w:sz w:val="24"/>
          <w:szCs w:val="24"/>
          <w:vertAlign w:val="superscript"/>
          <w:lang w:eastAsia="zh-CN"/>
        </w:rPr>
        <w:t>th</w:t>
      </w:r>
      <w:r w:rsidRPr="00363F1D">
        <w:rPr>
          <w:b/>
          <w:kern w:val="2"/>
          <w:sz w:val="24"/>
          <w:szCs w:val="24"/>
          <w:lang w:eastAsia="zh-CN"/>
        </w:rPr>
        <w:t>,</w:t>
      </w:r>
      <w:r w:rsidRPr="00363F1D">
        <w:rPr>
          <w:b/>
          <w:kern w:val="2"/>
          <w:sz w:val="24"/>
          <w:szCs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A582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F6998" w:rsidRDefault="000F6998" w:rsidP="000F6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65E2B" w:rsidR="000F6998" w:rsidRPr="00410371" w:rsidRDefault="000F6998" w:rsidP="000F6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38.21</w:t>
            </w:r>
            <w:r w:rsidR="003D020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1DE51B2A" w:rsidR="000F6998" w:rsidRDefault="000F6998" w:rsidP="000F6998">
            <w:pPr>
              <w:pStyle w:val="CRCoverPage"/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C24DF" w:rsidR="000F6998" w:rsidRPr="00410371" w:rsidRDefault="008B3770" w:rsidP="00FB27CC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0141</w:t>
            </w:r>
          </w:p>
        </w:tc>
        <w:tc>
          <w:tcPr>
            <w:tcW w:w="709" w:type="dxa"/>
          </w:tcPr>
          <w:p w14:paraId="09D2C09B" w14:textId="48C7D00D" w:rsidR="000F6998" w:rsidRDefault="000F6998" w:rsidP="000F6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55BBD" w:rsidR="000F6998" w:rsidRPr="00410371" w:rsidRDefault="000F6998" w:rsidP="000F699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2A49FD24" w:rsidR="000F6998" w:rsidRDefault="000F6998" w:rsidP="000F6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83CD5" w:rsidR="000F6998" w:rsidRPr="00410371" w:rsidRDefault="000F6998" w:rsidP="000F6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18.</w:t>
            </w:r>
            <w:r w:rsidR="00266FC7">
              <w:rPr>
                <w:b/>
                <w:bCs/>
                <w:sz w:val="28"/>
                <w:szCs w:val="28"/>
              </w:rPr>
              <w:t>4</w:t>
            </w:r>
            <w:r w:rsidRPr="004B09C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F6998" w:rsidRDefault="000F6998" w:rsidP="000F69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BFC6B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F6306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0453DF" w:rsidR="001E41F3" w:rsidRDefault="007A0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</w:t>
            </w:r>
            <w:r w:rsidRPr="00BB5810">
              <w:rPr>
                <w:rFonts w:cs="Arial"/>
                <w:noProof/>
                <w:lang w:eastAsia="zh-CN"/>
              </w:rPr>
              <w:t xml:space="preserve">on </w:t>
            </w:r>
            <w:r w:rsidR="005A6E78">
              <w:rPr>
                <w:lang w:eastAsia="zh-CN"/>
              </w:rPr>
              <w:t>m</w:t>
            </w:r>
            <w:r w:rsidR="007F623F">
              <w:rPr>
                <w:lang w:eastAsia="zh-CN"/>
              </w:rPr>
              <w:t xml:space="preserve">apping PSFCH to </w:t>
            </w:r>
            <w:r w:rsidR="005A6E78">
              <w:rPr>
                <w:lang w:eastAsia="zh-CN"/>
              </w:rPr>
              <w:t>p</w:t>
            </w:r>
            <w:r w:rsidR="007F623F">
              <w:rPr>
                <w:lang w:eastAsia="zh-CN"/>
              </w:rPr>
              <w:t xml:space="preserve">hysical </w:t>
            </w:r>
            <w:r w:rsidR="005A6E78">
              <w:rPr>
                <w:lang w:eastAsia="zh-CN"/>
              </w:rPr>
              <w:t>r</w:t>
            </w:r>
            <w:r w:rsidR="007F623F">
              <w:rPr>
                <w:lang w:eastAsia="zh-CN"/>
              </w:rPr>
              <w:t>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A02C22" w:rsidR="001E41F3" w:rsidRDefault="001D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</w:t>
            </w:r>
            <w:r>
              <w:t xml:space="preserve"> (Huawei)</w:t>
            </w:r>
            <w:r w:rsidR="0018277E">
              <w:rPr>
                <w:noProof/>
              </w:rPr>
              <w:t xml:space="preserve">, </w:t>
            </w:r>
            <w:r w:rsidR="00B26C26">
              <w:rPr>
                <w:rFonts w:cs="Arial"/>
              </w:rPr>
              <w:t>Samsung</w:t>
            </w:r>
            <w:r w:rsidR="00B30412">
              <w:rPr>
                <w:rFonts w:cs="Arial"/>
              </w:rPr>
              <w:t>, ITL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2CF5BA" w:rsidR="001E41F3" w:rsidRDefault="001D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42C8B" w:rsidR="001E41F3" w:rsidRDefault="00E66BDF">
            <w:pPr>
              <w:pStyle w:val="CRCoverPage"/>
              <w:spacing w:after="0"/>
              <w:ind w:left="100"/>
              <w:rPr>
                <w:noProof/>
              </w:rPr>
            </w:pPr>
            <w:r w:rsidRPr="004A6FB2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51BF6" w:rsidR="001E41F3" w:rsidRDefault="007731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67949">
              <w:t>10</w:t>
            </w:r>
            <w:r>
              <w:t>-</w:t>
            </w:r>
            <w:r w:rsidR="00F67949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2F3BA" w:rsidR="001E41F3" w:rsidRDefault="00E005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3F6E6" w:rsidR="001E41F3" w:rsidRDefault="0019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3609" w:rsidRDefault="000D3609" w:rsidP="000D3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3C05F" w14:textId="77777777" w:rsidR="00D565A1" w:rsidRDefault="00D565A1" w:rsidP="00C532A3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Common interlace based PSFCH is not for HARQ-ACK information only, and can be for IUC information as well, according to TS 38.213. Current TS 38.211 only specified the mapping to resources for HARQ-ACK information. </w:t>
            </w:r>
          </w:p>
          <w:p w14:paraId="708AA7DE" w14:textId="21D7950D" w:rsidR="000D3609" w:rsidRDefault="00D565A1" w:rsidP="00D565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Also, “common interlace” is not well defined in TS 38.213, and </w:t>
            </w:r>
            <w:proofErr w:type="spellStart"/>
            <w:r>
              <w:rPr>
                <w:lang w:val="en-US"/>
              </w:rPr>
              <w:t>sould</w:t>
            </w:r>
            <w:proofErr w:type="spellEnd"/>
            <w:r>
              <w:rPr>
                <w:lang w:val="en-US"/>
              </w:rPr>
              <w:t xml:space="preserve"> be changed to “first interlace” for consistency.</w:t>
            </w:r>
          </w:p>
        </w:tc>
      </w:tr>
      <w:tr w:rsidR="000D36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3609" w:rsidRDefault="000D3609" w:rsidP="000D3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3609" w:rsidRDefault="000D3609" w:rsidP="000D3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6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3609" w:rsidRDefault="000D3609" w:rsidP="000D3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3C3C80" w:rsidR="000D3609" w:rsidRDefault="006626FF" w:rsidP="008059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Remove the restriction related to “HARQ-ACK information”, and </w:t>
            </w:r>
            <w:proofErr w:type="spellStart"/>
            <w:r>
              <w:t>correted</w:t>
            </w:r>
            <w:proofErr w:type="spellEnd"/>
            <w:r>
              <w:t xml:space="preserve"> “common interlace” to “first interlace”.</w:t>
            </w:r>
          </w:p>
        </w:tc>
      </w:tr>
      <w:tr w:rsidR="000D36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3609" w:rsidRDefault="000D3609" w:rsidP="000D36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3609" w:rsidRDefault="000D3609" w:rsidP="000D3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6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3609" w:rsidRDefault="000D3609" w:rsidP="000D3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E2633" w:rsidR="000D3609" w:rsidRDefault="00164503" w:rsidP="008059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uses of </w:t>
            </w:r>
            <w:r>
              <w:rPr>
                <w:lang w:val="en-US"/>
              </w:rPr>
              <w:t>common interlace based PSFCH are not consistent cross specifications, and “common interlace” is not defined in current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988F5" w:rsidR="001E41F3" w:rsidRDefault="00E326BF" w:rsidP="00CE40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8.3.4.2.2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9091E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F9711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8358D8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583815" w14:textId="77777777" w:rsidR="00FC3083" w:rsidRPr="00FC3083" w:rsidRDefault="00FC3083" w:rsidP="00FC3083">
      <w:pPr>
        <w:spacing w:before="240"/>
        <w:rPr>
          <w:rFonts w:ascii="Arial" w:hAnsi="Arial" w:cs="Arial"/>
          <w:sz w:val="28"/>
          <w:szCs w:val="32"/>
        </w:rPr>
      </w:pPr>
      <w:bookmarkStart w:id="2" w:name="_Toc153443569"/>
      <w:bookmarkStart w:id="3" w:name="_Toc35593614"/>
      <w:bookmarkStart w:id="4" w:name="_Toc28873156"/>
      <w:bookmarkStart w:id="5" w:name="_Toc44669022"/>
      <w:bookmarkStart w:id="6" w:name="_Toc51607171"/>
      <w:bookmarkStart w:id="7" w:name="_Toc152935987"/>
      <w:r w:rsidRPr="00FC3083">
        <w:rPr>
          <w:rFonts w:ascii="Arial" w:hAnsi="Arial" w:cs="Arial"/>
          <w:sz w:val="28"/>
          <w:szCs w:val="32"/>
        </w:rPr>
        <w:lastRenderedPageBreak/>
        <w:t>8.3.4.2.2</w:t>
      </w:r>
      <w:r w:rsidRPr="00FC3083">
        <w:rPr>
          <w:rFonts w:ascii="Arial" w:hAnsi="Arial" w:cs="Arial"/>
          <w:sz w:val="28"/>
          <w:szCs w:val="32"/>
        </w:rPr>
        <w:tab/>
      </w:r>
      <w:r w:rsidRPr="00FC3083">
        <w:rPr>
          <w:rFonts w:ascii="Arial" w:hAnsi="Arial" w:cs="Arial"/>
          <w:sz w:val="28"/>
          <w:szCs w:val="32"/>
        </w:rPr>
        <w:tab/>
        <w:t>Mapping to physical resources</w:t>
      </w:r>
    </w:p>
    <w:p w14:paraId="526C26D7" w14:textId="77777777" w:rsidR="00FC3083" w:rsidRPr="00FC3083" w:rsidRDefault="00FC3083" w:rsidP="00FC3083">
      <w:pPr>
        <w:spacing w:before="240"/>
        <w:rPr>
          <w:color w:val="FF0000"/>
          <w:lang w:val="en-US"/>
        </w:rPr>
      </w:pPr>
      <w:r w:rsidRPr="00FC3083">
        <w:rPr>
          <w:color w:val="FF0000"/>
          <w:lang w:val="en-US"/>
        </w:rPr>
        <w:t>============================= Unchanged Text Omitted =================================</w:t>
      </w:r>
    </w:p>
    <w:p w14:paraId="1A1ADC33" w14:textId="77777777" w:rsidR="00FC3083" w:rsidRPr="00FC3083" w:rsidRDefault="00FC3083" w:rsidP="00FC3083">
      <w:r w:rsidRPr="00FC3083">
        <w:t xml:space="preserve">If the higher-layer parameter </w:t>
      </w:r>
      <w:proofErr w:type="spellStart"/>
      <w:r w:rsidRPr="00FC3083">
        <w:rPr>
          <w:i/>
          <w:iCs/>
        </w:rPr>
        <w:t>sl-TransmissionStructureForPSFCH</w:t>
      </w:r>
      <w:proofErr w:type="spellEnd"/>
      <w:r w:rsidRPr="00FC3083">
        <w:t xml:space="preserve"> is configured and set to '</w:t>
      </w:r>
      <w:proofErr w:type="spellStart"/>
      <w:r w:rsidRPr="00FC3083">
        <w:rPr>
          <w:i/>
          <w:iCs/>
        </w:rPr>
        <w:t>dedicatedInterlace</w:t>
      </w:r>
      <w:proofErr w:type="spellEnd"/>
      <w:r w:rsidRPr="00FC3083">
        <w:rPr>
          <w:i/>
          <w:iCs/>
        </w:rPr>
        <w:t>'</w:t>
      </w:r>
      <w:r w:rsidRPr="00FC3083">
        <w:t>, the mapping operation shall be repeated for each resource block in the interlace and in the RB set over the assigned physical resource blocks according to clause 16.3 of [5, TS 38.213], with the resource-block dependent sequence generated according to clause 8.3.4.2.1.</w:t>
      </w:r>
    </w:p>
    <w:p w14:paraId="137E5F0E" w14:textId="77777777" w:rsidR="00FC3083" w:rsidRPr="00FC3083" w:rsidRDefault="00FC3083" w:rsidP="00FC3083">
      <w:r w:rsidRPr="00FC3083">
        <w:t xml:space="preserve">If the higher-layer parameter </w:t>
      </w:r>
      <w:proofErr w:type="spellStart"/>
      <w:r w:rsidRPr="00FC3083">
        <w:rPr>
          <w:i/>
          <w:iCs/>
        </w:rPr>
        <w:t>sl-TransmissionStructureForPSFCH</w:t>
      </w:r>
      <w:proofErr w:type="spellEnd"/>
      <w:r w:rsidRPr="00FC3083">
        <w:t xml:space="preserve"> is configured and set to '</w:t>
      </w:r>
      <w:proofErr w:type="spellStart"/>
      <w:r w:rsidRPr="00FC3083">
        <w:rPr>
          <w:i/>
          <w:iCs/>
        </w:rPr>
        <w:t>commonInterlace</w:t>
      </w:r>
      <w:proofErr w:type="spellEnd"/>
      <w:r w:rsidRPr="00FC3083">
        <w:rPr>
          <w:i/>
          <w:iCs/>
        </w:rPr>
        <w:t>'</w:t>
      </w:r>
      <w:r w:rsidRPr="00FC3083">
        <w:t xml:space="preserve">, the mapping operation shall be repeated for each resource block </w:t>
      </w:r>
      <w:del w:id="8" w:author="Hongbo Si" w:date="2024-09-20T16:03:00Z">
        <w:r w:rsidRPr="00FC3083">
          <w:delText xml:space="preserve">assigned for transmission of the common interlace and </w:delText>
        </w:r>
      </w:del>
      <w:del w:id="9" w:author="Hongbo Si" w:date="2024-09-20T15:58:00Z">
        <w:r w:rsidRPr="00FC3083">
          <w:delText xml:space="preserve">for PSFCH transmission with HARQ-ACK information </w:delText>
        </w:r>
      </w:del>
      <w:r w:rsidRPr="00FC3083">
        <w:t xml:space="preserve">over the assigned physical resource </w:t>
      </w:r>
      <w:ins w:id="10" w:author="Hongbo Si" w:date="2024-09-20T16:03:00Z">
        <w:r w:rsidRPr="00FC3083">
          <w:t xml:space="preserve">blocks </w:t>
        </w:r>
      </w:ins>
      <w:r w:rsidRPr="00FC3083">
        <w:t xml:space="preserve">according to clause 16.3 of [5, TS 38.213], with the resource-block dependent sequence generated according to clause 8.3.4.2.1, where the cyclic shift </w:t>
      </w:r>
      <m:oMath>
        <m:r>
          <w:rPr>
            <w:rFonts w:ascii="Cambria Math" w:hAnsi="Cambria Math"/>
          </w:rPr>
          <m:t>α</m:t>
        </m:r>
      </m:oMath>
      <w:r w:rsidRPr="00FC3083">
        <w:t xml:space="preserve"> on each resource block </w:t>
      </w:r>
      <w:del w:id="11" w:author="Hongbo Si" w:date="2024-09-20T16:15:00Z">
        <w:r w:rsidRPr="00FC3083">
          <w:delText>assigned for transmission of</w:delText>
        </w:r>
      </w:del>
      <w:ins w:id="12" w:author="Hongbo Si" w:date="2024-09-20T16:15:00Z">
        <w:r w:rsidRPr="00FC3083">
          <w:t>in</w:t>
        </w:r>
      </w:ins>
      <w:r w:rsidRPr="00FC3083">
        <w:t xml:space="preserve"> the </w:t>
      </w:r>
      <w:del w:id="13" w:author="Hongbo Si" w:date="2024-09-20T16:16:00Z">
        <w:r w:rsidRPr="00FC3083">
          <w:delText xml:space="preserve">common </w:delText>
        </w:r>
      </w:del>
      <w:ins w:id="14" w:author="Hongbo Si" w:date="2024-09-20T16:16:00Z">
        <w:r w:rsidRPr="00FC3083">
          <w:t xml:space="preserve">first </w:t>
        </w:r>
      </w:ins>
      <w:r w:rsidRPr="00FC3083">
        <w:t>interlace is up to UE implementation.</w:t>
      </w:r>
    </w:p>
    <w:p w14:paraId="72115D59" w14:textId="77777777" w:rsidR="00FC3083" w:rsidRPr="00FC3083" w:rsidRDefault="00FC3083" w:rsidP="00FC3083">
      <w:pPr>
        <w:spacing w:before="240"/>
        <w:rPr>
          <w:color w:val="FF0000"/>
          <w:lang w:val="en-US"/>
        </w:rPr>
      </w:pPr>
      <w:r w:rsidRPr="00FC3083">
        <w:rPr>
          <w:color w:val="FF0000"/>
          <w:lang w:val="en-US"/>
        </w:rPr>
        <w:t>============================= Unchanged Text Omitted =================================</w:t>
      </w:r>
      <w:bookmarkEnd w:id="2"/>
      <w:bookmarkEnd w:id="3"/>
      <w:bookmarkEnd w:id="4"/>
      <w:bookmarkEnd w:id="5"/>
      <w:bookmarkEnd w:id="6"/>
      <w:bookmarkEnd w:id="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96624" w14:textId="77777777" w:rsidR="00F63F41" w:rsidRDefault="00F63F41">
      <w:r>
        <w:separator/>
      </w:r>
    </w:p>
  </w:endnote>
  <w:endnote w:type="continuationSeparator" w:id="0">
    <w:p w14:paraId="4FCB15FC" w14:textId="77777777" w:rsidR="00F63F41" w:rsidRDefault="00F6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8A641" w14:textId="77777777" w:rsidR="00F63F41" w:rsidRDefault="00F63F41">
      <w:r>
        <w:separator/>
      </w:r>
    </w:p>
  </w:footnote>
  <w:footnote w:type="continuationSeparator" w:id="0">
    <w:p w14:paraId="5612A439" w14:textId="77777777" w:rsidR="00F63F41" w:rsidRDefault="00F6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5"/>
    <w:rsid w:val="00022E4A"/>
    <w:rsid w:val="00070E09"/>
    <w:rsid w:val="000A6394"/>
    <w:rsid w:val="000B7FED"/>
    <w:rsid w:val="000C038A"/>
    <w:rsid w:val="000C6598"/>
    <w:rsid w:val="000D3609"/>
    <w:rsid w:val="000D44B3"/>
    <w:rsid w:val="000F6998"/>
    <w:rsid w:val="00145D43"/>
    <w:rsid w:val="00164503"/>
    <w:rsid w:val="0018277E"/>
    <w:rsid w:val="00191B66"/>
    <w:rsid w:val="00192C46"/>
    <w:rsid w:val="001A08B3"/>
    <w:rsid w:val="001A7B60"/>
    <w:rsid w:val="001B52F0"/>
    <w:rsid w:val="001B7A65"/>
    <w:rsid w:val="001B7B52"/>
    <w:rsid w:val="001D2D43"/>
    <w:rsid w:val="001E41F3"/>
    <w:rsid w:val="00235A9F"/>
    <w:rsid w:val="0026004D"/>
    <w:rsid w:val="002640DD"/>
    <w:rsid w:val="00266FC7"/>
    <w:rsid w:val="00275D12"/>
    <w:rsid w:val="00284FEB"/>
    <w:rsid w:val="002860C4"/>
    <w:rsid w:val="00286112"/>
    <w:rsid w:val="002B5741"/>
    <w:rsid w:val="002E472E"/>
    <w:rsid w:val="00305409"/>
    <w:rsid w:val="003609EF"/>
    <w:rsid w:val="0036231A"/>
    <w:rsid w:val="00363F1D"/>
    <w:rsid w:val="00374DD4"/>
    <w:rsid w:val="003C1651"/>
    <w:rsid w:val="003D020E"/>
    <w:rsid w:val="003E1A36"/>
    <w:rsid w:val="00410371"/>
    <w:rsid w:val="0041093B"/>
    <w:rsid w:val="004242F1"/>
    <w:rsid w:val="004B75B7"/>
    <w:rsid w:val="005141D9"/>
    <w:rsid w:val="0051580D"/>
    <w:rsid w:val="00547111"/>
    <w:rsid w:val="00592D74"/>
    <w:rsid w:val="005A6E78"/>
    <w:rsid w:val="005C5F54"/>
    <w:rsid w:val="005E2C44"/>
    <w:rsid w:val="00621188"/>
    <w:rsid w:val="006257ED"/>
    <w:rsid w:val="00653DE4"/>
    <w:rsid w:val="006626FF"/>
    <w:rsid w:val="00665C47"/>
    <w:rsid w:val="00695808"/>
    <w:rsid w:val="006B46FB"/>
    <w:rsid w:val="006E21FB"/>
    <w:rsid w:val="0070331C"/>
    <w:rsid w:val="0077316D"/>
    <w:rsid w:val="00792342"/>
    <w:rsid w:val="007977A8"/>
    <w:rsid w:val="007A0400"/>
    <w:rsid w:val="007A32F6"/>
    <w:rsid w:val="007B512A"/>
    <w:rsid w:val="007C2097"/>
    <w:rsid w:val="007D6A07"/>
    <w:rsid w:val="007F623F"/>
    <w:rsid w:val="007F7259"/>
    <w:rsid w:val="008040A8"/>
    <w:rsid w:val="008059A4"/>
    <w:rsid w:val="008279FA"/>
    <w:rsid w:val="008626E7"/>
    <w:rsid w:val="00870EE7"/>
    <w:rsid w:val="008863B9"/>
    <w:rsid w:val="008A45A6"/>
    <w:rsid w:val="008B3770"/>
    <w:rsid w:val="008D3CCC"/>
    <w:rsid w:val="008F3789"/>
    <w:rsid w:val="008F686C"/>
    <w:rsid w:val="009148DE"/>
    <w:rsid w:val="00941E30"/>
    <w:rsid w:val="009531B0"/>
    <w:rsid w:val="009741B3"/>
    <w:rsid w:val="00977339"/>
    <w:rsid w:val="009777D9"/>
    <w:rsid w:val="00991B88"/>
    <w:rsid w:val="009A5753"/>
    <w:rsid w:val="009A579D"/>
    <w:rsid w:val="009E3297"/>
    <w:rsid w:val="009F734F"/>
    <w:rsid w:val="00A246B6"/>
    <w:rsid w:val="00A4421A"/>
    <w:rsid w:val="00A47E70"/>
    <w:rsid w:val="00A50CF0"/>
    <w:rsid w:val="00A7671C"/>
    <w:rsid w:val="00AA2CBC"/>
    <w:rsid w:val="00AC5820"/>
    <w:rsid w:val="00AD1CD8"/>
    <w:rsid w:val="00AE55A7"/>
    <w:rsid w:val="00AF5635"/>
    <w:rsid w:val="00B16731"/>
    <w:rsid w:val="00B258BB"/>
    <w:rsid w:val="00B26C26"/>
    <w:rsid w:val="00B30412"/>
    <w:rsid w:val="00B574A3"/>
    <w:rsid w:val="00B67B97"/>
    <w:rsid w:val="00B968C8"/>
    <w:rsid w:val="00BA3EC5"/>
    <w:rsid w:val="00BA51D9"/>
    <w:rsid w:val="00BB5DFC"/>
    <w:rsid w:val="00BD279D"/>
    <w:rsid w:val="00BD6BB8"/>
    <w:rsid w:val="00C532A3"/>
    <w:rsid w:val="00C66BA2"/>
    <w:rsid w:val="00C870F6"/>
    <w:rsid w:val="00C907B5"/>
    <w:rsid w:val="00C95985"/>
    <w:rsid w:val="00CC5026"/>
    <w:rsid w:val="00CC68D0"/>
    <w:rsid w:val="00CE40A1"/>
    <w:rsid w:val="00D03F9A"/>
    <w:rsid w:val="00D06D51"/>
    <w:rsid w:val="00D24991"/>
    <w:rsid w:val="00D24CD3"/>
    <w:rsid w:val="00D50255"/>
    <w:rsid w:val="00D565A1"/>
    <w:rsid w:val="00D66520"/>
    <w:rsid w:val="00D84AE9"/>
    <w:rsid w:val="00D9124E"/>
    <w:rsid w:val="00DE34CF"/>
    <w:rsid w:val="00E005BA"/>
    <w:rsid w:val="00E13F3D"/>
    <w:rsid w:val="00E326BF"/>
    <w:rsid w:val="00E34898"/>
    <w:rsid w:val="00E66BDF"/>
    <w:rsid w:val="00EB09B7"/>
    <w:rsid w:val="00EE79D1"/>
    <w:rsid w:val="00EE7D7C"/>
    <w:rsid w:val="00EF2044"/>
    <w:rsid w:val="00EF606F"/>
    <w:rsid w:val="00F01DF2"/>
    <w:rsid w:val="00F115EA"/>
    <w:rsid w:val="00F25D98"/>
    <w:rsid w:val="00F300FB"/>
    <w:rsid w:val="00F370D2"/>
    <w:rsid w:val="00F514C2"/>
    <w:rsid w:val="00F63F41"/>
    <w:rsid w:val="00F67949"/>
    <w:rsid w:val="00F93099"/>
    <w:rsid w:val="00F9580D"/>
    <w:rsid w:val="00FB27CC"/>
    <w:rsid w:val="00FB6386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FL@RAN1#118bis</cp:lastModifiedBy>
  <cp:revision>112</cp:revision>
  <cp:lastPrinted>1899-12-31T23:00:00Z</cp:lastPrinted>
  <dcterms:created xsi:type="dcterms:W3CDTF">2020-02-03T08:32:00Z</dcterms:created>
  <dcterms:modified xsi:type="dcterms:W3CDTF">2024-10-16T11:15:00Z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