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BD655" w14:textId="0A144B2F" w:rsidR="00800A25" w:rsidRPr="00A17158" w:rsidRDefault="00800A25" w:rsidP="00800A25">
      <w:pPr>
        <w:tabs>
          <w:tab w:val="right" w:pos="9216"/>
        </w:tabs>
        <w:autoSpaceDE w:val="0"/>
        <w:autoSpaceDN w:val="0"/>
        <w:adjustRightInd w:val="0"/>
        <w:snapToGrid w:val="0"/>
        <w:spacing w:after="0" w:line="240" w:lineRule="auto"/>
        <w:rPr>
          <w:rFonts w:eastAsia="SimSun" w:cs="Times New Roman"/>
          <w:b/>
          <w:bCs/>
          <w:color w:val="000000"/>
          <w:lang w:val="de-DE"/>
        </w:rPr>
      </w:pPr>
      <w:bookmarkStart w:id="0" w:name="OLE_LINK163"/>
      <w:r w:rsidRPr="00A17158">
        <w:rPr>
          <w:rFonts w:eastAsia="SimSun" w:cs="Times New Roman"/>
          <w:b/>
          <w:color w:val="000000"/>
          <w:lang w:val="de-DE" w:eastAsia="zh-CN"/>
        </w:rPr>
        <w:t>3GPP TSG RAN WG1 #118bis</w:t>
      </w:r>
      <w:r w:rsidRPr="00A17158">
        <w:rPr>
          <w:rFonts w:eastAsia="SimSun" w:cs="Times New Roman"/>
          <w:b/>
          <w:color w:val="000000"/>
          <w:lang w:val="de-DE" w:eastAsia="zh-CN"/>
        </w:rPr>
        <w:tab/>
      </w:r>
      <w:bookmarkStart w:id="1" w:name="OLE_LINK26"/>
      <w:r w:rsidR="0004600C" w:rsidRPr="0004600C">
        <w:rPr>
          <w:rFonts w:eastAsia="SimSun" w:cs="Times New Roman"/>
          <w:b/>
          <w:color w:val="000000"/>
          <w:lang w:val="de-DE" w:eastAsia="zh-CN"/>
        </w:rPr>
        <w:t>R1-2409204</w:t>
      </w:r>
      <w:bookmarkEnd w:id="1"/>
    </w:p>
    <w:p w14:paraId="188A64E8" w14:textId="77777777" w:rsidR="00800A25" w:rsidRDefault="00800A25" w:rsidP="00800A25">
      <w:pPr>
        <w:autoSpaceDE w:val="0"/>
        <w:autoSpaceDN w:val="0"/>
        <w:adjustRightInd w:val="0"/>
        <w:snapToGrid w:val="0"/>
        <w:spacing w:after="120" w:line="240" w:lineRule="auto"/>
        <w:rPr>
          <w:rFonts w:eastAsia="SimSun" w:cs="Times New Roman"/>
          <w:b/>
          <w:color w:val="000000"/>
          <w:kern w:val="2"/>
          <w:lang w:eastAsia="zh-CN"/>
        </w:rPr>
      </w:pPr>
      <w:bookmarkStart w:id="2" w:name="OLE_LINK164"/>
      <w:r>
        <w:rPr>
          <w:rFonts w:eastAsia="SimSun" w:cs="Times New Roman"/>
          <w:b/>
          <w:color w:val="000000"/>
          <w:lang w:eastAsia="zh-CN"/>
        </w:rPr>
        <w:t>Hefei, China, 14</w:t>
      </w:r>
      <w:r>
        <w:rPr>
          <w:rFonts w:eastAsia="SimSun" w:cs="Times New Roman"/>
          <w:b/>
          <w:color w:val="000000"/>
          <w:vertAlign w:val="superscript"/>
          <w:lang w:eastAsia="zh-CN"/>
        </w:rPr>
        <w:t>th</w:t>
      </w:r>
      <w:r>
        <w:rPr>
          <w:rFonts w:eastAsia="SimSun" w:cs="Times New Roman"/>
          <w:b/>
          <w:color w:val="000000"/>
          <w:lang w:eastAsia="zh-CN"/>
        </w:rPr>
        <w:t>–18</w:t>
      </w:r>
      <w:r>
        <w:rPr>
          <w:rFonts w:eastAsia="SimSun" w:cs="Times New Roman"/>
          <w:b/>
          <w:color w:val="000000"/>
          <w:vertAlign w:val="superscript"/>
          <w:lang w:eastAsia="zh-CN"/>
        </w:rPr>
        <w:t>th</w:t>
      </w:r>
      <w:r>
        <w:rPr>
          <w:rFonts w:eastAsia="SimSun" w:cs="Times New Roman"/>
          <w:b/>
          <w:color w:val="000000"/>
          <w:lang w:eastAsia="zh-CN"/>
        </w:rPr>
        <w:t xml:space="preserve"> October 202</w:t>
      </w:r>
      <w:bookmarkEnd w:id="0"/>
      <w:bookmarkEnd w:id="2"/>
      <w:r>
        <w:rPr>
          <w:rFonts w:eastAsia="SimSun" w:cs="Times New Roman"/>
          <w:b/>
          <w:color w:val="000000"/>
          <w:lang w:eastAsia="zh-CN"/>
        </w:rPr>
        <w:t>4</w:t>
      </w:r>
    </w:p>
    <w:p w14:paraId="104DCC96" w14:textId="77777777" w:rsidR="00800A25" w:rsidRDefault="00800A25" w:rsidP="00800A25">
      <w:pPr>
        <w:pBdr>
          <w:top w:val="single" w:sz="4" w:space="1" w:color="auto"/>
        </w:pBdr>
        <w:autoSpaceDE w:val="0"/>
        <w:autoSpaceDN w:val="0"/>
        <w:adjustRightInd w:val="0"/>
        <w:snapToGrid w:val="0"/>
        <w:spacing w:after="0" w:line="240" w:lineRule="auto"/>
        <w:rPr>
          <w:rFonts w:eastAsia="SimSun" w:cs="Times New Roman"/>
          <w:b/>
          <w:kern w:val="2"/>
          <w:sz w:val="16"/>
          <w:szCs w:val="16"/>
          <w:lang w:eastAsia="zh-CN"/>
        </w:rPr>
      </w:pPr>
    </w:p>
    <w:p w14:paraId="13AE41BB" w14:textId="529783DF"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Agenda Item:</w:t>
      </w:r>
      <w:r>
        <w:rPr>
          <w:rFonts w:eastAsia="SimSun" w:cs="Times New Roman"/>
          <w:b/>
          <w:kern w:val="2"/>
          <w:lang w:eastAsia="zh-CN"/>
        </w:rPr>
        <w:tab/>
      </w:r>
      <w:r w:rsidR="001876B0">
        <w:rPr>
          <w:rFonts w:eastAsia="SimSun" w:cs="Times New Roman"/>
          <w:b/>
          <w:kern w:val="2"/>
          <w:lang w:eastAsia="zh-CN"/>
        </w:rPr>
        <w:t>9.4</w:t>
      </w:r>
    </w:p>
    <w:p w14:paraId="1F1C4EFE" w14:textId="037EBD91"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Source:</w:t>
      </w:r>
      <w:r>
        <w:rPr>
          <w:rFonts w:eastAsia="SimSun" w:cs="Times New Roman"/>
          <w:b/>
          <w:kern w:val="2"/>
          <w:lang w:eastAsia="zh-CN"/>
        </w:rPr>
        <w:tab/>
      </w:r>
      <w:r w:rsidR="001876B0" w:rsidRPr="001876B0">
        <w:rPr>
          <w:rFonts w:eastAsia="SimSun" w:cs="Times New Roman"/>
          <w:b/>
          <w:kern w:val="2"/>
          <w:lang w:eastAsia="zh-CN"/>
        </w:rPr>
        <w:t xml:space="preserve">Moderator </w:t>
      </w:r>
      <w:r w:rsidR="001876B0">
        <w:rPr>
          <w:rFonts w:eastAsia="SimSun" w:cs="Times New Roman"/>
          <w:b/>
          <w:kern w:val="2"/>
          <w:lang w:eastAsia="zh-CN"/>
        </w:rPr>
        <w:t>(</w:t>
      </w:r>
      <w:r>
        <w:rPr>
          <w:rFonts w:eastAsia="SimSun" w:cs="Times New Roman"/>
          <w:b/>
          <w:kern w:val="2"/>
          <w:lang w:eastAsia="zh-CN"/>
        </w:rPr>
        <w:t>MediaTek Inc.</w:t>
      </w:r>
      <w:r w:rsidR="001876B0">
        <w:rPr>
          <w:rFonts w:eastAsia="SimSun" w:cs="Times New Roman"/>
          <w:b/>
          <w:kern w:val="2"/>
          <w:lang w:eastAsia="zh-CN"/>
        </w:rPr>
        <w:t>)</w:t>
      </w:r>
    </w:p>
    <w:p w14:paraId="1C0F389F" w14:textId="67019F2B"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Title:</w:t>
      </w:r>
      <w:r>
        <w:rPr>
          <w:rFonts w:eastAsia="SimSun" w:cs="Times New Roman"/>
          <w:b/>
          <w:kern w:val="2"/>
          <w:lang w:eastAsia="zh-CN"/>
        </w:rPr>
        <w:tab/>
      </w:r>
      <w:bookmarkStart w:id="3" w:name="OLE_LINK114"/>
      <w:r w:rsidR="001876B0" w:rsidRPr="001876B0">
        <w:rPr>
          <w:rFonts w:eastAsia="SimSun" w:cs="Times New Roman"/>
          <w:b/>
          <w:kern w:val="2"/>
          <w:lang w:eastAsia="zh-CN"/>
        </w:rPr>
        <w:t>Moderator summary #</w:t>
      </w:r>
      <w:r w:rsidR="0004600C">
        <w:rPr>
          <w:rFonts w:eastAsia="SimSun" w:cs="Times New Roman"/>
          <w:b/>
          <w:kern w:val="2"/>
          <w:lang w:eastAsia="zh-CN"/>
        </w:rPr>
        <w:t>2</w:t>
      </w:r>
      <w:r w:rsidR="001876B0" w:rsidRPr="001876B0">
        <w:rPr>
          <w:rFonts w:eastAsia="SimSun" w:cs="Times New Roman"/>
          <w:b/>
          <w:kern w:val="2"/>
          <w:lang w:eastAsia="zh-CN"/>
        </w:rPr>
        <w:t xml:space="preserve"> for RAN1 reply to </w:t>
      </w:r>
      <w:r w:rsidR="001876B0">
        <w:rPr>
          <w:rFonts w:eastAsia="SimSun" w:cs="Times New Roman"/>
          <w:b/>
          <w:kern w:val="2"/>
          <w:lang w:eastAsia="zh-CN"/>
        </w:rPr>
        <w:t>RAN2</w:t>
      </w:r>
      <w:r w:rsidR="001876B0" w:rsidRPr="001876B0">
        <w:rPr>
          <w:rFonts w:eastAsia="SimSun" w:cs="Times New Roman"/>
          <w:b/>
          <w:kern w:val="2"/>
          <w:lang w:eastAsia="zh-CN"/>
        </w:rPr>
        <w:t xml:space="preserve"> LS on </w:t>
      </w:r>
      <w:r w:rsidR="001876B0">
        <w:rPr>
          <w:rFonts w:eastAsia="SimSun" w:cs="Times New Roman"/>
          <w:b/>
          <w:kern w:val="2"/>
          <w:lang w:eastAsia="zh-CN"/>
        </w:rPr>
        <w:t>TB size</w:t>
      </w:r>
      <w:r w:rsidR="001876B0" w:rsidRPr="001876B0">
        <w:rPr>
          <w:rFonts w:eastAsia="SimSun" w:cs="Times New Roman"/>
          <w:b/>
          <w:kern w:val="2"/>
          <w:lang w:eastAsia="zh-CN"/>
        </w:rPr>
        <w:t xml:space="preserve"> for Ambient IoT</w:t>
      </w:r>
      <w:bookmarkEnd w:id="3"/>
    </w:p>
    <w:p w14:paraId="0EFBF725" w14:textId="77777777"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Document for:</w:t>
      </w:r>
      <w:r>
        <w:rPr>
          <w:rFonts w:eastAsia="SimSun" w:cs="Times New Roman"/>
          <w:b/>
          <w:kern w:val="2"/>
          <w:lang w:eastAsia="zh-CN"/>
        </w:rPr>
        <w:tab/>
        <w:t>Discussion and Decision</w:t>
      </w:r>
    </w:p>
    <w:p w14:paraId="1C5EE109" w14:textId="77777777" w:rsidR="00127162" w:rsidRPr="00356D58" w:rsidRDefault="00127162" w:rsidP="00127162">
      <w:pPr>
        <w:pBdr>
          <w:bottom w:val="single" w:sz="4" w:space="1" w:color="auto"/>
        </w:pBdr>
        <w:autoSpaceDE w:val="0"/>
        <w:autoSpaceDN w:val="0"/>
        <w:adjustRightInd w:val="0"/>
        <w:snapToGrid w:val="0"/>
        <w:spacing w:after="0" w:line="240" w:lineRule="auto"/>
        <w:ind w:firstLine="321"/>
        <w:rPr>
          <w:rFonts w:eastAsia="SimSun" w:cs="Times New Roman"/>
          <w:b/>
          <w:kern w:val="2"/>
          <w:sz w:val="16"/>
          <w:szCs w:val="16"/>
          <w:lang w:eastAsia="zh-CN"/>
        </w:rPr>
      </w:pPr>
    </w:p>
    <w:p w14:paraId="7EEBE876" w14:textId="77777777" w:rsidR="00127162" w:rsidRPr="00356D58" w:rsidRDefault="00127162" w:rsidP="00D05631">
      <w:pPr>
        <w:pStyle w:val="1"/>
      </w:pPr>
      <w:r w:rsidRPr="00356D58">
        <w:t>Introduction</w:t>
      </w:r>
    </w:p>
    <w:p w14:paraId="276B45BD" w14:textId="457EABBC" w:rsidR="00AF6324" w:rsidRDefault="00145EB0" w:rsidP="00844AC5">
      <w:pPr>
        <w:rPr>
          <w:lang w:eastAsia="zh-CN"/>
        </w:rPr>
      </w:pPr>
      <w:bookmarkStart w:id="4" w:name="OLE_LINK5"/>
      <w:r w:rsidRPr="00145EB0">
        <w:rPr>
          <w:lang w:eastAsia="zh-CN"/>
        </w:rPr>
        <w:t xml:space="preserve">This summary concerns the RAN1 reply to the </w:t>
      </w:r>
      <w:r>
        <w:rPr>
          <w:lang w:eastAsia="zh-CN"/>
        </w:rPr>
        <w:t>RAN</w:t>
      </w:r>
      <w:r w:rsidRPr="00145EB0">
        <w:rPr>
          <w:lang w:eastAsia="zh-CN"/>
        </w:rPr>
        <w:t xml:space="preserve">2 LS [1], where </w:t>
      </w:r>
      <w:r>
        <w:rPr>
          <w:lang w:eastAsia="zh-CN"/>
        </w:rPr>
        <w:t>RAN</w:t>
      </w:r>
      <w:r w:rsidRPr="00145EB0">
        <w:rPr>
          <w:lang w:eastAsia="zh-CN"/>
        </w:rPr>
        <w:t>2 asks for RAN1’s input regarding the following aspects</w:t>
      </w:r>
      <w:r w:rsidR="00AF6324">
        <w:rPr>
          <w:lang w:eastAsia="zh-CN"/>
        </w:rPr>
        <w:t>:</w:t>
      </w:r>
    </w:p>
    <w:bookmarkEnd w:id="4"/>
    <w:p w14:paraId="753B7E33" w14:textId="77777777" w:rsidR="00AF6324" w:rsidRDefault="00AF6324" w:rsidP="00844AC5">
      <w:pPr>
        <w:pStyle w:val="af5"/>
        <w:numPr>
          <w:ilvl w:val="0"/>
          <w:numId w:val="33"/>
        </w:numPr>
        <w:ind w:firstLineChars="0"/>
        <w:rPr>
          <w:lang w:eastAsia="zh-CN"/>
        </w:rPr>
      </w:pPr>
      <w:r>
        <w:rPr>
          <w:lang w:eastAsia="zh-CN"/>
        </w:rPr>
        <w:t>T</w:t>
      </w:r>
      <w:r w:rsidR="00145EB0" w:rsidRPr="00AF6324">
        <w:rPr>
          <w:lang w:eastAsia="zh-CN"/>
        </w:rPr>
        <w:t xml:space="preserve">he maximum and minimum TB sizes </w:t>
      </w:r>
      <w:bookmarkStart w:id="5" w:name="OLE_LINK9"/>
      <w:r w:rsidR="00145EB0" w:rsidRPr="00AF6324">
        <w:rPr>
          <w:lang w:eastAsia="zh-CN"/>
        </w:rPr>
        <w:t>expected to be specified in PHY</w:t>
      </w:r>
      <w:bookmarkEnd w:id="5"/>
      <w:r w:rsidR="00145EB0" w:rsidRPr="00AF6324">
        <w:rPr>
          <w:lang w:eastAsia="zh-CN"/>
        </w:rPr>
        <w:t>, in both D2R and R2D directions</w:t>
      </w:r>
    </w:p>
    <w:p w14:paraId="0DFE37B3" w14:textId="1A4C1E84" w:rsidR="00A154D6" w:rsidRPr="00AF6324" w:rsidRDefault="00AF6324" w:rsidP="00844AC5">
      <w:pPr>
        <w:pStyle w:val="af5"/>
        <w:numPr>
          <w:ilvl w:val="0"/>
          <w:numId w:val="33"/>
        </w:numPr>
        <w:ind w:firstLineChars="0"/>
        <w:rPr>
          <w:lang w:eastAsia="zh-CN"/>
        </w:rPr>
      </w:pPr>
      <w:r>
        <w:rPr>
          <w:lang w:eastAsia="zh-CN"/>
        </w:rPr>
        <w:t>T</w:t>
      </w:r>
      <w:r w:rsidR="00145EB0" w:rsidRPr="00AF6324">
        <w:rPr>
          <w:lang w:eastAsia="zh-CN"/>
        </w:rPr>
        <w:t>he limitations/conditions under which TBs of different sizes can be transmitted:</w:t>
      </w:r>
    </w:p>
    <w:tbl>
      <w:tblPr>
        <w:tblStyle w:val="af0"/>
        <w:tblW w:w="0" w:type="auto"/>
        <w:tblLook w:val="04A0" w:firstRow="1" w:lastRow="0" w:firstColumn="1" w:lastColumn="0" w:noHBand="0" w:noVBand="1"/>
      </w:tblPr>
      <w:tblGrid>
        <w:gridCol w:w="9016"/>
      </w:tblGrid>
      <w:tr w:rsidR="00A154D6" w:rsidRPr="0048141D" w14:paraId="4347D380" w14:textId="77777777" w:rsidTr="00A154D6">
        <w:tc>
          <w:tcPr>
            <w:tcW w:w="9307" w:type="dxa"/>
            <w:tcBorders>
              <w:top w:val="single" w:sz="4" w:space="0" w:color="auto"/>
              <w:left w:val="single" w:sz="4" w:space="0" w:color="auto"/>
              <w:bottom w:val="single" w:sz="4" w:space="0" w:color="auto"/>
              <w:right w:val="single" w:sz="4" w:space="0" w:color="auto"/>
            </w:tcBorders>
            <w:hideMark/>
          </w:tcPr>
          <w:p w14:paraId="6A915087" w14:textId="0A4590E2" w:rsidR="00A154D6" w:rsidRPr="0048141D" w:rsidRDefault="00A154D6" w:rsidP="0048141D">
            <w:pPr>
              <w:pStyle w:val="af5"/>
              <w:numPr>
                <w:ilvl w:val="0"/>
                <w:numId w:val="32"/>
              </w:numPr>
              <w:ind w:firstLineChars="0"/>
              <w:rPr>
                <w:b/>
                <w:sz w:val="22"/>
                <w:szCs w:val="22"/>
              </w:rPr>
            </w:pPr>
            <w:bookmarkStart w:id="6" w:name="OLE_LINK2"/>
            <w:r w:rsidRPr="0048141D">
              <w:rPr>
                <w:b/>
                <w:sz w:val="22"/>
                <w:szCs w:val="22"/>
              </w:rPr>
              <w:t>Overall Description:</w:t>
            </w:r>
          </w:p>
          <w:p w14:paraId="63CB4241" w14:textId="77777777" w:rsidR="00A154D6" w:rsidRPr="0048141D" w:rsidRDefault="00A154D6" w:rsidP="00D05631">
            <w:pPr>
              <w:spacing w:after="240"/>
              <w:rPr>
                <w:rFonts w:eastAsia="PMingLiU"/>
                <w:sz w:val="22"/>
                <w:szCs w:val="22"/>
                <w:lang w:eastAsia="zh-TW"/>
              </w:rPr>
            </w:pPr>
            <w:r w:rsidRPr="0048141D">
              <w:rPr>
                <w:rFonts w:eastAsia="PMingLiU"/>
                <w:sz w:val="22"/>
                <w:szCs w:val="22"/>
                <w:lang w:eastAsia="zh-TW"/>
              </w:rPr>
              <w:t xml:space="preserve">RAN2 have discussed the role of the MAC in handling upper-layer data blocks (MAC SDUs) and processing them into transport blocks (MAC PDUs) and the need of </w:t>
            </w:r>
            <w:bookmarkStart w:id="7" w:name="OLE_LINK135"/>
            <w:r w:rsidRPr="0048141D">
              <w:rPr>
                <w:rFonts w:eastAsia="PMingLiU"/>
                <w:sz w:val="22"/>
                <w:szCs w:val="22"/>
                <w:lang w:eastAsia="zh-TW"/>
              </w:rPr>
              <w:t>segmentation in RAN2</w:t>
            </w:r>
            <w:bookmarkEnd w:id="7"/>
            <w:r w:rsidRPr="0048141D">
              <w:rPr>
                <w:rFonts w:eastAsia="PMingLiU"/>
                <w:sz w:val="22"/>
                <w:szCs w:val="22"/>
                <w:lang w:eastAsia="zh-TW"/>
              </w:rPr>
              <w:t>.</w:t>
            </w:r>
          </w:p>
          <w:p w14:paraId="17679595" w14:textId="77777777" w:rsidR="00B021C8" w:rsidRDefault="00A154D6" w:rsidP="00D05631">
            <w:pPr>
              <w:spacing w:after="240"/>
              <w:rPr>
                <w:rFonts w:eastAsia="PMingLiU"/>
                <w:sz w:val="22"/>
                <w:szCs w:val="22"/>
                <w:lang w:eastAsia="zh-TW"/>
              </w:rPr>
            </w:pPr>
            <w:r w:rsidRPr="0048141D">
              <w:rPr>
                <w:rFonts w:eastAsia="PMingLiU"/>
                <w:sz w:val="22"/>
                <w:szCs w:val="22"/>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74FF8175" w14:textId="35123AD4" w:rsidR="00A154D6" w:rsidRPr="00B021C8" w:rsidRDefault="00B021C8" w:rsidP="00D05631">
            <w:pPr>
              <w:spacing w:after="240"/>
              <w:rPr>
                <w:rFonts w:eastAsia="PMingLiU"/>
                <w:sz w:val="22"/>
                <w:szCs w:val="22"/>
                <w:lang w:eastAsia="zh-TW"/>
              </w:rPr>
            </w:pPr>
            <w:bookmarkStart w:id="8" w:name="OLE_LINK116"/>
            <m:oMathPara>
              <m:oMathParaPr>
                <m:jc m:val="left"/>
              </m:oMathParaPr>
              <m:oMath>
                <m:r>
                  <w:rPr>
                    <w:rFonts w:ascii="Cambria Math" w:eastAsia="PMingLiU" w:hAnsi="Cambria Math"/>
                    <w:sz w:val="22"/>
                    <w:szCs w:val="22"/>
                    <w:lang w:eastAsia="zh-TW"/>
                  </w:rPr>
                  <m:t>⋯</m:t>
                </m:r>
              </m:oMath>
            </m:oMathPara>
          </w:p>
          <w:bookmarkEnd w:id="8"/>
          <w:p w14:paraId="09165381" w14:textId="486F1AA7" w:rsidR="00A154D6" w:rsidRPr="0048141D" w:rsidRDefault="00A154D6" w:rsidP="0048141D">
            <w:pPr>
              <w:pStyle w:val="af5"/>
              <w:numPr>
                <w:ilvl w:val="0"/>
                <w:numId w:val="32"/>
              </w:numPr>
              <w:ind w:firstLineChars="0"/>
              <w:rPr>
                <w:b/>
                <w:sz w:val="22"/>
                <w:szCs w:val="22"/>
                <w:lang w:eastAsia="en-US"/>
              </w:rPr>
            </w:pPr>
            <w:r w:rsidRPr="0048141D">
              <w:rPr>
                <w:b/>
                <w:sz w:val="22"/>
                <w:szCs w:val="22"/>
                <w:lang w:eastAsia="en-US"/>
              </w:rPr>
              <w:t>Actions:</w:t>
            </w:r>
          </w:p>
          <w:p w14:paraId="388E21DA" w14:textId="77777777" w:rsidR="00A154D6" w:rsidRPr="0048141D" w:rsidRDefault="00A154D6" w:rsidP="00D05631">
            <w:pPr>
              <w:autoSpaceDE/>
              <w:adjustRightInd/>
              <w:rPr>
                <w:b/>
                <w:sz w:val="22"/>
                <w:szCs w:val="22"/>
                <w:lang w:eastAsia="en-US"/>
              </w:rPr>
            </w:pPr>
            <w:r w:rsidRPr="0048141D">
              <w:rPr>
                <w:b/>
                <w:sz w:val="22"/>
                <w:szCs w:val="22"/>
                <w:lang w:eastAsia="en-US"/>
              </w:rPr>
              <w:t>To RAN1:</w:t>
            </w:r>
          </w:p>
          <w:p w14:paraId="6B45D6F5" w14:textId="77777777" w:rsidR="00B021C8" w:rsidRDefault="00A154D6" w:rsidP="00D05631">
            <w:pPr>
              <w:spacing w:after="240"/>
              <w:rPr>
                <w:rFonts w:eastAsia="PMingLiU"/>
                <w:sz w:val="22"/>
                <w:szCs w:val="22"/>
                <w:lang w:eastAsia="zh-TW"/>
              </w:rPr>
            </w:pPr>
            <w:r w:rsidRPr="0048141D">
              <w:rPr>
                <w:rFonts w:eastAsia="PMingLiU"/>
                <w:sz w:val="22"/>
                <w:szCs w:val="22"/>
                <w:lang w:eastAsia="zh-TW"/>
              </w:rPr>
              <w:t xml:space="preserve">RAN2 respectfully ask RAN1 to indicate </w:t>
            </w:r>
            <w:bookmarkStart w:id="9" w:name="OLE_LINK4"/>
            <w:r w:rsidRPr="0048141D">
              <w:rPr>
                <w:rFonts w:eastAsia="PMingLiU"/>
                <w:sz w:val="22"/>
                <w:szCs w:val="22"/>
                <w:lang w:eastAsia="zh-TW"/>
              </w:rPr>
              <w:t xml:space="preserve">what </w:t>
            </w:r>
            <w:r w:rsidR="000F6BD2" w:rsidRPr="0048141D">
              <w:rPr>
                <w:rFonts w:eastAsia="PMingLiU"/>
                <w:sz w:val="22"/>
                <w:szCs w:val="22"/>
                <w:lang w:eastAsia="zh-TW"/>
              </w:rPr>
              <w:t>maximum</w:t>
            </w:r>
            <w:r w:rsidRPr="0048141D">
              <w:rPr>
                <w:rFonts w:eastAsia="PMingLiU"/>
                <w:sz w:val="22"/>
                <w:szCs w:val="22"/>
                <w:lang w:eastAsia="zh-TW"/>
              </w:rPr>
              <w:t xml:space="preserve"> and </w:t>
            </w:r>
            <w:r w:rsidR="000F6BD2" w:rsidRPr="0048141D">
              <w:rPr>
                <w:rFonts w:eastAsia="PMingLiU"/>
                <w:sz w:val="22"/>
                <w:szCs w:val="22"/>
                <w:lang w:eastAsia="zh-TW"/>
              </w:rPr>
              <w:t>minimum</w:t>
            </w:r>
            <w:r w:rsidRPr="0048141D">
              <w:rPr>
                <w:rFonts w:eastAsia="PMingLiU"/>
                <w:sz w:val="22"/>
                <w:szCs w:val="22"/>
                <w:lang w:eastAsia="zh-TW"/>
              </w:rPr>
              <w:t xml:space="preserve"> TB sizes are expected to be specified in PHY, in both D2R and R2D directions and the limitations/conditions under which TBs of different sizes can be transmitted.</w:t>
            </w:r>
            <w:bookmarkEnd w:id="9"/>
          </w:p>
          <w:p w14:paraId="15D91002" w14:textId="25E55DA2" w:rsidR="00B021C8" w:rsidRPr="00B021C8" w:rsidRDefault="00B021C8" w:rsidP="00D05631">
            <w:pPr>
              <w:spacing w:after="240"/>
              <w:rPr>
                <w:rFonts w:eastAsia="PMingLiU"/>
                <w:sz w:val="22"/>
                <w:szCs w:val="22"/>
                <w:lang w:eastAsia="zh-TW"/>
              </w:rPr>
            </w:pPr>
            <m:oMathPara>
              <m:oMathParaPr>
                <m:jc m:val="left"/>
              </m:oMathParaPr>
              <m:oMath>
                <m:r>
                  <w:rPr>
                    <w:rFonts w:ascii="Cambria Math" w:eastAsia="PMingLiU" w:hAnsi="Cambria Math"/>
                    <w:lang w:eastAsia="zh-TW"/>
                  </w:rPr>
                  <m:t>⋯</m:t>
                </m:r>
              </m:oMath>
            </m:oMathPara>
          </w:p>
        </w:tc>
      </w:tr>
      <w:bookmarkEnd w:id="6"/>
    </w:tbl>
    <w:p w14:paraId="46BBE2CC" w14:textId="77777777" w:rsidR="00107DE7" w:rsidRDefault="00107DE7" w:rsidP="00844AC5">
      <w:pPr>
        <w:rPr>
          <w:lang w:eastAsia="zh-CN"/>
        </w:rPr>
      </w:pPr>
    </w:p>
    <w:p w14:paraId="0D42F037" w14:textId="3F90C3F0" w:rsidR="00C94AAB" w:rsidRPr="00C94AAB" w:rsidRDefault="00C94AAB" w:rsidP="00844AC5">
      <w:pPr>
        <w:rPr>
          <w:lang w:eastAsia="zh-CN"/>
        </w:rPr>
      </w:pPr>
      <w:r w:rsidRPr="00C94AAB">
        <w:rPr>
          <w:lang w:eastAsia="zh-CN"/>
        </w:rPr>
        <w:t xml:space="preserve">Companies have provided their input in contributions </w:t>
      </w:r>
      <w:r w:rsidRPr="009A4400">
        <w:rPr>
          <w:lang w:eastAsia="zh-CN"/>
        </w:rPr>
        <w:t>[</w:t>
      </w:r>
      <w:r w:rsidR="00DA7DC7" w:rsidRPr="009A4400">
        <w:rPr>
          <w:lang w:eastAsia="zh-CN"/>
        </w:rPr>
        <w:t>2</w:t>
      </w:r>
      <w:r w:rsidRPr="009A4400">
        <w:rPr>
          <w:lang w:eastAsia="zh-CN"/>
        </w:rPr>
        <w:t>] – [</w:t>
      </w:r>
      <w:r w:rsidR="00DB70EB">
        <w:rPr>
          <w:lang w:eastAsia="zh-CN"/>
        </w:rPr>
        <w:t>21</w:t>
      </w:r>
      <w:r w:rsidRPr="009A4400">
        <w:rPr>
          <w:lang w:eastAsia="zh-CN"/>
        </w:rPr>
        <w:t>]</w:t>
      </w:r>
      <w:r w:rsidRPr="00C94AAB">
        <w:rPr>
          <w:lang w:eastAsia="zh-CN"/>
        </w:rPr>
        <w:t xml:space="preserve"> submitted to agenda item 5 and contributions </w:t>
      </w:r>
      <w:r w:rsidRPr="009A4400">
        <w:rPr>
          <w:lang w:eastAsia="zh-CN"/>
        </w:rPr>
        <w:t>[</w:t>
      </w:r>
      <w:r w:rsidR="00C26FE2" w:rsidRPr="009A4400">
        <w:rPr>
          <w:lang w:eastAsia="zh-CN"/>
        </w:rPr>
        <w:t>2</w:t>
      </w:r>
      <w:r w:rsidR="00DB70EB">
        <w:rPr>
          <w:lang w:eastAsia="zh-CN"/>
        </w:rPr>
        <w:t>2</w:t>
      </w:r>
      <w:r w:rsidRPr="009A4400">
        <w:rPr>
          <w:lang w:eastAsia="zh-CN"/>
        </w:rPr>
        <w:t>] – [</w:t>
      </w:r>
      <w:r w:rsidR="00356FAA">
        <w:rPr>
          <w:lang w:eastAsia="zh-CN"/>
        </w:rPr>
        <w:t>30</w:t>
      </w:r>
      <w:r w:rsidRPr="009A4400">
        <w:rPr>
          <w:lang w:eastAsia="zh-CN"/>
        </w:rPr>
        <w:t>]</w:t>
      </w:r>
      <w:r w:rsidRPr="00C94AAB">
        <w:rPr>
          <w:lang w:eastAsia="zh-CN"/>
        </w:rPr>
        <w:t xml:space="preserve"> submitted to agenda item 9.4.</w:t>
      </w:r>
      <w:r w:rsidR="00BF2194">
        <w:rPr>
          <w:lang w:eastAsia="zh-CN"/>
        </w:rPr>
        <w:t>2</w:t>
      </w:r>
      <w:r w:rsidRPr="00C94AAB">
        <w:rPr>
          <w:lang w:eastAsia="zh-CN"/>
        </w:rPr>
        <w:t>.</w:t>
      </w:r>
      <w:r w:rsidR="00BF2194">
        <w:rPr>
          <w:lang w:eastAsia="zh-CN"/>
        </w:rPr>
        <w:t>3</w:t>
      </w:r>
      <w:r w:rsidRPr="00C94AAB">
        <w:rPr>
          <w:lang w:eastAsia="zh-CN"/>
        </w:rPr>
        <w:t>.</w:t>
      </w:r>
    </w:p>
    <w:p w14:paraId="762C5FF1" w14:textId="3A60B4CF" w:rsidR="00C94AAB" w:rsidRDefault="00D20722" w:rsidP="00844AC5">
      <w:pPr>
        <w:rPr>
          <w:color w:val="FF0000"/>
        </w:rPr>
      </w:pPr>
      <w:r>
        <w:t xml:space="preserve">The issues that are in focus in the initial discussion round are tagged </w:t>
      </w:r>
      <w:proofErr w:type="gramStart"/>
      <w:r w:rsidRPr="00CE70E1">
        <w:rPr>
          <w:color w:val="FF0000"/>
        </w:rPr>
        <w:t>FL1</w:t>
      </w:r>
      <w:proofErr w:type="gramEnd"/>
    </w:p>
    <w:p w14:paraId="2438289A" w14:textId="77777777" w:rsidR="00D20722" w:rsidRDefault="00D20722" w:rsidP="00844AC5">
      <w:pPr>
        <w:rPr>
          <w:lang w:eastAsia="zh-CN"/>
        </w:rPr>
      </w:pPr>
      <w:r w:rsidRPr="00D20722">
        <w:rPr>
          <w:lang w:eastAsia="zh-CN"/>
        </w:rPr>
        <w:t xml:space="preserve">To avoid excessive email load on the RAN1 email reflector, please note that </w:t>
      </w:r>
      <w:r w:rsidRPr="00CE70E1">
        <w:rPr>
          <w:color w:val="FF0000"/>
          <w:lang w:eastAsia="zh-CN"/>
        </w:rPr>
        <w:t xml:space="preserve">there is NO need to send an info email </w:t>
      </w:r>
      <w:r w:rsidRPr="00D20722">
        <w:rPr>
          <w:lang w:eastAsia="zh-CN"/>
        </w:rPr>
        <w:t xml:space="preserve">to the reflector just to inform that you have uploaded a new version of this document. </w:t>
      </w:r>
    </w:p>
    <w:p w14:paraId="61586F46" w14:textId="2B0374BA" w:rsidR="00D20722" w:rsidRPr="00844AC5" w:rsidRDefault="00D20722" w:rsidP="00844AC5">
      <w:pPr>
        <w:rPr>
          <w:lang w:eastAsia="zh-CN"/>
        </w:rPr>
      </w:pPr>
      <w:r w:rsidRPr="00D20722">
        <w:rPr>
          <w:lang w:eastAsia="zh-CN"/>
        </w:rPr>
        <w:t>Companies are invited to enter the contact info in the table below.</w:t>
      </w:r>
    </w:p>
    <w:p w14:paraId="4921F955" w14:textId="40B30193" w:rsidR="00D20722" w:rsidRDefault="00D20722" w:rsidP="00D20722">
      <w:r>
        <w:rPr>
          <w:rFonts w:ascii="Times" w:hAnsi="Times"/>
          <w:b/>
          <w:szCs w:val="24"/>
          <w:highlight w:val="yellow"/>
        </w:rPr>
        <w:t>FL1 Question 0a</w:t>
      </w:r>
      <w:r>
        <w:rPr>
          <w:rFonts w:ascii="Times" w:hAnsi="Times"/>
          <w:b/>
          <w:szCs w:val="24"/>
        </w:rPr>
        <w:t>: Please consider entering contact info below for the points of contact for this email discussion.</w:t>
      </w:r>
    </w:p>
    <w:tbl>
      <w:tblPr>
        <w:tblStyle w:val="af0"/>
        <w:tblW w:w="9630" w:type="dxa"/>
        <w:tblLayout w:type="fixed"/>
        <w:tblLook w:val="04A0" w:firstRow="1" w:lastRow="0" w:firstColumn="1" w:lastColumn="0" w:noHBand="0" w:noVBand="1"/>
      </w:tblPr>
      <w:tblGrid>
        <w:gridCol w:w="2262"/>
        <w:gridCol w:w="3118"/>
        <w:gridCol w:w="4250"/>
      </w:tblGrid>
      <w:tr w:rsidR="00D20722" w14:paraId="206AE469" w14:textId="77777777" w:rsidTr="00D20722">
        <w:tc>
          <w:tcPr>
            <w:tcW w:w="2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716E2" w14:textId="77777777" w:rsidR="00D20722" w:rsidRDefault="00D20722">
            <w:pPr>
              <w:spacing w:after="0"/>
              <w:jc w:val="center"/>
              <w:rPr>
                <w:b/>
                <w:bCs/>
              </w:rPr>
            </w:pPr>
            <w:r>
              <w:rPr>
                <w:b/>
                <w:bCs/>
              </w:rPr>
              <w:t>Company</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5B040" w14:textId="77777777" w:rsidR="00D20722" w:rsidRDefault="00D20722">
            <w:pPr>
              <w:spacing w:after="0"/>
              <w:jc w:val="center"/>
              <w:rPr>
                <w:b/>
                <w:bCs/>
              </w:rPr>
            </w:pPr>
            <w:r>
              <w:rPr>
                <w:b/>
                <w:bCs/>
              </w:rPr>
              <w:t>Point(s) of contact</w:t>
            </w:r>
          </w:p>
        </w:tc>
        <w:tc>
          <w:tcPr>
            <w:tcW w:w="4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73A0D" w14:textId="77777777" w:rsidR="00D20722" w:rsidRDefault="00D20722">
            <w:pPr>
              <w:spacing w:after="0"/>
              <w:jc w:val="center"/>
              <w:rPr>
                <w:b/>
                <w:bCs/>
              </w:rPr>
            </w:pPr>
            <w:r>
              <w:rPr>
                <w:b/>
                <w:bCs/>
              </w:rPr>
              <w:t>Email address(es)</w:t>
            </w:r>
          </w:p>
        </w:tc>
      </w:tr>
      <w:tr w:rsidR="00D20722" w14:paraId="396DE13F" w14:textId="77777777" w:rsidTr="00D20722">
        <w:tc>
          <w:tcPr>
            <w:tcW w:w="2262" w:type="dxa"/>
            <w:tcBorders>
              <w:top w:val="single" w:sz="4" w:space="0" w:color="auto"/>
              <w:left w:val="single" w:sz="4" w:space="0" w:color="auto"/>
              <w:bottom w:val="single" w:sz="4" w:space="0" w:color="auto"/>
              <w:right w:val="single" w:sz="4" w:space="0" w:color="auto"/>
            </w:tcBorders>
            <w:hideMark/>
          </w:tcPr>
          <w:p w14:paraId="3FC941F9" w14:textId="1179537D" w:rsidR="00D20722" w:rsidRDefault="00D20722">
            <w:pPr>
              <w:spacing w:after="0"/>
              <w:jc w:val="center"/>
              <w:rPr>
                <w:rFonts w:eastAsiaTheme="minorEastAsia"/>
              </w:rPr>
            </w:pPr>
            <w:r>
              <w:rPr>
                <w:rFonts w:eastAsiaTheme="minorEastAsia"/>
              </w:rPr>
              <w:t>MTK</w:t>
            </w:r>
          </w:p>
        </w:tc>
        <w:tc>
          <w:tcPr>
            <w:tcW w:w="3118" w:type="dxa"/>
            <w:tcBorders>
              <w:top w:val="single" w:sz="4" w:space="0" w:color="auto"/>
              <w:left w:val="single" w:sz="4" w:space="0" w:color="auto"/>
              <w:bottom w:val="single" w:sz="4" w:space="0" w:color="auto"/>
              <w:right w:val="single" w:sz="4" w:space="0" w:color="auto"/>
            </w:tcBorders>
            <w:hideMark/>
          </w:tcPr>
          <w:p w14:paraId="26F4BF48" w14:textId="2C15D9C3" w:rsidR="00D20722" w:rsidRDefault="00D20722">
            <w:pPr>
              <w:spacing w:after="0"/>
              <w:jc w:val="center"/>
              <w:rPr>
                <w:rFonts w:eastAsiaTheme="minorEastAsia"/>
              </w:rPr>
            </w:pPr>
            <w:r>
              <w:rPr>
                <w:rFonts w:eastAsiaTheme="minorEastAsia"/>
              </w:rPr>
              <w:t>Junqiang Cheng</w:t>
            </w:r>
          </w:p>
        </w:tc>
        <w:tc>
          <w:tcPr>
            <w:tcW w:w="4250" w:type="dxa"/>
            <w:tcBorders>
              <w:top w:val="single" w:sz="4" w:space="0" w:color="auto"/>
              <w:left w:val="single" w:sz="4" w:space="0" w:color="auto"/>
              <w:bottom w:val="single" w:sz="4" w:space="0" w:color="auto"/>
              <w:right w:val="single" w:sz="4" w:space="0" w:color="auto"/>
            </w:tcBorders>
            <w:hideMark/>
          </w:tcPr>
          <w:p w14:paraId="165AEE1F" w14:textId="0C2C8851" w:rsidR="00D20722" w:rsidRDefault="00D20722">
            <w:pPr>
              <w:spacing w:after="0"/>
              <w:jc w:val="center"/>
              <w:rPr>
                <w:rFonts w:eastAsiaTheme="minorEastAsia"/>
              </w:rPr>
            </w:pPr>
            <w:r>
              <w:rPr>
                <w:rFonts w:eastAsiaTheme="minorEastAsia"/>
              </w:rPr>
              <w:t>Junqiang.cheng@mediatek.com</w:t>
            </w:r>
          </w:p>
        </w:tc>
      </w:tr>
      <w:tr w:rsidR="00D20722" w14:paraId="0477EE25" w14:textId="77777777" w:rsidTr="00D20722">
        <w:tc>
          <w:tcPr>
            <w:tcW w:w="2262" w:type="dxa"/>
            <w:tcBorders>
              <w:top w:val="single" w:sz="4" w:space="0" w:color="auto"/>
              <w:left w:val="single" w:sz="4" w:space="0" w:color="auto"/>
              <w:bottom w:val="single" w:sz="4" w:space="0" w:color="auto"/>
              <w:right w:val="single" w:sz="4" w:space="0" w:color="auto"/>
            </w:tcBorders>
          </w:tcPr>
          <w:p w14:paraId="4766FA63" w14:textId="2114FDD5" w:rsidR="00D20722" w:rsidRDefault="00A17158">
            <w:pPr>
              <w:spacing w:after="0"/>
              <w:jc w:val="center"/>
              <w:rPr>
                <w:rFonts w:eastAsiaTheme="minorEastAsia"/>
                <w:lang w:val="en-GB"/>
              </w:rPr>
            </w:pPr>
            <w:r>
              <w:rPr>
                <w:rFonts w:eastAsiaTheme="minorEastAsia"/>
                <w:lang w:val="en-GB"/>
              </w:rPr>
              <w:t xml:space="preserve">Lenovo </w:t>
            </w:r>
          </w:p>
        </w:tc>
        <w:tc>
          <w:tcPr>
            <w:tcW w:w="3118" w:type="dxa"/>
            <w:tcBorders>
              <w:top w:val="single" w:sz="4" w:space="0" w:color="auto"/>
              <w:left w:val="single" w:sz="4" w:space="0" w:color="auto"/>
              <w:bottom w:val="single" w:sz="4" w:space="0" w:color="auto"/>
              <w:right w:val="single" w:sz="4" w:space="0" w:color="auto"/>
            </w:tcBorders>
          </w:tcPr>
          <w:p w14:paraId="54A09343" w14:textId="1FE1331E" w:rsidR="00D20722" w:rsidRDefault="00A17158">
            <w:pPr>
              <w:spacing w:after="0"/>
              <w:jc w:val="center"/>
              <w:rPr>
                <w:rFonts w:eastAsiaTheme="minorEastAsia"/>
              </w:rPr>
            </w:pPr>
            <w:r>
              <w:rPr>
                <w:rFonts w:eastAsiaTheme="minorEastAsia"/>
              </w:rPr>
              <w:t>Karthikeyan Ganesan</w:t>
            </w:r>
          </w:p>
        </w:tc>
        <w:tc>
          <w:tcPr>
            <w:tcW w:w="4250" w:type="dxa"/>
            <w:tcBorders>
              <w:top w:val="single" w:sz="4" w:space="0" w:color="auto"/>
              <w:left w:val="single" w:sz="4" w:space="0" w:color="auto"/>
              <w:bottom w:val="single" w:sz="4" w:space="0" w:color="auto"/>
              <w:right w:val="single" w:sz="4" w:space="0" w:color="auto"/>
            </w:tcBorders>
          </w:tcPr>
          <w:p w14:paraId="2F3E4F60" w14:textId="6779A076" w:rsidR="00D20722" w:rsidRDefault="00A17158">
            <w:pPr>
              <w:spacing w:after="0"/>
              <w:jc w:val="center"/>
              <w:rPr>
                <w:rFonts w:eastAsiaTheme="minorEastAsia"/>
              </w:rPr>
            </w:pPr>
            <w:r>
              <w:rPr>
                <w:rFonts w:eastAsiaTheme="minorEastAsia"/>
              </w:rPr>
              <w:t>kganesan@lenovo.com</w:t>
            </w:r>
          </w:p>
        </w:tc>
      </w:tr>
      <w:tr w:rsidR="00BE76A0" w14:paraId="43B5251A" w14:textId="77777777" w:rsidTr="00D20722">
        <w:tc>
          <w:tcPr>
            <w:tcW w:w="2262" w:type="dxa"/>
            <w:tcBorders>
              <w:top w:val="single" w:sz="4" w:space="0" w:color="auto"/>
              <w:left w:val="single" w:sz="4" w:space="0" w:color="auto"/>
              <w:bottom w:val="single" w:sz="4" w:space="0" w:color="auto"/>
              <w:right w:val="single" w:sz="4" w:space="0" w:color="auto"/>
            </w:tcBorders>
          </w:tcPr>
          <w:p w14:paraId="2110DCB6" w14:textId="0FC8A22E" w:rsidR="00BE76A0" w:rsidRDefault="00BE76A0" w:rsidP="00BE76A0">
            <w:pPr>
              <w:spacing w:after="0"/>
              <w:jc w:val="center"/>
              <w:rPr>
                <w:lang w:val="en-GB"/>
              </w:rPr>
            </w:pPr>
            <w:r>
              <w:rPr>
                <w:rFonts w:eastAsia="MS Mincho" w:hint="eastAsia"/>
                <w:lang w:val="en-GB" w:eastAsia="ja-JP"/>
              </w:rPr>
              <w:t>NTT DOCOMO</w:t>
            </w:r>
          </w:p>
        </w:tc>
        <w:tc>
          <w:tcPr>
            <w:tcW w:w="3118" w:type="dxa"/>
            <w:tcBorders>
              <w:top w:val="single" w:sz="4" w:space="0" w:color="auto"/>
              <w:left w:val="single" w:sz="4" w:space="0" w:color="auto"/>
              <w:bottom w:val="single" w:sz="4" w:space="0" w:color="auto"/>
              <w:right w:val="single" w:sz="4" w:space="0" w:color="auto"/>
            </w:tcBorders>
          </w:tcPr>
          <w:p w14:paraId="1EEFF362" w14:textId="77777777" w:rsidR="00BE76A0" w:rsidRDefault="00BE76A0" w:rsidP="00BE76A0">
            <w:pPr>
              <w:spacing w:after="0"/>
              <w:jc w:val="center"/>
            </w:pPr>
            <w:r>
              <w:rPr>
                <w:rFonts w:eastAsia="MS Mincho" w:hint="eastAsia"/>
                <w:lang w:eastAsia="ja-JP"/>
              </w:rPr>
              <w:t>Mayuko Okano</w:t>
            </w:r>
          </w:p>
        </w:tc>
        <w:tc>
          <w:tcPr>
            <w:tcW w:w="4250" w:type="dxa"/>
            <w:tcBorders>
              <w:top w:val="single" w:sz="4" w:space="0" w:color="auto"/>
              <w:left w:val="single" w:sz="4" w:space="0" w:color="auto"/>
              <w:bottom w:val="single" w:sz="4" w:space="0" w:color="auto"/>
              <w:right w:val="single" w:sz="4" w:space="0" w:color="auto"/>
            </w:tcBorders>
          </w:tcPr>
          <w:p w14:paraId="7658B217" w14:textId="3E30B299" w:rsidR="00BE76A0" w:rsidRDefault="00BE76A0" w:rsidP="00BE76A0">
            <w:pPr>
              <w:spacing w:after="0"/>
              <w:jc w:val="center"/>
            </w:pPr>
            <w:r>
              <w:rPr>
                <w:rFonts w:eastAsia="MS Mincho" w:hint="eastAsia"/>
                <w:lang w:eastAsia="ja-JP"/>
              </w:rPr>
              <w:t>mayuko.okano.ca@nttdocomo.com</w:t>
            </w:r>
          </w:p>
        </w:tc>
      </w:tr>
      <w:tr w:rsidR="00CE78E9" w14:paraId="1DF2BCA0" w14:textId="77777777" w:rsidTr="00D20722">
        <w:tc>
          <w:tcPr>
            <w:tcW w:w="2262" w:type="dxa"/>
            <w:tcBorders>
              <w:top w:val="single" w:sz="4" w:space="0" w:color="auto"/>
              <w:left w:val="single" w:sz="4" w:space="0" w:color="auto"/>
              <w:bottom w:val="single" w:sz="4" w:space="0" w:color="auto"/>
              <w:right w:val="single" w:sz="4" w:space="0" w:color="auto"/>
            </w:tcBorders>
          </w:tcPr>
          <w:p w14:paraId="789D1D8B" w14:textId="4629E914" w:rsidR="00CE78E9" w:rsidRPr="00CE78E9" w:rsidRDefault="00CE78E9" w:rsidP="00CE78E9">
            <w:pPr>
              <w:spacing w:after="0"/>
              <w:jc w:val="center"/>
              <w:rPr>
                <w:rFonts w:eastAsia="MS Mincho"/>
                <w:lang w:eastAsia="ja-JP"/>
              </w:rPr>
            </w:pPr>
            <w:r>
              <w:rPr>
                <w:rFonts w:eastAsiaTheme="minorEastAsia"/>
                <w:lang w:val="en-GB"/>
              </w:rPr>
              <w:lastRenderedPageBreak/>
              <w:t>Huawei</w:t>
            </w:r>
          </w:p>
        </w:tc>
        <w:tc>
          <w:tcPr>
            <w:tcW w:w="3118" w:type="dxa"/>
            <w:tcBorders>
              <w:top w:val="single" w:sz="4" w:space="0" w:color="auto"/>
              <w:left w:val="single" w:sz="4" w:space="0" w:color="auto"/>
              <w:bottom w:val="single" w:sz="4" w:space="0" w:color="auto"/>
              <w:right w:val="single" w:sz="4" w:space="0" w:color="auto"/>
            </w:tcBorders>
          </w:tcPr>
          <w:p w14:paraId="3E834AF7" w14:textId="50DF7DF4" w:rsidR="00CE78E9" w:rsidRDefault="00CE78E9" w:rsidP="00CE78E9">
            <w:pPr>
              <w:spacing w:after="0"/>
              <w:jc w:val="center"/>
              <w:rPr>
                <w:rFonts w:eastAsia="MS Mincho"/>
                <w:lang w:eastAsia="ja-JP"/>
              </w:rPr>
            </w:pPr>
            <w:r>
              <w:rPr>
                <w:rFonts w:eastAsiaTheme="minorEastAsia"/>
              </w:rPr>
              <w:t>Matthew Webb</w:t>
            </w:r>
          </w:p>
        </w:tc>
        <w:tc>
          <w:tcPr>
            <w:tcW w:w="4250" w:type="dxa"/>
            <w:tcBorders>
              <w:top w:val="single" w:sz="4" w:space="0" w:color="auto"/>
              <w:left w:val="single" w:sz="4" w:space="0" w:color="auto"/>
              <w:bottom w:val="single" w:sz="4" w:space="0" w:color="auto"/>
              <w:right w:val="single" w:sz="4" w:space="0" w:color="auto"/>
            </w:tcBorders>
          </w:tcPr>
          <w:p w14:paraId="4DDFCE1B" w14:textId="48A90FCF" w:rsidR="00CE78E9" w:rsidRDefault="00CE78E9" w:rsidP="00CE78E9">
            <w:pPr>
              <w:spacing w:after="0"/>
              <w:jc w:val="center"/>
              <w:rPr>
                <w:rFonts w:eastAsia="MS Mincho"/>
                <w:lang w:eastAsia="ja-JP"/>
              </w:rPr>
            </w:pPr>
            <w:r w:rsidRPr="00CE78E9">
              <w:t>matthew.webb@huawei.com</w:t>
            </w:r>
          </w:p>
        </w:tc>
      </w:tr>
      <w:tr w:rsidR="00CE78E9" w14:paraId="6F9073E4" w14:textId="77777777" w:rsidTr="00D20722">
        <w:tc>
          <w:tcPr>
            <w:tcW w:w="2262" w:type="dxa"/>
            <w:tcBorders>
              <w:top w:val="single" w:sz="4" w:space="0" w:color="auto"/>
              <w:left w:val="single" w:sz="4" w:space="0" w:color="auto"/>
              <w:bottom w:val="single" w:sz="4" w:space="0" w:color="auto"/>
              <w:right w:val="single" w:sz="4" w:space="0" w:color="auto"/>
            </w:tcBorders>
          </w:tcPr>
          <w:p w14:paraId="6AEA3B04" w14:textId="1600AB4B" w:rsidR="00CE78E9" w:rsidRPr="00CE78E9" w:rsidRDefault="00CE78E9" w:rsidP="00CE78E9">
            <w:pPr>
              <w:spacing w:after="0"/>
              <w:jc w:val="center"/>
              <w:rPr>
                <w:rFonts w:eastAsia="MS Mincho"/>
                <w:lang w:eastAsia="ja-JP"/>
              </w:rPr>
            </w:pPr>
            <w:r>
              <w:rPr>
                <w:lang w:val="en-GB"/>
              </w:rPr>
              <w:t>Huawei</w:t>
            </w:r>
          </w:p>
        </w:tc>
        <w:tc>
          <w:tcPr>
            <w:tcW w:w="3118" w:type="dxa"/>
            <w:tcBorders>
              <w:top w:val="single" w:sz="4" w:space="0" w:color="auto"/>
              <w:left w:val="single" w:sz="4" w:space="0" w:color="auto"/>
              <w:bottom w:val="single" w:sz="4" w:space="0" w:color="auto"/>
              <w:right w:val="single" w:sz="4" w:space="0" w:color="auto"/>
            </w:tcBorders>
          </w:tcPr>
          <w:p w14:paraId="36E6FB78" w14:textId="32B829B9" w:rsidR="00CE78E9" w:rsidRDefault="00CE78E9" w:rsidP="00CE78E9">
            <w:pPr>
              <w:spacing w:after="0"/>
              <w:jc w:val="center"/>
              <w:rPr>
                <w:rFonts w:eastAsia="MS Mincho"/>
                <w:lang w:eastAsia="ja-JP"/>
              </w:rPr>
            </w:pPr>
            <w:proofErr w:type="spellStart"/>
            <w:r>
              <w:t>Yiling</w:t>
            </w:r>
            <w:proofErr w:type="spellEnd"/>
            <w:r>
              <w:t xml:space="preserve"> Wu</w:t>
            </w:r>
          </w:p>
        </w:tc>
        <w:tc>
          <w:tcPr>
            <w:tcW w:w="4250" w:type="dxa"/>
            <w:tcBorders>
              <w:top w:val="single" w:sz="4" w:space="0" w:color="auto"/>
              <w:left w:val="single" w:sz="4" w:space="0" w:color="auto"/>
              <w:bottom w:val="single" w:sz="4" w:space="0" w:color="auto"/>
              <w:right w:val="single" w:sz="4" w:space="0" w:color="auto"/>
            </w:tcBorders>
          </w:tcPr>
          <w:p w14:paraId="5649FD8A" w14:textId="5E257100" w:rsidR="00CE78E9" w:rsidRDefault="00CE78E9" w:rsidP="00CE78E9">
            <w:pPr>
              <w:spacing w:after="0"/>
              <w:jc w:val="center"/>
              <w:rPr>
                <w:rFonts w:eastAsia="MS Mincho"/>
                <w:lang w:eastAsia="ja-JP"/>
              </w:rPr>
            </w:pPr>
            <w:r>
              <w:t>wuyiling@huawei.com</w:t>
            </w:r>
          </w:p>
        </w:tc>
      </w:tr>
      <w:tr w:rsidR="001C4340" w14:paraId="34AF822A" w14:textId="77777777" w:rsidTr="00D20722">
        <w:tc>
          <w:tcPr>
            <w:tcW w:w="2262" w:type="dxa"/>
            <w:tcBorders>
              <w:top w:val="single" w:sz="4" w:space="0" w:color="auto"/>
              <w:left w:val="single" w:sz="4" w:space="0" w:color="auto"/>
              <w:bottom w:val="single" w:sz="4" w:space="0" w:color="auto"/>
              <w:right w:val="single" w:sz="4" w:space="0" w:color="auto"/>
            </w:tcBorders>
          </w:tcPr>
          <w:p w14:paraId="196851B4" w14:textId="6A32ACD0" w:rsidR="001C4340" w:rsidRPr="001C4340" w:rsidRDefault="001C4340" w:rsidP="00CE78E9">
            <w:pPr>
              <w:spacing w:after="0"/>
              <w:jc w:val="center"/>
              <w:rPr>
                <w:rFonts w:eastAsia="Malgun Gothic"/>
                <w:lang w:val="en-GB" w:eastAsia="ko-KR"/>
              </w:rPr>
            </w:pPr>
            <w:r>
              <w:rPr>
                <w:rFonts w:eastAsia="Malgun Gothic" w:hint="eastAsia"/>
                <w:lang w:val="en-GB"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52131DFD" w14:textId="0DBBCD7E" w:rsidR="001C4340" w:rsidRPr="001C4340" w:rsidRDefault="001C4340" w:rsidP="00CE78E9">
            <w:pPr>
              <w:spacing w:after="0"/>
              <w:jc w:val="center"/>
              <w:rPr>
                <w:rFonts w:eastAsia="Malgun Gothic"/>
                <w:lang w:eastAsia="ko-KR"/>
              </w:rPr>
            </w:pPr>
            <w:proofErr w:type="spellStart"/>
            <w:r>
              <w:rPr>
                <w:rFonts w:eastAsia="Malgun Gothic" w:hint="eastAsia"/>
                <w:lang w:eastAsia="ko-KR"/>
              </w:rPr>
              <w:t>Youngdae</w:t>
            </w:r>
            <w:proofErr w:type="spellEnd"/>
            <w:r>
              <w:rPr>
                <w:rFonts w:eastAsia="Malgun Gothic" w:hint="eastAsia"/>
                <w:lang w:eastAsia="ko-KR"/>
              </w:rPr>
              <w:t xml:space="preserve"> Lee</w:t>
            </w:r>
          </w:p>
        </w:tc>
        <w:tc>
          <w:tcPr>
            <w:tcW w:w="4250" w:type="dxa"/>
            <w:tcBorders>
              <w:top w:val="single" w:sz="4" w:space="0" w:color="auto"/>
              <w:left w:val="single" w:sz="4" w:space="0" w:color="auto"/>
              <w:bottom w:val="single" w:sz="4" w:space="0" w:color="auto"/>
              <w:right w:val="single" w:sz="4" w:space="0" w:color="auto"/>
            </w:tcBorders>
          </w:tcPr>
          <w:p w14:paraId="42724435" w14:textId="54BF8A62" w:rsidR="001C4340" w:rsidRPr="001C4340" w:rsidRDefault="00127031" w:rsidP="00CE78E9">
            <w:pPr>
              <w:spacing w:after="0"/>
              <w:jc w:val="center"/>
              <w:rPr>
                <w:rFonts w:eastAsia="Malgun Gothic"/>
                <w:lang w:eastAsia="ko-KR"/>
              </w:rPr>
            </w:pPr>
            <w:r w:rsidRPr="00127031">
              <w:rPr>
                <w:rFonts w:eastAsia="Malgun Gothic" w:hint="eastAsia"/>
                <w:lang w:eastAsia="ko-KR"/>
              </w:rPr>
              <w:t>y</w:t>
            </w:r>
            <w:r w:rsidRPr="00127031">
              <w:rPr>
                <w:rFonts w:eastAsia="Malgun Gothic"/>
                <w:lang w:eastAsia="ko-KR"/>
              </w:rPr>
              <w:t>oungdae</w:t>
            </w:r>
            <w:r w:rsidRPr="00127031">
              <w:rPr>
                <w:rFonts w:eastAsia="Malgun Gothic" w:hint="eastAsia"/>
                <w:lang w:eastAsia="ko-KR"/>
              </w:rPr>
              <w:t>.lee@lge.com</w:t>
            </w:r>
          </w:p>
        </w:tc>
      </w:tr>
      <w:tr w:rsidR="00127031" w14:paraId="19A91F34" w14:textId="77777777" w:rsidTr="00D20722">
        <w:tc>
          <w:tcPr>
            <w:tcW w:w="2262" w:type="dxa"/>
            <w:tcBorders>
              <w:top w:val="single" w:sz="4" w:space="0" w:color="auto"/>
              <w:left w:val="single" w:sz="4" w:space="0" w:color="auto"/>
              <w:bottom w:val="single" w:sz="4" w:space="0" w:color="auto"/>
              <w:right w:val="single" w:sz="4" w:space="0" w:color="auto"/>
            </w:tcBorders>
          </w:tcPr>
          <w:p w14:paraId="2A150475" w14:textId="77C6017F" w:rsidR="00127031" w:rsidRDefault="00127031" w:rsidP="00CE78E9">
            <w:pPr>
              <w:spacing w:after="0"/>
              <w:jc w:val="center"/>
              <w:rPr>
                <w:rFonts w:eastAsia="Malgun Gothic"/>
                <w:lang w:val="en-GB" w:eastAsia="ko-KR"/>
              </w:rPr>
            </w:pPr>
            <w:r>
              <w:rPr>
                <w:rFonts w:eastAsia="Malgun Gothic"/>
                <w:lang w:val="en-GB" w:eastAsia="ko-KR"/>
              </w:rPr>
              <w:t>Ericsson</w:t>
            </w:r>
          </w:p>
        </w:tc>
        <w:tc>
          <w:tcPr>
            <w:tcW w:w="3118" w:type="dxa"/>
            <w:tcBorders>
              <w:top w:val="single" w:sz="4" w:space="0" w:color="auto"/>
              <w:left w:val="single" w:sz="4" w:space="0" w:color="auto"/>
              <w:bottom w:val="single" w:sz="4" w:space="0" w:color="auto"/>
              <w:right w:val="single" w:sz="4" w:space="0" w:color="auto"/>
            </w:tcBorders>
          </w:tcPr>
          <w:p w14:paraId="0358B5FA" w14:textId="6A62F55D" w:rsidR="00127031" w:rsidRDefault="00127031" w:rsidP="00CE78E9">
            <w:pPr>
              <w:spacing w:after="0"/>
              <w:jc w:val="center"/>
              <w:rPr>
                <w:rFonts w:eastAsia="Malgun Gothic"/>
                <w:lang w:eastAsia="ko-KR"/>
              </w:rPr>
            </w:pPr>
            <w:r>
              <w:rPr>
                <w:rFonts w:eastAsia="Malgun Gothic"/>
                <w:lang w:eastAsia="ko-KR"/>
              </w:rPr>
              <w:t>Johan Bergman</w:t>
            </w:r>
          </w:p>
        </w:tc>
        <w:tc>
          <w:tcPr>
            <w:tcW w:w="4250" w:type="dxa"/>
            <w:tcBorders>
              <w:top w:val="single" w:sz="4" w:space="0" w:color="auto"/>
              <w:left w:val="single" w:sz="4" w:space="0" w:color="auto"/>
              <w:bottom w:val="single" w:sz="4" w:space="0" w:color="auto"/>
              <w:right w:val="single" w:sz="4" w:space="0" w:color="auto"/>
            </w:tcBorders>
          </w:tcPr>
          <w:p w14:paraId="7D49F782" w14:textId="44EA1797" w:rsidR="00127031" w:rsidRDefault="00127031" w:rsidP="00CE78E9">
            <w:pPr>
              <w:spacing w:after="0"/>
              <w:jc w:val="center"/>
              <w:rPr>
                <w:rFonts w:eastAsia="Malgun Gothic"/>
                <w:lang w:eastAsia="ko-KR"/>
              </w:rPr>
            </w:pPr>
            <w:r>
              <w:rPr>
                <w:rFonts w:eastAsia="Malgun Gothic"/>
                <w:lang w:eastAsia="ko-KR"/>
              </w:rPr>
              <w:t>johan.bergman@ericsson.com</w:t>
            </w:r>
          </w:p>
        </w:tc>
      </w:tr>
      <w:tr w:rsidR="00BF36A0" w14:paraId="784ECDE7" w14:textId="77777777" w:rsidTr="00D20722">
        <w:tc>
          <w:tcPr>
            <w:tcW w:w="2262" w:type="dxa"/>
            <w:tcBorders>
              <w:top w:val="single" w:sz="4" w:space="0" w:color="auto"/>
              <w:left w:val="single" w:sz="4" w:space="0" w:color="auto"/>
              <w:bottom w:val="single" w:sz="4" w:space="0" w:color="auto"/>
              <w:right w:val="single" w:sz="4" w:space="0" w:color="auto"/>
            </w:tcBorders>
          </w:tcPr>
          <w:p w14:paraId="3E2356D4" w14:textId="29B4B780" w:rsidR="00BF36A0" w:rsidRDefault="00BF36A0" w:rsidP="00CE78E9">
            <w:pPr>
              <w:spacing w:after="0"/>
              <w:jc w:val="center"/>
              <w:rPr>
                <w:rFonts w:eastAsia="Malgun Gothic"/>
                <w:lang w:val="en-GB" w:eastAsia="ko-KR"/>
              </w:rPr>
            </w:pPr>
            <w:r>
              <w:rPr>
                <w:rFonts w:eastAsia="Malgun Gothic"/>
                <w:lang w:val="en-GB" w:eastAsia="ko-KR"/>
              </w:rPr>
              <w:t>Nokia</w:t>
            </w:r>
          </w:p>
        </w:tc>
        <w:tc>
          <w:tcPr>
            <w:tcW w:w="3118" w:type="dxa"/>
            <w:tcBorders>
              <w:top w:val="single" w:sz="4" w:space="0" w:color="auto"/>
              <w:left w:val="single" w:sz="4" w:space="0" w:color="auto"/>
              <w:bottom w:val="single" w:sz="4" w:space="0" w:color="auto"/>
              <w:right w:val="single" w:sz="4" w:space="0" w:color="auto"/>
            </w:tcBorders>
          </w:tcPr>
          <w:p w14:paraId="6CC6D090" w14:textId="77777777" w:rsidR="00BF36A0" w:rsidRDefault="00BF36A0" w:rsidP="00CE78E9">
            <w:pPr>
              <w:spacing w:after="0"/>
              <w:jc w:val="center"/>
              <w:rPr>
                <w:rFonts w:eastAsia="Malgun Gothic"/>
                <w:lang w:eastAsia="ko-KR"/>
              </w:rPr>
            </w:pPr>
          </w:p>
        </w:tc>
        <w:tc>
          <w:tcPr>
            <w:tcW w:w="4250" w:type="dxa"/>
            <w:tcBorders>
              <w:top w:val="single" w:sz="4" w:space="0" w:color="auto"/>
              <w:left w:val="single" w:sz="4" w:space="0" w:color="auto"/>
              <w:bottom w:val="single" w:sz="4" w:space="0" w:color="auto"/>
              <w:right w:val="single" w:sz="4" w:space="0" w:color="auto"/>
            </w:tcBorders>
          </w:tcPr>
          <w:p w14:paraId="223C2471" w14:textId="321AE672" w:rsidR="00BF36A0" w:rsidRDefault="00BF36A0" w:rsidP="00CE78E9">
            <w:pPr>
              <w:spacing w:after="0"/>
              <w:jc w:val="center"/>
              <w:rPr>
                <w:rFonts w:eastAsia="Malgun Gothic"/>
                <w:lang w:eastAsia="ko-KR"/>
              </w:rPr>
            </w:pPr>
            <w:r w:rsidRPr="00BF36A0">
              <w:rPr>
                <w:rFonts w:eastAsia="Malgun Gothic"/>
                <w:lang w:eastAsia="ko-KR"/>
              </w:rPr>
              <w:t>torsten.wildschek@nokia.com</w:t>
            </w:r>
          </w:p>
        </w:tc>
      </w:tr>
    </w:tbl>
    <w:p w14:paraId="3479DDE1" w14:textId="08F79059" w:rsidR="00A154D6" w:rsidRPr="00356D58" w:rsidRDefault="00127162" w:rsidP="00D05631">
      <w:pPr>
        <w:pStyle w:val="1"/>
      </w:pPr>
      <w:r w:rsidRPr="00356D58">
        <w:t>Discussions</w:t>
      </w:r>
    </w:p>
    <w:p w14:paraId="68F7EE3B" w14:textId="7C848B1F" w:rsidR="00D20722" w:rsidRDefault="00CE70E1" w:rsidP="00CE70E1">
      <w:pPr>
        <w:pStyle w:val="2"/>
        <w:rPr>
          <w:lang w:eastAsia="zh-CN"/>
        </w:rPr>
      </w:pPr>
      <w:r>
        <w:rPr>
          <w:lang w:eastAsia="zh-CN"/>
        </w:rPr>
        <w:t>Maximum TB size</w:t>
      </w:r>
      <w:r w:rsidR="0052399E">
        <w:rPr>
          <w:lang w:eastAsia="zh-CN"/>
        </w:rPr>
        <w:t xml:space="preserve"> and limitations/conditions</w:t>
      </w:r>
    </w:p>
    <w:p w14:paraId="09512714" w14:textId="74EF720A" w:rsidR="00CE70E1" w:rsidRDefault="00CE70E1" w:rsidP="00CE70E1">
      <w:pPr>
        <w:rPr>
          <w:lang w:eastAsia="zh-CN"/>
        </w:rPr>
      </w:pPr>
      <w:bookmarkStart w:id="10" w:name="OLE_LINK18"/>
      <w:r>
        <w:rPr>
          <w:lang w:val="x-none" w:eastAsia="zh-CN"/>
        </w:rPr>
        <w:t xml:space="preserve">Based on the submitted contributions in this meeting, companies provide their view regarding the </w:t>
      </w:r>
      <w:r w:rsidR="00E9285A">
        <w:rPr>
          <w:lang w:val="x-none" w:eastAsia="zh-CN"/>
        </w:rPr>
        <w:t>maximum</w:t>
      </w:r>
      <w:r>
        <w:rPr>
          <w:lang w:val="x-none" w:eastAsia="zh-CN"/>
        </w:rPr>
        <w:t xml:space="preserve"> TB size</w:t>
      </w:r>
      <w:r>
        <w:rPr>
          <w:lang w:eastAsia="zh-CN"/>
        </w:rPr>
        <w:t xml:space="preserve"> in PHY for R2D and D2R directions, </w:t>
      </w:r>
      <w:bookmarkStart w:id="11" w:name="OLE_LINK19"/>
      <w:r>
        <w:rPr>
          <w:lang w:eastAsia="zh-CN"/>
        </w:rPr>
        <w:t xml:space="preserve">and </w:t>
      </w:r>
      <w:r w:rsidR="00BA5E92">
        <w:rPr>
          <w:lang w:eastAsia="zh-CN"/>
        </w:rPr>
        <w:t>the corresponding limitations/conditions for achieving the maximum TB size</w:t>
      </w:r>
      <w:r w:rsidR="00C82830">
        <w:rPr>
          <w:lang w:eastAsia="zh-CN"/>
        </w:rPr>
        <w:t>.</w:t>
      </w:r>
      <w:bookmarkEnd w:id="11"/>
    </w:p>
    <w:p w14:paraId="6A2BD3EF" w14:textId="2B409ACF" w:rsidR="00CE70E1" w:rsidRDefault="001575E6" w:rsidP="00CE70E1">
      <w:pPr>
        <w:pStyle w:val="af5"/>
        <w:numPr>
          <w:ilvl w:val="0"/>
          <w:numId w:val="34"/>
        </w:numPr>
        <w:ind w:firstLineChars="0"/>
        <w:rPr>
          <w:lang w:eastAsia="zh-CN"/>
        </w:rPr>
      </w:pPr>
      <w:bookmarkStart w:id="12" w:name="OLE_LINK20"/>
      <w:bookmarkStart w:id="13" w:name="OLE_LINK21"/>
      <w:bookmarkEnd w:id="10"/>
      <w:r>
        <w:rPr>
          <w:lang w:eastAsia="zh-CN"/>
        </w:rPr>
        <w:t>Maximum</w:t>
      </w:r>
      <w:r w:rsidR="00CE70E1">
        <w:rPr>
          <w:lang w:eastAsia="zh-CN"/>
        </w:rPr>
        <w:t xml:space="preserve"> TB size in R2D</w:t>
      </w:r>
      <w:r w:rsidR="00C82830">
        <w:rPr>
          <w:lang w:eastAsia="zh-CN"/>
        </w:rPr>
        <w:t xml:space="preserve"> </w:t>
      </w:r>
      <w:r w:rsidR="00236078">
        <w:rPr>
          <w:lang w:eastAsia="zh-CN"/>
        </w:rPr>
        <w:t xml:space="preserve">and </w:t>
      </w:r>
      <w:r w:rsidR="00E500B6">
        <w:rPr>
          <w:lang w:eastAsia="zh-CN"/>
        </w:rPr>
        <w:t xml:space="preserve">D2R </w:t>
      </w:r>
      <w:r w:rsidR="00C82830">
        <w:rPr>
          <w:lang w:eastAsia="zh-CN"/>
        </w:rPr>
        <w:t>direction</w:t>
      </w:r>
      <w:r w:rsidR="00E500B6">
        <w:rPr>
          <w:lang w:eastAsia="zh-CN"/>
        </w:rPr>
        <w:t>s</w:t>
      </w:r>
    </w:p>
    <w:p w14:paraId="61085DDD" w14:textId="2E82EB03" w:rsidR="00CE70E1" w:rsidRDefault="00CE70E1" w:rsidP="00CE70E1">
      <w:pPr>
        <w:pStyle w:val="af5"/>
        <w:numPr>
          <w:ilvl w:val="1"/>
          <w:numId w:val="34"/>
        </w:numPr>
        <w:ind w:left="1071" w:firstLineChars="0" w:hanging="357"/>
        <w:rPr>
          <w:lang w:eastAsia="zh-CN"/>
        </w:rPr>
      </w:pPr>
      <w:r>
        <w:rPr>
          <w:lang w:eastAsia="zh-CN"/>
        </w:rPr>
        <w:t xml:space="preserve">1000 bits: </w:t>
      </w:r>
      <w:r w:rsidR="00064EE2">
        <w:rPr>
          <w:lang w:eastAsia="zh-CN"/>
        </w:rPr>
        <w:t>ZTE, Huawei</w:t>
      </w:r>
      <w:r w:rsidR="00064EE2" w:rsidRPr="00064EE2">
        <w:rPr>
          <w:lang w:eastAsia="zh-CN"/>
        </w:rPr>
        <w:t xml:space="preserve">, SPRD, Vivo, Xiaomi, Oppo, Apple, CMCC, </w:t>
      </w:r>
      <w:r w:rsidR="0032733D">
        <w:rPr>
          <w:lang w:eastAsia="zh-CN"/>
        </w:rPr>
        <w:t>China Telecom,</w:t>
      </w:r>
      <w:r w:rsidR="0032733D" w:rsidRPr="00064EE2">
        <w:rPr>
          <w:lang w:eastAsia="zh-CN"/>
        </w:rPr>
        <w:t xml:space="preserve"> </w:t>
      </w:r>
      <w:r w:rsidR="00064EE2" w:rsidRPr="00064EE2">
        <w:rPr>
          <w:lang w:eastAsia="zh-CN"/>
        </w:rPr>
        <w:t xml:space="preserve">MTK, </w:t>
      </w:r>
      <w:proofErr w:type="spellStart"/>
      <w:r w:rsidR="00064EE2" w:rsidRPr="00064EE2">
        <w:rPr>
          <w:lang w:eastAsia="zh-CN"/>
        </w:rPr>
        <w:t>InterDigital</w:t>
      </w:r>
      <w:proofErr w:type="spellEnd"/>
      <w:r w:rsidR="00064EE2" w:rsidRPr="00064EE2">
        <w:rPr>
          <w:lang w:eastAsia="zh-CN"/>
        </w:rPr>
        <w:t>, Qualcomm</w:t>
      </w:r>
      <w:r w:rsidR="0062720C">
        <w:rPr>
          <w:lang w:eastAsia="zh-CN"/>
        </w:rPr>
        <w:t xml:space="preserve">, NEC (at least for R2D), Sharp, Google, Samsung (proof needed), LGE,  </w:t>
      </w:r>
      <w:r w:rsidR="00155CB4" w:rsidRPr="00155CB4">
        <w:rPr>
          <w:lang w:eastAsia="zh-CN"/>
        </w:rPr>
        <w:t>IIT-K, IIT-M</w:t>
      </w:r>
      <w:r w:rsidR="00620371">
        <w:rPr>
          <w:lang w:eastAsia="zh-CN"/>
        </w:rPr>
        <w:t>, CATT (128 bytes).</w:t>
      </w:r>
    </w:p>
    <w:p w14:paraId="74C5E33B" w14:textId="22E7705D" w:rsidR="00064EE2" w:rsidRDefault="000B214E" w:rsidP="00CE70E1">
      <w:pPr>
        <w:pStyle w:val="af5"/>
        <w:numPr>
          <w:ilvl w:val="1"/>
          <w:numId w:val="34"/>
        </w:numPr>
        <w:ind w:left="1071" w:firstLineChars="0" w:hanging="357"/>
        <w:rPr>
          <w:lang w:eastAsia="zh-CN"/>
        </w:rPr>
      </w:pPr>
      <w:r>
        <w:rPr>
          <w:lang w:eastAsia="zh-CN"/>
        </w:rPr>
        <w:t>SPRD also proposes 500 bits.</w:t>
      </w:r>
    </w:p>
    <w:p w14:paraId="30637604" w14:textId="50CBD457" w:rsidR="00155CB4" w:rsidRDefault="00155CB4" w:rsidP="00E32CAD">
      <w:pPr>
        <w:pStyle w:val="af5"/>
        <w:numPr>
          <w:ilvl w:val="1"/>
          <w:numId w:val="40"/>
        </w:numPr>
        <w:ind w:left="1071" w:firstLineChars="0" w:hanging="357"/>
        <w:rPr>
          <w:lang w:eastAsia="zh-CN"/>
        </w:rPr>
      </w:pPr>
      <w:bookmarkStart w:id="14" w:name="OLE_LINK110"/>
      <w:r>
        <w:rPr>
          <w:lang w:eastAsia="zh-CN"/>
        </w:rPr>
        <w:t xml:space="preserve">Some companies show concern on the </w:t>
      </w:r>
      <w:r w:rsidR="00471197">
        <w:rPr>
          <w:lang w:eastAsia="zh-CN"/>
        </w:rPr>
        <w:t xml:space="preserve">performance/coverage </w:t>
      </w:r>
      <w:r>
        <w:rPr>
          <w:lang w:eastAsia="zh-CN"/>
        </w:rPr>
        <w:t xml:space="preserve">achievability of </w:t>
      </w:r>
      <w:r w:rsidR="00471197">
        <w:rPr>
          <w:lang w:eastAsia="zh-CN"/>
        </w:rPr>
        <w:t xml:space="preserve">a </w:t>
      </w:r>
      <w:r>
        <w:rPr>
          <w:lang w:eastAsia="zh-CN"/>
        </w:rPr>
        <w:t xml:space="preserve">TB size up to 1000bis. For example, Ericsson observes R2D transmission with message size of 1000 bits (without segmentation) cannot meet a 7-kbps data rate target with 10% BLER even without SFO. Nokia thinks </w:t>
      </w:r>
      <w:r>
        <w:rPr>
          <w:lang w:val="en-GB"/>
        </w:rPr>
        <w:t xml:space="preserve">the maximum PRDCH payload size must be restricted to </w:t>
      </w:r>
      <m:oMath>
        <m:r>
          <m:rPr>
            <m:sty m:val="b"/>
          </m:rPr>
          <w:rPr>
            <w:rFonts w:ascii="Cambria Math" w:hAnsi="Cambria Math"/>
            <w:lang w:val="en-GB"/>
          </w:rPr>
          <m:t>≤400</m:t>
        </m:r>
      </m:oMath>
      <w:r>
        <w:rPr>
          <w:lang w:val="en-GB"/>
        </w:rPr>
        <w:t xml:space="preserve">bits while considering the sampling offset of </w:t>
      </w:r>
      <m:oMath>
        <m:r>
          <m:rPr>
            <m:sty m:val="b"/>
          </m:rPr>
          <w:rPr>
            <w:rFonts w:ascii="Cambria Math" w:hAnsi="Cambria Math"/>
            <w:lang w:val="en-GB"/>
          </w:rPr>
          <m:t>≤100</m:t>
        </m:r>
      </m:oMath>
      <w:r>
        <w:rPr>
          <w:lang w:val="en-GB"/>
        </w:rPr>
        <w:t xml:space="preserve">ppm. While </w:t>
      </w:r>
      <w:r w:rsidR="00E32CAD">
        <w:rPr>
          <w:lang w:val="en-GB"/>
        </w:rPr>
        <w:t xml:space="preserve">several other </w:t>
      </w:r>
      <w:r w:rsidR="00E32CAD">
        <w:rPr>
          <w:lang w:eastAsia="zh-CN"/>
        </w:rPr>
        <w:t>companies, e.g., CMCC, MTK, Oppo</w:t>
      </w:r>
      <w:r w:rsidR="003D6189">
        <w:rPr>
          <w:lang w:eastAsia="zh-CN"/>
        </w:rPr>
        <w:t>, Apple</w:t>
      </w:r>
      <w:r w:rsidR="00E32CAD">
        <w:rPr>
          <w:lang w:eastAsia="zh-CN"/>
        </w:rPr>
        <w:t xml:space="preserve">, etc., show that for R2D direction, considering a higher device sensitivity defined by Budget-Alt1, also the ON-OFF edge detection and clock calibration at device side, 1000 bits is </w:t>
      </w:r>
      <w:r w:rsidR="009557BC">
        <w:rPr>
          <w:lang w:eastAsia="zh-CN"/>
        </w:rPr>
        <w:t xml:space="preserve">feasibility with the consideration of </w:t>
      </w:r>
      <w:r w:rsidR="00FE5EC2">
        <w:rPr>
          <w:lang w:eastAsia="zh-CN"/>
        </w:rPr>
        <w:t xml:space="preserve">the </w:t>
      </w:r>
      <w:r w:rsidR="009557BC">
        <w:rPr>
          <w:lang w:eastAsia="zh-CN"/>
        </w:rPr>
        <w:t xml:space="preserve">performance/coverage </w:t>
      </w:r>
      <w:r w:rsidR="003D6189">
        <w:rPr>
          <w:lang w:eastAsia="zh-CN"/>
        </w:rPr>
        <w:t>achievability</w:t>
      </w:r>
      <w:r w:rsidR="00E32CAD">
        <w:rPr>
          <w:lang w:eastAsia="zh-CN"/>
        </w:rPr>
        <w:t>.</w:t>
      </w:r>
    </w:p>
    <w:p w14:paraId="500CDA8B" w14:textId="55A76EC4" w:rsidR="0032733D" w:rsidRDefault="000B214E" w:rsidP="00CE70E1">
      <w:pPr>
        <w:pStyle w:val="af5"/>
        <w:numPr>
          <w:ilvl w:val="1"/>
          <w:numId w:val="34"/>
        </w:numPr>
        <w:ind w:left="1071" w:firstLineChars="0" w:hanging="357"/>
        <w:rPr>
          <w:lang w:eastAsia="zh-CN"/>
        </w:rPr>
      </w:pPr>
      <w:r>
        <w:rPr>
          <w:lang w:eastAsia="zh-CN"/>
        </w:rPr>
        <w:t>F</w:t>
      </w:r>
      <w:r w:rsidRPr="000B214E">
        <w:rPr>
          <w:lang w:eastAsia="zh-CN"/>
        </w:rPr>
        <w:t>UTUREWEI</w:t>
      </w:r>
      <w:r>
        <w:rPr>
          <w:lang w:eastAsia="zh-CN"/>
        </w:rPr>
        <w:t xml:space="preserve"> proposes three</w:t>
      </w:r>
      <w:r w:rsidRPr="000B214E">
        <w:rPr>
          <w:lang w:eastAsia="zh-CN"/>
        </w:rPr>
        <w:t xml:space="preserve"> message sizes</w:t>
      </w:r>
      <w:r w:rsidR="00B32D69">
        <w:rPr>
          <w:lang w:eastAsia="zh-CN"/>
        </w:rPr>
        <w:t xml:space="preserve"> of</w:t>
      </w:r>
      <w:r w:rsidRPr="000B214E">
        <w:rPr>
          <w:lang w:eastAsia="zh-CN"/>
        </w:rPr>
        <w:t xml:space="preserve"> 20, 96, and 400 bits</w:t>
      </w:r>
      <w:r>
        <w:rPr>
          <w:lang w:eastAsia="zh-CN"/>
        </w:rPr>
        <w:t xml:space="preserve"> are evaluated</w:t>
      </w:r>
      <w:r w:rsidRPr="000B214E">
        <w:rPr>
          <w:lang w:eastAsia="zh-CN"/>
        </w:rPr>
        <w:t>. It is expected that message sizes of at least several hundred bits can be supported.</w:t>
      </w:r>
    </w:p>
    <w:bookmarkEnd w:id="14"/>
    <w:p w14:paraId="377C37E5" w14:textId="00A9D62A" w:rsidR="00C82830" w:rsidRDefault="00BA5E92" w:rsidP="00CE70E1">
      <w:pPr>
        <w:pStyle w:val="af5"/>
        <w:numPr>
          <w:ilvl w:val="0"/>
          <w:numId w:val="34"/>
        </w:numPr>
        <w:ind w:firstLineChars="0"/>
        <w:rPr>
          <w:lang w:eastAsia="zh-CN"/>
        </w:rPr>
      </w:pPr>
      <w:r>
        <w:rPr>
          <w:lang w:eastAsia="zh-CN"/>
        </w:rPr>
        <w:t xml:space="preserve">Limitations/conditions for </w:t>
      </w:r>
      <w:r w:rsidR="00186468">
        <w:rPr>
          <w:lang w:eastAsia="zh-CN"/>
        </w:rPr>
        <w:t>determining</w:t>
      </w:r>
      <w:r>
        <w:rPr>
          <w:lang w:eastAsia="zh-CN"/>
        </w:rPr>
        <w:t xml:space="preserve"> </w:t>
      </w:r>
      <w:r w:rsidR="00A46C0F">
        <w:rPr>
          <w:lang w:eastAsia="zh-CN"/>
        </w:rPr>
        <w:t>maximum</w:t>
      </w:r>
      <w:r>
        <w:rPr>
          <w:lang w:eastAsia="zh-CN"/>
        </w:rPr>
        <w:t xml:space="preserve"> TB size</w:t>
      </w:r>
    </w:p>
    <w:p w14:paraId="4F253129" w14:textId="429B0D7F" w:rsidR="00FF3AEE" w:rsidRDefault="00FF3AEE" w:rsidP="00FF3AEE">
      <w:pPr>
        <w:pStyle w:val="af5"/>
        <w:numPr>
          <w:ilvl w:val="1"/>
          <w:numId w:val="34"/>
        </w:numPr>
        <w:ind w:left="1071" w:firstLineChars="0" w:hanging="357"/>
        <w:rPr>
          <w:lang w:eastAsia="zh-CN"/>
        </w:rPr>
      </w:pPr>
      <w:r>
        <w:rPr>
          <w:lang w:eastAsia="zh-CN"/>
        </w:rPr>
        <w:t xml:space="preserve">Performance </w:t>
      </w:r>
      <w:bookmarkStart w:id="15" w:name="OLE_LINK111"/>
      <w:r>
        <w:rPr>
          <w:lang w:eastAsia="zh-CN"/>
        </w:rPr>
        <w:t>achievability</w:t>
      </w:r>
      <w:bookmarkEnd w:id="15"/>
      <w:r w:rsidR="0032733D">
        <w:rPr>
          <w:lang w:eastAsia="zh-CN"/>
        </w:rPr>
        <w:t xml:space="preserve">: Ericsson, Samsung, </w:t>
      </w:r>
      <w:r w:rsidR="00872738">
        <w:rPr>
          <w:lang w:eastAsia="zh-CN"/>
        </w:rPr>
        <w:t xml:space="preserve">ZTE, </w:t>
      </w:r>
      <w:bookmarkStart w:id="16" w:name="OLE_LINK44"/>
      <w:r w:rsidR="0048287E">
        <w:rPr>
          <w:lang w:eastAsia="zh-CN"/>
        </w:rPr>
        <w:t xml:space="preserve">CMCC, </w:t>
      </w:r>
      <w:r w:rsidR="00872738" w:rsidRPr="00872738">
        <w:rPr>
          <w:lang w:eastAsia="zh-CN"/>
        </w:rPr>
        <w:t>NTT DOCOMO</w:t>
      </w:r>
      <w:bookmarkEnd w:id="16"/>
      <w:r w:rsidR="00872738">
        <w:rPr>
          <w:lang w:eastAsia="zh-CN"/>
        </w:rPr>
        <w:t xml:space="preserve">, </w:t>
      </w:r>
      <w:r w:rsidR="00872738" w:rsidRPr="00872738">
        <w:rPr>
          <w:lang w:eastAsia="zh-CN"/>
        </w:rPr>
        <w:t xml:space="preserve">Vivo, Xiaomi, </w:t>
      </w:r>
      <w:proofErr w:type="spellStart"/>
      <w:r w:rsidR="00872738" w:rsidRPr="00872738">
        <w:rPr>
          <w:lang w:eastAsia="zh-CN"/>
        </w:rPr>
        <w:t>InterDigital</w:t>
      </w:r>
      <w:proofErr w:type="spellEnd"/>
      <w:r w:rsidR="00872738" w:rsidRPr="00872738">
        <w:rPr>
          <w:lang w:eastAsia="zh-CN"/>
        </w:rPr>
        <w:t>, MTK, Apple</w:t>
      </w:r>
      <w:r w:rsidR="00275219">
        <w:rPr>
          <w:lang w:eastAsia="zh-CN"/>
        </w:rPr>
        <w:t>, Oppo</w:t>
      </w:r>
      <w:r w:rsidR="00902441">
        <w:rPr>
          <w:lang w:eastAsia="zh-CN"/>
        </w:rPr>
        <w:t>, Nokia, Lenovo.</w:t>
      </w:r>
    </w:p>
    <w:p w14:paraId="52D6EED9" w14:textId="42BE649A" w:rsidR="00FF3AEE" w:rsidRDefault="00FF3AEE" w:rsidP="00FF3AEE">
      <w:pPr>
        <w:pStyle w:val="af5"/>
        <w:numPr>
          <w:ilvl w:val="1"/>
          <w:numId w:val="34"/>
        </w:numPr>
        <w:ind w:left="1071" w:firstLineChars="0" w:hanging="357"/>
        <w:rPr>
          <w:lang w:eastAsia="zh-CN"/>
        </w:rPr>
      </w:pPr>
      <w:r>
        <w:rPr>
          <w:lang w:eastAsia="zh-CN"/>
        </w:rPr>
        <w:t>Data rate</w:t>
      </w:r>
      <w:r w:rsidR="000B214E">
        <w:rPr>
          <w:lang w:eastAsia="zh-CN"/>
        </w:rPr>
        <w:t>:</w:t>
      </w:r>
      <w:r w:rsidR="0000573E">
        <w:rPr>
          <w:lang w:eastAsia="zh-CN"/>
        </w:rPr>
        <w:t xml:space="preserve"> </w:t>
      </w:r>
      <w:bookmarkStart w:id="17" w:name="OLE_LINK46"/>
      <w:r w:rsidR="0000573E">
        <w:rPr>
          <w:lang w:eastAsia="zh-CN"/>
        </w:rPr>
        <w:t>ZTE, NTT DOCOMO</w:t>
      </w:r>
      <w:bookmarkEnd w:id="17"/>
      <w:r w:rsidR="0000573E">
        <w:rPr>
          <w:lang w:eastAsia="zh-CN"/>
        </w:rPr>
        <w:t xml:space="preserve">, </w:t>
      </w:r>
      <w:bookmarkStart w:id="18" w:name="OLE_LINK47"/>
      <w:r w:rsidR="0000573E" w:rsidRPr="0000573E">
        <w:rPr>
          <w:lang w:eastAsia="zh-CN"/>
        </w:rPr>
        <w:t>Vivo, Xiaomi, MTK</w:t>
      </w:r>
      <w:bookmarkEnd w:id="18"/>
      <w:r w:rsidR="00990DE7">
        <w:rPr>
          <w:lang w:eastAsia="zh-CN"/>
        </w:rPr>
        <w:t>, Apple</w:t>
      </w:r>
      <w:r w:rsidR="0000573E">
        <w:rPr>
          <w:lang w:eastAsia="zh-CN"/>
        </w:rPr>
        <w:t>.</w:t>
      </w:r>
    </w:p>
    <w:p w14:paraId="7AA01C3C" w14:textId="0B45B5B7" w:rsidR="00FF3AEE" w:rsidRDefault="00FF3AEE" w:rsidP="00FF3AEE">
      <w:pPr>
        <w:pStyle w:val="af5"/>
        <w:numPr>
          <w:ilvl w:val="1"/>
          <w:numId w:val="34"/>
        </w:numPr>
        <w:ind w:left="1071" w:firstLineChars="0" w:hanging="357"/>
        <w:rPr>
          <w:lang w:eastAsia="zh-CN"/>
        </w:rPr>
      </w:pPr>
      <w:r>
        <w:rPr>
          <w:lang w:eastAsia="zh-CN"/>
        </w:rPr>
        <w:t>Device availability duration</w:t>
      </w:r>
      <w:r w:rsidR="000B214E">
        <w:rPr>
          <w:lang w:eastAsia="zh-CN"/>
        </w:rPr>
        <w:t>:</w:t>
      </w:r>
      <w:r w:rsidR="0000573E">
        <w:rPr>
          <w:lang w:eastAsia="zh-CN"/>
        </w:rPr>
        <w:t xml:space="preserve"> Samsung, ZTE, NTT DOCOMO, </w:t>
      </w:r>
      <w:r w:rsidR="0000573E" w:rsidRPr="0000573E">
        <w:rPr>
          <w:lang w:eastAsia="zh-CN"/>
        </w:rPr>
        <w:t xml:space="preserve">, Vivo, Xiaomi, </w:t>
      </w:r>
      <w:proofErr w:type="spellStart"/>
      <w:r w:rsidR="0000573E" w:rsidRPr="0000573E">
        <w:rPr>
          <w:lang w:eastAsia="zh-CN"/>
        </w:rPr>
        <w:t>InterDigital</w:t>
      </w:r>
      <w:proofErr w:type="spellEnd"/>
      <w:r w:rsidR="0000573E" w:rsidRPr="0000573E">
        <w:rPr>
          <w:lang w:eastAsia="zh-CN"/>
        </w:rPr>
        <w:t>, MTK</w:t>
      </w:r>
      <w:r w:rsidR="00902441">
        <w:rPr>
          <w:lang w:eastAsia="zh-CN"/>
        </w:rPr>
        <w:t>, Lenovo</w:t>
      </w:r>
      <w:r w:rsidR="00BD6D66">
        <w:rPr>
          <w:lang w:eastAsia="zh-CN"/>
        </w:rPr>
        <w:t>, Apple</w:t>
      </w:r>
      <w:r w:rsidR="00902441">
        <w:rPr>
          <w:lang w:eastAsia="zh-CN"/>
        </w:rPr>
        <w:t>.</w:t>
      </w:r>
    </w:p>
    <w:p w14:paraId="1BD00003" w14:textId="0194DCF1" w:rsidR="00FF3AEE" w:rsidRDefault="00FF3AEE" w:rsidP="00FF3AEE">
      <w:pPr>
        <w:pStyle w:val="af5"/>
        <w:numPr>
          <w:ilvl w:val="1"/>
          <w:numId w:val="34"/>
        </w:numPr>
        <w:ind w:left="1071" w:firstLineChars="0" w:hanging="357"/>
        <w:rPr>
          <w:lang w:eastAsia="zh-CN"/>
        </w:rPr>
      </w:pPr>
      <w:r>
        <w:rPr>
          <w:lang w:eastAsia="zh-CN"/>
        </w:rPr>
        <w:t>Device buffer size</w:t>
      </w:r>
      <w:r w:rsidR="000B214E">
        <w:rPr>
          <w:lang w:eastAsia="zh-CN"/>
        </w:rPr>
        <w:t>:</w:t>
      </w:r>
      <w:r w:rsidR="0000573E">
        <w:rPr>
          <w:lang w:eastAsia="zh-CN"/>
        </w:rPr>
        <w:t xml:space="preserve"> Xiaomi, </w:t>
      </w:r>
      <w:r w:rsidR="00E2336F">
        <w:rPr>
          <w:lang w:eastAsia="zh-CN"/>
        </w:rPr>
        <w:t xml:space="preserve">Samsung, </w:t>
      </w:r>
      <w:r w:rsidR="0000573E">
        <w:rPr>
          <w:lang w:eastAsia="zh-CN"/>
        </w:rPr>
        <w:t>MTK</w:t>
      </w:r>
    </w:p>
    <w:bookmarkEnd w:id="12"/>
    <w:p w14:paraId="5D62FC46" w14:textId="7EDB0453" w:rsidR="00E32CAD" w:rsidRDefault="00C82830" w:rsidP="00C82830">
      <w:pPr>
        <w:rPr>
          <w:lang w:eastAsia="zh-CN"/>
        </w:rPr>
      </w:pPr>
      <w:r>
        <w:rPr>
          <w:lang w:eastAsia="zh-CN"/>
        </w:rPr>
        <w:t xml:space="preserve">Based on the inputs, </w:t>
      </w:r>
      <w:r w:rsidR="00E32CAD">
        <w:rPr>
          <w:lang w:eastAsia="zh-CN"/>
        </w:rPr>
        <w:t>it seems that most companies think the maximum TB size in PHY is 1000bits, but it is only achievable under some specific conditions, e.g., higher data, and</w:t>
      </w:r>
      <w:r w:rsidR="005312FB">
        <w:rPr>
          <w:lang w:eastAsia="zh-CN"/>
        </w:rPr>
        <w:t>/or</w:t>
      </w:r>
      <w:r w:rsidR="00E32CAD">
        <w:rPr>
          <w:lang w:eastAsia="zh-CN"/>
        </w:rPr>
        <w:t xml:space="preserve"> longer device availability duration, etc.</w:t>
      </w:r>
    </w:p>
    <w:p w14:paraId="403252ED" w14:textId="77777777" w:rsidR="00E32CAD" w:rsidRDefault="00E32CAD" w:rsidP="00E32CAD">
      <w:pPr>
        <w:rPr>
          <w:lang w:eastAsia="zh-CN"/>
        </w:rPr>
      </w:pPr>
      <w:r>
        <w:rPr>
          <w:lang w:eastAsia="zh-CN"/>
        </w:rPr>
        <w:t>Therefore, Moderator wants to ask company’s view on the following questions.</w:t>
      </w:r>
    </w:p>
    <w:p w14:paraId="0867053B" w14:textId="5A4D451A" w:rsidR="00C82830" w:rsidRDefault="00C82830" w:rsidP="00C82830">
      <w:pPr>
        <w:rPr>
          <w:b/>
          <w:bCs/>
        </w:rPr>
      </w:pPr>
      <w:bookmarkStart w:id="19" w:name="OLE_LINK23"/>
      <w:bookmarkStart w:id="20" w:name="OLE_LINK13"/>
      <w:bookmarkStart w:id="21" w:name="OLE_LINK11"/>
      <w:bookmarkEnd w:id="13"/>
      <w:r w:rsidRPr="00C82830">
        <w:rPr>
          <w:b/>
          <w:bCs/>
          <w:highlight w:val="yellow"/>
        </w:rPr>
        <w:t xml:space="preserve">FL1 Question </w:t>
      </w:r>
      <w:r w:rsidR="00844BC6">
        <w:rPr>
          <w:b/>
          <w:bCs/>
          <w:highlight w:val="yellow"/>
        </w:rPr>
        <w:t>1</w:t>
      </w:r>
      <w:r w:rsidRPr="00C82830">
        <w:rPr>
          <w:b/>
          <w:bCs/>
          <w:highlight w:val="yellow"/>
        </w:rPr>
        <w:t>a</w:t>
      </w:r>
      <w:r w:rsidRPr="00C82830">
        <w:rPr>
          <w:b/>
          <w:bCs/>
        </w:rPr>
        <w:t xml:space="preserve">: </w:t>
      </w:r>
      <w:bookmarkStart w:id="22" w:name="OLE_LINK28"/>
      <w:r>
        <w:rPr>
          <w:b/>
          <w:bCs/>
        </w:rPr>
        <w:t xml:space="preserve">Do you agree that the maximum TB size in </w:t>
      </w:r>
      <w:r w:rsidR="00844BC6">
        <w:rPr>
          <w:b/>
          <w:bCs/>
        </w:rPr>
        <w:t xml:space="preserve">PHY is 1000 bits for R2D and D2R directions? </w:t>
      </w:r>
      <w:r w:rsidR="00FF61DD">
        <w:rPr>
          <w:b/>
          <w:bCs/>
        </w:rPr>
        <w:t>(</w:t>
      </w:r>
      <w:r w:rsidR="00844BC6">
        <w:rPr>
          <w:b/>
          <w:bCs/>
        </w:rPr>
        <w:t xml:space="preserve">If no, please </w:t>
      </w:r>
      <w:r w:rsidR="00844BC6" w:rsidRPr="00844BC6">
        <w:rPr>
          <w:b/>
          <w:bCs/>
        </w:rPr>
        <w:t>elaborate</w:t>
      </w:r>
      <w:r w:rsidR="00844BC6">
        <w:rPr>
          <w:b/>
          <w:bCs/>
        </w:rPr>
        <w:t xml:space="preserve"> in the comment field your view on the maximum TB size achievable in PHY for R2D and D2R directions</w:t>
      </w:r>
      <w:r w:rsidR="00FF61DD">
        <w:rPr>
          <w:b/>
          <w:bCs/>
        </w:rPr>
        <w:t>)</w:t>
      </w:r>
      <w:r w:rsidR="00D66A71">
        <w:rPr>
          <w:b/>
          <w:bCs/>
        </w:rPr>
        <w:t>.</w:t>
      </w:r>
      <w:bookmarkEnd w:id="22"/>
    </w:p>
    <w:tbl>
      <w:tblPr>
        <w:tblStyle w:val="af0"/>
        <w:tblW w:w="9630" w:type="dxa"/>
        <w:tblLayout w:type="fixed"/>
        <w:tblLook w:val="04A0" w:firstRow="1" w:lastRow="0" w:firstColumn="1" w:lastColumn="0" w:noHBand="0" w:noVBand="1"/>
      </w:tblPr>
      <w:tblGrid>
        <w:gridCol w:w="1479"/>
        <w:gridCol w:w="1371"/>
        <w:gridCol w:w="6780"/>
      </w:tblGrid>
      <w:tr w:rsidR="00844BC6" w14:paraId="6585E06F"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A262C" w14:textId="77777777" w:rsidR="00844BC6" w:rsidRDefault="00844BC6">
            <w:pPr>
              <w:jc w:val="left"/>
              <w:rPr>
                <w:b/>
                <w:bCs/>
              </w:rPr>
            </w:pPr>
            <w:bookmarkStart w:id="23" w:name="OLE_LINK16"/>
            <w:bookmarkEnd w:id="19"/>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73508" w14:textId="77777777" w:rsidR="00844BC6" w:rsidRDefault="00844BC6">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DA65F2" w14:textId="77777777" w:rsidR="00844BC6" w:rsidRDefault="00844BC6">
            <w:pPr>
              <w:jc w:val="left"/>
              <w:rPr>
                <w:b/>
                <w:bCs/>
              </w:rPr>
            </w:pPr>
            <w:r>
              <w:rPr>
                <w:b/>
                <w:bCs/>
              </w:rPr>
              <w:t>Comments</w:t>
            </w:r>
          </w:p>
        </w:tc>
      </w:tr>
      <w:tr w:rsidR="00844BC6" w14:paraId="45A84C59"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5BFFF543" w14:textId="2A4669AC" w:rsidR="00844BC6" w:rsidRDefault="00A17158">
            <w:pPr>
              <w:jc w:val="left"/>
              <w:rPr>
                <w:rFonts w:eastAsiaTheme="minorEastAsia"/>
                <w:lang w:val="en-GB"/>
              </w:rPr>
            </w:pPr>
            <w:r>
              <w:rPr>
                <w:rFonts w:eastAsiaTheme="minorEastAsia"/>
                <w:lang w:val="en-GB"/>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0570FD9C" w14:textId="6A50A1F4" w:rsidR="00844BC6" w:rsidRDefault="00A17158">
            <w:pPr>
              <w:tabs>
                <w:tab w:val="left" w:pos="551"/>
              </w:tabs>
              <w:jc w:val="left"/>
              <w:rPr>
                <w:rFonts w:eastAsiaTheme="minorEastAsia"/>
              </w:rPr>
            </w:pPr>
            <w:r>
              <w:rPr>
                <w:rFonts w:eastAsiaTheme="minorEastAsia"/>
              </w:rPr>
              <w:t>N</w:t>
            </w:r>
          </w:p>
        </w:tc>
        <w:tc>
          <w:tcPr>
            <w:tcW w:w="6780" w:type="dxa"/>
            <w:tcBorders>
              <w:top w:val="single" w:sz="4" w:space="0" w:color="auto"/>
              <w:left w:val="single" w:sz="4" w:space="0" w:color="auto"/>
              <w:bottom w:val="single" w:sz="4" w:space="0" w:color="auto"/>
              <w:right w:val="single" w:sz="4" w:space="0" w:color="auto"/>
            </w:tcBorders>
          </w:tcPr>
          <w:p w14:paraId="253BD149" w14:textId="75263A5C" w:rsidR="00844BC6"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Max. TB size is affected by performance loss – SNR degradation for larger TBS, number of </w:t>
            </w:r>
            <w:proofErr w:type="gramStart"/>
            <w:r>
              <w:rPr>
                <w:rFonts w:ascii="Arial" w:eastAsiaTheme="minorEastAsia" w:hAnsi="Arial" w:cs="Arial"/>
                <w:bCs/>
                <w:lang w:val="en-GB"/>
              </w:rPr>
              <w:t>repetition</w:t>
            </w:r>
            <w:proofErr w:type="gramEnd"/>
            <w:r>
              <w:rPr>
                <w:rFonts w:ascii="Arial" w:eastAsiaTheme="minorEastAsia" w:hAnsi="Arial" w:cs="Arial"/>
                <w:bCs/>
                <w:lang w:val="en-GB"/>
              </w:rPr>
              <w:t xml:space="preserve"> needed to recover the loss, impact on SFO on larger TBS, device availability for larger TBS. </w:t>
            </w:r>
          </w:p>
          <w:p w14:paraId="4D3BCA66" w14:textId="77777777" w:rsidR="00A17158" w:rsidRDefault="00A17158">
            <w:pPr>
              <w:tabs>
                <w:tab w:val="left" w:pos="551"/>
              </w:tabs>
              <w:jc w:val="left"/>
              <w:rPr>
                <w:rFonts w:ascii="Arial" w:eastAsiaTheme="minorEastAsia" w:hAnsi="Arial" w:cs="Arial"/>
                <w:bCs/>
                <w:lang w:val="en-GB"/>
              </w:rPr>
            </w:pPr>
          </w:p>
          <w:p w14:paraId="03D14E9A" w14:textId="1461A542" w:rsidR="00A17158" w:rsidRPr="00A17158" w:rsidRDefault="00A17158">
            <w:pPr>
              <w:tabs>
                <w:tab w:val="left" w:pos="551"/>
              </w:tabs>
              <w:jc w:val="left"/>
              <w:rPr>
                <w:rFonts w:ascii="Arial" w:eastAsiaTheme="minorEastAsia" w:hAnsi="Arial" w:cs="Arial"/>
                <w:bCs/>
              </w:rPr>
            </w:pPr>
            <w:r>
              <w:rPr>
                <w:rFonts w:ascii="Arial" w:eastAsiaTheme="minorEastAsia" w:hAnsi="Arial" w:cs="Arial"/>
                <w:bCs/>
                <w:lang w:val="en-GB"/>
              </w:rPr>
              <w:t xml:space="preserve">Since we evaluated only 20, 96 and 400 bits and did not agree to evaluate 1000 bits in LLS, so we need to understand the SNR degradation from 96 to 1000 bits. From our LLS simulation, SNR degradation from 96 to 400 bits is ~4dB. The impact on SFO on larger TBS is more compared to smaller TBS. </w:t>
            </w:r>
            <w:r w:rsidRPr="00A17158">
              <w:rPr>
                <w:rFonts w:ascii="Arial" w:eastAsiaTheme="minorEastAsia" w:hAnsi="Arial" w:cs="Arial"/>
                <w:bCs/>
                <w:lang w:val="en-GB"/>
              </w:rPr>
              <w:t>The larger TB size needs more repetition to reach 10% or 1% BLER which increases the sustainable operation time and moreover the impact on SFO is more for larger TB size.</w:t>
            </w:r>
          </w:p>
          <w:p w14:paraId="29EDC3C2" w14:textId="77777777" w:rsidR="00A17158"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device availability for this payload size has been found as: </w:t>
            </w:r>
          </w:p>
          <w:p w14:paraId="0AC3AE48" w14:textId="77777777" w:rsidR="00A17158" w:rsidRDefault="00A17158" w:rsidP="00A17158">
            <w:pPr>
              <w:rPr>
                <w:b/>
                <w:bCs/>
                <w:i/>
                <w:iCs/>
                <w:lang w:eastAsia="en-US"/>
              </w:rPr>
            </w:pPr>
            <w:r w:rsidRPr="00677AAF">
              <w:rPr>
                <w:b/>
                <w:bCs/>
                <w:i/>
                <w:iCs/>
                <w:lang w:eastAsia="en-US"/>
              </w:rPr>
              <w:t>Observation 8:</w:t>
            </w:r>
            <w:r>
              <w:t xml:space="preserve"> </w:t>
            </w:r>
            <w:r w:rsidRPr="00EC0A6B">
              <w:rPr>
                <w:b/>
                <w:bCs/>
                <w:i/>
                <w:iCs/>
                <w:lang w:eastAsia="en-US"/>
              </w:rPr>
              <w:t xml:space="preserve">For 96 bits payload, the transmission time increases from 14.9ms to 89.6ms </w:t>
            </w:r>
            <w:r>
              <w:rPr>
                <w:b/>
                <w:bCs/>
                <w:i/>
                <w:iCs/>
                <w:lang w:eastAsia="en-US"/>
              </w:rPr>
              <w:t>when the data rate decreases from 6kbps to 1kbps.</w:t>
            </w:r>
          </w:p>
          <w:p w14:paraId="1001B38F"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sidRPr="00677AAF">
              <w:rPr>
                <w:b/>
                <w:bCs/>
                <w:i/>
                <w:iCs/>
                <w:lang w:eastAsia="en-US"/>
              </w:rPr>
              <w:t>W</w:t>
            </w:r>
            <w:r>
              <w:rPr>
                <w:b/>
                <w:bCs/>
                <w:i/>
                <w:iCs/>
                <w:lang w:eastAsia="en-US"/>
              </w:rPr>
              <w:t xml:space="preserve">ith </w:t>
            </w:r>
            <w:r w:rsidRPr="00677AAF">
              <w:rPr>
                <w:b/>
                <w:bCs/>
                <w:i/>
                <w:iCs/>
                <w:lang w:eastAsia="en-US"/>
              </w:rPr>
              <w:t xml:space="preserve">duty-cycle and energy harvesting,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0.5uF, while it requires</w:t>
            </w:r>
            <w:r w:rsidRPr="00677AAF">
              <w:rPr>
                <w:b/>
                <w:bCs/>
                <w:i/>
                <w:iCs/>
                <w:lang w:eastAsia="en-US"/>
              </w:rPr>
              <w:t xml:space="preserve"> at least 1.5uF storage</w:t>
            </w:r>
            <w:r>
              <w:rPr>
                <w:b/>
                <w:bCs/>
                <w:i/>
                <w:iCs/>
                <w:lang w:eastAsia="en-US"/>
              </w:rPr>
              <w:t xml:space="preserve"> to be sustainably operate in case of 1kbps.</w:t>
            </w:r>
            <w:r w:rsidRPr="00677AAF">
              <w:rPr>
                <w:b/>
                <w:bCs/>
                <w:i/>
                <w:iCs/>
                <w:lang w:eastAsia="en-US"/>
              </w:rPr>
              <w:t xml:space="preserve">  </w:t>
            </w:r>
          </w:p>
          <w:p w14:paraId="2C523FA7"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Pr>
                <w:b/>
                <w:bCs/>
                <w:i/>
                <w:iCs/>
                <w:lang w:eastAsia="en-US"/>
              </w:rPr>
              <w:t xml:space="preserve"> With always ON condition</w:t>
            </w:r>
            <w:r w:rsidRPr="00677AAF">
              <w:rPr>
                <w:b/>
                <w:bCs/>
                <w:i/>
                <w:iCs/>
                <w:lang w:eastAsia="en-US"/>
              </w:rPr>
              <w:t xml:space="preserve">,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2uF, while it requires</w:t>
            </w:r>
            <w:r w:rsidRPr="00677AAF">
              <w:rPr>
                <w:b/>
                <w:bCs/>
                <w:i/>
                <w:iCs/>
                <w:lang w:eastAsia="en-US"/>
              </w:rPr>
              <w:t xml:space="preserve"> at least </w:t>
            </w:r>
            <w:r>
              <w:rPr>
                <w:b/>
                <w:bCs/>
                <w:i/>
                <w:iCs/>
                <w:lang w:eastAsia="en-US"/>
              </w:rPr>
              <w:t>10</w:t>
            </w:r>
            <w:r w:rsidRPr="00677AAF">
              <w:rPr>
                <w:b/>
                <w:bCs/>
                <w:i/>
                <w:iCs/>
                <w:lang w:eastAsia="en-US"/>
              </w:rPr>
              <w:t>uF storage</w:t>
            </w:r>
            <w:r>
              <w:rPr>
                <w:b/>
                <w:bCs/>
                <w:i/>
                <w:iCs/>
                <w:lang w:eastAsia="en-US"/>
              </w:rPr>
              <w:t xml:space="preserve"> to be sustainably operate in case of 1kbps.</w:t>
            </w:r>
            <w:r w:rsidRPr="00677AAF">
              <w:rPr>
                <w:b/>
                <w:bCs/>
                <w:i/>
                <w:iCs/>
                <w:lang w:eastAsia="en-US"/>
              </w:rPr>
              <w:t xml:space="preserve">  </w:t>
            </w:r>
          </w:p>
          <w:p w14:paraId="6A60C72D" w14:textId="77777777" w:rsidR="00A17158" w:rsidRDefault="00A17158" w:rsidP="00A17158">
            <w:pPr>
              <w:pStyle w:val="af5"/>
              <w:ind w:left="720" w:firstLine="402"/>
              <w:rPr>
                <w:b/>
                <w:bCs/>
                <w:i/>
                <w:iCs/>
                <w:lang w:eastAsia="en-US"/>
              </w:rPr>
            </w:pPr>
          </w:p>
          <w:p w14:paraId="1DC5FD90" w14:textId="77777777" w:rsidR="00A17158" w:rsidRPr="00677AAF" w:rsidRDefault="00A17158" w:rsidP="00A17158">
            <w:pPr>
              <w:pStyle w:val="af5"/>
              <w:ind w:left="720" w:firstLine="402"/>
              <w:rPr>
                <w:b/>
                <w:bCs/>
                <w:i/>
                <w:iCs/>
                <w:lang w:eastAsia="en-US"/>
              </w:rPr>
            </w:pPr>
          </w:p>
          <w:p w14:paraId="4F9D4C96" w14:textId="77777777" w:rsidR="00A17158" w:rsidRDefault="00A17158" w:rsidP="00A17158">
            <w:pPr>
              <w:rPr>
                <w:b/>
                <w:bCs/>
                <w:i/>
                <w:iCs/>
                <w:lang w:eastAsia="en-US"/>
              </w:rPr>
            </w:pPr>
            <w:r w:rsidRPr="00677AAF">
              <w:rPr>
                <w:b/>
                <w:bCs/>
                <w:i/>
                <w:iCs/>
                <w:lang w:eastAsia="en-US"/>
              </w:rPr>
              <w:t xml:space="preserve">Observation </w:t>
            </w:r>
            <w:r>
              <w:rPr>
                <w:b/>
                <w:bCs/>
                <w:i/>
                <w:iCs/>
                <w:lang w:eastAsia="en-US"/>
              </w:rPr>
              <w:t>9</w:t>
            </w:r>
            <w:r w:rsidRPr="00677AAF">
              <w:rPr>
                <w:b/>
                <w:bCs/>
                <w:i/>
                <w:iCs/>
                <w:lang w:eastAsia="en-US"/>
              </w:rPr>
              <w:t>:</w:t>
            </w:r>
            <w:r>
              <w:t xml:space="preserve"> </w:t>
            </w:r>
            <w:r w:rsidRPr="00EC0A6B">
              <w:rPr>
                <w:b/>
                <w:bCs/>
                <w:i/>
                <w:iCs/>
                <w:lang w:eastAsia="en-US"/>
              </w:rPr>
              <w:t xml:space="preserve">For </w:t>
            </w:r>
            <w:r>
              <w:rPr>
                <w:b/>
                <w:bCs/>
                <w:i/>
                <w:iCs/>
                <w:lang w:eastAsia="en-US"/>
              </w:rPr>
              <w:t>400</w:t>
            </w:r>
            <w:r w:rsidRPr="00EC0A6B">
              <w:rPr>
                <w:b/>
                <w:bCs/>
                <w:i/>
                <w:iCs/>
                <w:lang w:eastAsia="en-US"/>
              </w:rPr>
              <w:t xml:space="preserve"> bits payload, the transmission time increases from </w:t>
            </w:r>
            <w:r>
              <w:rPr>
                <w:b/>
                <w:bCs/>
                <w:i/>
                <w:iCs/>
                <w:lang w:eastAsia="en-US"/>
              </w:rPr>
              <w:t>69.3</w:t>
            </w:r>
            <w:r w:rsidRPr="00EC0A6B">
              <w:rPr>
                <w:b/>
                <w:bCs/>
                <w:i/>
                <w:iCs/>
                <w:lang w:eastAsia="en-US"/>
              </w:rPr>
              <w:t xml:space="preserve">ms to </w:t>
            </w:r>
            <w:r>
              <w:rPr>
                <w:b/>
                <w:bCs/>
                <w:i/>
                <w:iCs/>
                <w:lang w:eastAsia="en-US"/>
              </w:rPr>
              <w:t>388</w:t>
            </w:r>
            <w:r w:rsidRPr="00EC0A6B">
              <w:rPr>
                <w:b/>
                <w:bCs/>
                <w:i/>
                <w:iCs/>
                <w:lang w:eastAsia="en-US"/>
              </w:rPr>
              <w:t xml:space="preserve">ms </w:t>
            </w:r>
            <w:r>
              <w:rPr>
                <w:b/>
                <w:bCs/>
                <w:i/>
                <w:iCs/>
                <w:lang w:eastAsia="en-US"/>
              </w:rPr>
              <w:t>when the data rate decreases from 6kbps to 1kbps.</w:t>
            </w:r>
          </w:p>
          <w:p w14:paraId="608FF713"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sidRPr="00677AAF">
              <w:rPr>
                <w:b/>
                <w:bCs/>
                <w:i/>
                <w:iCs/>
                <w:lang w:eastAsia="en-US"/>
              </w:rPr>
              <w:t>W</w:t>
            </w:r>
            <w:r>
              <w:rPr>
                <w:b/>
                <w:bCs/>
                <w:i/>
                <w:iCs/>
                <w:lang w:eastAsia="en-US"/>
              </w:rPr>
              <w:t xml:space="preserve">ith </w:t>
            </w:r>
            <w:r w:rsidRPr="00677AAF">
              <w:rPr>
                <w:b/>
                <w:bCs/>
                <w:i/>
                <w:iCs/>
                <w:lang w:eastAsia="en-US"/>
              </w:rPr>
              <w:t xml:space="preserve">duty-cycle and energy harvesting,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1.5uF, while it requires</w:t>
            </w:r>
            <w:r w:rsidRPr="00677AAF">
              <w:rPr>
                <w:b/>
                <w:bCs/>
                <w:i/>
                <w:iCs/>
                <w:lang w:eastAsia="en-US"/>
              </w:rPr>
              <w:t xml:space="preserve"> at least </w:t>
            </w:r>
            <w:r>
              <w:rPr>
                <w:b/>
                <w:bCs/>
                <w:i/>
                <w:iCs/>
                <w:lang w:eastAsia="en-US"/>
              </w:rPr>
              <w:t>6</w:t>
            </w:r>
            <w:r w:rsidRPr="00677AAF">
              <w:rPr>
                <w:b/>
                <w:bCs/>
                <w:i/>
                <w:iCs/>
                <w:lang w:eastAsia="en-US"/>
              </w:rPr>
              <w:t>uF storage</w:t>
            </w:r>
            <w:r>
              <w:rPr>
                <w:b/>
                <w:bCs/>
                <w:i/>
                <w:iCs/>
                <w:lang w:eastAsia="en-US"/>
              </w:rPr>
              <w:t xml:space="preserve"> to be sustainably operate in case of 1kbps.</w:t>
            </w:r>
            <w:r w:rsidRPr="00677AAF">
              <w:rPr>
                <w:b/>
                <w:bCs/>
                <w:i/>
                <w:iCs/>
                <w:lang w:eastAsia="en-US"/>
              </w:rPr>
              <w:t xml:space="preserve">  </w:t>
            </w:r>
          </w:p>
          <w:p w14:paraId="0E0672EA" w14:textId="77777777" w:rsidR="00A17158" w:rsidRDefault="00A17158" w:rsidP="00A17158">
            <w:pPr>
              <w:pStyle w:val="af5"/>
              <w:numPr>
                <w:ilvl w:val="0"/>
                <w:numId w:val="41"/>
              </w:numPr>
              <w:autoSpaceDE/>
              <w:autoSpaceDN/>
              <w:adjustRightInd/>
              <w:snapToGrid/>
              <w:spacing w:after="0"/>
              <w:ind w:firstLineChars="0"/>
              <w:jc w:val="left"/>
              <w:rPr>
                <w:b/>
                <w:bCs/>
                <w:i/>
                <w:iCs/>
              </w:rPr>
            </w:pPr>
            <w:r>
              <w:rPr>
                <w:b/>
                <w:bCs/>
                <w:i/>
                <w:iCs/>
                <w:lang w:eastAsia="en-US"/>
              </w:rPr>
              <w:t xml:space="preserve"> With always ON condition</w:t>
            </w:r>
            <w:r w:rsidRPr="00677AAF">
              <w:rPr>
                <w:b/>
                <w:bCs/>
                <w:i/>
                <w:iCs/>
                <w:lang w:eastAsia="en-US"/>
              </w:rPr>
              <w:t xml:space="preserve">,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6uF, while it requires</w:t>
            </w:r>
            <w:r w:rsidRPr="00677AAF">
              <w:rPr>
                <w:b/>
                <w:bCs/>
                <w:i/>
                <w:iCs/>
                <w:lang w:eastAsia="en-US"/>
              </w:rPr>
              <w:t xml:space="preserve"> </w:t>
            </w:r>
            <w:r>
              <w:rPr>
                <w:b/>
                <w:bCs/>
                <w:i/>
                <w:iCs/>
                <w:lang w:eastAsia="en-US"/>
              </w:rPr>
              <w:t>very high storage capacity</w:t>
            </w:r>
            <w:r w:rsidRPr="00677AAF">
              <w:rPr>
                <w:b/>
                <w:bCs/>
                <w:i/>
                <w:iCs/>
                <w:lang w:eastAsia="en-US"/>
              </w:rPr>
              <w:t xml:space="preserve"> storage</w:t>
            </w:r>
            <w:r>
              <w:rPr>
                <w:b/>
                <w:bCs/>
                <w:i/>
                <w:iCs/>
                <w:lang w:eastAsia="en-US"/>
              </w:rPr>
              <w:t xml:space="preserve"> to be sustainably operate in case of 1kbps.</w:t>
            </w:r>
            <w:r w:rsidRPr="00677AAF">
              <w:rPr>
                <w:b/>
                <w:bCs/>
                <w:i/>
                <w:iCs/>
                <w:lang w:eastAsia="en-US"/>
              </w:rPr>
              <w:t xml:space="preserve">  </w:t>
            </w:r>
          </w:p>
          <w:p w14:paraId="67A28782" w14:textId="77777777" w:rsidR="00A17158" w:rsidRPr="007B1830" w:rsidRDefault="00A17158" w:rsidP="00A17158">
            <w:pPr>
              <w:autoSpaceDE/>
              <w:autoSpaceDN/>
              <w:adjustRightInd/>
              <w:spacing w:after="0"/>
              <w:jc w:val="left"/>
            </w:pPr>
          </w:p>
          <w:p w14:paraId="61356E4D" w14:textId="010D9C9D" w:rsidR="00A17158" w:rsidRPr="007B1830" w:rsidRDefault="00A17158" w:rsidP="00A17158">
            <w:pPr>
              <w:autoSpaceDE/>
              <w:autoSpaceDN/>
              <w:adjustRightInd/>
              <w:spacing w:after="0"/>
              <w:jc w:val="left"/>
            </w:pPr>
            <w:r w:rsidRPr="007B1830">
              <w:t xml:space="preserve">Hence the max. TB size should be restricted to be around </w:t>
            </w:r>
            <w:r>
              <w:t>~</w:t>
            </w:r>
            <w:r w:rsidRPr="007B1830">
              <w:t xml:space="preserve">150 bits to meet the coverage target and operate sustainably. </w:t>
            </w:r>
          </w:p>
          <w:p w14:paraId="67D8F774" w14:textId="6C91A181" w:rsidR="00A17158"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 </w:t>
            </w:r>
          </w:p>
          <w:p w14:paraId="4AD5B515" w14:textId="77777777" w:rsidR="00A17158" w:rsidRDefault="00A17158">
            <w:pPr>
              <w:tabs>
                <w:tab w:val="left" w:pos="551"/>
              </w:tabs>
              <w:jc w:val="left"/>
              <w:rPr>
                <w:rFonts w:ascii="Arial" w:eastAsiaTheme="minorEastAsia" w:hAnsi="Arial" w:cs="Arial"/>
                <w:bCs/>
                <w:lang w:val="en-GB"/>
              </w:rPr>
            </w:pPr>
          </w:p>
          <w:p w14:paraId="5ABDFD39" w14:textId="789915C5" w:rsidR="00A17158" w:rsidRDefault="00A17158">
            <w:pPr>
              <w:tabs>
                <w:tab w:val="left" w:pos="551"/>
              </w:tabs>
              <w:jc w:val="left"/>
              <w:rPr>
                <w:rFonts w:ascii="Arial" w:eastAsiaTheme="minorEastAsia" w:hAnsi="Arial" w:cs="Arial"/>
                <w:bCs/>
                <w:lang w:val="en-GB"/>
              </w:rPr>
            </w:pPr>
          </w:p>
        </w:tc>
      </w:tr>
      <w:tr w:rsidR="00BE76A0" w14:paraId="0D70C237" w14:textId="77777777" w:rsidTr="00BE76A0">
        <w:tc>
          <w:tcPr>
            <w:tcW w:w="1479" w:type="dxa"/>
            <w:tcBorders>
              <w:top w:val="single" w:sz="4" w:space="0" w:color="auto"/>
              <w:left w:val="single" w:sz="4" w:space="0" w:color="auto"/>
              <w:bottom w:val="single" w:sz="4" w:space="0" w:color="auto"/>
              <w:right w:val="single" w:sz="4" w:space="0" w:color="auto"/>
            </w:tcBorders>
          </w:tcPr>
          <w:p w14:paraId="364FAA6D" w14:textId="02C38D32" w:rsidR="00BE76A0" w:rsidRDefault="00BE76A0" w:rsidP="00BE76A0">
            <w:pPr>
              <w:jc w:val="left"/>
              <w:rPr>
                <w:lang w:val="en-GB"/>
              </w:rPr>
            </w:pPr>
            <w:r>
              <w:rPr>
                <w:rFonts w:eastAsia="MS Mincho" w:hint="eastAsia"/>
                <w:lang w:val="en-GB" w:eastAsia="ja-JP"/>
              </w:rPr>
              <w:lastRenderedPageBreak/>
              <w:t>DOCOMO</w:t>
            </w:r>
          </w:p>
        </w:tc>
        <w:tc>
          <w:tcPr>
            <w:tcW w:w="1371" w:type="dxa"/>
            <w:tcBorders>
              <w:top w:val="single" w:sz="4" w:space="0" w:color="auto"/>
              <w:left w:val="single" w:sz="4" w:space="0" w:color="auto"/>
              <w:bottom w:val="single" w:sz="4" w:space="0" w:color="auto"/>
              <w:right w:val="single" w:sz="4" w:space="0" w:color="auto"/>
            </w:tcBorders>
          </w:tcPr>
          <w:p w14:paraId="2949E633" w14:textId="230C615A" w:rsidR="00BE76A0" w:rsidRDefault="00BE76A0" w:rsidP="00BE76A0">
            <w:pPr>
              <w:tabs>
                <w:tab w:val="left" w:pos="551"/>
              </w:tabs>
              <w:jc w:val="left"/>
            </w:pPr>
            <w:r>
              <w:rPr>
                <w:rFonts w:eastAsia="MS Mincho"/>
                <w:lang w:eastAsia="ja-JP"/>
              </w:rPr>
              <w:t>N</w:t>
            </w:r>
            <w:r>
              <w:rPr>
                <w:rFonts w:eastAsia="MS Mincho" w:hint="eastAsia"/>
                <w:lang w:eastAsia="ja-JP"/>
              </w:rPr>
              <w:t>eed more discussion</w:t>
            </w:r>
          </w:p>
        </w:tc>
        <w:tc>
          <w:tcPr>
            <w:tcW w:w="6780" w:type="dxa"/>
            <w:tcBorders>
              <w:top w:val="single" w:sz="4" w:space="0" w:color="auto"/>
              <w:left w:val="single" w:sz="4" w:space="0" w:color="auto"/>
              <w:bottom w:val="single" w:sz="4" w:space="0" w:color="auto"/>
              <w:right w:val="single" w:sz="4" w:space="0" w:color="auto"/>
            </w:tcBorders>
          </w:tcPr>
          <w:p w14:paraId="2CFF774A" w14:textId="6833E1CF" w:rsidR="00BE76A0" w:rsidRDefault="00BE76A0" w:rsidP="00BE76A0">
            <w:pPr>
              <w:tabs>
                <w:tab w:val="left" w:pos="551"/>
              </w:tabs>
              <w:jc w:val="left"/>
              <w:rPr>
                <w:rFonts w:ascii="Arial" w:eastAsia="MS Mincho" w:hAnsi="Arial" w:cs="Arial"/>
                <w:bCs/>
                <w:lang w:val="en-GB" w:eastAsia="ja-JP"/>
              </w:rPr>
            </w:pPr>
            <w:r>
              <w:rPr>
                <w:rFonts w:ascii="Arial" w:eastAsia="MS Mincho" w:hAnsi="Arial" w:cs="Arial"/>
                <w:bCs/>
                <w:lang w:val="en-GB" w:eastAsia="ja-JP"/>
              </w:rPr>
              <w:t>F</w:t>
            </w:r>
            <w:r>
              <w:rPr>
                <w:rFonts w:ascii="Arial" w:eastAsia="MS Mincho" w:hAnsi="Arial" w:cs="Arial" w:hint="eastAsia"/>
                <w:bCs/>
                <w:lang w:val="en-GB" w:eastAsia="ja-JP"/>
              </w:rPr>
              <w:t xml:space="preserve">irst, </w:t>
            </w:r>
            <w:r>
              <w:rPr>
                <w:rFonts w:ascii="Arial" w:eastAsia="MS Mincho" w:hAnsi="Arial" w:cs="Arial"/>
                <w:bCs/>
                <w:lang w:val="en-GB" w:eastAsia="ja-JP"/>
              </w:rPr>
              <w:t>achievable</w:t>
            </w:r>
            <w:r>
              <w:rPr>
                <w:rFonts w:ascii="Arial" w:eastAsia="MS Mincho" w:hAnsi="Arial" w:cs="Arial" w:hint="eastAsia"/>
                <w:bCs/>
                <w:lang w:val="en-GB" w:eastAsia="ja-JP"/>
              </w:rPr>
              <w:t xml:space="preserve"> data rate and device sustainable operation time for each device type should be discussed.</w:t>
            </w:r>
          </w:p>
          <w:p w14:paraId="1310FAC3" w14:textId="4A012939"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F</w:t>
            </w:r>
            <w:r>
              <w:rPr>
                <w:rFonts w:ascii="Arial" w:eastAsia="MS Mincho" w:hAnsi="Arial" w:cs="Arial" w:hint="eastAsia"/>
                <w:bCs/>
                <w:lang w:val="en-GB" w:eastAsia="ja-JP"/>
              </w:rPr>
              <w:t xml:space="preserve">or example, for R2D, if M=16 is </w:t>
            </w:r>
            <w:r w:rsidR="0045558F">
              <w:rPr>
                <w:rFonts w:ascii="Arial" w:eastAsia="MS Mincho" w:hAnsi="Arial" w:cs="Arial" w:hint="eastAsia"/>
                <w:bCs/>
                <w:lang w:val="en-GB" w:eastAsia="ja-JP"/>
              </w:rPr>
              <w:t xml:space="preserve">available as max M value </w:t>
            </w:r>
            <w:r>
              <w:rPr>
                <w:rFonts w:ascii="Arial" w:eastAsia="MS Mincho" w:hAnsi="Arial" w:cs="Arial" w:hint="eastAsia"/>
                <w:bCs/>
                <w:lang w:val="en-GB" w:eastAsia="ja-JP"/>
              </w:rPr>
              <w:t xml:space="preserve">and Manchester encoding is applied, 1000bits TB requires 8.9 </w:t>
            </w:r>
            <w:proofErr w:type="spellStart"/>
            <w:r>
              <w:rPr>
                <w:rFonts w:ascii="Arial" w:eastAsia="MS Mincho" w:hAnsi="Arial" w:cs="Arial" w:hint="eastAsia"/>
                <w:bCs/>
                <w:lang w:val="en-GB" w:eastAsia="ja-JP"/>
              </w:rPr>
              <w:t>ms</w:t>
            </w:r>
            <w:proofErr w:type="spellEnd"/>
            <w:r>
              <w:rPr>
                <w:rFonts w:ascii="Arial" w:eastAsia="MS Mincho" w:hAnsi="Arial" w:cs="Arial" w:hint="eastAsia"/>
                <w:bCs/>
                <w:lang w:val="en-GB" w:eastAsia="ja-JP"/>
              </w:rPr>
              <w:t xml:space="preserve"> or longer</w:t>
            </w:r>
            <w:r w:rsidR="0045558F">
              <w:rPr>
                <w:rFonts w:ascii="Arial" w:eastAsia="MS Mincho" w:hAnsi="Arial" w:cs="Arial" w:hint="eastAsia"/>
                <w:bCs/>
                <w:lang w:val="en-GB" w:eastAsia="ja-JP"/>
              </w:rPr>
              <w:t>, e.g., more than 10ms</w:t>
            </w:r>
            <w:r>
              <w:rPr>
                <w:rFonts w:ascii="Arial" w:eastAsia="MS Mincho" w:hAnsi="Arial" w:cs="Arial" w:hint="eastAsia"/>
                <w:bCs/>
                <w:lang w:val="en-GB" w:eastAsia="ja-JP"/>
              </w:rPr>
              <w:t xml:space="preserve"> with some overhead</w:t>
            </w:r>
            <w:r w:rsidR="0045558F">
              <w:rPr>
                <w:rFonts w:ascii="Arial" w:eastAsia="MS Mincho" w:hAnsi="Arial" w:cs="Arial" w:hint="eastAsia"/>
                <w:bCs/>
                <w:lang w:val="en-GB" w:eastAsia="ja-JP"/>
              </w:rPr>
              <w:t>s</w:t>
            </w:r>
            <w:r>
              <w:rPr>
                <w:rFonts w:ascii="Arial" w:eastAsia="MS Mincho" w:hAnsi="Arial" w:cs="Arial" w:hint="eastAsia"/>
                <w:bCs/>
                <w:lang w:val="en-GB" w:eastAsia="ja-JP"/>
              </w:rPr>
              <w:t xml:space="preserve"> to receive the TB. </w:t>
            </w:r>
            <w:r>
              <w:rPr>
                <w:rFonts w:ascii="Arial" w:eastAsia="MS Mincho" w:hAnsi="Arial" w:cs="Arial"/>
                <w:bCs/>
                <w:lang w:val="en-GB" w:eastAsia="ja-JP"/>
              </w:rPr>
              <w:t>F</w:t>
            </w:r>
            <w:r>
              <w:rPr>
                <w:rFonts w:ascii="Arial" w:eastAsia="MS Mincho" w:hAnsi="Arial" w:cs="Arial" w:hint="eastAsia"/>
                <w:bCs/>
                <w:lang w:val="en-GB" w:eastAsia="ja-JP"/>
              </w:rPr>
              <w:t xml:space="preserve">or D2R, FEC is considered as baseline and it can be </w:t>
            </w:r>
            <w:r>
              <w:rPr>
                <w:rFonts w:ascii="Arial" w:eastAsia="MS Mincho" w:hAnsi="Arial" w:cs="Arial"/>
                <w:bCs/>
                <w:lang w:val="en-GB" w:eastAsia="ja-JP"/>
              </w:rPr>
              <w:t>applied</w:t>
            </w:r>
            <w:r>
              <w:rPr>
                <w:rFonts w:ascii="Arial" w:eastAsia="MS Mincho" w:hAnsi="Arial" w:cs="Arial" w:hint="eastAsia"/>
                <w:bCs/>
                <w:lang w:val="en-GB" w:eastAsia="ja-JP"/>
              </w:rPr>
              <w:t xml:space="preserve"> even if no line coding is applied, and hence the required time duration to transmit 1000bits TB </w:t>
            </w:r>
            <w:r w:rsidR="0045558F">
              <w:rPr>
                <w:rFonts w:ascii="Arial" w:eastAsia="MS Mincho" w:hAnsi="Arial" w:cs="Arial" w:hint="eastAsia"/>
                <w:bCs/>
                <w:lang w:val="en-GB" w:eastAsia="ja-JP"/>
              </w:rPr>
              <w:t xml:space="preserve">would </w:t>
            </w:r>
            <w:r>
              <w:rPr>
                <w:rFonts w:ascii="Arial" w:eastAsia="MS Mincho" w:hAnsi="Arial" w:cs="Arial" w:hint="eastAsia"/>
                <w:bCs/>
                <w:lang w:val="en-GB" w:eastAsia="ja-JP"/>
              </w:rPr>
              <w:t>be comparable or longer than R2D</w:t>
            </w:r>
            <w:r w:rsidR="0045558F">
              <w:rPr>
                <w:rFonts w:ascii="Arial" w:eastAsia="MS Mincho" w:hAnsi="Arial" w:cs="Arial" w:hint="eastAsia"/>
                <w:bCs/>
                <w:lang w:val="en-GB" w:eastAsia="ja-JP"/>
              </w:rPr>
              <w:t xml:space="preserve"> with the similar data rate as R2D</w:t>
            </w:r>
            <w:r>
              <w:rPr>
                <w:rFonts w:ascii="Arial" w:eastAsia="MS Mincho" w:hAnsi="Arial" w:cs="Arial" w:hint="eastAsia"/>
                <w:bCs/>
                <w:lang w:val="en-GB" w:eastAsia="ja-JP"/>
              </w:rPr>
              <w:t xml:space="preserve">. In our view, device can sustain the duration corresponding to 1000bits TB Tx/Rx for device 1, however, it is questionable whether device 2 which consumes much larger power can sustain the duration </w:t>
            </w:r>
            <w:r w:rsidR="0045558F">
              <w:rPr>
                <w:rFonts w:ascii="Arial" w:eastAsia="MS Mincho" w:hAnsi="Arial" w:cs="Arial" w:hint="eastAsia"/>
                <w:bCs/>
                <w:lang w:val="en-GB" w:eastAsia="ja-JP"/>
              </w:rPr>
              <w:t xml:space="preserve">especially for D2R transmission </w:t>
            </w:r>
            <w:r>
              <w:rPr>
                <w:rFonts w:ascii="Arial" w:eastAsia="MS Mincho" w:hAnsi="Arial" w:cs="Arial" w:hint="eastAsia"/>
                <w:bCs/>
                <w:lang w:val="en-GB" w:eastAsia="ja-JP"/>
              </w:rPr>
              <w:t xml:space="preserve">even with the highest peak rate. </w:t>
            </w:r>
            <w:r>
              <w:rPr>
                <w:rFonts w:ascii="Arial" w:eastAsia="MS Mincho" w:hAnsi="Arial" w:cs="Arial"/>
                <w:bCs/>
                <w:lang w:val="en-GB" w:eastAsia="ja-JP"/>
              </w:rPr>
              <w:t>T</w:t>
            </w:r>
            <w:r>
              <w:rPr>
                <w:rFonts w:ascii="Arial" w:eastAsia="MS Mincho" w:hAnsi="Arial" w:cs="Arial" w:hint="eastAsia"/>
                <w:bCs/>
                <w:lang w:val="en-GB" w:eastAsia="ja-JP"/>
              </w:rPr>
              <w:t>herefore, we prefer to discuss such aspects first</w:t>
            </w:r>
            <w:r w:rsidR="000F30DD">
              <w:rPr>
                <w:rFonts w:ascii="Arial" w:eastAsia="MS Mincho" w:hAnsi="Arial" w:cs="Arial" w:hint="eastAsia"/>
                <w:bCs/>
                <w:lang w:val="en-GB" w:eastAsia="ja-JP"/>
              </w:rPr>
              <w:t xml:space="preserve"> as well as concern on coverage before rush</w:t>
            </w:r>
            <w:r w:rsidR="003A26EA">
              <w:rPr>
                <w:rFonts w:ascii="Arial" w:eastAsia="MS Mincho" w:hAnsi="Arial" w:cs="Arial" w:hint="eastAsia"/>
                <w:bCs/>
                <w:lang w:val="en-GB" w:eastAsia="ja-JP"/>
              </w:rPr>
              <w:t>ing</w:t>
            </w:r>
            <w:r w:rsidR="000F30DD">
              <w:rPr>
                <w:rFonts w:ascii="Arial" w:eastAsia="MS Mincho" w:hAnsi="Arial" w:cs="Arial" w:hint="eastAsia"/>
                <w:bCs/>
                <w:lang w:val="en-GB" w:eastAsia="ja-JP"/>
              </w:rPr>
              <w:t xml:space="preserve"> to the conclusion</w:t>
            </w:r>
            <w:r>
              <w:rPr>
                <w:rFonts w:ascii="Arial" w:eastAsia="MS Mincho" w:hAnsi="Arial" w:cs="Arial" w:hint="eastAsia"/>
                <w:bCs/>
                <w:lang w:val="en-GB" w:eastAsia="ja-JP"/>
              </w:rPr>
              <w:t>.</w:t>
            </w:r>
          </w:p>
        </w:tc>
      </w:tr>
      <w:tr w:rsidR="00AF72E6" w14:paraId="70F4C3B4" w14:textId="77777777" w:rsidTr="00BE76A0">
        <w:tc>
          <w:tcPr>
            <w:tcW w:w="1479" w:type="dxa"/>
            <w:tcBorders>
              <w:top w:val="single" w:sz="4" w:space="0" w:color="auto"/>
              <w:left w:val="single" w:sz="4" w:space="0" w:color="auto"/>
              <w:bottom w:val="single" w:sz="4" w:space="0" w:color="auto"/>
              <w:right w:val="single" w:sz="4" w:space="0" w:color="auto"/>
            </w:tcBorders>
          </w:tcPr>
          <w:p w14:paraId="668ADABF" w14:textId="3799B436" w:rsidR="00AF72E6" w:rsidRDefault="00AF72E6" w:rsidP="00AF72E6">
            <w:pPr>
              <w:jc w:val="left"/>
              <w:rPr>
                <w:rFonts w:eastAsia="MS Mincho"/>
                <w:lang w:val="en-GB" w:eastAsia="ja-JP"/>
              </w:rPr>
            </w:pPr>
            <w:r>
              <w:rPr>
                <w:rFonts w:eastAsiaTheme="minorEastAsia"/>
                <w:lang w:val="en-GB"/>
              </w:rPr>
              <w:t>Qualcomm</w:t>
            </w:r>
          </w:p>
        </w:tc>
        <w:tc>
          <w:tcPr>
            <w:tcW w:w="1371" w:type="dxa"/>
            <w:tcBorders>
              <w:top w:val="single" w:sz="4" w:space="0" w:color="auto"/>
              <w:left w:val="single" w:sz="4" w:space="0" w:color="auto"/>
              <w:bottom w:val="single" w:sz="4" w:space="0" w:color="auto"/>
              <w:right w:val="single" w:sz="4" w:space="0" w:color="auto"/>
            </w:tcBorders>
          </w:tcPr>
          <w:p w14:paraId="77F6C0F4" w14:textId="1EA35F0D" w:rsidR="00AF72E6" w:rsidRDefault="00AF72E6" w:rsidP="00AF72E6">
            <w:pPr>
              <w:tabs>
                <w:tab w:val="left" w:pos="551"/>
              </w:tabs>
              <w:jc w:val="left"/>
              <w:rPr>
                <w:rFonts w:eastAsia="MS Mincho"/>
                <w:lang w:eastAsia="ja-JP"/>
              </w:rPr>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60860A5E" w14:textId="77777777" w:rsidR="00E258F3" w:rsidRDefault="00AF72E6" w:rsidP="00AF72E6">
            <w:pPr>
              <w:tabs>
                <w:tab w:val="left" w:pos="551"/>
              </w:tabs>
              <w:jc w:val="left"/>
              <w:rPr>
                <w:rFonts w:ascii="Arial" w:eastAsia="MS Mincho" w:hAnsi="Arial" w:cs="Arial"/>
                <w:bCs/>
                <w:lang w:val="en-GB" w:eastAsia="ja-JP"/>
              </w:rPr>
            </w:pPr>
            <w:r>
              <w:rPr>
                <w:rFonts w:ascii="Arial" w:eastAsia="MS Mincho" w:hAnsi="Arial" w:cs="Arial"/>
                <w:bCs/>
                <w:lang w:val="en-GB" w:eastAsia="ja-JP"/>
              </w:rPr>
              <w:t>We think it is possible in certain conditions</w:t>
            </w:r>
            <w:r w:rsidR="00DE7678">
              <w:rPr>
                <w:rFonts w:ascii="Arial" w:eastAsia="MS Mincho" w:hAnsi="Arial" w:cs="Arial"/>
                <w:bCs/>
                <w:lang w:val="en-GB" w:eastAsia="ja-JP"/>
              </w:rPr>
              <w:t xml:space="preserve">, e.g., for a device with high data rate and </w:t>
            </w:r>
            <w:r w:rsidR="00C812E3">
              <w:rPr>
                <w:rFonts w:ascii="Arial" w:eastAsia="MS Mincho" w:hAnsi="Arial" w:cs="Arial"/>
                <w:bCs/>
                <w:lang w:val="en-GB" w:eastAsia="ja-JP"/>
              </w:rPr>
              <w:t>long enough sustainable time</w:t>
            </w:r>
            <w:r w:rsidR="00E258F3">
              <w:rPr>
                <w:rFonts w:ascii="Arial" w:eastAsia="MS Mincho" w:hAnsi="Arial" w:cs="Arial"/>
                <w:bCs/>
                <w:lang w:val="en-GB" w:eastAsia="ja-JP"/>
              </w:rPr>
              <w:t>.</w:t>
            </w:r>
          </w:p>
          <w:p w14:paraId="50553C3D" w14:textId="4A72BD56" w:rsidR="00AF72E6" w:rsidRDefault="00E258F3" w:rsidP="00AF72E6">
            <w:pPr>
              <w:tabs>
                <w:tab w:val="left" w:pos="551"/>
              </w:tabs>
              <w:jc w:val="left"/>
              <w:rPr>
                <w:rFonts w:ascii="Arial" w:eastAsia="MS Mincho" w:hAnsi="Arial" w:cs="Arial"/>
                <w:bCs/>
                <w:lang w:val="en-GB" w:eastAsia="ja-JP"/>
              </w:rPr>
            </w:pPr>
            <w:r>
              <w:rPr>
                <w:rFonts w:ascii="Arial" w:eastAsia="MS Mincho" w:hAnsi="Arial" w:cs="Arial"/>
                <w:bCs/>
                <w:lang w:val="en-GB" w:eastAsia="ja-JP"/>
              </w:rPr>
              <w:t>The max TBS to be defined in spec does not mean it can be</w:t>
            </w:r>
            <w:r w:rsidR="00AF72E6">
              <w:rPr>
                <w:rFonts w:ascii="Arial" w:eastAsia="MS Mincho" w:hAnsi="Arial" w:cs="Arial"/>
                <w:bCs/>
                <w:lang w:val="en-GB" w:eastAsia="ja-JP"/>
              </w:rPr>
              <w:t xml:space="preserve"> always </w:t>
            </w:r>
            <w:r>
              <w:rPr>
                <w:rFonts w:ascii="Arial" w:eastAsia="MS Mincho" w:hAnsi="Arial" w:cs="Arial"/>
                <w:bCs/>
                <w:lang w:val="en-GB" w:eastAsia="ja-JP"/>
              </w:rPr>
              <w:lastRenderedPageBreak/>
              <w:t>supported</w:t>
            </w:r>
            <w:r w:rsidR="00AF72E6">
              <w:rPr>
                <w:rFonts w:ascii="Arial" w:eastAsia="MS Mincho" w:hAnsi="Arial" w:cs="Arial"/>
                <w:bCs/>
                <w:lang w:val="en-GB" w:eastAsia="ja-JP"/>
              </w:rPr>
              <w:t>.</w:t>
            </w:r>
          </w:p>
        </w:tc>
      </w:tr>
      <w:tr w:rsidR="001C6954" w14:paraId="6DCD4FB4" w14:textId="77777777" w:rsidTr="00BE76A0">
        <w:tc>
          <w:tcPr>
            <w:tcW w:w="1479" w:type="dxa"/>
            <w:tcBorders>
              <w:top w:val="single" w:sz="4" w:space="0" w:color="auto"/>
              <w:left w:val="single" w:sz="4" w:space="0" w:color="auto"/>
              <w:bottom w:val="single" w:sz="4" w:space="0" w:color="auto"/>
              <w:right w:val="single" w:sz="4" w:space="0" w:color="auto"/>
            </w:tcBorders>
          </w:tcPr>
          <w:p w14:paraId="7A805E1E" w14:textId="09C37771" w:rsidR="001C6954" w:rsidRDefault="001C6954" w:rsidP="001C6954">
            <w:pPr>
              <w:jc w:val="left"/>
              <w:rPr>
                <w:lang w:val="en-GB"/>
              </w:rPr>
            </w:pPr>
            <w:r>
              <w:rPr>
                <w:rFonts w:eastAsia="MS Mincho"/>
                <w:lang w:val="en-GB" w:eastAsia="ja-JP"/>
              </w:rPr>
              <w:lastRenderedPageBreak/>
              <w:t>Moderator</w:t>
            </w:r>
          </w:p>
        </w:tc>
        <w:tc>
          <w:tcPr>
            <w:tcW w:w="1371" w:type="dxa"/>
            <w:tcBorders>
              <w:top w:val="single" w:sz="4" w:space="0" w:color="auto"/>
              <w:left w:val="single" w:sz="4" w:space="0" w:color="auto"/>
              <w:bottom w:val="single" w:sz="4" w:space="0" w:color="auto"/>
              <w:right w:val="single" w:sz="4" w:space="0" w:color="auto"/>
            </w:tcBorders>
          </w:tcPr>
          <w:p w14:paraId="29A7AEEB" w14:textId="77777777" w:rsidR="001C6954" w:rsidRDefault="001C6954" w:rsidP="001C6954">
            <w:pPr>
              <w:tabs>
                <w:tab w:val="left" w:pos="551"/>
              </w:tabs>
              <w:jc w:val="left"/>
            </w:pPr>
          </w:p>
        </w:tc>
        <w:tc>
          <w:tcPr>
            <w:tcW w:w="6780" w:type="dxa"/>
            <w:tcBorders>
              <w:top w:val="single" w:sz="4" w:space="0" w:color="auto"/>
              <w:left w:val="single" w:sz="4" w:space="0" w:color="auto"/>
              <w:bottom w:val="single" w:sz="4" w:space="0" w:color="auto"/>
              <w:right w:val="single" w:sz="4" w:space="0" w:color="auto"/>
            </w:tcBorders>
          </w:tcPr>
          <w:p w14:paraId="2AC9D01E" w14:textId="77777777" w:rsidR="001C6954" w:rsidRDefault="001C6954" w:rsidP="001C6954">
            <w:pPr>
              <w:tabs>
                <w:tab w:val="left" w:pos="551"/>
              </w:tabs>
              <w:jc w:val="left"/>
              <w:rPr>
                <w:rFonts w:ascii="Arial" w:eastAsia="MS Mincho" w:hAnsi="Arial" w:cs="Arial"/>
                <w:bCs/>
                <w:lang w:val="en-GB" w:eastAsia="ja-JP"/>
              </w:rPr>
            </w:pPr>
            <w:r>
              <w:rPr>
                <w:rFonts w:ascii="Arial" w:eastAsia="MS Mincho" w:hAnsi="Arial" w:cs="Arial"/>
                <w:b/>
                <w:lang w:val="en-GB" w:eastAsia="ja-JP"/>
              </w:rPr>
              <w:t>To Lenovo</w:t>
            </w:r>
            <w:r>
              <w:rPr>
                <w:rFonts w:ascii="Arial" w:eastAsia="MS Mincho" w:hAnsi="Arial" w:cs="Arial"/>
                <w:bCs/>
                <w:lang w:val="en-GB" w:eastAsia="ja-JP"/>
              </w:rPr>
              <w:t xml:space="preserve">: Based on the </w:t>
            </w:r>
            <w:proofErr w:type="spellStart"/>
            <w:r>
              <w:rPr>
                <w:rFonts w:ascii="Arial" w:eastAsia="MS Mincho" w:hAnsi="Arial" w:cs="Arial"/>
                <w:bCs/>
                <w:lang w:val="en-GB" w:eastAsia="ja-JP"/>
              </w:rPr>
              <w:t>TDoc</w:t>
            </w:r>
            <w:proofErr w:type="spellEnd"/>
            <w:r>
              <w:rPr>
                <w:rFonts w:ascii="Arial" w:eastAsia="MS Mincho" w:hAnsi="Arial" w:cs="Arial"/>
                <w:bCs/>
                <w:lang w:val="en-GB" w:eastAsia="ja-JP"/>
              </w:rPr>
              <w:t xml:space="preserve"> review, it seems most companies think when we say the maximum TB size of 1000 bits, it means 1000 bits is achievable in some certain conditions. It does not necessarily mean that 1000 bits should always be achievable/guaranteed.</w:t>
            </w:r>
          </w:p>
          <w:p w14:paraId="20EE3754" w14:textId="1B41CCDE" w:rsidR="001C6954" w:rsidRDefault="001C6954" w:rsidP="001C6954">
            <w:pPr>
              <w:tabs>
                <w:tab w:val="left" w:pos="551"/>
              </w:tabs>
              <w:jc w:val="left"/>
              <w:rPr>
                <w:rFonts w:ascii="Arial" w:eastAsia="MS Mincho" w:hAnsi="Arial" w:cs="Arial"/>
                <w:bCs/>
                <w:lang w:val="en-GB" w:eastAsia="ja-JP"/>
              </w:rPr>
            </w:pPr>
            <w:r>
              <w:rPr>
                <w:rFonts w:ascii="Arial" w:eastAsia="MS Mincho" w:hAnsi="Arial" w:cs="Arial"/>
                <w:b/>
                <w:lang w:val="en-GB" w:eastAsia="ja-JP"/>
              </w:rPr>
              <w:t>To ALL</w:t>
            </w:r>
            <w:r>
              <w:rPr>
                <w:rFonts w:ascii="Arial" w:eastAsia="MS Mincho" w:hAnsi="Arial" w:cs="Arial"/>
                <w:bCs/>
                <w:lang w:val="en-GB" w:eastAsia="ja-JP"/>
              </w:rPr>
              <w:t>, please pay attention to Question 2a as well, which is highly related to Question 1a.</w:t>
            </w:r>
          </w:p>
        </w:tc>
      </w:tr>
      <w:tr w:rsidR="0029100F" w14:paraId="7E827464" w14:textId="77777777" w:rsidTr="00BE76A0">
        <w:tc>
          <w:tcPr>
            <w:tcW w:w="1479" w:type="dxa"/>
            <w:tcBorders>
              <w:top w:val="single" w:sz="4" w:space="0" w:color="auto"/>
              <w:left w:val="single" w:sz="4" w:space="0" w:color="auto"/>
              <w:bottom w:val="single" w:sz="4" w:space="0" w:color="auto"/>
              <w:right w:val="single" w:sz="4" w:space="0" w:color="auto"/>
            </w:tcBorders>
          </w:tcPr>
          <w:p w14:paraId="04DD1664" w14:textId="1F2094BC" w:rsidR="0029100F" w:rsidRDefault="0029100F" w:rsidP="0029100F">
            <w:pPr>
              <w:jc w:val="left"/>
              <w:rPr>
                <w:rFonts w:eastAsia="MS Mincho"/>
                <w:lang w:val="en-GB" w:eastAsia="ja-JP"/>
              </w:rPr>
            </w:pPr>
            <w:r>
              <w:rPr>
                <w:rFonts w:eastAsiaTheme="minorEastAsia"/>
                <w:lang w:val="en-GB"/>
              </w:rPr>
              <w:t xml:space="preserve">Huawei, </w:t>
            </w:r>
            <w:proofErr w:type="spellStart"/>
            <w:r>
              <w:rPr>
                <w:rFonts w:eastAsiaTheme="minorEastAsia"/>
                <w:lang w:val="en-GB"/>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30B0A929" w14:textId="3FF6B12F" w:rsidR="0029100F" w:rsidRDefault="0029100F" w:rsidP="0029100F">
            <w:pPr>
              <w:tabs>
                <w:tab w:val="left" w:pos="551"/>
              </w:tabs>
              <w:jc w:val="left"/>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04565188" w14:textId="77777777" w:rsidR="0029100F" w:rsidRDefault="0029100F" w:rsidP="0029100F">
            <w:pPr>
              <w:tabs>
                <w:tab w:val="left" w:pos="551"/>
              </w:tabs>
              <w:jc w:val="left"/>
              <w:rPr>
                <w:rFonts w:ascii="Arial" w:eastAsia="MS Mincho" w:hAnsi="Arial" w:cs="Arial"/>
                <w:b/>
                <w:lang w:val="en-GB" w:eastAsia="ja-JP"/>
              </w:rPr>
            </w:pPr>
          </w:p>
        </w:tc>
      </w:tr>
      <w:bookmarkEnd w:id="23"/>
      <w:tr w:rsidR="007B5D81" w:rsidRPr="00DD362B" w14:paraId="05024915" w14:textId="77777777" w:rsidTr="007B5D81">
        <w:tc>
          <w:tcPr>
            <w:tcW w:w="1479" w:type="dxa"/>
          </w:tcPr>
          <w:p w14:paraId="4EEC51F1" w14:textId="77777777" w:rsidR="007B5D81" w:rsidRPr="00DD362B" w:rsidRDefault="007B5D81" w:rsidP="002C4EB4">
            <w:pPr>
              <w:jc w:val="left"/>
              <w:rPr>
                <w:rFonts w:eastAsiaTheme="minorEastAsia"/>
                <w:lang w:val="en-GB"/>
              </w:rPr>
            </w:pPr>
            <w:r>
              <w:rPr>
                <w:rFonts w:eastAsiaTheme="minorEastAsia"/>
                <w:lang w:val="en-GB"/>
              </w:rPr>
              <w:t>V</w:t>
            </w:r>
            <w:r>
              <w:rPr>
                <w:rFonts w:eastAsiaTheme="minorEastAsia" w:hint="eastAsia"/>
                <w:lang w:val="en-GB"/>
              </w:rPr>
              <w:t>ivo1</w:t>
            </w:r>
          </w:p>
        </w:tc>
        <w:tc>
          <w:tcPr>
            <w:tcW w:w="1371" w:type="dxa"/>
          </w:tcPr>
          <w:p w14:paraId="5B10786F" w14:textId="77777777" w:rsidR="007B5D81" w:rsidRDefault="007B5D81" w:rsidP="002C4EB4">
            <w:pPr>
              <w:tabs>
                <w:tab w:val="left" w:pos="551"/>
              </w:tabs>
              <w:jc w:val="left"/>
            </w:pPr>
          </w:p>
        </w:tc>
        <w:tc>
          <w:tcPr>
            <w:tcW w:w="6780" w:type="dxa"/>
          </w:tcPr>
          <w:p w14:paraId="21E90F72" w14:textId="77777777" w:rsidR="007B5D81" w:rsidRPr="00DD362B" w:rsidRDefault="007B5D81" w:rsidP="002C4EB4">
            <w:pPr>
              <w:tabs>
                <w:tab w:val="left" w:pos="551"/>
              </w:tabs>
              <w:jc w:val="left"/>
              <w:rPr>
                <w:rFonts w:ascii="Arial" w:eastAsiaTheme="minorEastAsia" w:hAnsi="Arial" w:cs="Arial"/>
                <w:b/>
                <w:lang w:val="en-GB"/>
              </w:rPr>
            </w:pPr>
            <w:r w:rsidRPr="00DD362B">
              <w:rPr>
                <w:rFonts w:ascii="Arial" w:eastAsiaTheme="minorEastAsia" w:hAnsi="Arial" w:cs="Arial" w:hint="eastAsia"/>
                <w:bCs/>
                <w:lang w:val="en-GB"/>
              </w:rPr>
              <w:t>We think 1000bits is feasible only when</w:t>
            </w:r>
            <w:r>
              <w:rPr>
                <w:rFonts w:ascii="Arial" w:eastAsiaTheme="minorEastAsia" w:hAnsi="Arial" w:cs="Arial" w:hint="eastAsia"/>
                <w:bCs/>
                <w:lang w:val="en-GB"/>
              </w:rPr>
              <w:t xml:space="preserve"> some conditions are met, </w:t>
            </w:r>
            <w:proofErr w:type="spellStart"/>
            <w:r>
              <w:rPr>
                <w:rFonts w:ascii="Arial" w:eastAsiaTheme="minorEastAsia" w:hAnsi="Arial" w:cs="Arial" w:hint="eastAsia"/>
                <w:bCs/>
                <w:lang w:val="en-GB"/>
              </w:rPr>
              <w:t>e.g</w:t>
            </w:r>
            <w:proofErr w:type="spellEnd"/>
            <w:r>
              <w:rPr>
                <w:rFonts w:ascii="Arial" w:eastAsiaTheme="minorEastAsia" w:hAnsi="Arial" w:cs="Arial" w:hint="eastAsia"/>
                <w:bCs/>
                <w:lang w:val="en-GB"/>
              </w:rPr>
              <w:t>,</w:t>
            </w:r>
            <w:r w:rsidRPr="00DD362B">
              <w:rPr>
                <w:rFonts w:ascii="Arial" w:eastAsiaTheme="minorEastAsia" w:hAnsi="Arial" w:cs="Arial" w:hint="eastAsia"/>
                <w:bCs/>
                <w:lang w:val="en-GB"/>
              </w:rPr>
              <w:t xml:space="preserve"> data rate is high, SNR is </w:t>
            </w:r>
            <w:r w:rsidRPr="00DD362B">
              <w:rPr>
                <w:rFonts w:ascii="Arial" w:eastAsiaTheme="minorEastAsia" w:hAnsi="Arial" w:cs="Arial"/>
                <w:bCs/>
                <w:lang w:val="en-GB"/>
              </w:rPr>
              <w:t>high</w:t>
            </w:r>
            <w:r>
              <w:rPr>
                <w:rFonts w:ascii="Arial" w:eastAsiaTheme="minorEastAsia" w:hAnsi="Arial" w:cs="Arial"/>
                <w:bCs/>
                <w:lang w:val="en-GB"/>
              </w:rPr>
              <w:t>, sufficient</w:t>
            </w:r>
            <w:r>
              <w:rPr>
                <w:rFonts w:ascii="Arial" w:eastAsiaTheme="minorEastAsia" w:hAnsi="Arial" w:cs="Arial" w:hint="eastAsia"/>
                <w:bCs/>
                <w:lang w:val="en-GB"/>
              </w:rPr>
              <w:t xml:space="preserve"> resources available for AIOT,</w:t>
            </w:r>
            <w:r w:rsidRPr="00DD362B">
              <w:rPr>
                <w:rFonts w:ascii="Arial" w:eastAsiaTheme="minorEastAsia" w:hAnsi="Arial" w:cs="Arial" w:hint="eastAsia"/>
                <w:bCs/>
                <w:lang w:val="en-GB"/>
              </w:rPr>
              <w:t xml:space="preserve"> device has </w:t>
            </w:r>
            <w:r w:rsidRPr="00DD362B">
              <w:rPr>
                <w:rFonts w:ascii="Arial" w:eastAsiaTheme="minorEastAsia" w:hAnsi="Arial" w:cs="Arial"/>
                <w:bCs/>
                <w:lang w:val="en-GB"/>
              </w:rPr>
              <w:t>sufficient</w:t>
            </w:r>
            <w:r w:rsidRPr="00DD362B">
              <w:rPr>
                <w:rFonts w:ascii="Arial" w:eastAsiaTheme="minorEastAsia" w:hAnsi="Arial" w:cs="Arial" w:hint="eastAsia"/>
                <w:bCs/>
                <w:lang w:val="en-GB"/>
              </w:rPr>
              <w:t xml:space="preserve"> power to finish the transmission/reception. For Question1a, we</w:t>
            </w:r>
            <w:r>
              <w:rPr>
                <w:rFonts w:ascii="Arial" w:eastAsiaTheme="minorEastAsia" w:hAnsi="Arial" w:cs="Arial" w:hint="eastAsia"/>
                <w:bCs/>
                <w:lang w:val="en-GB"/>
              </w:rPr>
              <w:t xml:space="preserve"> are open to consider 1000 </w:t>
            </w:r>
            <w:proofErr w:type="gramStart"/>
            <w:r>
              <w:rPr>
                <w:rFonts w:ascii="Arial" w:eastAsiaTheme="minorEastAsia" w:hAnsi="Arial" w:cs="Arial" w:hint="eastAsia"/>
                <w:bCs/>
                <w:lang w:val="en-GB"/>
              </w:rPr>
              <w:t>bits</w:t>
            </w:r>
            <w:proofErr w:type="gramEnd"/>
            <w:r w:rsidRPr="00DD362B">
              <w:rPr>
                <w:rFonts w:ascii="Arial" w:eastAsiaTheme="minorEastAsia" w:hAnsi="Arial" w:cs="Arial" w:hint="eastAsia"/>
                <w:bCs/>
                <w:lang w:val="en-GB"/>
              </w:rPr>
              <w:t xml:space="preserve"> </w:t>
            </w:r>
            <w:r>
              <w:rPr>
                <w:rFonts w:ascii="Arial" w:eastAsiaTheme="minorEastAsia" w:hAnsi="Arial" w:cs="Arial" w:hint="eastAsia"/>
                <w:bCs/>
                <w:lang w:val="en-GB"/>
              </w:rPr>
              <w:t xml:space="preserve">but it should not give other WG impression that it is typical value assumed in RAN1. RAN1 need to mention in the </w:t>
            </w:r>
            <w:proofErr w:type="gramStart"/>
            <w:r>
              <w:rPr>
                <w:rFonts w:ascii="Arial" w:eastAsiaTheme="minorEastAsia" w:hAnsi="Arial" w:cs="Arial" w:hint="eastAsia"/>
                <w:bCs/>
                <w:lang w:val="en-GB"/>
              </w:rPr>
              <w:t>reply</w:t>
            </w:r>
            <w:proofErr w:type="gramEnd"/>
            <w:r>
              <w:rPr>
                <w:rFonts w:ascii="Arial" w:eastAsiaTheme="minorEastAsia" w:hAnsi="Arial" w:cs="Arial" w:hint="eastAsia"/>
                <w:bCs/>
                <w:lang w:val="en-GB"/>
              </w:rPr>
              <w:t xml:space="preserve"> LS that it may not always be </w:t>
            </w:r>
            <w:r>
              <w:rPr>
                <w:rFonts w:ascii="Arial" w:eastAsiaTheme="minorEastAsia" w:hAnsi="Arial" w:cs="Arial"/>
                <w:bCs/>
                <w:lang w:val="en-GB"/>
              </w:rPr>
              <w:t>guarantee</w:t>
            </w:r>
            <w:r>
              <w:rPr>
                <w:rFonts w:ascii="Arial" w:eastAsiaTheme="minorEastAsia" w:hAnsi="Arial" w:cs="Arial" w:hint="eastAsia"/>
                <w:bCs/>
                <w:lang w:val="en-GB"/>
              </w:rPr>
              <w:t xml:space="preserve">d considering </w:t>
            </w:r>
            <w:r w:rsidRPr="00C145B1">
              <w:rPr>
                <w:rFonts w:ascii="Arial" w:eastAsiaTheme="minorEastAsia" w:hAnsi="Arial" w:cs="Arial"/>
                <w:bCs/>
                <w:lang w:val="en-GB"/>
              </w:rPr>
              <w:t>the factors such as radio conditions, resource allocation, and the energy required at the device for transmitting or receiving the maximum TB size of 1000 bits</w:t>
            </w:r>
            <w:r>
              <w:rPr>
                <w:rFonts w:ascii="Arial" w:eastAsiaTheme="minorEastAsia" w:hAnsi="Arial" w:cs="Arial" w:hint="eastAsia"/>
                <w:bCs/>
                <w:lang w:val="en-GB"/>
              </w:rPr>
              <w:t xml:space="preserve">.  </w:t>
            </w:r>
          </w:p>
        </w:tc>
      </w:tr>
      <w:tr w:rsidR="00A97049" w:rsidRPr="00DD362B" w14:paraId="19ABE1DA" w14:textId="77777777" w:rsidTr="007B5D81">
        <w:tc>
          <w:tcPr>
            <w:tcW w:w="1479" w:type="dxa"/>
          </w:tcPr>
          <w:p w14:paraId="1A265414" w14:textId="37A0EAA1" w:rsidR="00A97049" w:rsidRPr="00A97049" w:rsidRDefault="00A97049" w:rsidP="002C4EB4">
            <w:pPr>
              <w:jc w:val="left"/>
              <w:rPr>
                <w:rFonts w:eastAsia="Malgun Gothic"/>
                <w:lang w:val="en-GB" w:eastAsia="ko-KR"/>
              </w:rPr>
            </w:pPr>
            <w:r>
              <w:rPr>
                <w:rFonts w:eastAsia="Malgun Gothic" w:hint="eastAsia"/>
                <w:lang w:val="en-GB" w:eastAsia="ko-KR"/>
              </w:rPr>
              <w:t>LG Electronics</w:t>
            </w:r>
          </w:p>
        </w:tc>
        <w:tc>
          <w:tcPr>
            <w:tcW w:w="1371" w:type="dxa"/>
          </w:tcPr>
          <w:p w14:paraId="4B7432C5" w14:textId="3355FDC1" w:rsidR="00A97049" w:rsidRPr="00A97049" w:rsidRDefault="00A97049" w:rsidP="002C4EB4">
            <w:pPr>
              <w:tabs>
                <w:tab w:val="left" w:pos="551"/>
              </w:tabs>
              <w:jc w:val="left"/>
              <w:rPr>
                <w:rFonts w:eastAsia="Malgun Gothic"/>
                <w:lang w:eastAsia="ko-KR"/>
              </w:rPr>
            </w:pPr>
            <w:r>
              <w:rPr>
                <w:rFonts w:eastAsia="Malgun Gothic" w:hint="eastAsia"/>
                <w:lang w:eastAsia="ko-KR"/>
              </w:rPr>
              <w:t>Y</w:t>
            </w:r>
          </w:p>
        </w:tc>
        <w:tc>
          <w:tcPr>
            <w:tcW w:w="6780" w:type="dxa"/>
          </w:tcPr>
          <w:p w14:paraId="43CC8F8D" w14:textId="65612DC2" w:rsidR="00A97049" w:rsidRPr="00A97049" w:rsidRDefault="00A97049" w:rsidP="002C4EB4">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 xml:space="preserve"> In the relay LS, RAN1 can mention that </w:t>
            </w:r>
            <w:r w:rsidRPr="00DD362B">
              <w:rPr>
                <w:rFonts w:ascii="Arial" w:eastAsiaTheme="minorEastAsia" w:hAnsi="Arial" w:cs="Arial" w:hint="eastAsia"/>
                <w:bCs/>
                <w:lang w:val="en-GB"/>
              </w:rPr>
              <w:t xml:space="preserve">1000bits </w:t>
            </w:r>
            <w:r>
              <w:rPr>
                <w:rFonts w:ascii="Arial" w:eastAsia="Malgun Gothic" w:hAnsi="Arial" w:cs="Arial" w:hint="eastAsia"/>
                <w:bCs/>
                <w:lang w:val="en-GB" w:eastAsia="ko-KR"/>
              </w:rPr>
              <w:t>can be</w:t>
            </w:r>
            <w:r w:rsidRPr="00DD362B">
              <w:rPr>
                <w:rFonts w:ascii="Arial" w:eastAsiaTheme="minorEastAsia" w:hAnsi="Arial" w:cs="Arial" w:hint="eastAsia"/>
                <w:bCs/>
                <w:lang w:val="en-GB"/>
              </w:rPr>
              <w:t xml:space="preserve"> </w:t>
            </w:r>
            <w:r>
              <w:rPr>
                <w:rFonts w:ascii="Arial" w:eastAsia="Malgun Gothic" w:hAnsi="Arial" w:cs="Arial" w:hint="eastAsia"/>
                <w:bCs/>
                <w:lang w:val="en-GB" w:eastAsia="ko-KR"/>
              </w:rPr>
              <w:t xml:space="preserve">supported in </w:t>
            </w:r>
            <w:r>
              <w:rPr>
                <w:rFonts w:ascii="Arial" w:eastAsiaTheme="minorEastAsia" w:hAnsi="Arial" w:cs="Arial" w:hint="eastAsia"/>
                <w:bCs/>
                <w:lang w:val="en-GB"/>
              </w:rPr>
              <w:t>some conditions</w:t>
            </w:r>
            <w:r>
              <w:rPr>
                <w:rFonts w:ascii="Arial" w:eastAsia="Malgun Gothic" w:hAnsi="Arial" w:cs="Arial" w:hint="eastAsia"/>
                <w:bCs/>
                <w:lang w:val="en-GB" w:eastAsia="ko-KR"/>
              </w:rPr>
              <w:t xml:space="preserve">, but it is not always </w:t>
            </w:r>
            <w:r w:rsidRPr="00A97049">
              <w:rPr>
                <w:rFonts w:ascii="Arial" w:eastAsia="Malgun Gothic" w:hAnsi="Arial" w:cs="Arial"/>
                <w:bCs/>
                <w:lang w:val="en-GB" w:eastAsia="ko-KR"/>
              </w:rPr>
              <w:t>achievable/guaranteed.</w:t>
            </w:r>
          </w:p>
        </w:tc>
      </w:tr>
      <w:tr w:rsidR="00896A88" w:rsidRPr="00DD362B" w14:paraId="374135B3" w14:textId="77777777" w:rsidTr="007B5D81">
        <w:tc>
          <w:tcPr>
            <w:tcW w:w="1479" w:type="dxa"/>
          </w:tcPr>
          <w:p w14:paraId="1BEC0976" w14:textId="7C6E2244" w:rsidR="00896A88" w:rsidRPr="00896A88" w:rsidRDefault="00896A88" w:rsidP="002C4EB4">
            <w:pPr>
              <w:jc w:val="left"/>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371" w:type="dxa"/>
          </w:tcPr>
          <w:p w14:paraId="4933BCC6" w14:textId="28258D88" w:rsidR="00896A88" w:rsidRPr="00896A88" w:rsidRDefault="00896A88" w:rsidP="002C4EB4">
            <w:pPr>
              <w:tabs>
                <w:tab w:val="left" w:pos="551"/>
              </w:tabs>
              <w:jc w:val="left"/>
              <w:rPr>
                <w:rFonts w:eastAsiaTheme="minorEastAsia"/>
              </w:rPr>
            </w:pPr>
            <w:r>
              <w:rPr>
                <w:rFonts w:eastAsiaTheme="minorEastAsia" w:hint="eastAsia"/>
              </w:rPr>
              <w:t>Y</w:t>
            </w:r>
          </w:p>
        </w:tc>
        <w:tc>
          <w:tcPr>
            <w:tcW w:w="6780" w:type="dxa"/>
          </w:tcPr>
          <w:p w14:paraId="60DDC7A7" w14:textId="77777777" w:rsidR="00896A88" w:rsidRDefault="00896A88" w:rsidP="002C4EB4">
            <w:pPr>
              <w:tabs>
                <w:tab w:val="left" w:pos="551"/>
              </w:tabs>
              <w:jc w:val="left"/>
              <w:rPr>
                <w:rFonts w:ascii="Arial" w:eastAsia="Malgun Gothic" w:hAnsi="Arial" w:cs="Arial"/>
                <w:bCs/>
                <w:lang w:val="en-GB" w:eastAsia="ko-KR"/>
              </w:rPr>
            </w:pPr>
          </w:p>
        </w:tc>
      </w:tr>
      <w:tr w:rsidR="00127031" w:rsidRPr="00DD362B" w14:paraId="291A9A1B" w14:textId="77777777" w:rsidTr="007B5D81">
        <w:tc>
          <w:tcPr>
            <w:tcW w:w="1479" w:type="dxa"/>
          </w:tcPr>
          <w:p w14:paraId="474DE92E" w14:textId="1B669A50" w:rsidR="00127031" w:rsidRDefault="00127031" w:rsidP="002C4EB4">
            <w:pPr>
              <w:jc w:val="left"/>
              <w:rPr>
                <w:lang w:val="en-GB"/>
              </w:rPr>
            </w:pPr>
            <w:r>
              <w:rPr>
                <w:lang w:val="en-GB"/>
              </w:rPr>
              <w:t>Ericsson</w:t>
            </w:r>
          </w:p>
        </w:tc>
        <w:tc>
          <w:tcPr>
            <w:tcW w:w="1371" w:type="dxa"/>
          </w:tcPr>
          <w:p w14:paraId="12F7541E" w14:textId="4A3AAE87" w:rsidR="00127031" w:rsidRDefault="00127031" w:rsidP="002C4EB4">
            <w:pPr>
              <w:tabs>
                <w:tab w:val="left" w:pos="551"/>
              </w:tabs>
              <w:jc w:val="left"/>
            </w:pPr>
            <w:r>
              <w:t>N</w:t>
            </w:r>
          </w:p>
        </w:tc>
        <w:tc>
          <w:tcPr>
            <w:tcW w:w="6780" w:type="dxa"/>
          </w:tcPr>
          <w:p w14:paraId="3562C489" w14:textId="64B0AEC2" w:rsidR="00127031" w:rsidRDefault="00127031" w:rsidP="002C4EB4">
            <w:pPr>
              <w:tabs>
                <w:tab w:val="left" w:pos="551"/>
              </w:tabs>
              <w:jc w:val="left"/>
              <w:rPr>
                <w:rFonts w:ascii="Arial" w:eastAsia="Malgun Gothic" w:hAnsi="Arial" w:cs="Arial"/>
                <w:bCs/>
                <w:lang w:val="en-GB" w:eastAsia="ko-KR"/>
              </w:rPr>
            </w:pPr>
            <w:r w:rsidRPr="00127031">
              <w:rPr>
                <w:rFonts w:ascii="Arial" w:eastAsia="Malgun Gothic" w:hAnsi="Arial" w:cs="Arial"/>
                <w:bCs/>
                <w:lang w:val="en-GB" w:eastAsia="ko-KR"/>
              </w:rPr>
              <w:t>Our understanding is that RAN2 wants RAN1 input that will help RAN2 to decide whether there is a need for MAC-layer segmentation. This seems to require that aspects such as achievable bit rate and sustainable operation time should be considered. In our contribution, we have provided simulation results indicating that R2D/D2R TB sizes of hundreds of bits may only be achievable if the SFO is rather low, e.g., 100 ppm.</w:t>
            </w:r>
          </w:p>
        </w:tc>
      </w:tr>
      <w:tr w:rsidR="009F4578" w:rsidRPr="00DD362B" w14:paraId="2E29AC06" w14:textId="77777777" w:rsidTr="007B5D81">
        <w:tc>
          <w:tcPr>
            <w:tcW w:w="1479" w:type="dxa"/>
          </w:tcPr>
          <w:p w14:paraId="795679B1" w14:textId="12761875" w:rsidR="009F4578" w:rsidRDefault="009F4578" w:rsidP="002C4EB4">
            <w:pPr>
              <w:jc w:val="left"/>
              <w:rPr>
                <w:lang w:val="en-GB"/>
              </w:rPr>
            </w:pPr>
            <w:r>
              <w:rPr>
                <w:lang w:val="en-GB"/>
              </w:rPr>
              <w:t>Apple</w:t>
            </w:r>
          </w:p>
        </w:tc>
        <w:tc>
          <w:tcPr>
            <w:tcW w:w="1371" w:type="dxa"/>
          </w:tcPr>
          <w:p w14:paraId="058783D3" w14:textId="5794EC1C" w:rsidR="009F4578" w:rsidRDefault="009F4578" w:rsidP="002C4EB4">
            <w:pPr>
              <w:tabs>
                <w:tab w:val="left" w:pos="551"/>
              </w:tabs>
              <w:jc w:val="left"/>
            </w:pPr>
            <w:r>
              <w:t>Y</w:t>
            </w:r>
          </w:p>
        </w:tc>
        <w:tc>
          <w:tcPr>
            <w:tcW w:w="6780" w:type="dxa"/>
          </w:tcPr>
          <w:p w14:paraId="42BE7E29" w14:textId="77777777" w:rsidR="009F4578" w:rsidRPr="009F4578" w:rsidRDefault="009F4578" w:rsidP="009F4578">
            <w:pPr>
              <w:tabs>
                <w:tab w:val="left" w:pos="551"/>
              </w:tabs>
              <w:jc w:val="left"/>
              <w:rPr>
                <w:rFonts w:ascii="Arial" w:eastAsia="Malgun Gothic" w:hAnsi="Arial" w:cs="Arial"/>
                <w:lang w:val="en-GB" w:eastAsia="ko-KR"/>
              </w:rPr>
            </w:pPr>
            <w:r w:rsidRPr="009F4578">
              <w:rPr>
                <w:rFonts w:ascii="Arial" w:eastAsia="Malgun Gothic" w:hAnsi="Arial" w:cs="Arial"/>
                <w:lang w:val="en-GB" w:eastAsia="ko-KR"/>
              </w:rPr>
              <w:t xml:space="preserve">1000 bits TBS is expected to be supported mainly in high SNR conditions when the device is near the reader and a high data rate can be supported by the </w:t>
            </w:r>
            <w:proofErr w:type="gramStart"/>
            <w:r w:rsidRPr="009F4578">
              <w:rPr>
                <w:rFonts w:ascii="Arial" w:eastAsia="Malgun Gothic" w:hAnsi="Arial" w:cs="Arial"/>
                <w:lang w:val="en-GB" w:eastAsia="ko-KR"/>
              </w:rPr>
              <w:t>link</w:t>
            </w:r>
            <w:proofErr w:type="gramEnd"/>
          </w:p>
          <w:p w14:paraId="3AD8E72E" w14:textId="77777777" w:rsidR="009F4578" w:rsidRPr="00127031" w:rsidRDefault="009F4578" w:rsidP="002C4EB4">
            <w:pPr>
              <w:tabs>
                <w:tab w:val="left" w:pos="551"/>
              </w:tabs>
              <w:jc w:val="left"/>
              <w:rPr>
                <w:rFonts w:ascii="Arial" w:eastAsia="Malgun Gothic" w:hAnsi="Arial" w:cs="Arial"/>
                <w:bCs/>
                <w:lang w:val="en-GB" w:eastAsia="ko-KR"/>
              </w:rPr>
            </w:pPr>
          </w:p>
        </w:tc>
      </w:tr>
      <w:tr w:rsidR="00BF36A0" w:rsidRPr="00DD362B" w14:paraId="74CC1145" w14:textId="77777777" w:rsidTr="007B5D81">
        <w:tc>
          <w:tcPr>
            <w:tcW w:w="1479" w:type="dxa"/>
          </w:tcPr>
          <w:p w14:paraId="44FB72A0" w14:textId="3E51F969" w:rsidR="00BF36A0" w:rsidRDefault="00BF36A0" w:rsidP="002C4EB4">
            <w:pPr>
              <w:jc w:val="left"/>
              <w:rPr>
                <w:lang w:val="en-GB"/>
              </w:rPr>
            </w:pPr>
            <w:r>
              <w:rPr>
                <w:lang w:val="en-GB"/>
              </w:rPr>
              <w:t>Nokia, NSB</w:t>
            </w:r>
          </w:p>
        </w:tc>
        <w:tc>
          <w:tcPr>
            <w:tcW w:w="1371" w:type="dxa"/>
          </w:tcPr>
          <w:p w14:paraId="7D6941DB" w14:textId="69D9FDF2" w:rsidR="00BF36A0" w:rsidRDefault="00BF36A0" w:rsidP="002C4EB4">
            <w:pPr>
              <w:tabs>
                <w:tab w:val="left" w:pos="551"/>
              </w:tabs>
              <w:jc w:val="left"/>
            </w:pPr>
            <w:r>
              <w:t>N</w:t>
            </w:r>
          </w:p>
        </w:tc>
        <w:tc>
          <w:tcPr>
            <w:tcW w:w="6780" w:type="dxa"/>
          </w:tcPr>
          <w:p w14:paraId="4A1077AD" w14:textId="7F5A30C1" w:rsidR="00BF36A0" w:rsidRPr="009F4578" w:rsidRDefault="00BF36A0" w:rsidP="009F4578">
            <w:pPr>
              <w:tabs>
                <w:tab w:val="left" w:pos="551"/>
              </w:tabs>
              <w:jc w:val="left"/>
              <w:rPr>
                <w:rFonts w:ascii="Arial" w:eastAsia="Malgun Gothic" w:hAnsi="Arial" w:cs="Arial"/>
                <w:lang w:val="en-GB" w:eastAsia="ko-KR"/>
              </w:rPr>
            </w:pPr>
            <w:r>
              <w:rPr>
                <w:rFonts w:ascii="Arial" w:eastAsia="Malgun Gothic" w:hAnsi="Arial" w:cs="Arial"/>
                <w:lang w:val="en-GB" w:eastAsia="ko-KR"/>
              </w:rPr>
              <w:t xml:space="preserve">We are not convinced that </w:t>
            </w:r>
            <w:proofErr w:type="gramStart"/>
            <w:r>
              <w:rPr>
                <w:rFonts w:ascii="Arial" w:eastAsia="Malgun Gothic" w:hAnsi="Arial" w:cs="Arial"/>
                <w:lang w:val="en-GB" w:eastAsia="ko-KR"/>
              </w:rPr>
              <w:t>1000 bit</w:t>
            </w:r>
            <w:proofErr w:type="gramEnd"/>
            <w:r>
              <w:rPr>
                <w:rFonts w:ascii="Arial" w:eastAsia="Malgun Gothic" w:hAnsi="Arial" w:cs="Arial"/>
                <w:lang w:val="en-GB" w:eastAsia="ko-KR"/>
              </w:rPr>
              <w:t xml:space="preserve"> TBS is achievable for R2D even in good link conditions unless the SFO is low, according to our evaluations. </w:t>
            </w:r>
          </w:p>
        </w:tc>
      </w:tr>
    </w:tbl>
    <w:p w14:paraId="4ECDD700" w14:textId="77777777" w:rsidR="00844BC6" w:rsidRPr="007B5D81" w:rsidRDefault="00844BC6" w:rsidP="00C82830">
      <w:pPr>
        <w:rPr>
          <w:b/>
          <w:bCs/>
          <w:lang w:val="en-GB"/>
        </w:rPr>
      </w:pPr>
    </w:p>
    <w:bookmarkEnd w:id="20"/>
    <w:p w14:paraId="4A459A84" w14:textId="194C0679" w:rsidR="00844BC6" w:rsidRDefault="00844BC6" w:rsidP="00844BC6">
      <w:pPr>
        <w:rPr>
          <w:b/>
          <w:bCs/>
        </w:rPr>
      </w:pPr>
      <w:r>
        <w:rPr>
          <w:b/>
          <w:bCs/>
          <w:highlight w:val="yellow"/>
        </w:rPr>
        <w:t>FL1 Question 2a</w:t>
      </w:r>
      <w:r>
        <w:rPr>
          <w:b/>
          <w:bCs/>
        </w:rPr>
        <w:t xml:space="preserve">: Do you agree that the maximum TB size in PHY is </w:t>
      </w:r>
      <w:r w:rsidR="00BA5E92">
        <w:rPr>
          <w:b/>
          <w:bCs/>
        </w:rPr>
        <w:t xml:space="preserve">only </w:t>
      </w:r>
      <w:r w:rsidRPr="00BA5E92">
        <w:rPr>
          <w:b/>
          <w:bCs/>
        </w:rPr>
        <w:t xml:space="preserve">achievable in </w:t>
      </w:r>
      <w:r w:rsidR="00BA5E92" w:rsidRPr="00BA5E92">
        <w:rPr>
          <w:b/>
          <w:bCs/>
        </w:rPr>
        <w:t>certain</w:t>
      </w:r>
      <w:r w:rsidRPr="00BA5E92">
        <w:rPr>
          <w:b/>
          <w:bCs/>
        </w:rPr>
        <w:t xml:space="preserve"> </w:t>
      </w:r>
      <w:r w:rsidR="00D950F7">
        <w:rPr>
          <w:b/>
          <w:bCs/>
        </w:rPr>
        <w:t>limitation</w:t>
      </w:r>
      <w:r w:rsidR="00F47DFB">
        <w:rPr>
          <w:b/>
          <w:bCs/>
        </w:rPr>
        <w:t>s</w:t>
      </w:r>
      <w:r w:rsidR="00D950F7">
        <w:rPr>
          <w:b/>
          <w:bCs/>
        </w:rPr>
        <w:t>/</w:t>
      </w:r>
      <w:r w:rsidRPr="00BA5E92">
        <w:rPr>
          <w:b/>
          <w:bCs/>
        </w:rPr>
        <w:t>conditions</w:t>
      </w:r>
      <w:r w:rsidR="00BA5E92">
        <w:rPr>
          <w:b/>
          <w:bCs/>
        </w:rPr>
        <w:t xml:space="preserve">, </w:t>
      </w:r>
      <w:r w:rsidRPr="00BA5E92">
        <w:rPr>
          <w:b/>
          <w:bCs/>
        </w:rPr>
        <w:t xml:space="preserve">e.g., </w:t>
      </w:r>
      <w:r w:rsidR="00F47DFB">
        <w:rPr>
          <w:b/>
          <w:bCs/>
        </w:rPr>
        <w:t xml:space="preserve">smaller timing drift, </w:t>
      </w:r>
      <w:r w:rsidRPr="00BA5E92">
        <w:rPr>
          <w:b/>
          <w:bCs/>
        </w:rPr>
        <w:t>higher data rate</w:t>
      </w:r>
      <w:r w:rsidR="00BA5E92">
        <w:rPr>
          <w:b/>
          <w:bCs/>
        </w:rPr>
        <w:t xml:space="preserve">, </w:t>
      </w:r>
      <w:r w:rsidR="002A1246">
        <w:rPr>
          <w:b/>
          <w:bCs/>
        </w:rPr>
        <w:t xml:space="preserve">and/or </w:t>
      </w:r>
      <w:r w:rsidR="00BA5E92">
        <w:rPr>
          <w:b/>
          <w:bCs/>
        </w:rPr>
        <w:t>longer device availability duration</w:t>
      </w:r>
      <w:r>
        <w:rPr>
          <w:b/>
          <w:bCs/>
        </w:rPr>
        <w:t>?</w:t>
      </w:r>
    </w:p>
    <w:tbl>
      <w:tblPr>
        <w:tblStyle w:val="af0"/>
        <w:tblW w:w="9630" w:type="dxa"/>
        <w:tblLayout w:type="fixed"/>
        <w:tblLook w:val="04A0" w:firstRow="1" w:lastRow="0" w:firstColumn="1" w:lastColumn="0" w:noHBand="0" w:noVBand="1"/>
      </w:tblPr>
      <w:tblGrid>
        <w:gridCol w:w="1479"/>
        <w:gridCol w:w="1371"/>
        <w:gridCol w:w="6780"/>
      </w:tblGrid>
      <w:tr w:rsidR="00844BC6" w14:paraId="6302E24C"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323D9B" w14:textId="77777777" w:rsidR="00844BC6" w:rsidRDefault="00844BC6">
            <w:pPr>
              <w:jc w:val="left"/>
              <w:rPr>
                <w:b/>
                <w:bCs/>
              </w:rPr>
            </w:pPr>
            <w:bookmarkStart w:id="24" w:name="OLE_LINK25"/>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72514E" w14:textId="77777777" w:rsidR="00844BC6" w:rsidRDefault="00844BC6">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5E9B0" w14:textId="77777777" w:rsidR="00844BC6" w:rsidRDefault="00844BC6">
            <w:pPr>
              <w:jc w:val="left"/>
              <w:rPr>
                <w:b/>
                <w:bCs/>
              </w:rPr>
            </w:pPr>
            <w:r>
              <w:rPr>
                <w:b/>
                <w:bCs/>
              </w:rPr>
              <w:t>Comments</w:t>
            </w:r>
          </w:p>
        </w:tc>
      </w:tr>
      <w:tr w:rsidR="00844BC6" w14:paraId="3935D602"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00B063E4" w14:textId="6E501851" w:rsidR="00844BC6" w:rsidRDefault="00A17158">
            <w:pPr>
              <w:rPr>
                <w:b/>
                <w:bCs/>
              </w:rPr>
            </w:pPr>
            <w:r>
              <w:rPr>
                <w:b/>
                <w:bCs/>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09F4D2FC" w14:textId="11C1C6CD" w:rsidR="00844BC6" w:rsidRDefault="00A17158">
            <w:pPr>
              <w:spacing w:after="0"/>
              <w:rPr>
                <w:rFonts w:asciiTheme="minorHAnsi" w:eastAsiaTheme="minorEastAsia" w:hAnsiTheme="minorHAnsi" w:cstheme="minorBidi"/>
              </w:rPr>
            </w:pPr>
            <w:r>
              <w:rPr>
                <w:rFonts w:asciiTheme="minorHAnsi" w:eastAsiaTheme="minorEastAsia" w:hAnsiTheme="minorHAnsi" w:cstheme="minorBidi"/>
              </w:rPr>
              <w:t>Y</w:t>
            </w:r>
          </w:p>
        </w:tc>
        <w:tc>
          <w:tcPr>
            <w:tcW w:w="6780" w:type="dxa"/>
            <w:tcBorders>
              <w:top w:val="single" w:sz="4" w:space="0" w:color="auto"/>
              <w:left w:val="single" w:sz="4" w:space="0" w:color="auto"/>
              <w:bottom w:val="single" w:sz="4" w:space="0" w:color="auto"/>
              <w:right w:val="single" w:sz="4" w:space="0" w:color="auto"/>
            </w:tcBorders>
          </w:tcPr>
          <w:p w14:paraId="112DC7D1" w14:textId="77777777" w:rsidR="00844BC6" w:rsidRDefault="00C223E0">
            <w:pPr>
              <w:tabs>
                <w:tab w:val="left" w:pos="551"/>
              </w:tabs>
              <w:jc w:val="left"/>
              <w:rPr>
                <w:rFonts w:ascii="Arial" w:eastAsiaTheme="minorEastAsia" w:hAnsi="Arial" w:cs="Arial"/>
                <w:bCs/>
                <w:lang w:val="en-GB"/>
              </w:rPr>
            </w:pPr>
            <w:r>
              <w:rPr>
                <w:rFonts w:ascii="Arial" w:eastAsiaTheme="minorEastAsia" w:hAnsi="Arial" w:cs="Arial"/>
                <w:bCs/>
                <w:lang w:val="en-GB"/>
              </w:rPr>
              <w:t xml:space="preserve">What is the point of defining max TBS of 1000 bits and have restriction to achieve that, which means it cannot be used most of the time. Also, we need study how to apply such restriction to select the max. TBS which is </w:t>
            </w:r>
            <w:proofErr w:type="gramStart"/>
            <w:r>
              <w:rPr>
                <w:rFonts w:ascii="Arial" w:eastAsiaTheme="minorEastAsia" w:hAnsi="Arial" w:cs="Arial"/>
                <w:bCs/>
                <w:lang w:val="en-GB"/>
              </w:rPr>
              <w:t>unnecessary</w:t>
            </w:r>
            <w:proofErr w:type="gramEnd"/>
            <w:r>
              <w:rPr>
                <w:rFonts w:ascii="Arial" w:eastAsiaTheme="minorEastAsia" w:hAnsi="Arial" w:cs="Arial"/>
                <w:bCs/>
                <w:lang w:val="en-GB"/>
              </w:rPr>
              <w:t xml:space="preserve"> </w:t>
            </w:r>
          </w:p>
          <w:p w14:paraId="104EC705" w14:textId="302D4789" w:rsidR="00C223E0" w:rsidRDefault="00C223E0">
            <w:pPr>
              <w:tabs>
                <w:tab w:val="left" w:pos="551"/>
              </w:tabs>
              <w:jc w:val="left"/>
              <w:rPr>
                <w:rFonts w:ascii="Arial" w:eastAsiaTheme="minorEastAsia" w:hAnsi="Arial" w:cs="Arial"/>
                <w:bCs/>
                <w:lang w:val="en-GB"/>
              </w:rPr>
            </w:pPr>
            <w:proofErr w:type="gramStart"/>
            <w:r>
              <w:rPr>
                <w:rFonts w:ascii="Arial" w:eastAsiaTheme="minorEastAsia" w:hAnsi="Arial" w:cs="Arial"/>
                <w:bCs/>
                <w:lang w:val="en-GB"/>
              </w:rPr>
              <w:t>So</w:t>
            </w:r>
            <w:proofErr w:type="gramEnd"/>
            <w:r>
              <w:rPr>
                <w:rFonts w:ascii="Arial" w:eastAsiaTheme="minorEastAsia" w:hAnsi="Arial" w:cs="Arial"/>
                <w:bCs/>
                <w:lang w:val="en-GB"/>
              </w:rPr>
              <w:t xml:space="preserve"> </w:t>
            </w:r>
            <w:proofErr w:type="spellStart"/>
            <w:r>
              <w:rPr>
                <w:rFonts w:ascii="Arial" w:eastAsiaTheme="minorEastAsia" w:hAnsi="Arial" w:cs="Arial"/>
                <w:bCs/>
                <w:lang w:val="en-GB"/>
              </w:rPr>
              <w:t>lets</w:t>
            </w:r>
            <w:proofErr w:type="spellEnd"/>
            <w:r>
              <w:rPr>
                <w:rFonts w:ascii="Arial" w:eastAsiaTheme="minorEastAsia" w:hAnsi="Arial" w:cs="Arial"/>
                <w:bCs/>
                <w:lang w:val="en-GB"/>
              </w:rPr>
              <w:t xml:space="preserve"> limit the Max. TBS to a reasonable value of ~150 bits</w:t>
            </w:r>
          </w:p>
        </w:tc>
      </w:tr>
      <w:tr w:rsidR="00BE76A0" w14:paraId="6B146E41" w14:textId="77777777" w:rsidTr="00BE76A0">
        <w:tc>
          <w:tcPr>
            <w:tcW w:w="1479" w:type="dxa"/>
            <w:tcBorders>
              <w:top w:val="single" w:sz="4" w:space="0" w:color="auto"/>
              <w:left w:val="single" w:sz="4" w:space="0" w:color="auto"/>
              <w:bottom w:val="single" w:sz="4" w:space="0" w:color="auto"/>
              <w:right w:val="single" w:sz="4" w:space="0" w:color="auto"/>
            </w:tcBorders>
          </w:tcPr>
          <w:p w14:paraId="62BAB6F0" w14:textId="453DEA53" w:rsidR="00BE76A0" w:rsidRDefault="00BE76A0" w:rsidP="00BE76A0">
            <w:pPr>
              <w:rPr>
                <w:b/>
                <w:bCs/>
              </w:rPr>
            </w:pPr>
            <w:r>
              <w:rPr>
                <w:rFonts w:eastAsia="MS Mincho" w:hint="eastAsia"/>
                <w:b/>
                <w:bCs/>
                <w:lang w:eastAsia="ja-JP"/>
              </w:rPr>
              <w:t>DOCOMO</w:t>
            </w:r>
          </w:p>
        </w:tc>
        <w:tc>
          <w:tcPr>
            <w:tcW w:w="1371" w:type="dxa"/>
            <w:tcBorders>
              <w:top w:val="single" w:sz="4" w:space="0" w:color="auto"/>
              <w:left w:val="single" w:sz="4" w:space="0" w:color="auto"/>
              <w:bottom w:val="single" w:sz="4" w:space="0" w:color="auto"/>
              <w:right w:val="single" w:sz="4" w:space="0" w:color="auto"/>
            </w:tcBorders>
          </w:tcPr>
          <w:p w14:paraId="3008EF41" w14:textId="7353597A" w:rsidR="00BE76A0" w:rsidRDefault="00BE76A0" w:rsidP="00BE76A0">
            <w:pPr>
              <w:spacing w:after="0"/>
              <w:rPr>
                <w:rFonts w:asciiTheme="minorHAnsi" w:hAnsiTheme="minorHAnsi"/>
              </w:rPr>
            </w:pPr>
            <w:r>
              <w:rPr>
                <w:rFonts w:asciiTheme="minorHAnsi" w:eastAsia="MS Mincho" w:hAnsiTheme="minorHAnsi" w:cstheme="minorBidi" w:hint="eastAsia"/>
                <w:lang w:eastAsia="ja-JP"/>
              </w:rPr>
              <w:t>Y</w:t>
            </w:r>
          </w:p>
        </w:tc>
        <w:tc>
          <w:tcPr>
            <w:tcW w:w="6780" w:type="dxa"/>
            <w:tcBorders>
              <w:top w:val="single" w:sz="4" w:space="0" w:color="auto"/>
              <w:left w:val="single" w:sz="4" w:space="0" w:color="auto"/>
              <w:bottom w:val="single" w:sz="4" w:space="0" w:color="auto"/>
              <w:right w:val="single" w:sz="4" w:space="0" w:color="auto"/>
            </w:tcBorders>
          </w:tcPr>
          <w:p w14:paraId="61CF5C4A" w14:textId="5F9C89AA"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W</w:t>
            </w:r>
            <w:r>
              <w:rPr>
                <w:rFonts w:ascii="Arial" w:eastAsia="MS Mincho" w:hAnsi="Arial" w:cs="Arial" w:hint="eastAsia"/>
                <w:bCs/>
                <w:lang w:val="en-GB" w:eastAsia="ja-JP"/>
              </w:rPr>
              <w:t xml:space="preserve">e agree that listed aspects such as timing drift, higher data rate and </w:t>
            </w:r>
            <w:r>
              <w:rPr>
                <w:rFonts w:ascii="Arial" w:eastAsia="MS Mincho" w:hAnsi="Arial" w:cs="Arial"/>
                <w:bCs/>
                <w:lang w:val="en-GB" w:eastAsia="ja-JP"/>
              </w:rPr>
              <w:t>availability</w:t>
            </w:r>
            <w:r>
              <w:rPr>
                <w:rFonts w:ascii="Arial" w:eastAsia="MS Mincho" w:hAnsi="Arial" w:cs="Arial" w:hint="eastAsia"/>
                <w:bCs/>
                <w:lang w:val="en-GB" w:eastAsia="ja-JP"/>
              </w:rPr>
              <w:t xml:space="preserve"> duration of device can be the condition for availability of max TBS.</w:t>
            </w:r>
          </w:p>
        </w:tc>
      </w:tr>
      <w:tr w:rsidR="00D30B89" w14:paraId="7657FC96" w14:textId="77777777" w:rsidTr="00BE76A0">
        <w:tc>
          <w:tcPr>
            <w:tcW w:w="1479" w:type="dxa"/>
            <w:tcBorders>
              <w:top w:val="single" w:sz="4" w:space="0" w:color="auto"/>
              <w:left w:val="single" w:sz="4" w:space="0" w:color="auto"/>
              <w:bottom w:val="single" w:sz="4" w:space="0" w:color="auto"/>
              <w:right w:val="single" w:sz="4" w:space="0" w:color="auto"/>
            </w:tcBorders>
          </w:tcPr>
          <w:p w14:paraId="5C8515E1" w14:textId="37D26FE0" w:rsidR="00D30B89" w:rsidRDefault="00D30B89" w:rsidP="00D30B89">
            <w:pPr>
              <w:rPr>
                <w:rFonts w:eastAsia="MS Mincho"/>
                <w:b/>
                <w:bCs/>
                <w:lang w:eastAsia="ja-JP"/>
              </w:rPr>
            </w:pPr>
            <w:r>
              <w:rPr>
                <w:rFonts w:eastAsiaTheme="minorEastAsia"/>
                <w:lang w:val="en-GB"/>
              </w:rPr>
              <w:t>Qualcomm</w:t>
            </w:r>
          </w:p>
        </w:tc>
        <w:tc>
          <w:tcPr>
            <w:tcW w:w="1371" w:type="dxa"/>
            <w:tcBorders>
              <w:top w:val="single" w:sz="4" w:space="0" w:color="auto"/>
              <w:left w:val="single" w:sz="4" w:space="0" w:color="auto"/>
              <w:bottom w:val="single" w:sz="4" w:space="0" w:color="auto"/>
              <w:right w:val="single" w:sz="4" w:space="0" w:color="auto"/>
            </w:tcBorders>
          </w:tcPr>
          <w:p w14:paraId="78A54E5F" w14:textId="1F1ABC6B" w:rsidR="00D30B89" w:rsidRDefault="00D30B89" w:rsidP="00D30B89">
            <w:pPr>
              <w:spacing w:after="0"/>
              <w:rPr>
                <w:rFonts w:asciiTheme="minorHAnsi" w:eastAsia="MS Mincho" w:hAnsiTheme="minorHAnsi"/>
                <w:lang w:eastAsia="ja-JP"/>
              </w:rPr>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78BC9974" w14:textId="77777777" w:rsidR="00D30B89" w:rsidRDefault="00D30B89" w:rsidP="00D30B89">
            <w:pPr>
              <w:tabs>
                <w:tab w:val="left" w:pos="551"/>
              </w:tabs>
              <w:jc w:val="left"/>
              <w:rPr>
                <w:rFonts w:ascii="Arial" w:eastAsia="MS Mincho" w:hAnsi="Arial" w:cs="Arial"/>
                <w:bCs/>
                <w:lang w:val="en-GB" w:eastAsia="ja-JP"/>
              </w:rPr>
            </w:pPr>
          </w:p>
        </w:tc>
      </w:tr>
      <w:tr w:rsidR="001C6954" w14:paraId="7DE91054" w14:textId="77777777" w:rsidTr="00BE76A0">
        <w:tc>
          <w:tcPr>
            <w:tcW w:w="1479" w:type="dxa"/>
            <w:tcBorders>
              <w:top w:val="single" w:sz="4" w:space="0" w:color="auto"/>
              <w:left w:val="single" w:sz="4" w:space="0" w:color="auto"/>
              <w:bottom w:val="single" w:sz="4" w:space="0" w:color="auto"/>
              <w:right w:val="single" w:sz="4" w:space="0" w:color="auto"/>
            </w:tcBorders>
          </w:tcPr>
          <w:p w14:paraId="722E66BB" w14:textId="1900F11F" w:rsidR="001C6954" w:rsidRPr="00B36B45" w:rsidRDefault="001C6954" w:rsidP="001C6954">
            <w:pPr>
              <w:rPr>
                <w:lang w:val="en-GB"/>
              </w:rPr>
            </w:pPr>
            <w:r w:rsidRPr="00B36B45">
              <w:rPr>
                <w:rFonts w:eastAsia="MS Mincho"/>
                <w:lang w:eastAsia="ja-JP"/>
              </w:rPr>
              <w:t>Moderator</w:t>
            </w:r>
          </w:p>
        </w:tc>
        <w:tc>
          <w:tcPr>
            <w:tcW w:w="1371" w:type="dxa"/>
            <w:tcBorders>
              <w:top w:val="single" w:sz="4" w:space="0" w:color="auto"/>
              <w:left w:val="single" w:sz="4" w:space="0" w:color="auto"/>
              <w:bottom w:val="single" w:sz="4" w:space="0" w:color="auto"/>
              <w:right w:val="single" w:sz="4" w:space="0" w:color="auto"/>
            </w:tcBorders>
          </w:tcPr>
          <w:p w14:paraId="7927FEC7" w14:textId="77777777" w:rsidR="001C6954" w:rsidRDefault="001C6954" w:rsidP="001C6954">
            <w:pPr>
              <w:spacing w:after="0"/>
            </w:pPr>
          </w:p>
        </w:tc>
        <w:tc>
          <w:tcPr>
            <w:tcW w:w="6780" w:type="dxa"/>
            <w:tcBorders>
              <w:top w:val="single" w:sz="4" w:space="0" w:color="auto"/>
              <w:left w:val="single" w:sz="4" w:space="0" w:color="auto"/>
              <w:bottom w:val="single" w:sz="4" w:space="0" w:color="auto"/>
              <w:right w:val="single" w:sz="4" w:space="0" w:color="auto"/>
            </w:tcBorders>
          </w:tcPr>
          <w:p w14:paraId="0E661966" w14:textId="542EEF1A" w:rsidR="001C6954" w:rsidRDefault="001C6954" w:rsidP="001C6954">
            <w:pPr>
              <w:tabs>
                <w:tab w:val="left" w:pos="551"/>
              </w:tabs>
              <w:jc w:val="left"/>
              <w:rPr>
                <w:rFonts w:ascii="Arial" w:eastAsia="MS Mincho" w:hAnsi="Arial" w:cs="Arial"/>
                <w:bCs/>
                <w:lang w:val="en-GB" w:eastAsia="ja-JP"/>
              </w:rPr>
            </w:pPr>
            <w:r w:rsidRPr="001C6954">
              <w:rPr>
                <w:rFonts w:ascii="Arial" w:eastAsia="MS Mincho" w:hAnsi="Arial" w:cs="Arial"/>
                <w:b/>
                <w:lang w:val="en-GB" w:eastAsia="ja-JP"/>
              </w:rPr>
              <w:t>To Lenovo</w:t>
            </w:r>
            <w:r>
              <w:rPr>
                <w:rFonts w:ascii="Arial" w:eastAsia="MS Mincho" w:hAnsi="Arial" w:cs="Arial"/>
                <w:bCs/>
                <w:lang w:val="en-GB" w:eastAsia="ja-JP"/>
              </w:rPr>
              <w:t xml:space="preserve">: Please find Moderator’s reply to Question 1a on the </w:t>
            </w:r>
            <w:r>
              <w:rPr>
                <w:rFonts w:ascii="Arial" w:eastAsia="MS Mincho" w:hAnsi="Arial" w:cs="Arial"/>
                <w:bCs/>
                <w:lang w:val="en-GB" w:eastAsia="ja-JP"/>
              </w:rPr>
              <w:lastRenderedPageBreak/>
              <w:t>understanding of maximum TB size.</w:t>
            </w:r>
          </w:p>
        </w:tc>
      </w:tr>
      <w:tr w:rsidR="00A265B2" w14:paraId="4CFE4298" w14:textId="77777777" w:rsidTr="00BE76A0">
        <w:tc>
          <w:tcPr>
            <w:tcW w:w="1479" w:type="dxa"/>
            <w:tcBorders>
              <w:top w:val="single" w:sz="4" w:space="0" w:color="auto"/>
              <w:left w:val="single" w:sz="4" w:space="0" w:color="auto"/>
              <w:bottom w:val="single" w:sz="4" w:space="0" w:color="auto"/>
              <w:right w:val="single" w:sz="4" w:space="0" w:color="auto"/>
            </w:tcBorders>
          </w:tcPr>
          <w:p w14:paraId="2AB3E176" w14:textId="041475CC" w:rsidR="00A265B2" w:rsidRPr="00B36B45" w:rsidRDefault="00A265B2" w:rsidP="00A265B2">
            <w:pPr>
              <w:rPr>
                <w:rFonts w:eastAsia="MS Mincho"/>
                <w:lang w:eastAsia="ja-JP"/>
              </w:rPr>
            </w:pPr>
            <w:r>
              <w:rPr>
                <w:b/>
                <w:bCs/>
              </w:rPr>
              <w:lastRenderedPageBreak/>
              <w:t xml:space="preserve">Huawei, </w:t>
            </w:r>
            <w:proofErr w:type="spellStart"/>
            <w:r>
              <w:rPr>
                <w:b/>
                <w:bCs/>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51DD433C" w14:textId="613FD6BC" w:rsidR="00A265B2" w:rsidRDefault="00A265B2" w:rsidP="00A265B2">
            <w:pPr>
              <w:spacing w:after="0"/>
            </w:pPr>
            <w:r>
              <w:t>This is not really the point</w:t>
            </w:r>
          </w:p>
        </w:tc>
        <w:tc>
          <w:tcPr>
            <w:tcW w:w="6780" w:type="dxa"/>
            <w:tcBorders>
              <w:top w:val="single" w:sz="4" w:space="0" w:color="auto"/>
              <w:left w:val="single" w:sz="4" w:space="0" w:color="auto"/>
              <w:bottom w:val="single" w:sz="4" w:space="0" w:color="auto"/>
              <w:right w:val="single" w:sz="4" w:space="0" w:color="auto"/>
            </w:tcBorders>
          </w:tcPr>
          <w:p w14:paraId="1FF7B3EE" w14:textId="77777777" w:rsidR="00A265B2" w:rsidRDefault="00A265B2" w:rsidP="00A265B2">
            <w:pPr>
              <w:tabs>
                <w:tab w:val="left" w:pos="551"/>
              </w:tabs>
              <w:jc w:val="left"/>
              <w:rPr>
                <w:rFonts w:ascii="Arial" w:eastAsiaTheme="minorEastAsia" w:hAnsi="Arial" w:cs="Arial"/>
                <w:bCs/>
                <w:lang w:val="en-GB"/>
              </w:rPr>
            </w:pPr>
            <w:r>
              <w:rPr>
                <w:rFonts w:ascii="Arial" w:eastAsiaTheme="minorEastAsia" w:hAnsi="Arial" w:cs="Arial"/>
                <w:bCs/>
                <w:lang w:val="en-GB"/>
              </w:rPr>
              <w:t xml:space="preserve">It’s a strange question, because the TBS to be used is (at least in legacy systems) instructed to PHY by MAC, based on scheduler implementation. The physical layer transmits what it is told, and the transmission may or may not succeed. Nevertheless, the max TBS is “available”, and the scheduling </w:t>
            </w:r>
            <w:proofErr w:type="gramStart"/>
            <w:r>
              <w:rPr>
                <w:rFonts w:ascii="Arial" w:eastAsiaTheme="minorEastAsia" w:hAnsi="Arial" w:cs="Arial"/>
                <w:bCs/>
                <w:lang w:val="en-GB"/>
              </w:rPr>
              <w:t>has to</w:t>
            </w:r>
            <w:proofErr w:type="gramEnd"/>
            <w:r>
              <w:rPr>
                <w:rFonts w:ascii="Arial" w:eastAsiaTheme="minorEastAsia" w:hAnsi="Arial" w:cs="Arial"/>
                <w:bCs/>
                <w:lang w:val="en-GB"/>
              </w:rPr>
              <w:t xml:space="preserve"> work out what is appropriate. How to do that is never specified.</w:t>
            </w:r>
          </w:p>
          <w:p w14:paraId="306926B2" w14:textId="7CBE7A5D" w:rsidR="00A265B2" w:rsidRPr="001C6954" w:rsidRDefault="00A265B2" w:rsidP="00A265B2">
            <w:pPr>
              <w:tabs>
                <w:tab w:val="left" w:pos="551"/>
              </w:tabs>
              <w:jc w:val="left"/>
              <w:rPr>
                <w:rFonts w:ascii="Arial" w:eastAsia="MS Mincho" w:hAnsi="Arial" w:cs="Arial"/>
                <w:b/>
                <w:lang w:val="en-GB" w:eastAsia="ja-JP"/>
              </w:rPr>
            </w:pPr>
            <w:r>
              <w:rPr>
                <w:rFonts w:ascii="Arial" w:eastAsiaTheme="minorEastAsia" w:hAnsi="Arial" w:cs="Arial"/>
                <w:bCs/>
                <w:lang w:val="en-GB"/>
              </w:rPr>
              <w:t>We don’t think it can be productive for RAN1 to devise A-IoT scheduling descriptions, and RAN2 should not expect such information.</w:t>
            </w:r>
          </w:p>
        </w:tc>
      </w:tr>
      <w:tr w:rsidR="007B5D81" w14:paraId="189E9AC0" w14:textId="77777777" w:rsidTr="00BE76A0">
        <w:tc>
          <w:tcPr>
            <w:tcW w:w="1479" w:type="dxa"/>
            <w:tcBorders>
              <w:top w:val="single" w:sz="4" w:space="0" w:color="auto"/>
              <w:left w:val="single" w:sz="4" w:space="0" w:color="auto"/>
              <w:bottom w:val="single" w:sz="4" w:space="0" w:color="auto"/>
              <w:right w:val="single" w:sz="4" w:space="0" w:color="auto"/>
            </w:tcBorders>
          </w:tcPr>
          <w:p w14:paraId="49ACC3CC" w14:textId="17E1291B" w:rsidR="007B5D81" w:rsidRDefault="007B5D81" w:rsidP="007B5D81">
            <w:pPr>
              <w:rPr>
                <w:b/>
                <w:bCs/>
              </w:rPr>
            </w:pPr>
            <w:r>
              <w:rPr>
                <w:rFonts w:eastAsiaTheme="minorEastAsia"/>
                <w:lang w:val="en-GB"/>
              </w:rPr>
              <w:t>V</w:t>
            </w:r>
            <w:r>
              <w:rPr>
                <w:rFonts w:eastAsiaTheme="minorEastAsia" w:hint="eastAsia"/>
                <w:lang w:val="en-GB"/>
              </w:rPr>
              <w:t>ivo1</w:t>
            </w:r>
          </w:p>
        </w:tc>
        <w:tc>
          <w:tcPr>
            <w:tcW w:w="1371" w:type="dxa"/>
            <w:tcBorders>
              <w:top w:val="single" w:sz="4" w:space="0" w:color="auto"/>
              <w:left w:val="single" w:sz="4" w:space="0" w:color="auto"/>
              <w:bottom w:val="single" w:sz="4" w:space="0" w:color="auto"/>
              <w:right w:val="single" w:sz="4" w:space="0" w:color="auto"/>
            </w:tcBorders>
          </w:tcPr>
          <w:p w14:paraId="03E04B1F" w14:textId="33F2AD5A" w:rsidR="007B5D81" w:rsidRDefault="007B5D81" w:rsidP="007B5D81">
            <w:pPr>
              <w:spacing w:after="0"/>
            </w:pPr>
            <w:r>
              <w:rPr>
                <w:rFonts w:hint="eastAsia"/>
              </w:rPr>
              <w:t>Y</w:t>
            </w:r>
          </w:p>
        </w:tc>
        <w:tc>
          <w:tcPr>
            <w:tcW w:w="6780" w:type="dxa"/>
            <w:tcBorders>
              <w:top w:val="single" w:sz="4" w:space="0" w:color="auto"/>
              <w:left w:val="single" w:sz="4" w:space="0" w:color="auto"/>
              <w:bottom w:val="single" w:sz="4" w:space="0" w:color="auto"/>
              <w:right w:val="single" w:sz="4" w:space="0" w:color="auto"/>
            </w:tcBorders>
          </w:tcPr>
          <w:p w14:paraId="7FF1268A" w14:textId="77777777" w:rsidR="007B5D81" w:rsidRDefault="007B5D81" w:rsidP="007B5D81">
            <w:pPr>
              <w:tabs>
                <w:tab w:val="left" w:pos="551"/>
              </w:tabs>
              <w:jc w:val="left"/>
              <w:rPr>
                <w:rFonts w:ascii="Arial" w:eastAsia="DengXian" w:hAnsi="Arial" w:cs="Arial"/>
              </w:rPr>
            </w:pPr>
            <w:r>
              <w:rPr>
                <w:rFonts w:ascii="Arial" w:eastAsiaTheme="minorEastAsia" w:hAnsi="Arial" w:cs="Arial" w:hint="eastAsia"/>
                <w:bCs/>
                <w:lang w:val="en-GB"/>
              </w:rPr>
              <w:t xml:space="preserve">In </w:t>
            </w:r>
            <w:r>
              <w:rPr>
                <w:rFonts w:ascii="Arial" w:eastAsiaTheme="minorEastAsia" w:hAnsi="Arial" w:cs="Arial"/>
                <w:bCs/>
                <w:lang w:val="en-GB"/>
              </w:rPr>
              <w:t>addition</w:t>
            </w:r>
            <w:r>
              <w:rPr>
                <w:rFonts w:ascii="Arial" w:eastAsiaTheme="minorEastAsia" w:hAnsi="Arial" w:cs="Arial" w:hint="eastAsia"/>
                <w:bCs/>
                <w:lang w:val="en-GB"/>
              </w:rPr>
              <w:t xml:space="preserve"> to the conditions listed above, we think </w:t>
            </w:r>
            <w:r>
              <w:rPr>
                <w:rFonts w:ascii="Arial" w:eastAsia="DengXian" w:hAnsi="Arial" w:cs="Arial"/>
              </w:rPr>
              <w:t>sufficient</w:t>
            </w:r>
            <w:r>
              <w:rPr>
                <w:rFonts w:ascii="Arial" w:eastAsia="DengXian" w:hAnsi="Arial" w:cs="Arial" w:hint="eastAsia"/>
              </w:rPr>
              <w:t xml:space="preserve"> resource should also be included in the e.g., part.</w:t>
            </w:r>
          </w:p>
          <w:p w14:paraId="61607BF5" w14:textId="77777777" w:rsidR="007B5D81" w:rsidRDefault="007B5D81" w:rsidP="007B5D81">
            <w:pPr>
              <w:tabs>
                <w:tab w:val="left" w:pos="551"/>
              </w:tabs>
              <w:jc w:val="left"/>
              <w:rPr>
                <w:rFonts w:ascii="Arial" w:eastAsia="DengXian" w:hAnsi="Arial" w:cs="Arial"/>
              </w:rPr>
            </w:pPr>
            <w:r>
              <w:rPr>
                <w:rFonts w:ascii="Arial" w:eastAsia="DengXian" w:hAnsi="Arial" w:cs="Arial"/>
              </w:rPr>
              <w:t>F</w:t>
            </w:r>
            <w:r>
              <w:rPr>
                <w:rFonts w:ascii="Arial" w:eastAsia="DengXian" w:hAnsi="Arial" w:cs="Arial" w:hint="eastAsia"/>
              </w:rPr>
              <w:t xml:space="preserve">or example, in topology2, if NW allocate a </w:t>
            </w:r>
            <w:r>
              <w:rPr>
                <w:rFonts w:ascii="Arial" w:eastAsia="DengXian" w:hAnsi="Arial" w:cs="Arial"/>
              </w:rPr>
              <w:t>resource</w:t>
            </w:r>
            <w:r>
              <w:rPr>
                <w:rFonts w:ascii="Arial" w:eastAsia="DengXian" w:hAnsi="Arial" w:cs="Arial" w:hint="eastAsia"/>
              </w:rPr>
              <w:t xml:space="preserve"> pattern with very a short time resource duration to IN UE reader, UE reader is not possible to </w:t>
            </w:r>
            <w:r>
              <w:rPr>
                <w:rFonts w:ascii="Arial" w:eastAsia="DengXian" w:hAnsi="Arial" w:cs="Arial"/>
              </w:rPr>
              <w:t>schedule</w:t>
            </w:r>
            <w:r>
              <w:rPr>
                <w:rFonts w:ascii="Arial" w:eastAsia="DengXian" w:hAnsi="Arial" w:cs="Arial" w:hint="eastAsia"/>
              </w:rPr>
              <w:t xml:space="preserve"> TBS with 1000 </w:t>
            </w:r>
            <w:proofErr w:type="gramStart"/>
            <w:r>
              <w:rPr>
                <w:rFonts w:ascii="Arial" w:eastAsia="DengXian" w:hAnsi="Arial" w:cs="Arial" w:hint="eastAsia"/>
              </w:rPr>
              <w:t>bits</w:t>
            </w:r>
            <w:proofErr w:type="gramEnd"/>
          </w:p>
          <w:p w14:paraId="4EAE87DA" w14:textId="4D8061B6" w:rsidR="007B5D81" w:rsidRDefault="007B5D81" w:rsidP="007B5D81">
            <w:pPr>
              <w:tabs>
                <w:tab w:val="left" w:pos="551"/>
              </w:tabs>
              <w:jc w:val="left"/>
              <w:rPr>
                <w:rFonts w:ascii="Arial" w:hAnsi="Arial" w:cs="Arial"/>
                <w:bCs/>
                <w:lang w:val="en-GB"/>
              </w:rPr>
            </w:pPr>
            <w:r w:rsidRPr="00BA5E92">
              <w:rPr>
                <w:b/>
                <w:bCs/>
              </w:rPr>
              <w:t xml:space="preserve">e.g., </w:t>
            </w:r>
            <w:r>
              <w:rPr>
                <w:b/>
                <w:bCs/>
              </w:rPr>
              <w:t xml:space="preserve">smaller timing drift, </w:t>
            </w:r>
            <w:r w:rsidRPr="00BA5E92">
              <w:rPr>
                <w:b/>
                <w:bCs/>
              </w:rPr>
              <w:t>higher data rate</w:t>
            </w:r>
            <w:r>
              <w:rPr>
                <w:b/>
                <w:bCs/>
              </w:rPr>
              <w:t>,</w:t>
            </w:r>
            <w:r w:rsidRPr="002942FE">
              <w:rPr>
                <w:b/>
                <w:bCs/>
                <w:color w:val="ED0000"/>
              </w:rPr>
              <w:t xml:space="preserve"> sufficient</w:t>
            </w:r>
            <w:r w:rsidRPr="002942FE">
              <w:rPr>
                <w:rFonts w:hint="eastAsia"/>
                <w:b/>
                <w:bCs/>
                <w:color w:val="ED0000"/>
              </w:rPr>
              <w:t xml:space="preserve"> available resource</w:t>
            </w:r>
            <w:r>
              <w:rPr>
                <w:rFonts w:hint="eastAsia"/>
                <w:b/>
                <w:bCs/>
              </w:rPr>
              <w:t xml:space="preserve"> </w:t>
            </w:r>
            <w:r>
              <w:rPr>
                <w:b/>
                <w:bCs/>
              </w:rPr>
              <w:t>and/or longer device availability duration?</w:t>
            </w:r>
          </w:p>
        </w:tc>
      </w:tr>
      <w:tr w:rsidR="00A97049" w14:paraId="2FE377E1" w14:textId="77777777" w:rsidTr="00BE76A0">
        <w:tc>
          <w:tcPr>
            <w:tcW w:w="1479" w:type="dxa"/>
            <w:tcBorders>
              <w:top w:val="single" w:sz="4" w:space="0" w:color="auto"/>
              <w:left w:val="single" w:sz="4" w:space="0" w:color="auto"/>
              <w:bottom w:val="single" w:sz="4" w:space="0" w:color="auto"/>
              <w:right w:val="single" w:sz="4" w:space="0" w:color="auto"/>
            </w:tcBorders>
          </w:tcPr>
          <w:p w14:paraId="69641142" w14:textId="58FC739B" w:rsidR="00A97049" w:rsidRPr="00A97049" w:rsidRDefault="00A97049" w:rsidP="007B5D81">
            <w:pPr>
              <w:rPr>
                <w:rFonts w:eastAsia="Malgun Gothic"/>
                <w:lang w:val="en-GB" w:eastAsia="ko-KR"/>
              </w:rPr>
            </w:pPr>
            <w:r>
              <w:rPr>
                <w:rFonts w:eastAsia="Malgun Gothic" w:hint="eastAsia"/>
                <w:lang w:val="en-GB" w:eastAsia="ko-KR"/>
              </w:rPr>
              <w:t>LG Electronics</w:t>
            </w:r>
          </w:p>
        </w:tc>
        <w:tc>
          <w:tcPr>
            <w:tcW w:w="1371" w:type="dxa"/>
            <w:tcBorders>
              <w:top w:val="single" w:sz="4" w:space="0" w:color="auto"/>
              <w:left w:val="single" w:sz="4" w:space="0" w:color="auto"/>
              <w:bottom w:val="single" w:sz="4" w:space="0" w:color="auto"/>
              <w:right w:val="single" w:sz="4" w:space="0" w:color="auto"/>
            </w:tcBorders>
          </w:tcPr>
          <w:p w14:paraId="3EF707AA" w14:textId="67EBEFE7" w:rsidR="00A97049" w:rsidRPr="00A97049" w:rsidRDefault="00A97049" w:rsidP="007B5D81">
            <w:pPr>
              <w:spacing w:after="0"/>
              <w:rPr>
                <w:rFonts w:eastAsia="Malgun Gothic"/>
                <w:lang w:eastAsia="ko-KR"/>
              </w:rPr>
            </w:pPr>
            <w:r>
              <w:rPr>
                <w:rFonts w:eastAsia="Malgun Gothic" w:hint="eastAsia"/>
                <w:lang w:eastAsia="ko-KR"/>
              </w:rPr>
              <w:t>Y</w:t>
            </w:r>
          </w:p>
        </w:tc>
        <w:tc>
          <w:tcPr>
            <w:tcW w:w="6780" w:type="dxa"/>
            <w:tcBorders>
              <w:top w:val="single" w:sz="4" w:space="0" w:color="auto"/>
              <w:left w:val="single" w:sz="4" w:space="0" w:color="auto"/>
              <w:bottom w:val="single" w:sz="4" w:space="0" w:color="auto"/>
              <w:right w:val="single" w:sz="4" w:space="0" w:color="auto"/>
            </w:tcBorders>
          </w:tcPr>
          <w:p w14:paraId="25EDD3CF" w14:textId="77777777" w:rsidR="00A97049" w:rsidRDefault="00A97049" w:rsidP="007B5D81">
            <w:pPr>
              <w:tabs>
                <w:tab w:val="left" w:pos="551"/>
              </w:tabs>
              <w:jc w:val="left"/>
              <w:rPr>
                <w:rFonts w:ascii="Arial" w:hAnsi="Arial" w:cs="Arial"/>
                <w:bCs/>
                <w:lang w:val="en-GB"/>
              </w:rPr>
            </w:pPr>
          </w:p>
        </w:tc>
      </w:tr>
      <w:tr w:rsidR="00896A88" w14:paraId="10305A86" w14:textId="77777777" w:rsidTr="00BE76A0">
        <w:tc>
          <w:tcPr>
            <w:tcW w:w="1479" w:type="dxa"/>
            <w:tcBorders>
              <w:top w:val="single" w:sz="4" w:space="0" w:color="auto"/>
              <w:left w:val="single" w:sz="4" w:space="0" w:color="auto"/>
              <w:bottom w:val="single" w:sz="4" w:space="0" w:color="auto"/>
              <w:right w:val="single" w:sz="4" w:space="0" w:color="auto"/>
            </w:tcBorders>
          </w:tcPr>
          <w:p w14:paraId="0174206E" w14:textId="775A4652" w:rsidR="00896A88" w:rsidRPr="00896A88" w:rsidRDefault="00896A88" w:rsidP="007B5D81">
            <w:pPr>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371" w:type="dxa"/>
            <w:tcBorders>
              <w:top w:val="single" w:sz="4" w:space="0" w:color="auto"/>
              <w:left w:val="single" w:sz="4" w:space="0" w:color="auto"/>
              <w:bottom w:val="single" w:sz="4" w:space="0" w:color="auto"/>
              <w:right w:val="single" w:sz="4" w:space="0" w:color="auto"/>
            </w:tcBorders>
          </w:tcPr>
          <w:p w14:paraId="5F0CC23F" w14:textId="5D489FCA" w:rsidR="00896A88" w:rsidRPr="00896A88" w:rsidRDefault="00896A88" w:rsidP="007B5D81">
            <w:pPr>
              <w:spacing w:after="0"/>
              <w:rPr>
                <w:rFonts w:eastAsiaTheme="minorEastAsia"/>
              </w:rPr>
            </w:pPr>
            <w:r>
              <w:rPr>
                <w:rFonts w:eastAsiaTheme="minorEastAsia" w:hint="eastAsia"/>
              </w:rPr>
              <w:t>Y</w:t>
            </w:r>
          </w:p>
        </w:tc>
        <w:tc>
          <w:tcPr>
            <w:tcW w:w="6780" w:type="dxa"/>
            <w:tcBorders>
              <w:top w:val="single" w:sz="4" w:space="0" w:color="auto"/>
              <w:left w:val="single" w:sz="4" w:space="0" w:color="auto"/>
              <w:bottom w:val="single" w:sz="4" w:space="0" w:color="auto"/>
              <w:right w:val="single" w:sz="4" w:space="0" w:color="auto"/>
            </w:tcBorders>
          </w:tcPr>
          <w:p w14:paraId="0784E420" w14:textId="77777777" w:rsidR="00896A88" w:rsidRDefault="00896A88" w:rsidP="007B5D81">
            <w:pPr>
              <w:tabs>
                <w:tab w:val="left" w:pos="551"/>
              </w:tabs>
              <w:jc w:val="left"/>
              <w:rPr>
                <w:rFonts w:ascii="Arial" w:hAnsi="Arial" w:cs="Arial"/>
                <w:bCs/>
                <w:lang w:val="en-GB"/>
              </w:rPr>
            </w:pPr>
          </w:p>
        </w:tc>
      </w:tr>
      <w:tr w:rsidR="00127031" w14:paraId="7125380C" w14:textId="77777777" w:rsidTr="00BE76A0">
        <w:tc>
          <w:tcPr>
            <w:tcW w:w="1479" w:type="dxa"/>
            <w:tcBorders>
              <w:top w:val="single" w:sz="4" w:space="0" w:color="auto"/>
              <w:left w:val="single" w:sz="4" w:space="0" w:color="auto"/>
              <w:bottom w:val="single" w:sz="4" w:space="0" w:color="auto"/>
              <w:right w:val="single" w:sz="4" w:space="0" w:color="auto"/>
            </w:tcBorders>
          </w:tcPr>
          <w:p w14:paraId="2C29C77A" w14:textId="44B038E7" w:rsidR="00127031" w:rsidRDefault="00127031" w:rsidP="007B5D81">
            <w:pPr>
              <w:rPr>
                <w:lang w:val="en-GB"/>
              </w:rPr>
            </w:pPr>
            <w:r>
              <w:rPr>
                <w:lang w:val="en-GB"/>
              </w:rPr>
              <w:t>Ericsson</w:t>
            </w:r>
          </w:p>
        </w:tc>
        <w:tc>
          <w:tcPr>
            <w:tcW w:w="1371" w:type="dxa"/>
            <w:tcBorders>
              <w:top w:val="single" w:sz="4" w:space="0" w:color="auto"/>
              <w:left w:val="single" w:sz="4" w:space="0" w:color="auto"/>
              <w:bottom w:val="single" w:sz="4" w:space="0" w:color="auto"/>
              <w:right w:val="single" w:sz="4" w:space="0" w:color="auto"/>
            </w:tcBorders>
          </w:tcPr>
          <w:p w14:paraId="59D64B97" w14:textId="3783C724" w:rsidR="00127031" w:rsidRDefault="00127031" w:rsidP="007B5D81">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0D1EC982" w14:textId="77777777" w:rsidR="00127031" w:rsidRDefault="00127031" w:rsidP="007B5D81">
            <w:pPr>
              <w:tabs>
                <w:tab w:val="left" w:pos="551"/>
              </w:tabs>
              <w:jc w:val="left"/>
              <w:rPr>
                <w:rFonts w:ascii="Arial" w:hAnsi="Arial" w:cs="Arial"/>
                <w:bCs/>
                <w:lang w:val="en-GB"/>
              </w:rPr>
            </w:pPr>
          </w:p>
        </w:tc>
      </w:tr>
      <w:tr w:rsidR="0052316C" w14:paraId="12FF5543" w14:textId="77777777" w:rsidTr="00BE76A0">
        <w:tc>
          <w:tcPr>
            <w:tcW w:w="1479" w:type="dxa"/>
            <w:tcBorders>
              <w:top w:val="single" w:sz="4" w:space="0" w:color="auto"/>
              <w:left w:val="single" w:sz="4" w:space="0" w:color="auto"/>
              <w:bottom w:val="single" w:sz="4" w:space="0" w:color="auto"/>
              <w:right w:val="single" w:sz="4" w:space="0" w:color="auto"/>
            </w:tcBorders>
          </w:tcPr>
          <w:p w14:paraId="2E955661" w14:textId="219D45F6" w:rsidR="0052316C" w:rsidRDefault="0052316C" w:rsidP="007B5D81">
            <w:pPr>
              <w:rPr>
                <w:lang w:val="en-GB"/>
              </w:rPr>
            </w:pPr>
            <w:r>
              <w:rPr>
                <w:lang w:val="en-GB"/>
              </w:rPr>
              <w:t>Apple</w:t>
            </w:r>
          </w:p>
        </w:tc>
        <w:tc>
          <w:tcPr>
            <w:tcW w:w="1371" w:type="dxa"/>
            <w:tcBorders>
              <w:top w:val="single" w:sz="4" w:space="0" w:color="auto"/>
              <w:left w:val="single" w:sz="4" w:space="0" w:color="auto"/>
              <w:bottom w:val="single" w:sz="4" w:space="0" w:color="auto"/>
              <w:right w:val="single" w:sz="4" w:space="0" w:color="auto"/>
            </w:tcBorders>
          </w:tcPr>
          <w:p w14:paraId="321F9397" w14:textId="2991A9A3" w:rsidR="0052316C" w:rsidRDefault="0052316C" w:rsidP="007B5D81">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006DE538" w14:textId="77777777" w:rsidR="0052316C" w:rsidRDefault="0052316C" w:rsidP="007B5D81">
            <w:pPr>
              <w:tabs>
                <w:tab w:val="left" w:pos="551"/>
              </w:tabs>
              <w:jc w:val="left"/>
              <w:rPr>
                <w:rFonts w:ascii="Arial" w:hAnsi="Arial" w:cs="Arial"/>
                <w:bCs/>
                <w:lang w:val="en-GB"/>
              </w:rPr>
            </w:pPr>
          </w:p>
        </w:tc>
      </w:tr>
      <w:tr w:rsidR="00BF36A0" w14:paraId="3E436E6F" w14:textId="77777777" w:rsidTr="00BE76A0">
        <w:tc>
          <w:tcPr>
            <w:tcW w:w="1479" w:type="dxa"/>
            <w:tcBorders>
              <w:top w:val="single" w:sz="4" w:space="0" w:color="auto"/>
              <w:left w:val="single" w:sz="4" w:space="0" w:color="auto"/>
              <w:bottom w:val="single" w:sz="4" w:space="0" w:color="auto"/>
              <w:right w:val="single" w:sz="4" w:space="0" w:color="auto"/>
            </w:tcBorders>
          </w:tcPr>
          <w:p w14:paraId="1340129B" w14:textId="07C0D245" w:rsidR="00BF36A0" w:rsidRDefault="00BF36A0" w:rsidP="00BF36A0">
            <w:pPr>
              <w:rPr>
                <w:lang w:val="en-GB"/>
              </w:rPr>
            </w:pPr>
            <w:r>
              <w:rPr>
                <w:lang w:val="en-GB"/>
              </w:rPr>
              <w:t>Nokia</w:t>
            </w:r>
          </w:p>
        </w:tc>
        <w:tc>
          <w:tcPr>
            <w:tcW w:w="1371" w:type="dxa"/>
            <w:tcBorders>
              <w:top w:val="single" w:sz="4" w:space="0" w:color="auto"/>
              <w:left w:val="single" w:sz="4" w:space="0" w:color="auto"/>
              <w:bottom w:val="single" w:sz="4" w:space="0" w:color="auto"/>
              <w:right w:val="single" w:sz="4" w:space="0" w:color="auto"/>
            </w:tcBorders>
          </w:tcPr>
          <w:p w14:paraId="1C166CFF" w14:textId="4DF62570" w:rsidR="00BF36A0" w:rsidRDefault="00BF36A0" w:rsidP="00BF36A0">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23603E51" w14:textId="77777777" w:rsidR="00BF36A0" w:rsidRDefault="00BF36A0" w:rsidP="00BF36A0">
            <w:pPr>
              <w:tabs>
                <w:tab w:val="left" w:pos="551"/>
              </w:tabs>
              <w:jc w:val="left"/>
              <w:rPr>
                <w:rFonts w:ascii="Arial" w:hAnsi="Arial" w:cs="Arial"/>
                <w:bCs/>
                <w:lang w:val="en-GB"/>
              </w:rPr>
            </w:pPr>
          </w:p>
        </w:tc>
      </w:tr>
    </w:tbl>
    <w:bookmarkEnd w:id="24"/>
    <w:p w14:paraId="344E430B" w14:textId="345F753F" w:rsidR="00844BC6" w:rsidRDefault="001575E6" w:rsidP="001575E6">
      <w:pPr>
        <w:pStyle w:val="2"/>
      </w:pPr>
      <w:r>
        <w:t>Minimum TB size</w:t>
      </w:r>
      <w:r w:rsidR="0052399E">
        <w:t xml:space="preserve"> and limitations/conditions</w:t>
      </w:r>
    </w:p>
    <w:p w14:paraId="009A2FFE" w14:textId="254A64A9" w:rsidR="00BA5E92" w:rsidRDefault="00BA5E92" w:rsidP="00BA5E92">
      <w:pPr>
        <w:rPr>
          <w:lang w:eastAsia="zh-CN"/>
        </w:rPr>
      </w:pPr>
      <w:r>
        <w:rPr>
          <w:lang w:val="x-none" w:eastAsia="zh-CN"/>
        </w:rPr>
        <w:t xml:space="preserve">Based on the submitted contributions in this meeting, companies provide their view regarding the </w:t>
      </w:r>
      <w:r w:rsidR="00E9285A">
        <w:rPr>
          <w:lang w:val="x-none" w:eastAsia="zh-CN"/>
        </w:rPr>
        <w:t>minimum</w:t>
      </w:r>
      <w:r>
        <w:rPr>
          <w:lang w:val="x-none" w:eastAsia="zh-CN"/>
        </w:rPr>
        <w:t xml:space="preserve"> TB size</w:t>
      </w:r>
      <w:r>
        <w:rPr>
          <w:lang w:eastAsia="zh-CN"/>
        </w:rPr>
        <w:t xml:space="preserve"> in PHY for R2D and D2R directions, and the </w:t>
      </w:r>
      <w:r w:rsidR="00294595">
        <w:rPr>
          <w:lang w:eastAsia="zh-CN"/>
        </w:rPr>
        <w:t>consideration</w:t>
      </w:r>
      <w:r w:rsidR="00603666">
        <w:rPr>
          <w:lang w:eastAsia="zh-CN"/>
        </w:rPr>
        <w:t>s</w:t>
      </w:r>
      <w:r w:rsidR="00294595">
        <w:rPr>
          <w:lang w:eastAsia="zh-CN"/>
        </w:rPr>
        <w:t xml:space="preserve"> for determining</w:t>
      </w:r>
      <w:r>
        <w:rPr>
          <w:lang w:eastAsia="zh-CN"/>
        </w:rPr>
        <w:t xml:space="preserve"> the minimum TB size.</w:t>
      </w:r>
    </w:p>
    <w:p w14:paraId="1B24A361" w14:textId="4892C059" w:rsidR="00A46C0F" w:rsidRDefault="00A46C0F" w:rsidP="00A46C0F">
      <w:pPr>
        <w:pStyle w:val="af5"/>
        <w:numPr>
          <w:ilvl w:val="0"/>
          <w:numId w:val="35"/>
        </w:numPr>
        <w:ind w:firstLineChars="0"/>
        <w:rPr>
          <w:lang w:eastAsia="zh-CN"/>
        </w:rPr>
      </w:pPr>
      <w:bookmarkStart w:id="25" w:name="OLE_LINK22"/>
      <w:r>
        <w:rPr>
          <w:lang w:eastAsia="zh-CN"/>
        </w:rPr>
        <w:t xml:space="preserve">Minimum </w:t>
      </w:r>
      <w:bookmarkEnd w:id="25"/>
      <w:r>
        <w:rPr>
          <w:lang w:eastAsia="zh-CN"/>
        </w:rPr>
        <w:t xml:space="preserve">TB size in R2D </w:t>
      </w:r>
      <w:r w:rsidR="00E500B6">
        <w:rPr>
          <w:lang w:eastAsia="zh-CN"/>
        </w:rPr>
        <w:t xml:space="preserve">and D2R </w:t>
      </w:r>
      <w:r>
        <w:rPr>
          <w:lang w:eastAsia="zh-CN"/>
        </w:rPr>
        <w:t>direction</w:t>
      </w:r>
      <w:r w:rsidR="00E500B6">
        <w:rPr>
          <w:lang w:eastAsia="zh-CN"/>
        </w:rPr>
        <w:t>s</w:t>
      </w:r>
    </w:p>
    <w:p w14:paraId="3CEFDE7A" w14:textId="36BBB4F5" w:rsidR="00FF0245" w:rsidRDefault="006B3BE5" w:rsidP="00A46C0F">
      <w:pPr>
        <w:pStyle w:val="af5"/>
        <w:numPr>
          <w:ilvl w:val="1"/>
          <w:numId w:val="35"/>
        </w:numPr>
        <w:ind w:left="1071" w:firstLineChars="0" w:hanging="357"/>
        <w:rPr>
          <w:lang w:eastAsia="zh-CN"/>
        </w:rPr>
      </w:pPr>
      <w:r>
        <w:rPr>
          <w:lang w:eastAsia="zh-CN"/>
        </w:rPr>
        <w:t>1 bit: ZTE</w:t>
      </w:r>
    </w:p>
    <w:p w14:paraId="03F45D19" w14:textId="26255ED4" w:rsidR="006B3BE5" w:rsidRDefault="00FF0245" w:rsidP="00FF0245">
      <w:pPr>
        <w:pStyle w:val="af5"/>
        <w:numPr>
          <w:ilvl w:val="2"/>
          <w:numId w:val="35"/>
        </w:numPr>
        <w:ind w:left="1429" w:firstLineChars="0" w:hanging="357"/>
        <w:rPr>
          <w:lang w:eastAsia="zh-CN"/>
        </w:rPr>
      </w:pPr>
      <w:r>
        <w:rPr>
          <w:lang w:eastAsia="zh-CN"/>
        </w:rPr>
        <w:t xml:space="preserve">ZTE also mentions </w:t>
      </w:r>
      <w:r w:rsidR="0083065C">
        <w:rPr>
          <w:lang w:eastAsia="zh-CN"/>
        </w:rPr>
        <w:t>actual TB size pending requirements like</w:t>
      </w:r>
      <w:r w:rsidR="0083065C" w:rsidRPr="0083065C">
        <w:rPr>
          <w:lang w:eastAsia="zh-CN"/>
        </w:rPr>
        <w:t xml:space="preserve"> inventory/command signaling design</w:t>
      </w:r>
      <w:r>
        <w:rPr>
          <w:lang w:eastAsia="zh-CN"/>
        </w:rPr>
        <w:t>, etc.</w:t>
      </w:r>
    </w:p>
    <w:p w14:paraId="0D80D650" w14:textId="77777777" w:rsidR="00FF0245" w:rsidRDefault="006B3BE5" w:rsidP="00A46C0F">
      <w:pPr>
        <w:pStyle w:val="af5"/>
        <w:numPr>
          <w:ilvl w:val="1"/>
          <w:numId w:val="35"/>
        </w:numPr>
        <w:ind w:left="1071" w:firstLineChars="0" w:hanging="357"/>
        <w:rPr>
          <w:lang w:eastAsia="zh-CN"/>
        </w:rPr>
      </w:pPr>
      <w:r>
        <w:rPr>
          <w:lang w:eastAsia="zh-CN"/>
        </w:rPr>
        <w:t>4 bits: Xiaomi</w:t>
      </w:r>
    </w:p>
    <w:p w14:paraId="4B58EC91" w14:textId="7B7241C9" w:rsidR="006B3BE5" w:rsidRDefault="00FF0245" w:rsidP="00FF0245">
      <w:pPr>
        <w:pStyle w:val="af5"/>
        <w:numPr>
          <w:ilvl w:val="2"/>
          <w:numId w:val="35"/>
        </w:numPr>
        <w:ind w:left="1429" w:firstLineChars="0" w:hanging="357"/>
        <w:rPr>
          <w:lang w:eastAsia="zh-CN"/>
        </w:rPr>
      </w:pPr>
      <w:r>
        <w:rPr>
          <w:lang w:eastAsia="zh-CN"/>
        </w:rPr>
        <w:t xml:space="preserve">4 bit is from the </w:t>
      </w:r>
      <w:r w:rsidR="009338FF">
        <w:rPr>
          <w:lang w:eastAsia="zh-CN"/>
        </w:rPr>
        <w:t xml:space="preserve">minimum </w:t>
      </w:r>
      <w:r w:rsidR="00292D1E">
        <w:rPr>
          <w:lang w:eastAsia="zh-CN"/>
        </w:rPr>
        <w:t xml:space="preserve">command </w:t>
      </w:r>
      <w:r w:rsidR="009338FF">
        <w:rPr>
          <w:lang w:eastAsia="zh-CN"/>
        </w:rPr>
        <w:t xml:space="preserve">size </w:t>
      </w:r>
      <w:r w:rsidR="00292D1E">
        <w:rPr>
          <w:lang w:eastAsia="zh-CN"/>
        </w:rPr>
        <w:t xml:space="preserve">in </w:t>
      </w:r>
      <w:r w:rsidR="009338FF">
        <w:rPr>
          <w:lang w:eastAsia="zh-CN"/>
        </w:rPr>
        <w:t xml:space="preserve">RFID, i.e., </w:t>
      </w:r>
      <w:proofErr w:type="spellStart"/>
      <w:r w:rsidR="009338FF">
        <w:rPr>
          <w:lang w:eastAsia="zh-CN"/>
        </w:rPr>
        <w:t>QueryRep</w:t>
      </w:r>
      <w:proofErr w:type="spellEnd"/>
      <w:r>
        <w:rPr>
          <w:lang w:eastAsia="zh-CN"/>
        </w:rPr>
        <w:t>.</w:t>
      </w:r>
    </w:p>
    <w:p w14:paraId="24A0A850" w14:textId="77777777" w:rsidR="00FF0245" w:rsidRDefault="006B3BE5" w:rsidP="00A46C0F">
      <w:pPr>
        <w:pStyle w:val="af5"/>
        <w:numPr>
          <w:ilvl w:val="1"/>
          <w:numId w:val="35"/>
        </w:numPr>
        <w:ind w:left="1071" w:firstLineChars="0" w:hanging="357"/>
        <w:rPr>
          <w:lang w:eastAsia="zh-CN"/>
        </w:rPr>
      </w:pPr>
      <w:r>
        <w:rPr>
          <w:lang w:eastAsia="zh-CN"/>
        </w:rPr>
        <w:t>8 bits: Qualcomm</w:t>
      </w:r>
    </w:p>
    <w:p w14:paraId="3398728B" w14:textId="0335E581" w:rsidR="006B3BE5" w:rsidRDefault="00FF0245" w:rsidP="00FF0245">
      <w:pPr>
        <w:pStyle w:val="af5"/>
        <w:numPr>
          <w:ilvl w:val="2"/>
          <w:numId w:val="35"/>
        </w:numPr>
        <w:ind w:left="1429" w:firstLineChars="0" w:hanging="357"/>
        <w:rPr>
          <w:lang w:eastAsia="zh-CN"/>
        </w:rPr>
      </w:pPr>
      <w:r>
        <w:rPr>
          <w:lang w:eastAsia="zh-CN"/>
        </w:rPr>
        <w:t xml:space="preserve">Qualcomm </w:t>
      </w:r>
      <w:r w:rsidR="009338FF">
        <w:rPr>
          <w:lang w:eastAsia="zh-CN"/>
        </w:rPr>
        <w:t>also propose</w:t>
      </w:r>
      <w:r>
        <w:rPr>
          <w:lang w:eastAsia="zh-CN"/>
        </w:rPr>
        <w:t>s a</w:t>
      </w:r>
      <w:r w:rsidR="009338FF">
        <w:rPr>
          <w:lang w:eastAsia="zh-CN"/>
        </w:rPr>
        <w:t xml:space="preserve"> </w:t>
      </w:r>
      <w:r w:rsidR="006B3BE5">
        <w:rPr>
          <w:lang w:eastAsia="zh-CN"/>
        </w:rPr>
        <w:t xml:space="preserve">typical TB size of </w:t>
      </w:r>
      <w:r w:rsidR="003E055C">
        <w:rPr>
          <w:lang w:eastAsia="zh-CN"/>
        </w:rPr>
        <w:t>~</w:t>
      </w:r>
      <w:r w:rsidR="006B3BE5">
        <w:rPr>
          <w:lang w:eastAsia="zh-CN"/>
        </w:rPr>
        <w:t>15 bytes</w:t>
      </w:r>
      <w:r>
        <w:rPr>
          <w:lang w:eastAsia="zh-CN"/>
        </w:rPr>
        <w:t>.</w:t>
      </w:r>
    </w:p>
    <w:p w14:paraId="2A3C856F" w14:textId="1E08C62D" w:rsidR="006B3BE5" w:rsidRDefault="001940C8" w:rsidP="00A46C0F">
      <w:pPr>
        <w:pStyle w:val="af5"/>
        <w:numPr>
          <w:ilvl w:val="1"/>
          <w:numId w:val="35"/>
        </w:numPr>
        <w:ind w:left="1071" w:firstLineChars="0" w:hanging="357"/>
        <w:rPr>
          <w:lang w:eastAsia="zh-CN"/>
        </w:rPr>
      </w:pPr>
      <w:r>
        <w:rPr>
          <w:lang w:eastAsia="zh-CN"/>
        </w:rPr>
        <w:t>16 bits: Apple</w:t>
      </w:r>
      <w:r w:rsidR="00E45A94">
        <w:rPr>
          <w:lang w:eastAsia="zh-CN"/>
        </w:rPr>
        <w:t>, CMCC (smaller value not precluded)</w:t>
      </w:r>
    </w:p>
    <w:p w14:paraId="60461C2D" w14:textId="012576D6" w:rsidR="00FF0245" w:rsidRDefault="00FF0245" w:rsidP="00FF0245">
      <w:pPr>
        <w:pStyle w:val="af5"/>
        <w:numPr>
          <w:ilvl w:val="2"/>
          <w:numId w:val="35"/>
        </w:numPr>
        <w:ind w:left="1429" w:firstLineChars="0" w:hanging="357"/>
        <w:rPr>
          <w:lang w:eastAsia="zh-CN"/>
        </w:rPr>
      </w:pPr>
      <w:r>
        <w:rPr>
          <w:lang w:eastAsia="zh-CN"/>
        </w:rPr>
        <w:t>16 bits is from the length of random ID agreed in RAN2</w:t>
      </w:r>
    </w:p>
    <w:p w14:paraId="085B93A5" w14:textId="77777777" w:rsidR="00FF0245" w:rsidRDefault="001940C8" w:rsidP="001940C8">
      <w:pPr>
        <w:pStyle w:val="af5"/>
        <w:numPr>
          <w:ilvl w:val="1"/>
          <w:numId w:val="35"/>
        </w:numPr>
        <w:ind w:left="1071" w:firstLineChars="0" w:hanging="357"/>
        <w:rPr>
          <w:lang w:eastAsia="zh-CN"/>
        </w:rPr>
      </w:pPr>
      <w:r>
        <w:rPr>
          <w:lang w:eastAsia="zh-CN"/>
        </w:rPr>
        <w:t>16 or 20 bits: Vivo</w:t>
      </w:r>
    </w:p>
    <w:p w14:paraId="0E2CD679" w14:textId="6952AD62" w:rsidR="001940C8" w:rsidRDefault="00FF0245" w:rsidP="00FF0245">
      <w:pPr>
        <w:pStyle w:val="af5"/>
        <w:numPr>
          <w:ilvl w:val="2"/>
          <w:numId w:val="35"/>
        </w:numPr>
        <w:ind w:left="1429" w:firstLineChars="0" w:hanging="357"/>
        <w:rPr>
          <w:lang w:eastAsia="zh-CN"/>
        </w:rPr>
      </w:pPr>
      <w:r>
        <w:rPr>
          <w:lang w:eastAsia="zh-CN"/>
        </w:rPr>
        <w:t>Vivo thinks the minimum TB si</w:t>
      </w:r>
      <w:r w:rsidR="00292D1E">
        <w:rPr>
          <w:lang w:eastAsia="zh-CN"/>
        </w:rPr>
        <w:t>z</w:t>
      </w:r>
      <w:r>
        <w:rPr>
          <w:lang w:eastAsia="zh-CN"/>
        </w:rPr>
        <w:t xml:space="preserve">e is </w:t>
      </w:r>
      <w:r w:rsidR="003D63E5" w:rsidRPr="003D63E5">
        <w:rPr>
          <w:lang w:eastAsia="zh-CN"/>
        </w:rPr>
        <w:t>consistently available and feasible</w:t>
      </w:r>
    </w:p>
    <w:p w14:paraId="649354C9" w14:textId="77777777" w:rsidR="00FF0245" w:rsidRDefault="006B3BE5" w:rsidP="00A46C0F">
      <w:pPr>
        <w:pStyle w:val="af5"/>
        <w:numPr>
          <w:ilvl w:val="1"/>
          <w:numId w:val="35"/>
        </w:numPr>
        <w:ind w:left="1071" w:firstLineChars="0" w:hanging="357"/>
        <w:rPr>
          <w:lang w:eastAsia="zh-CN"/>
        </w:rPr>
      </w:pPr>
      <w:r>
        <w:rPr>
          <w:lang w:eastAsia="zh-CN"/>
        </w:rPr>
        <w:t>20 bits: China Telecom</w:t>
      </w:r>
      <w:r w:rsidR="00B32D69">
        <w:rPr>
          <w:lang w:eastAsia="zh-CN"/>
        </w:rPr>
        <w:t>, FUTUREWEI</w:t>
      </w:r>
    </w:p>
    <w:p w14:paraId="3E8188BC" w14:textId="6409588F" w:rsidR="006B3BE5" w:rsidRDefault="00FF0245" w:rsidP="00FF0245">
      <w:pPr>
        <w:pStyle w:val="af5"/>
        <w:numPr>
          <w:ilvl w:val="2"/>
          <w:numId w:val="35"/>
        </w:numPr>
        <w:ind w:left="1429" w:firstLineChars="0" w:hanging="357"/>
        <w:rPr>
          <w:lang w:eastAsia="zh-CN"/>
        </w:rPr>
      </w:pPr>
      <w:r>
        <w:rPr>
          <w:lang w:eastAsia="zh-CN"/>
        </w:rPr>
        <w:t xml:space="preserve">20 bits is from </w:t>
      </w:r>
      <w:r w:rsidR="009A4EF8">
        <w:rPr>
          <w:lang w:eastAsia="zh-CN"/>
        </w:rPr>
        <w:t>the</w:t>
      </w:r>
      <w:r>
        <w:rPr>
          <w:lang w:eastAsia="zh-CN"/>
        </w:rPr>
        <w:t xml:space="preserve"> minimum</w:t>
      </w:r>
      <w:r w:rsidR="009A4EF8">
        <w:rPr>
          <w:lang w:eastAsia="zh-CN"/>
        </w:rPr>
        <w:t xml:space="preserve"> message size</w:t>
      </w:r>
      <w:r>
        <w:rPr>
          <w:lang w:eastAsia="zh-CN"/>
        </w:rPr>
        <w:t xml:space="preserve"> agreed</w:t>
      </w:r>
      <w:r w:rsidR="009A4EF8">
        <w:rPr>
          <w:lang w:eastAsia="zh-CN"/>
        </w:rPr>
        <w:t xml:space="preserve"> for evaluation</w:t>
      </w:r>
      <w:r>
        <w:rPr>
          <w:lang w:eastAsia="zh-CN"/>
        </w:rPr>
        <w:t xml:space="preserve"> in agenda 9.4.1.1, i.e.,</w:t>
      </w:r>
      <w:r w:rsidR="009A4EF8">
        <w:rPr>
          <w:lang w:eastAsia="zh-CN"/>
        </w:rPr>
        <w:t xml:space="preserve"> </w:t>
      </w:r>
      <w:r w:rsidR="009A4EF8" w:rsidRPr="009A4EF8">
        <w:rPr>
          <w:lang w:eastAsia="zh-CN"/>
        </w:rPr>
        <w:t>{20 bits, 96 bits, 400 bits}</w:t>
      </w:r>
      <w:r w:rsidR="009A4EF8">
        <w:rPr>
          <w:lang w:eastAsia="zh-CN"/>
        </w:rPr>
        <w:t>)</w:t>
      </w:r>
    </w:p>
    <w:p w14:paraId="43D6E566" w14:textId="29C6F3E8" w:rsidR="001940C8" w:rsidRDefault="001940C8" w:rsidP="00A46C0F">
      <w:pPr>
        <w:pStyle w:val="af5"/>
        <w:numPr>
          <w:ilvl w:val="1"/>
          <w:numId w:val="35"/>
        </w:numPr>
        <w:ind w:left="1071" w:firstLineChars="0" w:hanging="357"/>
        <w:rPr>
          <w:lang w:eastAsia="zh-CN"/>
        </w:rPr>
      </w:pPr>
      <w:r>
        <w:rPr>
          <w:lang w:eastAsia="zh-CN"/>
        </w:rPr>
        <w:t>[20, 60] bits: SPRD</w:t>
      </w:r>
    </w:p>
    <w:p w14:paraId="0465B65E" w14:textId="23D28210" w:rsidR="00FF0245" w:rsidRDefault="00FF0245" w:rsidP="00FF0245">
      <w:pPr>
        <w:pStyle w:val="af5"/>
        <w:numPr>
          <w:ilvl w:val="2"/>
          <w:numId w:val="35"/>
        </w:numPr>
        <w:ind w:left="1429" w:firstLineChars="0" w:hanging="357"/>
        <w:rPr>
          <w:lang w:eastAsia="zh-CN"/>
        </w:rPr>
      </w:pPr>
      <w:r>
        <w:rPr>
          <w:lang w:eastAsia="zh-CN"/>
        </w:rPr>
        <w:lastRenderedPageBreak/>
        <w:t>The range of [20, 60] is calculated based on some PHY conditions like data rate and TTI</w:t>
      </w:r>
      <w:r w:rsidR="00292D1E">
        <w:rPr>
          <w:lang w:eastAsia="zh-CN"/>
        </w:rPr>
        <w:t>.</w:t>
      </w:r>
    </w:p>
    <w:p w14:paraId="298FF1F2" w14:textId="77777777" w:rsidR="00FF0245" w:rsidRDefault="001940C8" w:rsidP="00A46C0F">
      <w:pPr>
        <w:pStyle w:val="af5"/>
        <w:numPr>
          <w:ilvl w:val="1"/>
          <w:numId w:val="35"/>
        </w:numPr>
        <w:ind w:left="1071" w:firstLineChars="0" w:hanging="357"/>
        <w:rPr>
          <w:lang w:eastAsia="zh-CN"/>
        </w:rPr>
      </w:pPr>
      <w:r>
        <w:rPr>
          <w:lang w:eastAsia="zh-CN"/>
        </w:rPr>
        <w:t>100 bits: MTK</w:t>
      </w:r>
    </w:p>
    <w:p w14:paraId="7CBB3EFF" w14:textId="1D67F6FB" w:rsidR="006B3BE5" w:rsidRDefault="00FF0245" w:rsidP="00FF0245">
      <w:pPr>
        <w:pStyle w:val="af5"/>
        <w:numPr>
          <w:ilvl w:val="2"/>
          <w:numId w:val="35"/>
        </w:numPr>
        <w:ind w:left="1429" w:firstLineChars="0" w:hanging="357"/>
        <w:rPr>
          <w:lang w:eastAsia="zh-CN"/>
        </w:rPr>
      </w:pPr>
      <w:r>
        <w:rPr>
          <w:lang w:eastAsia="zh-CN"/>
        </w:rPr>
        <w:t xml:space="preserve">The value is </w:t>
      </w:r>
      <w:r w:rsidR="009338FF">
        <w:rPr>
          <w:lang w:eastAsia="zh-CN"/>
        </w:rPr>
        <w:t xml:space="preserve">calculated </w:t>
      </w:r>
      <w:r>
        <w:rPr>
          <w:lang w:eastAsia="zh-CN"/>
        </w:rPr>
        <w:t>based on some</w:t>
      </w:r>
      <w:r w:rsidR="009338FF">
        <w:rPr>
          <w:lang w:eastAsia="zh-CN"/>
        </w:rPr>
        <w:t xml:space="preserve"> PHY conditions </w:t>
      </w:r>
      <w:r>
        <w:rPr>
          <w:lang w:eastAsia="zh-CN"/>
        </w:rPr>
        <w:t>like data rate and device availability</w:t>
      </w:r>
      <w:r w:rsidR="00292D1E">
        <w:rPr>
          <w:lang w:eastAsia="zh-CN"/>
        </w:rPr>
        <w:t xml:space="preserve"> duration</w:t>
      </w:r>
      <w:r>
        <w:rPr>
          <w:lang w:eastAsia="zh-CN"/>
        </w:rPr>
        <w:t>, and MTK</w:t>
      </w:r>
      <w:r w:rsidR="009338FF">
        <w:rPr>
          <w:lang w:eastAsia="zh-CN"/>
        </w:rPr>
        <w:t xml:space="preserve"> think</w:t>
      </w:r>
      <w:r>
        <w:rPr>
          <w:lang w:eastAsia="zh-CN"/>
        </w:rPr>
        <w:t>s the minimum TB size is</w:t>
      </w:r>
      <w:r w:rsidR="009338FF">
        <w:rPr>
          <w:lang w:eastAsia="zh-CN"/>
        </w:rPr>
        <w:t xml:space="preserve"> </w:t>
      </w:r>
      <w:r w:rsidR="003D63E5">
        <w:rPr>
          <w:lang w:eastAsia="zh-CN"/>
        </w:rPr>
        <w:t>always achievable</w:t>
      </w:r>
      <w:r w:rsidR="00292D1E">
        <w:rPr>
          <w:lang w:eastAsia="zh-CN"/>
        </w:rPr>
        <w:t>.</w:t>
      </w:r>
    </w:p>
    <w:p w14:paraId="2A8FC187" w14:textId="0C3E8362" w:rsidR="00973F63" w:rsidRDefault="00E45A94" w:rsidP="00D66A71">
      <w:pPr>
        <w:pStyle w:val="af5"/>
        <w:numPr>
          <w:ilvl w:val="1"/>
          <w:numId w:val="35"/>
        </w:numPr>
        <w:ind w:left="1071" w:firstLineChars="0" w:hanging="357"/>
        <w:rPr>
          <w:lang w:eastAsia="zh-CN"/>
        </w:rPr>
      </w:pPr>
      <w:r>
        <w:rPr>
          <w:lang w:eastAsia="zh-CN"/>
        </w:rPr>
        <w:t xml:space="preserve">No restriction: </w:t>
      </w:r>
      <w:r w:rsidR="007035AB">
        <w:rPr>
          <w:lang w:eastAsia="zh-CN"/>
        </w:rPr>
        <w:t>Huawei</w:t>
      </w:r>
      <w:r>
        <w:rPr>
          <w:lang w:eastAsia="zh-CN"/>
        </w:rPr>
        <w:t xml:space="preserve"> (e.g., 16), Oppo, NTT DOCOMO</w:t>
      </w:r>
      <w:r w:rsidR="006C0077">
        <w:rPr>
          <w:lang w:eastAsia="zh-CN"/>
        </w:rPr>
        <w:t>.</w:t>
      </w:r>
    </w:p>
    <w:p w14:paraId="4EE8EE7E" w14:textId="67E39BBD" w:rsidR="00973F63" w:rsidRDefault="00A46C0F" w:rsidP="00D66A71">
      <w:pPr>
        <w:rPr>
          <w:lang w:eastAsia="zh-CN"/>
        </w:rPr>
      </w:pPr>
      <w:r>
        <w:rPr>
          <w:lang w:eastAsia="zh-CN"/>
        </w:rPr>
        <w:t>Based on the inputs</w:t>
      </w:r>
      <w:r w:rsidR="00CC6FEE">
        <w:rPr>
          <w:lang w:eastAsia="zh-CN"/>
        </w:rPr>
        <w:t>,</w:t>
      </w:r>
      <w:r w:rsidR="00774845">
        <w:rPr>
          <w:lang w:eastAsia="zh-CN"/>
        </w:rPr>
        <w:t xml:space="preserve"> companies’ view on the min TB size are </w:t>
      </w:r>
      <w:bookmarkStart w:id="26" w:name="OLE_LINK24"/>
      <w:r w:rsidR="00CC6FEE">
        <w:rPr>
          <w:lang w:eastAsia="zh-CN"/>
        </w:rPr>
        <w:t xml:space="preserve">quite </w:t>
      </w:r>
      <w:r w:rsidR="00774845">
        <w:rPr>
          <w:lang w:eastAsia="zh-CN"/>
        </w:rPr>
        <w:t>divergent</w:t>
      </w:r>
      <w:bookmarkEnd w:id="26"/>
      <w:r w:rsidR="00774845">
        <w:rPr>
          <w:lang w:eastAsia="zh-CN"/>
        </w:rPr>
        <w:t xml:space="preserve"> because companies may share different understandings </w:t>
      </w:r>
      <w:r w:rsidR="00973F63">
        <w:rPr>
          <w:lang w:eastAsia="zh-CN"/>
        </w:rPr>
        <w:t xml:space="preserve">on the definition of </w:t>
      </w:r>
      <w:r w:rsidR="0083065C">
        <w:rPr>
          <w:lang w:eastAsia="zh-CN"/>
        </w:rPr>
        <w:t xml:space="preserve">the </w:t>
      </w:r>
      <w:r w:rsidR="00973F63">
        <w:rPr>
          <w:lang w:eastAsia="zh-CN"/>
        </w:rPr>
        <w:t>minimum TB size.</w:t>
      </w:r>
    </w:p>
    <w:p w14:paraId="1441286E" w14:textId="46D17022" w:rsidR="00973F63" w:rsidRDefault="00973F63" w:rsidP="00D66A71">
      <w:pPr>
        <w:rPr>
          <w:lang w:eastAsia="zh-CN"/>
        </w:rPr>
      </w:pPr>
      <w:r>
        <w:rPr>
          <w:lang w:eastAsia="zh-CN"/>
        </w:rPr>
        <w:t>Some companies think that the minimum TB size is defined as the minimum of the TB sizes determined by the PHY conditions (e.g., data rate and</w:t>
      </w:r>
      <w:r w:rsidR="0083065C">
        <w:rPr>
          <w:lang w:eastAsia="zh-CN"/>
        </w:rPr>
        <w:t>/or</w:t>
      </w:r>
      <w:r>
        <w:rPr>
          <w:lang w:eastAsia="zh-CN"/>
        </w:rPr>
        <w:t xml:space="preserve"> device availability duration). For example, based on </w:t>
      </w:r>
      <w:r w:rsidR="0083065C">
        <w:rPr>
          <w:lang w:eastAsia="zh-CN"/>
        </w:rPr>
        <w:t>different</w:t>
      </w:r>
      <w:r>
        <w:rPr>
          <w:lang w:eastAsia="zh-CN"/>
        </w:rPr>
        <w:t xml:space="preserve"> PHY conditions, SPRD calculates that the minimum TB size ranges from 20 to 60 bits [8], and MTK concludes it could be 100 bits [16]. In that sense, they both think for a message with size smaller than the minimum TB size, the segmentation </w:t>
      </w:r>
      <w:r w:rsidR="0083065C">
        <w:rPr>
          <w:lang w:eastAsia="zh-CN"/>
        </w:rPr>
        <w:t>could be</w:t>
      </w:r>
      <w:r>
        <w:rPr>
          <w:lang w:eastAsia="zh-CN"/>
        </w:rPr>
        <w:t xml:space="preserve"> avoided.</w:t>
      </w:r>
      <w:r w:rsidR="0083065C">
        <w:rPr>
          <w:lang w:eastAsia="zh-CN"/>
        </w:rPr>
        <w:t xml:space="preserve"> ZTE mentions without further conclusion on some PHY conditions, e.g., R2D/D2R waveform and channel/line coding schemes, the minimum TB size can be as small as 1 bit, </w:t>
      </w:r>
      <w:r w:rsidR="008808D4">
        <w:rPr>
          <w:lang w:eastAsia="zh-CN"/>
        </w:rPr>
        <w:t>but</w:t>
      </w:r>
      <w:r w:rsidR="0083065C">
        <w:rPr>
          <w:lang w:eastAsia="zh-CN"/>
        </w:rPr>
        <w:t xml:space="preserve"> the actual TB size </w:t>
      </w:r>
      <w:r w:rsidR="0083065C" w:rsidRPr="0083065C">
        <w:rPr>
          <w:lang w:eastAsia="zh-CN"/>
        </w:rPr>
        <w:t>depends on the requirements such as inventory/command signaling design</w:t>
      </w:r>
      <w:r w:rsidR="0083065C">
        <w:rPr>
          <w:lang w:eastAsia="zh-CN"/>
        </w:rPr>
        <w:t>.</w:t>
      </w:r>
    </w:p>
    <w:p w14:paraId="642B26BC" w14:textId="5AE26612" w:rsidR="007035AB" w:rsidRDefault="00973F63" w:rsidP="00D66A71">
      <w:pPr>
        <w:rPr>
          <w:lang w:eastAsia="zh-CN"/>
        </w:rPr>
      </w:pPr>
      <w:r>
        <w:rPr>
          <w:lang w:eastAsia="zh-CN"/>
        </w:rPr>
        <w:t xml:space="preserve">While some other companies think that the minimum TB size is defined as the minimum </w:t>
      </w:r>
      <w:r w:rsidRPr="00973F63">
        <w:rPr>
          <w:lang w:eastAsia="zh-CN"/>
        </w:rPr>
        <w:t xml:space="preserve">message size delivered from </w:t>
      </w:r>
      <w:proofErr w:type="gramStart"/>
      <w:r w:rsidRPr="00973F63">
        <w:rPr>
          <w:lang w:eastAsia="zh-CN"/>
        </w:rPr>
        <w:t>higher-layer</w:t>
      </w:r>
      <w:proofErr w:type="gramEnd"/>
      <w:r w:rsidR="007035AB">
        <w:rPr>
          <w:lang w:eastAsia="zh-CN"/>
        </w:rPr>
        <w:t xml:space="preserve"> (e.g., no limitation on the possible minimum TB size in PHY), e.g., </w:t>
      </w:r>
      <w:r w:rsidR="00785BD9">
        <w:rPr>
          <w:lang w:eastAsia="zh-CN"/>
        </w:rPr>
        <w:t xml:space="preserve">CMCC, NTT DOCOMO, </w:t>
      </w:r>
      <w:r w:rsidR="007035AB">
        <w:rPr>
          <w:lang w:eastAsia="zh-CN"/>
        </w:rPr>
        <w:t>Apple, Huawei, Xiaomi, Oppo, etc. For example, CMCC mentions the minimum TB size in PHY is 16 bits</w:t>
      </w:r>
      <w:r w:rsidR="0083065C">
        <w:rPr>
          <w:lang w:eastAsia="zh-CN"/>
        </w:rPr>
        <w:t xml:space="preserve"> (smaller value not precluded)</w:t>
      </w:r>
      <w:r w:rsidR="007035AB">
        <w:rPr>
          <w:lang w:eastAsia="zh-CN"/>
        </w:rPr>
        <w:t xml:space="preserve"> considering the random ID for 3-step CBRA is fixed as 16 bits by RAN2</w:t>
      </w:r>
      <w:r w:rsidR="00170DDD">
        <w:rPr>
          <w:lang w:eastAsia="zh-CN"/>
        </w:rPr>
        <w:t xml:space="preserve"> [20]</w:t>
      </w:r>
      <w:r w:rsidR="007035AB">
        <w:rPr>
          <w:lang w:eastAsia="zh-CN"/>
        </w:rPr>
        <w:t xml:space="preserve">. Xiaomi mentions it could be 4 bits considering the </w:t>
      </w:r>
      <w:r w:rsidR="008808D4">
        <w:rPr>
          <w:lang w:eastAsia="zh-CN"/>
        </w:rPr>
        <w:t xml:space="preserve">minimum command size in legacy RFID is </w:t>
      </w:r>
      <w:proofErr w:type="spellStart"/>
      <w:r w:rsidR="007035AB">
        <w:rPr>
          <w:lang w:eastAsia="zh-CN"/>
        </w:rPr>
        <w:t>QueryRep</w:t>
      </w:r>
      <w:proofErr w:type="spellEnd"/>
      <w:r w:rsidR="007035AB">
        <w:rPr>
          <w:lang w:eastAsia="zh-CN"/>
        </w:rPr>
        <w:t xml:space="preserve"> </w:t>
      </w:r>
      <w:r w:rsidR="00BA4D05">
        <w:rPr>
          <w:lang w:eastAsia="zh-CN"/>
        </w:rPr>
        <w:t>with length of 4 bits</w:t>
      </w:r>
      <w:r w:rsidR="00170DDD">
        <w:rPr>
          <w:lang w:eastAsia="zh-CN"/>
        </w:rPr>
        <w:t xml:space="preserve"> [10]</w:t>
      </w:r>
      <w:r w:rsidR="0083065C">
        <w:rPr>
          <w:lang w:eastAsia="zh-CN"/>
        </w:rPr>
        <w:t>.</w:t>
      </w:r>
    </w:p>
    <w:p w14:paraId="765D9324" w14:textId="3E54B8CF" w:rsidR="00774845" w:rsidRPr="003A2D0E" w:rsidRDefault="003A2D0E" w:rsidP="00D66A71">
      <w:pPr>
        <w:rPr>
          <w:lang w:eastAsia="zh-CN"/>
        </w:rPr>
      </w:pPr>
      <w:bookmarkStart w:id="27" w:name="OLE_LINK147"/>
      <w:r>
        <w:rPr>
          <w:lang w:eastAsia="zh-CN"/>
        </w:rPr>
        <w:t>Therefore, Moderator want</w:t>
      </w:r>
      <w:r w:rsidR="0083065C">
        <w:rPr>
          <w:lang w:eastAsia="zh-CN"/>
        </w:rPr>
        <w:t>s</w:t>
      </w:r>
      <w:r>
        <w:rPr>
          <w:lang w:eastAsia="zh-CN"/>
        </w:rPr>
        <w:t xml:space="preserve"> to ask company’s view on the following </w:t>
      </w:r>
      <w:r w:rsidR="00D950F7">
        <w:rPr>
          <w:lang w:eastAsia="zh-CN"/>
        </w:rPr>
        <w:t>questions.</w:t>
      </w:r>
    </w:p>
    <w:p w14:paraId="50FF250E" w14:textId="099D34C5" w:rsidR="00D66A71" w:rsidRDefault="00D66A71" w:rsidP="00D66A71">
      <w:pPr>
        <w:rPr>
          <w:b/>
          <w:bCs/>
        </w:rPr>
      </w:pPr>
      <w:bookmarkStart w:id="28" w:name="OLE_LINK27"/>
      <w:bookmarkEnd w:id="27"/>
      <w:r>
        <w:rPr>
          <w:b/>
          <w:bCs/>
          <w:highlight w:val="yellow"/>
        </w:rPr>
        <w:t>FL1 Question 3a</w:t>
      </w:r>
      <w:r>
        <w:rPr>
          <w:b/>
          <w:bCs/>
        </w:rPr>
        <w:t xml:space="preserve">: </w:t>
      </w:r>
      <w:r w:rsidR="003A2D0E">
        <w:rPr>
          <w:b/>
          <w:bCs/>
        </w:rPr>
        <w:t xml:space="preserve">Which option you think should be used </w:t>
      </w:r>
      <w:r w:rsidR="00FD1DCB">
        <w:rPr>
          <w:b/>
          <w:bCs/>
        </w:rPr>
        <w:t xml:space="preserve">for </w:t>
      </w:r>
      <w:bookmarkStart w:id="29" w:name="OLE_LINK136"/>
      <w:r w:rsidR="00FD1DCB">
        <w:rPr>
          <w:b/>
          <w:bCs/>
        </w:rPr>
        <w:t>defining</w:t>
      </w:r>
      <w:r w:rsidR="004B0144">
        <w:rPr>
          <w:b/>
          <w:bCs/>
        </w:rPr>
        <w:t xml:space="preserve"> </w:t>
      </w:r>
      <w:bookmarkEnd w:id="29"/>
      <w:r w:rsidR="003A2D0E">
        <w:rPr>
          <w:b/>
          <w:bCs/>
        </w:rPr>
        <w:t>the minimum TB size in PHY</w:t>
      </w:r>
      <w:r w:rsidR="00B05A0F">
        <w:rPr>
          <w:b/>
          <w:bCs/>
        </w:rPr>
        <w:t xml:space="preserve"> for both R2D and D2R directions</w:t>
      </w:r>
      <w:r w:rsidR="00A263E3">
        <w:rPr>
          <w:b/>
          <w:bCs/>
        </w:rPr>
        <w:t>?</w:t>
      </w:r>
    </w:p>
    <w:p w14:paraId="5CE0CA6A" w14:textId="1A081734" w:rsidR="00CA440E" w:rsidRDefault="00CA440E" w:rsidP="00CA440E">
      <w:pPr>
        <w:pStyle w:val="af5"/>
        <w:numPr>
          <w:ilvl w:val="0"/>
          <w:numId w:val="36"/>
        </w:numPr>
        <w:ind w:firstLineChars="0"/>
        <w:rPr>
          <w:b/>
          <w:bCs/>
        </w:rPr>
      </w:pPr>
      <w:bookmarkStart w:id="30" w:name="OLE_LINK118"/>
      <w:bookmarkEnd w:id="28"/>
      <w:r>
        <w:rPr>
          <w:b/>
          <w:bCs/>
        </w:rPr>
        <w:t xml:space="preserve">Option 1: </w:t>
      </w:r>
      <w:bookmarkStart w:id="31" w:name="OLE_LINK119"/>
      <w:r>
        <w:rPr>
          <w:b/>
          <w:bCs/>
        </w:rPr>
        <w:t>The minimum of TB sizes determined by PHY conditions</w:t>
      </w:r>
      <w:bookmarkEnd w:id="31"/>
      <w:r>
        <w:rPr>
          <w:b/>
          <w:bCs/>
        </w:rPr>
        <w:t>.</w:t>
      </w:r>
    </w:p>
    <w:bookmarkEnd w:id="30"/>
    <w:p w14:paraId="661D44B3" w14:textId="57D7DF8D" w:rsidR="0071502D" w:rsidRPr="00EF0A62" w:rsidRDefault="00A263E3" w:rsidP="00EF0A62">
      <w:pPr>
        <w:pStyle w:val="af5"/>
        <w:numPr>
          <w:ilvl w:val="0"/>
          <w:numId w:val="36"/>
        </w:numPr>
        <w:ind w:firstLineChars="0"/>
        <w:rPr>
          <w:b/>
          <w:bCs/>
        </w:rPr>
      </w:pPr>
      <w:r>
        <w:rPr>
          <w:b/>
          <w:bCs/>
        </w:rPr>
        <w:t>Opt</w:t>
      </w:r>
      <w:r w:rsidR="0071502D">
        <w:rPr>
          <w:b/>
          <w:bCs/>
        </w:rPr>
        <w:t>ion</w:t>
      </w:r>
      <w:r>
        <w:rPr>
          <w:b/>
          <w:bCs/>
        </w:rPr>
        <w:t xml:space="preserve"> 2: </w:t>
      </w:r>
      <w:r w:rsidR="00DA3634">
        <w:rPr>
          <w:b/>
          <w:bCs/>
        </w:rPr>
        <w:t>The m</w:t>
      </w:r>
      <w:r w:rsidR="004B0144">
        <w:rPr>
          <w:b/>
          <w:bCs/>
        </w:rPr>
        <w:t xml:space="preserve">inimum </w:t>
      </w:r>
      <w:bookmarkStart w:id="32" w:name="OLE_LINK120"/>
      <w:r w:rsidR="0071502D">
        <w:rPr>
          <w:b/>
          <w:bCs/>
        </w:rPr>
        <w:t xml:space="preserve">message size </w:t>
      </w:r>
      <w:r w:rsidR="00F64A37">
        <w:rPr>
          <w:b/>
          <w:bCs/>
        </w:rPr>
        <w:t>delivered from</w:t>
      </w:r>
      <w:r w:rsidR="0071502D">
        <w:rPr>
          <w:b/>
          <w:bCs/>
        </w:rPr>
        <w:t xml:space="preserve"> higher-layer</w:t>
      </w:r>
      <w:bookmarkEnd w:id="32"/>
      <w:r w:rsidR="0071502D">
        <w:rPr>
          <w:b/>
          <w:bCs/>
        </w:rPr>
        <w:t>.</w:t>
      </w:r>
    </w:p>
    <w:tbl>
      <w:tblPr>
        <w:tblStyle w:val="af0"/>
        <w:tblW w:w="9630" w:type="dxa"/>
        <w:tblLayout w:type="fixed"/>
        <w:tblLook w:val="04A0" w:firstRow="1" w:lastRow="0" w:firstColumn="1" w:lastColumn="0" w:noHBand="0" w:noVBand="1"/>
      </w:tblPr>
      <w:tblGrid>
        <w:gridCol w:w="1479"/>
        <w:gridCol w:w="1777"/>
        <w:gridCol w:w="6374"/>
      </w:tblGrid>
      <w:tr w:rsidR="00FA0F8B" w14:paraId="1205E46B" w14:textId="77777777" w:rsidTr="00FA0F8B">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4D24CC" w14:textId="77777777" w:rsidR="00FA0F8B" w:rsidRDefault="00FA0F8B">
            <w:pPr>
              <w:jc w:val="left"/>
              <w:rPr>
                <w:b/>
                <w:bCs/>
              </w:rPr>
            </w:pPr>
            <w:bookmarkStart w:id="33" w:name="OLE_LINK134"/>
            <w:r>
              <w:rPr>
                <w:b/>
                <w:bCs/>
              </w:rPr>
              <w:t>Company</w:t>
            </w:r>
          </w:p>
        </w:tc>
        <w:tc>
          <w:tcPr>
            <w:tcW w:w="1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983B3" w14:textId="1A2C3BC6" w:rsidR="00FA0F8B" w:rsidRDefault="00FA0F8B">
            <w:pPr>
              <w:jc w:val="left"/>
              <w:rPr>
                <w:b/>
                <w:bCs/>
              </w:rPr>
            </w:pPr>
            <w:r>
              <w:rPr>
                <w:b/>
                <w:bCs/>
              </w:rPr>
              <w:t>Supported option</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E23F3" w14:textId="77777777" w:rsidR="00FA0F8B" w:rsidRDefault="00FA0F8B">
            <w:pPr>
              <w:jc w:val="left"/>
              <w:rPr>
                <w:b/>
                <w:bCs/>
              </w:rPr>
            </w:pPr>
            <w:r>
              <w:rPr>
                <w:b/>
                <w:bCs/>
              </w:rPr>
              <w:t>Comments</w:t>
            </w:r>
          </w:p>
        </w:tc>
      </w:tr>
      <w:tr w:rsidR="00FA0F8B" w14:paraId="29A07B63" w14:textId="77777777" w:rsidTr="00FA0F8B">
        <w:tc>
          <w:tcPr>
            <w:tcW w:w="1479" w:type="dxa"/>
            <w:tcBorders>
              <w:top w:val="single" w:sz="4" w:space="0" w:color="auto"/>
              <w:left w:val="single" w:sz="4" w:space="0" w:color="auto"/>
              <w:bottom w:val="single" w:sz="4" w:space="0" w:color="auto"/>
              <w:right w:val="single" w:sz="4" w:space="0" w:color="auto"/>
            </w:tcBorders>
            <w:hideMark/>
          </w:tcPr>
          <w:p w14:paraId="071886C3" w14:textId="2DF7F9AB" w:rsidR="00FA0F8B" w:rsidRDefault="00C223E0">
            <w:pPr>
              <w:rPr>
                <w:b/>
                <w:bCs/>
              </w:rPr>
            </w:pPr>
            <w:r>
              <w:rPr>
                <w:b/>
                <w:bCs/>
              </w:rPr>
              <w:t xml:space="preserve">Lenovo </w:t>
            </w:r>
          </w:p>
        </w:tc>
        <w:tc>
          <w:tcPr>
            <w:tcW w:w="1777" w:type="dxa"/>
            <w:tcBorders>
              <w:top w:val="single" w:sz="4" w:space="0" w:color="auto"/>
              <w:left w:val="single" w:sz="4" w:space="0" w:color="auto"/>
              <w:bottom w:val="single" w:sz="4" w:space="0" w:color="auto"/>
              <w:right w:val="single" w:sz="4" w:space="0" w:color="auto"/>
            </w:tcBorders>
            <w:hideMark/>
          </w:tcPr>
          <w:p w14:paraId="52F6888F" w14:textId="1D31E8F8" w:rsidR="00FA0F8B" w:rsidRDefault="00C223E0">
            <w:pPr>
              <w:spacing w:after="0"/>
              <w:rPr>
                <w:rFonts w:asciiTheme="minorHAnsi" w:eastAsiaTheme="minorEastAsia" w:hAnsiTheme="minorHAnsi" w:cstheme="minorBidi"/>
              </w:rPr>
            </w:pPr>
            <w:r>
              <w:rPr>
                <w:rFonts w:asciiTheme="minorHAnsi" w:eastAsiaTheme="minorEastAsia" w:hAnsiTheme="minorHAnsi" w:cstheme="minorBidi"/>
              </w:rPr>
              <w:t>2</w:t>
            </w:r>
          </w:p>
        </w:tc>
        <w:tc>
          <w:tcPr>
            <w:tcW w:w="6374" w:type="dxa"/>
            <w:tcBorders>
              <w:top w:val="single" w:sz="4" w:space="0" w:color="auto"/>
              <w:left w:val="single" w:sz="4" w:space="0" w:color="auto"/>
              <w:bottom w:val="single" w:sz="4" w:space="0" w:color="auto"/>
              <w:right w:val="single" w:sz="4" w:space="0" w:color="auto"/>
            </w:tcBorders>
          </w:tcPr>
          <w:p w14:paraId="56E1A5BF" w14:textId="4EFAAAD8" w:rsidR="00FA0F8B" w:rsidRDefault="00C223E0">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minimum message size delivered from higher layer </w:t>
            </w:r>
            <w:proofErr w:type="spellStart"/>
            <w:proofErr w:type="gramStart"/>
            <w:r>
              <w:rPr>
                <w:rFonts w:ascii="Arial" w:eastAsiaTheme="minorEastAsia" w:hAnsi="Arial" w:cs="Arial"/>
                <w:bCs/>
                <w:lang w:val="en-GB"/>
              </w:rPr>
              <w:t>lets</w:t>
            </w:r>
            <w:proofErr w:type="spellEnd"/>
            <w:proofErr w:type="gramEnd"/>
            <w:r>
              <w:rPr>
                <w:rFonts w:ascii="Arial" w:eastAsiaTheme="minorEastAsia" w:hAnsi="Arial" w:cs="Arial"/>
                <w:bCs/>
                <w:lang w:val="en-GB"/>
              </w:rPr>
              <w:t xml:space="preserve"> say command etc., should not be segmented. </w:t>
            </w:r>
          </w:p>
        </w:tc>
      </w:tr>
      <w:tr w:rsidR="00BE76A0" w14:paraId="0254F317" w14:textId="77777777" w:rsidTr="00FA0F8B">
        <w:tc>
          <w:tcPr>
            <w:tcW w:w="1479" w:type="dxa"/>
            <w:tcBorders>
              <w:top w:val="single" w:sz="4" w:space="0" w:color="auto"/>
              <w:left w:val="single" w:sz="4" w:space="0" w:color="auto"/>
              <w:bottom w:val="single" w:sz="4" w:space="0" w:color="auto"/>
              <w:right w:val="single" w:sz="4" w:space="0" w:color="auto"/>
            </w:tcBorders>
          </w:tcPr>
          <w:p w14:paraId="606B82B7" w14:textId="0077112A" w:rsidR="00BE76A0" w:rsidRDefault="00BE76A0" w:rsidP="00BE76A0">
            <w:pPr>
              <w:rPr>
                <w:b/>
                <w:bCs/>
              </w:rPr>
            </w:pPr>
            <w:r>
              <w:rPr>
                <w:rFonts w:eastAsia="MS Mincho" w:hint="eastAsia"/>
                <w:b/>
                <w:bCs/>
                <w:lang w:eastAsia="ja-JP"/>
              </w:rPr>
              <w:t>DOCOMO</w:t>
            </w:r>
          </w:p>
        </w:tc>
        <w:tc>
          <w:tcPr>
            <w:tcW w:w="1777" w:type="dxa"/>
            <w:tcBorders>
              <w:top w:val="single" w:sz="4" w:space="0" w:color="auto"/>
              <w:left w:val="single" w:sz="4" w:space="0" w:color="auto"/>
              <w:bottom w:val="single" w:sz="4" w:space="0" w:color="auto"/>
              <w:right w:val="single" w:sz="4" w:space="0" w:color="auto"/>
            </w:tcBorders>
          </w:tcPr>
          <w:p w14:paraId="17829E98" w14:textId="72DA21C4" w:rsidR="00BE76A0" w:rsidRDefault="00BE76A0" w:rsidP="00BE76A0">
            <w:pPr>
              <w:spacing w:after="0"/>
              <w:rPr>
                <w:rFonts w:asciiTheme="minorHAnsi" w:hAnsiTheme="minorHAnsi"/>
              </w:rPr>
            </w:pPr>
            <w:r>
              <w:rPr>
                <w:rFonts w:asciiTheme="minorHAnsi" w:eastAsia="MS Mincho" w:hAnsiTheme="minorHAnsi" w:cstheme="minorBidi"/>
                <w:lang w:eastAsia="ja-JP"/>
              </w:rPr>
              <w:t>O</w:t>
            </w:r>
            <w:r>
              <w:rPr>
                <w:rFonts w:asciiTheme="minorHAnsi" w:eastAsia="MS Mincho" w:hAnsiTheme="minorHAnsi" w:cstheme="minorBidi" w:hint="eastAsia"/>
                <w:lang w:eastAsia="ja-JP"/>
              </w:rPr>
              <w:t>ption 2</w:t>
            </w:r>
          </w:p>
        </w:tc>
        <w:tc>
          <w:tcPr>
            <w:tcW w:w="6374" w:type="dxa"/>
            <w:tcBorders>
              <w:top w:val="single" w:sz="4" w:space="0" w:color="auto"/>
              <w:left w:val="single" w:sz="4" w:space="0" w:color="auto"/>
              <w:bottom w:val="single" w:sz="4" w:space="0" w:color="auto"/>
              <w:right w:val="single" w:sz="4" w:space="0" w:color="auto"/>
            </w:tcBorders>
          </w:tcPr>
          <w:p w14:paraId="090AE738" w14:textId="354E4E2C"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W</w:t>
            </w:r>
            <w:r>
              <w:rPr>
                <w:rFonts w:ascii="Arial" w:eastAsia="MS Mincho" w:hAnsi="Arial" w:cs="Arial" w:hint="eastAsia"/>
                <w:bCs/>
                <w:lang w:val="en-GB" w:eastAsia="ja-JP"/>
              </w:rPr>
              <w:t xml:space="preserve">e are open to discuss the min TBS </w:t>
            </w:r>
            <w:r>
              <w:rPr>
                <w:rFonts w:ascii="Arial" w:eastAsia="MS Mincho" w:hAnsi="Arial" w:cs="Arial"/>
                <w:bCs/>
                <w:lang w:val="en-GB" w:eastAsia="ja-JP"/>
              </w:rPr>
              <w:t>condition</w:t>
            </w:r>
            <w:r>
              <w:rPr>
                <w:rFonts w:ascii="Arial" w:eastAsia="MS Mincho" w:hAnsi="Arial" w:cs="Arial" w:hint="eastAsia"/>
                <w:bCs/>
                <w:lang w:val="en-GB" w:eastAsia="ja-JP"/>
              </w:rPr>
              <w:t xml:space="preserve"> from RAN1 perspective, but we </w:t>
            </w:r>
            <w:r>
              <w:rPr>
                <w:rFonts w:ascii="Arial" w:eastAsia="MS Mincho" w:hAnsi="Arial" w:cs="Arial"/>
                <w:bCs/>
                <w:lang w:val="en-GB" w:eastAsia="ja-JP"/>
              </w:rPr>
              <w:t>don’t</w:t>
            </w:r>
            <w:r>
              <w:rPr>
                <w:rFonts w:ascii="Arial" w:eastAsia="MS Mincho" w:hAnsi="Arial" w:cs="Arial" w:hint="eastAsia"/>
                <w:bCs/>
                <w:lang w:val="en-GB" w:eastAsia="ja-JP"/>
              </w:rPr>
              <w:t xml:space="preserve"> see any condition so far.</w:t>
            </w:r>
          </w:p>
        </w:tc>
      </w:tr>
      <w:tr w:rsidR="00A83C3B" w14:paraId="599C4D78" w14:textId="77777777" w:rsidTr="00FA0F8B">
        <w:tc>
          <w:tcPr>
            <w:tcW w:w="1479" w:type="dxa"/>
            <w:tcBorders>
              <w:top w:val="single" w:sz="4" w:space="0" w:color="auto"/>
              <w:left w:val="single" w:sz="4" w:space="0" w:color="auto"/>
              <w:bottom w:val="single" w:sz="4" w:space="0" w:color="auto"/>
              <w:right w:val="single" w:sz="4" w:space="0" w:color="auto"/>
            </w:tcBorders>
          </w:tcPr>
          <w:p w14:paraId="72D3043C" w14:textId="0F282AA5" w:rsidR="00A83C3B" w:rsidRDefault="00A83C3B" w:rsidP="00A83C3B">
            <w:pPr>
              <w:rPr>
                <w:rFonts w:eastAsia="MS Mincho"/>
                <w:b/>
                <w:bCs/>
                <w:lang w:eastAsia="ja-JP"/>
              </w:rPr>
            </w:pPr>
            <w:r w:rsidRPr="00E10334">
              <w:t>Qualcomm</w:t>
            </w:r>
          </w:p>
        </w:tc>
        <w:tc>
          <w:tcPr>
            <w:tcW w:w="1777" w:type="dxa"/>
            <w:tcBorders>
              <w:top w:val="single" w:sz="4" w:space="0" w:color="auto"/>
              <w:left w:val="single" w:sz="4" w:space="0" w:color="auto"/>
              <w:bottom w:val="single" w:sz="4" w:space="0" w:color="auto"/>
              <w:right w:val="single" w:sz="4" w:space="0" w:color="auto"/>
            </w:tcBorders>
          </w:tcPr>
          <w:p w14:paraId="24566BEF" w14:textId="23E04463" w:rsidR="00A83C3B" w:rsidRDefault="00ED08C9" w:rsidP="00A83C3B">
            <w:pPr>
              <w:spacing w:after="0"/>
              <w:rPr>
                <w:rFonts w:asciiTheme="minorHAnsi" w:eastAsia="MS Mincho" w:hAnsiTheme="minorHAnsi"/>
                <w:lang w:eastAsia="ja-JP"/>
              </w:rPr>
            </w:pPr>
            <w:r>
              <w:rPr>
                <w:rFonts w:asciiTheme="minorHAnsi" w:eastAsia="MS Mincho" w:hAnsiTheme="minorHAnsi"/>
                <w:lang w:eastAsia="ja-JP"/>
              </w:rPr>
              <w:t>Need more clarification</w:t>
            </w:r>
          </w:p>
        </w:tc>
        <w:tc>
          <w:tcPr>
            <w:tcW w:w="6374" w:type="dxa"/>
            <w:tcBorders>
              <w:top w:val="single" w:sz="4" w:space="0" w:color="auto"/>
              <w:left w:val="single" w:sz="4" w:space="0" w:color="auto"/>
              <w:bottom w:val="single" w:sz="4" w:space="0" w:color="auto"/>
              <w:right w:val="single" w:sz="4" w:space="0" w:color="auto"/>
            </w:tcBorders>
          </w:tcPr>
          <w:p w14:paraId="12F8ABE6" w14:textId="14680FBE" w:rsidR="00A83C3B" w:rsidRDefault="00A83C3B" w:rsidP="00A83C3B">
            <w:pPr>
              <w:tabs>
                <w:tab w:val="left" w:pos="551"/>
              </w:tabs>
              <w:jc w:val="left"/>
              <w:rPr>
                <w:rFonts w:ascii="Arial" w:eastAsiaTheme="minorEastAsia" w:hAnsi="Arial" w:cs="Arial"/>
                <w:bCs/>
                <w:lang w:val="en-GB"/>
              </w:rPr>
            </w:pPr>
            <w:r>
              <w:rPr>
                <w:rFonts w:ascii="Arial" w:eastAsiaTheme="minorEastAsia" w:hAnsi="Arial" w:cs="Arial"/>
                <w:bCs/>
                <w:lang w:val="en-GB"/>
              </w:rPr>
              <w:t>If following Option 2, is the TBS counted as 0bits in case there is only L1 control information</w:t>
            </w:r>
            <w:r w:rsidR="00ED08C9">
              <w:rPr>
                <w:rFonts w:ascii="Arial" w:eastAsiaTheme="minorEastAsia" w:hAnsi="Arial" w:cs="Arial"/>
                <w:bCs/>
                <w:lang w:val="en-GB"/>
              </w:rPr>
              <w:t xml:space="preserve"> in PRDCH</w:t>
            </w:r>
            <w:r>
              <w:rPr>
                <w:rFonts w:ascii="Arial" w:eastAsiaTheme="minorEastAsia" w:hAnsi="Arial" w:cs="Arial"/>
                <w:bCs/>
                <w:lang w:val="en-GB"/>
              </w:rPr>
              <w:t>?</w:t>
            </w:r>
          </w:p>
          <w:p w14:paraId="68E7539E" w14:textId="77777777" w:rsidR="00A83C3B" w:rsidRDefault="00A83C3B" w:rsidP="00A83C3B">
            <w:pPr>
              <w:tabs>
                <w:tab w:val="left" w:pos="551"/>
              </w:tabs>
              <w:jc w:val="left"/>
              <w:rPr>
                <w:rFonts w:ascii="Arial" w:eastAsiaTheme="minorEastAsia" w:hAnsi="Arial" w:cs="Arial"/>
                <w:bCs/>
                <w:lang w:val="en-GB"/>
              </w:rPr>
            </w:pPr>
            <w:r>
              <w:rPr>
                <w:rFonts w:ascii="Arial" w:eastAsiaTheme="minorEastAsia" w:hAnsi="Arial" w:cs="Arial"/>
                <w:bCs/>
                <w:lang w:val="en-GB"/>
              </w:rPr>
              <w:t>If following Option 1, does it mean it is min TBS considering the worst PHY conditions?</w:t>
            </w:r>
          </w:p>
          <w:p w14:paraId="2277664D" w14:textId="77777777" w:rsidR="00A83C3B" w:rsidRDefault="00A83C3B" w:rsidP="00A83C3B">
            <w:pPr>
              <w:tabs>
                <w:tab w:val="left" w:pos="551"/>
              </w:tabs>
              <w:jc w:val="left"/>
              <w:rPr>
                <w:rFonts w:ascii="Arial" w:eastAsia="MS Mincho" w:hAnsi="Arial" w:cs="Arial"/>
                <w:bCs/>
                <w:lang w:val="en-GB" w:eastAsia="ja-JP"/>
              </w:rPr>
            </w:pPr>
          </w:p>
        </w:tc>
      </w:tr>
      <w:tr w:rsidR="001C6954" w14:paraId="76688263" w14:textId="77777777" w:rsidTr="00FA0F8B">
        <w:tc>
          <w:tcPr>
            <w:tcW w:w="1479" w:type="dxa"/>
            <w:tcBorders>
              <w:top w:val="single" w:sz="4" w:space="0" w:color="auto"/>
              <w:left w:val="single" w:sz="4" w:space="0" w:color="auto"/>
              <w:bottom w:val="single" w:sz="4" w:space="0" w:color="auto"/>
              <w:right w:val="single" w:sz="4" w:space="0" w:color="auto"/>
            </w:tcBorders>
          </w:tcPr>
          <w:p w14:paraId="43B61233" w14:textId="1640C043" w:rsidR="001C6954" w:rsidRPr="00E10334" w:rsidRDefault="001C6954" w:rsidP="00A83C3B">
            <w:r>
              <w:t>Moderator</w:t>
            </w:r>
          </w:p>
        </w:tc>
        <w:tc>
          <w:tcPr>
            <w:tcW w:w="1777" w:type="dxa"/>
            <w:tcBorders>
              <w:top w:val="single" w:sz="4" w:space="0" w:color="auto"/>
              <w:left w:val="single" w:sz="4" w:space="0" w:color="auto"/>
              <w:bottom w:val="single" w:sz="4" w:space="0" w:color="auto"/>
              <w:right w:val="single" w:sz="4" w:space="0" w:color="auto"/>
            </w:tcBorders>
          </w:tcPr>
          <w:p w14:paraId="3AE4FC3B" w14:textId="77777777" w:rsidR="001C6954" w:rsidRDefault="001C6954" w:rsidP="00A83C3B">
            <w:pPr>
              <w:spacing w:after="0"/>
              <w:rPr>
                <w:rFonts w:asciiTheme="minorHAnsi" w:eastAsia="MS Mincho" w:hAnsiTheme="minorHAnsi"/>
                <w:lang w:eastAsia="ja-JP"/>
              </w:rPr>
            </w:pPr>
          </w:p>
        </w:tc>
        <w:tc>
          <w:tcPr>
            <w:tcW w:w="6374" w:type="dxa"/>
            <w:tcBorders>
              <w:top w:val="single" w:sz="4" w:space="0" w:color="auto"/>
              <w:left w:val="single" w:sz="4" w:space="0" w:color="auto"/>
              <w:bottom w:val="single" w:sz="4" w:space="0" w:color="auto"/>
              <w:right w:val="single" w:sz="4" w:space="0" w:color="auto"/>
            </w:tcBorders>
          </w:tcPr>
          <w:p w14:paraId="13A572C0" w14:textId="77777777" w:rsidR="002B635F" w:rsidRDefault="001C6954" w:rsidP="00A83C3B">
            <w:pPr>
              <w:tabs>
                <w:tab w:val="left" w:pos="551"/>
              </w:tabs>
              <w:jc w:val="left"/>
              <w:rPr>
                <w:rFonts w:ascii="Arial" w:hAnsi="Arial" w:cs="Arial"/>
                <w:bCs/>
                <w:lang w:val="en-GB"/>
              </w:rPr>
            </w:pPr>
            <w:r w:rsidRPr="002B635F">
              <w:rPr>
                <w:rFonts w:ascii="Arial" w:hAnsi="Arial" w:cs="Arial"/>
                <w:b/>
                <w:lang w:val="en-GB"/>
              </w:rPr>
              <w:t>To Qualcomm</w:t>
            </w:r>
            <w:r>
              <w:rPr>
                <w:rFonts w:ascii="Arial" w:hAnsi="Arial" w:cs="Arial"/>
                <w:bCs/>
                <w:lang w:val="en-GB"/>
              </w:rPr>
              <w:t xml:space="preserve">: </w:t>
            </w:r>
          </w:p>
          <w:p w14:paraId="257AED21" w14:textId="450301F7" w:rsidR="0020126F" w:rsidRDefault="002B635F" w:rsidP="00A83C3B">
            <w:pPr>
              <w:tabs>
                <w:tab w:val="left" w:pos="551"/>
              </w:tabs>
              <w:jc w:val="left"/>
              <w:rPr>
                <w:rFonts w:ascii="Arial" w:hAnsi="Arial" w:cs="Arial"/>
                <w:bCs/>
                <w:lang w:val="en-GB"/>
              </w:rPr>
            </w:pPr>
            <w:r>
              <w:rPr>
                <w:rFonts w:ascii="Arial" w:hAnsi="Arial" w:cs="Arial"/>
                <w:bCs/>
                <w:lang w:val="en-GB"/>
              </w:rPr>
              <w:t>For the 1</w:t>
            </w:r>
            <w:r w:rsidRPr="002B635F">
              <w:rPr>
                <w:rFonts w:ascii="Arial" w:hAnsi="Arial" w:cs="Arial"/>
                <w:bCs/>
                <w:vertAlign w:val="superscript"/>
                <w:lang w:val="en-GB"/>
              </w:rPr>
              <w:t>st</w:t>
            </w:r>
            <w:r>
              <w:rPr>
                <w:rFonts w:ascii="Arial" w:hAnsi="Arial" w:cs="Arial"/>
                <w:bCs/>
                <w:lang w:val="en-GB"/>
              </w:rPr>
              <w:t xml:space="preserve"> question, moderator understands the pre-condition for this LS is, </w:t>
            </w:r>
            <w:r w:rsidRPr="00B60074">
              <w:rPr>
                <w:rFonts w:ascii="Arial" w:hAnsi="Arial" w:cs="Arial"/>
                <w:b/>
                <w:lang w:val="en-GB"/>
              </w:rPr>
              <w:t xml:space="preserve">there is </w:t>
            </w:r>
            <w:r w:rsidR="00B60074" w:rsidRPr="00B60074">
              <w:rPr>
                <w:rFonts w:ascii="Arial" w:hAnsi="Arial" w:cs="Arial"/>
                <w:b/>
                <w:lang w:val="en-GB"/>
              </w:rPr>
              <w:t xml:space="preserve">something </w:t>
            </w:r>
            <w:r w:rsidRPr="00B60074">
              <w:rPr>
                <w:rFonts w:ascii="Arial" w:hAnsi="Arial" w:cs="Arial"/>
                <w:b/>
                <w:lang w:val="en-GB"/>
              </w:rPr>
              <w:t>delivered from higher layer</w:t>
            </w:r>
            <w:r>
              <w:rPr>
                <w:rFonts w:ascii="Arial" w:hAnsi="Arial" w:cs="Arial"/>
                <w:bCs/>
                <w:lang w:val="en-GB"/>
              </w:rPr>
              <w:t xml:space="preserve"> (please see the LS content copied below.)</w:t>
            </w:r>
          </w:p>
          <w:p w14:paraId="1F5AD754" w14:textId="7CB7E61A" w:rsidR="002B635F" w:rsidRPr="002B635F" w:rsidRDefault="002B635F" w:rsidP="00A83C3B">
            <w:pPr>
              <w:tabs>
                <w:tab w:val="left" w:pos="551"/>
              </w:tabs>
              <w:jc w:val="left"/>
              <w:rPr>
                <w:rFonts w:ascii="Arial" w:hAnsi="Arial" w:cs="Arial"/>
                <w:bCs/>
                <w:i/>
                <w:iCs/>
                <w:lang w:val="en-GB"/>
              </w:rPr>
            </w:pPr>
            <w:r>
              <w:rPr>
                <w:rFonts w:ascii="Arial" w:hAnsi="Arial" w:cs="Arial"/>
                <w:bCs/>
                <w:i/>
                <w:iCs/>
              </w:rPr>
              <w:t>“</w:t>
            </w:r>
            <w:r w:rsidRPr="002B635F">
              <w:rPr>
                <w:rFonts w:ascii="Arial" w:hAnsi="Arial" w:cs="Arial"/>
                <w:bCs/>
                <w:i/>
                <w:iCs/>
                <w:lang w:val="en-GB"/>
              </w:rPr>
              <w:t>RAN2 have discussed the role of the MAC in handling upper-layer data blocks (MAC SDUs) and processing them into transport blocks (MAC PDUs) and the need of segmentation in RAN2.</w:t>
            </w:r>
            <w:r>
              <w:rPr>
                <w:rFonts w:ascii="Arial" w:hAnsi="Arial" w:cs="Arial"/>
                <w:bCs/>
                <w:i/>
                <w:iCs/>
                <w:lang w:val="en-GB"/>
              </w:rPr>
              <w:t>”</w:t>
            </w:r>
          </w:p>
          <w:p w14:paraId="57136816" w14:textId="5768457F" w:rsidR="002B635F" w:rsidRDefault="002B635F" w:rsidP="00B60074">
            <w:pPr>
              <w:tabs>
                <w:tab w:val="left" w:pos="551"/>
              </w:tabs>
              <w:jc w:val="left"/>
              <w:rPr>
                <w:rFonts w:ascii="Arial" w:hAnsi="Arial" w:cs="Arial"/>
                <w:bCs/>
                <w:lang w:val="en-GB"/>
              </w:rPr>
            </w:pPr>
            <w:r>
              <w:rPr>
                <w:rFonts w:ascii="Arial" w:hAnsi="Arial" w:cs="Arial"/>
                <w:bCs/>
                <w:lang w:val="en-GB"/>
              </w:rPr>
              <w:lastRenderedPageBreak/>
              <w:t>For the 2</w:t>
            </w:r>
            <w:r w:rsidRPr="002B635F">
              <w:rPr>
                <w:rFonts w:ascii="Arial" w:hAnsi="Arial" w:cs="Arial"/>
                <w:bCs/>
                <w:vertAlign w:val="superscript"/>
                <w:lang w:val="en-GB"/>
              </w:rPr>
              <w:t>nd</w:t>
            </w:r>
            <w:r>
              <w:rPr>
                <w:rFonts w:ascii="Arial" w:hAnsi="Arial" w:cs="Arial"/>
                <w:bCs/>
                <w:lang w:val="en-GB"/>
              </w:rPr>
              <w:t xml:space="preserve"> question, moderator feels it may be pending some related discussions. For example, </w:t>
            </w:r>
            <w:r w:rsidR="00B60074">
              <w:rPr>
                <w:rFonts w:ascii="Arial" w:hAnsi="Arial" w:cs="Arial"/>
                <w:bCs/>
                <w:lang w:val="en-GB"/>
              </w:rPr>
              <w:t>when there is a block delivered from higher layer, whether PHY is prepared for this. Considering Solution1/Solution2 is under discussion in agenda 9.4.2.2, the PHY condition</w:t>
            </w:r>
            <w:r w:rsidR="002C1EB4">
              <w:rPr>
                <w:rFonts w:ascii="Arial" w:hAnsi="Arial" w:cs="Arial"/>
                <w:bCs/>
                <w:lang w:val="en-GB"/>
              </w:rPr>
              <w:t>s</w:t>
            </w:r>
            <w:r w:rsidR="00B60074">
              <w:rPr>
                <w:rFonts w:ascii="Arial" w:hAnsi="Arial" w:cs="Arial"/>
                <w:bCs/>
                <w:lang w:val="en-GB"/>
              </w:rPr>
              <w:t xml:space="preserve"> may be different from the device perspective if</w:t>
            </w:r>
            <w:r w:rsidR="002C1EB4">
              <w:rPr>
                <w:rFonts w:ascii="Arial" w:hAnsi="Arial" w:cs="Arial"/>
                <w:bCs/>
                <w:lang w:val="en-GB"/>
              </w:rPr>
              <w:t xml:space="preserve"> different solutions</w:t>
            </w:r>
            <w:r w:rsidR="00B60074">
              <w:rPr>
                <w:rFonts w:ascii="Arial" w:hAnsi="Arial" w:cs="Arial"/>
                <w:bCs/>
                <w:lang w:val="en-GB"/>
              </w:rPr>
              <w:t xml:space="preserve"> applied.</w:t>
            </w:r>
          </w:p>
          <w:p w14:paraId="7DAD24C5" w14:textId="2D4ADC95" w:rsidR="00B60074" w:rsidRDefault="00B60074" w:rsidP="00B60074">
            <w:pPr>
              <w:tabs>
                <w:tab w:val="left" w:pos="551"/>
              </w:tabs>
              <w:jc w:val="left"/>
              <w:rPr>
                <w:rFonts w:ascii="Arial" w:hAnsi="Arial" w:cs="Arial"/>
                <w:bCs/>
                <w:lang w:val="en-GB"/>
              </w:rPr>
            </w:pPr>
            <w:r>
              <w:rPr>
                <w:rFonts w:ascii="Arial" w:hAnsi="Arial" w:cs="Arial"/>
                <w:bCs/>
                <w:lang w:val="en-GB"/>
              </w:rPr>
              <w:t xml:space="preserve">Of course, </w:t>
            </w:r>
            <w:r w:rsidR="00DF0A7F">
              <w:rPr>
                <w:rFonts w:ascii="Arial" w:hAnsi="Arial" w:cs="Arial"/>
                <w:bCs/>
                <w:lang w:val="en-GB"/>
              </w:rPr>
              <w:t>let’s see more comments</w:t>
            </w:r>
            <w:r>
              <w:rPr>
                <w:rFonts w:ascii="Arial" w:hAnsi="Arial" w:cs="Arial"/>
                <w:bCs/>
                <w:lang w:val="en-GB"/>
              </w:rPr>
              <w:t>.</w:t>
            </w:r>
          </w:p>
        </w:tc>
      </w:tr>
      <w:tr w:rsidR="001907ED" w14:paraId="748F9880" w14:textId="77777777" w:rsidTr="00FA0F8B">
        <w:tc>
          <w:tcPr>
            <w:tcW w:w="1479" w:type="dxa"/>
            <w:tcBorders>
              <w:top w:val="single" w:sz="4" w:space="0" w:color="auto"/>
              <w:left w:val="single" w:sz="4" w:space="0" w:color="auto"/>
              <w:bottom w:val="single" w:sz="4" w:space="0" w:color="auto"/>
              <w:right w:val="single" w:sz="4" w:space="0" w:color="auto"/>
            </w:tcBorders>
          </w:tcPr>
          <w:p w14:paraId="6A579793" w14:textId="7B1DBE39" w:rsidR="001907ED" w:rsidRDefault="001907ED" w:rsidP="001907ED">
            <w:r>
              <w:rPr>
                <w:b/>
                <w:bCs/>
              </w:rPr>
              <w:lastRenderedPageBreak/>
              <w:t xml:space="preserve">Huawei, </w:t>
            </w:r>
            <w:proofErr w:type="spellStart"/>
            <w:r>
              <w:rPr>
                <w:b/>
                <w:bCs/>
              </w:rPr>
              <w:t>HiSilicon</w:t>
            </w:r>
            <w:proofErr w:type="spellEnd"/>
          </w:p>
        </w:tc>
        <w:tc>
          <w:tcPr>
            <w:tcW w:w="1777" w:type="dxa"/>
            <w:tcBorders>
              <w:top w:val="single" w:sz="4" w:space="0" w:color="auto"/>
              <w:left w:val="single" w:sz="4" w:space="0" w:color="auto"/>
              <w:bottom w:val="single" w:sz="4" w:space="0" w:color="auto"/>
              <w:right w:val="single" w:sz="4" w:space="0" w:color="auto"/>
            </w:tcBorders>
          </w:tcPr>
          <w:p w14:paraId="3D5ED186" w14:textId="3F178047" w:rsidR="001907ED" w:rsidRDefault="001907ED" w:rsidP="001907ED">
            <w:pPr>
              <w:spacing w:after="0"/>
              <w:rPr>
                <w:rFonts w:asciiTheme="minorHAnsi" w:eastAsia="MS Mincho" w:hAnsiTheme="minorHAnsi"/>
                <w:lang w:eastAsia="ja-JP"/>
              </w:rPr>
            </w:pPr>
            <w:r>
              <w:rPr>
                <w:rFonts w:asciiTheme="minorHAnsi" w:eastAsiaTheme="minorEastAsia" w:hAnsiTheme="minorHAnsi" w:cstheme="minorBidi"/>
              </w:rPr>
              <w:t xml:space="preserve">No </w:t>
            </w:r>
            <w:proofErr w:type="gramStart"/>
            <w:r>
              <w:rPr>
                <w:rFonts w:asciiTheme="minorHAnsi" w:eastAsiaTheme="minorEastAsia" w:hAnsiTheme="minorHAnsi" w:cstheme="minorBidi"/>
              </w:rPr>
              <w:t>particular minimum</w:t>
            </w:r>
            <w:proofErr w:type="gramEnd"/>
            <w:r>
              <w:rPr>
                <w:rFonts w:asciiTheme="minorHAnsi" w:eastAsiaTheme="minorEastAsia" w:hAnsiTheme="minorHAnsi" w:cstheme="minorBidi"/>
              </w:rPr>
              <w:t xml:space="preserve"> from RAN1 perspective.</w:t>
            </w:r>
          </w:p>
        </w:tc>
        <w:tc>
          <w:tcPr>
            <w:tcW w:w="6374" w:type="dxa"/>
            <w:tcBorders>
              <w:top w:val="single" w:sz="4" w:space="0" w:color="auto"/>
              <w:left w:val="single" w:sz="4" w:space="0" w:color="auto"/>
              <w:bottom w:val="single" w:sz="4" w:space="0" w:color="auto"/>
              <w:right w:val="single" w:sz="4" w:space="0" w:color="auto"/>
            </w:tcBorders>
          </w:tcPr>
          <w:p w14:paraId="03A0E91B" w14:textId="77777777" w:rsidR="001907ED" w:rsidRDefault="001907ED" w:rsidP="001907ED">
            <w:pPr>
              <w:tabs>
                <w:tab w:val="left" w:pos="551"/>
              </w:tabs>
              <w:jc w:val="left"/>
              <w:rPr>
                <w:rFonts w:ascii="Arial" w:eastAsiaTheme="minorEastAsia" w:hAnsi="Arial" w:cs="Arial"/>
                <w:bCs/>
                <w:lang w:val="en-GB"/>
              </w:rPr>
            </w:pPr>
            <w:r>
              <w:rPr>
                <w:rFonts w:ascii="Arial" w:eastAsiaTheme="minorEastAsia" w:hAnsi="Arial" w:cs="Arial"/>
                <w:bCs/>
                <w:lang w:val="en-GB"/>
              </w:rPr>
              <w:t>It’s not logical to say via Option 1 that the minimum TB size varies. It is a minimum, after all; there cannot be anything smaller than the minimum.</w:t>
            </w:r>
          </w:p>
          <w:p w14:paraId="7998C377" w14:textId="4F1B64F5" w:rsidR="001907ED" w:rsidRPr="002B635F" w:rsidRDefault="001907ED" w:rsidP="001907ED">
            <w:pPr>
              <w:tabs>
                <w:tab w:val="left" w:pos="551"/>
              </w:tabs>
              <w:jc w:val="left"/>
              <w:rPr>
                <w:rFonts w:ascii="Arial" w:hAnsi="Arial" w:cs="Arial"/>
                <w:b/>
                <w:lang w:val="en-GB"/>
              </w:rPr>
            </w:pPr>
            <w:r>
              <w:rPr>
                <w:rFonts w:ascii="Arial" w:eastAsiaTheme="minorEastAsia" w:hAnsi="Arial" w:cs="Arial"/>
                <w:bCs/>
                <w:lang w:val="en-GB"/>
              </w:rPr>
              <w:t xml:space="preserve">Option 2 is probably relevant, but in fact there is no air interface constraint to any small values. RAN2 should already know that well enough, so we can simply indicate there is no </w:t>
            </w:r>
            <w:proofErr w:type="gramStart"/>
            <w:r>
              <w:rPr>
                <w:rFonts w:ascii="Arial" w:eastAsiaTheme="minorEastAsia" w:hAnsi="Arial" w:cs="Arial"/>
                <w:bCs/>
                <w:lang w:val="en-GB"/>
              </w:rPr>
              <w:t>particular minimum</w:t>
            </w:r>
            <w:proofErr w:type="gramEnd"/>
            <w:r>
              <w:rPr>
                <w:rFonts w:ascii="Arial" w:eastAsiaTheme="minorEastAsia" w:hAnsi="Arial" w:cs="Arial"/>
                <w:bCs/>
                <w:lang w:val="en-GB"/>
              </w:rPr>
              <w:t xml:space="preserve"> from RAN1’s perspective.</w:t>
            </w:r>
          </w:p>
        </w:tc>
      </w:tr>
      <w:bookmarkEnd w:id="33"/>
      <w:tr w:rsidR="007B5D81" w:rsidRPr="002B635F" w14:paraId="3402C808" w14:textId="77777777" w:rsidTr="007B5D81">
        <w:tc>
          <w:tcPr>
            <w:tcW w:w="1479" w:type="dxa"/>
          </w:tcPr>
          <w:p w14:paraId="0D140A28" w14:textId="77777777" w:rsidR="007B5D81" w:rsidRDefault="007B5D81" w:rsidP="002C4EB4">
            <w:r>
              <w:rPr>
                <w:rFonts w:eastAsiaTheme="minorEastAsia"/>
                <w:lang w:val="en-GB"/>
              </w:rPr>
              <w:t>V</w:t>
            </w:r>
            <w:r>
              <w:rPr>
                <w:rFonts w:eastAsiaTheme="minorEastAsia" w:hint="eastAsia"/>
                <w:lang w:val="en-GB"/>
              </w:rPr>
              <w:t>ivo1</w:t>
            </w:r>
          </w:p>
        </w:tc>
        <w:tc>
          <w:tcPr>
            <w:tcW w:w="1777" w:type="dxa"/>
          </w:tcPr>
          <w:p w14:paraId="54D6635E" w14:textId="77777777" w:rsidR="007B5D81" w:rsidRPr="002942FE" w:rsidRDefault="007B5D81" w:rsidP="002C4EB4">
            <w:pPr>
              <w:spacing w:after="0"/>
              <w:rPr>
                <w:rFonts w:asciiTheme="minorHAnsi" w:eastAsiaTheme="minorEastAsia" w:hAnsiTheme="minorHAnsi"/>
              </w:rPr>
            </w:pPr>
            <w:r>
              <w:rPr>
                <w:rFonts w:asciiTheme="minorHAnsi" w:eastAsiaTheme="minorEastAsia" w:hAnsiTheme="minorHAnsi"/>
              </w:rPr>
              <w:t>O</w:t>
            </w:r>
            <w:r>
              <w:rPr>
                <w:rFonts w:asciiTheme="minorHAnsi" w:eastAsiaTheme="minorEastAsia" w:hAnsiTheme="minorHAnsi" w:hint="eastAsia"/>
              </w:rPr>
              <w:t>ption2</w:t>
            </w:r>
          </w:p>
        </w:tc>
        <w:tc>
          <w:tcPr>
            <w:tcW w:w="6374" w:type="dxa"/>
          </w:tcPr>
          <w:p w14:paraId="3FAEE7E3" w14:textId="77777777" w:rsidR="007B5D81" w:rsidRPr="002B635F" w:rsidRDefault="007B5D81" w:rsidP="002C4EB4">
            <w:pPr>
              <w:tabs>
                <w:tab w:val="left" w:pos="551"/>
              </w:tabs>
              <w:jc w:val="left"/>
              <w:rPr>
                <w:rFonts w:ascii="Arial" w:hAnsi="Arial" w:cs="Arial"/>
                <w:b/>
                <w:lang w:val="en-GB"/>
              </w:rPr>
            </w:pPr>
          </w:p>
        </w:tc>
      </w:tr>
      <w:tr w:rsidR="00A97049" w:rsidRPr="002B635F" w14:paraId="09DFFD3A" w14:textId="77777777" w:rsidTr="007B5D81">
        <w:tc>
          <w:tcPr>
            <w:tcW w:w="1479" w:type="dxa"/>
          </w:tcPr>
          <w:p w14:paraId="10D78BF0" w14:textId="4C33E3FD" w:rsidR="00A97049" w:rsidRPr="00A97049" w:rsidRDefault="00A97049" w:rsidP="002C4EB4">
            <w:pPr>
              <w:rPr>
                <w:rFonts w:eastAsia="Malgun Gothic"/>
                <w:lang w:val="en-GB" w:eastAsia="ko-KR"/>
              </w:rPr>
            </w:pPr>
            <w:r>
              <w:rPr>
                <w:rFonts w:eastAsia="Malgun Gothic" w:hint="eastAsia"/>
                <w:lang w:val="en-GB" w:eastAsia="ko-KR"/>
              </w:rPr>
              <w:t>LG Electronics</w:t>
            </w:r>
          </w:p>
        </w:tc>
        <w:tc>
          <w:tcPr>
            <w:tcW w:w="1777" w:type="dxa"/>
          </w:tcPr>
          <w:p w14:paraId="38202445" w14:textId="036E6181" w:rsidR="00A97049" w:rsidRPr="00A97049" w:rsidRDefault="00A97049" w:rsidP="002C4EB4">
            <w:pPr>
              <w:spacing w:after="0"/>
              <w:rPr>
                <w:rFonts w:asciiTheme="minorHAnsi" w:eastAsia="Malgun Gothic" w:hAnsiTheme="minorHAnsi"/>
                <w:lang w:eastAsia="ko-KR"/>
              </w:rPr>
            </w:pPr>
            <w:r>
              <w:rPr>
                <w:rFonts w:asciiTheme="minorHAnsi" w:eastAsia="Malgun Gothic" w:hAnsiTheme="minorHAnsi" w:hint="eastAsia"/>
                <w:lang w:eastAsia="ko-KR"/>
              </w:rPr>
              <w:t>Option 2</w:t>
            </w:r>
          </w:p>
        </w:tc>
        <w:tc>
          <w:tcPr>
            <w:tcW w:w="6374" w:type="dxa"/>
          </w:tcPr>
          <w:p w14:paraId="441C39BE" w14:textId="49208CD9" w:rsidR="00A97049" w:rsidRPr="00A97049" w:rsidRDefault="00A97049" w:rsidP="00A97049">
            <w:pPr>
              <w:spacing w:after="0"/>
              <w:rPr>
                <w:rFonts w:ascii="Arial" w:eastAsia="Malgun Gothic" w:hAnsi="Arial" w:cs="Arial"/>
                <w:b/>
                <w:lang w:val="en-GB" w:eastAsia="ko-KR"/>
              </w:rPr>
            </w:pPr>
            <w:r w:rsidRPr="00A97049">
              <w:rPr>
                <w:rFonts w:asciiTheme="minorHAnsi" w:eastAsia="Malgun Gothic" w:hAnsiTheme="minorHAnsi"/>
                <w:lang w:eastAsia="ko-KR"/>
              </w:rPr>
              <w:t>The</w:t>
            </w:r>
            <w:r>
              <w:rPr>
                <w:rFonts w:asciiTheme="minorHAnsi" w:eastAsia="Malgun Gothic" w:hAnsiTheme="minorHAnsi" w:hint="eastAsia"/>
                <w:lang w:eastAsia="ko-KR"/>
              </w:rPr>
              <w:t>re is no</w:t>
            </w:r>
            <w:r w:rsidRPr="00A97049">
              <w:rPr>
                <w:rFonts w:asciiTheme="minorHAnsi" w:eastAsia="Malgun Gothic" w:hAnsiTheme="minorHAnsi"/>
                <w:lang w:eastAsia="ko-KR"/>
              </w:rPr>
              <w:t xml:space="preserve"> </w:t>
            </w:r>
            <w:r>
              <w:rPr>
                <w:rFonts w:asciiTheme="minorHAnsi" w:eastAsia="Malgun Gothic" w:hAnsiTheme="minorHAnsi" w:hint="eastAsia"/>
                <w:lang w:eastAsia="ko-KR"/>
              </w:rPr>
              <w:t xml:space="preserve">constraint to </w:t>
            </w:r>
            <w:r w:rsidRPr="00A97049">
              <w:rPr>
                <w:rFonts w:asciiTheme="minorHAnsi" w:eastAsia="Malgun Gothic" w:hAnsiTheme="minorHAnsi"/>
                <w:lang w:eastAsia="ko-KR"/>
              </w:rPr>
              <w:t xml:space="preserve">minimum </w:t>
            </w:r>
            <w:r>
              <w:rPr>
                <w:rFonts w:asciiTheme="minorHAnsi" w:eastAsia="Malgun Gothic" w:hAnsiTheme="minorHAnsi" w:hint="eastAsia"/>
                <w:lang w:eastAsia="ko-KR"/>
              </w:rPr>
              <w:t xml:space="preserve">TB size from RAN1 perspective. It can be </w:t>
            </w:r>
            <w:r>
              <w:rPr>
                <w:rFonts w:asciiTheme="minorHAnsi" w:eastAsia="Malgun Gothic" w:hAnsiTheme="minorHAnsi"/>
                <w:lang w:eastAsia="ko-KR"/>
              </w:rPr>
              <w:t>up</w:t>
            </w:r>
            <w:r>
              <w:rPr>
                <w:rFonts w:asciiTheme="minorHAnsi" w:eastAsia="Malgun Gothic" w:hAnsiTheme="minorHAnsi" w:hint="eastAsia"/>
                <w:lang w:eastAsia="ko-KR"/>
              </w:rPr>
              <w:t xml:space="preserve"> to RAN2.</w:t>
            </w:r>
          </w:p>
        </w:tc>
      </w:tr>
      <w:tr w:rsidR="00896A88" w:rsidRPr="002B635F" w14:paraId="69EA58F3" w14:textId="77777777" w:rsidTr="007B5D81">
        <w:tc>
          <w:tcPr>
            <w:tcW w:w="1479" w:type="dxa"/>
          </w:tcPr>
          <w:p w14:paraId="7C89FAE0" w14:textId="72805B9E" w:rsidR="00896A88" w:rsidRPr="00896A88" w:rsidRDefault="00896A88" w:rsidP="002C4EB4">
            <w:pPr>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777" w:type="dxa"/>
          </w:tcPr>
          <w:p w14:paraId="546A685F" w14:textId="77777777" w:rsidR="00896A88" w:rsidRDefault="00896A88" w:rsidP="002C4EB4">
            <w:pPr>
              <w:spacing w:after="0"/>
              <w:rPr>
                <w:rFonts w:asciiTheme="minorHAnsi" w:eastAsia="Malgun Gothic" w:hAnsiTheme="minorHAnsi"/>
                <w:lang w:eastAsia="ko-KR"/>
              </w:rPr>
            </w:pPr>
          </w:p>
        </w:tc>
        <w:tc>
          <w:tcPr>
            <w:tcW w:w="6374" w:type="dxa"/>
          </w:tcPr>
          <w:p w14:paraId="1132EE3D" w14:textId="5D5E3E97" w:rsidR="00896A88" w:rsidRPr="00896A88" w:rsidRDefault="00896A88" w:rsidP="00896A88">
            <w:pPr>
              <w:spacing w:after="0"/>
              <w:rPr>
                <w:rFonts w:asciiTheme="minorHAnsi" w:eastAsiaTheme="minorEastAsia" w:hAnsiTheme="minorHAnsi"/>
              </w:rPr>
            </w:pPr>
            <w:r>
              <w:rPr>
                <w:rFonts w:asciiTheme="minorHAnsi" w:eastAsiaTheme="minorEastAsia" w:hAnsiTheme="minorHAnsi"/>
              </w:rPr>
              <w:t>We don’t find the strict constraint for determining the minimum TBS.</w:t>
            </w:r>
          </w:p>
        </w:tc>
      </w:tr>
      <w:tr w:rsidR="00F07759" w:rsidRPr="002B635F" w14:paraId="5C4F6C23" w14:textId="77777777" w:rsidTr="007B5D81">
        <w:tc>
          <w:tcPr>
            <w:tcW w:w="1479" w:type="dxa"/>
          </w:tcPr>
          <w:p w14:paraId="7A49258C" w14:textId="6CC4DA22" w:rsidR="00F07759" w:rsidRDefault="00F07759" w:rsidP="002C4EB4">
            <w:pPr>
              <w:rPr>
                <w:lang w:val="en-GB"/>
              </w:rPr>
            </w:pPr>
            <w:r>
              <w:rPr>
                <w:lang w:val="en-GB"/>
              </w:rPr>
              <w:t>Ericsson</w:t>
            </w:r>
          </w:p>
        </w:tc>
        <w:tc>
          <w:tcPr>
            <w:tcW w:w="1777" w:type="dxa"/>
          </w:tcPr>
          <w:p w14:paraId="633268D7" w14:textId="557DCD34" w:rsidR="00F07759" w:rsidRDefault="00F07759" w:rsidP="002C4EB4">
            <w:pPr>
              <w:spacing w:after="0"/>
              <w:rPr>
                <w:rFonts w:asciiTheme="minorHAnsi" w:eastAsia="Malgun Gothic" w:hAnsiTheme="minorHAnsi"/>
                <w:lang w:eastAsia="ko-KR"/>
              </w:rPr>
            </w:pPr>
            <w:r>
              <w:rPr>
                <w:rFonts w:asciiTheme="minorHAnsi" w:eastAsia="Malgun Gothic" w:hAnsiTheme="minorHAnsi"/>
                <w:lang w:eastAsia="ko-KR"/>
              </w:rPr>
              <w:t>Option 2</w:t>
            </w:r>
          </w:p>
        </w:tc>
        <w:tc>
          <w:tcPr>
            <w:tcW w:w="6374" w:type="dxa"/>
          </w:tcPr>
          <w:p w14:paraId="1FECD90C" w14:textId="77777777" w:rsidR="00F07759" w:rsidRDefault="00F07759" w:rsidP="00896A88">
            <w:pPr>
              <w:spacing w:after="0"/>
              <w:rPr>
                <w:rFonts w:asciiTheme="minorHAnsi" w:hAnsiTheme="minorHAnsi"/>
              </w:rPr>
            </w:pPr>
          </w:p>
        </w:tc>
      </w:tr>
      <w:tr w:rsidR="0052316C" w:rsidRPr="002B635F" w14:paraId="36325C21" w14:textId="77777777" w:rsidTr="007B5D81">
        <w:tc>
          <w:tcPr>
            <w:tcW w:w="1479" w:type="dxa"/>
          </w:tcPr>
          <w:p w14:paraId="40AED66B" w14:textId="74E111E5" w:rsidR="0052316C" w:rsidRDefault="0052316C" w:rsidP="002C4EB4">
            <w:pPr>
              <w:rPr>
                <w:lang w:val="en-GB"/>
              </w:rPr>
            </w:pPr>
            <w:r>
              <w:rPr>
                <w:lang w:val="en-GB"/>
              </w:rPr>
              <w:t>Apple</w:t>
            </w:r>
          </w:p>
        </w:tc>
        <w:tc>
          <w:tcPr>
            <w:tcW w:w="1777" w:type="dxa"/>
          </w:tcPr>
          <w:p w14:paraId="0E64983F" w14:textId="77777777" w:rsidR="0052316C" w:rsidRDefault="0052316C" w:rsidP="002C4EB4">
            <w:pPr>
              <w:spacing w:after="0"/>
              <w:rPr>
                <w:rFonts w:asciiTheme="minorHAnsi" w:eastAsia="Malgun Gothic" w:hAnsiTheme="minorHAnsi"/>
                <w:lang w:eastAsia="ko-KR"/>
              </w:rPr>
            </w:pPr>
          </w:p>
        </w:tc>
        <w:tc>
          <w:tcPr>
            <w:tcW w:w="6374" w:type="dxa"/>
          </w:tcPr>
          <w:p w14:paraId="44316667" w14:textId="3677AFB2" w:rsidR="0052316C" w:rsidRDefault="0052316C" w:rsidP="00896A88">
            <w:pPr>
              <w:spacing w:after="0"/>
              <w:rPr>
                <w:rFonts w:asciiTheme="minorHAnsi" w:hAnsiTheme="minorHAnsi"/>
              </w:rPr>
            </w:pPr>
            <w:r>
              <w:rPr>
                <w:rFonts w:asciiTheme="minorHAnsi" w:hAnsiTheme="minorHAnsi"/>
              </w:rPr>
              <w:t>I don’t think we need to consider either of this direction. Simply we can say there is no constraint from RAN1 perspective on the minimum size.</w:t>
            </w:r>
          </w:p>
        </w:tc>
      </w:tr>
      <w:tr w:rsidR="00BF36A0" w14:paraId="71112FC7" w14:textId="77777777" w:rsidTr="00BF36A0">
        <w:tc>
          <w:tcPr>
            <w:tcW w:w="1479" w:type="dxa"/>
          </w:tcPr>
          <w:p w14:paraId="25C7B967" w14:textId="77777777" w:rsidR="00BF36A0" w:rsidRDefault="00BF36A0" w:rsidP="00A24125">
            <w:pPr>
              <w:rPr>
                <w:lang w:val="en-GB"/>
              </w:rPr>
            </w:pPr>
            <w:r>
              <w:rPr>
                <w:lang w:val="en-GB"/>
              </w:rPr>
              <w:t>Nokia</w:t>
            </w:r>
          </w:p>
        </w:tc>
        <w:tc>
          <w:tcPr>
            <w:tcW w:w="1777" w:type="dxa"/>
          </w:tcPr>
          <w:p w14:paraId="7A207556" w14:textId="59220985" w:rsidR="00BF36A0" w:rsidRDefault="00BF36A0" w:rsidP="00A24125">
            <w:pPr>
              <w:spacing w:after="0"/>
            </w:pPr>
            <w:r>
              <w:t>Comment</w:t>
            </w:r>
          </w:p>
        </w:tc>
        <w:tc>
          <w:tcPr>
            <w:tcW w:w="6374" w:type="dxa"/>
          </w:tcPr>
          <w:p w14:paraId="4A426B0A" w14:textId="69A8D0B4" w:rsidR="00BF36A0" w:rsidRDefault="00BF36A0" w:rsidP="00A24125">
            <w:pPr>
              <w:tabs>
                <w:tab w:val="left" w:pos="551"/>
              </w:tabs>
              <w:jc w:val="left"/>
              <w:rPr>
                <w:rFonts w:ascii="Arial" w:hAnsi="Arial" w:cs="Arial"/>
                <w:bCs/>
                <w:lang w:val="en-GB"/>
              </w:rPr>
            </w:pPr>
            <w:r>
              <w:rPr>
                <w:rFonts w:ascii="Arial" w:hAnsi="Arial" w:cs="Arial"/>
                <w:bCs/>
                <w:lang w:val="en-GB"/>
              </w:rPr>
              <w:t>Agree with others that we should just state that the minimum is not constrained from RAN1 perspective.</w:t>
            </w:r>
          </w:p>
        </w:tc>
      </w:tr>
    </w:tbl>
    <w:p w14:paraId="6882B26F" w14:textId="77777777" w:rsidR="00516D73" w:rsidRDefault="00516D73" w:rsidP="00BA5E92">
      <w:pPr>
        <w:rPr>
          <w:lang w:eastAsia="zh-CN"/>
        </w:rPr>
      </w:pPr>
    </w:p>
    <w:p w14:paraId="3D8DCC6B" w14:textId="38CEBE6C" w:rsidR="00477DB0" w:rsidRDefault="00C342FC" w:rsidP="00BA5E92">
      <w:pPr>
        <w:rPr>
          <w:b/>
          <w:bCs/>
        </w:rPr>
      </w:pPr>
      <w:r>
        <w:rPr>
          <w:b/>
          <w:bCs/>
          <w:highlight w:val="yellow"/>
        </w:rPr>
        <w:t xml:space="preserve">FL1 </w:t>
      </w:r>
      <w:r w:rsidRPr="00C342FC">
        <w:rPr>
          <w:b/>
          <w:bCs/>
          <w:highlight w:val="yellow"/>
        </w:rPr>
        <w:t>Question 4a:</w:t>
      </w:r>
      <w:r>
        <w:rPr>
          <w:b/>
          <w:bCs/>
        </w:rPr>
        <w:t xml:space="preserve"> Which option you think should be used </w:t>
      </w:r>
      <w:r w:rsidR="00C0632F">
        <w:rPr>
          <w:b/>
          <w:bCs/>
        </w:rPr>
        <w:t>for specifying the</w:t>
      </w:r>
      <w:r>
        <w:rPr>
          <w:b/>
          <w:bCs/>
        </w:rPr>
        <w:t xml:space="preserve"> </w:t>
      </w:r>
      <w:r w:rsidR="00B05A0F">
        <w:rPr>
          <w:b/>
          <w:bCs/>
        </w:rPr>
        <w:t xml:space="preserve">value of the </w:t>
      </w:r>
      <w:r>
        <w:rPr>
          <w:b/>
          <w:bCs/>
        </w:rPr>
        <w:t>minimum TB size in PHY for R2D and D2R directions?</w:t>
      </w:r>
    </w:p>
    <w:p w14:paraId="4BB6C2B1" w14:textId="445C820E" w:rsidR="004942DC" w:rsidRPr="00C342FC" w:rsidRDefault="00C342FC" w:rsidP="000E2D0A">
      <w:pPr>
        <w:pStyle w:val="af5"/>
        <w:numPr>
          <w:ilvl w:val="0"/>
          <w:numId w:val="38"/>
        </w:numPr>
        <w:ind w:firstLineChars="0"/>
        <w:rPr>
          <w:b/>
          <w:bCs/>
        </w:rPr>
      </w:pPr>
      <w:r w:rsidRPr="00C342FC">
        <w:rPr>
          <w:b/>
          <w:bCs/>
          <w:lang w:eastAsia="zh-CN"/>
        </w:rPr>
        <w:t xml:space="preserve">Option 1: The minimum </w:t>
      </w:r>
      <w:bookmarkStart w:id="34" w:name="OLE_LINK117"/>
      <w:r w:rsidRPr="00C342FC">
        <w:rPr>
          <w:b/>
          <w:bCs/>
          <w:lang w:eastAsia="zh-CN"/>
        </w:rPr>
        <w:t xml:space="preserve">TB </w:t>
      </w:r>
      <w:r w:rsidR="004942DC" w:rsidRPr="00C342FC">
        <w:rPr>
          <w:b/>
          <w:bCs/>
        </w:rPr>
        <w:t xml:space="preserve">size in PHY </w:t>
      </w:r>
      <w:r w:rsidR="00477DB0" w:rsidRPr="00C342FC">
        <w:rPr>
          <w:b/>
          <w:bCs/>
        </w:rPr>
        <w:t xml:space="preserve">for R2D and D2R directions </w:t>
      </w:r>
      <w:r w:rsidR="004942DC" w:rsidRPr="00C342FC">
        <w:rPr>
          <w:b/>
          <w:bCs/>
        </w:rPr>
        <w:t xml:space="preserve">could be </w:t>
      </w:r>
      <w:r w:rsidRPr="00C342FC">
        <w:rPr>
          <w:b/>
          <w:bCs/>
        </w:rPr>
        <w:t>one of {1, 4, 8, 16, 2</w:t>
      </w:r>
      <w:r w:rsidR="001C49AB">
        <w:rPr>
          <w:b/>
          <w:bCs/>
        </w:rPr>
        <w:t>0</w:t>
      </w:r>
      <w:r w:rsidRPr="00C342FC">
        <w:rPr>
          <w:b/>
          <w:bCs/>
        </w:rPr>
        <w:t>~60, 100}</w:t>
      </w:r>
      <w:r>
        <w:rPr>
          <w:b/>
          <w:bCs/>
        </w:rPr>
        <w:t xml:space="preserve"> </w:t>
      </w:r>
      <w:r w:rsidR="004942DC" w:rsidRPr="00C342FC">
        <w:rPr>
          <w:b/>
          <w:bCs/>
        </w:rPr>
        <w:t>bits pending further study</w:t>
      </w:r>
      <w:bookmarkStart w:id="35" w:name="OLE_LINK133"/>
      <w:r w:rsidR="004942DC" w:rsidRPr="00C342FC">
        <w:rPr>
          <w:b/>
          <w:bCs/>
        </w:rPr>
        <w:t>, e.g</w:t>
      </w:r>
      <w:r w:rsidRPr="00C342FC">
        <w:rPr>
          <w:b/>
          <w:bCs/>
        </w:rPr>
        <w:t>.</w:t>
      </w:r>
      <w:r w:rsidR="004942DC" w:rsidRPr="00C342FC">
        <w:rPr>
          <w:b/>
          <w:bCs/>
        </w:rPr>
        <w:t>, data rate and/or device availability duration</w:t>
      </w:r>
      <w:r w:rsidR="00C90C95">
        <w:rPr>
          <w:b/>
          <w:bCs/>
        </w:rPr>
        <w:t>, etc.</w:t>
      </w:r>
    </w:p>
    <w:bookmarkEnd w:id="35"/>
    <w:p w14:paraId="0313654D" w14:textId="2A0D360F" w:rsidR="00477DB0" w:rsidRPr="00B05A0F" w:rsidRDefault="00C342FC" w:rsidP="00FA0F8B">
      <w:pPr>
        <w:pStyle w:val="af5"/>
        <w:numPr>
          <w:ilvl w:val="0"/>
          <w:numId w:val="39"/>
        </w:numPr>
        <w:ind w:firstLineChars="0"/>
        <w:rPr>
          <w:b/>
          <w:bCs/>
        </w:rPr>
      </w:pPr>
      <w:r w:rsidRPr="00C342FC">
        <w:rPr>
          <w:b/>
          <w:bCs/>
        </w:rPr>
        <w:t xml:space="preserve">Option 2: </w:t>
      </w:r>
      <w:bookmarkStart w:id="36" w:name="OLE_LINK132"/>
      <w:r>
        <w:rPr>
          <w:b/>
          <w:bCs/>
        </w:rPr>
        <w:t>T</w:t>
      </w:r>
      <w:r w:rsidR="00477DB0" w:rsidRPr="00C342FC">
        <w:rPr>
          <w:b/>
          <w:bCs/>
        </w:rPr>
        <w:t xml:space="preserve">he minimum TB size in PHY for R2D and D2R directions </w:t>
      </w:r>
      <w:bookmarkStart w:id="37" w:name="OLE_LINK33"/>
      <w:r w:rsidR="00477DB0" w:rsidRPr="00C342FC">
        <w:rPr>
          <w:b/>
          <w:bCs/>
        </w:rPr>
        <w:t>is around 16 bits</w:t>
      </w:r>
      <w:r w:rsidR="008F5374">
        <w:rPr>
          <w:b/>
          <w:bCs/>
        </w:rPr>
        <w:t>. O</w:t>
      </w:r>
      <w:r w:rsidR="00D5775C">
        <w:rPr>
          <w:b/>
          <w:bCs/>
        </w:rPr>
        <w:t xml:space="preserve">ther </w:t>
      </w:r>
      <w:r>
        <w:rPr>
          <w:b/>
          <w:bCs/>
        </w:rPr>
        <w:t>value</w:t>
      </w:r>
      <w:r w:rsidR="00D5775C">
        <w:rPr>
          <w:b/>
          <w:bCs/>
        </w:rPr>
        <w:t>s</w:t>
      </w:r>
      <w:r>
        <w:rPr>
          <w:b/>
          <w:bCs/>
        </w:rPr>
        <w:t xml:space="preserve"> </w:t>
      </w:r>
      <w:r w:rsidR="00B66F2B">
        <w:rPr>
          <w:b/>
          <w:bCs/>
        </w:rPr>
        <w:t>are</w:t>
      </w:r>
      <w:r>
        <w:rPr>
          <w:b/>
          <w:bCs/>
        </w:rPr>
        <w:t xml:space="preserve"> not precluded </w:t>
      </w:r>
      <w:r w:rsidR="00271DD2">
        <w:rPr>
          <w:b/>
          <w:bCs/>
        </w:rPr>
        <w:t xml:space="preserve">and may be specified </w:t>
      </w:r>
      <w:r>
        <w:rPr>
          <w:b/>
          <w:bCs/>
        </w:rPr>
        <w:t>pending further study</w:t>
      </w:r>
      <w:bookmarkEnd w:id="36"/>
      <w:r w:rsidR="00B05A0F">
        <w:rPr>
          <w:b/>
          <w:bCs/>
        </w:rPr>
        <w:t>, e.g., data rate and/or device availability duration</w:t>
      </w:r>
      <w:r w:rsidR="00A462A1">
        <w:rPr>
          <w:b/>
          <w:bCs/>
        </w:rPr>
        <w:t>,</w:t>
      </w:r>
      <w:r w:rsidR="00B05A0F">
        <w:rPr>
          <w:b/>
          <w:bCs/>
        </w:rPr>
        <w:t xml:space="preserve"> </w:t>
      </w:r>
      <w:r w:rsidR="00A462A1">
        <w:rPr>
          <w:b/>
          <w:bCs/>
        </w:rPr>
        <w:t>etc</w:t>
      </w:r>
      <w:r w:rsidR="00B05A0F">
        <w:rPr>
          <w:b/>
          <w:bCs/>
        </w:rPr>
        <w:t>.</w:t>
      </w:r>
      <w:bookmarkEnd w:id="37"/>
    </w:p>
    <w:tbl>
      <w:tblPr>
        <w:tblStyle w:val="af0"/>
        <w:tblW w:w="9630" w:type="dxa"/>
        <w:tblLayout w:type="fixed"/>
        <w:tblLook w:val="04A0" w:firstRow="1" w:lastRow="0" w:firstColumn="1" w:lastColumn="0" w:noHBand="0" w:noVBand="1"/>
      </w:tblPr>
      <w:tblGrid>
        <w:gridCol w:w="1479"/>
        <w:gridCol w:w="1777"/>
        <w:gridCol w:w="6374"/>
      </w:tblGrid>
      <w:tr w:rsidR="0070016C" w14:paraId="4D989A10" w14:textId="77777777" w:rsidTr="0070016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D928AD" w14:textId="77777777" w:rsidR="0070016C" w:rsidRDefault="0070016C">
            <w:pPr>
              <w:jc w:val="left"/>
              <w:rPr>
                <w:b/>
                <w:bCs/>
              </w:rPr>
            </w:pPr>
            <w:r>
              <w:rPr>
                <w:b/>
                <w:bCs/>
              </w:rPr>
              <w:t>Company</w:t>
            </w:r>
          </w:p>
        </w:tc>
        <w:tc>
          <w:tcPr>
            <w:tcW w:w="1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A54E7" w14:textId="77777777" w:rsidR="0070016C" w:rsidRDefault="0070016C">
            <w:pPr>
              <w:jc w:val="left"/>
              <w:rPr>
                <w:b/>
                <w:bCs/>
              </w:rPr>
            </w:pPr>
            <w:r>
              <w:rPr>
                <w:b/>
                <w:bCs/>
              </w:rPr>
              <w:t>Supported option</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81CE1" w14:textId="77777777" w:rsidR="0070016C" w:rsidRDefault="0070016C">
            <w:pPr>
              <w:jc w:val="left"/>
              <w:rPr>
                <w:b/>
                <w:bCs/>
              </w:rPr>
            </w:pPr>
            <w:r>
              <w:rPr>
                <w:b/>
                <w:bCs/>
              </w:rPr>
              <w:t>Comments</w:t>
            </w:r>
          </w:p>
        </w:tc>
      </w:tr>
      <w:tr w:rsidR="0070016C" w14:paraId="0501BB7F" w14:textId="77777777" w:rsidTr="0070016C">
        <w:tc>
          <w:tcPr>
            <w:tcW w:w="1479" w:type="dxa"/>
            <w:tcBorders>
              <w:top w:val="single" w:sz="4" w:space="0" w:color="auto"/>
              <w:left w:val="single" w:sz="4" w:space="0" w:color="auto"/>
              <w:bottom w:val="single" w:sz="4" w:space="0" w:color="auto"/>
              <w:right w:val="single" w:sz="4" w:space="0" w:color="auto"/>
            </w:tcBorders>
            <w:hideMark/>
          </w:tcPr>
          <w:p w14:paraId="725B25BC" w14:textId="703B6819" w:rsidR="0070016C" w:rsidRDefault="00C223E0">
            <w:pPr>
              <w:rPr>
                <w:b/>
                <w:bCs/>
              </w:rPr>
            </w:pPr>
            <w:r>
              <w:rPr>
                <w:b/>
                <w:bCs/>
              </w:rPr>
              <w:t xml:space="preserve">Lenovo </w:t>
            </w:r>
          </w:p>
        </w:tc>
        <w:tc>
          <w:tcPr>
            <w:tcW w:w="1777" w:type="dxa"/>
            <w:tcBorders>
              <w:top w:val="single" w:sz="4" w:space="0" w:color="auto"/>
              <w:left w:val="single" w:sz="4" w:space="0" w:color="auto"/>
              <w:bottom w:val="single" w:sz="4" w:space="0" w:color="auto"/>
              <w:right w:val="single" w:sz="4" w:space="0" w:color="auto"/>
            </w:tcBorders>
            <w:hideMark/>
          </w:tcPr>
          <w:p w14:paraId="2DC399E7" w14:textId="7D0B2340" w:rsidR="0070016C" w:rsidRDefault="00C223E0">
            <w:pPr>
              <w:spacing w:after="0"/>
              <w:rPr>
                <w:rFonts w:asciiTheme="minorHAnsi" w:eastAsiaTheme="minorEastAsia" w:hAnsiTheme="minorHAnsi" w:cstheme="minorBidi"/>
              </w:rPr>
            </w:pPr>
            <w:r>
              <w:rPr>
                <w:rFonts w:asciiTheme="minorHAnsi" w:eastAsiaTheme="minorEastAsia" w:hAnsiTheme="minorHAnsi" w:cstheme="minorBidi"/>
              </w:rPr>
              <w:t xml:space="preserve">2 </w:t>
            </w:r>
          </w:p>
        </w:tc>
        <w:tc>
          <w:tcPr>
            <w:tcW w:w="6374" w:type="dxa"/>
            <w:tcBorders>
              <w:top w:val="single" w:sz="4" w:space="0" w:color="auto"/>
              <w:left w:val="single" w:sz="4" w:space="0" w:color="auto"/>
              <w:bottom w:val="single" w:sz="4" w:space="0" w:color="auto"/>
              <w:right w:val="single" w:sz="4" w:space="0" w:color="auto"/>
            </w:tcBorders>
          </w:tcPr>
          <w:p w14:paraId="43F40F74" w14:textId="77777777" w:rsidR="0070016C" w:rsidRDefault="0070016C">
            <w:pPr>
              <w:tabs>
                <w:tab w:val="left" w:pos="551"/>
              </w:tabs>
              <w:jc w:val="left"/>
              <w:rPr>
                <w:rFonts w:ascii="Arial" w:eastAsiaTheme="minorEastAsia" w:hAnsi="Arial" w:cs="Arial"/>
                <w:bCs/>
                <w:lang w:val="en-GB"/>
              </w:rPr>
            </w:pPr>
          </w:p>
        </w:tc>
      </w:tr>
      <w:tr w:rsidR="00BE76A0" w14:paraId="13CFDA7E" w14:textId="77777777" w:rsidTr="0070016C">
        <w:tc>
          <w:tcPr>
            <w:tcW w:w="1479" w:type="dxa"/>
            <w:tcBorders>
              <w:top w:val="single" w:sz="4" w:space="0" w:color="auto"/>
              <w:left w:val="single" w:sz="4" w:space="0" w:color="auto"/>
              <w:bottom w:val="single" w:sz="4" w:space="0" w:color="auto"/>
              <w:right w:val="single" w:sz="4" w:space="0" w:color="auto"/>
            </w:tcBorders>
          </w:tcPr>
          <w:p w14:paraId="41504EED" w14:textId="5823DD3F" w:rsidR="00BE76A0" w:rsidRDefault="00BE76A0" w:rsidP="00BE76A0">
            <w:pPr>
              <w:rPr>
                <w:b/>
                <w:bCs/>
              </w:rPr>
            </w:pPr>
            <w:r>
              <w:rPr>
                <w:rFonts w:eastAsia="MS Mincho" w:hint="eastAsia"/>
                <w:b/>
                <w:bCs/>
                <w:lang w:eastAsia="ja-JP"/>
              </w:rPr>
              <w:t>DOCOMO</w:t>
            </w:r>
          </w:p>
        </w:tc>
        <w:tc>
          <w:tcPr>
            <w:tcW w:w="1777" w:type="dxa"/>
            <w:tcBorders>
              <w:top w:val="single" w:sz="4" w:space="0" w:color="auto"/>
              <w:left w:val="single" w:sz="4" w:space="0" w:color="auto"/>
              <w:bottom w:val="single" w:sz="4" w:space="0" w:color="auto"/>
              <w:right w:val="single" w:sz="4" w:space="0" w:color="auto"/>
            </w:tcBorders>
          </w:tcPr>
          <w:p w14:paraId="40F09F42" w14:textId="77777777" w:rsidR="00BE76A0" w:rsidRDefault="00BE76A0" w:rsidP="00BE76A0">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6A1A738D" w14:textId="72EB9DD7"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I</w:t>
            </w:r>
            <w:r>
              <w:rPr>
                <w:rFonts w:ascii="Arial" w:eastAsia="MS Mincho" w:hAnsi="Arial" w:cs="Arial" w:hint="eastAsia"/>
                <w:bCs/>
                <w:lang w:val="en-GB" w:eastAsia="ja-JP"/>
              </w:rPr>
              <w:t xml:space="preserve">t depends on the </w:t>
            </w:r>
            <w:r>
              <w:rPr>
                <w:rFonts w:ascii="Arial" w:eastAsia="MS Mincho" w:hAnsi="Arial" w:cs="Arial"/>
                <w:bCs/>
                <w:lang w:val="en-GB" w:eastAsia="ja-JP"/>
              </w:rPr>
              <w:t>discussion</w:t>
            </w:r>
            <w:r>
              <w:rPr>
                <w:rFonts w:ascii="Arial" w:eastAsia="MS Mincho" w:hAnsi="Arial" w:cs="Arial" w:hint="eastAsia"/>
                <w:bCs/>
                <w:lang w:val="en-GB" w:eastAsia="ja-JP"/>
              </w:rPr>
              <w:t xml:space="preserve"> of Question 3a.</w:t>
            </w:r>
          </w:p>
        </w:tc>
      </w:tr>
      <w:tr w:rsidR="00DA45C5" w14:paraId="6C03DC67" w14:textId="77777777" w:rsidTr="0070016C">
        <w:tc>
          <w:tcPr>
            <w:tcW w:w="1479" w:type="dxa"/>
            <w:tcBorders>
              <w:top w:val="single" w:sz="4" w:space="0" w:color="auto"/>
              <w:left w:val="single" w:sz="4" w:space="0" w:color="auto"/>
              <w:bottom w:val="single" w:sz="4" w:space="0" w:color="auto"/>
              <w:right w:val="single" w:sz="4" w:space="0" w:color="auto"/>
            </w:tcBorders>
          </w:tcPr>
          <w:p w14:paraId="50901189" w14:textId="697E81F7" w:rsidR="00DA45C5" w:rsidRDefault="00DA45C5" w:rsidP="00DA45C5">
            <w:pPr>
              <w:rPr>
                <w:rFonts w:eastAsia="MS Mincho"/>
                <w:b/>
                <w:bCs/>
                <w:lang w:eastAsia="ja-JP"/>
              </w:rPr>
            </w:pPr>
            <w:r w:rsidRPr="00E10334">
              <w:t>Qualcomm</w:t>
            </w:r>
          </w:p>
        </w:tc>
        <w:tc>
          <w:tcPr>
            <w:tcW w:w="1777" w:type="dxa"/>
            <w:tcBorders>
              <w:top w:val="single" w:sz="4" w:space="0" w:color="auto"/>
              <w:left w:val="single" w:sz="4" w:space="0" w:color="auto"/>
              <w:bottom w:val="single" w:sz="4" w:space="0" w:color="auto"/>
              <w:right w:val="single" w:sz="4" w:space="0" w:color="auto"/>
            </w:tcBorders>
          </w:tcPr>
          <w:p w14:paraId="41FD90A2" w14:textId="77777777" w:rsidR="00DA45C5" w:rsidRDefault="00DA45C5" w:rsidP="00DA45C5">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37A264DA" w14:textId="4C305F77" w:rsidR="00DA45C5" w:rsidRDefault="00DA45C5" w:rsidP="00DA45C5">
            <w:pPr>
              <w:tabs>
                <w:tab w:val="left" w:pos="551"/>
              </w:tabs>
              <w:jc w:val="left"/>
              <w:rPr>
                <w:rFonts w:ascii="Arial" w:eastAsia="MS Mincho" w:hAnsi="Arial" w:cs="Arial"/>
                <w:bCs/>
                <w:lang w:val="en-GB" w:eastAsia="ja-JP"/>
              </w:rPr>
            </w:pPr>
            <w:r>
              <w:rPr>
                <w:rFonts w:ascii="Arial" w:eastAsiaTheme="minorEastAsia" w:hAnsi="Arial" w:cs="Arial"/>
                <w:bCs/>
                <w:lang w:val="en-GB"/>
              </w:rPr>
              <w:t xml:space="preserve">Is </w:t>
            </w:r>
            <w:r w:rsidR="00A64C88">
              <w:rPr>
                <w:rFonts w:ascii="Arial" w:eastAsiaTheme="minorEastAsia" w:hAnsi="Arial" w:cs="Arial"/>
                <w:bCs/>
                <w:lang w:val="en-GB"/>
              </w:rPr>
              <w:t xml:space="preserve">Op1 just to indicate </w:t>
            </w:r>
            <w:r w:rsidR="003D5C8D">
              <w:rPr>
                <w:rFonts w:ascii="Arial" w:eastAsiaTheme="minorEastAsia" w:hAnsi="Arial" w:cs="Arial"/>
                <w:bCs/>
                <w:lang w:val="en-GB"/>
              </w:rPr>
              <w:t>how to study</w:t>
            </w:r>
            <w:r w:rsidR="00A64C88">
              <w:rPr>
                <w:rFonts w:ascii="Arial" w:eastAsiaTheme="minorEastAsia" w:hAnsi="Arial" w:cs="Arial"/>
                <w:bCs/>
                <w:lang w:val="en-GB"/>
              </w:rPr>
              <w:t xml:space="preserve"> </w:t>
            </w:r>
            <w:r w:rsidR="003D5C8D">
              <w:rPr>
                <w:rFonts w:ascii="Arial" w:eastAsiaTheme="minorEastAsia" w:hAnsi="Arial" w:cs="Arial"/>
                <w:bCs/>
                <w:lang w:val="en-GB"/>
              </w:rPr>
              <w:t>“</w:t>
            </w:r>
            <w:r w:rsidR="003D5C8D">
              <w:rPr>
                <w:b/>
                <w:bCs/>
              </w:rPr>
              <w:t>Other values are not precluded and may be specified pending further study</w:t>
            </w:r>
            <w:r w:rsidR="003D5C8D">
              <w:rPr>
                <w:rFonts w:ascii="Arial" w:eastAsiaTheme="minorEastAsia" w:hAnsi="Arial" w:cs="Arial"/>
                <w:bCs/>
                <w:lang w:val="en-GB"/>
              </w:rPr>
              <w:t>”</w:t>
            </w:r>
            <w:r w:rsidR="00A64C88">
              <w:rPr>
                <w:rFonts w:ascii="Arial" w:eastAsiaTheme="minorEastAsia" w:hAnsi="Arial" w:cs="Arial"/>
                <w:bCs/>
                <w:lang w:val="en-GB"/>
              </w:rPr>
              <w:t xml:space="preserve"> in Opt2</w:t>
            </w:r>
            <w:r>
              <w:rPr>
                <w:rFonts w:ascii="Arial" w:eastAsiaTheme="minorEastAsia" w:hAnsi="Arial" w:cs="Arial"/>
                <w:bCs/>
                <w:lang w:val="en-GB"/>
              </w:rPr>
              <w:t>?</w:t>
            </w:r>
          </w:p>
        </w:tc>
      </w:tr>
      <w:tr w:rsidR="00DF0A7F" w:rsidRPr="00DF0A7F" w14:paraId="12CF86A8" w14:textId="77777777" w:rsidTr="0070016C">
        <w:tc>
          <w:tcPr>
            <w:tcW w:w="1479" w:type="dxa"/>
            <w:tcBorders>
              <w:top w:val="single" w:sz="4" w:space="0" w:color="auto"/>
              <w:left w:val="single" w:sz="4" w:space="0" w:color="auto"/>
              <w:bottom w:val="single" w:sz="4" w:space="0" w:color="auto"/>
              <w:right w:val="single" w:sz="4" w:space="0" w:color="auto"/>
            </w:tcBorders>
          </w:tcPr>
          <w:p w14:paraId="0EF28F41" w14:textId="77316E8F" w:rsidR="00DF0A7F" w:rsidRPr="00E10334" w:rsidRDefault="00DF0A7F" w:rsidP="00DA45C5">
            <w:r>
              <w:t>Moderator</w:t>
            </w:r>
          </w:p>
        </w:tc>
        <w:tc>
          <w:tcPr>
            <w:tcW w:w="1777" w:type="dxa"/>
            <w:tcBorders>
              <w:top w:val="single" w:sz="4" w:space="0" w:color="auto"/>
              <w:left w:val="single" w:sz="4" w:space="0" w:color="auto"/>
              <w:bottom w:val="single" w:sz="4" w:space="0" w:color="auto"/>
              <w:right w:val="single" w:sz="4" w:space="0" w:color="auto"/>
            </w:tcBorders>
          </w:tcPr>
          <w:p w14:paraId="0A6E6657" w14:textId="77777777" w:rsidR="00DF0A7F" w:rsidRDefault="00DF0A7F" w:rsidP="00DA45C5">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4858D426" w14:textId="2E520059" w:rsidR="00DF0A7F" w:rsidRDefault="00DF0A7F" w:rsidP="00DA45C5">
            <w:pPr>
              <w:tabs>
                <w:tab w:val="left" w:pos="551"/>
              </w:tabs>
              <w:jc w:val="left"/>
              <w:rPr>
                <w:rFonts w:ascii="Arial" w:hAnsi="Arial" w:cs="Arial"/>
                <w:bCs/>
                <w:lang w:val="en-GB"/>
              </w:rPr>
            </w:pPr>
            <w:r w:rsidRPr="00DF0A7F">
              <w:rPr>
                <w:rFonts w:ascii="Arial" w:hAnsi="Arial" w:cs="Arial"/>
                <w:b/>
                <w:lang w:val="en-GB"/>
              </w:rPr>
              <w:t>To Qualcomm</w:t>
            </w:r>
            <w:r>
              <w:rPr>
                <w:rFonts w:ascii="Arial" w:hAnsi="Arial" w:cs="Arial"/>
                <w:bCs/>
                <w:lang w:val="en-GB"/>
              </w:rPr>
              <w:t xml:space="preserve">: For option 1, there is a limitation on the possible candidates of min TBS </w:t>
            </w:r>
            <w:r w:rsidR="00136C71">
              <w:rPr>
                <w:rFonts w:ascii="Arial" w:hAnsi="Arial" w:cs="Arial"/>
                <w:bCs/>
                <w:lang w:val="en-GB"/>
              </w:rPr>
              <w:t>based on company’s input in this meeting</w:t>
            </w:r>
            <w:r>
              <w:rPr>
                <w:rFonts w:ascii="Arial" w:hAnsi="Arial" w:cs="Arial"/>
                <w:bCs/>
                <w:lang w:val="en-GB"/>
              </w:rPr>
              <w:t xml:space="preserve">. While for option 2, </w:t>
            </w:r>
            <w:r w:rsidR="00136C71">
              <w:rPr>
                <w:rFonts w:ascii="Arial" w:hAnsi="Arial" w:cs="Arial"/>
                <w:bCs/>
                <w:lang w:val="en-GB"/>
              </w:rPr>
              <w:t xml:space="preserve">any possible candidates of min TBS are not precluded pending further study, and </w:t>
            </w:r>
            <w:r w:rsidR="00612737">
              <w:rPr>
                <w:rFonts w:ascii="Arial" w:hAnsi="Arial" w:cs="Arial"/>
                <w:bCs/>
                <w:lang w:val="en-GB"/>
              </w:rPr>
              <w:t xml:space="preserve">the </w:t>
            </w:r>
            <w:r w:rsidR="00136C71">
              <w:rPr>
                <w:rFonts w:ascii="Arial" w:hAnsi="Arial" w:cs="Arial"/>
                <w:bCs/>
                <w:lang w:val="en-GB"/>
              </w:rPr>
              <w:t xml:space="preserve">min TBS of 16 </w:t>
            </w:r>
            <w:r w:rsidR="00612737">
              <w:rPr>
                <w:rFonts w:ascii="Arial" w:hAnsi="Arial" w:cs="Arial"/>
                <w:bCs/>
                <w:lang w:val="en-GB"/>
              </w:rPr>
              <w:t xml:space="preserve">bits </w:t>
            </w:r>
            <w:r w:rsidR="00136C71">
              <w:rPr>
                <w:rFonts w:ascii="Arial" w:hAnsi="Arial" w:cs="Arial"/>
                <w:bCs/>
                <w:lang w:val="en-GB"/>
              </w:rPr>
              <w:t>is given as an example considering the situation so far.</w:t>
            </w:r>
          </w:p>
        </w:tc>
      </w:tr>
      <w:tr w:rsidR="00FC2196" w:rsidRPr="00DF0A7F" w14:paraId="575B672C" w14:textId="77777777" w:rsidTr="0070016C">
        <w:tc>
          <w:tcPr>
            <w:tcW w:w="1479" w:type="dxa"/>
            <w:tcBorders>
              <w:top w:val="single" w:sz="4" w:space="0" w:color="auto"/>
              <w:left w:val="single" w:sz="4" w:space="0" w:color="auto"/>
              <w:bottom w:val="single" w:sz="4" w:space="0" w:color="auto"/>
              <w:right w:val="single" w:sz="4" w:space="0" w:color="auto"/>
            </w:tcBorders>
          </w:tcPr>
          <w:p w14:paraId="12AE3D19" w14:textId="3B7ED6AE" w:rsidR="00FC2196" w:rsidRDefault="00FC2196" w:rsidP="00FC2196">
            <w:r>
              <w:rPr>
                <w:b/>
                <w:bCs/>
              </w:rPr>
              <w:t xml:space="preserve">Huawei, </w:t>
            </w:r>
            <w:proofErr w:type="spellStart"/>
            <w:r>
              <w:rPr>
                <w:b/>
                <w:bCs/>
              </w:rPr>
              <w:t>HiSilicon</w:t>
            </w:r>
            <w:proofErr w:type="spellEnd"/>
          </w:p>
        </w:tc>
        <w:tc>
          <w:tcPr>
            <w:tcW w:w="1777" w:type="dxa"/>
            <w:tcBorders>
              <w:top w:val="single" w:sz="4" w:space="0" w:color="auto"/>
              <w:left w:val="single" w:sz="4" w:space="0" w:color="auto"/>
              <w:bottom w:val="single" w:sz="4" w:space="0" w:color="auto"/>
              <w:right w:val="single" w:sz="4" w:space="0" w:color="auto"/>
            </w:tcBorders>
          </w:tcPr>
          <w:p w14:paraId="416AAA9E" w14:textId="0BFEAEBA" w:rsidR="00FC2196" w:rsidRDefault="00FC2196" w:rsidP="00FC2196">
            <w:pPr>
              <w:spacing w:after="0"/>
              <w:rPr>
                <w:rFonts w:asciiTheme="minorHAnsi" w:hAnsiTheme="minorHAnsi"/>
              </w:rPr>
            </w:pPr>
            <w:r>
              <w:rPr>
                <w:rFonts w:asciiTheme="minorHAnsi" w:eastAsiaTheme="minorEastAsia" w:hAnsiTheme="minorHAnsi" w:cstheme="minorBidi"/>
              </w:rPr>
              <w:t>?</w:t>
            </w:r>
          </w:p>
        </w:tc>
        <w:tc>
          <w:tcPr>
            <w:tcW w:w="6374" w:type="dxa"/>
            <w:tcBorders>
              <w:top w:val="single" w:sz="4" w:space="0" w:color="auto"/>
              <w:left w:val="single" w:sz="4" w:space="0" w:color="auto"/>
              <w:bottom w:val="single" w:sz="4" w:space="0" w:color="auto"/>
              <w:right w:val="single" w:sz="4" w:space="0" w:color="auto"/>
            </w:tcBorders>
          </w:tcPr>
          <w:p w14:paraId="4481BD0F" w14:textId="77777777" w:rsidR="00FC2196" w:rsidRDefault="00FC2196" w:rsidP="00FC2196">
            <w:pPr>
              <w:tabs>
                <w:tab w:val="left" w:pos="551"/>
              </w:tabs>
              <w:jc w:val="left"/>
              <w:rPr>
                <w:rFonts w:ascii="Arial" w:eastAsiaTheme="minorEastAsia" w:hAnsi="Arial" w:cs="Arial"/>
                <w:bCs/>
                <w:lang w:val="en-GB"/>
              </w:rPr>
            </w:pPr>
            <w:r>
              <w:rPr>
                <w:rFonts w:ascii="Arial" w:eastAsiaTheme="minorEastAsia" w:hAnsi="Arial" w:cs="Arial"/>
                <w:bCs/>
                <w:lang w:val="en-GB"/>
              </w:rPr>
              <w:t xml:space="preserve">What’s the difference from Q3a? </w:t>
            </w:r>
            <w:bookmarkStart w:id="38" w:name="OLE_LINK32"/>
            <w:r>
              <w:rPr>
                <w:rFonts w:ascii="Arial" w:eastAsiaTheme="minorEastAsia" w:hAnsi="Arial" w:cs="Arial"/>
                <w:bCs/>
                <w:lang w:val="en-GB"/>
              </w:rPr>
              <w:t>Doesn’t it contradict to have this question?</w:t>
            </w:r>
          </w:p>
          <w:bookmarkEnd w:id="38"/>
          <w:p w14:paraId="403EB7B9" w14:textId="77777777" w:rsidR="00FC2196" w:rsidRDefault="00FC2196" w:rsidP="00FC2196">
            <w:pPr>
              <w:tabs>
                <w:tab w:val="left" w:pos="551"/>
              </w:tabs>
              <w:jc w:val="left"/>
              <w:rPr>
                <w:rFonts w:ascii="Arial" w:eastAsiaTheme="minorEastAsia" w:hAnsi="Arial" w:cs="Arial"/>
                <w:bCs/>
                <w:lang w:val="en-GB"/>
              </w:rPr>
            </w:pPr>
            <w:r>
              <w:rPr>
                <w:rFonts w:ascii="Arial" w:eastAsiaTheme="minorEastAsia" w:hAnsi="Arial" w:cs="Arial"/>
                <w:bCs/>
                <w:lang w:val="en-GB"/>
              </w:rPr>
              <w:t xml:space="preserve">Option 1 is not reasonable, as transmitting small TBS is very easy. </w:t>
            </w:r>
          </w:p>
          <w:p w14:paraId="342054A1" w14:textId="411B14CA" w:rsidR="00FC2196" w:rsidRPr="00DF0A7F" w:rsidRDefault="00FC2196" w:rsidP="00FC2196">
            <w:pPr>
              <w:tabs>
                <w:tab w:val="left" w:pos="551"/>
              </w:tabs>
              <w:jc w:val="left"/>
              <w:rPr>
                <w:rFonts w:ascii="Arial" w:hAnsi="Arial" w:cs="Arial"/>
                <w:b/>
                <w:lang w:val="en-GB"/>
              </w:rPr>
            </w:pPr>
            <w:r>
              <w:rPr>
                <w:rFonts w:ascii="Arial" w:eastAsiaTheme="minorEastAsia" w:hAnsi="Arial" w:cs="Arial"/>
                <w:bCs/>
                <w:lang w:val="en-GB"/>
              </w:rPr>
              <w:t xml:space="preserve">Option 2 is possible, but we don’t think there is any </w:t>
            </w:r>
            <w:proofErr w:type="gramStart"/>
            <w:r>
              <w:rPr>
                <w:rFonts w:ascii="Arial" w:eastAsiaTheme="minorEastAsia" w:hAnsi="Arial" w:cs="Arial"/>
                <w:bCs/>
                <w:lang w:val="en-GB"/>
              </w:rPr>
              <w:t>particular minimum</w:t>
            </w:r>
            <w:proofErr w:type="gramEnd"/>
            <w:r>
              <w:rPr>
                <w:rFonts w:ascii="Arial" w:eastAsiaTheme="minorEastAsia" w:hAnsi="Arial" w:cs="Arial"/>
                <w:bCs/>
                <w:lang w:val="en-GB"/>
              </w:rPr>
              <w:t xml:space="preserve"> that RAN1 cannot specify less than. </w:t>
            </w:r>
            <w:proofErr w:type="gramStart"/>
            <w:r>
              <w:rPr>
                <w:rFonts w:ascii="Arial" w:eastAsiaTheme="minorEastAsia" w:hAnsi="Arial" w:cs="Arial"/>
                <w:bCs/>
                <w:lang w:val="en-GB"/>
              </w:rPr>
              <w:t>All of</w:t>
            </w:r>
            <w:proofErr w:type="gramEnd"/>
            <w:r>
              <w:rPr>
                <w:rFonts w:ascii="Arial" w:eastAsiaTheme="minorEastAsia" w:hAnsi="Arial" w:cs="Arial"/>
                <w:bCs/>
                <w:lang w:val="en-GB"/>
              </w:rPr>
              <w:t xml:space="preserve"> the discussion </w:t>
            </w:r>
            <w:r>
              <w:rPr>
                <w:rFonts w:ascii="Arial" w:eastAsiaTheme="minorEastAsia" w:hAnsi="Arial" w:cs="Arial"/>
                <w:bCs/>
                <w:lang w:val="en-GB"/>
              </w:rPr>
              <w:lastRenderedPageBreak/>
              <w:t>around how to write a scheduler is not relevant.</w:t>
            </w:r>
          </w:p>
        </w:tc>
      </w:tr>
      <w:tr w:rsidR="007B5D81" w:rsidRPr="00731AD5" w14:paraId="594B684C" w14:textId="77777777" w:rsidTr="007B5D81">
        <w:tc>
          <w:tcPr>
            <w:tcW w:w="1479" w:type="dxa"/>
          </w:tcPr>
          <w:p w14:paraId="0753E519" w14:textId="77777777" w:rsidR="007B5D81" w:rsidRPr="007B5D81" w:rsidRDefault="007B5D81" w:rsidP="002C4EB4">
            <w:r w:rsidRPr="007B5D81">
              <w:lastRenderedPageBreak/>
              <w:t>V</w:t>
            </w:r>
            <w:r w:rsidRPr="007B5D81">
              <w:rPr>
                <w:rFonts w:hint="eastAsia"/>
              </w:rPr>
              <w:t>ivo1</w:t>
            </w:r>
          </w:p>
        </w:tc>
        <w:tc>
          <w:tcPr>
            <w:tcW w:w="1777" w:type="dxa"/>
          </w:tcPr>
          <w:p w14:paraId="38889253" w14:textId="77777777" w:rsidR="007B5D81" w:rsidRPr="007B5D81" w:rsidRDefault="007B5D81" w:rsidP="002C4EB4">
            <w:pPr>
              <w:spacing w:after="0"/>
              <w:rPr>
                <w:rFonts w:asciiTheme="minorHAnsi" w:hAnsiTheme="minorHAnsi"/>
              </w:rPr>
            </w:pPr>
          </w:p>
        </w:tc>
        <w:tc>
          <w:tcPr>
            <w:tcW w:w="6374" w:type="dxa"/>
          </w:tcPr>
          <w:p w14:paraId="6A62545D" w14:textId="77777777" w:rsidR="007B5D81" w:rsidRPr="007B5D81" w:rsidRDefault="007B5D81" w:rsidP="002C4EB4">
            <w:pPr>
              <w:tabs>
                <w:tab w:val="left" w:pos="551"/>
              </w:tabs>
              <w:jc w:val="left"/>
              <w:rPr>
                <w:rFonts w:ascii="Arial" w:eastAsiaTheme="minorEastAsia" w:hAnsi="Arial" w:cs="Arial"/>
                <w:b/>
                <w:lang w:val="en-GB"/>
              </w:rPr>
            </w:pPr>
            <w:r w:rsidRPr="007B5D81">
              <w:rPr>
                <w:rFonts w:ascii="Arial" w:eastAsiaTheme="minorEastAsia" w:hAnsi="Arial" w:cs="Arial" w:hint="eastAsia"/>
                <w:bCs/>
                <w:lang w:val="en-GB"/>
              </w:rPr>
              <w:t>D</w:t>
            </w:r>
            <w:r w:rsidRPr="007B5D81">
              <w:rPr>
                <w:rFonts w:ascii="Arial" w:eastAsia="MS Mincho" w:hAnsi="Arial" w:cs="Arial" w:hint="eastAsia"/>
                <w:bCs/>
                <w:lang w:val="en-GB" w:eastAsia="ja-JP"/>
              </w:rPr>
              <w:t xml:space="preserve">epends on the </w:t>
            </w:r>
            <w:r w:rsidRPr="007B5D81">
              <w:rPr>
                <w:rFonts w:ascii="Arial" w:eastAsia="MS Mincho" w:hAnsi="Arial" w:cs="Arial"/>
                <w:bCs/>
                <w:lang w:val="en-GB" w:eastAsia="ja-JP"/>
              </w:rPr>
              <w:t>discussion</w:t>
            </w:r>
            <w:r w:rsidRPr="007B5D81">
              <w:rPr>
                <w:rFonts w:ascii="Arial" w:eastAsia="MS Mincho" w:hAnsi="Arial" w:cs="Arial" w:hint="eastAsia"/>
                <w:bCs/>
                <w:lang w:val="en-GB" w:eastAsia="ja-JP"/>
              </w:rPr>
              <w:t xml:space="preserve"> of Question 3a</w:t>
            </w:r>
            <w:r w:rsidRPr="007B5D81">
              <w:rPr>
                <w:rFonts w:ascii="Arial" w:eastAsiaTheme="minorEastAsia" w:hAnsi="Arial" w:cs="Arial" w:hint="eastAsia"/>
                <w:bCs/>
                <w:lang w:val="en-GB"/>
              </w:rPr>
              <w:t xml:space="preserve">. We can also inform RAN2 that the minimum TBS size in RAN1 evaluation is </w:t>
            </w:r>
            <w:r w:rsidRPr="007B5D81">
              <w:rPr>
                <w:rFonts w:ascii="Arial" w:eastAsia="DengXian" w:hAnsi="Arial" w:cs="Arial"/>
              </w:rPr>
              <w:t>20 bits</w:t>
            </w:r>
            <w:r w:rsidRPr="007B5D81">
              <w:rPr>
                <w:rFonts w:ascii="Arial" w:eastAsia="DengXian" w:hAnsi="Arial" w:cs="Arial" w:hint="eastAsia"/>
              </w:rPr>
              <w:t>.</w:t>
            </w:r>
          </w:p>
        </w:tc>
      </w:tr>
      <w:tr w:rsidR="00A97049" w:rsidRPr="00731AD5" w14:paraId="03B13219" w14:textId="77777777" w:rsidTr="007B5D81">
        <w:tc>
          <w:tcPr>
            <w:tcW w:w="1479" w:type="dxa"/>
          </w:tcPr>
          <w:p w14:paraId="002C3909" w14:textId="0932CFE1" w:rsidR="00A97049" w:rsidRPr="00A97049" w:rsidRDefault="00A97049" w:rsidP="002C4EB4">
            <w:pPr>
              <w:rPr>
                <w:rFonts w:eastAsia="Malgun Gothic"/>
                <w:lang w:eastAsia="ko-KR"/>
              </w:rPr>
            </w:pPr>
            <w:r>
              <w:rPr>
                <w:rFonts w:eastAsia="Malgun Gothic" w:hint="eastAsia"/>
                <w:lang w:eastAsia="ko-KR"/>
              </w:rPr>
              <w:t>LG Electronics</w:t>
            </w:r>
          </w:p>
        </w:tc>
        <w:tc>
          <w:tcPr>
            <w:tcW w:w="1777" w:type="dxa"/>
          </w:tcPr>
          <w:p w14:paraId="3B94CE26" w14:textId="77777777" w:rsidR="00A97049" w:rsidRPr="007B5D81" w:rsidRDefault="00A97049" w:rsidP="002C4EB4">
            <w:pPr>
              <w:spacing w:after="0"/>
              <w:rPr>
                <w:rFonts w:asciiTheme="minorHAnsi" w:hAnsiTheme="minorHAnsi"/>
              </w:rPr>
            </w:pPr>
          </w:p>
        </w:tc>
        <w:tc>
          <w:tcPr>
            <w:tcW w:w="6374" w:type="dxa"/>
          </w:tcPr>
          <w:p w14:paraId="56B548A8" w14:textId="5C6F8636" w:rsidR="00A97049" w:rsidRPr="00A97049" w:rsidRDefault="00A97049" w:rsidP="002C4EB4">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It d</w:t>
            </w:r>
            <w:r w:rsidRPr="00A97049">
              <w:rPr>
                <w:rFonts w:ascii="Arial" w:eastAsia="MS Mincho" w:hAnsi="Arial" w:cs="Arial"/>
                <w:bCs/>
                <w:lang w:val="en-GB" w:eastAsia="ja-JP"/>
              </w:rPr>
              <w:t>epends on the discussion of Question 3a</w:t>
            </w:r>
            <w:r>
              <w:rPr>
                <w:rFonts w:ascii="Arial" w:eastAsia="Malgun Gothic" w:hAnsi="Arial" w:cs="Arial" w:hint="eastAsia"/>
                <w:bCs/>
                <w:lang w:val="en-GB" w:eastAsia="ko-KR"/>
              </w:rPr>
              <w:t xml:space="preserve">. We think that </w:t>
            </w:r>
            <w:r w:rsidRPr="00A97049">
              <w:rPr>
                <w:rFonts w:ascii="Arial" w:eastAsia="Malgun Gothic" w:hAnsi="Arial" w:cs="Arial"/>
                <w:bCs/>
                <w:lang w:val="en-GB" w:eastAsia="ko-KR"/>
              </w:rPr>
              <w:t>the value of the minimum TB size</w:t>
            </w:r>
            <w:r>
              <w:rPr>
                <w:rFonts w:ascii="Arial" w:eastAsia="Malgun Gothic" w:hAnsi="Arial" w:cs="Arial" w:hint="eastAsia"/>
                <w:bCs/>
                <w:lang w:val="en-GB" w:eastAsia="ko-KR"/>
              </w:rPr>
              <w:t xml:space="preserve"> can be up to RAN2.</w:t>
            </w:r>
          </w:p>
        </w:tc>
      </w:tr>
      <w:tr w:rsidR="002C4294" w:rsidRPr="00731AD5" w14:paraId="0B7B91DB" w14:textId="77777777" w:rsidTr="007B5D81">
        <w:tc>
          <w:tcPr>
            <w:tcW w:w="1479" w:type="dxa"/>
          </w:tcPr>
          <w:p w14:paraId="16A75FDF" w14:textId="191A5B2C" w:rsidR="002C4294" w:rsidRPr="002C4294" w:rsidRDefault="002C4294" w:rsidP="002C4EB4">
            <w:pPr>
              <w:rPr>
                <w:rFonts w:eastAsiaTheme="minorEastAsia"/>
              </w:rPr>
            </w:pPr>
            <w:proofErr w:type="spellStart"/>
            <w:r>
              <w:rPr>
                <w:rFonts w:eastAsiaTheme="minorEastAsia" w:hint="eastAsia"/>
              </w:rPr>
              <w:t>S</w:t>
            </w:r>
            <w:r>
              <w:rPr>
                <w:rFonts w:eastAsiaTheme="minorEastAsia"/>
              </w:rPr>
              <w:t>preadtrum</w:t>
            </w:r>
            <w:proofErr w:type="spellEnd"/>
          </w:p>
        </w:tc>
        <w:tc>
          <w:tcPr>
            <w:tcW w:w="1777" w:type="dxa"/>
          </w:tcPr>
          <w:p w14:paraId="2E15AD41" w14:textId="77777777" w:rsidR="002C4294" w:rsidRPr="007B5D81" w:rsidRDefault="002C4294" w:rsidP="002C4EB4">
            <w:pPr>
              <w:spacing w:after="0"/>
              <w:rPr>
                <w:rFonts w:asciiTheme="minorHAnsi" w:hAnsiTheme="minorHAnsi"/>
              </w:rPr>
            </w:pPr>
          </w:p>
        </w:tc>
        <w:tc>
          <w:tcPr>
            <w:tcW w:w="6374" w:type="dxa"/>
          </w:tcPr>
          <w:p w14:paraId="10A455C8" w14:textId="773524BE" w:rsidR="002C4294" w:rsidRPr="002C4294" w:rsidRDefault="002C4294" w:rsidP="002C4EB4">
            <w:pPr>
              <w:tabs>
                <w:tab w:val="left" w:pos="551"/>
              </w:tabs>
              <w:jc w:val="left"/>
              <w:rPr>
                <w:rFonts w:ascii="Arial" w:eastAsiaTheme="minorEastAsia" w:hAnsi="Arial" w:cs="Arial"/>
                <w:bCs/>
                <w:lang w:val="en-GB"/>
              </w:rPr>
            </w:pPr>
            <w:r>
              <w:rPr>
                <w:rFonts w:ascii="Arial" w:eastAsiaTheme="minorEastAsia" w:hAnsi="Arial" w:cs="Arial" w:hint="eastAsia"/>
                <w:bCs/>
                <w:lang w:val="en-GB"/>
              </w:rPr>
              <w:t>S</w:t>
            </w:r>
            <w:r>
              <w:rPr>
                <w:rFonts w:ascii="Arial" w:eastAsiaTheme="minorEastAsia" w:hAnsi="Arial" w:cs="Arial"/>
                <w:bCs/>
                <w:lang w:val="en-GB"/>
              </w:rPr>
              <w:t>ame to the previous question.</w:t>
            </w:r>
          </w:p>
        </w:tc>
      </w:tr>
      <w:tr w:rsidR="00F07759" w:rsidRPr="00731AD5" w14:paraId="002D139E" w14:textId="77777777" w:rsidTr="007B5D81">
        <w:tc>
          <w:tcPr>
            <w:tcW w:w="1479" w:type="dxa"/>
          </w:tcPr>
          <w:p w14:paraId="13A2C8A4" w14:textId="2EE37831" w:rsidR="00F07759" w:rsidRDefault="00F07759" w:rsidP="002C4EB4">
            <w:r>
              <w:t>Ericsson</w:t>
            </w:r>
          </w:p>
        </w:tc>
        <w:tc>
          <w:tcPr>
            <w:tcW w:w="1777" w:type="dxa"/>
          </w:tcPr>
          <w:p w14:paraId="66F809F3" w14:textId="5F332D55" w:rsidR="00F07759" w:rsidRPr="007B5D81" w:rsidRDefault="00F07759" w:rsidP="002C4EB4">
            <w:pPr>
              <w:spacing w:after="0"/>
              <w:rPr>
                <w:rFonts w:asciiTheme="minorHAnsi" w:hAnsiTheme="minorHAnsi"/>
              </w:rPr>
            </w:pPr>
            <w:r>
              <w:rPr>
                <w:rFonts w:asciiTheme="minorHAnsi" w:hAnsiTheme="minorHAnsi"/>
              </w:rPr>
              <w:t>2</w:t>
            </w:r>
          </w:p>
        </w:tc>
        <w:tc>
          <w:tcPr>
            <w:tcW w:w="6374" w:type="dxa"/>
          </w:tcPr>
          <w:p w14:paraId="54A2AF54" w14:textId="77777777" w:rsidR="00F07759" w:rsidRDefault="00F07759" w:rsidP="002C4EB4">
            <w:pPr>
              <w:tabs>
                <w:tab w:val="left" w:pos="551"/>
              </w:tabs>
              <w:jc w:val="left"/>
              <w:rPr>
                <w:rFonts w:ascii="Arial" w:hAnsi="Arial" w:cs="Arial"/>
                <w:bCs/>
                <w:lang w:val="en-GB"/>
              </w:rPr>
            </w:pPr>
          </w:p>
        </w:tc>
      </w:tr>
      <w:tr w:rsidR="0052316C" w:rsidRPr="00731AD5" w14:paraId="6F98C261" w14:textId="77777777" w:rsidTr="007B5D81">
        <w:tc>
          <w:tcPr>
            <w:tcW w:w="1479" w:type="dxa"/>
          </w:tcPr>
          <w:p w14:paraId="06EA0993" w14:textId="1EFB8019" w:rsidR="0052316C" w:rsidRDefault="0052316C" w:rsidP="002C4EB4">
            <w:r>
              <w:t>Apple</w:t>
            </w:r>
          </w:p>
        </w:tc>
        <w:tc>
          <w:tcPr>
            <w:tcW w:w="1777" w:type="dxa"/>
          </w:tcPr>
          <w:p w14:paraId="5B7E0785" w14:textId="77777777" w:rsidR="0052316C" w:rsidRDefault="0052316C" w:rsidP="002C4EB4">
            <w:pPr>
              <w:spacing w:after="0"/>
              <w:rPr>
                <w:rFonts w:asciiTheme="minorHAnsi" w:hAnsiTheme="minorHAnsi"/>
              </w:rPr>
            </w:pPr>
          </w:p>
        </w:tc>
        <w:tc>
          <w:tcPr>
            <w:tcW w:w="6374" w:type="dxa"/>
          </w:tcPr>
          <w:p w14:paraId="0CF35F39" w14:textId="6BBB61D6" w:rsidR="0052316C" w:rsidRDefault="0052316C" w:rsidP="002C4EB4">
            <w:pPr>
              <w:tabs>
                <w:tab w:val="left" w:pos="551"/>
              </w:tabs>
              <w:jc w:val="left"/>
              <w:rPr>
                <w:rFonts w:ascii="Arial" w:hAnsi="Arial" w:cs="Arial"/>
                <w:bCs/>
                <w:lang w:val="en-GB"/>
              </w:rPr>
            </w:pPr>
            <w:r>
              <w:rPr>
                <w:rFonts w:ascii="Arial" w:hAnsi="Arial" w:cs="Arial"/>
                <w:bCs/>
                <w:lang w:val="en-GB"/>
              </w:rPr>
              <w:t>Same comment as previous question</w:t>
            </w:r>
          </w:p>
        </w:tc>
      </w:tr>
      <w:tr w:rsidR="00BF36A0" w14:paraId="0E561C12" w14:textId="77777777" w:rsidTr="00BF36A0">
        <w:tc>
          <w:tcPr>
            <w:tcW w:w="1479" w:type="dxa"/>
          </w:tcPr>
          <w:p w14:paraId="0C5B664E" w14:textId="77777777" w:rsidR="00BF36A0" w:rsidRDefault="00BF36A0" w:rsidP="00A24125">
            <w:pPr>
              <w:rPr>
                <w:lang w:val="en-GB"/>
              </w:rPr>
            </w:pPr>
            <w:r>
              <w:rPr>
                <w:lang w:val="en-GB"/>
              </w:rPr>
              <w:t>Nokia</w:t>
            </w:r>
          </w:p>
        </w:tc>
        <w:tc>
          <w:tcPr>
            <w:tcW w:w="1777" w:type="dxa"/>
          </w:tcPr>
          <w:p w14:paraId="29707ACE" w14:textId="187F8CFF" w:rsidR="00BF36A0" w:rsidRDefault="00BF36A0" w:rsidP="00A24125">
            <w:pPr>
              <w:spacing w:after="0"/>
            </w:pPr>
          </w:p>
        </w:tc>
        <w:tc>
          <w:tcPr>
            <w:tcW w:w="6374" w:type="dxa"/>
          </w:tcPr>
          <w:p w14:paraId="5B23FAB7" w14:textId="6267ED64" w:rsidR="00BF36A0" w:rsidRDefault="00BF36A0" w:rsidP="00A24125">
            <w:pPr>
              <w:tabs>
                <w:tab w:val="left" w:pos="551"/>
              </w:tabs>
              <w:jc w:val="left"/>
              <w:rPr>
                <w:rFonts w:ascii="Arial" w:hAnsi="Arial" w:cs="Arial"/>
                <w:bCs/>
                <w:lang w:val="en-GB"/>
              </w:rPr>
            </w:pPr>
            <w:r>
              <w:rPr>
                <w:rFonts w:ascii="Arial" w:hAnsi="Arial" w:cs="Arial"/>
                <w:bCs/>
                <w:lang w:val="en-GB"/>
              </w:rPr>
              <w:t>See reply to previous question</w:t>
            </w:r>
          </w:p>
        </w:tc>
      </w:tr>
    </w:tbl>
    <w:p w14:paraId="706F10B1" w14:textId="77777777" w:rsidR="004942DC" w:rsidRPr="007B5D81" w:rsidRDefault="004942DC" w:rsidP="00FA0F8B">
      <w:pPr>
        <w:rPr>
          <w:b/>
          <w:bCs/>
          <w:highlight w:val="yellow"/>
          <w:lang w:val="en-GB"/>
        </w:rPr>
      </w:pPr>
    </w:p>
    <w:p w14:paraId="7F3D113D" w14:textId="6B511D00" w:rsidR="00FA0F8B" w:rsidRDefault="00FA0F8B" w:rsidP="00FA0F8B">
      <w:pPr>
        <w:rPr>
          <w:b/>
          <w:bCs/>
        </w:rPr>
      </w:pPr>
      <w:bookmarkStart w:id="39" w:name="OLE_LINK124"/>
      <w:bookmarkStart w:id="40" w:name="OLE_LINK130"/>
      <w:r>
        <w:rPr>
          <w:b/>
          <w:bCs/>
          <w:highlight w:val="yellow"/>
        </w:rPr>
        <w:t>FL1 Question</w:t>
      </w:r>
      <w:r w:rsidRPr="0070016C">
        <w:rPr>
          <w:b/>
          <w:bCs/>
          <w:highlight w:val="yellow"/>
        </w:rPr>
        <w:t xml:space="preserve"> </w:t>
      </w:r>
      <w:r w:rsidR="00D5775C" w:rsidRPr="006F3CCB">
        <w:rPr>
          <w:b/>
          <w:bCs/>
          <w:highlight w:val="yellow"/>
        </w:rPr>
        <w:t>5</w:t>
      </w:r>
      <w:r w:rsidR="006F3CCB" w:rsidRPr="006F3CCB">
        <w:rPr>
          <w:b/>
          <w:bCs/>
          <w:highlight w:val="yellow"/>
        </w:rPr>
        <w:t>a</w:t>
      </w:r>
      <w:r>
        <w:rPr>
          <w:b/>
          <w:bCs/>
        </w:rPr>
        <w:t xml:space="preserve">: Do </w:t>
      </w:r>
      <w:bookmarkEnd w:id="39"/>
      <w:r>
        <w:rPr>
          <w:b/>
          <w:bCs/>
        </w:rPr>
        <w:t xml:space="preserve">you agree that </w:t>
      </w:r>
      <w:bookmarkStart w:id="41" w:name="OLE_LINK126"/>
      <w:bookmarkEnd w:id="34"/>
      <w:r w:rsidR="0070016C">
        <w:rPr>
          <w:b/>
          <w:bCs/>
        </w:rPr>
        <w:t xml:space="preserve">from RAN1 understanding, it does not mean that the </w:t>
      </w:r>
      <w:r w:rsidR="0070016C" w:rsidRPr="0070016C">
        <w:rPr>
          <w:b/>
          <w:bCs/>
        </w:rPr>
        <w:t xml:space="preserve">segmentation </w:t>
      </w:r>
      <w:r w:rsidR="0070016C">
        <w:rPr>
          <w:b/>
          <w:bCs/>
        </w:rPr>
        <w:t xml:space="preserve">is </w:t>
      </w:r>
      <w:r w:rsidR="00225606">
        <w:rPr>
          <w:b/>
          <w:bCs/>
        </w:rPr>
        <w:t xml:space="preserve">always </w:t>
      </w:r>
      <w:r w:rsidR="0070016C">
        <w:rPr>
          <w:b/>
          <w:bCs/>
        </w:rPr>
        <w:t xml:space="preserve">required </w:t>
      </w:r>
      <w:r w:rsidR="007F595E">
        <w:rPr>
          <w:b/>
          <w:bCs/>
        </w:rPr>
        <w:t>for a</w:t>
      </w:r>
      <w:r w:rsidR="0070016C">
        <w:rPr>
          <w:b/>
          <w:bCs/>
        </w:rPr>
        <w:t xml:space="preserve"> block size larger than the minimum TB size in PHY?</w:t>
      </w:r>
    </w:p>
    <w:tbl>
      <w:tblPr>
        <w:tblStyle w:val="af0"/>
        <w:tblW w:w="9630" w:type="dxa"/>
        <w:tblLayout w:type="fixed"/>
        <w:tblLook w:val="04A0" w:firstRow="1" w:lastRow="0" w:firstColumn="1" w:lastColumn="0" w:noHBand="0" w:noVBand="1"/>
      </w:tblPr>
      <w:tblGrid>
        <w:gridCol w:w="1479"/>
        <w:gridCol w:w="1371"/>
        <w:gridCol w:w="6780"/>
      </w:tblGrid>
      <w:tr w:rsidR="00476FAB" w14:paraId="724436BE"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23EDE2" w14:textId="77777777" w:rsidR="00476FAB" w:rsidRDefault="00476FAB">
            <w:pPr>
              <w:jc w:val="left"/>
              <w:rPr>
                <w:b/>
                <w:bCs/>
              </w:rPr>
            </w:pPr>
            <w:bookmarkStart w:id="42" w:name="OLE_LINK31"/>
            <w:bookmarkEnd w:id="40"/>
            <w:bookmarkEnd w:id="41"/>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9E300" w14:textId="77777777" w:rsidR="00476FAB" w:rsidRDefault="00476FAB">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6400E" w14:textId="77777777" w:rsidR="00476FAB" w:rsidRDefault="00476FAB">
            <w:pPr>
              <w:jc w:val="left"/>
              <w:rPr>
                <w:b/>
                <w:bCs/>
              </w:rPr>
            </w:pPr>
            <w:r>
              <w:rPr>
                <w:b/>
                <w:bCs/>
              </w:rPr>
              <w:t>Comments</w:t>
            </w:r>
          </w:p>
        </w:tc>
      </w:tr>
      <w:tr w:rsidR="00476FAB" w14:paraId="26F08EE6"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3DF5192D" w14:textId="147A84A1" w:rsidR="00476FAB" w:rsidRDefault="00C223E0">
            <w:pPr>
              <w:rPr>
                <w:b/>
                <w:bCs/>
              </w:rPr>
            </w:pPr>
            <w:r>
              <w:rPr>
                <w:b/>
                <w:bCs/>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7ED39A73" w14:textId="3B3ED84D" w:rsidR="00476FAB" w:rsidRDefault="00C223E0">
            <w:pPr>
              <w:spacing w:after="0"/>
              <w:rPr>
                <w:rFonts w:asciiTheme="minorHAnsi" w:eastAsiaTheme="minorEastAsia" w:hAnsiTheme="minorHAnsi" w:cstheme="minorBidi"/>
              </w:rPr>
            </w:pPr>
            <w:r>
              <w:rPr>
                <w:rFonts w:asciiTheme="minorHAnsi" w:eastAsiaTheme="minorEastAsia" w:hAnsiTheme="minorHAnsi" w:cstheme="minorBidi"/>
              </w:rPr>
              <w:t>N</w:t>
            </w:r>
          </w:p>
        </w:tc>
        <w:tc>
          <w:tcPr>
            <w:tcW w:w="6780" w:type="dxa"/>
            <w:tcBorders>
              <w:top w:val="single" w:sz="4" w:space="0" w:color="auto"/>
              <w:left w:val="single" w:sz="4" w:space="0" w:color="auto"/>
              <w:bottom w:val="single" w:sz="4" w:space="0" w:color="auto"/>
              <w:right w:val="single" w:sz="4" w:space="0" w:color="auto"/>
            </w:tcBorders>
          </w:tcPr>
          <w:p w14:paraId="16D93C72" w14:textId="026B981D" w:rsidR="00476FAB" w:rsidRDefault="00C223E0">
            <w:pPr>
              <w:tabs>
                <w:tab w:val="left" w:pos="551"/>
              </w:tabs>
              <w:jc w:val="left"/>
              <w:rPr>
                <w:rFonts w:ascii="Arial" w:eastAsiaTheme="minorEastAsia" w:hAnsi="Arial" w:cs="Arial"/>
                <w:bCs/>
                <w:lang w:val="en-GB"/>
              </w:rPr>
            </w:pPr>
            <w:proofErr w:type="spellStart"/>
            <w:proofErr w:type="gramStart"/>
            <w:r>
              <w:rPr>
                <w:rFonts w:ascii="Arial" w:eastAsiaTheme="minorEastAsia" w:hAnsi="Arial" w:cs="Arial"/>
                <w:bCs/>
                <w:lang w:val="en-GB"/>
              </w:rPr>
              <w:t>Lets</w:t>
            </w:r>
            <w:proofErr w:type="spellEnd"/>
            <w:proofErr w:type="gramEnd"/>
            <w:r>
              <w:rPr>
                <w:rFonts w:ascii="Arial" w:eastAsiaTheme="minorEastAsia" w:hAnsi="Arial" w:cs="Arial"/>
                <w:bCs/>
                <w:lang w:val="en-GB"/>
              </w:rPr>
              <w:t xml:space="preserve"> rephrase the sentence and say that the segmentation is needed when the block size from high layer larger than the Max. TBS supported in PHY</w:t>
            </w:r>
          </w:p>
        </w:tc>
      </w:tr>
      <w:tr w:rsidR="00BE76A0" w14:paraId="793B67F8" w14:textId="77777777" w:rsidTr="00BE76A0">
        <w:tc>
          <w:tcPr>
            <w:tcW w:w="1479" w:type="dxa"/>
            <w:tcBorders>
              <w:top w:val="single" w:sz="4" w:space="0" w:color="auto"/>
              <w:left w:val="single" w:sz="4" w:space="0" w:color="auto"/>
              <w:bottom w:val="single" w:sz="4" w:space="0" w:color="auto"/>
              <w:right w:val="single" w:sz="4" w:space="0" w:color="auto"/>
            </w:tcBorders>
          </w:tcPr>
          <w:p w14:paraId="73EB0814" w14:textId="0F46D806" w:rsidR="00BE76A0" w:rsidRDefault="00BE76A0" w:rsidP="00BE76A0">
            <w:pPr>
              <w:rPr>
                <w:b/>
                <w:bCs/>
              </w:rPr>
            </w:pPr>
            <w:r>
              <w:rPr>
                <w:rFonts w:eastAsia="MS Mincho" w:hint="eastAsia"/>
                <w:b/>
                <w:bCs/>
                <w:lang w:eastAsia="ja-JP"/>
              </w:rPr>
              <w:t>DOCOMO</w:t>
            </w:r>
          </w:p>
        </w:tc>
        <w:tc>
          <w:tcPr>
            <w:tcW w:w="1371" w:type="dxa"/>
            <w:tcBorders>
              <w:top w:val="single" w:sz="4" w:space="0" w:color="auto"/>
              <w:left w:val="single" w:sz="4" w:space="0" w:color="auto"/>
              <w:bottom w:val="single" w:sz="4" w:space="0" w:color="auto"/>
              <w:right w:val="single" w:sz="4" w:space="0" w:color="auto"/>
            </w:tcBorders>
          </w:tcPr>
          <w:p w14:paraId="1AA1D45D" w14:textId="2BDA0751" w:rsidR="00BE76A0" w:rsidRDefault="00BE76A0" w:rsidP="00BE76A0">
            <w:pPr>
              <w:spacing w:after="0"/>
              <w:rPr>
                <w:rFonts w:asciiTheme="minorHAnsi" w:hAnsiTheme="minorHAnsi"/>
              </w:rPr>
            </w:pPr>
            <w:r>
              <w:rPr>
                <w:rFonts w:asciiTheme="minorHAnsi" w:eastAsia="MS Mincho" w:hAnsiTheme="minorHAnsi" w:cstheme="minorBidi" w:hint="eastAsia"/>
                <w:lang w:eastAsia="ja-JP"/>
              </w:rPr>
              <w:t>Y</w:t>
            </w:r>
          </w:p>
        </w:tc>
        <w:tc>
          <w:tcPr>
            <w:tcW w:w="6780" w:type="dxa"/>
            <w:tcBorders>
              <w:top w:val="single" w:sz="4" w:space="0" w:color="auto"/>
              <w:left w:val="single" w:sz="4" w:space="0" w:color="auto"/>
              <w:bottom w:val="single" w:sz="4" w:space="0" w:color="auto"/>
              <w:right w:val="single" w:sz="4" w:space="0" w:color="auto"/>
            </w:tcBorders>
          </w:tcPr>
          <w:p w14:paraId="4D5CB93E" w14:textId="66577D8C"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I</w:t>
            </w:r>
            <w:r>
              <w:rPr>
                <w:rFonts w:ascii="Arial" w:eastAsia="MS Mincho" w:hAnsi="Arial" w:cs="Arial" w:hint="eastAsia"/>
                <w:bCs/>
                <w:lang w:val="en-GB" w:eastAsia="ja-JP"/>
              </w:rPr>
              <w:t>n our view, segmentation is required only when the message delivered from higher layer exceeds max TBS of PHY.</w:t>
            </w:r>
          </w:p>
        </w:tc>
      </w:tr>
      <w:tr w:rsidR="00F8749A" w14:paraId="4A0DAA3C" w14:textId="77777777" w:rsidTr="00BE76A0">
        <w:tc>
          <w:tcPr>
            <w:tcW w:w="1479" w:type="dxa"/>
            <w:tcBorders>
              <w:top w:val="single" w:sz="4" w:space="0" w:color="auto"/>
              <w:left w:val="single" w:sz="4" w:space="0" w:color="auto"/>
              <w:bottom w:val="single" w:sz="4" w:space="0" w:color="auto"/>
              <w:right w:val="single" w:sz="4" w:space="0" w:color="auto"/>
            </w:tcBorders>
          </w:tcPr>
          <w:p w14:paraId="57CA0974" w14:textId="077BA279" w:rsidR="00F8749A" w:rsidRDefault="00F8749A" w:rsidP="00F8749A">
            <w:pPr>
              <w:rPr>
                <w:rFonts w:eastAsia="MS Mincho"/>
                <w:b/>
                <w:bCs/>
                <w:lang w:eastAsia="ja-JP"/>
              </w:rPr>
            </w:pPr>
            <w:r w:rsidRPr="005555E1">
              <w:t>Qualcomm</w:t>
            </w:r>
          </w:p>
        </w:tc>
        <w:tc>
          <w:tcPr>
            <w:tcW w:w="1371" w:type="dxa"/>
            <w:tcBorders>
              <w:top w:val="single" w:sz="4" w:space="0" w:color="auto"/>
              <w:left w:val="single" w:sz="4" w:space="0" w:color="auto"/>
              <w:bottom w:val="single" w:sz="4" w:space="0" w:color="auto"/>
              <w:right w:val="single" w:sz="4" w:space="0" w:color="auto"/>
            </w:tcBorders>
          </w:tcPr>
          <w:p w14:paraId="7CD98852" w14:textId="2D149DD3" w:rsidR="00F8749A" w:rsidRDefault="00F8749A" w:rsidP="00F8749A">
            <w:pPr>
              <w:spacing w:after="0"/>
              <w:rPr>
                <w:rFonts w:asciiTheme="minorHAnsi" w:eastAsia="MS Mincho" w:hAnsiTheme="minorHAnsi"/>
                <w:lang w:eastAsia="ja-JP"/>
              </w:rPr>
            </w:pPr>
            <w:r w:rsidRPr="005555E1">
              <w:t>N</w:t>
            </w:r>
          </w:p>
        </w:tc>
        <w:tc>
          <w:tcPr>
            <w:tcW w:w="6780" w:type="dxa"/>
            <w:tcBorders>
              <w:top w:val="single" w:sz="4" w:space="0" w:color="auto"/>
              <w:left w:val="single" w:sz="4" w:space="0" w:color="auto"/>
              <w:bottom w:val="single" w:sz="4" w:space="0" w:color="auto"/>
              <w:right w:val="single" w:sz="4" w:space="0" w:color="auto"/>
            </w:tcBorders>
          </w:tcPr>
          <w:p w14:paraId="0AF78564" w14:textId="77777777" w:rsidR="00F8749A" w:rsidRDefault="00F8749A" w:rsidP="00F8749A">
            <w:pPr>
              <w:tabs>
                <w:tab w:val="left" w:pos="551"/>
              </w:tabs>
              <w:jc w:val="left"/>
              <w:rPr>
                <w:rFonts w:ascii="Arial" w:eastAsiaTheme="minorEastAsia" w:hAnsi="Arial" w:cs="Arial"/>
                <w:bCs/>
                <w:lang w:val="en-GB"/>
              </w:rPr>
            </w:pPr>
            <w:r>
              <w:rPr>
                <w:rFonts w:ascii="Arial" w:eastAsiaTheme="minorEastAsia" w:hAnsi="Arial" w:cs="Arial"/>
                <w:bCs/>
                <w:lang w:val="en-GB"/>
              </w:rPr>
              <w:t>Our understanding is that the higher layer should schedule a TBS considering the PHY conditions, which is after segmentation if needed.</w:t>
            </w:r>
          </w:p>
          <w:p w14:paraId="404FA22F" w14:textId="54C509B8" w:rsidR="00F8749A" w:rsidRDefault="00F8749A" w:rsidP="00F8749A">
            <w:pPr>
              <w:tabs>
                <w:tab w:val="left" w:pos="551"/>
              </w:tabs>
              <w:jc w:val="left"/>
              <w:rPr>
                <w:rFonts w:ascii="Arial" w:eastAsia="MS Mincho" w:hAnsi="Arial" w:cs="Arial"/>
                <w:bCs/>
                <w:lang w:val="en-GB" w:eastAsia="ja-JP"/>
              </w:rPr>
            </w:pPr>
            <w:r>
              <w:rPr>
                <w:rFonts w:ascii="Arial" w:eastAsiaTheme="minorEastAsia" w:hAnsi="Arial" w:cs="Arial"/>
                <w:bCs/>
                <w:lang w:val="en-GB"/>
              </w:rPr>
              <w:t>But it does not mean that segmentation is always required if TBS &gt;min TBS</w:t>
            </w:r>
          </w:p>
        </w:tc>
      </w:tr>
      <w:tr w:rsidR="00A429A3" w14:paraId="40349F40" w14:textId="77777777" w:rsidTr="00BE76A0">
        <w:tc>
          <w:tcPr>
            <w:tcW w:w="1479" w:type="dxa"/>
            <w:tcBorders>
              <w:top w:val="single" w:sz="4" w:space="0" w:color="auto"/>
              <w:left w:val="single" w:sz="4" w:space="0" w:color="auto"/>
              <w:bottom w:val="single" w:sz="4" w:space="0" w:color="auto"/>
              <w:right w:val="single" w:sz="4" w:space="0" w:color="auto"/>
            </w:tcBorders>
          </w:tcPr>
          <w:p w14:paraId="2625CC9D" w14:textId="29CD7484" w:rsidR="00A429A3" w:rsidRPr="00AB45ED" w:rsidRDefault="00A429A3" w:rsidP="00A429A3">
            <w:r w:rsidRPr="00AB45ED">
              <w:rPr>
                <w:rFonts w:eastAsia="MS Mincho"/>
                <w:lang w:eastAsia="ja-JP"/>
              </w:rPr>
              <w:t>Moderator</w:t>
            </w:r>
          </w:p>
        </w:tc>
        <w:tc>
          <w:tcPr>
            <w:tcW w:w="1371" w:type="dxa"/>
            <w:tcBorders>
              <w:top w:val="single" w:sz="4" w:space="0" w:color="auto"/>
              <w:left w:val="single" w:sz="4" w:space="0" w:color="auto"/>
              <w:bottom w:val="single" w:sz="4" w:space="0" w:color="auto"/>
              <w:right w:val="single" w:sz="4" w:space="0" w:color="auto"/>
            </w:tcBorders>
          </w:tcPr>
          <w:p w14:paraId="13275E62" w14:textId="77777777" w:rsidR="00A429A3" w:rsidRPr="005555E1" w:rsidRDefault="00A429A3" w:rsidP="00A429A3">
            <w:pPr>
              <w:spacing w:after="0"/>
            </w:pPr>
          </w:p>
        </w:tc>
        <w:tc>
          <w:tcPr>
            <w:tcW w:w="6780" w:type="dxa"/>
            <w:tcBorders>
              <w:top w:val="single" w:sz="4" w:space="0" w:color="auto"/>
              <w:left w:val="single" w:sz="4" w:space="0" w:color="auto"/>
              <w:bottom w:val="single" w:sz="4" w:space="0" w:color="auto"/>
              <w:right w:val="single" w:sz="4" w:space="0" w:color="auto"/>
            </w:tcBorders>
          </w:tcPr>
          <w:p w14:paraId="49FBC0B2" w14:textId="77777777" w:rsidR="00A429A3" w:rsidRDefault="00A429A3" w:rsidP="00A429A3">
            <w:pPr>
              <w:tabs>
                <w:tab w:val="left" w:pos="551"/>
              </w:tabs>
              <w:jc w:val="left"/>
              <w:rPr>
                <w:rFonts w:ascii="Arial" w:eastAsia="MS Mincho" w:hAnsi="Arial" w:cs="Arial"/>
                <w:bCs/>
                <w:lang w:val="en-GB" w:eastAsia="ja-JP"/>
              </w:rPr>
            </w:pPr>
            <w:r>
              <w:rPr>
                <w:rFonts w:ascii="Arial" w:eastAsia="MS Mincho" w:hAnsi="Arial" w:cs="Arial"/>
                <w:bCs/>
                <w:lang w:val="en-GB" w:eastAsia="ja-JP"/>
              </w:rPr>
              <w:t xml:space="preserve">Moderator agrees the relation </w:t>
            </w:r>
            <w:r>
              <w:rPr>
                <w:rFonts w:ascii="Arial" w:eastAsia="MS Mincho" w:hAnsi="Arial" w:cs="Arial"/>
                <w:b/>
                <w:lang w:val="en-GB" w:eastAsia="ja-JP"/>
              </w:rPr>
              <w:t>between segmentation and the max TBS in PHY</w:t>
            </w:r>
            <w:r>
              <w:rPr>
                <w:rFonts w:ascii="Arial" w:eastAsia="MS Mincho" w:hAnsi="Arial" w:cs="Arial"/>
                <w:bCs/>
                <w:lang w:val="en-GB" w:eastAsia="ja-JP"/>
              </w:rPr>
              <w:t xml:space="preserve">, i.e., segmentation is needed when the block delivered from higher layer has a size larger than the max TB size in PHY, which seems is the majority view based on </w:t>
            </w:r>
            <w:proofErr w:type="spellStart"/>
            <w:r>
              <w:rPr>
                <w:rFonts w:ascii="Arial" w:eastAsia="MS Mincho" w:hAnsi="Arial" w:cs="Arial"/>
                <w:bCs/>
                <w:lang w:val="en-GB" w:eastAsia="ja-JP"/>
              </w:rPr>
              <w:t>TDoc</w:t>
            </w:r>
            <w:proofErr w:type="spellEnd"/>
            <w:r>
              <w:rPr>
                <w:rFonts w:ascii="Arial" w:eastAsia="MS Mincho" w:hAnsi="Arial" w:cs="Arial"/>
                <w:bCs/>
                <w:lang w:val="en-GB" w:eastAsia="ja-JP"/>
              </w:rPr>
              <w:t xml:space="preserve"> review.</w:t>
            </w:r>
          </w:p>
          <w:p w14:paraId="685C83AE" w14:textId="5A1C5736" w:rsidR="00A429A3" w:rsidRDefault="00A429A3" w:rsidP="00A429A3">
            <w:pPr>
              <w:tabs>
                <w:tab w:val="left" w:pos="551"/>
              </w:tabs>
              <w:jc w:val="left"/>
              <w:rPr>
                <w:rFonts w:ascii="Arial" w:hAnsi="Arial" w:cs="Arial"/>
                <w:bCs/>
                <w:lang w:val="en-GB"/>
              </w:rPr>
            </w:pPr>
            <w:r>
              <w:rPr>
                <w:rFonts w:ascii="Arial" w:eastAsia="MS Mincho" w:hAnsi="Arial" w:cs="Arial"/>
                <w:bCs/>
                <w:lang w:val="en-GB" w:eastAsia="ja-JP"/>
              </w:rPr>
              <w:t xml:space="preserve">The point for this question is to collect company’s view on the relation </w:t>
            </w:r>
            <w:r>
              <w:rPr>
                <w:rFonts w:ascii="Arial" w:eastAsia="MS Mincho" w:hAnsi="Arial" w:cs="Arial"/>
                <w:b/>
                <w:lang w:val="en-GB" w:eastAsia="ja-JP"/>
              </w:rPr>
              <w:t>between segmentation and the min TBS in PHY</w:t>
            </w:r>
            <w:r>
              <w:rPr>
                <w:rFonts w:ascii="Arial" w:eastAsia="MS Mincho" w:hAnsi="Arial" w:cs="Arial"/>
                <w:bCs/>
                <w:lang w:val="en-GB" w:eastAsia="ja-JP"/>
              </w:rPr>
              <w:t xml:space="preserve">, for which Moderator observes some different understandings among companies. For example, some companies may think when the block delivered from higher layer has a size larger than the min TBS in PHY, then segmentation may be needed. While some other companies may think NO. That is the min TBS here only provided a lower bound for the TBS would be used in PHY, whether segmentation is needed when the packet delivered from higher layer has a size larger than the min TBS, it </w:t>
            </w:r>
            <w:proofErr w:type="gramStart"/>
            <w:r>
              <w:rPr>
                <w:rFonts w:ascii="Arial" w:eastAsia="MS Mincho" w:hAnsi="Arial" w:cs="Arial"/>
                <w:bCs/>
                <w:lang w:val="en-GB" w:eastAsia="ja-JP"/>
              </w:rPr>
              <w:t>actually depends</w:t>
            </w:r>
            <w:proofErr w:type="gramEnd"/>
            <w:r>
              <w:rPr>
                <w:rFonts w:ascii="Arial" w:eastAsia="MS Mincho" w:hAnsi="Arial" w:cs="Arial"/>
                <w:bCs/>
                <w:lang w:val="en-GB" w:eastAsia="ja-JP"/>
              </w:rPr>
              <w:t xml:space="preserve"> on some “real-time” PHY conditions, e.g., data rate, device availability duration, etc.</w:t>
            </w:r>
          </w:p>
        </w:tc>
      </w:tr>
      <w:tr w:rsidR="00D633CA" w14:paraId="4CDD785A" w14:textId="77777777" w:rsidTr="00BE76A0">
        <w:tc>
          <w:tcPr>
            <w:tcW w:w="1479" w:type="dxa"/>
            <w:tcBorders>
              <w:top w:val="single" w:sz="4" w:space="0" w:color="auto"/>
              <w:left w:val="single" w:sz="4" w:space="0" w:color="auto"/>
              <w:bottom w:val="single" w:sz="4" w:space="0" w:color="auto"/>
              <w:right w:val="single" w:sz="4" w:space="0" w:color="auto"/>
            </w:tcBorders>
          </w:tcPr>
          <w:p w14:paraId="2D85021F" w14:textId="50C40B4A" w:rsidR="00D633CA" w:rsidRPr="00AB45ED" w:rsidRDefault="00D633CA" w:rsidP="00D633CA">
            <w:pPr>
              <w:rPr>
                <w:rFonts w:eastAsia="MS Mincho"/>
                <w:lang w:eastAsia="ja-JP"/>
              </w:rPr>
            </w:pPr>
            <w:r>
              <w:rPr>
                <w:b/>
                <w:bCs/>
              </w:rPr>
              <w:t xml:space="preserve">Huawei, </w:t>
            </w:r>
            <w:proofErr w:type="spellStart"/>
            <w:r>
              <w:rPr>
                <w:b/>
                <w:bCs/>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62AF3BCC" w14:textId="38651FB2" w:rsidR="00D633CA" w:rsidRPr="005555E1" w:rsidRDefault="00D633CA" w:rsidP="00D633CA">
            <w:pPr>
              <w:spacing w:after="0"/>
            </w:pPr>
            <w:r>
              <w:rPr>
                <w:rFonts w:asciiTheme="minorHAnsi" w:eastAsiaTheme="minorEastAsia" w:hAnsiTheme="minorHAnsi" w:cstheme="minorBidi"/>
              </w:rPr>
              <w:t>Out of scope</w:t>
            </w:r>
            <w:r w:rsidR="00120A9E">
              <w:rPr>
                <w:rFonts w:asciiTheme="minorHAnsi" w:eastAsiaTheme="minorEastAsia" w:hAnsiTheme="minorHAnsi" w:cstheme="minorBidi"/>
              </w:rPr>
              <w:t xml:space="preserve"> of LS reply</w:t>
            </w:r>
          </w:p>
        </w:tc>
        <w:tc>
          <w:tcPr>
            <w:tcW w:w="6780" w:type="dxa"/>
            <w:tcBorders>
              <w:top w:val="single" w:sz="4" w:space="0" w:color="auto"/>
              <w:left w:val="single" w:sz="4" w:space="0" w:color="auto"/>
              <w:bottom w:val="single" w:sz="4" w:space="0" w:color="auto"/>
              <w:right w:val="single" w:sz="4" w:space="0" w:color="auto"/>
            </w:tcBorders>
          </w:tcPr>
          <w:p w14:paraId="7795E775" w14:textId="5BBCFB6C" w:rsidR="00D633CA" w:rsidRDefault="00D633CA" w:rsidP="00D633CA">
            <w:pPr>
              <w:tabs>
                <w:tab w:val="left" w:pos="551"/>
              </w:tabs>
              <w:jc w:val="left"/>
              <w:rPr>
                <w:rFonts w:ascii="Arial" w:eastAsia="MS Mincho" w:hAnsi="Arial" w:cs="Arial"/>
                <w:bCs/>
                <w:lang w:val="en-GB" w:eastAsia="ja-JP"/>
              </w:rPr>
            </w:pPr>
            <w:r>
              <w:rPr>
                <w:rFonts w:ascii="Arial" w:eastAsiaTheme="minorEastAsia" w:hAnsi="Arial" w:cs="Arial"/>
                <w:bCs/>
                <w:lang w:val="en-GB"/>
              </w:rPr>
              <w:t>There is no question in the LS for this. Question is out of scope.</w:t>
            </w:r>
          </w:p>
        </w:tc>
      </w:tr>
      <w:tr w:rsidR="007B5D81" w14:paraId="2E6BCD30" w14:textId="77777777" w:rsidTr="00BE76A0">
        <w:tc>
          <w:tcPr>
            <w:tcW w:w="1479" w:type="dxa"/>
            <w:tcBorders>
              <w:top w:val="single" w:sz="4" w:space="0" w:color="auto"/>
              <w:left w:val="single" w:sz="4" w:space="0" w:color="auto"/>
              <w:bottom w:val="single" w:sz="4" w:space="0" w:color="auto"/>
              <w:right w:val="single" w:sz="4" w:space="0" w:color="auto"/>
            </w:tcBorders>
          </w:tcPr>
          <w:p w14:paraId="73DACFE7" w14:textId="77615CC5" w:rsidR="007B5D81" w:rsidRDefault="007B5D81" w:rsidP="007B5D81">
            <w:pPr>
              <w:rPr>
                <w:b/>
                <w:bCs/>
              </w:rPr>
            </w:pPr>
            <w:r w:rsidRPr="00731AD5">
              <w:rPr>
                <w:rFonts w:ascii="Arial" w:eastAsiaTheme="minorEastAsia" w:hAnsi="Arial" w:cs="Arial"/>
                <w:lang w:val="en-GB"/>
              </w:rPr>
              <w:t>Vivo1</w:t>
            </w:r>
          </w:p>
        </w:tc>
        <w:tc>
          <w:tcPr>
            <w:tcW w:w="1371" w:type="dxa"/>
            <w:tcBorders>
              <w:top w:val="single" w:sz="4" w:space="0" w:color="auto"/>
              <w:left w:val="single" w:sz="4" w:space="0" w:color="auto"/>
              <w:bottom w:val="single" w:sz="4" w:space="0" w:color="auto"/>
              <w:right w:val="single" w:sz="4" w:space="0" w:color="auto"/>
            </w:tcBorders>
          </w:tcPr>
          <w:p w14:paraId="2C66CCDA" w14:textId="77777777" w:rsidR="007B5D81" w:rsidRDefault="007B5D81" w:rsidP="007B5D81">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6D30F284" w14:textId="77777777" w:rsidR="007B5D81" w:rsidRPr="00731AD5" w:rsidRDefault="007B5D81" w:rsidP="007B5D81">
            <w:pPr>
              <w:tabs>
                <w:tab w:val="left" w:pos="551"/>
              </w:tabs>
              <w:jc w:val="left"/>
              <w:rPr>
                <w:rFonts w:ascii="Arial" w:eastAsiaTheme="minorEastAsia" w:hAnsi="Arial" w:cs="Arial"/>
                <w:bCs/>
                <w:lang w:val="en-GB"/>
              </w:rPr>
            </w:pPr>
            <w:r w:rsidRPr="00731AD5">
              <w:rPr>
                <w:rFonts w:ascii="Arial" w:eastAsiaTheme="minorEastAsia" w:hAnsi="Arial" w:cs="Arial"/>
                <w:bCs/>
                <w:lang w:val="en-GB"/>
              </w:rPr>
              <w:t xml:space="preserve">We share a similar view as QUALCOMM, whether segmentation is needed is depends on the real-time conditions and decided by reader. After that, reader determines the TBS for R2D transmission or D2R scheduling. But the question seems to imply segmentation is decided after determining the TBS. </w:t>
            </w:r>
          </w:p>
          <w:p w14:paraId="09D4A306" w14:textId="77777777" w:rsidR="007B5D81" w:rsidRPr="00731AD5" w:rsidRDefault="007B5D81" w:rsidP="007B5D81">
            <w:pPr>
              <w:tabs>
                <w:tab w:val="left" w:pos="551"/>
              </w:tabs>
              <w:jc w:val="left"/>
              <w:rPr>
                <w:rFonts w:ascii="Arial" w:eastAsiaTheme="minorEastAsia" w:hAnsi="Arial" w:cs="Arial"/>
                <w:bCs/>
                <w:lang w:val="en-GB"/>
              </w:rPr>
            </w:pPr>
            <w:r w:rsidRPr="00731AD5">
              <w:rPr>
                <w:rFonts w:ascii="Arial" w:eastAsiaTheme="minorEastAsia" w:hAnsi="Arial" w:cs="Arial"/>
                <w:bCs/>
                <w:lang w:val="en-GB"/>
              </w:rPr>
              <w:t xml:space="preserve">The intention behind the question from RAN2 is whether segmentation should be supported, and we think even if a message with a few bits is delivered from higher layer, it does not mean that reader/device can or is mandated to transmit it in one shot, it still depends on the physical transmission conditions. Therefore, the key point from RAN1 perspective is that </w:t>
            </w:r>
            <w:r w:rsidRPr="00731AD5">
              <w:rPr>
                <w:rFonts w:ascii="Arial" w:eastAsia="DengXian" w:hAnsi="Arial" w:cs="Arial"/>
              </w:rPr>
              <w:t xml:space="preserve">Reader should determine one proper TB size for each R2D </w:t>
            </w:r>
            <w:r w:rsidRPr="00731AD5">
              <w:rPr>
                <w:rFonts w:ascii="Arial" w:eastAsia="DengXian" w:hAnsi="Arial" w:cs="Arial"/>
              </w:rPr>
              <w:lastRenderedPageBreak/>
              <w:t xml:space="preserve">reception or D2R transmission, </w:t>
            </w:r>
            <w:proofErr w:type="gramStart"/>
            <w:r w:rsidRPr="00731AD5">
              <w:rPr>
                <w:rFonts w:ascii="Arial" w:eastAsia="DengXian" w:hAnsi="Arial" w:cs="Arial"/>
              </w:rPr>
              <w:t>taking into account</w:t>
            </w:r>
            <w:proofErr w:type="gramEnd"/>
            <w:r w:rsidRPr="00731AD5">
              <w:rPr>
                <w:rFonts w:ascii="Arial" w:eastAsia="DengXian" w:hAnsi="Arial" w:cs="Arial"/>
              </w:rPr>
              <w:t xml:space="preserve"> various factors.</w:t>
            </w:r>
          </w:p>
          <w:p w14:paraId="7ECD8B74" w14:textId="3D7ED467" w:rsidR="007B5D81" w:rsidRDefault="007B5D81" w:rsidP="007B5D81">
            <w:pPr>
              <w:tabs>
                <w:tab w:val="left" w:pos="551"/>
              </w:tabs>
              <w:jc w:val="left"/>
              <w:rPr>
                <w:rFonts w:ascii="Arial" w:hAnsi="Arial" w:cs="Arial"/>
                <w:bCs/>
                <w:lang w:val="en-GB"/>
              </w:rPr>
            </w:pPr>
            <w:r w:rsidRPr="00731AD5">
              <w:rPr>
                <w:rFonts w:ascii="Arial" w:hAnsi="Arial" w:cs="Arial"/>
                <w:b/>
                <w:bCs/>
              </w:rPr>
              <w:t>From RAN1 understanding, it is reader to determine a proper TBS and determine whether segmentation is needed or not by considering various factors including radio conditions, coverage objectives, resource availability, resource utilization efficiency, and an estimation of the energy available at the device side</w:t>
            </w:r>
          </w:p>
        </w:tc>
      </w:tr>
      <w:tr w:rsidR="00A97049" w14:paraId="62496516" w14:textId="77777777" w:rsidTr="00BE76A0">
        <w:tc>
          <w:tcPr>
            <w:tcW w:w="1479" w:type="dxa"/>
            <w:tcBorders>
              <w:top w:val="single" w:sz="4" w:space="0" w:color="auto"/>
              <w:left w:val="single" w:sz="4" w:space="0" w:color="auto"/>
              <w:bottom w:val="single" w:sz="4" w:space="0" w:color="auto"/>
              <w:right w:val="single" w:sz="4" w:space="0" w:color="auto"/>
            </w:tcBorders>
          </w:tcPr>
          <w:p w14:paraId="30844695" w14:textId="37A44FF9" w:rsidR="00A97049" w:rsidRPr="00A97049" w:rsidRDefault="00A97049" w:rsidP="00A97049">
            <w:pPr>
              <w:rPr>
                <w:rFonts w:ascii="Arial" w:eastAsia="Malgun Gothic" w:hAnsi="Arial" w:cs="Arial"/>
                <w:lang w:val="en-GB" w:eastAsia="ko-KR"/>
              </w:rPr>
            </w:pPr>
            <w:r>
              <w:rPr>
                <w:rFonts w:eastAsia="Malgun Gothic" w:hint="eastAsia"/>
                <w:lang w:eastAsia="ko-KR"/>
              </w:rPr>
              <w:lastRenderedPageBreak/>
              <w:t>LG Electronics</w:t>
            </w:r>
          </w:p>
        </w:tc>
        <w:tc>
          <w:tcPr>
            <w:tcW w:w="1371" w:type="dxa"/>
            <w:tcBorders>
              <w:top w:val="single" w:sz="4" w:space="0" w:color="auto"/>
              <w:left w:val="single" w:sz="4" w:space="0" w:color="auto"/>
              <w:bottom w:val="single" w:sz="4" w:space="0" w:color="auto"/>
              <w:right w:val="single" w:sz="4" w:space="0" w:color="auto"/>
            </w:tcBorders>
          </w:tcPr>
          <w:p w14:paraId="5D9494C6" w14:textId="77777777" w:rsidR="00A97049" w:rsidRDefault="00A97049"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75D3B90F" w14:textId="46DFCB2A" w:rsidR="00653A14" w:rsidRDefault="00653A14" w:rsidP="00A97049">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We think that s</w:t>
            </w:r>
            <w:r w:rsidRPr="00653A14">
              <w:rPr>
                <w:rFonts w:ascii="Arial" w:eastAsia="Malgun Gothic" w:hAnsi="Arial" w:cs="Arial"/>
                <w:bCs/>
                <w:lang w:val="en-GB" w:eastAsia="ko-KR"/>
              </w:rPr>
              <w:t xml:space="preserve">egmentation </w:t>
            </w:r>
            <w:r>
              <w:rPr>
                <w:rFonts w:ascii="Arial" w:eastAsia="Malgun Gothic" w:hAnsi="Arial" w:cs="Arial" w:hint="eastAsia"/>
                <w:bCs/>
                <w:lang w:val="en-GB" w:eastAsia="ko-KR"/>
              </w:rPr>
              <w:t>is related to</w:t>
            </w:r>
            <w:r w:rsidRPr="00653A14">
              <w:rPr>
                <w:rFonts w:ascii="Arial" w:eastAsia="Malgun Gothic" w:hAnsi="Arial" w:cs="Arial"/>
                <w:bCs/>
                <w:lang w:val="en-GB" w:eastAsia="ko-KR"/>
              </w:rPr>
              <w:t xml:space="preserve"> the max TBS</w:t>
            </w:r>
            <w:r>
              <w:rPr>
                <w:rFonts w:ascii="Arial" w:eastAsia="Malgun Gothic" w:hAnsi="Arial" w:cs="Arial" w:hint="eastAsia"/>
                <w:bCs/>
                <w:lang w:val="en-GB" w:eastAsia="ko-KR"/>
              </w:rPr>
              <w:t>, not min TBS. Min TBS may be meaningful just for TBS indication in L1 control info, if any.</w:t>
            </w:r>
          </w:p>
          <w:p w14:paraId="281C572F" w14:textId="6D66842C" w:rsidR="00A97049" w:rsidRPr="00731AD5" w:rsidRDefault="00653A14" w:rsidP="00A97049">
            <w:pPr>
              <w:tabs>
                <w:tab w:val="left" w:pos="551"/>
              </w:tabs>
              <w:jc w:val="left"/>
              <w:rPr>
                <w:rFonts w:ascii="Arial" w:hAnsi="Arial" w:cs="Arial"/>
                <w:bCs/>
                <w:lang w:val="en-GB"/>
              </w:rPr>
            </w:pPr>
            <w:r>
              <w:rPr>
                <w:rFonts w:ascii="Arial" w:eastAsia="Malgun Gothic" w:hAnsi="Arial" w:cs="Arial" w:hint="eastAsia"/>
                <w:bCs/>
                <w:lang w:val="en-GB" w:eastAsia="ko-KR"/>
              </w:rPr>
              <w:t>In any case,</w:t>
            </w:r>
            <w:r w:rsidRPr="00653A14">
              <w:rPr>
                <w:rFonts w:ascii="Arial" w:eastAsia="Malgun Gothic" w:hAnsi="Arial" w:cs="Arial" w:hint="eastAsia"/>
                <w:bCs/>
                <w:lang w:val="en-GB" w:eastAsia="ko-KR"/>
              </w:rPr>
              <w:t xml:space="preserve"> </w:t>
            </w:r>
            <w:r>
              <w:rPr>
                <w:rFonts w:ascii="Arial" w:eastAsia="Malgun Gothic" w:hAnsi="Arial" w:cs="Arial" w:hint="eastAsia"/>
                <w:bCs/>
                <w:lang w:val="en-GB" w:eastAsia="ko-KR"/>
              </w:rPr>
              <w:t>t</w:t>
            </w:r>
            <w:r w:rsidR="00A97049">
              <w:rPr>
                <w:rFonts w:ascii="Arial" w:eastAsia="Malgun Gothic" w:hAnsi="Arial" w:cs="Arial" w:hint="eastAsia"/>
                <w:bCs/>
                <w:lang w:val="en-GB" w:eastAsia="ko-KR"/>
              </w:rPr>
              <w:t>his q</w:t>
            </w:r>
            <w:r w:rsidR="00A97049">
              <w:rPr>
                <w:rFonts w:ascii="Arial" w:eastAsiaTheme="minorEastAsia" w:hAnsi="Arial" w:cs="Arial"/>
                <w:bCs/>
                <w:lang w:val="en-GB"/>
              </w:rPr>
              <w:t>uestion is out of scope.</w:t>
            </w:r>
            <w:r w:rsidR="00A97049">
              <w:rPr>
                <w:rFonts w:ascii="Arial" w:eastAsia="Malgun Gothic" w:hAnsi="Arial" w:cs="Arial" w:hint="eastAsia"/>
                <w:bCs/>
                <w:lang w:val="en-GB" w:eastAsia="ko-KR"/>
              </w:rPr>
              <w:t xml:space="preserve"> Details about </w:t>
            </w:r>
            <w:r w:rsidR="00A97049" w:rsidRPr="00A97049">
              <w:rPr>
                <w:rFonts w:ascii="Arial" w:eastAsia="Malgun Gothic" w:hAnsi="Arial" w:cs="Arial"/>
                <w:bCs/>
                <w:lang w:val="en-GB" w:eastAsia="ko-KR"/>
              </w:rPr>
              <w:t xml:space="preserve">segmentation </w:t>
            </w:r>
            <w:r w:rsidR="00A97049">
              <w:rPr>
                <w:rFonts w:ascii="Arial" w:eastAsia="Malgun Gothic" w:hAnsi="Arial" w:cs="Arial" w:hint="eastAsia"/>
                <w:bCs/>
                <w:lang w:val="en-GB" w:eastAsia="ko-KR"/>
              </w:rPr>
              <w:t>can be up to RAN2.</w:t>
            </w:r>
          </w:p>
        </w:tc>
      </w:tr>
      <w:tr w:rsidR="00F851BB" w14:paraId="1E7AD6C4" w14:textId="77777777" w:rsidTr="00BE76A0">
        <w:tc>
          <w:tcPr>
            <w:tcW w:w="1479" w:type="dxa"/>
            <w:tcBorders>
              <w:top w:val="single" w:sz="4" w:space="0" w:color="auto"/>
              <w:left w:val="single" w:sz="4" w:space="0" w:color="auto"/>
              <w:bottom w:val="single" w:sz="4" w:space="0" w:color="auto"/>
              <w:right w:val="single" w:sz="4" w:space="0" w:color="auto"/>
            </w:tcBorders>
          </w:tcPr>
          <w:p w14:paraId="220E5799" w14:textId="2C194D2F" w:rsidR="00F851BB" w:rsidRPr="00F851BB" w:rsidRDefault="00F851BB" w:rsidP="00A97049">
            <w:pPr>
              <w:rPr>
                <w:rFonts w:eastAsiaTheme="minorEastAsia"/>
              </w:rPr>
            </w:pPr>
            <w:proofErr w:type="spellStart"/>
            <w:r>
              <w:rPr>
                <w:rFonts w:eastAsiaTheme="minorEastAsia" w:hint="eastAsia"/>
              </w:rPr>
              <w:t>S</w:t>
            </w:r>
            <w:r>
              <w:rPr>
                <w:rFonts w:eastAsiaTheme="minorEastAsia"/>
              </w:rPr>
              <w:t>preadtrum</w:t>
            </w:r>
            <w:proofErr w:type="spellEnd"/>
          </w:p>
        </w:tc>
        <w:tc>
          <w:tcPr>
            <w:tcW w:w="1371" w:type="dxa"/>
            <w:tcBorders>
              <w:top w:val="single" w:sz="4" w:space="0" w:color="auto"/>
              <w:left w:val="single" w:sz="4" w:space="0" w:color="auto"/>
              <w:bottom w:val="single" w:sz="4" w:space="0" w:color="auto"/>
              <w:right w:val="single" w:sz="4" w:space="0" w:color="auto"/>
            </w:tcBorders>
          </w:tcPr>
          <w:p w14:paraId="1B4340C8" w14:textId="77777777" w:rsidR="00F851BB" w:rsidRDefault="00F851BB"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7E18F4F8" w14:textId="6C878C00" w:rsidR="00F851BB" w:rsidRPr="00F851BB" w:rsidRDefault="00F851BB" w:rsidP="00A97049">
            <w:pPr>
              <w:tabs>
                <w:tab w:val="left" w:pos="551"/>
              </w:tabs>
              <w:jc w:val="left"/>
              <w:rPr>
                <w:rFonts w:ascii="Arial" w:eastAsiaTheme="minorEastAsia" w:hAnsi="Arial" w:cs="Arial"/>
                <w:bCs/>
                <w:lang w:val="en-GB"/>
              </w:rPr>
            </w:pPr>
            <w:r>
              <w:rPr>
                <w:rFonts w:ascii="Arial" w:eastAsiaTheme="minorEastAsia" w:hAnsi="Arial" w:cs="Arial"/>
                <w:bCs/>
                <w:lang w:val="en-GB"/>
              </w:rPr>
              <w:t>This question is out of scope.</w:t>
            </w:r>
          </w:p>
        </w:tc>
      </w:tr>
      <w:tr w:rsidR="00F07759" w14:paraId="73589AEA" w14:textId="77777777" w:rsidTr="00BE76A0">
        <w:tc>
          <w:tcPr>
            <w:tcW w:w="1479" w:type="dxa"/>
            <w:tcBorders>
              <w:top w:val="single" w:sz="4" w:space="0" w:color="auto"/>
              <w:left w:val="single" w:sz="4" w:space="0" w:color="auto"/>
              <w:bottom w:val="single" w:sz="4" w:space="0" w:color="auto"/>
              <w:right w:val="single" w:sz="4" w:space="0" w:color="auto"/>
            </w:tcBorders>
          </w:tcPr>
          <w:p w14:paraId="1F7440F1" w14:textId="583FFF6B" w:rsidR="00F07759" w:rsidRDefault="00F07759" w:rsidP="00A97049">
            <w:r>
              <w:t>Ericsson</w:t>
            </w:r>
          </w:p>
        </w:tc>
        <w:tc>
          <w:tcPr>
            <w:tcW w:w="1371" w:type="dxa"/>
            <w:tcBorders>
              <w:top w:val="single" w:sz="4" w:space="0" w:color="auto"/>
              <w:left w:val="single" w:sz="4" w:space="0" w:color="auto"/>
              <w:bottom w:val="single" w:sz="4" w:space="0" w:color="auto"/>
              <w:right w:val="single" w:sz="4" w:space="0" w:color="auto"/>
            </w:tcBorders>
          </w:tcPr>
          <w:p w14:paraId="49EC318C" w14:textId="2A3699B8" w:rsidR="00F07759" w:rsidRDefault="00F07759" w:rsidP="00A97049">
            <w:pPr>
              <w:spacing w:after="0"/>
              <w:rPr>
                <w:rFonts w:asciiTheme="minorHAnsi" w:hAnsiTheme="minorHAnsi"/>
              </w:rPr>
            </w:pPr>
            <w:r>
              <w:rPr>
                <w:rFonts w:asciiTheme="minorHAnsi" w:hAnsiTheme="minorHAnsi"/>
              </w:rPr>
              <w:t>Y</w:t>
            </w:r>
          </w:p>
        </w:tc>
        <w:tc>
          <w:tcPr>
            <w:tcW w:w="6780" w:type="dxa"/>
            <w:tcBorders>
              <w:top w:val="single" w:sz="4" w:space="0" w:color="auto"/>
              <w:left w:val="single" w:sz="4" w:space="0" w:color="auto"/>
              <w:bottom w:val="single" w:sz="4" w:space="0" w:color="auto"/>
              <w:right w:val="single" w:sz="4" w:space="0" w:color="auto"/>
            </w:tcBorders>
          </w:tcPr>
          <w:p w14:paraId="05359317" w14:textId="46790AE7" w:rsidR="00F07759" w:rsidRDefault="00F07759" w:rsidP="00A97049">
            <w:pPr>
              <w:tabs>
                <w:tab w:val="left" w:pos="551"/>
              </w:tabs>
              <w:jc w:val="left"/>
              <w:rPr>
                <w:rFonts w:ascii="Arial" w:hAnsi="Arial" w:cs="Arial"/>
                <w:bCs/>
                <w:lang w:val="en-GB"/>
              </w:rPr>
            </w:pPr>
            <w:r>
              <w:rPr>
                <w:rFonts w:ascii="Arial" w:hAnsi="Arial" w:cs="Arial"/>
                <w:bCs/>
                <w:lang w:val="en-GB"/>
              </w:rPr>
              <w:t>Agree with comments from Lenovo and DOCOMO</w:t>
            </w:r>
          </w:p>
        </w:tc>
      </w:tr>
      <w:tr w:rsidR="0052316C" w14:paraId="4924E18F" w14:textId="77777777" w:rsidTr="00BE76A0">
        <w:tc>
          <w:tcPr>
            <w:tcW w:w="1479" w:type="dxa"/>
            <w:tcBorders>
              <w:top w:val="single" w:sz="4" w:space="0" w:color="auto"/>
              <w:left w:val="single" w:sz="4" w:space="0" w:color="auto"/>
              <w:bottom w:val="single" w:sz="4" w:space="0" w:color="auto"/>
              <w:right w:val="single" w:sz="4" w:space="0" w:color="auto"/>
            </w:tcBorders>
          </w:tcPr>
          <w:p w14:paraId="24FC570C" w14:textId="4F8D622E" w:rsidR="0052316C" w:rsidRDefault="0052316C" w:rsidP="00A97049">
            <w:r>
              <w:t>Apple</w:t>
            </w:r>
          </w:p>
        </w:tc>
        <w:tc>
          <w:tcPr>
            <w:tcW w:w="1371" w:type="dxa"/>
            <w:tcBorders>
              <w:top w:val="single" w:sz="4" w:space="0" w:color="auto"/>
              <w:left w:val="single" w:sz="4" w:space="0" w:color="auto"/>
              <w:bottom w:val="single" w:sz="4" w:space="0" w:color="auto"/>
              <w:right w:val="single" w:sz="4" w:space="0" w:color="auto"/>
            </w:tcBorders>
          </w:tcPr>
          <w:p w14:paraId="7FA42EFD" w14:textId="77777777" w:rsidR="0052316C" w:rsidRDefault="0052316C"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58AB92A0" w14:textId="45157425" w:rsidR="0052316C" w:rsidRDefault="0052316C" w:rsidP="00A97049">
            <w:pPr>
              <w:tabs>
                <w:tab w:val="left" w:pos="551"/>
              </w:tabs>
              <w:jc w:val="left"/>
              <w:rPr>
                <w:rFonts w:ascii="Arial" w:hAnsi="Arial" w:cs="Arial"/>
                <w:bCs/>
                <w:lang w:val="en-GB"/>
              </w:rPr>
            </w:pPr>
            <w:r>
              <w:rPr>
                <w:rFonts w:ascii="Arial" w:hAnsi="Arial" w:cs="Arial"/>
                <w:bCs/>
                <w:lang w:val="en-GB"/>
              </w:rPr>
              <w:t xml:space="preserve">In our view, we should not discuss on what RAN2 may potentially need to do. </w:t>
            </w:r>
          </w:p>
        </w:tc>
      </w:tr>
      <w:tr w:rsidR="00BF36A0" w14:paraId="2271376F" w14:textId="77777777" w:rsidTr="00BE76A0">
        <w:tc>
          <w:tcPr>
            <w:tcW w:w="1479" w:type="dxa"/>
            <w:tcBorders>
              <w:top w:val="single" w:sz="4" w:space="0" w:color="auto"/>
              <w:left w:val="single" w:sz="4" w:space="0" w:color="auto"/>
              <w:bottom w:val="single" w:sz="4" w:space="0" w:color="auto"/>
              <w:right w:val="single" w:sz="4" w:space="0" w:color="auto"/>
            </w:tcBorders>
          </w:tcPr>
          <w:p w14:paraId="6E237EAF" w14:textId="3F05B4ED" w:rsidR="00BF36A0" w:rsidRDefault="00BF36A0" w:rsidP="00BF36A0">
            <w:r>
              <w:rPr>
                <w:lang w:val="en-GB"/>
              </w:rPr>
              <w:t>Nokia</w:t>
            </w:r>
          </w:p>
        </w:tc>
        <w:tc>
          <w:tcPr>
            <w:tcW w:w="1371" w:type="dxa"/>
            <w:tcBorders>
              <w:top w:val="single" w:sz="4" w:space="0" w:color="auto"/>
              <w:left w:val="single" w:sz="4" w:space="0" w:color="auto"/>
              <w:bottom w:val="single" w:sz="4" w:space="0" w:color="auto"/>
              <w:right w:val="single" w:sz="4" w:space="0" w:color="auto"/>
            </w:tcBorders>
          </w:tcPr>
          <w:p w14:paraId="62BFE2C7" w14:textId="58FAC41C" w:rsidR="00BF36A0" w:rsidRDefault="00BF36A0" w:rsidP="00BF36A0">
            <w:pPr>
              <w:spacing w:after="0"/>
              <w:rPr>
                <w:rFonts w:asciiTheme="minorHAnsi" w:hAnsiTheme="minorHAnsi"/>
              </w:rPr>
            </w:pPr>
            <w:r>
              <w:t>Y</w:t>
            </w:r>
          </w:p>
        </w:tc>
        <w:tc>
          <w:tcPr>
            <w:tcW w:w="6780" w:type="dxa"/>
            <w:tcBorders>
              <w:top w:val="single" w:sz="4" w:space="0" w:color="auto"/>
              <w:left w:val="single" w:sz="4" w:space="0" w:color="auto"/>
              <w:bottom w:val="single" w:sz="4" w:space="0" w:color="auto"/>
              <w:right w:val="single" w:sz="4" w:space="0" w:color="auto"/>
            </w:tcBorders>
          </w:tcPr>
          <w:p w14:paraId="766BD903" w14:textId="77777777" w:rsidR="00BF36A0" w:rsidRDefault="00BF36A0" w:rsidP="00BF36A0">
            <w:pPr>
              <w:tabs>
                <w:tab w:val="left" w:pos="551"/>
              </w:tabs>
              <w:jc w:val="left"/>
              <w:rPr>
                <w:rFonts w:ascii="Arial" w:hAnsi="Arial" w:cs="Arial"/>
                <w:bCs/>
                <w:lang w:val="en-GB"/>
              </w:rPr>
            </w:pPr>
          </w:p>
        </w:tc>
      </w:tr>
    </w:tbl>
    <w:bookmarkEnd w:id="21"/>
    <w:bookmarkEnd w:id="42"/>
    <w:p w14:paraId="61B1A36A" w14:textId="7607C5A9" w:rsidR="0031058B" w:rsidRPr="009750A4" w:rsidRDefault="0031058B" w:rsidP="009750A4">
      <w:pPr>
        <w:pStyle w:val="2"/>
      </w:pPr>
      <w:r>
        <w:t>Proposal for Online</w:t>
      </w:r>
      <w:r w:rsidR="006E5CAD">
        <w:t xml:space="preserve"> (Tue)</w:t>
      </w:r>
    </w:p>
    <w:p w14:paraId="5CFA4D8C" w14:textId="6A82FF84" w:rsidR="00DB28AB" w:rsidRDefault="009750A4" w:rsidP="00DB28AB">
      <w:bookmarkStart w:id="43" w:name="OLE_LINK29"/>
      <w:bookmarkStart w:id="44" w:name="OLE_LINK8"/>
      <w:bookmarkStart w:id="45" w:name="OLE_LINK12"/>
      <w:bookmarkStart w:id="46" w:name="OLE_LINK3"/>
      <w:r w:rsidRPr="0050046B">
        <w:rPr>
          <w:highlight w:val="yellow"/>
        </w:rPr>
        <w:t>Proposal</w:t>
      </w:r>
      <w:r w:rsidR="0050046B" w:rsidRPr="0050046B">
        <w:rPr>
          <w:highlight w:val="yellow"/>
        </w:rPr>
        <w:t xml:space="preserve"> 2.1</w:t>
      </w:r>
      <w:r w:rsidR="0050046B" w:rsidRPr="00CC54DE">
        <w:rPr>
          <w:highlight w:val="yellow"/>
        </w:rPr>
        <w:t>a</w:t>
      </w:r>
      <w:r w:rsidR="00CC54DE" w:rsidRPr="00CC54DE">
        <w:rPr>
          <w:highlight w:val="yellow"/>
        </w:rPr>
        <w:t xml:space="preserve"> [H]</w:t>
      </w:r>
    </w:p>
    <w:p w14:paraId="3AC3779D" w14:textId="1DB76382" w:rsidR="00C923C7" w:rsidRDefault="00DB28AB" w:rsidP="00CC54DE">
      <w:r>
        <w:t xml:space="preserve">From RAN1 </w:t>
      </w:r>
      <w:r w:rsidR="00624E34">
        <w:t xml:space="preserve">perspective, the </w:t>
      </w:r>
      <w:r w:rsidR="00624E34" w:rsidRPr="00624E34">
        <w:t xml:space="preserve">maximum TB size in PHY for R2D and D2R directions </w:t>
      </w:r>
      <w:del w:id="47" w:author="Junqiang Cheng (程俊强)" w:date="2024-10-15T14:43:00Z">
        <w:r w:rsidR="00624E34" w:rsidRPr="00624E34" w:rsidDel="00D338EB">
          <w:delText xml:space="preserve">is </w:delText>
        </w:r>
      </w:del>
      <w:ins w:id="48" w:author="Junqiang Cheng (程俊强)" w:date="2024-10-15T14:43:00Z">
        <w:r w:rsidR="00D338EB">
          <w:t>can be</w:t>
        </w:r>
        <w:r w:rsidR="00D338EB" w:rsidRPr="00624E34">
          <w:t xml:space="preserve"> </w:t>
        </w:r>
      </w:ins>
      <w:r w:rsidR="00624E34" w:rsidRPr="00624E34">
        <w:t>1000 bits</w:t>
      </w:r>
      <w:r w:rsidR="000C2A60">
        <w:t>.</w:t>
      </w:r>
    </w:p>
    <w:p w14:paraId="34D7BEAD" w14:textId="0CBDE76C" w:rsidR="00C923C7" w:rsidRPr="000C2A60" w:rsidRDefault="00C923C7" w:rsidP="00C923C7">
      <w:pPr>
        <w:pStyle w:val="af5"/>
        <w:numPr>
          <w:ilvl w:val="0"/>
          <w:numId w:val="39"/>
        </w:numPr>
        <w:ind w:firstLineChars="0"/>
        <w:rPr>
          <w:highlight w:val="yellow"/>
        </w:rPr>
      </w:pPr>
      <w:r w:rsidRPr="000C2A60">
        <w:rPr>
          <w:highlight w:val="yellow"/>
        </w:rPr>
        <w:t>The achievability may depend on</w:t>
      </w:r>
      <w:r w:rsidR="006720CC" w:rsidRPr="000C2A60">
        <w:rPr>
          <w:highlight w:val="yellow"/>
        </w:rPr>
        <w:t xml:space="preserve"> </w:t>
      </w:r>
      <w:r w:rsidR="00624E34" w:rsidRPr="000C2A60">
        <w:rPr>
          <w:highlight w:val="yellow"/>
        </w:rPr>
        <w:t>timing drift, data rate, available resource, and/or device availability duration</w:t>
      </w:r>
      <w:r w:rsidR="00CC54DE" w:rsidRPr="000C2A60">
        <w:rPr>
          <w:highlight w:val="yellow"/>
        </w:rPr>
        <w:t>, etc</w:t>
      </w:r>
      <w:r w:rsidR="00624E34" w:rsidRPr="000C2A60">
        <w:rPr>
          <w:highlight w:val="yellow"/>
        </w:rPr>
        <w:t>.</w:t>
      </w:r>
      <w:bookmarkEnd w:id="43"/>
      <w:r w:rsidRPr="000C2A60">
        <w:rPr>
          <w:highlight w:val="yellow"/>
        </w:rPr>
        <w:t xml:space="preserve"> </w:t>
      </w:r>
    </w:p>
    <w:p w14:paraId="38819C92" w14:textId="273C1DFC" w:rsidR="000C2A60" w:rsidRPr="00431C90" w:rsidRDefault="000C2A60" w:rsidP="000C2A60">
      <w:pPr>
        <w:pStyle w:val="af5"/>
        <w:numPr>
          <w:ilvl w:val="0"/>
          <w:numId w:val="39"/>
        </w:numPr>
        <w:ind w:firstLineChars="0"/>
      </w:pPr>
      <w:r w:rsidRPr="00431C90">
        <w:t>RAN1 have no</w:t>
      </w:r>
      <w:r w:rsidR="001753DF">
        <w:t xml:space="preserve"> consensus on </w:t>
      </w:r>
      <w:r w:rsidRPr="00431C90">
        <w:t xml:space="preserve">any </w:t>
      </w:r>
      <w:r w:rsidR="001753DF">
        <w:t>details of the above</w:t>
      </w:r>
      <w:r w:rsidRPr="00431C90">
        <w:t>.</w:t>
      </w:r>
    </w:p>
    <w:bookmarkEnd w:id="44"/>
    <w:bookmarkEnd w:id="45"/>
    <w:p w14:paraId="50C6A38D" w14:textId="77777777" w:rsidR="00B564C7" w:rsidRPr="000C2A60" w:rsidRDefault="00B564C7" w:rsidP="000E29D8"/>
    <w:p w14:paraId="2EBBFAB7" w14:textId="3928F4CD" w:rsidR="00CC54DE" w:rsidRDefault="00CC54DE" w:rsidP="00CC54DE">
      <w:bookmarkStart w:id="49" w:name="OLE_LINK34"/>
      <w:bookmarkStart w:id="50" w:name="OLE_LINK10"/>
      <w:r>
        <w:rPr>
          <w:highlight w:val="yellow"/>
        </w:rPr>
        <w:t xml:space="preserve">Proposal </w:t>
      </w:r>
      <w:r w:rsidRPr="00D249EE">
        <w:rPr>
          <w:highlight w:val="yellow"/>
        </w:rPr>
        <w:t>2.2a</w:t>
      </w:r>
      <w:r w:rsidR="00D249EE" w:rsidRPr="00D249EE">
        <w:rPr>
          <w:highlight w:val="yellow"/>
        </w:rPr>
        <w:t xml:space="preserve"> [</w:t>
      </w:r>
      <w:r w:rsidR="00431C90">
        <w:rPr>
          <w:highlight w:val="yellow"/>
        </w:rPr>
        <w:t>H</w:t>
      </w:r>
      <w:r w:rsidR="00D249EE" w:rsidRPr="00D249EE">
        <w:rPr>
          <w:highlight w:val="yellow"/>
        </w:rPr>
        <w:t>]</w:t>
      </w:r>
    </w:p>
    <w:bookmarkEnd w:id="49"/>
    <w:p w14:paraId="7D8A6B2E" w14:textId="77777777" w:rsidR="00D338EB" w:rsidRDefault="00CC54DE" w:rsidP="008661CE">
      <w:r>
        <w:t xml:space="preserve">From RAN1 perspective, the minimum TB size in PHY for R2D and D2R directions </w:t>
      </w:r>
      <w:r w:rsidR="008661CE">
        <w:t>can be</w:t>
      </w:r>
      <w:r w:rsidR="008661CE" w:rsidRPr="00D249EE">
        <w:t xml:space="preserve"> </w:t>
      </w:r>
      <w:r w:rsidR="00D249EE" w:rsidRPr="00D249EE">
        <w:t xml:space="preserve">around 16 bits. </w:t>
      </w:r>
    </w:p>
    <w:p w14:paraId="73EE9BC9" w14:textId="073A19BF" w:rsidR="00D338EB" w:rsidRDefault="008661CE" w:rsidP="00D338EB">
      <w:pPr>
        <w:pStyle w:val="af5"/>
        <w:numPr>
          <w:ilvl w:val="0"/>
          <w:numId w:val="45"/>
        </w:numPr>
        <w:ind w:firstLineChars="0"/>
      </w:pPr>
      <w:r>
        <w:t xml:space="preserve">There is no air interface constraint to any smaller value. </w:t>
      </w:r>
    </w:p>
    <w:p w14:paraId="0B836577" w14:textId="7B15D803" w:rsidR="00CC54DE" w:rsidRDefault="000C2A60" w:rsidP="00D338EB">
      <w:pPr>
        <w:pStyle w:val="af5"/>
        <w:numPr>
          <w:ilvl w:val="0"/>
          <w:numId w:val="45"/>
        </w:numPr>
        <w:ind w:firstLineChars="0"/>
      </w:pPr>
      <w:r>
        <w:t>O</w:t>
      </w:r>
      <w:r w:rsidR="006720CC">
        <w:t>ther</w:t>
      </w:r>
      <w:r w:rsidR="00D249EE" w:rsidRPr="00D249EE">
        <w:t xml:space="preserve"> </w:t>
      </w:r>
      <w:r w:rsidR="008661CE">
        <w:t xml:space="preserve">larger </w:t>
      </w:r>
      <w:r w:rsidR="00D249EE" w:rsidRPr="00D249EE">
        <w:t>value</w:t>
      </w:r>
      <w:r w:rsidR="000063A0">
        <w:t>(</w:t>
      </w:r>
      <w:r w:rsidR="00D249EE" w:rsidRPr="00D249EE">
        <w:t>s</w:t>
      </w:r>
      <w:r w:rsidR="000063A0">
        <w:t>)</w:t>
      </w:r>
      <w:r w:rsidR="00D249EE" w:rsidRPr="00D249EE">
        <w:t xml:space="preserve"> </w:t>
      </w:r>
      <w:r w:rsidR="0031212D">
        <w:t xml:space="preserve">is </w:t>
      </w:r>
      <w:r w:rsidR="00D249EE" w:rsidRPr="00D249EE">
        <w:t>not precluded</w:t>
      </w:r>
      <w:r w:rsidR="00D338EB">
        <w:t xml:space="preserve"> </w:t>
      </w:r>
      <w:r w:rsidR="00D249EE" w:rsidRPr="00D249EE">
        <w:t>pending further stud</w:t>
      </w:r>
      <w:r w:rsidR="0045166F">
        <w:t>y</w:t>
      </w:r>
      <w:r w:rsidR="00D249EE" w:rsidRPr="00D249EE">
        <w:t>.</w:t>
      </w:r>
    </w:p>
    <w:bookmarkEnd w:id="46"/>
    <w:bookmarkEnd w:id="50"/>
    <w:p w14:paraId="149CC7A0" w14:textId="77777777" w:rsidR="00CC54DE" w:rsidRDefault="00CC54DE" w:rsidP="00DB28AB"/>
    <w:p w14:paraId="64BCAACD" w14:textId="52D52E8D" w:rsidR="006720CC" w:rsidDel="008661CE" w:rsidRDefault="006720CC" w:rsidP="006720CC">
      <w:pPr>
        <w:rPr>
          <w:del w:id="51" w:author="Junqiang Cheng (程俊强)" w:date="2024-10-15T14:27:00Z"/>
          <w:highlight w:val="yellow"/>
        </w:rPr>
      </w:pPr>
      <w:del w:id="52" w:author="Junqiang Cheng (程俊强)" w:date="2024-10-15T14:27:00Z">
        <w:r w:rsidDel="008661CE">
          <w:rPr>
            <w:highlight w:val="yellow"/>
          </w:rPr>
          <w:delText>Proposal 2.</w:delText>
        </w:r>
        <w:r w:rsidR="00A61D82" w:rsidDel="008661CE">
          <w:rPr>
            <w:highlight w:val="yellow"/>
          </w:rPr>
          <w:delText>3</w:delText>
        </w:r>
        <w:r w:rsidDel="008661CE">
          <w:rPr>
            <w:highlight w:val="yellow"/>
          </w:rPr>
          <w:delText>a [</w:delText>
        </w:r>
        <w:r w:rsidR="0031212D" w:rsidDel="008661CE">
          <w:rPr>
            <w:highlight w:val="yellow"/>
          </w:rPr>
          <w:delText>M</w:delText>
        </w:r>
        <w:r w:rsidDel="008661CE">
          <w:rPr>
            <w:highlight w:val="yellow"/>
          </w:rPr>
          <w:delText>]</w:delText>
        </w:r>
      </w:del>
    </w:p>
    <w:p w14:paraId="10B75821" w14:textId="10A1053B" w:rsidR="006720CC" w:rsidRPr="006720CC" w:rsidDel="008661CE" w:rsidRDefault="006720CC" w:rsidP="00DB28AB">
      <w:pPr>
        <w:rPr>
          <w:del w:id="53" w:author="Junqiang Cheng (程俊强)" w:date="2024-10-15T14:27:00Z"/>
          <w:highlight w:val="yellow"/>
        </w:rPr>
      </w:pPr>
      <w:bookmarkStart w:id="54" w:name="OLE_LINK35"/>
      <w:del w:id="55" w:author="Junqiang Cheng (程俊强)" w:date="2024-10-15T14:27:00Z">
        <w:r w:rsidRPr="00CC54DE" w:rsidDel="008661CE">
          <w:delText>It is RAN1 understanding that segmentation is required for a block delivered from higher-layer with a size larger than the maximum TB size in PHY.</w:delText>
        </w:r>
        <w:bookmarkEnd w:id="54"/>
      </w:del>
    </w:p>
    <w:p w14:paraId="240B9777" w14:textId="0C5259F7" w:rsidR="006720CC" w:rsidDel="008661CE" w:rsidRDefault="006720CC" w:rsidP="00DB28AB">
      <w:pPr>
        <w:rPr>
          <w:del w:id="56" w:author="Junqiang Cheng (程俊强)" w:date="2024-10-15T14:27:00Z"/>
        </w:rPr>
      </w:pPr>
    </w:p>
    <w:p w14:paraId="6AD338EB" w14:textId="367CCDFC" w:rsidR="00CC54DE" w:rsidDel="008661CE" w:rsidRDefault="00D249EE" w:rsidP="00DB28AB">
      <w:pPr>
        <w:rPr>
          <w:del w:id="57" w:author="Junqiang Cheng (程俊强)" w:date="2024-10-15T14:27:00Z"/>
        </w:rPr>
      </w:pPr>
      <w:del w:id="58" w:author="Junqiang Cheng (程俊强)" w:date="2024-10-15T14:27:00Z">
        <w:r w:rsidDel="008661CE">
          <w:rPr>
            <w:highlight w:val="yellow"/>
          </w:rPr>
          <w:delText>Proposal 2.</w:delText>
        </w:r>
        <w:r w:rsidR="00A61D82" w:rsidDel="008661CE">
          <w:rPr>
            <w:highlight w:val="yellow"/>
          </w:rPr>
          <w:delText>4</w:delText>
        </w:r>
        <w:r w:rsidDel="008661CE">
          <w:rPr>
            <w:highlight w:val="yellow"/>
          </w:rPr>
          <w:delText>a [</w:delText>
        </w:r>
        <w:r w:rsidR="00241C22" w:rsidDel="008661CE">
          <w:rPr>
            <w:highlight w:val="yellow"/>
          </w:rPr>
          <w:delText>L</w:delText>
        </w:r>
        <w:r w:rsidDel="008661CE">
          <w:rPr>
            <w:highlight w:val="yellow"/>
          </w:rPr>
          <w:delText>]</w:delText>
        </w:r>
      </w:del>
    </w:p>
    <w:p w14:paraId="1484FBF0" w14:textId="77777777" w:rsidR="00D249EE" w:rsidDel="00A07FE7" w:rsidRDefault="00D249EE" w:rsidP="00D249EE">
      <w:pPr>
        <w:rPr>
          <w:del w:id="59" w:author="Junqiang Cheng (程俊强)" w:date="2024-10-15T14:27:00Z"/>
        </w:rPr>
      </w:pPr>
      <w:del w:id="60" w:author="Junqiang Cheng (程俊强)" w:date="2024-10-15T14:27:00Z">
        <w:r w:rsidRPr="00D249EE" w:rsidDel="008661CE">
          <w:delText>It is RAN1 understanding that segmentation is not always required for a block delivered from higher-layer with a size larger than the minimum TB size in PHY.</w:delText>
        </w:r>
      </w:del>
    </w:p>
    <w:p w14:paraId="1FB7D50A" w14:textId="77777777" w:rsidR="00A07FE7" w:rsidRDefault="00A07FE7" w:rsidP="00D249EE">
      <w:pPr>
        <w:rPr>
          <w:ins w:id="61" w:author="Junqiang Cheng (程俊强)" w:date="2024-10-15T15:06:00Z"/>
        </w:rPr>
      </w:pPr>
    </w:p>
    <w:p w14:paraId="748C00D3" w14:textId="77777777" w:rsidR="00A07FE7" w:rsidRDefault="00A07FE7" w:rsidP="00D249EE">
      <w:pPr>
        <w:rPr>
          <w:ins w:id="62" w:author="Junqiang Cheng (程俊强)" w:date="2024-10-15T15:06:00Z"/>
        </w:rPr>
      </w:pPr>
    </w:p>
    <w:p w14:paraId="140AD2CE" w14:textId="77777777" w:rsidR="00A07FE7" w:rsidRDefault="00A07FE7" w:rsidP="00D249EE">
      <w:pPr>
        <w:rPr>
          <w:ins w:id="63" w:author="Junqiang Cheng (程俊强)" w:date="2024-10-15T15:06:00Z"/>
        </w:rPr>
      </w:pPr>
    </w:p>
    <w:p w14:paraId="42E4E432" w14:textId="292DAEF3" w:rsidR="00A07FE7" w:rsidRDefault="00A07FE7" w:rsidP="00A07FE7">
      <w:pPr>
        <w:pStyle w:val="2"/>
      </w:pPr>
      <w:bookmarkStart w:id="64" w:name="OLE_LINK6"/>
      <w:r>
        <w:lastRenderedPageBreak/>
        <w:t xml:space="preserve">Proposal </w:t>
      </w:r>
      <w:r w:rsidR="00FE0651">
        <w:t>after</w:t>
      </w:r>
      <w:r>
        <w:t xml:space="preserve"> </w:t>
      </w:r>
      <w:r w:rsidR="00F979E7">
        <w:t>O</w:t>
      </w:r>
      <w:r>
        <w:t>ffline (Tue)</w:t>
      </w:r>
    </w:p>
    <w:bookmarkEnd w:id="64"/>
    <w:p w14:paraId="1ED4F354" w14:textId="44428CB0" w:rsidR="00A07FE7" w:rsidRDefault="004E0E48" w:rsidP="00A07FE7">
      <w:pPr>
        <w:rPr>
          <w:lang w:val="x-none"/>
        </w:rPr>
      </w:pPr>
      <w:r>
        <w:rPr>
          <w:lang w:val="x-none"/>
        </w:rPr>
        <w:t xml:space="preserve"> </w:t>
      </w:r>
    </w:p>
    <w:p w14:paraId="06F67464" w14:textId="1E50D393" w:rsidR="0045558A" w:rsidRPr="00C42E11" w:rsidRDefault="00A07FE7" w:rsidP="0045558A">
      <w:bookmarkStart w:id="65" w:name="OLE_LINK14"/>
      <w:bookmarkStart w:id="66" w:name="OLE_LINK7"/>
      <w:r w:rsidRPr="00C42E11">
        <w:rPr>
          <w:highlight w:val="yellow"/>
        </w:rPr>
        <w:t>Proposal 2.</w:t>
      </w:r>
      <w:r w:rsidR="00527139" w:rsidRPr="00C42E11">
        <w:rPr>
          <w:highlight w:val="yellow"/>
        </w:rPr>
        <w:t xml:space="preserve">2b </w:t>
      </w:r>
    </w:p>
    <w:p w14:paraId="37EE1718" w14:textId="3BC1ECEF" w:rsidR="004E0E48" w:rsidRPr="00C42E11" w:rsidRDefault="00D90CF5" w:rsidP="00A07FE7">
      <w:r w:rsidRPr="00C42E11">
        <w:rPr>
          <w:lang w:eastAsia="zh-CN"/>
        </w:rPr>
        <w:t>From</w:t>
      </w:r>
      <w:r w:rsidRPr="00C42E11">
        <w:t xml:space="preserve"> RAN1 specification perspective, there is </w:t>
      </w:r>
      <w:r w:rsidR="00727BC4" w:rsidRPr="00C42E11">
        <w:t xml:space="preserve">no lower bound on the </w:t>
      </w:r>
      <w:r w:rsidRPr="00C42E11">
        <w:t>minimum TB size</w:t>
      </w:r>
      <w:r w:rsidR="00727BC4" w:rsidRPr="00C42E11">
        <w:t>.</w:t>
      </w:r>
      <w:bookmarkEnd w:id="65"/>
    </w:p>
    <w:tbl>
      <w:tblPr>
        <w:tblStyle w:val="af0"/>
        <w:tblW w:w="8259" w:type="dxa"/>
        <w:tblLayout w:type="fixed"/>
        <w:tblLook w:val="04A0" w:firstRow="1" w:lastRow="0" w:firstColumn="1" w:lastColumn="0" w:noHBand="0" w:noVBand="1"/>
      </w:tblPr>
      <w:tblGrid>
        <w:gridCol w:w="1479"/>
        <w:gridCol w:w="6780"/>
      </w:tblGrid>
      <w:tr w:rsidR="004E0E48" w14:paraId="29011F70" w14:textId="77777777" w:rsidTr="004E0E48">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B864F9" w14:textId="77777777" w:rsidR="004E0E48" w:rsidRDefault="004E0E48">
            <w:pPr>
              <w:jc w:val="left"/>
              <w:rPr>
                <w:b/>
                <w:bCs/>
              </w:rPr>
            </w:pPr>
            <w:bookmarkStart w:id="67" w:name="OLE_LINK36"/>
            <w:bookmarkEnd w:id="66"/>
            <w:r>
              <w:rPr>
                <w:b/>
                <w:bCs/>
              </w:rPr>
              <w:t>Company</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4EBA7" w14:textId="241B6D3E" w:rsidR="004E0E48" w:rsidRDefault="004E0E48">
            <w:pPr>
              <w:jc w:val="left"/>
              <w:rPr>
                <w:b/>
                <w:bCs/>
              </w:rPr>
            </w:pPr>
            <w:r>
              <w:rPr>
                <w:b/>
                <w:bCs/>
              </w:rPr>
              <w:t>Comments (if any)</w:t>
            </w:r>
          </w:p>
        </w:tc>
      </w:tr>
      <w:tr w:rsidR="00583AC7" w14:paraId="673E63E7" w14:textId="77777777" w:rsidTr="004E0E48">
        <w:tc>
          <w:tcPr>
            <w:tcW w:w="1479" w:type="dxa"/>
            <w:tcBorders>
              <w:top w:val="single" w:sz="4" w:space="0" w:color="auto"/>
              <w:left w:val="single" w:sz="4" w:space="0" w:color="auto"/>
              <w:bottom w:val="single" w:sz="4" w:space="0" w:color="auto"/>
              <w:right w:val="single" w:sz="4" w:space="0" w:color="auto"/>
            </w:tcBorders>
            <w:hideMark/>
          </w:tcPr>
          <w:p w14:paraId="2B1FE740" w14:textId="7F6AE338" w:rsidR="00583AC7" w:rsidRDefault="00583AC7" w:rsidP="00583AC7">
            <w:pPr>
              <w:rPr>
                <w:b/>
                <w:bCs/>
              </w:rPr>
            </w:pPr>
            <w:r>
              <w:rPr>
                <w:rFonts w:eastAsia="Malgun Gothic"/>
                <w:lang w:eastAsia="ko-KR"/>
              </w:rPr>
              <w:t>LG Electronics</w:t>
            </w:r>
          </w:p>
        </w:tc>
        <w:tc>
          <w:tcPr>
            <w:tcW w:w="6780" w:type="dxa"/>
            <w:tcBorders>
              <w:top w:val="single" w:sz="4" w:space="0" w:color="auto"/>
              <w:left w:val="single" w:sz="4" w:space="0" w:color="auto"/>
              <w:bottom w:val="single" w:sz="4" w:space="0" w:color="auto"/>
              <w:right w:val="single" w:sz="4" w:space="0" w:color="auto"/>
            </w:tcBorders>
            <w:hideMark/>
          </w:tcPr>
          <w:p w14:paraId="0960F25C" w14:textId="429BD9E6" w:rsidR="00583AC7" w:rsidRDefault="00583AC7" w:rsidP="00583AC7">
            <w:pPr>
              <w:tabs>
                <w:tab w:val="left" w:pos="551"/>
              </w:tabs>
              <w:jc w:val="left"/>
              <w:rPr>
                <w:rFonts w:ascii="Arial" w:eastAsiaTheme="minorEastAsia" w:hAnsi="Arial" w:cs="Arial"/>
                <w:bCs/>
                <w:lang w:val="en-GB"/>
              </w:rPr>
            </w:pPr>
            <w:r>
              <w:rPr>
                <w:rFonts w:ascii="Arial" w:eastAsia="Malgun Gothic" w:hAnsi="Arial" w:cs="Arial"/>
                <w:bCs/>
                <w:lang w:val="en-GB" w:eastAsia="ko-KR"/>
              </w:rPr>
              <w:t>OK</w:t>
            </w:r>
          </w:p>
        </w:tc>
      </w:tr>
      <w:tr w:rsidR="00893507" w14:paraId="1193E567" w14:textId="77777777" w:rsidTr="004E0E48">
        <w:tc>
          <w:tcPr>
            <w:tcW w:w="1479" w:type="dxa"/>
            <w:tcBorders>
              <w:top w:val="single" w:sz="4" w:space="0" w:color="auto"/>
              <w:left w:val="single" w:sz="4" w:space="0" w:color="auto"/>
              <w:bottom w:val="single" w:sz="4" w:space="0" w:color="auto"/>
              <w:right w:val="single" w:sz="4" w:space="0" w:color="auto"/>
            </w:tcBorders>
          </w:tcPr>
          <w:p w14:paraId="11437BB7" w14:textId="77777777" w:rsidR="00893507" w:rsidRDefault="00893507" w:rsidP="00583AC7">
            <w:pPr>
              <w:rPr>
                <w:rFonts w:eastAsia="Malgun Gothic"/>
                <w:lang w:eastAsia="ko-KR"/>
              </w:rPr>
            </w:pPr>
          </w:p>
        </w:tc>
        <w:tc>
          <w:tcPr>
            <w:tcW w:w="6780" w:type="dxa"/>
            <w:tcBorders>
              <w:top w:val="single" w:sz="4" w:space="0" w:color="auto"/>
              <w:left w:val="single" w:sz="4" w:space="0" w:color="auto"/>
              <w:bottom w:val="single" w:sz="4" w:space="0" w:color="auto"/>
              <w:right w:val="single" w:sz="4" w:space="0" w:color="auto"/>
            </w:tcBorders>
          </w:tcPr>
          <w:p w14:paraId="64EDCB0F" w14:textId="77777777" w:rsidR="00893507" w:rsidRDefault="00893507" w:rsidP="00583AC7">
            <w:pPr>
              <w:tabs>
                <w:tab w:val="left" w:pos="551"/>
              </w:tabs>
              <w:jc w:val="left"/>
              <w:rPr>
                <w:rFonts w:ascii="Arial" w:eastAsia="Malgun Gothic" w:hAnsi="Arial" w:cs="Arial"/>
                <w:bCs/>
                <w:lang w:val="en-GB" w:eastAsia="ko-KR"/>
              </w:rPr>
            </w:pPr>
          </w:p>
        </w:tc>
      </w:tr>
      <w:bookmarkEnd w:id="67"/>
    </w:tbl>
    <w:p w14:paraId="37FBDAC4" w14:textId="77777777" w:rsidR="004E0E48" w:rsidRDefault="004E0E48" w:rsidP="00A07FE7">
      <w:pPr>
        <w:rPr>
          <w:sz w:val="28"/>
          <w:szCs w:val="28"/>
          <w:highlight w:val="yellow"/>
        </w:rPr>
      </w:pPr>
    </w:p>
    <w:p w14:paraId="0DCE8577" w14:textId="43F8B9C7" w:rsidR="00A07FE7" w:rsidRPr="00C42E11" w:rsidRDefault="00A07FE7" w:rsidP="00A07FE7">
      <w:bookmarkStart w:id="68" w:name="OLE_LINK15"/>
      <w:r w:rsidRPr="00C42E11">
        <w:rPr>
          <w:highlight w:val="yellow"/>
        </w:rPr>
        <w:t>Proposal 2.1b</w:t>
      </w:r>
    </w:p>
    <w:p w14:paraId="46E2D715" w14:textId="309EED82" w:rsidR="00A07FE7" w:rsidRPr="00C42E11" w:rsidRDefault="00A07FE7" w:rsidP="00A07FE7">
      <w:r w:rsidRPr="00C42E11">
        <w:t xml:space="preserve">From RAN1 perspective, </w:t>
      </w:r>
      <w:r w:rsidR="007B5B0A" w:rsidRPr="00C42E11">
        <w:t>a</w:t>
      </w:r>
      <w:r w:rsidRPr="00C42E11">
        <w:t xml:space="preserve"> maximum TB size of </w:t>
      </w:r>
      <w:r w:rsidR="008415F6" w:rsidRPr="00C42E11">
        <w:t xml:space="preserve">around </w:t>
      </w:r>
      <w:r w:rsidRPr="00C42E11">
        <w:t xml:space="preserve">1000 bits in PHY for R2D and D2R directions can be </w:t>
      </w:r>
      <w:r w:rsidR="008415F6" w:rsidRPr="00C42E11">
        <w:t>supported</w:t>
      </w:r>
      <w:r w:rsidRPr="00C42E11">
        <w:t>.</w:t>
      </w:r>
    </w:p>
    <w:p w14:paraId="200FB9F2" w14:textId="00AC9638" w:rsidR="004E0E48" w:rsidRPr="00C42E11" w:rsidRDefault="003C6CFD" w:rsidP="00C42E11">
      <w:pPr>
        <w:pStyle w:val="af5"/>
        <w:numPr>
          <w:ilvl w:val="0"/>
          <w:numId w:val="46"/>
        </w:numPr>
        <w:ind w:firstLineChars="0"/>
      </w:pPr>
      <w:r w:rsidRPr="00C42E11">
        <w:rPr>
          <w:lang w:eastAsia="zh-CN"/>
        </w:rPr>
        <w:t xml:space="preserve">How large TB </w:t>
      </w:r>
      <w:r w:rsidR="00BC5730" w:rsidRPr="00C42E11">
        <w:rPr>
          <w:lang w:eastAsia="zh-CN"/>
        </w:rPr>
        <w:t xml:space="preserve">that </w:t>
      </w:r>
      <w:r w:rsidRPr="00C42E11">
        <w:rPr>
          <w:lang w:eastAsia="zh-CN"/>
        </w:rPr>
        <w:t xml:space="preserve">can be </w:t>
      </w:r>
      <w:r w:rsidR="007B5B0A" w:rsidRPr="00C42E11">
        <w:rPr>
          <w:lang w:eastAsia="zh-CN"/>
        </w:rPr>
        <w:t>transported</w:t>
      </w:r>
      <w:r w:rsidR="00BC5730" w:rsidRPr="00C42E11">
        <w:rPr>
          <w:lang w:eastAsia="zh-CN"/>
        </w:rPr>
        <w:t xml:space="preserve"> </w:t>
      </w:r>
      <w:r w:rsidR="007B5B0A" w:rsidRPr="00C42E11">
        <w:rPr>
          <w:lang w:eastAsia="zh-CN"/>
        </w:rPr>
        <w:t>at a given time</w:t>
      </w:r>
      <w:r w:rsidR="00CC7465" w:rsidRPr="00C42E11">
        <w:rPr>
          <w:lang w:eastAsia="zh-CN"/>
        </w:rPr>
        <w:t xml:space="preserve"> </w:t>
      </w:r>
      <w:r w:rsidR="00CC7465" w:rsidRPr="00C42E11">
        <w:rPr>
          <w:rFonts w:eastAsia="PMingLiU"/>
          <w:lang w:eastAsia="zh-TW"/>
        </w:rPr>
        <w:t xml:space="preserve">depends </w:t>
      </w:r>
      <w:r w:rsidR="00A07FE7" w:rsidRPr="00C42E11">
        <w:rPr>
          <w:rFonts w:eastAsia="PMingLiU"/>
          <w:lang w:eastAsia="zh-TW"/>
        </w:rPr>
        <w:t xml:space="preserve">on </w:t>
      </w:r>
      <w:r w:rsidR="00460A16" w:rsidRPr="00C42E11">
        <w:rPr>
          <w:rFonts w:eastAsia="PMingLiU"/>
          <w:lang w:eastAsia="zh-TW"/>
        </w:rPr>
        <w:t xml:space="preserve">target </w:t>
      </w:r>
      <w:r w:rsidR="00A07FE7" w:rsidRPr="00C42E11">
        <w:rPr>
          <w:rFonts w:eastAsia="PMingLiU"/>
          <w:lang w:eastAsia="zh-TW"/>
        </w:rPr>
        <w:t>coverage/data rate, energy consumption/device availability, etc</w:t>
      </w:r>
      <w:r w:rsidR="00017BD4" w:rsidRPr="00C42E11">
        <w:rPr>
          <w:rFonts w:eastAsia="PMingLiU"/>
          <w:lang w:eastAsia="zh-TW"/>
        </w:rPr>
        <w:t>.,</w:t>
      </w:r>
      <w:r w:rsidR="008415F6" w:rsidRPr="00C42E11">
        <w:rPr>
          <w:rFonts w:eastAsia="PMingLiU"/>
          <w:lang w:eastAsia="zh-TW"/>
        </w:rPr>
        <w:t xml:space="preserve"> </w:t>
      </w:r>
      <w:r w:rsidR="006A258F" w:rsidRPr="00C42E11">
        <w:rPr>
          <w:rFonts w:eastAsia="PMingLiU"/>
          <w:lang w:eastAsia="zh-TW"/>
        </w:rPr>
        <w:t xml:space="preserve">some of </w:t>
      </w:r>
      <w:r w:rsidR="00CC7465" w:rsidRPr="00C42E11">
        <w:rPr>
          <w:rFonts w:eastAsia="PMingLiU"/>
          <w:lang w:eastAsia="zh-TW"/>
        </w:rPr>
        <w:t>which may be or may not be known by the reader</w:t>
      </w:r>
      <w:r w:rsidR="00A07FE7" w:rsidRPr="00C42E11">
        <w:rPr>
          <w:rFonts w:eastAsia="PMingLiU"/>
          <w:lang w:eastAsia="zh-TW"/>
        </w:rPr>
        <w:t>.</w:t>
      </w:r>
    </w:p>
    <w:tbl>
      <w:tblPr>
        <w:tblStyle w:val="af0"/>
        <w:tblW w:w="8265" w:type="dxa"/>
        <w:tblLayout w:type="fixed"/>
        <w:tblLook w:val="04A0" w:firstRow="1" w:lastRow="0" w:firstColumn="1" w:lastColumn="0" w:noHBand="0" w:noVBand="1"/>
      </w:tblPr>
      <w:tblGrid>
        <w:gridCol w:w="1480"/>
        <w:gridCol w:w="6785"/>
      </w:tblGrid>
      <w:tr w:rsidR="004E0E48" w14:paraId="38BE471C" w14:textId="77777777" w:rsidTr="00E04D60">
        <w:tc>
          <w:tcPr>
            <w:tcW w:w="1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68"/>
          <w:p w14:paraId="172B8431" w14:textId="77777777" w:rsidR="004E0E48" w:rsidRDefault="004E0E48">
            <w:pPr>
              <w:jc w:val="left"/>
              <w:rPr>
                <w:b/>
                <w:bCs/>
              </w:rPr>
            </w:pPr>
            <w:r>
              <w:rPr>
                <w:b/>
                <w:bCs/>
              </w:rPr>
              <w:t>Company</w:t>
            </w:r>
          </w:p>
        </w:tc>
        <w:tc>
          <w:tcPr>
            <w:tcW w:w="6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B000F" w14:textId="77777777" w:rsidR="004E0E48" w:rsidRDefault="004E0E48">
            <w:pPr>
              <w:jc w:val="left"/>
              <w:rPr>
                <w:b/>
                <w:bCs/>
              </w:rPr>
            </w:pPr>
            <w:r>
              <w:rPr>
                <w:b/>
                <w:bCs/>
              </w:rPr>
              <w:t>Comments (if any)</w:t>
            </w:r>
          </w:p>
        </w:tc>
      </w:tr>
      <w:tr w:rsidR="00583AC7" w14:paraId="0BD6BCE0" w14:textId="77777777" w:rsidTr="00E04D60">
        <w:tc>
          <w:tcPr>
            <w:tcW w:w="1480" w:type="dxa"/>
            <w:tcBorders>
              <w:top w:val="single" w:sz="4" w:space="0" w:color="auto"/>
              <w:left w:val="single" w:sz="4" w:space="0" w:color="auto"/>
              <w:bottom w:val="single" w:sz="4" w:space="0" w:color="auto"/>
              <w:right w:val="single" w:sz="4" w:space="0" w:color="auto"/>
            </w:tcBorders>
            <w:hideMark/>
          </w:tcPr>
          <w:p w14:paraId="76BABE95" w14:textId="1AF63316" w:rsidR="00583AC7" w:rsidRDefault="00583AC7" w:rsidP="00583AC7">
            <w:pPr>
              <w:rPr>
                <w:b/>
                <w:bCs/>
              </w:rPr>
            </w:pPr>
            <w:r>
              <w:rPr>
                <w:rFonts w:eastAsia="Malgun Gothic"/>
                <w:lang w:eastAsia="ko-KR"/>
              </w:rPr>
              <w:t>LG Electronics</w:t>
            </w:r>
          </w:p>
        </w:tc>
        <w:tc>
          <w:tcPr>
            <w:tcW w:w="6785" w:type="dxa"/>
            <w:tcBorders>
              <w:top w:val="single" w:sz="4" w:space="0" w:color="auto"/>
              <w:left w:val="single" w:sz="4" w:space="0" w:color="auto"/>
              <w:bottom w:val="single" w:sz="4" w:space="0" w:color="auto"/>
              <w:right w:val="single" w:sz="4" w:space="0" w:color="auto"/>
            </w:tcBorders>
            <w:hideMark/>
          </w:tcPr>
          <w:p w14:paraId="752E49EB" w14:textId="7212959A" w:rsidR="00583AC7" w:rsidRDefault="00583AC7" w:rsidP="00583AC7">
            <w:pPr>
              <w:spacing w:after="0"/>
              <w:rPr>
                <w:rFonts w:asciiTheme="minorHAnsi" w:eastAsiaTheme="minorEastAsia" w:hAnsiTheme="minorHAnsi" w:cstheme="minorBidi"/>
              </w:rPr>
            </w:pPr>
            <w:r>
              <w:rPr>
                <w:rFonts w:ascii="Arial" w:eastAsia="Malgun Gothic" w:hAnsi="Arial" w:cs="Arial"/>
                <w:bCs/>
                <w:lang w:val="en-GB" w:eastAsia="ko-KR"/>
              </w:rPr>
              <w:t>OK</w:t>
            </w:r>
          </w:p>
        </w:tc>
      </w:tr>
      <w:tr w:rsidR="00893507" w14:paraId="1975BBE2" w14:textId="77777777" w:rsidTr="00E04D60">
        <w:tc>
          <w:tcPr>
            <w:tcW w:w="1480" w:type="dxa"/>
            <w:tcBorders>
              <w:top w:val="single" w:sz="4" w:space="0" w:color="auto"/>
              <w:left w:val="single" w:sz="4" w:space="0" w:color="auto"/>
              <w:bottom w:val="single" w:sz="4" w:space="0" w:color="auto"/>
              <w:right w:val="single" w:sz="4" w:space="0" w:color="auto"/>
            </w:tcBorders>
          </w:tcPr>
          <w:p w14:paraId="56C73143" w14:textId="77777777" w:rsidR="00893507" w:rsidRDefault="00893507" w:rsidP="00583AC7">
            <w:pPr>
              <w:rPr>
                <w:rFonts w:eastAsia="Malgun Gothic"/>
                <w:lang w:eastAsia="ko-KR"/>
              </w:rPr>
            </w:pPr>
          </w:p>
        </w:tc>
        <w:tc>
          <w:tcPr>
            <w:tcW w:w="6785" w:type="dxa"/>
            <w:tcBorders>
              <w:top w:val="single" w:sz="4" w:space="0" w:color="auto"/>
              <w:left w:val="single" w:sz="4" w:space="0" w:color="auto"/>
              <w:bottom w:val="single" w:sz="4" w:space="0" w:color="auto"/>
              <w:right w:val="single" w:sz="4" w:space="0" w:color="auto"/>
            </w:tcBorders>
          </w:tcPr>
          <w:p w14:paraId="32B9B587" w14:textId="77777777" w:rsidR="00893507" w:rsidRDefault="00893507" w:rsidP="00583AC7">
            <w:pPr>
              <w:spacing w:after="0"/>
              <w:rPr>
                <w:rFonts w:ascii="Arial" w:eastAsia="Malgun Gothic" w:hAnsi="Arial" w:cs="Arial"/>
                <w:bCs/>
                <w:lang w:val="en-GB" w:eastAsia="ko-KR"/>
              </w:rPr>
            </w:pPr>
          </w:p>
        </w:tc>
      </w:tr>
    </w:tbl>
    <w:p w14:paraId="2EF70935" w14:textId="526000F0" w:rsidR="004E0E48" w:rsidRPr="00267C77" w:rsidRDefault="00E04D60" w:rsidP="00267C77">
      <w:pPr>
        <w:pStyle w:val="2"/>
      </w:pPr>
      <w:r>
        <w:t xml:space="preserve">Proposal for </w:t>
      </w:r>
      <w:r w:rsidRPr="00267C77">
        <w:t>Online</w:t>
      </w:r>
      <w:r>
        <w:t xml:space="preserve"> (Wed)</w:t>
      </w:r>
    </w:p>
    <w:p w14:paraId="39BDF52C" w14:textId="77777777" w:rsidR="00EC1A7E" w:rsidRDefault="00EC1A7E" w:rsidP="00EC1A7E">
      <w:r>
        <w:rPr>
          <w:highlight w:val="yellow"/>
        </w:rPr>
        <w:t xml:space="preserve">Proposal 2.2b </w:t>
      </w:r>
    </w:p>
    <w:p w14:paraId="4773608A" w14:textId="77777777" w:rsidR="00EC1A7E" w:rsidRDefault="00EC1A7E" w:rsidP="00EC1A7E">
      <w:r>
        <w:rPr>
          <w:lang w:eastAsia="zh-CN"/>
        </w:rPr>
        <w:t>From</w:t>
      </w:r>
      <w:r>
        <w:t xml:space="preserve"> RAN1 specification perspective, there is no lower bound on the minimum TB size.</w:t>
      </w:r>
    </w:p>
    <w:p w14:paraId="7B9BAEEF" w14:textId="77777777" w:rsidR="00EC1A7E" w:rsidRDefault="00EC1A7E" w:rsidP="004E0E48">
      <w:pPr>
        <w:rPr>
          <w:sz w:val="28"/>
          <w:szCs w:val="28"/>
        </w:rPr>
      </w:pPr>
    </w:p>
    <w:p w14:paraId="260B3F79" w14:textId="77777777" w:rsidR="00EC1A7E" w:rsidRDefault="00EC1A7E" w:rsidP="00EC1A7E">
      <w:r>
        <w:rPr>
          <w:highlight w:val="yellow"/>
        </w:rPr>
        <w:t>Proposal 2.1b</w:t>
      </w:r>
    </w:p>
    <w:p w14:paraId="188ED908" w14:textId="77777777" w:rsidR="00EC1A7E" w:rsidRDefault="00EC1A7E" w:rsidP="00EC1A7E">
      <w:r>
        <w:t>From RAN1 perspective, a maximum TB size of around 1000 bits in PHY for R2D and D2R directions can be supported.</w:t>
      </w:r>
    </w:p>
    <w:p w14:paraId="3B28B3BD" w14:textId="77777777" w:rsidR="00EC1A7E" w:rsidRDefault="00EC1A7E" w:rsidP="00EC1A7E">
      <w:pPr>
        <w:pStyle w:val="af5"/>
        <w:numPr>
          <w:ilvl w:val="0"/>
          <w:numId w:val="50"/>
        </w:numPr>
        <w:ind w:firstLineChars="0"/>
      </w:pPr>
      <w:r>
        <w:rPr>
          <w:lang w:eastAsia="zh-CN"/>
        </w:rPr>
        <w:t xml:space="preserve">How large TB that can be transported at a given time </w:t>
      </w:r>
      <w:r>
        <w:rPr>
          <w:rFonts w:eastAsia="PMingLiU"/>
          <w:lang w:eastAsia="zh-TW"/>
        </w:rPr>
        <w:t>depends on target coverage/data rate, energy consumption/device availability, etc., some of which may be or may not be known by the reader.</w:t>
      </w:r>
    </w:p>
    <w:p w14:paraId="034E7435" w14:textId="4F3FAA86" w:rsidR="00EC1A7E" w:rsidRPr="00EC1A7E" w:rsidRDefault="00EC1A7E" w:rsidP="004E0E48">
      <w:pPr>
        <w:rPr>
          <w:sz w:val="28"/>
          <w:szCs w:val="28"/>
          <w:lang w:val="x-none"/>
        </w:rPr>
        <w:sectPr w:rsidR="00EC1A7E" w:rsidRPr="00EC1A7E">
          <w:pgSz w:w="11906" w:h="16838"/>
          <w:pgMar w:top="1440" w:right="1440" w:bottom="1440" w:left="1440" w:header="708" w:footer="708" w:gutter="0"/>
          <w:cols w:space="708"/>
          <w:docGrid w:linePitch="360"/>
        </w:sectPr>
      </w:pPr>
    </w:p>
    <w:p w14:paraId="4B647A6A" w14:textId="77777777" w:rsidR="0077351B" w:rsidRPr="00356D58" w:rsidRDefault="0077351B" w:rsidP="0077351B">
      <w:pPr>
        <w:keepNext/>
        <w:autoSpaceDE w:val="0"/>
        <w:autoSpaceDN w:val="0"/>
        <w:adjustRightInd w:val="0"/>
        <w:snapToGrid w:val="0"/>
        <w:spacing w:before="120" w:after="120" w:line="240" w:lineRule="auto"/>
        <w:ind w:firstLine="562"/>
        <w:outlineLvl w:val="0"/>
        <w:rPr>
          <w:rFonts w:eastAsia="SimSun" w:cs="Times New Roman"/>
          <w:b/>
          <w:bCs/>
          <w:sz w:val="28"/>
          <w:szCs w:val="28"/>
          <w:lang w:val="x-none"/>
        </w:rPr>
      </w:pPr>
      <w:r w:rsidRPr="00356D58">
        <w:rPr>
          <w:rFonts w:eastAsia="SimSun" w:cs="Times New Roman"/>
          <w:b/>
          <w:bCs/>
          <w:sz w:val="28"/>
          <w:szCs w:val="28"/>
          <w:lang w:val="x-none"/>
        </w:rPr>
        <w:lastRenderedPageBreak/>
        <w:t>References</w:t>
      </w:r>
    </w:p>
    <w:tbl>
      <w:tblPr>
        <w:tblW w:w="9630" w:type="dxa"/>
        <w:tblLayout w:type="fixed"/>
        <w:tblCellMar>
          <w:left w:w="0" w:type="dxa"/>
          <w:right w:w="0" w:type="dxa"/>
        </w:tblCellMar>
        <w:tblLook w:val="04A0" w:firstRow="1" w:lastRow="0" w:firstColumn="1" w:lastColumn="0" w:noHBand="0" w:noVBand="1"/>
      </w:tblPr>
      <w:tblGrid>
        <w:gridCol w:w="704"/>
        <w:gridCol w:w="1455"/>
        <w:gridCol w:w="4919"/>
        <w:gridCol w:w="2552"/>
      </w:tblGrid>
      <w:tr w:rsidR="00F47704" w:rsidRPr="000429BA" w14:paraId="62304CEF" w14:textId="77777777" w:rsidTr="007B0FFC">
        <w:trPr>
          <w:trHeight w:val="450"/>
        </w:trPr>
        <w:tc>
          <w:tcPr>
            <w:tcW w:w="704" w:type="dxa"/>
            <w:shd w:val="clear" w:color="auto" w:fill="FFFFFF"/>
            <w:tcMar>
              <w:top w:w="0" w:type="dxa"/>
              <w:left w:w="70" w:type="dxa"/>
              <w:bottom w:w="0" w:type="dxa"/>
              <w:right w:w="70" w:type="dxa"/>
            </w:tcMar>
            <w:hideMark/>
          </w:tcPr>
          <w:p w14:paraId="0308AFA3" w14:textId="77777777" w:rsidR="00F47704" w:rsidRPr="000429BA" w:rsidRDefault="00F47704">
            <w:pPr>
              <w:spacing w:after="0" w:line="276" w:lineRule="auto"/>
              <w:jc w:val="left"/>
              <w:rPr>
                <w:rFonts w:cs="Times New Roman"/>
                <w:sz w:val="20"/>
                <w:szCs w:val="20"/>
                <w:lang w:eastAsia="sv-SE"/>
              </w:rPr>
            </w:pPr>
            <w:r w:rsidRPr="000429BA">
              <w:rPr>
                <w:rFonts w:cs="Times New Roman"/>
                <w:sz w:val="20"/>
                <w:szCs w:val="20"/>
              </w:rPr>
              <w:t>[1]</w:t>
            </w:r>
          </w:p>
        </w:tc>
        <w:tc>
          <w:tcPr>
            <w:tcW w:w="1455" w:type="dxa"/>
            <w:tcMar>
              <w:top w:w="0" w:type="dxa"/>
              <w:left w:w="70" w:type="dxa"/>
              <w:bottom w:w="0" w:type="dxa"/>
              <w:right w:w="70" w:type="dxa"/>
            </w:tcMar>
            <w:hideMark/>
          </w:tcPr>
          <w:p w14:paraId="7F46B32A" w14:textId="3B81DA02" w:rsidR="00F47704" w:rsidRPr="000429BA" w:rsidRDefault="00000000">
            <w:pPr>
              <w:spacing w:after="0" w:line="276" w:lineRule="auto"/>
              <w:jc w:val="left"/>
              <w:rPr>
                <w:rFonts w:cs="Times New Roman"/>
                <w:color w:val="0000FF"/>
                <w:sz w:val="20"/>
                <w:szCs w:val="20"/>
                <w:u w:val="single"/>
              </w:rPr>
            </w:pPr>
            <w:hyperlink r:id="rId8" w:history="1">
              <w:r w:rsidR="00B97001" w:rsidRPr="000429BA">
                <w:rPr>
                  <w:rStyle w:val="a5"/>
                  <w:rFonts w:cs="Times New Roman"/>
                  <w:sz w:val="20"/>
                  <w:szCs w:val="20"/>
                </w:rPr>
                <w:t>R1-2407593</w:t>
              </w:r>
            </w:hyperlink>
          </w:p>
        </w:tc>
        <w:tc>
          <w:tcPr>
            <w:tcW w:w="4919" w:type="dxa"/>
            <w:tcMar>
              <w:top w:w="0" w:type="dxa"/>
              <w:left w:w="70" w:type="dxa"/>
              <w:bottom w:w="0" w:type="dxa"/>
              <w:right w:w="70" w:type="dxa"/>
            </w:tcMar>
            <w:hideMark/>
          </w:tcPr>
          <w:p w14:paraId="56543FE1" w14:textId="4F2A82E0" w:rsidR="00F47704" w:rsidRPr="000429BA" w:rsidRDefault="00DA7DC7">
            <w:pPr>
              <w:spacing w:after="0" w:line="276" w:lineRule="auto"/>
              <w:jc w:val="left"/>
              <w:rPr>
                <w:rFonts w:cs="Times New Roman"/>
                <w:sz w:val="20"/>
                <w:szCs w:val="20"/>
              </w:rPr>
            </w:pPr>
            <w:r w:rsidRPr="000429BA">
              <w:rPr>
                <w:rFonts w:cs="Times New Roman"/>
                <w:sz w:val="20"/>
                <w:szCs w:val="20"/>
                <w:lang w:eastAsia="x-none"/>
              </w:rPr>
              <w:t>LS on data block sizes for Ambient IoT</w:t>
            </w:r>
          </w:p>
        </w:tc>
        <w:tc>
          <w:tcPr>
            <w:tcW w:w="2552" w:type="dxa"/>
            <w:tcMar>
              <w:top w:w="0" w:type="dxa"/>
              <w:left w:w="70" w:type="dxa"/>
              <w:bottom w:w="0" w:type="dxa"/>
              <w:right w:w="70" w:type="dxa"/>
            </w:tcMar>
            <w:hideMark/>
          </w:tcPr>
          <w:p w14:paraId="7923819D" w14:textId="4EDDCE98" w:rsidR="00F47704" w:rsidRPr="000429BA" w:rsidRDefault="00DA7DC7">
            <w:pPr>
              <w:spacing w:after="0" w:line="276" w:lineRule="auto"/>
              <w:jc w:val="left"/>
              <w:rPr>
                <w:rFonts w:cs="Times New Roman"/>
                <w:sz w:val="20"/>
                <w:szCs w:val="20"/>
                <w:lang w:val="en-GB"/>
              </w:rPr>
            </w:pPr>
            <w:r w:rsidRPr="000429BA">
              <w:rPr>
                <w:rFonts w:cs="Times New Roman"/>
                <w:sz w:val="20"/>
                <w:szCs w:val="20"/>
                <w:lang w:val="en-GB"/>
              </w:rPr>
              <w:t>RAN2 MediaTek Inc.</w:t>
            </w:r>
          </w:p>
        </w:tc>
      </w:tr>
      <w:tr w:rsidR="00F47704" w:rsidRPr="000429BA" w14:paraId="548D195B" w14:textId="77777777" w:rsidTr="007B0FFC">
        <w:trPr>
          <w:trHeight w:val="450"/>
        </w:trPr>
        <w:tc>
          <w:tcPr>
            <w:tcW w:w="704" w:type="dxa"/>
            <w:shd w:val="clear" w:color="auto" w:fill="FFFFFF"/>
            <w:tcMar>
              <w:top w:w="0" w:type="dxa"/>
              <w:left w:w="70" w:type="dxa"/>
              <w:bottom w:w="0" w:type="dxa"/>
              <w:right w:w="70" w:type="dxa"/>
            </w:tcMar>
            <w:hideMark/>
          </w:tcPr>
          <w:p w14:paraId="7204520D" w14:textId="77777777" w:rsidR="00F47704" w:rsidRPr="000429BA" w:rsidRDefault="00F47704">
            <w:pPr>
              <w:spacing w:after="0" w:line="276" w:lineRule="auto"/>
              <w:jc w:val="left"/>
              <w:rPr>
                <w:rFonts w:cs="Times New Roman"/>
                <w:sz w:val="20"/>
                <w:szCs w:val="20"/>
              </w:rPr>
            </w:pPr>
            <w:r w:rsidRPr="000429BA">
              <w:rPr>
                <w:rFonts w:cs="Times New Roman"/>
                <w:color w:val="000000"/>
                <w:sz w:val="20"/>
                <w:szCs w:val="20"/>
              </w:rPr>
              <w:t>[2]</w:t>
            </w:r>
          </w:p>
        </w:tc>
        <w:tc>
          <w:tcPr>
            <w:tcW w:w="1455" w:type="dxa"/>
            <w:tcMar>
              <w:top w:w="0" w:type="dxa"/>
              <w:left w:w="70" w:type="dxa"/>
              <w:bottom w:w="0" w:type="dxa"/>
              <w:right w:w="70" w:type="dxa"/>
            </w:tcMar>
          </w:tcPr>
          <w:p w14:paraId="2ACCA5C6" w14:textId="5D04F7D6" w:rsidR="00F47704" w:rsidRPr="000429BA" w:rsidRDefault="00000000">
            <w:pPr>
              <w:spacing w:after="0" w:line="276" w:lineRule="auto"/>
              <w:jc w:val="left"/>
              <w:rPr>
                <w:rFonts w:cs="Times New Roman"/>
                <w:sz w:val="20"/>
                <w:szCs w:val="20"/>
                <w:lang w:val="en-GB"/>
              </w:rPr>
            </w:pPr>
            <w:hyperlink r:id="rId9" w:history="1">
              <w:r w:rsidR="00B97001" w:rsidRPr="000429BA">
                <w:rPr>
                  <w:rStyle w:val="a5"/>
                  <w:rFonts w:cs="Times New Roman"/>
                  <w:sz w:val="20"/>
                  <w:szCs w:val="20"/>
                </w:rPr>
                <w:t>R1-2408063</w:t>
              </w:r>
            </w:hyperlink>
          </w:p>
        </w:tc>
        <w:tc>
          <w:tcPr>
            <w:tcW w:w="4919" w:type="dxa"/>
            <w:tcMar>
              <w:top w:w="0" w:type="dxa"/>
              <w:left w:w="70" w:type="dxa"/>
              <w:bottom w:w="0" w:type="dxa"/>
              <w:right w:w="70" w:type="dxa"/>
            </w:tcMar>
          </w:tcPr>
          <w:p w14:paraId="080069E3" w14:textId="7FDA621D" w:rsidR="00F47704" w:rsidRPr="000429BA" w:rsidRDefault="00B97001">
            <w:pPr>
              <w:spacing w:after="0" w:line="276" w:lineRule="auto"/>
              <w:jc w:val="left"/>
              <w:rPr>
                <w:rFonts w:cs="Times New Roman"/>
                <w:sz w:val="20"/>
                <w:szCs w:val="20"/>
              </w:rPr>
            </w:pPr>
            <w:r w:rsidRPr="000429BA">
              <w:rPr>
                <w:rFonts w:cs="Times New Roman"/>
                <w:sz w:val="20"/>
                <w:szCs w:val="20"/>
              </w:rPr>
              <w:t>Discussion on data block sizes for Ambient IoT</w:t>
            </w:r>
          </w:p>
        </w:tc>
        <w:tc>
          <w:tcPr>
            <w:tcW w:w="2552" w:type="dxa"/>
            <w:tcMar>
              <w:top w:w="0" w:type="dxa"/>
              <w:left w:w="70" w:type="dxa"/>
              <w:bottom w:w="0" w:type="dxa"/>
              <w:right w:w="70" w:type="dxa"/>
            </w:tcMar>
          </w:tcPr>
          <w:p w14:paraId="12EACB7C" w14:textId="26F081C0" w:rsidR="00F47704" w:rsidRPr="000429BA" w:rsidRDefault="00B97001">
            <w:pPr>
              <w:spacing w:after="0" w:line="276" w:lineRule="auto"/>
              <w:jc w:val="left"/>
              <w:rPr>
                <w:rFonts w:cs="Times New Roman"/>
                <w:sz w:val="20"/>
                <w:szCs w:val="20"/>
                <w:lang w:val="de-DE"/>
              </w:rPr>
            </w:pPr>
            <w:r w:rsidRPr="000429BA">
              <w:rPr>
                <w:rFonts w:cs="Times New Roman"/>
                <w:sz w:val="20"/>
                <w:szCs w:val="20"/>
              </w:rPr>
              <w:t xml:space="preserve">ZTE Corporation, </w:t>
            </w:r>
            <w:proofErr w:type="spellStart"/>
            <w:r w:rsidRPr="000429BA">
              <w:rPr>
                <w:rFonts w:cs="Times New Roman"/>
                <w:sz w:val="20"/>
                <w:szCs w:val="20"/>
              </w:rPr>
              <w:t>Sanechips</w:t>
            </w:r>
            <w:proofErr w:type="spellEnd"/>
          </w:p>
        </w:tc>
      </w:tr>
      <w:tr w:rsidR="00F47704" w:rsidRPr="000429BA" w14:paraId="279887CB" w14:textId="77777777" w:rsidTr="007B0FFC">
        <w:trPr>
          <w:trHeight w:val="450"/>
        </w:trPr>
        <w:tc>
          <w:tcPr>
            <w:tcW w:w="704" w:type="dxa"/>
            <w:shd w:val="clear" w:color="auto" w:fill="FFFFFF"/>
            <w:tcMar>
              <w:top w:w="0" w:type="dxa"/>
              <w:left w:w="70" w:type="dxa"/>
              <w:bottom w:w="0" w:type="dxa"/>
              <w:right w:w="70" w:type="dxa"/>
            </w:tcMar>
            <w:hideMark/>
          </w:tcPr>
          <w:p w14:paraId="4412929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[3]</w:t>
            </w:r>
          </w:p>
        </w:tc>
        <w:tc>
          <w:tcPr>
            <w:tcW w:w="1455" w:type="dxa"/>
            <w:tcMar>
              <w:top w:w="0" w:type="dxa"/>
              <w:left w:w="70" w:type="dxa"/>
              <w:bottom w:w="0" w:type="dxa"/>
              <w:right w:w="70" w:type="dxa"/>
            </w:tcMar>
          </w:tcPr>
          <w:p w14:paraId="178DD511" w14:textId="1E8E13B0" w:rsidR="00F47704" w:rsidRPr="000429BA" w:rsidRDefault="00000000">
            <w:pPr>
              <w:spacing w:after="0" w:line="276" w:lineRule="auto"/>
              <w:jc w:val="left"/>
              <w:rPr>
                <w:rFonts w:cs="Times New Roman"/>
                <w:sz w:val="20"/>
                <w:szCs w:val="20"/>
                <w:lang w:val="en-GB"/>
              </w:rPr>
            </w:pPr>
            <w:hyperlink r:id="rId10" w:history="1">
              <w:r w:rsidR="00B97001" w:rsidRPr="000429BA">
                <w:rPr>
                  <w:rStyle w:val="a5"/>
                  <w:rFonts w:cs="Times New Roman"/>
                  <w:sz w:val="20"/>
                  <w:szCs w:val="20"/>
                </w:rPr>
                <w:t>R1-2408064</w:t>
              </w:r>
            </w:hyperlink>
          </w:p>
        </w:tc>
        <w:tc>
          <w:tcPr>
            <w:tcW w:w="4919" w:type="dxa"/>
            <w:tcMar>
              <w:top w:w="0" w:type="dxa"/>
              <w:left w:w="70" w:type="dxa"/>
              <w:bottom w:w="0" w:type="dxa"/>
              <w:right w:w="70" w:type="dxa"/>
            </w:tcMar>
          </w:tcPr>
          <w:p w14:paraId="3733A17A" w14:textId="5F7445CD" w:rsidR="00F47704" w:rsidRPr="000429BA" w:rsidRDefault="00B97001">
            <w:pPr>
              <w:spacing w:after="0" w:line="276" w:lineRule="auto"/>
              <w:jc w:val="left"/>
              <w:rPr>
                <w:rFonts w:cs="Times New Roman"/>
                <w:sz w:val="20"/>
                <w:szCs w:val="20"/>
              </w:rPr>
            </w:pPr>
            <w:r w:rsidRPr="000429BA">
              <w:rPr>
                <w:rFonts w:cs="Times New Roman"/>
                <w:sz w:val="20"/>
                <w:szCs w:val="20"/>
              </w:rPr>
              <w:t>Draft reply to LS on data block sizes for Ambient IoT</w:t>
            </w:r>
          </w:p>
        </w:tc>
        <w:tc>
          <w:tcPr>
            <w:tcW w:w="2552" w:type="dxa"/>
            <w:tcMar>
              <w:top w:w="0" w:type="dxa"/>
              <w:left w:w="70" w:type="dxa"/>
              <w:bottom w:w="0" w:type="dxa"/>
              <w:right w:w="70" w:type="dxa"/>
            </w:tcMar>
          </w:tcPr>
          <w:p w14:paraId="52C696EB" w14:textId="53BB5AE0" w:rsidR="00F47704" w:rsidRPr="000429BA" w:rsidRDefault="00B97001">
            <w:pPr>
              <w:spacing w:after="0" w:line="276" w:lineRule="auto"/>
              <w:jc w:val="left"/>
              <w:rPr>
                <w:rFonts w:cs="Times New Roman"/>
                <w:sz w:val="20"/>
                <w:szCs w:val="20"/>
              </w:rPr>
            </w:pPr>
            <w:r w:rsidRPr="000429BA">
              <w:rPr>
                <w:rFonts w:cs="Times New Roman"/>
                <w:sz w:val="20"/>
                <w:szCs w:val="20"/>
              </w:rPr>
              <w:t xml:space="preserve">ZTE Corporation, </w:t>
            </w:r>
            <w:proofErr w:type="spellStart"/>
            <w:r w:rsidRPr="000429BA">
              <w:rPr>
                <w:rFonts w:cs="Times New Roman"/>
                <w:sz w:val="20"/>
                <w:szCs w:val="20"/>
              </w:rPr>
              <w:t>Sanechips</w:t>
            </w:r>
            <w:proofErr w:type="spellEnd"/>
          </w:p>
        </w:tc>
      </w:tr>
      <w:tr w:rsidR="00F47704" w:rsidRPr="000429BA" w14:paraId="1BEC5243" w14:textId="77777777" w:rsidTr="007B0FFC">
        <w:trPr>
          <w:trHeight w:val="450"/>
        </w:trPr>
        <w:tc>
          <w:tcPr>
            <w:tcW w:w="704" w:type="dxa"/>
            <w:shd w:val="clear" w:color="auto" w:fill="FFFFFF"/>
            <w:tcMar>
              <w:top w:w="0" w:type="dxa"/>
              <w:left w:w="70" w:type="dxa"/>
              <w:bottom w:w="0" w:type="dxa"/>
              <w:right w:w="70" w:type="dxa"/>
            </w:tcMar>
            <w:hideMark/>
          </w:tcPr>
          <w:p w14:paraId="219E491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[4]</w:t>
            </w:r>
          </w:p>
        </w:tc>
        <w:bookmarkStart w:id="69" w:name="OLE_LINK61"/>
        <w:tc>
          <w:tcPr>
            <w:tcW w:w="1455" w:type="dxa"/>
            <w:tcMar>
              <w:top w:w="0" w:type="dxa"/>
              <w:left w:w="70" w:type="dxa"/>
              <w:bottom w:w="0" w:type="dxa"/>
              <w:right w:w="70" w:type="dxa"/>
            </w:tcMar>
          </w:tcPr>
          <w:p w14:paraId="5066E919" w14:textId="566F19A3" w:rsidR="00F47704" w:rsidRPr="000429BA" w:rsidRDefault="00B97001">
            <w:pPr>
              <w:spacing w:after="0" w:line="276" w:lineRule="auto"/>
              <w:jc w:val="left"/>
              <w:rPr>
                <w:rFonts w:cs="Times New Roman"/>
                <w:sz w:val="20"/>
                <w:szCs w:val="20"/>
                <w:lang w:val="en-GB"/>
              </w:rPr>
            </w:pPr>
            <w:r w:rsidRPr="000429BA">
              <w:rPr>
                <w:rFonts w:cs="Times New Roman"/>
                <w:sz w:val="20"/>
                <w:szCs w:val="20"/>
              </w:rPr>
              <w:fldChar w:fldCharType="begin"/>
            </w:r>
            <w:r w:rsidRPr="000429BA">
              <w:rPr>
                <w:rFonts w:cs="Times New Roman"/>
                <w:sz w:val="20"/>
                <w:szCs w:val="20"/>
              </w:rPr>
              <w:instrText>HYPERLINK "https://www.3gpp.org/ftp/tsg_ran/WG1_RL1/TSGR1_118b/Docs/R1-2408770.zip"</w:instrText>
            </w:r>
            <w:r w:rsidRPr="000429BA">
              <w:rPr>
                <w:rFonts w:cs="Times New Roman"/>
                <w:sz w:val="20"/>
                <w:szCs w:val="20"/>
              </w:rPr>
            </w:r>
            <w:r w:rsidRPr="000429BA">
              <w:rPr>
                <w:rFonts w:cs="Times New Roman"/>
                <w:sz w:val="20"/>
                <w:szCs w:val="20"/>
              </w:rPr>
              <w:fldChar w:fldCharType="separate"/>
            </w:r>
            <w:r w:rsidRPr="000429BA">
              <w:rPr>
                <w:rStyle w:val="a5"/>
                <w:rFonts w:cs="Times New Roman"/>
                <w:sz w:val="20"/>
                <w:szCs w:val="20"/>
              </w:rPr>
              <w:t>R1-2408770</w:t>
            </w:r>
            <w:r w:rsidRPr="000429BA">
              <w:rPr>
                <w:rFonts w:cs="Times New Roman"/>
                <w:sz w:val="20"/>
                <w:szCs w:val="20"/>
              </w:rPr>
              <w:fldChar w:fldCharType="end"/>
            </w:r>
            <w:bookmarkEnd w:id="69"/>
          </w:p>
        </w:tc>
        <w:tc>
          <w:tcPr>
            <w:tcW w:w="4919" w:type="dxa"/>
            <w:tcMar>
              <w:top w:w="0" w:type="dxa"/>
              <w:left w:w="70" w:type="dxa"/>
              <w:bottom w:w="0" w:type="dxa"/>
              <w:right w:w="70" w:type="dxa"/>
            </w:tcMar>
          </w:tcPr>
          <w:p w14:paraId="17093395" w14:textId="5FBFFB79" w:rsidR="00F47704" w:rsidRPr="000429BA" w:rsidRDefault="00B97001">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570CAA41" w14:textId="7D4095B7" w:rsidR="00F47704" w:rsidRPr="000429BA" w:rsidRDefault="00B97001">
            <w:pPr>
              <w:spacing w:after="0" w:line="276" w:lineRule="auto"/>
              <w:jc w:val="left"/>
              <w:rPr>
                <w:rFonts w:cs="Times New Roman"/>
                <w:sz w:val="20"/>
                <w:szCs w:val="20"/>
              </w:rPr>
            </w:pPr>
            <w:r w:rsidRPr="000429BA">
              <w:rPr>
                <w:rFonts w:cs="Times New Roman"/>
                <w:sz w:val="20"/>
                <w:szCs w:val="20"/>
              </w:rPr>
              <w:t>NTT DOCOMO, INC.</w:t>
            </w:r>
          </w:p>
        </w:tc>
      </w:tr>
      <w:tr w:rsidR="00F47704" w:rsidRPr="000429BA" w14:paraId="635ADE73" w14:textId="77777777" w:rsidTr="007B0FFC">
        <w:trPr>
          <w:trHeight w:val="450"/>
        </w:trPr>
        <w:tc>
          <w:tcPr>
            <w:tcW w:w="704" w:type="dxa"/>
            <w:shd w:val="clear" w:color="auto" w:fill="FFFFFF"/>
            <w:tcMar>
              <w:top w:w="0" w:type="dxa"/>
              <w:left w:w="70" w:type="dxa"/>
              <w:bottom w:w="0" w:type="dxa"/>
              <w:right w:w="70" w:type="dxa"/>
            </w:tcMar>
            <w:hideMark/>
          </w:tcPr>
          <w:p w14:paraId="541C953A"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[5]</w:t>
            </w:r>
          </w:p>
        </w:tc>
        <w:tc>
          <w:tcPr>
            <w:tcW w:w="1455" w:type="dxa"/>
            <w:tcMar>
              <w:top w:w="0" w:type="dxa"/>
              <w:left w:w="70" w:type="dxa"/>
              <w:bottom w:w="0" w:type="dxa"/>
              <w:right w:w="70" w:type="dxa"/>
            </w:tcMar>
          </w:tcPr>
          <w:p w14:paraId="6795B772" w14:textId="605E284F" w:rsidR="00F47704" w:rsidRPr="000429BA" w:rsidRDefault="00000000">
            <w:pPr>
              <w:spacing w:after="0" w:line="276" w:lineRule="auto"/>
              <w:jc w:val="left"/>
              <w:rPr>
                <w:rFonts w:cs="Times New Roman"/>
                <w:sz w:val="20"/>
                <w:szCs w:val="20"/>
                <w:lang w:val="en-GB"/>
              </w:rPr>
            </w:pPr>
            <w:hyperlink r:id="rId11" w:history="1">
              <w:r w:rsidR="00B97001" w:rsidRPr="000429BA">
                <w:rPr>
                  <w:rStyle w:val="a5"/>
                  <w:rFonts w:cs="Times New Roman"/>
                  <w:sz w:val="20"/>
                  <w:szCs w:val="20"/>
                </w:rPr>
                <w:t>R1-2409024</w:t>
              </w:r>
            </w:hyperlink>
          </w:p>
        </w:tc>
        <w:tc>
          <w:tcPr>
            <w:tcW w:w="4919" w:type="dxa"/>
            <w:tcMar>
              <w:top w:w="0" w:type="dxa"/>
              <w:left w:w="70" w:type="dxa"/>
              <w:bottom w:w="0" w:type="dxa"/>
              <w:right w:w="70" w:type="dxa"/>
            </w:tcMar>
          </w:tcPr>
          <w:p w14:paraId="75AB8766" w14:textId="0C27B80E" w:rsidR="00F47704" w:rsidRPr="000429BA" w:rsidRDefault="00B97001">
            <w:pPr>
              <w:spacing w:after="0" w:line="276" w:lineRule="auto"/>
              <w:jc w:val="left"/>
              <w:rPr>
                <w:rFonts w:cs="Times New Roman"/>
                <w:sz w:val="20"/>
                <w:szCs w:val="20"/>
              </w:rPr>
            </w:pPr>
            <w:r w:rsidRPr="000429BA">
              <w:rPr>
                <w:rFonts w:cs="Times New Roman"/>
                <w:sz w:val="20"/>
                <w:szCs w:val="20"/>
              </w:rPr>
              <w:t>On RAN2 LS on data block sizes for Ambient IoT</w:t>
            </w:r>
          </w:p>
        </w:tc>
        <w:tc>
          <w:tcPr>
            <w:tcW w:w="2552" w:type="dxa"/>
            <w:tcMar>
              <w:top w:w="0" w:type="dxa"/>
              <w:left w:w="70" w:type="dxa"/>
              <w:bottom w:w="0" w:type="dxa"/>
              <w:right w:w="70" w:type="dxa"/>
            </w:tcMar>
          </w:tcPr>
          <w:p w14:paraId="50763EFA" w14:textId="2A29146D" w:rsidR="00F47704" w:rsidRPr="000429BA" w:rsidRDefault="00B97001">
            <w:pPr>
              <w:spacing w:after="0" w:line="276" w:lineRule="auto"/>
              <w:jc w:val="left"/>
              <w:rPr>
                <w:rFonts w:cs="Times New Roman"/>
                <w:sz w:val="20"/>
                <w:szCs w:val="20"/>
              </w:rPr>
            </w:pPr>
            <w:r w:rsidRPr="000429BA">
              <w:rPr>
                <w:rFonts w:cs="Times New Roman"/>
                <w:sz w:val="20"/>
                <w:szCs w:val="20"/>
              </w:rPr>
              <w:t>Ericsson</w:t>
            </w:r>
          </w:p>
        </w:tc>
      </w:tr>
      <w:tr w:rsidR="00F47704" w:rsidRPr="000429BA" w14:paraId="4781F9CE" w14:textId="77777777" w:rsidTr="007B0FFC">
        <w:trPr>
          <w:trHeight w:val="450"/>
        </w:trPr>
        <w:tc>
          <w:tcPr>
            <w:tcW w:w="704" w:type="dxa"/>
            <w:shd w:val="clear" w:color="auto" w:fill="FFFFFF"/>
            <w:tcMar>
              <w:top w:w="0" w:type="dxa"/>
              <w:left w:w="70" w:type="dxa"/>
              <w:bottom w:w="0" w:type="dxa"/>
              <w:right w:w="70" w:type="dxa"/>
            </w:tcMar>
            <w:hideMark/>
          </w:tcPr>
          <w:p w14:paraId="3014D59E"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[6]</w:t>
            </w:r>
          </w:p>
        </w:tc>
        <w:tc>
          <w:tcPr>
            <w:tcW w:w="1455" w:type="dxa"/>
            <w:tcMar>
              <w:top w:w="0" w:type="dxa"/>
              <w:left w:w="70" w:type="dxa"/>
              <w:bottom w:w="0" w:type="dxa"/>
              <w:right w:w="70" w:type="dxa"/>
            </w:tcMar>
          </w:tcPr>
          <w:p w14:paraId="2A53E132" w14:textId="1E6D6401" w:rsidR="00F47704" w:rsidRPr="000429BA" w:rsidRDefault="00000000">
            <w:pPr>
              <w:spacing w:after="0" w:line="276" w:lineRule="auto"/>
              <w:jc w:val="left"/>
              <w:rPr>
                <w:rFonts w:cs="Times New Roman"/>
                <w:sz w:val="20"/>
                <w:szCs w:val="20"/>
                <w:lang w:val="en-GB"/>
              </w:rPr>
            </w:pPr>
            <w:hyperlink r:id="rId12" w:history="1">
              <w:r w:rsidR="00B97001" w:rsidRPr="000429BA">
                <w:rPr>
                  <w:rStyle w:val="a5"/>
                  <w:rFonts w:cs="Times New Roman"/>
                  <w:sz w:val="20"/>
                  <w:szCs w:val="20"/>
                </w:rPr>
                <w:t>R1-2407673</w:t>
              </w:r>
            </w:hyperlink>
          </w:p>
        </w:tc>
        <w:tc>
          <w:tcPr>
            <w:tcW w:w="4919" w:type="dxa"/>
            <w:tcMar>
              <w:top w:w="0" w:type="dxa"/>
              <w:left w:w="70" w:type="dxa"/>
              <w:bottom w:w="0" w:type="dxa"/>
              <w:right w:w="70" w:type="dxa"/>
            </w:tcMar>
          </w:tcPr>
          <w:p w14:paraId="6EF309FC" w14:textId="1F0A68E6" w:rsidR="00F47704" w:rsidRPr="000429BA" w:rsidRDefault="00B97001">
            <w:pPr>
              <w:spacing w:after="0" w:line="276" w:lineRule="auto"/>
              <w:jc w:val="left"/>
              <w:rPr>
                <w:rFonts w:cs="Times New Roman"/>
                <w:sz w:val="20"/>
                <w:szCs w:val="20"/>
              </w:rPr>
            </w:pPr>
            <w:r w:rsidRPr="000429BA">
              <w:rPr>
                <w:rFonts w:cs="Times New Roman"/>
                <w:sz w:val="20"/>
                <w:szCs w:val="20"/>
              </w:rPr>
              <w:t>Discussion on RAN2 LS on Clarification of data block sizes for Ambient IoT</w:t>
            </w:r>
          </w:p>
        </w:tc>
        <w:tc>
          <w:tcPr>
            <w:tcW w:w="2552" w:type="dxa"/>
            <w:tcMar>
              <w:top w:w="0" w:type="dxa"/>
              <w:left w:w="70" w:type="dxa"/>
              <w:bottom w:w="0" w:type="dxa"/>
              <w:right w:w="70" w:type="dxa"/>
            </w:tcMar>
          </w:tcPr>
          <w:p w14:paraId="7CD30C0B" w14:textId="5AA5699F" w:rsidR="00F47704" w:rsidRPr="000429BA" w:rsidRDefault="00B97001">
            <w:pPr>
              <w:spacing w:after="0" w:line="276" w:lineRule="auto"/>
              <w:jc w:val="left"/>
              <w:rPr>
                <w:rFonts w:cs="Times New Roman"/>
                <w:sz w:val="20"/>
                <w:szCs w:val="20"/>
              </w:rPr>
            </w:pPr>
            <w:r w:rsidRPr="000429BA">
              <w:rPr>
                <w:rFonts w:cs="Times New Roman"/>
                <w:sz w:val="20"/>
                <w:szCs w:val="20"/>
              </w:rPr>
              <w:t xml:space="preserve">Huawei, </w:t>
            </w:r>
            <w:proofErr w:type="spellStart"/>
            <w:r w:rsidRPr="000429BA">
              <w:rPr>
                <w:rFonts w:cs="Times New Roman"/>
                <w:sz w:val="20"/>
                <w:szCs w:val="20"/>
              </w:rPr>
              <w:t>HiSilicon</w:t>
            </w:r>
            <w:proofErr w:type="spellEnd"/>
          </w:p>
        </w:tc>
      </w:tr>
      <w:tr w:rsidR="00F47704" w:rsidRPr="000429BA" w14:paraId="55E30411" w14:textId="77777777" w:rsidTr="007B0FFC">
        <w:trPr>
          <w:trHeight w:val="450"/>
        </w:trPr>
        <w:tc>
          <w:tcPr>
            <w:tcW w:w="704" w:type="dxa"/>
            <w:shd w:val="clear" w:color="auto" w:fill="FFFFFF"/>
            <w:tcMar>
              <w:top w:w="0" w:type="dxa"/>
              <w:left w:w="70" w:type="dxa"/>
              <w:bottom w:w="0" w:type="dxa"/>
              <w:right w:w="70" w:type="dxa"/>
            </w:tcMar>
            <w:hideMark/>
          </w:tcPr>
          <w:p w14:paraId="60593EC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[7]</w:t>
            </w:r>
          </w:p>
        </w:tc>
        <w:tc>
          <w:tcPr>
            <w:tcW w:w="1455" w:type="dxa"/>
            <w:tcMar>
              <w:top w:w="0" w:type="dxa"/>
              <w:left w:w="70" w:type="dxa"/>
              <w:bottom w:w="0" w:type="dxa"/>
              <w:right w:w="70" w:type="dxa"/>
            </w:tcMar>
          </w:tcPr>
          <w:p w14:paraId="5AC97A08" w14:textId="48CBCBF9" w:rsidR="00F47704" w:rsidRPr="000429BA" w:rsidRDefault="00000000">
            <w:pPr>
              <w:spacing w:after="0" w:line="276" w:lineRule="auto"/>
              <w:jc w:val="left"/>
              <w:rPr>
                <w:rFonts w:cs="Times New Roman"/>
                <w:sz w:val="20"/>
                <w:szCs w:val="20"/>
                <w:lang w:val="en-GB"/>
              </w:rPr>
            </w:pPr>
            <w:hyperlink r:id="rId13" w:history="1">
              <w:r w:rsidR="00B97001" w:rsidRPr="000429BA">
                <w:rPr>
                  <w:rStyle w:val="a5"/>
                  <w:rFonts w:cs="Times New Roman"/>
                  <w:sz w:val="20"/>
                  <w:szCs w:val="20"/>
                </w:rPr>
                <w:t>R1-2407727</w:t>
              </w:r>
            </w:hyperlink>
          </w:p>
        </w:tc>
        <w:tc>
          <w:tcPr>
            <w:tcW w:w="4919" w:type="dxa"/>
            <w:tcMar>
              <w:top w:w="0" w:type="dxa"/>
              <w:left w:w="70" w:type="dxa"/>
              <w:bottom w:w="0" w:type="dxa"/>
              <w:right w:w="70" w:type="dxa"/>
            </w:tcMar>
          </w:tcPr>
          <w:p w14:paraId="7E5B71C6" w14:textId="6CFEA45E" w:rsidR="00F47704" w:rsidRPr="000429BA" w:rsidRDefault="00B97001">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1528B636" w14:textId="6D305432" w:rsidR="00F47704" w:rsidRPr="000429BA" w:rsidRDefault="00B97001">
            <w:pPr>
              <w:spacing w:after="0" w:line="276" w:lineRule="auto"/>
              <w:jc w:val="left"/>
              <w:rPr>
                <w:rFonts w:cs="Times New Roman"/>
                <w:sz w:val="20"/>
                <w:szCs w:val="20"/>
              </w:rPr>
            </w:pPr>
            <w:r w:rsidRPr="000429BA">
              <w:rPr>
                <w:rFonts w:cs="Times New Roman"/>
                <w:sz w:val="20"/>
                <w:szCs w:val="20"/>
              </w:rPr>
              <w:t>China Telecom</w:t>
            </w:r>
          </w:p>
        </w:tc>
      </w:tr>
      <w:tr w:rsidR="00F47704" w:rsidRPr="000429BA" w14:paraId="5B7142C1" w14:textId="77777777" w:rsidTr="007B0FFC">
        <w:trPr>
          <w:trHeight w:val="450"/>
        </w:trPr>
        <w:tc>
          <w:tcPr>
            <w:tcW w:w="704" w:type="dxa"/>
            <w:shd w:val="clear" w:color="auto" w:fill="FFFFFF"/>
            <w:tcMar>
              <w:top w:w="0" w:type="dxa"/>
              <w:left w:w="70" w:type="dxa"/>
              <w:bottom w:w="0" w:type="dxa"/>
              <w:right w:w="70" w:type="dxa"/>
            </w:tcMar>
            <w:hideMark/>
          </w:tcPr>
          <w:p w14:paraId="011FE0D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[8]</w:t>
            </w:r>
          </w:p>
        </w:tc>
        <w:tc>
          <w:tcPr>
            <w:tcW w:w="1455" w:type="dxa"/>
            <w:tcMar>
              <w:top w:w="0" w:type="dxa"/>
              <w:left w:w="70" w:type="dxa"/>
              <w:bottom w:w="0" w:type="dxa"/>
              <w:right w:w="70" w:type="dxa"/>
            </w:tcMar>
          </w:tcPr>
          <w:p w14:paraId="3F01315B" w14:textId="05FF06FD" w:rsidR="00F47704" w:rsidRPr="000429BA" w:rsidRDefault="00000000">
            <w:pPr>
              <w:spacing w:after="0" w:line="276" w:lineRule="auto"/>
              <w:jc w:val="left"/>
              <w:rPr>
                <w:rFonts w:cs="Times New Roman"/>
                <w:sz w:val="20"/>
                <w:szCs w:val="20"/>
                <w:lang w:val="en-GB"/>
              </w:rPr>
            </w:pPr>
            <w:hyperlink r:id="rId14" w:history="1">
              <w:r w:rsidR="00B97001" w:rsidRPr="000429BA">
                <w:rPr>
                  <w:rStyle w:val="a5"/>
                  <w:rFonts w:cs="Times New Roman"/>
                  <w:sz w:val="20"/>
                  <w:szCs w:val="20"/>
                </w:rPr>
                <w:t>R1-2407791</w:t>
              </w:r>
            </w:hyperlink>
          </w:p>
        </w:tc>
        <w:tc>
          <w:tcPr>
            <w:tcW w:w="4919" w:type="dxa"/>
            <w:tcMar>
              <w:top w:w="0" w:type="dxa"/>
              <w:left w:w="70" w:type="dxa"/>
              <w:bottom w:w="0" w:type="dxa"/>
              <w:right w:w="70" w:type="dxa"/>
            </w:tcMar>
          </w:tcPr>
          <w:p w14:paraId="2BCF5211" w14:textId="3B4D85E6" w:rsidR="00F47704" w:rsidRPr="000429BA" w:rsidRDefault="007B0FFC">
            <w:pPr>
              <w:spacing w:after="0" w:line="276" w:lineRule="auto"/>
              <w:jc w:val="left"/>
              <w:rPr>
                <w:rFonts w:cs="Times New Roman"/>
                <w:sz w:val="20"/>
                <w:szCs w:val="20"/>
              </w:rPr>
            </w:pPr>
            <w:r w:rsidRPr="000429BA">
              <w:rPr>
                <w:rFonts w:cs="Times New Roman"/>
                <w:sz w:val="20"/>
                <w:szCs w:val="20"/>
              </w:rPr>
              <w:t>Discussion on LS on data block sizes for Ambient IoT</w:t>
            </w:r>
          </w:p>
        </w:tc>
        <w:tc>
          <w:tcPr>
            <w:tcW w:w="2552" w:type="dxa"/>
            <w:tcMar>
              <w:top w:w="0" w:type="dxa"/>
              <w:left w:w="70" w:type="dxa"/>
              <w:bottom w:w="0" w:type="dxa"/>
              <w:right w:w="70" w:type="dxa"/>
            </w:tcMar>
          </w:tcPr>
          <w:p w14:paraId="4B8C2B98" w14:textId="751D6300" w:rsidR="00F47704" w:rsidRPr="000429BA" w:rsidRDefault="007B0FFC">
            <w:pPr>
              <w:spacing w:after="0" w:line="276" w:lineRule="auto"/>
              <w:jc w:val="left"/>
              <w:rPr>
                <w:rFonts w:cs="Times New Roman"/>
                <w:sz w:val="20"/>
                <w:szCs w:val="20"/>
              </w:rPr>
            </w:pPr>
            <w:proofErr w:type="spellStart"/>
            <w:r w:rsidRPr="000429BA">
              <w:rPr>
                <w:rFonts w:cs="Times New Roman"/>
                <w:sz w:val="20"/>
                <w:szCs w:val="20"/>
              </w:rPr>
              <w:t>Spreadtrum</w:t>
            </w:r>
            <w:proofErr w:type="spellEnd"/>
            <w:r w:rsidRPr="000429BA">
              <w:rPr>
                <w:rFonts w:cs="Times New Roman"/>
                <w:sz w:val="20"/>
                <w:szCs w:val="20"/>
              </w:rPr>
              <w:t xml:space="preserve"> Communications</w:t>
            </w:r>
          </w:p>
        </w:tc>
      </w:tr>
      <w:tr w:rsidR="00F47704" w:rsidRPr="000429BA" w14:paraId="37D2AF86" w14:textId="77777777" w:rsidTr="007B0FFC">
        <w:trPr>
          <w:trHeight w:val="450"/>
        </w:trPr>
        <w:tc>
          <w:tcPr>
            <w:tcW w:w="704" w:type="dxa"/>
            <w:shd w:val="clear" w:color="auto" w:fill="FFFFFF"/>
            <w:tcMar>
              <w:top w:w="0" w:type="dxa"/>
              <w:left w:w="70" w:type="dxa"/>
              <w:bottom w:w="0" w:type="dxa"/>
              <w:right w:w="70" w:type="dxa"/>
            </w:tcMar>
            <w:hideMark/>
          </w:tcPr>
          <w:p w14:paraId="231ACC7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[9]</w:t>
            </w:r>
          </w:p>
        </w:tc>
        <w:tc>
          <w:tcPr>
            <w:tcW w:w="1455" w:type="dxa"/>
            <w:tcMar>
              <w:top w:w="0" w:type="dxa"/>
              <w:left w:w="70" w:type="dxa"/>
              <w:bottom w:w="0" w:type="dxa"/>
              <w:right w:w="70" w:type="dxa"/>
            </w:tcMar>
          </w:tcPr>
          <w:p w14:paraId="5622CFB7" w14:textId="25FCDD33" w:rsidR="00F47704" w:rsidRPr="000429BA" w:rsidRDefault="00000000">
            <w:pPr>
              <w:spacing w:after="0" w:line="276" w:lineRule="auto"/>
              <w:jc w:val="left"/>
              <w:rPr>
                <w:rFonts w:cs="Times New Roman"/>
                <w:sz w:val="20"/>
                <w:szCs w:val="20"/>
                <w:lang w:val="en-GB"/>
              </w:rPr>
            </w:pPr>
            <w:hyperlink r:id="rId15" w:history="1">
              <w:r w:rsidR="007B0FFC" w:rsidRPr="000429BA">
                <w:rPr>
                  <w:rStyle w:val="a5"/>
                  <w:rFonts w:cs="Times New Roman"/>
                  <w:sz w:val="20"/>
                  <w:szCs w:val="20"/>
                </w:rPr>
                <w:t>R1-2407827</w:t>
              </w:r>
            </w:hyperlink>
          </w:p>
        </w:tc>
        <w:tc>
          <w:tcPr>
            <w:tcW w:w="4919" w:type="dxa"/>
            <w:tcMar>
              <w:top w:w="0" w:type="dxa"/>
              <w:left w:w="70" w:type="dxa"/>
              <w:bottom w:w="0" w:type="dxa"/>
              <w:right w:w="70" w:type="dxa"/>
            </w:tcMar>
          </w:tcPr>
          <w:p w14:paraId="10877B32" w14:textId="6F654A6C"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388DED3B" w14:textId="7B618BF4" w:rsidR="00F47704" w:rsidRPr="000429BA" w:rsidRDefault="007B0FFC">
            <w:pPr>
              <w:spacing w:after="0" w:line="276" w:lineRule="auto"/>
              <w:jc w:val="left"/>
              <w:rPr>
                <w:rFonts w:cs="Times New Roman"/>
                <w:sz w:val="20"/>
                <w:szCs w:val="20"/>
              </w:rPr>
            </w:pPr>
            <w:r w:rsidRPr="000429BA">
              <w:rPr>
                <w:rFonts w:cs="Times New Roman"/>
                <w:sz w:val="20"/>
                <w:szCs w:val="20"/>
              </w:rPr>
              <w:t>Vivo</w:t>
            </w:r>
          </w:p>
        </w:tc>
      </w:tr>
      <w:tr w:rsidR="00F47704" w:rsidRPr="000429BA" w14:paraId="23055237" w14:textId="77777777" w:rsidTr="007B0FFC">
        <w:trPr>
          <w:trHeight w:val="450"/>
        </w:trPr>
        <w:tc>
          <w:tcPr>
            <w:tcW w:w="704" w:type="dxa"/>
            <w:shd w:val="clear" w:color="auto" w:fill="FFFFFF"/>
            <w:tcMar>
              <w:top w:w="0" w:type="dxa"/>
              <w:left w:w="70" w:type="dxa"/>
              <w:bottom w:w="0" w:type="dxa"/>
              <w:right w:w="70" w:type="dxa"/>
            </w:tcMar>
            <w:hideMark/>
          </w:tcPr>
          <w:p w14:paraId="28A47F4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[10]</w:t>
            </w:r>
          </w:p>
        </w:tc>
        <w:tc>
          <w:tcPr>
            <w:tcW w:w="1455" w:type="dxa"/>
            <w:tcMar>
              <w:top w:w="0" w:type="dxa"/>
              <w:left w:w="70" w:type="dxa"/>
              <w:bottom w:w="0" w:type="dxa"/>
              <w:right w:w="70" w:type="dxa"/>
            </w:tcMar>
          </w:tcPr>
          <w:p w14:paraId="49B360DE" w14:textId="4069ED6E" w:rsidR="00F47704" w:rsidRPr="000429BA" w:rsidRDefault="00000000">
            <w:pPr>
              <w:spacing w:after="0" w:line="276" w:lineRule="auto"/>
              <w:jc w:val="left"/>
              <w:rPr>
                <w:rFonts w:cs="Times New Roman"/>
                <w:sz w:val="20"/>
                <w:szCs w:val="20"/>
                <w:lang w:val="en-GB"/>
              </w:rPr>
            </w:pPr>
            <w:hyperlink r:id="rId16" w:history="1">
              <w:r w:rsidR="007B0FFC" w:rsidRPr="000429BA">
                <w:rPr>
                  <w:rStyle w:val="a5"/>
                  <w:rFonts w:cs="Times New Roman"/>
                  <w:sz w:val="20"/>
                  <w:szCs w:val="20"/>
                </w:rPr>
                <w:t>R1-2407942</w:t>
              </w:r>
            </w:hyperlink>
          </w:p>
        </w:tc>
        <w:tc>
          <w:tcPr>
            <w:tcW w:w="4919" w:type="dxa"/>
            <w:tcMar>
              <w:top w:w="0" w:type="dxa"/>
              <w:left w:w="70" w:type="dxa"/>
              <w:bottom w:w="0" w:type="dxa"/>
              <w:right w:w="70" w:type="dxa"/>
            </w:tcMar>
          </w:tcPr>
          <w:p w14:paraId="01980695" w14:textId="5C7E517F"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4041451D" w14:textId="11DFCEA1" w:rsidR="00F47704" w:rsidRPr="000429BA" w:rsidRDefault="007B0FFC">
            <w:pPr>
              <w:spacing w:after="0" w:line="276" w:lineRule="auto"/>
              <w:jc w:val="left"/>
              <w:rPr>
                <w:rFonts w:cs="Times New Roman"/>
                <w:sz w:val="20"/>
                <w:szCs w:val="20"/>
              </w:rPr>
            </w:pPr>
            <w:r w:rsidRPr="000429BA">
              <w:rPr>
                <w:rFonts w:cs="Times New Roman"/>
                <w:sz w:val="20"/>
                <w:szCs w:val="20"/>
              </w:rPr>
              <w:t>Xiaomi</w:t>
            </w:r>
          </w:p>
        </w:tc>
      </w:tr>
      <w:tr w:rsidR="00F47704" w:rsidRPr="000429BA" w14:paraId="472E4BD0" w14:textId="77777777" w:rsidTr="007B0FFC">
        <w:trPr>
          <w:trHeight w:val="450"/>
        </w:trPr>
        <w:tc>
          <w:tcPr>
            <w:tcW w:w="704" w:type="dxa"/>
            <w:shd w:val="clear" w:color="auto" w:fill="FFFFFF"/>
            <w:tcMar>
              <w:top w:w="0" w:type="dxa"/>
              <w:left w:w="70" w:type="dxa"/>
              <w:bottom w:w="0" w:type="dxa"/>
              <w:right w:w="70" w:type="dxa"/>
            </w:tcMar>
            <w:hideMark/>
          </w:tcPr>
          <w:p w14:paraId="1E2FBD6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[11]</w:t>
            </w:r>
          </w:p>
        </w:tc>
        <w:tc>
          <w:tcPr>
            <w:tcW w:w="1455" w:type="dxa"/>
            <w:tcMar>
              <w:top w:w="0" w:type="dxa"/>
              <w:left w:w="70" w:type="dxa"/>
              <w:bottom w:w="0" w:type="dxa"/>
              <w:right w:w="70" w:type="dxa"/>
            </w:tcMar>
          </w:tcPr>
          <w:p w14:paraId="288205D1" w14:textId="61307DCF" w:rsidR="00F47704" w:rsidRPr="000429BA" w:rsidRDefault="00000000">
            <w:pPr>
              <w:spacing w:after="0" w:line="276" w:lineRule="auto"/>
              <w:jc w:val="left"/>
              <w:rPr>
                <w:rFonts w:cs="Times New Roman"/>
                <w:sz w:val="20"/>
                <w:szCs w:val="20"/>
                <w:lang w:val="en-GB"/>
              </w:rPr>
            </w:pPr>
            <w:hyperlink r:id="rId17" w:history="1">
              <w:r w:rsidR="007B0FFC" w:rsidRPr="000429BA">
                <w:rPr>
                  <w:rStyle w:val="a5"/>
                  <w:rFonts w:cs="Times New Roman"/>
                  <w:sz w:val="20"/>
                  <w:szCs w:val="20"/>
                </w:rPr>
                <w:t>R1-2407943</w:t>
              </w:r>
            </w:hyperlink>
          </w:p>
        </w:tc>
        <w:tc>
          <w:tcPr>
            <w:tcW w:w="4919" w:type="dxa"/>
            <w:tcMar>
              <w:top w:w="0" w:type="dxa"/>
              <w:left w:w="70" w:type="dxa"/>
              <w:bottom w:w="0" w:type="dxa"/>
              <w:right w:w="70" w:type="dxa"/>
            </w:tcMar>
          </w:tcPr>
          <w:p w14:paraId="1F25DDE6" w14:textId="7B590F39"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RAN2 LS on data block sizes for Ambient IoT</w:t>
            </w:r>
          </w:p>
        </w:tc>
        <w:tc>
          <w:tcPr>
            <w:tcW w:w="2552" w:type="dxa"/>
            <w:tcMar>
              <w:top w:w="0" w:type="dxa"/>
              <w:left w:w="70" w:type="dxa"/>
              <w:bottom w:w="0" w:type="dxa"/>
              <w:right w:w="70" w:type="dxa"/>
            </w:tcMar>
          </w:tcPr>
          <w:p w14:paraId="0ABE7229" w14:textId="594F31E0" w:rsidR="00F47704" w:rsidRPr="000429BA" w:rsidRDefault="007B0FFC">
            <w:pPr>
              <w:spacing w:after="0" w:line="276" w:lineRule="auto"/>
              <w:jc w:val="left"/>
              <w:rPr>
                <w:rFonts w:cs="Times New Roman"/>
                <w:sz w:val="20"/>
                <w:szCs w:val="20"/>
              </w:rPr>
            </w:pPr>
            <w:r w:rsidRPr="000429BA">
              <w:rPr>
                <w:rFonts w:cs="Times New Roman"/>
                <w:sz w:val="20"/>
                <w:szCs w:val="20"/>
              </w:rPr>
              <w:t>Xiaomi</w:t>
            </w:r>
          </w:p>
        </w:tc>
      </w:tr>
      <w:tr w:rsidR="00F47704" w:rsidRPr="000429BA" w14:paraId="19D4192B" w14:textId="77777777" w:rsidTr="007B0FFC">
        <w:trPr>
          <w:trHeight w:val="450"/>
        </w:trPr>
        <w:tc>
          <w:tcPr>
            <w:tcW w:w="704" w:type="dxa"/>
            <w:shd w:val="clear" w:color="auto" w:fill="FFFFFF"/>
            <w:tcMar>
              <w:top w:w="0" w:type="dxa"/>
              <w:left w:w="70" w:type="dxa"/>
              <w:bottom w:w="0" w:type="dxa"/>
              <w:right w:w="70" w:type="dxa"/>
            </w:tcMar>
            <w:hideMark/>
          </w:tcPr>
          <w:p w14:paraId="561F37E3"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[12]</w:t>
            </w:r>
          </w:p>
        </w:tc>
        <w:tc>
          <w:tcPr>
            <w:tcW w:w="1455" w:type="dxa"/>
            <w:tcMar>
              <w:top w:w="0" w:type="dxa"/>
              <w:left w:w="70" w:type="dxa"/>
              <w:bottom w:w="0" w:type="dxa"/>
              <w:right w:w="70" w:type="dxa"/>
            </w:tcMar>
          </w:tcPr>
          <w:p w14:paraId="06AFEAB1" w14:textId="2039ECA9" w:rsidR="00F47704" w:rsidRPr="000429BA" w:rsidRDefault="00000000">
            <w:pPr>
              <w:spacing w:after="0" w:line="276" w:lineRule="auto"/>
              <w:jc w:val="left"/>
              <w:rPr>
                <w:rFonts w:cs="Times New Roman"/>
                <w:sz w:val="20"/>
                <w:szCs w:val="20"/>
                <w:lang w:val="en-GB"/>
              </w:rPr>
            </w:pPr>
            <w:hyperlink r:id="rId18" w:history="1">
              <w:r w:rsidR="007B0FFC" w:rsidRPr="000429BA">
                <w:rPr>
                  <w:rStyle w:val="a5"/>
                  <w:rFonts w:cs="Times New Roman"/>
                  <w:sz w:val="20"/>
                  <w:szCs w:val="20"/>
                </w:rPr>
                <w:t>R1-2408151</w:t>
              </w:r>
            </w:hyperlink>
          </w:p>
        </w:tc>
        <w:tc>
          <w:tcPr>
            <w:tcW w:w="4919" w:type="dxa"/>
            <w:tcMar>
              <w:top w:w="0" w:type="dxa"/>
              <w:left w:w="70" w:type="dxa"/>
              <w:bottom w:w="0" w:type="dxa"/>
              <w:right w:w="70" w:type="dxa"/>
            </w:tcMar>
          </w:tcPr>
          <w:p w14:paraId="25CB3902" w14:textId="17D45E01" w:rsidR="00F47704" w:rsidRPr="000429BA" w:rsidRDefault="007B0FFC">
            <w:pPr>
              <w:spacing w:after="0" w:line="276" w:lineRule="auto"/>
              <w:jc w:val="left"/>
              <w:rPr>
                <w:rFonts w:cs="Times New Roman"/>
                <w:sz w:val="20"/>
                <w:szCs w:val="20"/>
              </w:rPr>
            </w:pPr>
            <w:r w:rsidRPr="000429BA">
              <w:rPr>
                <w:rFonts w:cs="Times New Roman"/>
                <w:sz w:val="20"/>
                <w:szCs w:val="20"/>
              </w:rPr>
              <w:t>Discussion on LS from RAN2 on data block sizes for Ambient IoT</w:t>
            </w:r>
          </w:p>
        </w:tc>
        <w:tc>
          <w:tcPr>
            <w:tcW w:w="2552" w:type="dxa"/>
            <w:tcMar>
              <w:top w:w="0" w:type="dxa"/>
              <w:left w:w="70" w:type="dxa"/>
              <w:bottom w:w="0" w:type="dxa"/>
              <w:right w:w="70" w:type="dxa"/>
            </w:tcMar>
          </w:tcPr>
          <w:p w14:paraId="0056B7C1" w14:textId="7194C924" w:rsidR="00F47704" w:rsidRPr="000429BA" w:rsidRDefault="007B0FFC">
            <w:pPr>
              <w:spacing w:after="0" w:line="276" w:lineRule="auto"/>
              <w:jc w:val="left"/>
              <w:rPr>
                <w:rFonts w:cs="Times New Roman"/>
                <w:sz w:val="20"/>
                <w:szCs w:val="20"/>
              </w:rPr>
            </w:pPr>
            <w:r w:rsidRPr="000429BA">
              <w:rPr>
                <w:rFonts w:cs="Times New Roman"/>
                <w:sz w:val="20"/>
                <w:szCs w:val="20"/>
              </w:rPr>
              <w:t>OPPO</w:t>
            </w:r>
          </w:p>
        </w:tc>
      </w:tr>
      <w:tr w:rsidR="00F47704" w:rsidRPr="000429BA" w14:paraId="768B96D1" w14:textId="77777777" w:rsidTr="007B0FFC">
        <w:trPr>
          <w:trHeight w:val="450"/>
        </w:trPr>
        <w:tc>
          <w:tcPr>
            <w:tcW w:w="704" w:type="dxa"/>
            <w:shd w:val="clear" w:color="auto" w:fill="FFFFFF"/>
            <w:tcMar>
              <w:top w:w="0" w:type="dxa"/>
              <w:left w:w="70" w:type="dxa"/>
              <w:bottom w:w="0" w:type="dxa"/>
              <w:right w:w="70" w:type="dxa"/>
            </w:tcMar>
            <w:hideMark/>
          </w:tcPr>
          <w:p w14:paraId="78D646FC"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[13]</w:t>
            </w:r>
          </w:p>
        </w:tc>
        <w:tc>
          <w:tcPr>
            <w:tcW w:w="1455" w:type="dxa"/>
            <w:tcMar>
              <w:top w:w="0" w:type="dxa"/>
              <w:left w:w="70" w:type="dxa"/>
              <w:bottom w:w="0" w:type="dxa"/>
              <w:right w:w="70" w:type="dxa"/>
            </w:tcMar>
          </w:tcPr>
          <w:p w14:paraId="4F6E1AE0" w14:textId="2D78FEC1" w:rsidR="00F47704" w:rsidRPr="000429BA" w:rsidRDefault="00000000">
            <w:pPr>
              <w:spacing w:after="0" w:line="276" w:lineRule="auto"/>
              <w:jc w:val="left"/>
              <w:rPr>
                <w:rFonts w:cs="Times New Roman"/>
                <w:sz w:val="20"/>
                <w:szCs w:val="20"/>
                <w:lang w:val="en-GB"/>
              </w:rPr>
            </w:pPr>
            <w:hyperlink r:id="rId19" w:history="1">
              <w:r w:rsidR="007B0FFC" w:rsidRPr="000429BA">
                <w:rPr>
                  <w:rStyle w:val="a5"/>
                  <w:rFonts w:cs="Times New Roman"/>
                  <w:sz w:val="20"/>
                  <w:szCs w:val="20"/>
                </w:rPr>
                <w:t>R1-2408152</w:t>
              </w:r>
            </w:hyperlink>
          </w:p>
        </w:tc>
        <w:tc>
          <w:tcPr>
            <w:tcW w:w="4919" w:type="dxa"/>
            <w:tcMar>
              <w:top w:w="0" w:type="dxa"/>
              <w:left w:w="70" w:type="dxa"/>
              <w:bottom w:w="0" w:type="dxa"/>
              <w:right w:w="70" w:type="dxa"/>
            </w:tcMar>
          </w:tcPr>
          <w:p w14:paraId="4E09F3FE" w14:textId="7611A878"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Ambient IoT</w:t>
            </w:r>
          </w:p>
        </w:tc>
        <w:tc>
          <w:tcPr>
            <w:tcW w:w="2552" w:type="dxa"/>
            <w:tcMar>
              <w:top w:w="0" w:type="dxa"/>
              <w:left w:w="70" w:type="dxa"/>
              <w:bottom w:w="0" w:type="dxa"/>
              <w:right w:w="70" w:type="dxa"/>
            </w:tcMar>
          </w:tcPr>
          <w:p w14:paraId="6EE23156" w14:textId="40ECC0B3" w:rsidR="00F47704" w:rsidRPr="000429BA" w:rsidRDefault="007B0FFC">
            <w:pPr>
              <w:spacing w:after="0" w:line="276" w:lineRule="auto"/>
              <w:jc w:val="left"/>
              <w:rPr>
                <w:rFonts w:cs="Times New Roman"/>
                <w:sz w:val="20"/>
                <w:szCs w:val="20"/>
              </w:rPr>
            </w:pPr>
            <w:r w:rsidRPr="000429BA">
              <w:rPr>
                <w:rFonts w:cs="Times New Roman"/>
                <w:sz w:val="20"/>
                <w:szCs w:val="20"/>
              </w:rPr>
              <w:t>OPPO</w:t>
            </w:r>
          </w:p>
        </w:tc>
      </w:tr>
      <w:tr w:rsidR="00F47704" w:rsidRPr="000429BA" w14:paraId="630DCC1C" w14:textId="77777777" w:rsidTr="007B0FFC">
        <w:trPr>
          <w:trHeight w:val="450"/>
        </w:trPr>
        <w:tc>
          <w:tcPr>
            <w:tcW w:w="704" w:type="dxa"/>
            <w:shd w:val="clear" w:color="auto" w:fill="FFFFFF"/>
            <w:tcMar>
              <w:top w:w="0" w:type="dxa"/>
              <w:left w:w="70" w:type="dxa"/>
              <w:bottom w:w="0" w:type="dxa"/>
              <w:right w:w="70" w:type="dxa"/>
            </w:tcMar>
            <w:hideMark/>
          </w:tcPr>
          <w:p w14:paraId="6425C363"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[14]</w:t>
            </w:r>
          </w:p>
        </w:tc>
        <w:tc>
          <w:tcPr>
            <w:tcW w:w="1455" w:type="dxa"/>
            <w:tcMar>
              <w:top w:w="0" w:type="dxa"/>
              <w:left w:w="70" w:type="dxa"/>
              <w:bottom w:w="0" w:type="dxa"/>
              <w:right w:w="70" w:type="dxa"/>
            </w:tcMar>
          </w:tcPr>
          <w:p w14:paraId="17C5A9B9" w14:textId="32B8633F" w:rsidR="00F47704" w:rsidRPr="000429BA" w:rsidRDefault="00000000">
            <w:pPr>
              <w:spacing w:after="0" w:line="276" w:lineRule="auto"/>
              <w:jc w:val="left"/>
              <w:rPr>
                <w:rFonts w:cs="Times New Roman"/>
                <w:sz w:val="20"/>
                <w:szCs w:val="20"/>
                <w:lang w:val="en-GB"/>
              </w:rPr>
            </w:pPr>
            <w:hyperlink r:id="rId20" w:history="1">
              <w:r w:rsidR="007B0FFC" w:rsidRPr="000429BA">
                <w:rPr>
                  <w:rStyle w:val="a5"/>
                  <w:rFonts w:cs="Times New Roman"/>
                  <w:sz w:val="20"/>
                  <w:szCs w:val="20"/>
                </w:rPr>
                <w:t>R1-2408445</w:t>
              </w:r>
            </w:hyperlink>
          </w:p>
        </w:tc>
        <w:tc>
          <w:tcPr>
            <w:tcW w:w="4919" w:type="dxa"/>
            <w:tcMar>
              <w:top w:w="0" w:type="dxa"/>
              <w:left w:w="70" w:type="dxa"/>
              <w:bottom w:w="0" w:type="dxa"/>
              <w:right w:w="70" w:type="dxa"/>
            </w:tcMar>
          </w:tcPr>
          <w:p w14:paraId="150CE23F" w14:textId="6DFF73F4"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Discussion </w:t>
            </w:r>
            <w:proofErr w:type="gramStart"/>
            <w:r w:rsidRPr="000429BA">
              <w:rPr>
                <w:rFonts w:cs="Times New Roman"/>
                <w:sz w:val="20"/>
                <w:szCs w:val="20"/>
              </w:rPr>
              <w:t>on  RAN</w:t>
            </w:r>
            <w:proofErr w:type="gramEnd"/>
            <w:r w:rsidRPr="000429BA">
              <w:rPr>
                <w:rFonts w:cs="Times New Roman"/>
                <w:sz w:val="20"/>
                <w:szCs w:val="20"/>
              </w:rPr>
              <w:t xml:space="preserve">2 LS on data block sizes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2A503BAB" w14:textId="01779A76" w:rsidR="00F47704" w:rsidRPr="000429BA" w:rsidRDefault="007B0FFC">
            <w:pPr>
              <w:spacing w:after="0" w:line="276" w:lineRule="auto"/>
              <w:jc w:val="left"/>
              <w:rPr>
                <w:rFonts w:cs="Times New Roman"/>
                <w:sz w:val="20"/>
                <w:szCs w:val="20"/>
              </w:rPr>
            </w:pPr>
            <w:r w:rsidRPr="000429BA">
              <w:rPr>
                <w:rFonts w:cs="Times New Roman"/>
                <w:sz w:val="20"/>
                <w:szCs w:val="20"/>
              </w:rPr>
              <w:t>Apple</w:t>
            </w:r>
          </w:p>
        </w:tc>
      </w:tr>
      <w:tr w:rsidR="00F47704" w:rsidRPr="000429BA" w14:paraId="33BAA9C5" w14:textId="77777777" w:rsidTr="007B0FFC">
        <w:trPr>
          <w:trHeight w:val="450"/>
        </w:trPr>
        <w:tc>
          <w:tcPr>
            <w:tcW w:w="704" w:type="dxa"/>
            <w:shd w:val="clear" w:color="auto" w:fill="FFFFFF"/>
            <w:tcMar>
              <w:top w:w="0" w:type="dxa"/>
              <w:left w:w="70" w:type="dxa"/>
              <w:bottom w:w="0" w:type="dxa"/>
              <w:right w:w="70" w:type="dxa"/>
            </w:tcMar>
            <w:hideMark/>
          </w:tcPr>
          <w:p w14:paraId="235C48D5"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[15]</w:t>
            </w:r>
          </w:p>
        </w:tc>
        <w:tc>
          <w:tcPr>
            <w:tcW w:w="1455" w:type="dxa"/>
            <w:tcMar>
              <w:top w:w="0" w:type="dxa"/>
              <w:left w:w="70" w:type="dxa"/>
              <w:bottom w:w="0" w:type="dxa"/>
              <w:right w:w="70" w:type="dxa"/>
            </w:tcMar>
          </w:tcPr>
          <w:p w14:paraId="2662D41E" w14:textId="65EA0D22" w:rsidR="00F47704" w:rsidRPr="000429BA" w:rsidRDefault="00000000">
            <w:pPr>
              <w:spacing w:after="0" w:line="276" w:lineRule="auto"/>
              <w:jc w:val="left"/>
              <w:rPr>
                <w:rFonts w:cs="Times New Roman"/>
                <w:sz w:val="20"/>
                <w:szCs w:val="20"/>
                <w:lang w:val="en-GB"/>
              </w:rPr>
            </w:pPr>
            <w:hyperlink r:id="rId21" w:history="1">
              <w:r w:rsidR="007B0FFC" w:rsidRPr="000429BA">
                <w:rPr>
                  <w:rStyle w:val="a5"/>
                  <w:rFonts w:cs="Times New Roman"/>
                  <w:sz w:val="20"/>
                  <w:szCs w:val="20"/>
                </w:rPr>
                <w:t>R1-2408446</w:t>
              </w:r>
            </w:hyperlink>
          </w:p>
        </w:tc>
        <w:tc>
          <w:tcPr>
            <w:tcW w:w="4919" w:type="dxa"/>
            <w:tcMar>
              <w:top w:w="0" w:type="dxa"/>
              <w:left w:w="70" w:type="dxa"/>
              <w:bottom w:w="0" w:type="dxa"/>
              <w:right w:w="70" w:type="dxa"/>
            </w:tcMar>
          </w:tcPr>
          <w:p w14:paraId="38705A57" w14:textId="57A821DF"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49469478" w14:textId="62F1EEAF" w:rsidR="00F47704" w:rsidRPr="000429BA" w:rsidRDefault="007B0FFC">
            <w:pPr>
              <w:spacing w:after="0" w:line="276" w:lineRule="auto"/>
              <w:jc w:val="left"/>
              <w:rPr>
                <w:rFonts w:cs="Times New Roman"/>
                <w:sz w:val="20"/>
                <w:szCs w:val="20"/>
              </w:rPr>
            </w:pPr>
            <w:r w:rsidRPr="000429BA">
              <w:rPr>
                <w:rFonts w:cs="Times New Roman"/>
                <w:sz w:val="20"/>
                <w:szCs w:val="20"/>
              </w:rPr>
              <w:t>Apple</w:t>
            </w:r>
          </w:p>
        </w:tc>
      </w:tr>
      <w:tr w:rsidR="00F47704" w:rsidRPr="000429BA" w14:paraId="69507E5E" w14:textId="77777777" w:rsidTr="007B0FFC">
        <w:trPr>
          <w:trHeight w:val="450"/>
        </w:trPr>
        <w:tc>
          <w:tcPr>
            <w:tcW w:w="704" w:type="dxa"/>
            <w:shd w:val="clear" w:color="auto" w:fill="FFFFFF"/>
            <w:tcMar>
              <w:top w:w="0" w:type="dxa"/>
              <w:left w:w="70" w:type="dxa"/>
              <w:bottom w:w="0" w:type="dxa"/>
              <w:right w:w="70" w:type="dxa"/>
            </w:tcMar>
            <w:hideMark/>
          </w:tcPr>
          <w:p w14:paraId="1B0FACCE"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[16]</w:t>
            </w:r>
          </w:p>
        </w:tc>
        <w:tc>
          <w:tcPr>
            <w:tcW w:w="1455" w:type="dxa"/>
            <w:tcMar>
              <w:top w:w="0" w:type="dxa"/>
              <w:left w:w="70" w:type="dxa"/>
              <w:bottom w:w="0" w:type="dxa"/>
              <w:right w:w="70" w:type="dxa"/>
            </w:tcMar>
          </w:tcPr>
          <w:p w14:paraId="43652431" w14:textId="15955C03" w:rsidR="00F47704" w:rsidRPr="000429BA" w:rsidRDefault="00000000">
            <w:pPr>
              <w:spacing w:after="0" w:line="276" w:lineRule="auto"/>
              <w:jc w:val="left"/>
              <w:rPr>
                <w:rFonts w:cs="Times New Roman"/>
                <w:sz w:val="20"/>
                <w:szCs w:val="20"/>
                <w:lang w:val="en-GB"/>
              </w:rPr>
            </w:pPr>
            <w:hyperlink r:id="rId22">
              <w:r w:rsidR="007B0FFC" w:rsidRPr="000429BA">
                <w:rPr>
                  <w:rFonts w:cs="Times New Roman"/>
                  <w:color w:val="0563C1" w:themeColor="hyperlink"/>
                  <w:sz w:val="20"/>
                  <w:szCs w:val="20"/>
                  <w:u w:val="single"/>
                </w:rPr>
                <w:t>R1-2408696</w:t>
              </w:r>
            </w:hyperlink>
          </w:p>
        </w:tc>
        <w:tc>
          <w:tcPr>
            <w:tcW w:w="4919" w:type="dxa"/>
            <w:tcMar>
              <w:top w:w="0" w:type="dxa"/>
              <w:left w:w="70" w:type="dxa"/>
              <w:bottom w:w="0" w:type="dxa"/>
              <w:right w:w="70" w:type="dxa"/>
            </w:tcMar>
          </w:tcPr>
          <w:p w14:paraId="1A2A3EF9" w14:textId="7B0DA5A9"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61BEA1C2" w14:textId="4667F89B" w:rsidR="00F47704" w:rsidRPr="000429BA" w:rsidRDefault="007B0FFC">
            <w:pPr>
              <w:spacing w:after="0" w:line="276" w:lineRule="auto"/>
              <w:jc w:val="left"/>
              <w:rPr>
                <w:rFonts w:cs="Times New Roman"/>
                <w:sz w:val="20"/>
                <w:szCs w:val="20"/>
              </w:rPr>
            </w:pPr>
            <w:r w:rsidRPr="000429BA">
              <w:rPr>
                <w:rFonts w:cs="Times New Roman"/>
                <w:sz w:val="20"/>
                <w:szCs w:val="20"/>
              </w:rPr>
              <w:t>MediaTek Inc.</w:t>
            </w:r>
          </w:p>
        </w:tc>
      </w:tr>
      <w:tr w:rsidR="00F47704" w:rsidRPr="000429BA" w14:paraId="087261B5" w14:textId="77777777" w:rsidTr="007B0FFC">
        <w:trPr>
          <w:trHeight w:val="450"/>
        </w:trPr>
        <w:tc>
          <w:tcPr>
            <w:tcW w:w="704" w:type="dxa"/>
            <w:shd w:val="clear" w:color="auto" w:fill="FFFFFF"/>
            <w:tcMar>
              <w:top w:w="0" w:type="dxa"/>
              <w:left w:w="70" w:type="dxa"/>
              <w:bottom w:w="0" w:type="dxa"/>
              <w:right w:w="70" w:type="dxa"/>
            </w:tcMar>
            <w:hideMark/>
          </w:tcPr>
          <w:p w14:paraId="500CD5C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[17]</w:t>
            </w:r>
          </w:p>
        </w:tc>
        <w:tc>
          <w:tcPr>
            <w:tcW w:w="1455" w:type="dxa"/>
            <w:tcMar>
              <w:top w:w="0" w:type="dxa"/>
              <w:left w:w="70" w:type="dxa"/>
              <w:bottom w:w="0" w:type="dxa"/>
              <w:right w:w="70" w:type="dxa"/>
            </w:tcMar>
          </w:tcPr>
          <w:p w14:paraId="177145C0" w14:textId="769671CC" w:rsidR="00F47704" w:rsidRPr="000429BA" w:rsidRDefault="00000000">
            <w:pPr>
              <w:spacing w:after="0" w:line="276" w:lineRule="auto"/>
              <w:jc w:val="left"/>
              <w:rPr>
                <w:rFonts w:cs="Times New Roman"/>
                <w:sz w:val="20"/>
                <w:szCs w:val="20"/>
                <w:lang w:val="en-GB"/>
              </w:rPr>
            </w:pPr>
            <w:hyperlink r:id="rId23" w:history="1">
              <w:r w:rsidR="007B0FFC" w:rsidRPr="000429BA">
                <w:rPr>
                  <w:rStyle w:val="a5"/>
                  <w:rFonts w:cs="Times New Roman"/>
                  <w:sz w:val="20"/>
                  <w:szCs w:val="20"/>
                </w:rPr>
                <w:t>R1-2408697</w:t>
              </w:r>
            </w:hyperlink>
          </w:p>
        </w:tc>
        <w:tc>
          <w:tcPr>
            <w:tcW w:w="4919" w:type="dxa"/>
            <w:tcMar>
              <w:top w:w="0" w:type="dxa"/>
              <w:left w:w="70" w:type="dxa"/>
              <w:bottom w:w="0" w:type="dxa"/>
              <w:right w:w="70" w:type="dxa"/>
            </w:tcMar>
          </w:tcPr>
          <w:p w14:paraId="6F8D9B28" w14:textId="26D5F683"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Ambient IoT</w:t>
            </w:r>
          </w:p>
        </w:tc>
        <w:tc>
          <w:tcPr>
            <w:tcW w:w="2552" w:type="dxa"/>
            <w:tcMar>
              <w:top w:w="0" w:type="dxa"/>
              <w:left w:w="70" w:type="dxa"/>
              <w:bottom w:w="0" w:type="dxa"/>
              <w:right w:w="70" w:type="dxa"/>
            </w:tcMar>
          </w:tcPr>
          <w:p w14:paraId="26864784" w14:textId="083BC922" w:rsidR="00F47704" w:rsidRPr="000429BA" w:rsidRDefault="007B0FFC">
            <w:pPr>
              <w:spacing w:after="0" w:line="276" w:lineRule="auto"/>
              <w:jc w:val="left"/>
              <w:rPr>
                <w:rFonts w:cs="Times New Roman"/>
                <w:sz w:val="20"/>
                <w:szCs w:val="20"/>
              </w:rPr>
            </w:pPr>
            <w:r w:rsidRPr="000429BA">
              <w:rPr>
                <w:rFonts w:cs="Times New Roman"/>
                <w:sz w:val="20"/>
                <w:szCs w:val="20"/>
              </w:rPr>
              <w:t>MediaTek Inc.</w:t>
            </w:r>
          </w:p>
        </w:tc>
      </w:tr>
      <w:tr w:rsidR="00F47704" w:rsidRPr="000429BA" w14:paraId="590B12C9" w14:textId="77777777" w:rsidTr="007B0FFC">
        <w:trPr>
          <w:trHeight w:val="450"/>
        </w:trPr>
        <w:tc>
          <w:tcPr>
            <w:tcW w:w="704" w:type="dxa"/>
            <w:shd w:val="clear" w:color="auto" w:fill="FFFFFF"/>
            <w:tcMar>
              <w:top w:w="0" w:type="dxa"/>
              <w:left w:w="70" w:type="dxa"/>
              <w:bottom w:w="0" w:type="dxa"/>
              <w:right w:w="70" w:type="dxa"/>
            </w:tcMar>
            <w:hideMark/>
          </w:tcPr>
          <w:p w14:paraId="271B0C8F"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[18]</w:t>
            </w:r>
          </w:p>
        </w:tc>
        <w:tc>
          <w:tcPr>
            <w:tcW w:w="1455" w:type="dxa"/>
            <w:tcMar>
              <w:top w:w="0" w:type="dxa"/>
              <w:left w:w="70" w:type="dxa"/>
              <w:bottom w:w="0" w:type="dxa"/>
              <w:right w:w="70" w:type="dxa"/>
            </w:tcMar>
          </w:tcPr>
          <w:p w14:paraId="53BD9F71" w14:textId="203BD49F" w:rsidR="00F47704" w:rsidRPr="000429BA" w:rsidRDefault="00000000">
            <w:pPr>
              <w:spacing w:after="0" w:line="276" w:lineRule="auto"/>
              <w:jc w:val="left"/>
              <w:rPr>
                <w:rFonts w:cs="Times New Roman"/>
                <w:sz w:val="20"/>
                <w:szCs w:val="20"/>
                <w:lang w:val="en-GB"/>
              </w:rPr>
            </w:pPr>
            <w:hyperlink r:id="rId24" w:history="1">
              <w:r w:rsidR="007B0FFC" w:rsidRPr="000429BA">
                <w:rPr>
                  <w:rStyle w:val="a5"/>
                  <w:rFonts w:cs="Times New Roman"/>
                  <w:sz w:val="20"/>
                  <w:szCs w:val="20"/>
                </w:rPr>
                <w:t>R1-2408725</w:t>
              </w:r>
            </w:hyperlink>
          </w:p>
        </w:tc>
        <w:tc>
          <w:tcPr>
            <w:tcW w:w="4919" w:type="dxa"/>
            <w:tcMar>
              <w:top w:w="0" w:type="dxa"/>
              <w:left w:w="70" w:type="dxa"/>
              <w:bottom w:w="0" w:type="dxa"/>
              <w:right w:w="70" w:type="dxa"/>
            </w:tcMar>
          </w:tcPr>
          <w:p w14:paraId="2C9A958F" w14:textId="05BC5164"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41684AD1" w14:textId="45D4A987" w:rsidR="00F47704" w:rsidRPr="000429BA" w:rsidRDefault="007B0FFC">
            <w:pPr>
              <w:spacing w:after="0" w:line="276" w:lineRule="auto"/>
              <w:jc w:val="left"/>
              <w:rPr>
                <w:rFonts w:cs="Times New Roman"/>
                <w:sz w:val="20"/>
                <w:szCs w:val="20"/>
              </w:rPr>
            </w:pPr>
            <w:bookmarkStart w:id="70" w:name="OLE_LINK125"/>
            <w:proofErr w:type="spellStart"/>
            <w:r w:rsidRPr="000429BA">
              <w:rPr>
                <w:rFonts w:cs="Times New Roman"/>
                <w:sz w:val="20"/>
                <w:szCs w:val="20"/>
              </w:rPr>
              <w:t>InterDigital</w:t>
            </w:r>
            <w:bookmarkEnd w:id="70"/>
            <w:proofErr w:type="spellEnd"/>
            <w:r w:rsidRPr="000429BA">
              <w:rPr>
                <w:rFonts w:cs="Times New Roman"/>
                <w:sz w:val="20"/>
                <w:szCs w:val="20"/>
              </w:rPr>
              <w:t>, Inc.</w:t>
            </w:r>
          </w:p>
        </w:tc>
      </w:tr>
      <w:tr w:rsidR="00F47704" w:rsidRPr="000429BA" w14:paraId="7CAF2630" w14:textId="77777777" w:rsidTr="007B0FFC">
        <w:trPr>
          <w:trHeight w:val="450"/>
        </w:trPr>
        <w:tc>
          <w:tcPr>
            <w:tcW w:w="704" w:type="dxa"/>
            <w:shd w:val="clear" w:color="auto" w:fill="FFFFFF"/>
            <w:tcMar>
              <w:top w:w="0" w:type="dxa"/>
              <w:left w:w="70" w:type="dxa"/>
              <w:bottom w:w="0" w:type="dxa"/>
              <w:right w:w="70" w:type="dxa"/>
            </w:tcMar>
            <w:hideMark/>
          </w:tcPr>
          <w:p w14:paraId="18DC813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[19]</w:t>
            </w:r>
          </w:p>
        </w:tc>
        <w:tc>
          <w:tcPr>
            <w:tcW w:w="1455" w:type="dxa"/>
            <w:tcMar>
              <w:top w:w="0" w:type="dxa"/>
              <w:left w:w="70" w:type="dxa"/>
              <w:bottom w:w="0" w:type="dxa"/>
              <w:right w:w="70" w:type="dxa"/>
            </w:tcMar>
          </w:tcPr>
          <w:p w14:paraId="5E55C670" w14:textId="610BBC37" w:rsidR="00F47704" w:rsidRPr="000429BA" w:rsidRDefault="00000000">
            <w:pPr>
              <w:spacing w:after="0" w:line="276" w:lineRule="auto"/>
              <w:jc w:val="left"/>
              <w:rPr>
                <w:rFonts w:cs="Times New Roman"/>
                <w:sz w:val="20"/>
                <w:szCs w:val="20"/>
                <w:lang w:val="en-GB"/>
              </w:rPr>
            </w:pPr>
            <w:hyperlink r:id="rId25" w:history="1">
              <w:r w:rsidR="007B0FFC" w:rsidRPr="000429BA">
                <w:rPr>
                  <w:rStyle w:val="a5"/>
                  <w:rFonts w:cs="Times New Roman"/>
                  <w:sz w:val="20"/>
                  <w:szCs w:val="20"/>
                </w:rPr>
                <w:t>R1-2408831</w:t>
              </w:r>
            </w:hyperlink>
          </w:p>
        </w:tc>
        <w:tc>
          <w:tcPr>
            <w:tcW w:w="4919" w:type="dxa"/>
            <w:tcMar>
              <w:top w:w="0" w:type="dxa"/>
              <w:left w:w="70" w:type="dxa"/>
              <w:bottom w:w="0" w:type="dxa"/>
              <w:right w:w="70" w:type="dxa"/>
            </w:tcMar>
          </w:tcPr>
          <w:p w14:paraId="1BAA9E04" w14:textId="6491377F"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7B7CC56F" w14:textId="4ED60F78" w:rsidR="00F47704" w:rsidRPr="000429BA" w:rsidRDefault="007B0FFC">
            <w:pPr>
              <w:spacing w:after="0" w:line="276" w:lineRule="auto"/>
              <w:jc w:val="left"/>
              <w:rPr>
                <w:rFonts w:cs="Times New Roman"/>
                <w:sz w:val="20"/>
                <w:szCs w:val="20"/>
              </w:rPr>
            </w:pPr>
            <w:r w:rsidRPr="000429BA">
              <w:rPr>
                <w:rFonts w:cs="Times New Roman"/>
                <w:sz w:val="20"/>
                <w:szCs w:val="20"/>
              </w:rPr>
              <w:t>Qualcomm Incorporated</w:t>
            </w:r>
          </w:p>
        </w:tc>
      </w:tr>
      <w:tr w:rsidR="00F12612" w:rsidRPr="000429BA" w14:paraId="6B5820FA" w14:textId="77777777" w:rsidTr="007B0FFC">
        <w:trPr>
          <w:trHeight w:val="450"/>
        </w:trPr>
        <w:tc>
          <w:tcPr>
            <w:tcW w:w="704" w:type="dxa"/>
            <w:shd w:val="clear" w:color="auto" w:fill="FFFFFF"/>
            <w:tcMar>
              <w:top w:w="0" w:type="dxa"/>
              <w:left w:w="70" w:type="dxa"/>
              <w:bottom w:w="0" w:type="dxa"/>
              <w:right w:w="70" w:type="dxa"/>
            </w:tcMar>
          </w:tcPr>
          <w:p w14:paraId="74603028" w14:textId="126549F8" w:rsidR="00F12612" w:rsidRPr="000429BA" w:rsidRDefault="00F12612">
            <w:pPr>
              <w:spacing w:after="0" w:line="276" w:lineRule="auto"/>
              <w:jc w:val="left"/>
              <w:rPr>
                <w:rFonts w:cs="Times New Roman"/>
                <w:color w:val="000000"/>
                <w:sz w:val="20"/>
                <w:szCs w:val="20"/>
              </w:rPr>
            </w:pPr>
            <w:r w:rsidRPr="000429BA">
              <w:rPr>
                <w:rFonts w:cs="Times New Roman"/>
                <w:color w:val="000000"/>
                <w:sz w:val="20"/>
                <w:szCs w:val="20"/>
              </w:rPr>
              <w:t>[20]</w:t>
            </w:r>
          </w:p>
        </w:tc>
        <w:tc>
          <w:tcPr>
            <w:tcW w:w="1455" w:type="dxa"/>
            <w:tcMar>
              <w:top w:w="0" w:type="dxa"/>
              <w:left w:w="70" w:type="dxa"/>
              <w:bottom w:w="0" w:type="dxa"/>
              <w:right w:w="70" w:type="dxa"/>
            </w:tcMar>
          </w:tcPr>
          <w:p w14:paraId="29247302" w14:textId="6D6FF581" w:rsidR="00F12612" w:rsidRPr="000429BA" w:rsidRDefault="00000000">
            <w:pPr>
              <w:spacing w:after="0" w:line="276" w:lineRule="auto"/>
              <w:jc w:val="left"/>
              <w:rPr>
                <w:rFonts w:cs="Times New Roman"/>
                <w:sz w:val="20"/>
                <w:szCs w:val="20"/>
              </w:rPr>
            </w:pPr>
            <w:hyperlink r:id="rId26" w:history="1">
              <w:r w:rsidR="00F12612" w:rsidRPr="000429BA">
                <w:rPr>
                  <w:rStyle w:val="a5"/>
                  <w:rFonts w:cs="Times New Roman"/>
                  <w:sz w:val="20"/>
                  <w:szCs w:val="20"/>
                </w:rPr>
                <w:t>R1-2407886</w:t>
              </w:r>
            </w:hyperlink>
          </w:p>
        </w:tc>
        <w:tc>
          <w:tcPr>
            <w:tcW w:w="4919" w:type="dxa"/>
            <w:tcMar>
              <w:top w:w="0" w:type="dxa"/>
              <w:left w:w="70" w:type="dxa"/>
              <w:bottom w:w="0" w:type="dxa"/>
              <w:right w:w="70" w:type="dxa"/>
            </w:tcMar>
          </w:tcPr>
          <w:p w14:paraId="765CCC98" w14:textId="4267A0A1" w:rsidR="00F12612" w:rsidRPr="000429BA" w:rsidRDefault="00F12612">
            <w:pPr>
              <w:spacing w:after="0" w:line="276" w:lineRule="auto"/>
              <w:jc w:val="left"/>
              <w:rPr>
                <w:rFonts w:cs="Times New Roman"/>
                <w:sz w:val="20"/>
                <w:szCs w:val="20"/>
              </w:rPr>
            </w:pPr>
            <w:r w:rsidRPr="000429BA">
              <w:rPr>
                <w:rFonts w:cs="Times New Roman"/>
                <w:sz w:val="20"/>
                <w:szCs w:val="20"/>
              </w:rPr>
              <w:t>Discussion on RAN2 LS on data block size for Ambient IOT</w:t>
            </w:r>
          </w:p>
        </w:tc>
        <w:tc>
          <w:tcPr>
            <w:tcW w:w="2552" w:type="dxa"/>
            <w:tcMar>
              <w:top w:w="0" w:type="dxa"/>
              <w:left w:w="70" w:type="dxa"/>
              <w:bottom w:w="0" w:type="dxa"/>
              <w:right w:w="70" w:type="dxa"/>
            </w:tcMar>
          </w:tcPr>
          <w:p w14:paraId="6121DE40" w14:textId="052F3925" w:rsidR="00F12612" w:rsidRPr="000429BA" w:rsidRDefault="00F12612">
            <w:pPr>
              <w:spacing w:after="0" w:line="276" w:lineRule="auto"/>
              <w:jc w:val="left"/>
              <w:rPr>
                <w:rFonts w:cs="Times New Roman"/>
                <w:sz w:val="20"/>
                <w:szCs w:val="20"/>
              </w:rPr>
            </w:pPr>
            <w:r w:rsidRPr="000429BA">
              <w:rPr>
                <w:rFonts w:cs="Times New Roman"/>
                <w:sz w:val="20"/>
                <w:szCs w:val="20"/>
              </w:rPr>
              <w:t>CMCC</w:t>
            </w:r>
          </w:p>
        </w:tc>
      </w:tr>
      <w:tr w:rsidR="00F12612" w:rsidRPr="000429BA" w14:paraId="7FE7370B" w14:textId="77777777" w:rsidTr="007B0FFC">
        <w:trPr>
          <w:trHeight w:val="450"/>
        </w:trPr>
        <w:tc>
          <w:tcPr>
            <w:tcW w:w="704" w:type="dxa"/>
            <w:shd w:val="clear" w:color="auto" w:fill="FFFFFF"/>
            <w:tcMar>
              <w:top w:w="0" w:type="dxa"/>
              <w:left w:w="70" w:type="dxa"/>
              <w:bottom w:w="0" w:type="dxa"/>
              <w:right w:w="70" w:type="dxa"/>
            </w:tcMar>
          </w:tcPr>
          <w:p w14:paraId="7AD1B085" w14:textId="1BFE8350" w:rsidR="00F12612" w:rsidRPr="000429BA" w:rsidRDefault="00F12612">
            <w:pPr>
              <w:spacing w:after="0" w:line="276" w:lineRule="auto"/>
              <w:jc w:val="left"/>
              <w:rPr>
                <w:rFonts w:cs="Times New Roman"/>
                <w:color w:val="000000"/>
                <w:sz w:val="20"/>
                <w:szCs w:val="20"/>
              </w:rPr>
            </w:pPr>
            <w:r w:rsidRPr="000429BA">
              <w:rPr>
                <w:rFonts w:cs="Times New Roman"/>
                <w:color w:val="000000"/>
                <w:sz w:val="20"/>
                <w:szCs w:val="20"/>
              </w:rPr>
              <w:t>[21]</w:t>
            </w:r>
          </w:p>
        </w:tc>
        <w:tc>
          <w:tcPr>
            <w:tcW w:w="1455" w:type="dxa"/>
            <w:tcMar>
              <w:top w:w="0" w:type="dxa"/>
              <w:left w:w="70" w:type="dxa"/>
              <w:bottom w:w="0" w:type="dxa"/>
              <w:right w:w="70" w:type="dxa"/>
            </w:tcMar>
          </w:tcPr>
          <w:p w14:paraId="596DCD22" w14:textId="5933009A" w:rsidR="00F12612" w:rsidRPr="000429BA" w:rsidRDefault="00000000">
            <w:pPr>
              <w:spacing w:after="0" w:line="276" w:lineRule="auto"/>
              <w:jc w:val="left"/>
              <w:rPr>
                <w:rFonts w:cs="Times New Roman"/>
                <w:sz w:val="20"/>
                <w:szCs w:val="20"/>
              </w:rPr>
            </w:pPr>
            <w:hyperlink r:id="rId27" w:history="1">
              <w:r w:rsidR="00F12612" w:rsidRPr="000429BA">
                <w:rPr>
                  <w:rStyle w:val="a5"/>
                  <w:rFonts w:cs="Times New Roman"/>
                  <w:sz w:val="20"/>
                  <w:szCs w:val="20"/>
                </w:rPr>
                <w:t>R1-2407887</w:t>
              </w:r>
            </w:hyperlink>
          </w:p>
        </w:tc>
        <w:tc>
          <w:tcPr>
            <w:tcW w:w="4919" w:type="dxa"/>
            <w:tcMar>
              <w:top w:w="0" w:type="dxa"/>
              <w:left w:w="70" w:type="dxa"/>
              <w:bottom w:w="0" w:type="dxa"/>
              <w:right w:w="70" w:type="dxa"/>
            </w:tcMar>
          </w:tcPr>
          <w:p w14:paraId="64638411" w14:textId="2BEF2813" w:rsidR="00F12612" w:rsidRPr="000429BA" w:rsidRDefault="00F12612">
            <w:pPr>
              <w:spacing w:after="0" w:line="276" w:lineRule="auto"/>
              <w:jc w:val="left"/>
              <w:rPr>
                <w:rFonts w:cs="Times New Roman"/>
                <w:sz w:val="20"/>
                <w:szCs w:val="20"/>
              </w:rPr>
            </w:pPr>
            <w:r w:rsidRPr="000429BA">
              <w:rPr>
                <w:rFonts w:cs="Times New Roman"/>
                <w:sz w:val="20"/>
                <w:szCs w:val="20"/>
              </w:rPr>
              <w:t>[Draft] Reply LS on data block size for Ambient IoT</w:t>
            </w:r>
          </w:p>
        </w:tc>
        <w:tc>
          <w:tcPr>
            <w:tcW w:w="2552" w:type="dxa"/>
            <w:tcMar>
              <w:top w:w="0" w:type="dxa"/>
              <w:left w:w="70" w:type="dxa"/>
              <w:bottom w:w="0" w:type="dxa"/>
              <w:right w:w="70" w:type="dxa"/>
            </w:tcMar>
          </w:tcPr>
          <w:p w14:paraId="58CE5D89" w14:textId="77BA818C" w:rsidR="00F12612" w:rsidRPr="000429BA" w:rsidRDefault="00F12612">
            <w:pPr>
              <w:spacing w:after="0" w:line="276" w:lineRule="auto"/>
              <w:jc w:val="left"/>
              <w:rPr>
                <w:rFonts w:cs="Times New Roman"/>
                <w:sz w:val="20"/>
                <w:szCs w:val="20"/>
              </w:rPr>
            </w:pPr>
            <w:r w:rsidRPr="000429BA">
              <w:rPr>
                <w:rFonts w:cs="Times New Roman"/>
                <w:sz w:val="20"/>
                <w:szCs w:val="20"/>
              </w:rPr>
              <w:t>CMCC</w:t>
            </w:r>
          </w:p>
        </w:tc>
      </w:tr>
      <w:tr w:rsidR="00F47704" w:rsidRPr="000429BA" w14:paraId="74FA6F35" w14:textId="77777777" w:rsidTr="007B0FFC">
        <w:trPr>
          <w:trHeight w:val="450"/>
        </w:trPr>
        <w:tc>
          <w:tcPr>
            <w:tcW w:w="704" w:type="dxa"/>
            <w:shd w:val="clear" w:color="auto" w:fill="FFFFFF"/>
            <w:tcMar>
              <w:top w:w="0" w:type="dxa"/>
              <w:left w:w="70" w:type="dxa"/>
              <w:bottom w:w="0" w:type="dxa"/>
              <w:right w:w="70" w:type="dxa"/>
            </w:tcMar>
            <w:hideMark/>
          </w:tcPr>
          <w:p w14:paraId="6658EACF" w14:textId="1EAE91D9"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[2</w:t>
            </w:r>
            <w:r w:rsidR="00977B17">
              <w:rPr>
                <w:rFonts w:cs="Times New Roman"/>
                <w:color w:val="000000"/>
                <w:sz w:val="20"/>
                <w:szCs w:val="20"/>
              </w:rPr>
              <w:t>2</w:t>
            </w:r>
            <w:r w:rsidRPr="000429BA">
              <w:rPr>
                <w:rFonts w:cs="Times New Roman"/>
                <w:color w:val="000000"/>
                <w:sz w:val="20"/>
                <w:szCs w:val="20"/>
              </w:rPr>
              <w:t>]</w:t>
            </w:r>
          </w:p>
        </w:tc>
        <w:tc>
          <w:tcPr>
            <w:tcW w:w="1455" w:type="dxa"/>
            <w:tcMar>
              <w:top w:w="0" w:type="dxa"/>
              <w:left w:w="70" w:type="dxa"/>
              <w:bottom w:w="0" w:type="dxa"/>
              <w:right w:w="70" w:type="dxa"/>
            </w:tcMar>
          </w:tcPr>
          <w:p w14:paraId="7C34EC46" w14:textId="25E7C1CE" w:rsidR="00F47704" w:rsidRPr="000429BA" w:rsidRDefault="00000000">
            <w:pPr>
              <w:spacing w:after="0" w:line="276" w:lineRule="auto"/>
              <w:jc w:val="left"/>
              <w:rPr>
                <w:rFonts w:cs="Times New Roman"/>
                <w:sz w:val="20"/>
                <w:szCs w:val="20"/>
                <w:lang w:val="en-GB"/>
              </w:rPr>
            </w:pPr>
            <w:hyperlink r:id="rId28" w:history="1">
              <w:r w:rsidR="007B0FFC" w:rsidRPr="000429BA">
                <w:rPr>
                  <w:rStyle w:val="a5"/>
                  <w:rFonts w:cs="Times New Roman"/>
                  <w:sz w:val="20"/>
                  <w:szCs w:val="20"/>
                  <w:lang w:val="en-GB"/>
                </w:rPr>
                <w:t>R1-2407612</w:t>
              </w:r>
            </w:hyperlink>
          </w:p>
        </w:tc>
        <w:tc>
          <w:tcPr>
            <w:tcW w:w="4919" w:type="dxa"/>
            <w:tcMar>
              <w:top w:w="0" w:type="dxa"/>
              <w:left w:w="70" w:type="dxa"/>
              <w:bottom w:w="0" w:type="dxa"/>
              <w:right w:w="70" w:type="dxa"/>
            </w:tcMar>
          </w:tcPr>
          <w:p w14:paraId="15593AE9" w14:textId="1621E0DB" w:rsidR="00F47704" w:rsidRPr="000429BA" w:rsidRDefault="007B0FFC">
            <w:pPr>
              <w:spacing w:after="0" w:line="276" w:lineRule="auto"/>
              <w:jc w:val="left"/>
              <w:rPr>
                <w:rFonts w:cs="Times New Roman"/>
                <w:sz w:val="20"/>
                <w:szCs w:val="20"/>
              </w:rPr>
            </w:pPr>
            <w:r w:rsidRPr="000429BA">
              <w:rPr>
                <w:rFonts w:cs="Times New Roman"/>
                <w:sz w:val="20"/>
                <w:szCs w:val="20"/>
              </w:rPr>
              <w:t>Discussion on D2R and R2D Channel/Signal Aspects for Ambient IoT</w:t>
            </w:r>
          </w:p>
        </w:tc>
        <w:tc>
          <w:tcPr>
            <w:tcW w:w="2552" w:type="dxa"/>
            <w:tcMar>
              <w:top w:w="0" w:type="dxa"/>
              <w:left w:w="70" w:type="dxa"/>
              <w:bottom w:w="0" w:type="dxa"/>
              <w:right w:w="70" w:type="dxa"/>
            </w:tcMar>
          </w:tcPr>
          <w:p w14:paraId="1B35AB54" w14:textId="12E8ABDD" w:rsidR="00F47704" w:rsidRPr="000429BA" w:rsidRDefault="007B0FFC">
            <w:pPr>
              <w:spacing w:after="0" w:line="276" w:lineRule="auto"/>
              <w:jc w:val="left"/>
              <w:rPr>
                <w:rFonts w:cs="Times New Roman"/>
                <w:sz w:val="20"/>
                <w:szCs w:val="20"/>
              </w:rPr>
            </w:pPr>
            <w:r w:rsidRPr="000429BA">
              <w:rPr>
                <w:rFonts w:cs="Times New Roman"/>
                <w:sz w:val="20"/>
                <w:szCs w:val="20"/>
              </w:rPr>
              <w:t>FUTUREWEI</w:t>
            </w:r>
          </w:p>
        </w:tc>
      </w:tr>
      <w:tr w:rsidR="00F47704" w:rsidRPr="000429BA" w14:paraId="6561B197" w14:textId="77777777" w:rsidTr="007B0FFC">
        <w:trPr>
          <w:trHeight w:val="450"/>
        </w:trPr>
        <w:tc>
          <w:tcPr>
            <w:tcW w:w="704" w:type="dxa"/>
            <w:shd w:val="clear" w:color="auto" w:fill="FFFFFF"/>
            <w:tcMar>
              <w:top w:w="0" w:type="dxa"/>
              <w:left w:w="70" w:type="dxa"/>
              <w:bottom w:w="0" w:type="dxa"/>
              <w:right w:w="70" w:type="dxa"/>
            </w:tcMar>
            <w:hideMark/>
          </w:tcPr>
          <w:p w14:paraId="46893F36" w14:textId="58CA6FAC"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[2</w:t>
            </w:r>
            <w:r w:rsidR="00977B17">
              <w:rPr>
                <w:rFonts w:cs="Times New Roman"/>
                <w:color w:val="000000"/>
                <w:sz w:val="20"/>
                <w:szCs w:val="20"/>
              </w:rPr>
              <w:t>3</w:t>
            </w:r>
            <w:r w:rsidRPr="000429BA">
              <w:rPr>
                <w:rFonts w:cs="Times New Roman"/>
                <w:color w:val="000000"/>
                <w:sz w:val="20"/>
                <w:szCs w:val="20"/>
              </w:rPr>
              <w:t>]</w:t>
            </w:r>
          </w:p>
        </w:tc>
        <w:tc>
          <w:tcPr>
            <w:tcW w:w="1455" w:type="dxa"/>
            <w:tcMar>
              <w:top w:w="0" w:type="dxa"/>
              <w:left w:w="70" w:type="dxa"/>
              <w:bottom w:w="0" w:type="dxa"/>
              <w:right w:w="70" w:type="dxa"/>
            </w:tcMar>
          </w:tcPr>
          <w:p w14:paraId="1A4AD74E" w14:textId="13BBE2D5" w:rsidR="00F47704" w:rsidRPr="000429BA" w:rsidRDefault="00000000">
            <w:pPr>
              <w:spacing w:after="0" w:line="276" w:lineRule="auto"/>
              <w:jc w:val="left"/>
              <w:rPr>
                <w:rFonts w:cs="Times New Roman"/>
                <w:sz w:val="20"/>
                <w:szCs w:val="20"/>
                <w:lang w:val="en-GB"/>
              </w:rPr>
            </w:pPr>
            <w:hyperlink r:id="rId29" w:history="1">
              <w:r w:rsidR="007B0FFC" w:rsidRPr="000429BA">
                <w:rPr>
                  <w:rStyle w:val="a5"/>
                  <w:rFonts w:cs="Times New Roman"/>
                  <w:sz w:val="20"/>
                  <w:szCs w:val="20"/>
                  <w:lang w:val="en-GB"/>
                </w:rPr>
                <w:t>R1-2408649</w:t>
              </w:r>
            </w:hyperlink>
          </w:p>
        </w:tc>
        <w:tc>
          <w:tcPr>
            <w:tcW w:w="4919" w:type="dxa"/>
            <w:tcMar>
              <w:top w:w="0" w:type="dxa"/>
              <w:left w:w="70" w:type="dxa"/>
              <w:bottom w:w="0" w:type="dxa"/>
              <w:right w:w="70" w:type="dxa"/>
            </w:tcMar>
          </w:tcPr>
          <w:p w14:paraId="44329943" w14:textId="2F498E4E" w:rsidR="00F47704" w:rsidRPr="000429BA" w:rsidRDefault="007B0FFC">
            <w:pPr>
              <w:spacing w:after="0" w:line="276" w:lineRule="auto"/>
              <w:jc w:val="left"/>
              <w:rPr>
                <w:rFonts w:cs="Times New Roman"/>
                <w:sz w:val="20"/>
                <w:szCs w:val="20"/>
              </w:rPr>
            </w:pPr>
            <w:r w:rsidRPr="000429BA">
              <w:rPr>
                <w:rFonts w:cs="Times New Roman"/>
                <w:sz w:val="20"/>
                <w:szCs w:val="20"/>
              </w:rPr>
              <w:t>Considerations for downlink and uplink channel/signal aspect</w:t>
            </w:r>
          </w:p>
        </w:tc>
        <w:tc>
          <w:tcPr>
            <w:tcW w:w="2552" w:type="dxa"/>
            <w:tcMar>
              <w:top w:w="0" w:type="dxa"/>
              <w:left w:w="70" w:type="dxa"/>
              <w:bottom w:w="0" w:type="dxa"/>
              <w:right w:w="70" w:type="dxa"/>
            </w:tcMar>
          </w:tcPr>
          <w:p w14:paraId="642E7595" w14:textId="4AA3129B" w:rsidR="00F47704" w:rsidRPr="000429BA" w:rsidRDefault="007B0FFC">
            <w:pPr>
              <w:spacing w:after="0" w:line="276" w:lineRule="auto"/>
              <w:jc w:val="left"/>
              <w:rPr>
                <w:rFonts w:cs="Times New Roman"/>
                <w:sz w:val="20"/>
                <w:szCs w:val="20"/>
              </w:rPr>
            </w:pPr>
            <w:r w:rsidRPr="000429BA">
              <w:rPr>
                <w:rFonts w:cs="Times New Roman"/>
                <w:sz w:val="20"/>
                <w:szCs w:val="20"/>
              </w:rPr>
              <w:t>Samsung</w:t>
            </w:r>
          </w:p>
        </w:tc>
      </w:tr>
      <w:tr w:rsidR="00167298" w:rsidRPr="000429BA" w14:paraId="5DA7DEDC" w14:textId="77777777" w:rsidTr="007B0FFC">
        <w:trPr>
          <w:trHeight w:val="450"/>
        </w:trPr>
        <w:tc>
          <w:tcPr>
            <w:tcW w:w="704" w:type="dxa"/>
            <w:shd w:val="clear" w:color="auto" w:fill="FFFFFF"/>
            <w:tcMar>
              <w:top w:w="0" w:type="dxa"/>
              <w:left w:w="70" w:type="dxa"/>
              <w:bottom w:w="0" w:type="dxa"/>
              <w:right w:w="70" w:type="dxa"/>
            </w:tcMar>
          </w:tcPr>
          <w:p w14:paraId="268EBEFF" w14:textId="08C57106"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[24]</w:t>
            </w:r>
          </w:p>
        </w:tc>
        <w:tc>
          <w:tcPr>
            <w:tcW w:w="1455" w:type="dxa"/>
            <w:tcMar>
              <w:top w:w="0" w:type="dxa"/>
              <w:left w:w="70" w:type="dxa"/>
              <w:bottom w:w="0" w:type="dxa"/>
              <w:right w:w="70" w:type="dxa"/>
            </w:tcMar>
          </w:tcPr>
          <w:p w14:paraId="4D420BB0" w14:textId="670E3431" w:rsidR="00167298" w:rsidRPr="000429BA" w:rsidRDefault="00000000" w:rsidP="00167298">
            <w:pPr>
              <w:spacing w:after="0" w:line="276" w:lineRule="auto"/>
              <w:jc w:val="left"/>
              <w:rPr>
                <w:rFonts w:cs="Times New Roman"/>
                <w:sz w:val="20"/>
                <w:szCs w:val="20"/>
              </w:rPr>
            </w:pPr>
            <w:hyperlink r:id="rId30" w:history="1">
              <w:r w:rsidR="00167298" w:rsidRPr="000429BA">
                <w:rPr>
                  <w:rStyle w:val="a5"/>
                  <w:rFonts w:cs="Times New Roman"/>
                  <w:sz w:val="20"/>
                  <w:szCs w:val="20"/>
                </w:rPr>
                <w:t>R1-2407647</w:t>
              </w:r>
            </w:hyperlink>
          </w:p>
        </w:tc>
        <w:tc>
          <w:tcPr>
            <w:tcW w:w="4919" w:type="dxa"/>
            <w:tcMar>
              <w:top w:w="0" w:type="dxa"/>
              <w:left w:w="70" w:type="dxa"/>
              <w:bottom w:w="0" w:type="dxa"/>
              <w:right w:w="70" w:type="dxa"/>
            </w:tcMar>
          </w:tcPr>
          <w:p w14:paraId="79C72A9D" w14:textId="28A35FB6" w:rsidR="00167298" w:rsidRPr="000429BA" w:rsidRDefault="00167298" w:rsidP="00167298">
            <w:pPr>
              <w:spacing w:after="0" w:line="276" w:lineRule="auto"/>
              <w:jc w:val="left"/>
              <w:rPr>
                <w:rFonts w:cs="Times New Roman"/>
                <w:sz w:val="20"/>
                <w:szCs w:val="20"/>
              </w:rPr>
            </w:pPr>
            <w:r w:rsidRPr="000429BA">
              <w:rPr>
                <w:rFonts w:cs="Times New Roman"/>
                <w:sz w:val="20"/>
                <w:szCs w:val="20"/>
              </w:rPr>
              <w:t>R2D and D2R channel/signal aspects for Ambient IoT</w:t>
            </w:r>
          </w:p>
        </w:tc>
        <w:tc>
          <w:tcPr>
            <w:tcW w:w="2552" w:type="dxa"/>
            <w:tcMar>
              <w:top w:w="0" w:type="dxa"/>
              <w:left w:w="70" w:type="dxa"/>
              <w:bottom w:w="0" w:type="dxa"/>
              <w:right w:w="70" w:type="dxa"/>
            </w:tcMar>
          </w:tcPr>
          <w:p w14:paraId="68BAB468" w14:textId="1F3C74D9" w:rsidR="00167298" w:rsidRPr="000429BA" w:rsidRDefault="00167298" w:rsidP="00167298">
            <w:pPr>
              <w:spacing w:after="0" w:line="276" w:lineRule="auto"/>
              <w:jc w:val="left"/>
              <w:rPr>
                <w:rFonts w:cs="Times New Roman"/>
                <w:sz w:val="20"/>
                <w:szCs w:val="20"/>
              </w:rPr>
            </w:pPr>
            <w:r w:rsidRPr="000429BA">
              <w:rPr>
                <w:rFonts w:cs="Times New Roman"/>
                <w:sz w:val="20"/>
                <w:szCs w:val="20"/>
              </w:rPr>
              <w:t>Nokia</w:t>
            </w:r>
          </w:p>
        </w:tc>
      </w:tr>
      <w:tr w:rsidR="00167298" w:rsidRPr="000429BA" w14:paraId="407382CF" w14:textId="77777777" w:rsidTr="007B0FFC">
        <w:trPr>
          <w:trHeight w:val="450"/>
        </w:trPr>
        <w:tc>
          <w:tcPr>
            <w:tcW w:w="704" w:type="dxa"/>
            <w:shd w:val="clear" w:color="auto" w:fill="FFFFFF"/>
            <w:tcMar>
              <w:top w:w="0" w:type="dxa"/>
              <w:left w:w="70" w:type="dxa"/>
              <w:bottom w:w="0" w:type="dxa"/>
              <w:right w:w="70" w:type="dxa"/>
            </w:tcMar>
          </w:tcPr>
          <w:p w14:paraId="40506AEC" w14:textId="6CBD6FFE"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[25]</w:t>
            </w:r>
          </w:p>
        </w:tc>
        <w:tc>
          <w:tcPr>
            <w:tcW w:w="1455" w:type="dxa"/>
            <w:tcMar>
              <w:top w:w="0" w:type="dxa"/>
              <w:left w:w="70" w:type="dxa"/>
              <w:bottom w:w="0" w:type="dxa"/>
              <w:right w:w="70" w:type="dxa"/>
            </w:tcMar>
          </w:tcPr>
          <w:p w14:paraId="6822A797" w14:textId="1B3D721F" w:rsidR="00167298" w:rsidRPr="000429BA" w:rsidRDefault="00000000" w:rsidP="00167298">
            <w:pPr>
              <w:spacing w:after="0" w:line="276" w:lineRule="auto"/>
              <w:jc w:val="left"/>
              <w:rPr>
                <w:rFonts w:cs="Times New Roman"/>
                <w:sz w:val="20"/>
                <w:szCs w:val="20"/>
              </w:rPr>
            </w:pPr>
            <w:hyperlink r:id="rId31" w:history="1">
              <w:r w:rsidR="00167298" w:rsidRPr="000429BA">
                <w:rPr>
                  <w:rStyle w:val="a5"/>
                  <w:rFonts w:cs="Times New Roman"/>
                  <w:b/>
                  <w:bCs/>
                  <w:sz w:val="20"/>
                  <w:szCs w:val="20"/>
                </w:rPr>
                <w:t>R1-2407819</w:t>
              </w:r>
            </w:hyperlink>
          </w:p>
        </w:tc>
        <w:tc>
          <w:tcPr>
            <w:tcW w:w="4919" w:type="dxa"/>
            <w:tcMar>
              <w:top w:w="0" w:type="dxa"/>
              <w:left w:w="70" w:type="dxa"/>
              <w:bottom w:w="0" w:type="dxa"/>
              <w:right w:w="70" w:type="dxa"/>
            </w:tcMar>
          </w:tcPr>
          <w:p w14:paraId="14842D1E" w14:textId="1F4FD3C0"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channel/signal aspects for Ambient IoT</w:t>
            </w:r>
          </w:p>
        </w:tc>
        <w:tc>
          <w:tcPr>
            <w:tcW w:w="2552" w:type="dxa"/>
            <w:tcMar>
              <w:top w:w="0" w:type="dxa"/>
              <w:left w:w="70" w:type="dxa"/>
              <w:bottom w:w="0" w:type="dxa"/>
              <w:right w:w="70" w:type="dxa"/>
            </w:tcMar>
          </w:tcPr>
          <w:p w14:paraId="2DC38289" w14:textId="547B20F9" w:rsidR="00167298" w:rsidRPr="000429BA" w:rsidRDefault="00167298" w:rsidP="00167298">
            <w:pPr>
              <w:spacing w:after="0" w:line="276" w:lineRule="auto"/>
              <w:jc w:val="left"/>
              <w:rPr>
                <w:rFonts w:cs="Times New Roman"/>
                <w:sz w:val="20"/>
                <w:szCs w:val="20"/>
              </w:rPr>
            </w:pPr>
            <w:r w:rsidRPr="000429BA">
              <w:rPr>
                <w:rFonts w:cs="Times New Roman"/>
                <w:sz w:val="20"/>
                <w:szCs w:val="20"/>
              </w:rPr>
              <w:t>Lenovo</w:t>
            </w:r>
          </w:p>
        </w:tc>
      </w:tr>
      <w:tr w:rsidR="00167298" w:rsidRPr="000429BA" w14:paraId="3077B805" w14:textId="77777777" w:rsidTr="007B0FFC">
        <w:trPr>
          <w:trHeight w:val="450"/>
        </w:trPr>
        <w:tc>
          <w:tcPr>
            <w:tcW w:w="704" w:type="dxa"/>
            <w:shd w:val="clear" w:color="auto" w:fill="FFFFFF"/>
            <w:tcMar>
              <w:top w:w="0" w:type="dxa"/>
              <w:left w:w="70" w:type="dxa"/>
              <w:bottom w:w="0" w:type="dxa"/>
              <w:right w:w="70" w:type="dxa"/>
            </w:tcMar>
          </w:tcPr>
          <w:p w14:paraId="1D75666A" w14:textId="18CA49F9"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[26]</w:t>
            </w:r>
          </w:p>
        </w:tc>
        <w:tc>
          <w:tcPr>
            <w:tcW w:w="1455" w:type="dxa"/>
            <w:tcMar>
              <w:top w:w="0" w:type="dxa"/>
              <w:left w:w="70" w:type="dxa"/>
              <w:bottom w:w="0" w:type="dxa"/>
              <w:right w:w="70" w:type="dxa"/>
            </w:tcMar>
          </w:tcPr>
          <w:p w14:paraId="3BE6A136" w14:textId="0BFE2662" w:rsidR="00167298" w:rsidRPr="000429BA" w:rsidRDefault="00000000" w:rsidP="00167298">
            <w:pPr>
              <w:spacing w:after="0" w:line="276" w:lineRule="auto"/>
              <w:jc w:val="left"/>
              <w:rPr>
                <w:rFonts w:cs="Times New Roman"/>
                <w:sz w:val="20"/>
                <w:szCs w:val="20"/>
              </w:rPr>
            </w:pPr>
            <w:hyperlink r:id="rId32" w:history="1">
              <w:r w:rsidR="00167298" w:rsidRPr="000429BA">
                <w:rPr>
                  <w:rStyle w:val="a5"/>
                  <w:rFonts w:cs="Times New Roman"/>
                  <w:b/>
                  <w:bCs/>
                  <w:sz w:val="20"/>
                  <w:szCs w:val="20"/>
                </w:rPr>
                <w:t>R1-2408050</w:t>
              </w:r>
            </w:hyperlink>
          </w:p>
        </w:tc>
        <w:tc>
          <w:tcPr>
            <w:tcW w:w="4919" w:type="dxa"/>
            <w:tcMar>
              <w:top w:w="0" w:type="dxa"/>
              <w:left w:w="70" w:type="dxa"/>
              <w:bottom w:w="0" w:type="dxa"/>
              <w:right w:w="70" w:type="dxa"/>
            </w:tcMar>
          </w:tcPr>
          <w:p w14:paraId="19C37102" w14:textId="3013349A" w:rsidR="00167298" w:rsidRPr="000429BA" w:rsidRDefault="00167298" w:rsidP="00167298">
            <w:pPr>
              <w:spacing w:after="0" w:line="276" w:lineRule="auto"/>
              <w:jc w:val="left"/>
              <w:rPr>
                <w:rFonts w:cs="Times New Roman"/>
                <w:sz w:val="20"/>
                <w:szCs w:val="20"/>
              </w:rPr>
            </w:pPr>
            <w:r w:rsidRPr="000429BA">
              <w:rPr>
                <w:rFonts w:cs="Times New Roman"/>
                <w:sz w:val="20"/>
                <w:szCs w:val="20"/>
              </w:rPr>
              <w:t>DL and UL Physical Channels/signals design in support of Ambient IoT devices</w:t>
            </w:r>
          </w:p>
        </w:tc>
        <w:tc>
          <w:tcPr>
            <w:tcW w:w="2552" w:type="dxa"/>
            <w:tcMar>
              <w:top w:w="0" w:type="dxa"/>
              <w:left w:w="70" w:type="dxa"/>
              <w:bottom w:w="0" w:type="dxa"/>
              <w:right w:w="70" w:type="dxa"/>
            </w:tcMar>
          </w:tcPr>
          <w:p w14:paraId="79D30BC7" w14:textId="6BD5B7DB" w:rsidR="00167298" w:rsidRPr="000429BA" w:rsidRDefault="00167298" w:rsidP="00167298">
            <w:pPr>
              <w:spacing w:after="0" w:line="276" w:lineRule="auto"/>
              <w:jc w:val="left"/>
              <w:rPr>
                <w:rFonts w:cs="Times New Roman"/>
                <w:sz w:val="20"/>
                <w:szCs w:val="20"/>
              </w:rPr>
            </w:pPr>
            <w:r w:rsidRPr="000429BA">
              <w:rPr>
                <w:rFonts w:cs="Times New Roman"/>
                <w:sz w:val="20"/>
                <w:szCs w:val="20"/>
              </w:rPr>
              <w:t>CATT</w:t>
            </w:r>
          </w:p>
        </w:tc>
      </w:tr>
      <w:tr w:rsidR="00167298" w:rsidRPr="000429BA" w14:paraId="5E976E46" w14:textId="77777777" w:rsidTr="007B0FFC">
        <w:trPr>
          <w:trHeight w:val="450"/>
        </w:trPr>
        <w:tc>
          <w:tcPr>
            <w:tcW w:w="704" w:type="dxa"/>
            <w:shd w:val="clear" w:color="auto" w:fill="FFFFFF"/>
            <w:tcMar>
              <w:top w:w="0" w:type="dxa"/>
              <w:left w:w="70" w:type="dxa"/>
              <w:bottom w:w="0" w:type="dxa"/>
              <w:right w:w="70" w:type="dxa"/>
            </w:tcMar>
          </w:tcPr>
          <w:p w14:paraId="62CE7F6B" w14:textId="31070DA8"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[27]</w:t>
            </w:r>
          </w:p>
        </w:tc>
        <w:tc>
          <w:tcPr>
            <w:tcW w:w="1455" w:type="dxa"/>
            <w:tcMar>
              <w:top w:w="0" w:type="dxa"/>
              <w:left w:w="70" w:type="dxa"/>
              <w:bottom w:w="0" w:type="dxa"/>
              <w:right w:w="70" w:type="dxa"/>
            </w:tcMar>
          </w:tcPr>
          <w:p w14:paraId="26FB13CC" w14:textId="5C672610" w:rsidR="00167298" w:rsidRPr="000429BA" w:rsidRDefault="00000000" w:rsidP="00167298">
            <w:pPr>
              <w:spacing w:after="0" w:line="276" w:lineRule="auto"/>
              <w:jc w:val="left"/>
              <w:rPr>
                <w:rFonts w:cs="Times New Roman"/>
                <w:sz w:val="20"/>
                <w:szCs w:val="20"/>
              </w:rPr>
            </w:pPr>
            <w:hyperlink r:id="rId33" w:history="1">
              <w:r w:rsidR="00167298" w:rsidRPr="000429BA">
                <w:rPr>
                  <w:rStyle w:val="a5"/>
                  <w:rFonts w:cs="Times New Roman"/>
                  <w:b/>
                  <w:bCs/>
                  <w:sz w:val="20"/>
                  <w:szCs w:val="20"/>
                </w:rPr>
                <w:t>R1-2408208</w:t>
              </w:r>
            </w:hyperlink>
          </w:p>
        </w:tc>
        <w:tc>
          <w:tcPr>
            <w:tcW w:w="4919" w:type="dxa"/>
            <w:tcMar>
              <w:top w:w="0" w:type="dxa"/>
              <w:left w:w="70" w:type="dxa"/>
              <w:bottom w:w="0" w:type="dxa"/>
              <w:right w:w="70" w:type="dxa"/>
            </w:tcMar>
          </w:tcPr>
          <w:p w14:paraId="0933507B" w14:textId="7C2C142B"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downlink and uplink channel for ambient IoT</w:t>
            </w:r>
          </w:p>
        </w:tc>
        <w:tc>
          <w:tcPr>
            <w:tcW w:w="2552" w:type="dxa"/>
            <w:tcMar>
              <w:top w:w="0" w:type="dxa"/>
              <w:left w:w="70" w:type="dxa"/>
              <w:bottom w:w="0" w:type="dxa"/>
              <w:right w:w="70" w:type="dxa"/>
            </w:tcMar>
          </w:tcPr>
          <w:p w14:paraId="10A32A38" w14:textId="420EA617" w:rsidR="00167298" w:rsidRPr="000429BA" w:rsidRDefault="00167298" w:rsidP="00167298">
            <w:pPr>
              <w:spacing w:after="0" w:line="276" w:lineRule="auto"/>
              <w:jc w:val="left"/>
              <w:rPr>
                <w:rFonts w:cs="Times New Roman"/>
                <w:sz w:val="20"/>
                <w:szCs w:val="20"/>
              </w:rPr>
            </w:pPr>
            <w:r w:rsidRPr="000429BA">
              <w:rPr>
                <w:rFonts w:cs="Times New Roman"/>
                <w:sz w:val="20"/>
                <w:szCs w:val="20"/>
              </w:rPr>
              <w:t>NEC</w:t>
            </w:r>
          </w:p>
        </w:tc>
      </w:tr>
      <w:tr w:rsidR="00167298" w:rsidRPr="000429BA" w14:paraId="084A9BE5" w14:textId="77777777" w:rsidTr="007B0FFC">
        <w:trPr>
          <w:trHeight w:val="450"/>
        </w:trPr>
        <w:tc>
          <w:tcPr>
            <w:tcW w:w="704" w:type="dxa"/>
            <w:shd w:val="clear" w:color="auto" w:fill="FFFFFF"/>
            <w:tcMar>
              <w:top w:w="0" w:type="dxa"/>
              <w:left w:w="70" w:type="dxa"/>
              <w:bottom w:w="0" w:type="dxa"/>
              <w:right w:w="70" w:type="dxa"/>
            </w:tcMar>
          </w:tcPr>
          <w:p w14:paraId="543092CE" w14:textId="03357D7D"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lastRenderedPageBreak/>
              <w:t>[28]</w:t>
            </w:r>
          </w:p>
        </w:tc>
        <w:tc>
          <w:tcPr>
            <w:tcW w:w="1455" w:type="dxa"/>
            <w:tcMar>
              <w:top w:w="0" w:type="dxa"/>
              <w:left w:w="70" w:type="dxa"/>
              <w:bottom w:w="0" w:type="dxa"/>
              <w:right w:w="70" w:type="dxa"/>
            </w:tcMar>
          </w:tcPr>
          <w:p w14:paraId="667CBAE1" w14:textId="712C6CA6" w:rsidR="00167298" w:rsidRPr="000429BA" w:rsidRDefault="00000000" w:rsidP="00167298">
            <w:pPr>
              <w:spacing w:after="0" w:line="276" w:lineRule="auto"/>
              <w:jc w:val="left"/>
              <w:rPr>
                <w:rFonts w:cs="Times New Roman"/>
                <w:sz w:val="20"/>
                <w:szCs w:val="20"/>
              </w:rPr>
            </w:pPr>
            <w:hyperlink r:id="rId34" w:history="1">
              <w:r w:rsidR="00167298" w:rsidRPr="000429BA">
                <w:rPr>
                  <w:rStyle w:val="a5"/>
                  <w:rFonts w:cs="Times New Roman"/>
                  <w:b/>
                  <w:bCs/>
                  <w:sz w:val="20"/>
                  <w:szCs w:val="20"/>
                </w:rPr>
                <w:t>R1-2408252</w:t>
              </w:r>
            </w:hyperlink>
          </w:p>
        </w:tc>
        <w:tc>
          <w:tcPr>
            <w:tcW w:w="4919" w:type="dxa"/>
            <w:tcMar>
              <w:top w:w="0" w:type="dxa"/>
              <w:left w:w="70" w:type="dxa"/>
              <w:bottom w:w="0" w:type="dxa"/>
              <w:right w:w="70" w:type="dxa"/>
            </w:tcMar>
          </w:tcPr>
          <w:p w14:paraId="5A1A45F8" w14:textId="505121C0"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downlink and uplink channel/signal aspects</w:t>
            </w:r>
          </w:p>
        </w:tc>
        <w:tc>
          <w:tcPr>
            <w:tcW w:w="2552" w:type="dxa"/>
            <w:tcMar>
              <w:top w:w="0" w:type="dxa"/>
              <w:left w:w="70" w:type="dxa"/>
              <w:bottom w:w="0" w:type="dxa"/>
              <w:right w:w="70" w:type="dxa"/>
            </w:tcMar>
          </w:tcPr>
          <w:p w14:paraId="3CFB1B14" w14:textId="5388AFEB" w:rsidR="00167298" w:rsidRPr="000429BA" w:rsidRDefault="00167298" w:rsidP="00167298">
            <w:pPr>
              <w:spacing w:after="0" w:line="276" w:lineRule="auto"/>
              <w:jc w:val="left"/>
              <w:rPr>
                <w:rFonts w:cs="Times New Roman"/>
                <w:sz w:val="20"/>
                <w:szCs w:val="20"/>
              </w:rPr>
            </w:pPr>
            <w:r w:rsidRPr="000429BA">
              <w:rPr>
                <w:rFonts w:cs="Times New Roman"/>
                <w:sz w:val="20"/>
                <w:szCs w:val="20"/>
              </w:rPr>
              <w:t>Sharp</w:t>
            </w:r>
          </w:p>
        </w:tc>
      </w:tr>
      <w:tr w:rsidR="007B2421" w:rsidRPr="000429BA" w14:paraId="39CD5CD5" w14:textId="77777777" w:rsidTr="007B0FFC">
        <w:trPr>
          <w:trHeight w:val="450"/>
        </w:trPr>
        <w:tc>
          <w:tcPr>
            <w:tcW w:w="704" w:type="dxa"/>
            <w:shd w:val="clear" w:color="auto" w:fill="FFFFFF"/>
            <w:tcMar>
              <w:top w:w="0" w:type="dxa"/>
              <w:left w:w="70" w:type="dxa"/>
              <w:bottom w:w="0" w:type="dxa"/>
              <w:right w:w="70" w:type="dxa"/>
            </w:tcMar>
          </w:tcPr>
          <w:p w14:paraId="377EB4E6" w14:textId="66276646" w:rsidR="007B2421" w:rsidRPr="000429BA" w:rsidRDefault="007B2421" w:rsidP="007B2421">
            <w:pPr>
              <w:spacing w:after="0" w:line="276" w:lineRule="auto"/>
              <w:jc w:val="left"/>
              <w:rPr>
                <w:rFonts w:cs="Times New Roman"/>
                <w:color w:val="000000"/>
                <w:sz w:val="20"/>
                <w:szCs w:val="20"/>
              </w:rPr>
            </w:pPr>
            <w:bookmarkStart w:id="71" w:name="_Hlk179645901"/>
            <w:r w:rsidRPr="000429BA">
              <w:rPr>
                <w:rFonts w:cs="Times New Roman"/>
                <w:color w:val="000000"/>
                <w:sz w:val="20"/>
                <w:szCs w:val="20"/>
              </w:rPr>
              <w:t>[2</w:t>
            </w:r>
            <w:r w:rsidR="00167298">
              <w:rPr>
                <w:rFonts w:cs="Times New Roman"/>
                <w:color w:val="000000"/>
                <w:sz w:val="20"/>
                <w:szCs w:val="20"/>
              </w:rPr>
              <w:t>9</w:t>
            </w:r>
            <w:r w:rsidRPr="000429BA">
              <w:rPr>
                <w:rFonts w:cs="Times New Roman"/>
                <w:color w:val="000000"/>
                <w:sz w:val="20"/>
                <w:szCs w:val="20"/>
              </w:rPr>
              <w:t>]</w:t>
            </w:r>
          </w:p>
        </w:tc>
        <w:tc>
          <w:tcPr>
            <w:tcW w:w="1455" w:type="dxa"/>
            <w:tcMar>
              <w:top w:w="0" w:type="dxa"/>
              <w:left w:w="70" w:type="dxa"/>
              <w:bottom w:w="0" w:type="dxa"/>
              <w:right w:w="70" w:type="dxa"/>
            </w:tcMar>
          </w:tcPr>
          <w:p w14:paraId="12EEB7A5" w14:textId="5DFBAE78" w:rsidR="007B2421" w:rsidRPr="000429BA" w:rsidRDefault="00000000" w:rsidP="007B2421">
            <w:pPr>
              <w:spacing w:after="0" w:line="276" w:lineRule="auto"/>
              <w:jc w:val="left"/>
              <w:rPr>
                <w:rFonts w:cs="Times New Roman"/>
                <w:sz w:val="20"/>
                <w:szCs w:val="20"/>
              </w:rPr>
            </w:pPr>
            <w:hyperlink r:id="rId35" w:history="1">
              <w:r w:rsidR="007B2421" w:rsidRPr="000429BA">
                <w:rPr>
                  <w:rStyle w:val="a5"/>
                  <w:rFonts w:cs="Times New Roman"/>
                  <w:b/>
                  <w:bCs/>
                  <w:sz w:val="20"/>
                  <w:szCs w:val="20"/>
                </w:rPr>
                <w:t>R1-2408371</w:t>
              </w:r>
            </w:hyperlink>
          </w:p>
        </w:tc>
        <w:tc>
          <w:tcPr>
            <w:tcW w:w="4919" w:type="dxa"/>
            <w:tcMar>
              <w:top w:w="0" w:type="dxa"/>
              <w:left w:w="70" w:type="dxa"/>
              <w:bottom w:w="0" w:type="dxa"/>
              <w:right w:w="70" w:type="dxa"/>
            </w:tcMar>
          </w:tcPr>
          <w:p w14:paraId="6B07FF1E" w14:textId="1B611B2C" w:rsidR="007B2421" w:rsidRPr="000429BA" w:rsidRDefault="007B2421" w:rsidP="007B2421">
            <w:pPr>
              <w:spacing w:after="0" w:line="276" w:lineRule="auto"/>
              <w:jc w:val="left"/>
              <w:rPr>
                <w:rFonts w:cs="Times New Roman"/>
                <w:sz w:val="20"/>
                <w:szCs w:val="20"/>
              </w:rPr>
            </w:pPr>
            <w:r w:rsidRPr="000429BA">
              <w:rPr>
                <w:rFonts w:cs="Times New Roman"/>
                <w:sz w:val="20"/>
                <w:szCs w:val="20"/>
              </w:rPr>
              <w:t>Discussion on downlink and uplink transmission aspects</w:t>
            </w:r>
          </w:p>
        </w:tc>
        <w:tc>
          <w:tcPr>
            <w:tcW w:w="2552" w:type="dxa"/>
            <w:tcMar>
              <w:top w:w="0" w:type="dxa"/>
              <w:left w:w="70" w:type="dxa"/>
              <w:bottom w:w="0" w:type="dxa"/>
              <w:right w:w="70" w:type="dxa"/>
            </w:tcMar>
          </w:tcPr>
          <w:p w14:paraId="2CD31B5C" w14:textId="775C17D6" w:rsidR="007B2421" w:rsidRPr="000429BA" w:rsidRDefault="007B2421" w:rsidP="007B2421">
            <w:pPr>
              <w:spacing w:after="0" w:line="276" w:lineRule="auto"/>
              <w:jc w:val="left"/>
              <w:rPr>
                <w:rFonts w:cs="Times New Roman"/>
                <w:sz w:val="20"/>
                <w:szCs w:val="20"/>
              </w:rPr>
            </w:pPr>
            <w:r w:rsidRPr="000429BA">
              <w:rPr>
                <w:rFonts w:cs="Times New Roman"/>
                <w:sz w:val="20"/>
                <w:szCs w:val="20"/>
              </w:rPr>
              <w:t>Google</w:t>
            </w:r>
          </w:p>
        </w:tc>
      </w:tr>
      <w:tr w:rsidR="007B2421" w:rsidRPr="000429BA" w14:paraId="284DB4AE" w14:textId="77777777" w:rsidTr="007B0FFC">
        <w:trPr>
          <w:trHeight w:val="450"/>
        </w:trPr>
        <w:tc>
          <w:tcPr>
            <w:tcW w:w="704" w:type="dxa"/>
            <w:shd w:val="clear" w:color="auto" w:fill="FFFFFF"/>
            <w:tcMar>
              <w:top w:w="0" w:type="dxa"/>
              <w:left w:w="70" w:type="dxa"/>
              <w:bottom w:w="0" w:type="dxa"/>
              <w:right w:w="70" w:type="dxa"/>
            </w:tcMar>
          </w:tcPr>
          <w:p w14:paraId="051A74BB" w14:textId="22038B74" w:rsidR="007B2421" w:rsidRPr="000429BA" w:rsidRDefault="007B2421" w:rsidP="007B2421">
            <w:pPr>
              <w:spacing w:after="0" w:line="276" w:lineRule="auto"/>
              <w:jc w:val="left"/>
              <w:rPr>
                <w:rFonts w:cs="Times New Roman"/>
                <w:color w:val="000000"/>
                <w:sz w:val="20"/>
                <w:szCs w:val="20"/>
              </w:rPr>
            </w:pPr>
            <w:r w:rsidRPr="000429BA">
              <w:rPr>
                <w:rFonts w:cs="Times New Roman"/>
                <w:color w:val="000000"/>
                <w:sz w:val="20"/>
                <w:szCs w:val="20"/>
              </w:rPr>
              <w:t>[</w:t>
            </w:r>
            <w:r w:rsidR="00167298">
              <w:rPr>
                <w:rFonts w:cs="Times New Roman"/>
                <w:color w:val="000000"/>
                <w:sz w:val="20"/>
                <w:szCs w:val="20"/>
              </w:rPr>
              <w:t>30</w:t>
            </w:r>
            <w:r w:rsidRPr="000429BA">
              <w:rPr>
                <w:rFonts w:cs="Times New Roman"/>
                <w:color w:val="000000"/>
                <w:sz w:val="20"/>
                <w:szCs w:val="20"/>
              </w:rPr>
              <w:t>]</w:t>
            </w:r>
          </w:p>
        </w:tc>
        <w:tc>
          <w:tcPr>
            <w:tcW w:w="1455" w:type="dxa"/>
            <w:tcMar>
              <w:top w:w="0" w:type="dxa"/>
              <w:left w:w="70" w:type="dxa"/>
              <w:bottom w:w="0" w:type="dxa"/>
              <w:right w:w="70" w:type="dxa"/>
            </w:tcMar>
          </w:tcPr>
          <w:p w14:paraId="62FCEE6B" w14:textId="4B721E2D" w:rsidR="007B2421" w:rsidRPr="000429BA" w:rsidRDefault="00000000" w:rsidP="007B2421">
            <w:pPr>
              <w:spacing w:after="0" w:line="276" w:lineRule="auto"/>
              <w:jc w:val="left"/>
              <w:rPr>
                <w:rFonts w:cs="Times New Roman"/>
                <w:sz w:val="20"/>
                <w:szCs w:val="20"/>
              </w:rPr>
            </w:pPr>
            <w:hyperlink r:id="rId36" w:history="1">
              <w:r w:rsidR="007B2421" w:rsidRPr="000429BA">
                <w:rPr>
                  <w:rStyle w:val="a5"/>
                  <w:rFonts w:cs="Times New Roman"/>
                  <w:b/>
                  <w:bCs/>
                  <w:sz w:val="20"/>
                  <w:szCs w:val="20"/>
                </w:rPr>
                <w:t>R1-2408943</w:t>
              </w:r>
            </w:hyperlink>
          </w:p>
        </w:tc>
        <w:tc>
          <w:tcPr>
            <w:tcW w:w="4919" w:type="dxa"/>
            <w:tcMar>
              <w:top w:w="0" w:type="dxa"/>
              <w:left w:w="70" w:type="dxa"/>
              <w:bottom w:w="0" w:type="dxa"/>
              <w:right w:w="70" w:type="dxa"/>
            </w:tcMar>
          </w:tcPr>
          <w:p w14:paraId="1C535976" w14:textId="73FC84DA" w:rsidR="007B2421" w:rsidRPr="000429BA" w:rsidRDefault="007B2421" w:rsidP="007B2421">
            <w:pPr>
              <w:spacing w:after="0" w:line="276" w:lineRule="auto"/>
              <w:jc w:val="left"/>
              <w:rPr>
                <w:rFonts w:cs="Times New Roman"/>
                <w:sz w:val="20"/>
                <w:szCs w:val="20"/>
              </w:rPr>
            </w:pPr>
            <w:r w:rsidRPr="000429BA">
              <w:rPr>
                <w:rFonts w:cs="Times New Roman"/>
                <w:sz w:val="20"/>
                <w:szCs w:val="20"/>
              </w:rPr>
              <w:t xml:space="preserve">Discussion on Downlink and Uplink channel signal aspects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449BCE7F" w14:textId="39819D9A" w:rsidR="007B2421" w:rsidRPr="000429BA" w:rsidRDefault="007B2421" w:rsidP="007B2421">
            <w:pPr>
              <w:spacing w:after="0" w:line="276" w:lineRule="auto"/>
              <w:jc w:val="left"/>
              <w:rPr>
                <w:rFonts w:cs="Times New Roman"/>
                <w:sz w:val="20"/>
                <w:szCs w:val="20"/>
              </w:rPr>
            </w:pPr>
            <w:r w:rsidRPr="000429BA">
              <w:rPr>
                <w:rFonts w:cs="Times New Roman"/>
                <w:sz w:val="20"/>
                <w:szCs w:val="20"/>
              </w:rPr>
              <w:t>IIT Kanpur, Indian Institute of Tech (M)</w:t>
            </w:r>
          </w:p>
        </w:tc>
      </w:tr>
      <w:bookmarkEnd w:id="71"/>
    </w:tbl>
    <w:p w14:paraId="69B269AC" w14:textId="77777777" w:rsidR="00F47704" w:rsidRDefault="00F47704" w:rsidP="00F47704">
      <w:pPr>
        <w:spacing w:after="60"/>
      </w:pPr>
    </w:p>
    <w:sectPr w:rsidR="00F47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B0C4" w14:textId="77777777" w:rsidR="00466042" w:rsidRDefault="00466042">
      <w:pPr>
        <w:spacing w:after="0" w:line="240" w:lineRule="auto"/>
        <w:ind w:firstLine="440"/>
      </w:pPr>
    </w:p>
  </w:endnote>
  <w:endnote w:type="continuationSeparator" w:id="0">
    <w:p w14:paraId="57E143C8" w14:textId="77777777" w:rsidR="00466042" w:rsidRDefault="00466042">
      <w:pPr>
        <w:spacing w:after="0" w:line="240" w:lineRule="auto"/>
        <w:ind w:firstLine="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34F86" w14:textId="77777777" w:rsidR="00466042" w:rsidRDefault="00466042">
      <w:pPr>
        <w:spacing w:after="0" w:line="240" w:lineRule="auto"/>
        <w:ind w:firstLine="440"/>
      </w:pPr>
    </w:p>
  </w:footnote>
  <w:footnote w:type="continuationSeparator" w:id="0">
    <w:p w14:paraId="7EDE7804" w14:textId="77777777" w:rsidR="00466042" w:rsidRDefault="00466042">
      <w:pPr>
        <w:spacing w:after="0" w:line="240" w:lineRule="auto"/>
        <w:ind w:firstLine="44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F1908"/>
    <w:multiLevelType w:val="hybridMultilevel"/>
    <w:tmpl w:val="07EE7C2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07033"/>
    <w:multiLevelType w:val="hybridMultilevel"/>
    <w:tmpl w:val="7AFC7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4D79"/>
    <w:multiLevelType w:val="hybridMultilevel"/>
    <w:tmpl w:val="C6C61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856C14"/>
    <w:multiLevelType w:val="hybridMultilevel"/>
    <w:tmpl w:val="21A88C6A"/>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D953684"/>
    <w:multiLevelType w:val="hybridMultilevel"/>
    <w:tmpl w:val="690A3BF4"/>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7" w15:restartNumberingAfterBreak="0">
    <w:nsid w:val="19575CDB"/>
    <w:multiLevelType w:val="hybridMultilevel"/>
    <w:tmpl w:val="F45A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E63C8"/>
    <w:multiLevelType w:val="hybridMultilevel"/>
    <w:tmpl w:val="46C44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641CD"/>
    <w:multiLevelType w:val="hybridMultilevel"/>
    <w:tmpl w:val="24E2432E"/>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430F5"/>
    <w:multiLevelType w:val="hybridMultilevel"/>
    <w:tmpl w:val="4F0A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BC3314"/>
    <w:multiLevelType w:val="hybridMultilevel"/>
    <w:tmpl w:val="FC08865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B39420F"/>
    <w:multiLevelType w:val="hybridMultilevel"/>
    <w:tmpl w:val="05EA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72BCF"/>
    <w:multiLevelType w:val="hybridMultilevel"/>
    <w:tmpl w:val="3F922852"/>
    <w:lvl w:ilvl="0" w:tplc="041D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1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BF21AB"/>
    <w:multiLevelType w:val="hybridMultilevel"/>
    <w:tmpl w:val="410E3EAE"/>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39B396A"/>
    <w:multiLevelType w:val="hybridMultilevel"/>
    <w:tmpl w:val="89A64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AC21C9"/>
    <w:multiLevelType w:val="hybridMultilevel"/>
    <w:tmpl w:val="FB5A68E4"/>
    <w:lvl w:ilvl="0" w:tplc="BC0000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646A5"/>
    <w:multiLevelType w:val="hybridMultilevel"/>
    <w:tmpl w:val="DA20B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765B9"/>
    <w:multiLevelType w:val="hybridMultilevel"/>
    <w:tmpl w:val="8A30E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666FA"/>
    <w:multiLevelType w:val="hybridMultilevel"/>
    <w:tmpl w:val="B64C2D12"/>
    <w:lvl w:ilvl="0" w:tplc="8D8CB314">
      <w:start w:val="1"/>
      <w:numFmt w:val="decimal"/>
      <w:lvlText w:val="%1."/>
      <w:lvlJc w:val="left"/>
      <w:pPr>
        <w:ind w:left="802" w:hanging="360"/>
      </w:pPr>
      <w:rPr>
        <w:rFonts w:hint="default"/>
      </w:rPr>
    </w:lvl>
    <w:lvl w:ilvl="1" w:tplc="04090019" w:tentative="1">
      <w:start w:val="1"/>
      <w:numFmt w:val="lowerLetter"/>
      <w:lvlText w:val="%2)"/>
      <w:lvlJc w:val="left"/>
      <w:pPr>
        <w:ind w:left="1322" w:hanging="440"/>
      </w:pPr>
    </w:lvl>
    <w:lvl w:ilvl="2" w:tplc="0409001B" w:tentative="1">
      <w:start w:val="1"/>
      <w:numFmt w:val="lowerRoman"/>
      <w:lvlText w:val="%3."/>
      <w:lvlJc w:val="right"/>
      <w:pPr>
        <w:ind w:left="1762" w:hanging="440"/>
      </w:pPr>
    </w:lvl>
    <w:lvl w:ilvl="3" w:tplc="0409000F" w:tentative="1">
      <w:start w:val="1"/>
      <w:numFmt w:val="decimal"/>
      <w:lvlText w:val="%4."/>
      <w:lvlJc w:val="left"/>
      <w:pPr>
        <w:ind w:left="2202" w:hanging="440"/>
      </w:pPr>
    </w:lvl>
    <w:lvl w:ilvl="4" w:tplc="04090019" w:tentative="1">
      <w:start w:val="1"/>
      <w:numFmt w:val="lowerLetter"/>
      <w:lvlText w:val="%5)"/>
      <w:lvlJc w:val="left"/>
      <w:pPr>
        <w:ind w:left="2642" w:hanging="440"/>
      </w:pPr>
    </w:lvl>
    <w:lvl w:ilvl="5" w:tplc="0409001B" w:tentative="1">
      <w:start w:val="1"/>
      <w:numFmt w:val="lowerRoman"/>
      <w:lvlText w:val="%6."/>
      <w:lvlJc w:val="right"/>
      <w:pPr>
        <w:ind w:left="3082" w:hanging="440"/>
      </w:pPr>
    </w:lvl>
    <w:lvl w:ilvl="6" w:tplc="0409000F" w:tentative="1">
      <w:start w:val="1"/>
      <w:numFmt w:val="decimal"/>
      <w:lvlText w:val="%7."/>
      <w:lvlJc w:val="left"/>
      <w:pPr>
        <w:ind w:left="3522" w:hanging="440"/>
      </w:pPr>
    </w:lvl>
    <w:lvl w:ilvl="7" w:tplc="04090019" w:tentative="1">
      <w:start w:val="1"/>
      <w:numFmt w:val="lowerLetter"/>
      <w:lvlText w:val="%8)"/>
      <w:lvlJc w:val="left"/>
      <w:pPr>
        <w:ind w:left="3962" w:hanging="440"/>
      </w:pPr>
    </w:lvl>
    <w:lvl w:ilvl="8" w:tplc="0409001B" w:tentative="1">
      <w:start w:val="1"/>
      <w:numFmt w:val="lowerRoman"/>
      <w:lvlText w:val="%9."/>
      <w:lvlJc w:val="right"/>
      <w:pPr>
        <w:ind w:left="4402" w:hanging="440"/>
      </w:pPr>
    </w:lvl>
  </w:abstractNum>
  <w:abstractNum w:abstractNumId="27"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B3D4851"/>
    <w:multiLevelType w:val="hybridMultilevel"/>
    <w:tmpl w:val="34761812"/>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4146880"/>
    <w:multiLevelType w:val="hybridMultilevel"/>
    <w:tmpl w:val="6EECC40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64135C"/>
    <w:multiLevelType w:val="hybridMultilevel"/>
    <w:tmpl w:val="A52CF0B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33" w15:restartNumberingAfterBreak="0">
    <w:nsid w:val="7D38112C"/>
    <w:multiLevelType w:val="hybridMultilevel"/>
    <w:tmpl w:val="6C160A7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1373322">
    <w:abstractNumId w:val="17"/>
  </w:num>
  <w:num w:numId="2" w16cid:durableId="1956987323">
    <w:abstractNumId w:val="15"/>
  </w:num>
  <w:num w:numId="3" w16cid:durableId="1868441791">
    <w:abstractNumId w:val="22"/>
  </w:num>
  <w:num w:numId="4" w16cid:durableId="1072966498">
    <w:abstractNumId w:val="31"/>
  </w:num>
  <w:num w:numId="5" w16cid:durableId="1041635218">
    <w:abstractNumId w:val="11"/>
  </w:num>
  <w:num w:numId="6" w16cid:durableId="1190484831">
    <w:abstractNumId w:val="0"/>
  </w:num>
  <w:num w:numId="7" w16cid:durableId="495465027">
    <w:abstractNumId w:val="2"/>
  </w:num>
  <w:num w:numId="8" w16cid:durableId="526673965">
    <w:abstractNumId w:val="13"/>
  </w:num>
  <w:num w:numId="9" w16cid:durableId="211967818">
    <w:abstractNumId w:val="34"/>
  </w:num>
  <w:num w:numId="10" w16cid:durableId="1141918895">
    <w:abstractNumId w:val="9"/>
  </w:num>
  <w:num w:numId="11" w16cid:durableId="1229606670">
    <w:abstractNumId w:val="27"/>
  </w:num>
  <w:num w:numId="12" w16cid:durableId="864683398">
    <w:abstractNumId w:val="33"/>
  </w:num>
  <w:num w:numId="13" w16cid:durableId="502552265">
    <w:abstractNumId w:val="19"/>
  </w:num>
  <w:num w:numId="14" w16cid:durableId="1523129124">
    <w:abstractNumId w:val="12"/>
  </w:num>
  <w:num w:numId="15" w16cid:durableId="900364226">
    <w:abstractNumId w:val="30"/>
  </w:num>
  <w:num w:numId="16" w16cid:durableId="495414429">
    <w:abstractNumId w:val="12"/>
  </w:num>
  <w:num w:numId="17" w16cid:durableId="1313101821">
    <w:abstractNumId w:val="30"/>
  </w:num>
  <w:num w:numId="18" w16cid:durableId="1261840039">
    <w:abstractNumId w:val="30"/>
  </w:num>
  <w:num w:numId="19" w16cid:durableId="1187675749">
    <w:abstractNumId w:val="29"/>
  </w:num>
  <w:num w:numId="20" w16cid:durableId="125246886">
    <w:abstractNumId w:val="20"/>
  </w:num>
  <w:num w:numId="21" w16cid:durableId="1938244424">
    <w:abstractNumId w:val="5"/>
  </w:num>
  <w:num w:numId="22" w16cid:durableId="351222633">
    <w:abstractNumId w:val="12"/>
  </w:num>
  <w:num w:numId="23" w16cid:durableId="1951888098">
    <w:abstractNumId w:val="10"/>
  </w:num>
  <w:num w:numId="24" w16cid:durableId="628363440">
    <w:abstractNumId w:val="28"/>
  </w:num>
  <w:num w:numId="25" w16cid:durableId="400714197">
    <w:abstractNumId w:val="6"/>
  </w:num>
  <w:num w:numId="26" w16cid:durableId="101072784">
    <w:abstractNumId w:val="16"/>
  </w:num>
  <w:num w:numId="27" w16cid:durableId="56057336">
    <w:abstractNumId w:val="26"/>
  </w:num>
  <w:num w:numId="28" w16cid:durableId="21024130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6627840">
    <w:abstractNumId w:val="16"/>
  </w:num>
  <w:num w:numId="30" w16cid:durableId="50689110">
    <w:abstractNumId w:val="32"/>
  </w:num>
  <w:num w:numId="31" w16cid:durableId="718869773">
    <w:abstractNumId w:val="1"/>
  </w:num>
  <w:num w:numId="32" w16cid:durableId="1272586920">
    <w:abstractNumId w:val="8"/>
  </w:num>
  <w:num w:numId="33" w16cid:durableId="455485048">
    <w:abstractNumId w:val="18"/>
  </w:num>
  <w:num w:numId="34" w16cid:durableId="1310860309">
    <w:abstractNumId w:val="24"/>
  </w:num>
  <w:num w:numId="35" w16cid:durableId="1809393469">
    <w:abstractNumId w:val="24"/>
  </w:num>
  <w:num w:numId="36" w16cid:durableId="558129925">
    <w:abstractNumId w:val="21"/>
  </w:num>
  <w:num w:numId="37" w16cid:durableId="2056660605">
    <w:abstractNumId w:val="21"/>
  </w:num>
  <w:num w:numId="38" w16cid:durableId="483393682">
    <w:abstractNumId w:val="14"/>
  </w:num>
  <w:num w:numId="39" w16cid:durableId="1299187183">
    <w:abstractNumId w:val="14"/>
  </w:num>
  <w:num w:numId="40" w16cid:durableId="1805123811">
    <w:abstractNumId w:val="24"/>
  </w:num>
  <w:num w:numId="41" w16cid:durableId="1234465529">
    <w:abstractNumId w:val="4"/>
  </w:num>
  <w:num w:numId="42" w16cid:durableId="468940516">
    <w:abstractNumId w:val="23"/>
  </w:num>
  <w:num w:numId="43" w16cid:durableId="1088503665">
    <w:abstractNumId w:val="14"/>
  </w:num>
  <w:num w:numId="44" w16cid:durableId="1495297280">
    <w:abstractNumId w:val="25"/>
  </w:num>
  <w:num w:numId="45" w16cid:durableId="591670638">
    <w:abstractNumId w:val="3"/>
  </w:num>
  <w:num w:numId="46" w16cid:durableId="1198734703">
    <w:abstractNumId w:val="14"/>
  </w:num>
  <w:num w:numId="47" w16cid:durableId="623191873">
    <w:abstractNumId w:val="3"/>
  </w:num>
  <w:num w:numId="48" w16cid:durableId="100952186">
    <w:abstractNumId w:val="3"/>
  </w:num>
  <w:num w:numId="49" w16cid:durableId="1351832094">
    <w:abstractNumId w:val="7"/>
  </w:num>
  <w:num w:numId="50" w16cid:durableId="1328366859">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qiang Cheng (程俊强)">
    <w15:presenceInfo w15:providerId="AD" w15:userId="S::Junqiang.Cheng@mediatek.com::46257edd-ffe2-4d6c-85d7-7f9dd7a2d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73E"/>
    <w:rsid w:val="00005CC2"/>
    <w:rsid w:val="000063A0"/>
    <w:rsid w:val="00007FA0"/>
    <w:rsid w:val="00010C1F"/>
    <w:rsid w:val="00011EAA"/>
    <w:rsid w:val="0001438D"/>
    <w:rsid w:val="00015398"/>
    <w:rsid w:val="00015D88"/>
    <w:rsid w:val="00017BD4"/>
    <w:rsid w:val="00022466"/>
    <w:rsid w:val="00022D77"/>
    <w:rsid w:val="00023F41"/>
    <w:rsid w:val="000246A0"/>
    <w:rsid w:val="00024952"/>
    <w:rsid w:val="000355FE"/>
    <w:rsid w:val="00035C02"/>
    <w:rsid w:val="00036EDF"/>
    <w:rsid w:val="000378A8"/>
    <w:rsid w:val="00037A85"/>
    <w:rsid w:val="00037CEC"/>
    <w:rsid w:val="00041590"/>
    <w:rsid w:val="000429BA"/>
    <w:rsid w:val="00044938"/>
    <w:rsid w:val="0004600C"/>
    <w:rsid w:val="00047FBE"/>
    <w:rsid w:val="000523F4"/>
    <w:rsid w:val="00052DF7"/>
    <w:rsid w:val="00053070"/>
    <w:rsid w:val="00053DE2"/>
    <w:rsid w:val="000541C2"/>
    <w:rsid w:val="0005561A"/>
    <w:rsid w:val="000564D4"/>
    <w:rsid w:val="00061289"/>
    <w:rsid w:val="00061B16"/>
    <w:rsid w:val="00061C91"/>
    <w:rsid w:val="00062D2E"/>
    <w:rsid w:val="00063029"/>
    <w:rsid w:val="000630A4"/>
    <w:rsid w:val="000630B5"/>
    <w:rsid w:val="00064EE2"/>
    <w:rsid w:val="000662EA"/>
    <w:rsid w:val="0006688E"/>
    <w:rsid w:val="00067076"/>
    <w:rsid w:val="000674CC"/>
    <w:rsid w:val="000678AF"/>
    <w:rsid w:val="00067F17"/>
    <w:rsid w:val="000711D9"/>
    <w:rsid w:val="00072CC9"/>
    <w:rsid w:val="00074296"/>
    <w:rsid w:val="00074EA2"/>
    <w:rsid w:val="0007550F"/>
    <w:rsid w:val="00075BA5"/>
    <w:rsid w:val="000822F8"/>
    <w:rsid w:val="00083E06"/>
    <w:rsid w:val="00084820"/>
    <w:rsid w:val="00085567"/>
    <w:rsid w:val="00085994"/>
    <w:rsid w:val="00086750"/>
    <w:rsid w:val="00086FB6"/>
    <w:rsid w:val="00090BC1"/>
    <w:rsid w:val="000919DD"/>
    <w:rsid w:val="000929CC"/>
    <w:rsid w:val="00094404"/>
    <w:rsid w:val="00097956"/>
    <w:rsid w:val="000A0077"/>
    <w:rsid w:val="000A166C"/>
    <w:rsid w:val="000A2118"/>
    <w:rsid w:val="000A370A"/>
    <w:rsid w:val="000A4EB1"/>
    <w:rsid w:val="000A5311"/>
    <w:rsid w:val="000A6B41"/>
    <w:rsid w:val="000B089D"/>
    <w:rsid w:val="000B0BB9"/>
    <w:rsid w:val="000B0EC4"/>
    <w:rsid w:val="000B10DD"/>
    <w:rsid w:val="000B1C4D"/>
    <w:rsid w:val="000B20F1"/>
    <w:rsid w:val="000B214E"/>
    <w:rsid w:val="000B5F05"/>
    <w:rsid w:val="000B6417"/>
    <w:rsid w:val="000B65A8"/>
    <w:rsid w:val="000B6D9F"/>
    <w:rsid w:val="000C017C"/>
    <w:rsid w:val="000C2438"/>
    <w:rsid w:val="000C2A60"/>
    <w:rsid w:val="000C3236"/>
    <w:rsid w:val="000C3AE2"/>
    <w:rsid w:val="000C5375"/>
    <w:rsid w:val="000C5784"/>
    <w:rsid w:val="000C67DA"/>
    <w:rsid w:val="000D0FCA"/>
    <w:rsid w:val="000D1E12"/>
    <w:rsid w:val="000D234E"/>
    <w:rsid w:val="000D27F5"/>
    <w:rsid w:val="000D2C4D"/>
    <w:rsid w:val="000D3451"/>
    <w:rsid w:val="000D6DD9"/>
    <w:rsid w:val="000E0065"/>
    <w:rsid w:val="000E0602"/>
    <w:rsid w:val="000E1F1A"/>
    <w:rsid w:val="000E29D8"/>
    <w:rsid w:val="000E4066"/>
    <w:rsid w:val="000E6A54"/>
    <w:rsid w:val="000E7964"/>
    <w:rsid w:val="000E7FD9"/>
    <w:rsid w:val="000F121B"/>
    <w:rsid w:val="000F2955"/>
    <w:rsid w:val="000F2D9F"/>
    <w:rsid w:val="000F30DD"/>
    <w:rsid w:val="000F3F18"/>
    <w:rsid w:val="000F42E9"/>
    <w:rsid w:val="000F464A"/>
    <w:rsid w:val="000F6BD2"/>
    <w:rsid w:val="000F79E4"/>
    <w:rsid w:val="0010077B"/>
    <w:rsid w:val="001010B3"/>
    <w:rsid w:val="00101A6E"/>
    <w:rsid w:val="001026A8"/>
    <w:rsid w:val="001030AC"/>
    <w:rsid w:val="00105CE6"/>
    <w:rsid w:val="001064C1"/>
    <w:rsid w:val="00107155"/>
    <w:rsid w:val="00107DE7"/>
    <w:rsid w:val="0011209A"/>
    <w:rsid w:val="00112298"/>
    <w:rsid w:val="00112715"/>
    <w:rsid w:val="0011402B"/>
    <w:rsid w:val="001140FD"/>
    <w:rsid w:val="00114D1F"/>
    <w:rsid w:val="00114FD9"/>
    <w:rsid w:val="00117BA6"/>
    <w:rsid w:val="00117BAA"/>
    <w:rsid w:val="00120A9E"/>
    <w:rsid w:val="00120D2A"/>
    <w:rsid w:val="0012378D"/>
    <w:rsid w:val="001257CE"/>
    <w:rsid w:val="00126BF9"/>
    <w:rsid w:val="00126F6C"/>
    <w:rsid w:val="00127031"/>
    <w:rsid w:val="00127162"/>
    <w:rsid w:val="001272D9"/>
    <w:rsid w:val="0013019E"/>
    <w:rsid w:val="00130777"/>
    <w:rsid w:val="0013084C"/>
    <w:rsid w:val="00131829"/>
    <w:rsid w:val="00132B64"/>
    <w:rsid w:val="00132C54"/>
    <w:rsid w:val="001347E6"/>
    <w:rsid w:val="00135740"/>
    <w:rsid w:val="00135E3F"/>
    <w:rsid w:val="00136172"/>
    <w:rsid w:val="00136C1E"/>
    <w:rsid w:val="00136C71"/>
    <w:rsid w:val="00136DF4"/>
    <w:rsid w:val="001375B5"/>
    <w:rsid w:val="00144712"/>
    <w:rsid w:val="00144CBD"/>
    <w:rsid w:val="00145EB0"/>
    <w:rsid w:val="00147772"/>
    <w:rsid w:val="001501F6"/>
    <w:rsid w:val="00150ADC"/>
    <w:rsid w:val="00151364"/>
    <w:rsid w:val="00152D66"/>
    <w:rsid w:val="001537BD"/>
    <w:rsid w:val="0015392C"/>
    <w:rsid w:val="00153CA7"/>
    <w:rsid w:val="00154C80"/>
    <w:rsid w:val="00154E51"/>
    <w:rsid w:val="00155CB4"/>
    <w:rsid w:val="001575E6"/>
    <w:rsid w:val="00162C73"/>
    <w:rsid w:val="001649F0"/>
    <w:rsid w:val="00167298"/>
    <w:rsid w:val="00170DDD"/>
    <w:rsid w:val="00170F6A"/>
    <w:rsid w:val="00171C7A"/>
    <w:rsid w:val="001723BD"/>
    <w:rsid w:val="0017401A"/>
    <w:rsid w:val="001753DF"/>
    <w:rsid w:val="00175DED"/>
    <w:rsid w:val="00177758"/>
    <w:rsid w:val="00180353"/>
    <w:rsid w:val="00181CD6"/>
    <w:rsid w:val="00182591"/>
    <w:rsid w:val="00183AC8"/>
    <w:rsid w:val="001847D9"/>
    <w:rsid w:val="00185315"/>
    <w:rsid w:val="00185A05"/>
    <w:rsid w:val="00185B67"/>
    <w:rsid w:val="0018635F"/>
    <w:rsid w:val="0018642D"/>
    <w:rsid w:val="00186468"/>
    <w:rsid w:val="00187079"/>
    <w:rsid w:val="001876B0"/>
    <w:rsid w:val="001907ED"/>
    <w:rsid w:val="00191395"/>
    <w:rsid w:val="00191470"/>
    <w:rsid w:val="00192590"/>
    <w:rsid w:val="0019380F"/>
    <w:rsid w:val="001940C8"/>
    <w:rsid w:val="00195C3F"/>
    <w:rsid w:val="00196D0D"/>
    <w:rsid w:val="001974D8"/>
    <w:rsid w:val="001979F8"/>
    <w:rsid w:val="001A089C"/>
    <w:rsid w:val="001A2A08"/>
    <w:rsid w:val="001A3C4E"/>
    <w:rsid w:val="001A4DFC"/>
    <w:rsid w:val="001B0054"/>
    <w:rsid w:val="001B0787"/>
    <w:rsid w:val="001B3233"/>
    <w:rsid w:val="001B4873"/>
    <w:rsid w:val="001B5EDF"/>
    <w:rsid w:val="001B6A5D"/>
    <w:rsid w:val="001C08F1"/>
    <w:rsid w:val="001C23CA"/>
    <w:rsid w:val="001C3979"/>
    <w:rsid w:val="001C4340"/>
    <w:rsid w:val="001C49AB"/>
    <w:rsid w:val="001C49AE"/>
    <w:rsid w:val="001C6954"/>
    <w:rsid w:val="001C69F4"/>
    <w:rsid w:val="001D0148"/>
    <w:rsid w:val="001D058C"/>
    <w:rsid w:val="001D348D"/>
    <w:rsid w:val="001D5C97"/>
    <w:rsid w:val="001D64D8"/>
    <w:rsid w:val="001D6979"/>
    <w:rsid w:val="001D7D7C"/>
    <w:rsid w:val="001E0073"/>
    <w:rsid w:val="001E0767"/>
    <w:rsid w:val="001E0A31"/>
    <w:rsid w:val="001E1626"/>
    <w:rsid w:val="001E7249"/>
    <w:rsid w:val="001F09FB"/>
    <w:rsid w:val="001F0F9E"/>
    <w:rsid w:val="001F115A"/>
    <w:rsid w:val="001F2261"/>
    <w:rsid w:val="001F24E8"/>
    <w:rsid w:val="001F42D7"/>
    <w:rsid w:val="00200858"/>
    <w:rsid w:val="0020126F"/>
    <w:rsid w:val="00201334"/>
    <w:rsid w:val="00203D7B"/>
    <w:rsid w:val="00206842"/>
    <w:rsid w:val="00206C98"/>
    <w:rsid w:val="00207EE1"/>
    <w:rsid w:val="00212A4B"/>
    <w:rsid w:val="00213AC0"/>
    <w:rsid w:val="00216026"/>
    <w:rsid w:val="002172CC"/>
    <w:rsid w:val="00217385"/>
    <w:rsid w:val="002174C2"/>
    <w:rsid w:val="00220781"/>
    <w:rsid w:val="00221B44"/>
    <w:rsid w:val="0022361A"/>
    <w:rsid w:val="00224CA4"/>
    <w:rsid w:val="00225606"/>
    <w:rsid w:val="002259C0"/>
    <w:rsid w:val="00225C1B"/>
    <w:rsid w:val="00226D2A"/>
    <w:rsid w:val="00232E9E"/>
    <w:rsid w:val="0023369E"/>
    <w:rsid w:val="00233E29"/>
    <w:rsid w:val="0023404E"/>
    <w:rsid w:val="00234911"/>
    <w:rsid w:val="00234E18"/>
    <w:rsid w:val="0023572C"/>
    <w:rsid w:val="00236078"/>
    <w:rsid w:val="00237A05"/>
    <w:rsid w:val="002419DE"/>
    <w:rsid w:val="00241C22"/>
    <w:rsid w:val="00241DC6"/>
    <w:rsid w:val="00241EE4"/>
    <w:rsid w:val="002427C9"/>
    <w:rsid w:val="002473F5"/>
    <w:rsid w:val="00250886"/>
    <w:rsid w:val="00251A0A"/>
    <w:rsid w:val="002523DB"/>
    <w:rsid w:val="00252D6E"/>
    <w:rsid w:val="00254972"/>
    <w:rsid w:val="00254CBD"/>
    <w:rsid w:val="00255B65"/>
    <w:rsid w:val="00260AC8"/>
    <w:rsid w:val="00260EE6"/>
    <w:rsid w:val="00260FA0"/>
    <w:rsid w:val="00261100"/>
    <w:rsid w:val="00261751"/>
    <w:rsid w:val="0026210D"/>
    <w:rsid w:val="00262714"/>
    <w:rsid w:val="00262A5E"/>
    <w:rsid w:val="0026420B"/>
    <w:rsid w:val="0026699A"/>
    <w:rsid w:val="00267C77"/>
    <w:rsid w:val="00270737"/>
    <w:rsid w:val="00271A05"/>
    <w:rsid w:val="00271DD2"/>
    <w:rsid w:val="002723E7"/>
    <w:rsid w:val="002741F1"/>
    <w:rsid w:val="00275219"/>
    <w:rsid w:val="00275249"/>
    <w:rsid w:val="00276A91"/>
    <w:rsid w:val="002826F2"/>
    <w:rsid w:val="00283FAD"/>
    <w:rsid w:val="0028497F"/>
    <w:rsid w:val="00285315"/>
    <w:rsid w:val="00285CE2"/>
    <w:rsid w:val="0029100F"/>
    <w:rsid w:val="00292D1E"/>
    <w:rsid w:val="00292F4E"/>
    <w:rsid w:val="00293200"/>
    <w:rsid w:val="00294595"/>
    <w:rsid w:val="002978FF"/>
    <w:rsid w:val="002A1246"/>
    <w:rsid w:val="002A2389"/>
    <w:rsid w:val="002A3306"/>
    <w:rsid w:val="002A3F76"/>
    <w:rsid w:val="002A5FC6"/>
    <w:rsid w:val="002A6034"/>
    <w:rsid w:val="002A6D95"/>
    <w:rsid w:val="002A760D"/>
    <w:rsid w:val="002A7DB8"/>
    <w:rsid w:val="002B0F8A"/>
    <w:rsid w:val="002B1111"/>
    <w:rsid w:val="002B1EF1"/>
    <w:rsid w:val="002B513B"/>
    <w:rsid w:val="002B635F"/>
    <w:rsid w:val="002B63B1"/>
    <w:rsid w:val="002C1BE2"/>
    <w:rsid w:val="002C1C9E"/>
    <w:rsid w:val="002C1E09"/>
    <w:rsid w:val="002C1EB4"/>
    <w:rsid w:val="002C25CD"/>
    <w:rsid w:val="002C2FCB"/>
    <w:rsid w:val="002C2FD7"/>
    <w:rsid w:val="002C335B"/>
    <w:rsid w:val="002C4294"/>
    <w:rsid w:val="002C5295"/>
    <w:rsid w:val="002C62BF"/>
    <w:rsid w:val="002C67FE"/>
    <w:rsid w:val="002C7342"/>
    <w:rsid w:val="002D052B"/>
    <w:rsid w:val="002D0A35"/>
    <w:rsid w:val="002D6207"/>
    <w:rsid w:val="002E2FE2"/>
    <w:rsid w:val="002E30A2"/>
    <w:rsid w:val="002E3B88"/>
    <w:rsid w:val="002E47BA"/>
    <w:rsid w:val="002E47D1"/>
    <w:rsid w:val="002E4E0F"/>
    <w:rsid w:val="002E5499"/>
    <w:rsid w:val="002E6762"/>
    <w:rsid w:val="002E7469"/>
    <w:rsid w:val="002E7DEE"/>
    <w:rsid w:val="002F10EC"/>
    <w:rsid w:val="002F2C53"/>
    <w:rsid w:val="002F2CEA"/>
    <w:rsid w:val="002F3C9E"/>
    <w:rsid w:val="002F40DF"/>
    <w:rsid w:val="002F49FE"/>
    <w:rsid w:val="002F5056"/>
    <w:rsid w:val="002F5F22"/>
    <w:rsid w:val="002F754E"/>
    <w:rsid w:val="002F7750"/>
    <w:rsid w:val="002F7D84"/>
    <w:rsid w:val="003003D9"/>
    <w:rsid w:val="00301769"/>
    <w:rsid w:val="00302878"/>
    <w:rsid w:val="003033DE"/>
    <w:rsid w:val="003033E7"/>
    <w:rsid w:val="00304244"/>
    <w:rsid w:val="0030513F"/>
    <w:rsid w:val="0030609B"/>
    <w:rsid w:val="00306C9B"/>
    <w:rsid w:val="0031058B"/>
    <w:rsid w:val="003109F3"/>
    <w:rsid w:val="003113F4"/>
    <w:rsid w:val="00311A9C"/>
    <w:rsid w:val="00311B3C"/>
    <w:rsid w:val="0031212D"/>
    <w:rsid w:val="00312752"/>
    <w:rsid w:val="00312848"/>
    <w:rsid w:val="00313C6C"/>
    <w:rsid w:val="0031420D"/>
    <w:rsid w:val="00317676"/>
    <w:rsid w:val="00317AD9"/>
    <w:rsid w:val="0032071E"/>
    <w:rsid w:val="00320A43"/>
    <w:rsid w:val="0032127B"/>
    <w:rsid w:val="00321E0A"/>
    <w:rsid w:val="0032337A"/>
    <w:rsid w:val="0032353B"/>
    <w:rsid w:val="003249C4"/>
    <w:rsid w:val="00325770"/>
    <w:rsid w:val="003258C7"/>
    <w:rsid w:val="00326A1C"/>
    <w:rsid w:val="0032733D"/>
    <w:rsid w:val="00327AD2"/>
    <w:rsid w:val="00327F8D"/>
    <w:rsid w:val="00330971"/>
    <w:rsid w:val="00332D40"/>
    <w:rsid w:val="00334838"/>
    <w:rsid w:val="003355BF"/>
    <w:rsid w:val="0033578C"/>
    <w:rsid w:val="003358C1"/>
    <w:rsid w:val="0033720E"/>
    <w:rsid w:val="00337B6C"/>
    <w:rsid w:val="003405BA"/>
    <w:rsid w:val="00340889"/>
    <w:rsid w:val="00340CB1"/>
    <w:rsid w:val="0034220D"/>
    <w:rsid w:val="00343B3B"/>
    <w:rsid w:val="00343B6B"/>
    <w:rsid w:val="00351526"/>
    <w:rsid w:val="00351882"/>
    <w:rsid w:val="00351A81"/>
    <w:rsid w:val="00351E54"/>
    <w:rsid w:val="0035227C"/>
    <w:rsid w:val="003534DC"/>
    <w:rsid w:val="00353B94"/>
    <w:rsid w:val="00356D58"/>
    <w:rsid w:val="00356FAA"/>
    <w:rsid w:val="0036089D"/>
    <w:rsid w:val="00360F07"/>
    <w:rsid w:val="00364563"/>
    <w:rsid w:val="00364796"/>
    <w:rsid w:val="0036514C"/>
    <w:rsid w:val="00365831"/>
    <w:rsid w:val="003660B5"/>
    <w:rsid w:val="0036615B"/>
    <w:rsid w:val="003668F9"/>
    <w:rsid w:val="003701EC"/>
    <w:rsid w:val="00371993"/>
    <w:rsid w:val="003720D1"/>
    <w:rsid w:val="00374C52"/>
    <w:rsid w:val="0037538E"/>
    <w:rsid w:val="00376467"/>
    <w:rsid w:val="003764D5"/>
    <w:rsid w:val="0037665D"/>
    <w:rsid w:val="0037695D"/>
    <w:rsid w:val="00380005"/>
    <w:rsid w:val="003809AC"/>
    <w:rsid w:val="00380BA1"/>
    <w:rsid w:val="00381A38"/>
    <w:rsid w:val="00382475"/>
    <w:rsid w:val="0038265E"/>
    <w:rsid w:val="0038358C"/>
    <w:rsid w:val="003839B5"/>
    <w:rsid w:val="0038422D"/>
    <w:rsid w:val="003847F3"/>
    <w:rsid w:val="00384FA6"/>
    <w:rsid w:val="0038579B"/>
    <w:rsid w:val="00386B80"/>
    <w:rsid w:val="00387D7B"/>
    <w:rsid w:val="003913FD"/>
    <w:rsid w:val="00392B78"/>
    <w:rsid w:val="00393C54"/>
    <w:rsid w:val="00395E9F"/>
    <w:rsid w:val="00396E16"/>
    <w:rsid w:val="003970D7"/>
    <w:rsid w:val="003A061A"/>
    <w:rsid w:val="003A18AE"/>
    <w:rsid w:val="003A26EA"/>
    <w:rsid w:val="003A2D0E"/>
    <w:rsid w:val="003A2EB1"/>
    <w:rsid w:val="003A45FD"/>
    <w:rsid w:val="003A6238"/>
    <w:rsid w:val="003B2752"/>
    <w:rsid w:val="003B2AE3"/>
    <w:rsid w:val="003B2C22"/>
    <w:rsid w:val="003B2CE2"/>
    <w:rsid w:val="003B33D9"/>
    <w:rsid w:val="003B64F8"/>
    <w:rsid w:val="003C2076"/>
    <w:rsid w:val="003C2A7C"/>
    <w:rsid w:val="003C41F9"/>
    <w:rsid w:val="003C4C88"/>
    <w:rsid w:val="003C5400"/>
    <w:rsid w:val="003C6CFD"/>
    <w:rsid w:val="003D04F9"/>
    <w:rsid w:val="003D0997"/>
    <w:rsid w:val="003D38BE"/>
    <w:rsid w:val="003D5C8D"/>
    <w:rsid w:val="003D6189"/>
    <w:rsid w:val="003D63E5"/>
    <w:rsid w:val="003D641A"/>
    <w:rsid w:val="003D6DF1"/>
    <w:rsid w:val="003D6FD3"/>
    <w:rsid w:val="003D798F"/>
    <w:rsid w:val="003E055C"/>
    <w:rsid w:val="003E063B"/>
    <w:rsid w:val="003E1577"/>
    <w:rsid w:val="003E304E"/>
    <w:rsid w:val="003E3D4C"/>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0C0E"/>
    <w:rsid w:val="00412DA0"/>
    <w:rsid w:val="0041372D"/>
    <w:rsid w:val="004148FB"/>
    <w:rsid w:val="00422539"/>
    <w:rsid w:val="00423570"/>
    <w:rsid w:val="004241D1"/>
    <w:rsid w:val="0042470F"/>
    <w:rsid w:val="00425154"/>
    <w:rsid w:val="00425C9D"/>
    <w:rsid w:val="00427596"/>
    <w:rsid w:val="00427D66"/>
    <w:rsid w:val="004308F0"/>
    <w:rsid w:val="0043146B"/>
    <w:rsid w:val="00431C6C"/>
    <w:rsid w:val="00431C90"/>
    <w:rsid w:val="00432236"/>
    <w:rsid w:val="00432C6F"/>
    <w:rsid w:val="004346CD"/>
    <w:rsid w:val="0043488E"/>
    <w:rsid w:val="00435D3F"/>
    <w:rsid w:val="00435EF5"/>
    <w:rsid w:val="00436FFB"/>
    <w:rsid w:val="00441A87"/>
    <w:rsid w:val="00441F48"/>
    <w:rsid w:val="00442325"/>
    <w:rsid w:val="004429EB"/>
    <w:rsid w:val="00443C2C"/>
    <w:rsid w:val="00444176"/>
    <w:rsid w:val="00444CA7"/>
    <w:rsid w:val="00444F13"/>
    <w:rsid w:val="004455B9"/>
    <w:rsid w:val="00450C5F"/>
    <w:rsid w:val="0045166F"/>
    <w:rsid w:val="0045254B"/>
    <w:rsid w:val="00453B93"/>
    <w:rsid w:val="0045422B"/>
    <w:rsid w:val="00454E33"/>
    <w:rsid w:val="00455391"/>
    <w:rsid w:val="0045558A"/>
    <w:rsid w:val="0045558F"/>
    <w:rsid w:val="004556B6"/>
    <w:rsid w:val="00455886"/>
    <w:rsid w:val="0045727E"/>
    <w:rsid w:val="00460A16"/>
    <w:rsid w:val="00460B52"/>
    <w:rsid w:val="00460C3D"/>
    <w:rsid w:val="004638A3"/>
    <w:rsid w:val="004646B9"/>
    <w:rsid w:val="004653FD"/>
    <w:rsid w:val="004658A1"/>
    <w:rsid w:val="00466042"/>
    <w:rsid w:val="004661C4"/>
    <w:rsid w:val="00467CFE"/>
    <w:rsid w:val="00470611"/>
    <w:rsid w:val="00471197"/>
    <w:rsid w:val="00472CE7"/>
    <w:rsid w:val="004730E8"/>
    <w:rsid w:val="0047377A"/>
    <w:rsid w:val="004746D1"/>
    <w:rsid w:val="00475377"/>
    <w:rsid w:val="0047664F"/>
    <w:rsid w:val="00476FAB"/>
    <w:rsid w:val="00477DB0"/>
    <w:rsid w:val="0048141D"/>
    <w:rsid w:val="0048287E"/>
    <w:rsid w:val="00486B9D"/>
    <w:rsid w:val="004904BC"/>
    <w:rsid w:val="00490EAF"/>
    <w:rsid w:val="004931BB"/>
    <w:rsid w:val="004938C0"/>
    <w:rsid w:val="004942DC"/>
    <w:rsid w:val="0049531E"/>
    <w:rsid w:val="00495EC4"/>
    <w:rsid w:val="00497D3C"/>
    <w:rsid w:val="004A0612"/>
    <w:rsid w:val="004A090F"/>
    <w:rsid w:val="004A0B92"/>
    <w:rsid w:val="004A0C81"/>
    <w:rsid w:val="004A1794"/>
    <w:rsid w:val="004A3742"/>
    <w:rsid w:val="004A3856"/>
    <w:rsid w:val="004A74EB"/>
    <w:rsid w:val="004A7EB4"/>
    <w:rsid w:val="004B0144"/>
    <w:rsid w:val="004B1275"/>
    <w:rsid w:val="004B12BA"/>
    <w:rsid w:val="004B1849"/>
    <w:rsid w:val="004B1A6E"/>
    <w:rsid w:val="004B202A"/>
    <w:rsid w:val="004B3D04"/>
    <w:rsid w:val="004B5B76"/>
    <w:rsid w:val="004B65D9"/>
    <w:rsid w:val="004B7423"/>
    <w:rsid w:val="004C2195"/>
    <w:rsid w:val="004C2D24"/>
    <w:rsid w:val="004C3823"/>
    <w:rsid w:val="004C3D70"/>
    <w:rsid w:val="004C4BC5"/>
    <w:rsid w:val="004C51E4"/>
    <w:rsid w:val="004C7E53"/>
    <w:rsid w:val="004D072B"/>
    <w:rsid w:val="004D10A9"/>
    <w:rsid w:val="004D4067"/>
    <w:rsid w:val="004D4C6F"/>
    <w:rsid w:val="004D506A"/>
    <w:rsid w:val="004D5275"/>
    <w:rsid w:val="004D79BB"/>
    <w:rsid w:val="004E0148"/>
    <w:rsid w:val="004E0E48"/>
    <w:rsid w:val="004E15B1"/>
    <w:rsid w:val="004E2907"/>
    <w:rsid w:val="004E4FCB"/>
    <w:rsid w:val="004E5712"/>
    <w:rsid w:val="004E588A"/>
    <w:rsid w:val="004E5C28"/>
    <w:rsid w:val="004E7DDF"/>
    <w:rsid w:val="004F04C2"/>
    <w:rsid w:val="004F092D"/>
    <w:rsid w:val="004F195D"/>
    <w:rsid w:val="004F2FBC"/>
    <w:rsid w:val="004F3EDD"/>
    <w:rsid w:val="004F4871"/>
    <w:rsid w:val="00500081"/>
    <w:rsid w:val="0050046B"/>
    <w:rsid w:val="005015E9"/>
    <w:rsid w:val="0050252D"/>
    <w:rsid w:val="0050472A"/>
    <w:rsid w:val="00504D2E"/>
    <w:rsid w:val="00507339"/>
    <w:rsid w:val="005078E3"/>
    <w:rsid w:val="005113D9"/>
    <w:rsid w:val="0051145C"/>
    <w:rsid w:val="00512A7F"/>
    <w:rsid w:val="00512CC1"/>
    <w:rsid w:val="00513272"/>
    <w:rsid w:val="00516363"/>
    <w:rsid w:val="00516516"/>
    <w:rsid w:val="00516817"/>
    <w:rsid w:val="00516D73"/>
    <w:rsid w:val="00520352"/>
    <w:rsid w:val="00521221"/>
    <w:rsid w:val="005218C8"/>
    <w:rsid w:val="0052316C"/>
    <w:rsid w:val="0052399E"/>
    <w:rsid w:val="00523F43"/>
    <w:rsid w:val="00523FDB"/>
    <w:rsid w:val="005253DD"/>
    <w:rsid w:val="00525B11"/>
    <w:rsid w:val="00527139"/>
    <w:rsid w:val="005312FB"/>
    <w:rsid w:val="00531CC4"/>
    <w:rsid w:val="005331C7"/>
    <w:rsid w:val="00533A57"/>
    <w:rsid w:val="00533B7F"/>
    <w:rsid w:val="00534A3F"/>
    <w:rsid w:val="00536EA1"/>
    <w:rsid w:val="005406FB"/>
    <w:rsid w:val="005439DC"/>
    <w:rsid w:val="005442C9"/>
    <w:rsid w:val="00544D48"/>
    <w:rsid w:val="0054537A"/>
    <w:rsid w:val="00546100"/>
    <w:rsid w:val="005471B2"/>
    <w:rsid w:val="0054723F"/>
    <w:rsid w:val="00547D75"/>
    <w:rsid w:val="0055073E"/>
    <w:rsid w:val="00550D40"/>
    <w:rsid w:val="00550E25"/>
    <w:rsid w:val="0055131B"/>
    <w:rsid w:val="00552925"/>
    <w:rsid w:val="00554196"/>
    <w:rsid w:val="00554EE7"/>
    <w:rsid w:val="00554FCD"/>
    <w:rsid w:val="0055699D"/>
    <w:rsid w:val="00560816"/>
    <w:rsid w:val="00570447"/>
    <w:rsid w:val="0057172B"/>
    <w:rsid w:val="0057276D"/>
    <w:rsid w:val="005761BF"/>
    <w:rsid w:val="005761DD"/>
    <w:rsid w:val="00580048"/>
    <w:rsid w:val="00583605"/>
    <w:rsid w:val="00583AC7"/>
    <w:rsid w:val="00584001"/>
    <w:rsid w:val="00584BE5"/>
    <w:rsid w:val="0058742D"/>
    <w:rsid w:val="00587BF3"/>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2D41"/>
    <w:rsid w:val="005B326F"/>
    <w:rsid w:val="005C0194"/>
    <w:rsid w:val="005C0F95"/>
    <w:rsid w:val="005C3F06"/>
    <w:rsid w:val="005C5730"/>
    <w:rsid w:val="005C58C3"/>
    <w:rsid w:val="005C7FDE"/>
    <w:rsid w:val="005D018E"/>
    <w:rsid w:val="005D090E"/>
    <w:rsid w:val="005D4F24"/>
    <w:rsid w:val="005D5B5A"/>
    <w:rsid w:val="005D6221"/>
    <w:rsid w:val="005D7296"/>
    <w:rsid w:val="005E1118"/>
    <w:rsid w:val="005E16E4"/>
    <w:rsid w:val="005E2871"/>
    <w:rsid w:val="005E2C93"/>
    <w:rsid w:val="005E4F7F"/>
    <w:rsid w:val="005E55E9"/>
    <w:rsid w:val="005E59C0"/>
    <w:rsid w:val="005E62AA"/>
    <w:rsid w:val="005E70D8"/>
    <w:rsid w:val="005E7435"/>
    <w:rsid w:val="005F0AA3"/>
    <w:rsid w:val="005F0B86"/>
    <w:rsid w:val="005F12AA"/>
    <w:rsid w:val="005F160E"/>
    <w:rsid w:val="005F26A8"/>
    <w:rsid w:val="005F3B1C"/>
    <w:rsid w:val="005F6987"/>
    <w:rsid w:val="005F72D9"/>
    <w:rsid w:val="005F7E52"/>
    <w:rsid w:val="00600340"/>
    <w:rsid w:val="00602344"/>
    <w:rsid w:val="006024D1"/>
    <w:rsid w:val="00602ECA"/>
    <w:rsid w:val="00603666"/>
    <w:rsid w:val="00604D00"/>
    <w:rsid w:val="0060555D"/>
    <w:rsid w:val="00605E80"/>
    <w:rsid w:val="0060722D"/>
    <w:rsid w:val="00610FF5"/>
    <w:rsid w:val="00611EC3"/>
    <w:rsid w:val="00612737"/>
    <w:rsid w:val="00613AB0"/>
    <w:rsid w:val="00615289"/>
    <w:rsid w:val="006154A0"/>
    <w:rsid w:val="00616C54"/>
    <w:rsid w:val="00617B32"/>
    <w:rsid w:val="00620371"/>
    <w:rsid w:val="0062481B"/>
    <w:rsid w:val="00624E34"/>
    <w:rsid w:val="006250D1"/>
    <w:rsid w:val="0062720C"/>
    <w:rsid w:val="006272BC"/>
    <w:rsid w:val="006279F0"/>
    <w:rsid w:val="0063130F"/>
    <w:rsid w:val="0063141C"/>
    <w:rsid w:val="006335B1"/>
    <w:rsid w:val="00633F6F"/>
    <w:rsid w:val="0063784D"/>
    <w:rsid w:val="006379CD"/>
    <w:rsid w:val="0064285C"/>
    <w:rsid w:val="00643028"/>
    <w:rsid w:val="006468E6"/>
    <w:rsid w:val="006507F7"/>
    <w:rsid w:val="00653A14"/>
    <w:rsid w:val="00654E32"/>
    <w:rsid w:val="0065595E"/>
    <w:rsid w:val="006570E0"/>
    <w:rsid w:val="006619DB"/>
    <w:rsid w:val="00662505"/>
    <w:rsid w:val="0066252B"/>
    <w:rsid w:val="006626EE"/>
    <w:rsid w:val="0066367B"/>
    <w:rsid w:val="00666292"/>
    <w:rsid w:val="006665EE"/>
    <w:rsid w:val="00666661"/>
    <w:rsid w:val="00667FF8"/>
    <w:rsid w:val="00670DAC"/>
    <w:rsid w:val="006720CC"/>
    <w:rsid w:val="006728BB"/>
    <w:rsid w:val="00672BE5"/>
    <w:rsid w:val="00673D50"/>
    <w:rsid w:val="00675D7B"/>
    <w:rsid w:val="006767E4"/>
    <w:rsid w:val="006772AA"/>
    <w:rsid w:val="00677EFC"/>
    <w:rsid w:val="006817E1"/>
    <w:rsid w:val="006827E2"/>
    <w:rsid w:val="00682F65"/>
    <w:rsid w:val="00683AE2"/>
    <w:rsid w:val="00683E6D"/>
    <w:rsid w:val="00687C2A"/>
    <w:rsid w:val="00687E55"/>
    <w:rsid w:val="0069271C"/>
    <w:rsid w:val="00696D98"/>
    <w:rsid w:val="006A20C6"/>
    <w:rsid w:val="006A258F"/>
    <w:rsid w:val="006A35B1"/>
    <w:rsid w:val="006A52D1"/>
    <w:rsid w:val="006A59DB"/>
    <w:rsid w:val="006B08FB"/>
    <w:rsid w:val="006B0E74"/>
    <w:rsid w:val="006B1353"/>
    <w:rsid w:val="006B21ED"/>
    <w:rsid w:val="006B288A"/>
    <w:rsid w:val="006B2F30"/>
    <w:rsid w:val="006B396B"/>
    <w:rsid w:val="006B3BE5"/>
    <w:rsid w:val="006B41C0"/>
    <w:rsid w:val="006B4473"/>
    <w:rsid w:val="006B4CBF"/>
    <w:rsid w:val="006B4CC8"/>
    <w:rsid w:val="006B5323"/>
    <w:rsid w:val="006B67CE"/>
    <w:rsid w:val="006B7ADE"/>
    <w:rsid w:val="006B7EF4"/>
    <w:rsid w:val="006C0077"/>
    <w:rsid w:val="006C1676"/>
    <w:rsid w:val="006C24DC"/>
    <w:rsid w:val="006C7868"/>
    <w:rsid w:val="006D0473"/>
    <w:rsid w:val="006D157B"/>
    <w:rsid w:val="006D2CEA"/>
    <w:rsid w:val="006D4126"/>
    <w:rsid w:val="006D4D8E"/>
    <w:rsid w:val="006D5F91"/>
    <w:rsid w:val="006D6745"/>
    <w:rsid w:val="006D7986"/>
    <w:rsid w:val="006D7E12"/>
    <w:rsid w:val="006E0CD9"/>
    <w:rsid w:val="006E4606"/>
    <w:rsid w:val="006E468D"/>
    <w:rsid w:val="006E5CAD"/>
    <w:rsid w:val="006E651C"/>
    <w:rsid w:val="006E72EB"/>
    <w:rsid w:val="006E7D4C"/>
    <w:rsid w:val="006E7E98"/>
    <w:rsid w:val="006F025A"/>
    <w:rsid w:val="006F04C1"/>
    <w:rsid w:val="006F057F"/>
    <w:rsid w:val="006F060D"/>
    <w:rsid w:val="006F39F4"/>
    <w:rsid w:val="006F3CCB"/>
    <w:rsid w:val="006F3DB6"/>
    <w:rsid w:val="006F52B9"/>
    <w:rsid w:val="006F5942"/>
    <w:rsid w:val="006F6411"/>
    <w:rsid w:val="006F735B"/>
    <w:rsid w:val="006F7D1B"/>
    <w:rsid w:val="0070016C"/>
    <w:rsid w:val="007035AB"/>
    <w:rsid w:val="00703BB8"/>
    <w:rsid w:val="00705F09"/>
    <w:rsid w:val="0070600C"/>
    <w:rsid w:val="00711960"/>
    <w:rsid w:val="00711A3D"/>
    <w:rsid w:val="00711A8C"/>
    <w:rsid w:val="00711F6B"/>
    <w:rsid w:val="00713786"/>
    <w:rsid w:val="007140BF"/>
    <w:rsid w:val="0071489D"/>
    <w:rsid w:val="0071502D"/>
    <w:rsid w:val="007157D0"/>
    <w:rsid w:val="00720E4E"/>
    <w:rsid w:val="007222C3"/>
    <w:rsid w:val="00723023"/>
    <w:rsid w:val="00723B4F"/>
    <w:rsid w:val="00724894"/>
    <w:rsid w:val="00726FE7"/>
    <w:rsid w:val="00727BC4"/>
    <w:rsid w:val="00727C93"/>
    <w:rsid w:val="00727E6D"/>
    <w:rsid w:val="007329E6"/>
    <w:rsid w:val="00732D53"/>
    <w:rsid w:val="00733C3A"/>
    <w:rsid w:val="007348C9"/>
    <w:rsid w:val="007350E9"/>
    <w:rsid w:val="00740D5B"/>
    <w:rsid w:val="0074155E"/>
    <w:rsid w:val="007417BF"/>
    <w:rsid w:val="00741861"/>
    <w:rsid w:val="00742294"/>
    <w:rsid w:val="00742C3F"/>
    <w:rsid w:val="0074479E"/>
    <w:rsid w:val="007452BD"/>
    <w:rsid w:val="00745A8A"/>
    <w:rsid w:val="00745E3D"/>
    <w:rsid w:val="0074718D"/>
    <w:rsid w:val="007475C9"/>
    <w:rsid w:val="0074793D"/>
    <w:rsid w:val="00747EA1"/>
    <w:rsid w:val="007504C3"/>
    <w:rsid w:val="0075184B"/>
    <w:rsid w:val="00755766"/>
    <w:rsid w:val="00756AF1"/>
    <w:rsid w:val="007570D7"/>
    <w:rsid w:val="00761DFD"/>
    <w:rsid w:val="007623F5"/>
    <w:rsid w:val="00763E9A"/>
    <w:rsid w:val="00764595"/>
    <w:rsid w:val="00764C41"/>
    <w:rsid w:val="007663B3"/>
    <w:rsid w:val="007666FF"/>
    <w:rsid w:val="007667E6"/>
    <w:rsid w:val="0076734E"/>
    <w:rsid w:val="00767EA8"/>
    <w:rsid w:val="00767F31"/>
    <w:rsid w:val="00772615"/>
    <w:rsid w:val="0077351B"/>
    <w:rsid w:val="007747C5"/>
    <w:rsid w:val="00774845"/>
    <w:rsid w:val="00774B56"/>
    <w:rsid w:val="00774C0B"/>
    <w:rsid w:val="00775A81"/>
    <w:rsid w:val="00776475"/>
    <w:rsid w:val="00776904"/>
    <w:rsid w:val="007810EA"/>
    <w:rsid w:val="007826EB"/>
    <w:rsid w:val="007835EC"/>
    <w:rsid w:val="00783FB2"/>
    <w:rsid w:val="00785BD9"/>
    <w:rsid w:val="007874B7"/>
    <w:rsid w:val="00787EB2"/>
    <w:rsid w:val="00793A58"/>
    <w:rsid w:val="00795980"/>
    <w:rsid w:val="00796678"/>
    <w:rsid w:val="007A1880"/>
    <w:rsid w:val="007A28AD"/>
    <w:rsid w:val="007A2CF2"/>
    <w:rsid w:val="007A7D71"/>
    <w:rsid w:val="007B0EEC"/>
    <w:rsid w:val="007B0FFC"/>
    <w:rsid w:val="007B1AAF"/>
    <w:rsid w:val="007B1E13"/>
    <w:rsid w:val="007B2421"/>
    <w:rsid w:val="007B5276"/>
    <w:rsid w:val="007B5B0A"/>
    <w:rsid w:val="007B5D81"/>
    <w:rsid w:val="007B6E3C"/>
    <w:rsid w:val="007B7AD3"/>
    <w:rsid w:val="007C3249"/>
    <w:rsid w:val="007C494A"/>
    <w:rsid w:val="007C63C0"/>
    <w:rsid w:val="007C66CC"/>
    <w:rsid w:val="007C68D6"/>
    <w:rsid w:val="007C7101"/>
    <w:rsid w:val="007C76AB"/>
    <w:rsid w:val="007D25C1"/>
    <w:rsid w:val="007D2928"/>
    <w:rsid w:val="007D2EC5"/>
    <w:rsid w:val="007D49D9"/>
    <w:rsid w:val="007D4F20"/>
    <w:rsid w:val="007D513B"/>
    <w:rsid w:val="007D7C59"/>
    <w:rsid w:val="007D7DBB"/>
    <w:rsid w:val="007E02DD"/>
    <w:rsid w:val="007E1401"/>
    <w:rsid w:val="007E1671"/>
    <w:rsid w:val="007E20BB"/>
    <w:rsid w:val="007E4E36"/>
    <w:rsid w:val="007E6550"/>
    <w:rsid w:val="007E6756"/>
    <w:rsid w:val="007E682F"/>
    <w:rsid w:val="007E6E99"/>
    <w:rsid w:val="007E726D"/>
    <w:rsid w:val="007F2221"/>
    <w:rsid w:val="007F3101"/>
    <w:rsid w:val="007F3195"/>
    <w:rsid w:val="007F595E"/>
    <w:rsid w:val="007F64B2"/>
    <w:rsid w:val="007F7120"/>
    <w:rsid w:val="007F7399"/>
    <w:rsid w:val="007F749E"/>
    <w:rsid w:val="007F7996"/>
    <w:rsid w:val="00800A25"/>
    <w:rsid w:val="00800B17"/>
    <w:rsid w:val="0080124B"/>
    <w:rsid w:val="00801882"/>
    <w:rsid w:val="00801A11"/>
    <w:rsid w:val="00801F1A"/>
    <w:rsid w:val="0080306D"/>
    <w:rsid w:val="00805324"/>
    <w:rsid w:val="008072D8"/>
    <w:rsid w:val="00811814"/>
    <w:rsid w:val="008136F2"/>
    <w:rsid w:val="00815613"/>
    <w:rsid w:val="008168F5"/>
    <w:rsid w:val="00816955"/>
    <w:rsid w:val="0081698E"/>
    <w:rsid w:val="00816A74"/>
    <w:rsid w:val="0081723F"/>
    <w:rsid w:val="00817E96"/>
    <w:rsid w:val="008217AA"/>
    <w:rsid w:val="00825583"/>
    <w:rsid w:val="008264D6"/>
    <w:rsid w:val="008269A5"/>
    <w:rsid w:val="00826E28"/>
    <w:rsid w:val="0083065C"/>
    <w:rsid w:val="00833BC5"/>
    <w:rsid w:val="00833EBC"/>
    <w:rsid w:val="00833FCA"/>
    <w:rsid w:val="00834E1E"/>
    <w:rsid w:val="008357D7"/>
    <w:rsid w:val="00836C1F"/>
    <w:rsid w:val="008372E2"/>
    <w:rsid w:val="00837524"/>
    <w:rsid w:val="00840147"/>
    <w:rsid w:val="008415F6"/>
    <w:rsid w:val="008426C7"/>
    <w:rsid w:val="00842D15"/>
    <w:rsid w:val="00843264"/>
    <w:rsid w:val="00844AC5"/>
    <w:rsid w:val="00844BC6"/>
    <w:rsid w:val="008454B7"/>
    <w:rsid w:val="00850072"/>
    <w:rsid w:val="008509EE"/>
    <w:rsid w:val="00852EA0"/>
    <w:rsid w:val="00854CEC"/>
    <w:rsid w:val="00855767"/>
    <w:rsid w:val="00855863"/>
    <w:rsid w:val="00855B50"/>
    <w:rsid w:val="008564C9"/>
    <w:rsid w:val="00856D16"/>
    <w:rsid w:val="00860C7A"/>
    <w:rsid w:val="00865700"/>
    <w:rsid w:val="00865F1C"/>
    <w:rsid w:val="008661C4"/>
    <w:rsid w:val="008661CE"/>
    <w:rsid w:val="008667E7"/>
    <w:rsid w:val="00866CC3"/>
    <w:rsid w:val="00870562"/>
    <w:rsid w:val="00870611"/>
    <w:rsid w:val="00870F75"/>
    <w:rsid w:val="00872738"/>
    <w:rsid w:val="00875226"/>
    <w:rsid w:val="0087621C"/>
    <w:rsid w:val="008801EA"/>
    <w:rsid w:val="008808D4"/>
    <w:rsid w:val="00880A76"/>
    <w:rsid w:val="00881717"/>
    <w:rsid w:val="008818C0"/>
    <w:rsid w:val="0088467E"/>
    <w:rsid w:val="008855EA"/>
    <w:rsid w:val="008857B9"/>
    <w:rsid w:val="008905EC"/>
    <w:rsid w:val="00892138"/>
    <w:rsid w:val="00892266"/>
    <w:rsid w:val="00893507"/>
    <w:rsid w:val="00893C52"/>
    <w:rsid w:val="00893EF5"/>
    <w:rsid w:val="008953ED"/>
    <w:rsid w:val="00895BAA"/>
    <w:rsid w:val="0089628F"/>
    <w:rsid w:val="00896A88"/>
    <w:rsid w:val="008A0254"/>
    <w:rsid w:val="008A2393"/>
    <w:rsid w:val="008A5AE3"/>
    <w:rsid w:val="008A78CC"/>
    <w:rsid w:val="008B0188"/>
    <w:rsid w:val="008B01E8"/>
    <w:rsid w:val="008B31AB"/>
    <w:rsid w:val="008B39DA"/>
    <w:rsid w:val="008B448E"/>
    <w:rsid w:val="008B465C"/>
    <w:rsid w:val="008B467C"/>
    <w:rsid w:val="008B4D7D"/>
    <w:rsid w:val="008B5D28"/>
    <w:rsid w:val="008B7048"/>
    <w:rsid w:val="008C02D9"/>
    <w:rsid w:val="008C0888"/>
    <w:rsid w:val="008C0FA8"/>
    <w:rsid w:val="008C206C"/>
    <w:rsid w:val="008C2EAB"/>
    <w:rsid w:val="008C335E"/>
    <w:rsid w:val="008C47C7"/>
    <w:rsid w:val="008C5309"/>
    <w:rsid w:val="008C550F"/>
    <w:rsid w:val="008C58ED"/>
    <w:rsid w:val="008D13D3"/>
    <w:rsid w:val="008D2D82"/>
    <w:rsid w:val="008D322F"/>
    <w:rsid w:val="008D5BD0"/>
    <w:rsid w:val="008D6218"/>
    <w:rsid w:val="008D7DD8"/>
    <w:rsid w:val="008E056F"/>
    <w:rsid w:val="008E42B6"/>
    <w:rsid w:val="008E43C4"/>
    <w:rsid w:val="008E51B5"/>
    <w:rsid w:val="008E5D06"/>
    <w:rsid w:val="008E7C4B"/>
    <w:rsid w:val="008F2036"/>
    <w:rsid w:val="008F2847"/>
    <w:rsid w:val="008F2A80"/>
    <w:rsid w:val="008F2E18"/>
    <w:rsid w:val="008F5374"/>
    <w:rsid w:val="0090118F"/>
    <w:rsid w:val="00902441"/>
    <w:rsid w:val="0090554A"/>
    <w:rsid w:val="0090665F"/>
    <w:rsid w:val="00912277"/>
    <w:rsid w:val="009159A1"/>
    <w:rsid w:val="00924FA6"/>
    <w:rsid w:val="00925333"/>
    <w:rsid w:val="00925A33"/>
    <w:rsid w:val="0092688D"/>
    <w:rsid w:val="00927583"/>
    <w:rsid w:val="009313A7"/>
    <w:rsid w:val="009318C8"/>
    <w:rsid w:val="009338FF"/>
    <w:rsid w:val="00934E71"/>
    <w:rsid w:val="00940467"/>
    <w:rsid w:val="0094067A"/>
    <w:rsid w:val="0094143A"/>
    <w:rsid w:val="009415D7"/>
    <w:rsid w:val="00942E5A"/>
    <w:rsid w:val="00944682"/>
    <w:rsid w:val="00946560"/>
    <w:rsid w:val="00947A83"/>
    <w:rsid w:val="00947E42"/>
    <w:rsid w:val="00947F2D"/>
    <w:rsid w:val="00950C7B"/>
    <w:rsid w:val="00951122"/>
    <w:rsid w:val="00951248"/>
    <w:rsid w:val="00951693"/>
    <w:rsid w:val="009557BC"/>
    <w:rsid w:val="00955EF0"/>
    <w:rsid w:val="00956483"/>
    <w:rsid w:val="009607B7"/>
    <w:rsid w:val="00962050"/>
    <w:rsid w:val="00962D23"/>
    <w:rsid w:val="00963301"/>
    <w:rsid w:val="0096429C"/>
    <w:rsid w:val="009668A5"/>
    <w:rsid w:val="00966E8C"/>
    <w:rsid w:val="00967258"/>
    <w:rsid w:val="009712ED"/>
    <w:rsid w:val="00971A8D"/>
    <w:rsid w:val="00973438"/>
    <w:rsid w:val="00973CD9"/>
    <w:rsid w:val="00973D1A"/>
    <w:rsid w:val="00973F63"/>
    <w:rsid w:val="009750A4"/>
    <w:rsid w:val="0097593D"/>
    <w:rsid w:val="00975A34"/>
    <w:rsid w:val="00975C2D"/>
    <w:rsid w:val="00977B17"/>
    <w:rsid w:val="00977CAF"/>
    <w:rsid w:val="00977CD5"/>
    <w:rsid w:val="00977D6A"/>
    <w:rsid w:val="00980739"/>
    <w:rsid w:val="0098324E"/>
    <w:rsid w:val="00986BF3"/>
    <w:rsid w:val="009875D5"/>
    <w:rsid w:val="00990DE7"/>
    <w:rsid w:val="00991E22"/>
    <w:rsid w:val="009925B4"/>
    <w:rsid w:val="00992B25"/>
    <w:rsid w:val="00992EAA"/>
    <w:rsid w:val="0099444C"/>
    <w:rsid w:val="0099490D"/>
    <w:rsid w:val="00995508"/>
    <w:rsid w:val="0099564E"/>
    <w:rsid w:val="00995DB5"/>
    <w:rsid w:val="009972CF"/>
    <w:rsid w:val="009976D6"/>
    <w:rsid w:val="009A269E"/>
    <w:rsid w:val="009A4400"/>
    <w:rsid w:val="009A4EF8"/>
    <w:rsid w:val="009A50E3"/>
    <w:rsid w:val="009A5D9B"/>
    <w:rsid w:val="009A640B"/>
    <w:rsid w:val="009A6470"/>
    <w:rsid w:val="009B0479"/>
    <w:rsid w:val="009B1F3F"/>
    <w:rsid w:val="009B20E9"/>
    <w:rsid w:val="009B2579"/>
    <w:rsid w:val="009B2619"/>
    <w:rsid w:val="009B309F"/>
    <w:rsid w:val="009B33F3"/>
    <w:rsid w:val="009B41CC"/>
    <w:rsid w:val="009B4D24"/>
    <w:rsid w:val="009B56C8"/>
    <w:rsid w:val="009B586C"/>
    <w:rsid w:val="009B60B2"/>
    <w:rsid w:val="009B74E4"/>
    <w:rsid w:val="009B7B03"/>
    <w:rsid w:val="009B7B04"/>
    <w:rsid w:val="009C116F"/>
    <w:rsid w:val="009C2B14"/>
    <w:rsid w:val="009C326D"/>
    <w:rsid w:val="009C3470"/>
    <w:rsid w:val="009C4AC4"/>
    <w:rsid w:val="009C4F98"/>
    <w:rsid w:val="009C5CFC"/>
    <w:rsid w:val="009C6565"/>
    <w:rsid w:val="009C692A"/>
    <w:rsid w:val="009C70D2"/>
    <w:rsid w:val="009D0863"/>
    <w:rsid w:val="009D17E1"/>
    <w:rsid w:val="009D3863"/>
    <w:rsid w:val="009D3F36"/>
    <w:rsid w:val="009D5E5D"/>
    <w:rsid w:val="009D7018"/>
    <w:rsid w:val="009D7522"/>
    <w:rsid w:val="009E0352"/>
    <w:rsid w:val="009E3115"/>
    <w:rsid w:val="009E523D"/>
    <w:rsid w:val="009E5486"/>
    <w:rsid w:val="009E66CA"/>
    <w:rsid w:val="009E68CB"/>
    <w:rsid w:val="009F19D9"/>
    <w:rsid w:val="009F2919"/>
    <w:rsid w:val="009F4578"/>
    <w:rsid w:val="009F4D54"/>
    <w:rsid w:val="009F781F"/>
    <w:rsid w:val="009F7A50"/>
    <w:rsid w:val="00A006A1"/>
    <w:rsid w:val="00A01141"/>
    <w:rsid w:val="00A01613"/>
    <w:rsid w:val="00A020A2"/>
    <w:rsid w:val="00A0249A"/>
    <w:rsid w:val="00A03356"/>
    <w:rsid w:val="00A04416"/>
    <w:rsid w:val="00A0582E"/>
    <w:rsid w:val="00A05E11"/>
    <w:rsid w:val="00A06B20"/>
    <w:rsid w:val="00A06CB6"/>
    <w:rsid w:val="00A07C8B"/>
    <w:rsid w:val="00A07FE7"/>
    <w:rsid w:val="00A1027D"/>
    <w:rsid w:val="00A104E1"/>
    <w:rsid w:val="00A10D4E"/>
    <w:rsid w:val="00A13DEB"/>
    <w:rsid w:val="00A154C5"/>
    <w:rsid w:val="00A154D6"/>
    <w:rsid w:val="00A16525"/>
    <w:rsid w:val="00A17158"/>
    <w:rsid w:val="00A1737C"/>
    <w:rsid w:val="00A1742D"/>
    <w:rsid w:val="00A21577"/>
    <w:rsid w:val="00A2303D"/>
    <w:rsid w:val="00A23BE8"/>
    <w:rsid w:val="00A24A78"/>
    <w:rsid w:val="00A24AAB"/>
    <w:rsid w:val="00A257E8"/>
    <w:rsid w:val="00A25903"/>
    <w:rsid w:val="00A262C2"/>
    <w:rsid w:val="00A263E3"/>
    <w:rsid w:val="00A265B2"/>
    <w:rsid w:val="00A308A8"/>
    <w:rsid w:val="00A314B1"/>
    <w:rsid w:val="00A32AB0"/>
    <w:rsid w:val="00A332A2"/>
    <w:rsid w:val="00A34E26"/>
    <w:rsid w:val="00A35D62"/>
    <w:rsid w:val="00A362DE"/>
    <w:rsid w:val="00A429A3"/>
    <w:rsid w:val="00A434A9"/>
    <w:rsid w:val="00A44605"/>
    <w:rsid w:val="00A462A1"/>
    <w:rsid w:val="00A463BC"/>
    <w:rsid w:val="00A46C0F"/>
    <w:rsid w:val="00A5041D"/>
    <w:rsid w:val="00A50977"/>
    <w:rsid w:val="00A50A0F"/>
    <w:rsid w:val="00A513F1"/>
    <w:rsid w:val="00A5241A"/>
    <w:rsid w:val="00A527CF"/>
    <w:rsid w:val="00A537FC"/>
    <w:rsid w:val="00A5536C"/>
    <w:rsid w:val="00A605AD"/>
    <w:rsid w:val="00A61D82"/>
    <w:rsid w:val="00A6372C"/>
    <w:rsid w:val="00A641A1"/>
    <w:rsid w:val="00A64256"/>
    <w:rsid w:val="00A64C88"/>
    <w:rsid w:val="00A65089"/>
    <w:rsid w:val="00A66070"/>
    <w:rsid w:val="00A66163"/>
    <w:rsid w:val="00A70BC2"/>
    <w:rsid w:val="00A71622"/>
    <w:rsid w:val="00A71DA9"/>
    <w:rsid w:val="00A71E47"/>
    <w:rsid w:val="00A72A6C"/>
    <w:rsid w:val="00A74624"/>
    <w:rsid w:val="00A750F8"/>
    <w:rsid w:val="00A755C2"/>
    <w:rsid w:val="00A761CE"/>
    <w:rsid w:val="00A767BB"/>
    <w:rsid w:val="00A80C56"/>
    <w:rsid w:val="00A815C9"/>
    <w:rsid w:val="00A81E9F"/>
    <w:rsid w:val="00A82894"/>
    <w:rsid w:val="00A834A1"/>
    <w:rsid w:val="00A8372E"/>
    <w:rsid w:val="00A83C3B"/>
    <w:rsid w:val="00A85546"/>
    <w:rsid w:val="00A87724"/>
    <w:rsid w:val="00A90417"/>
    <w:rsid w:val="00A9076D"/>
    <w:rsid w:val="00A90BDC"/>
    <w:rsid w:val="00A91EFF"/>
    <w:rsid w:val="00A95D1C"/>
    <w:rsid w:val="00A97049"/>
    <w:rsid w:val="00A97762"/>
    <w:rsid w:val="00AA1587"/>
    <w:rsid w:val="00AA2527"/>
    <w:rsid w:val="00AA74A4"/>
    <w:rsid w:val="00AA7595"/>
    <w:rsid w:val="00AB2413"/>
    <w:rsid w:val="00AB2D56"/>
    <w:rsid w:val="00AB45ED"/>
    <w:rsid w:val="00AB6C4A"/>
    <w:rsid w:val="00AC06F1"/>
    <w:rsid w:val="00AC0988"/>
    <w:rsid w:val="00AC0CB4"/>
    <w:rsid w:val="00AC3AA3"/>
    <w:rsid w:val="00AC3EFF"/>
    <w:rsid w:val="00AC43E0"/>
    <w:rsid w:val="00AC78C8"/>
    <w:rsid w:val="00AC7D59"/>
    <w:rsid w:val="00AD0284"/>
    <w:rsid w:val="00AD04BF"/>
    <w:rsid w:val="00AD15C0"/>
    <w:rsid w:val="00AD3D5B"/>
    <w:rsid w:val="00AD47C1"/>
    <w:rsid w:val="00AD47F1"/>
    <w:rsid w:val="00AD4A11"/>
    <w:rsid w:val="00AD677B"/>
    <w:rsid w:val="00AD74C4"/>
    <w:rsid w:val="00AE112B"/>
    <w:rsid w:val="00AE1EBE"/>
    <w:rsid w:val="00AE404E"/>
    <w:rsid w:val="00AE4795"/>
    <w:rsid w:val="00AE5081"/>
    <w:rsid w:val="00AE5123"/>
    <w:rsid w:val="00AF082E"/>
    <w:rsid w:val="00AF1621"/>
    <w:rsid w:val="00AF2087"/>
    <w:rsid w:val="00AF246B"/>
    <w:rsid w:val="00AF3173"/>
    <w:rsid w:val="00AF3775"/>
    <w:rsid w:val="00AF608E"/>
    <w:rsid w:val="00AF6225"/>
    <w:rsid w:val="00AF6324"/>
    <w:rsid w:val="00AF72E6"/>
    <w:rsid w:val="00AF7982"/>
    <w:rsid w:val="00B004C6"/>
    <w:rsid w:val="00B00997"/>
    <w:rsid w:val="00B021C8"/>
    <w:rsid w:val="00B046AA"/>
    <w:rsid w:val="00B05A0F"/>
    <w:rsid w:val="00B06B98"/>
    <w:rsid w:val="00B07087"/>
    <w:rsid w:val="00B11269"/>
    <w:rsid w:val="00B12C33"/>
    <w:rsid w:val="00B13655"/>
    <w:rsid w:val="00B14EC1"/>
    <w:rsid w:val="00B16C2C"/>
    <w:rsid w:val="00B1749E"/>
    <w:rsid w:val="00B17A7B"/>
    <w:rsid w:val="00B17D60"/>
    <w:rsid w:val="00B20263"/>
    <w:rsid w:val="00B21C9E"/>
    <w:rsid w:val="00B21D56"/>
    <w:rsid w:val="00B224D8"/>
    <w:rsid w:val="00B235ED"/>
    <w:rsid w:val="00B23B7B"/>
    <w:rsid w:val="00B23F4E"/>
    <w:rsid w:val="00B250FD"/>
    <w:rsid w:val="00B27556"/>
    <w:rsid w:val="00B32D69"/>
    <w:rsid w:val="00B33053"/>
    <w:rsid w:val="00B33237"/>
    <w:rsid w:val="00B340D1"/>
    <w:rsid w:val="00B349EF"/>
    <w:rsid w:val="00B36B45"/>
    <w:rsid w:val="00B40657"/>
    <w:rsid w:val="00B42F42"/>
    <w:rsid w:val="00B45E31"/>
    <w:rsid w:val="00B46611"/>
    <w:rsid w:val="00B46B36"/>
    <w:rsid w:val="00B5303F"/>
    <w:rsid w:val="00B530B4"/>
    <w:rsid w:val="00B5364D"/>
    <w:rsid w:val="00B54E3F"/>
    <w:rsid w:val="00B552C1"/>
    <w:rsid w:val="00B5570D"/>
    <w:rsid w:val="00B564C7"/>
    <w:rsid w:val="00B5688D"/>
    <w:rsid w:val="00B56B7F"/>
    <w:rsid w:val="00B574B2"/>
    <w:rsid w:val="00B60074"/>
    <w:rsid w:val="00B60981"/>
    <w:rsid w:val="00B66F2B"/>
    <w:rsid w:val="00B705E8"/>
    <w:rsid w:val="00B746E4"/>
    <w:rsid w:val="00B773DE"/>
    <w:rsid w:val="00B821B6"/>
    <w:rsid w:val="00B823FB"/>
    <w:rsid w:val="00B82F3A"/>
    <w:rsid w:val="00B84E6D"/>
    <w:rsid w:val="00B85EC6"/>
    <w:rsid w:val="00B8719D"/>
    <w:rsid w:val="00B87EAB"/>
    <w:rsid w:val="00B90552"/>
    <w:rsid w:val="00B909EE"/>
    <w:rsid w:val="00B90D9C"/>
    <w:rsid w:val="00B91C5B"/>
    <w:rsid w:val="00B9286F"/>
    <w:rsid w:val="00B940BE"/>
    <w:rsid w:val="00B94AB4"/>
    <w:rsid w:val="00B95E31"/>
    <w:rsid w:val="00B97001"/>
    <w:rsid w:val="00B979AF"/>
    <w:rsid w:val="00BA29C7"/>
    <w:rsid w:val="00BA4C4C"/>
    <w:rsid w:val="00BA4D05"/>
    <w:rsid w:val="00BA56A3"/>
    <w:rsid w:val="00BA5E92"/>
    <w:rsid w:val="00BA6480"/>
    <w:rsid w:val="00BB3739"/>
    <w:rsid w:val="00BB3780"/>
    <w:rsid w:val="00BB39E4"/>
    <w:rsid w:val="00BB5EF2"/>
    <w:rsid w:val="00BB66B3"/>
    <w:rsid w:val="00BB6EBA"/>
    <w:rsid w:val="00BC0D8C"/>
    <w:rsid w:val="00BC2C83"/>
    <w:rsid w:val="00BC3C15"/>
    <w:rsid w:val="00BC4129"/>
    <w:rsid w:val="00BC48B5"/>
    <w:rsid w:val="00BC5730"/>
    <w:rsid w:val="00BC5B3E"/>
    <w:rsid w:val="00BD694C"/>
    <w:rsid w:val="00BD6CD6"/>
    <w:rsid w:val="00BD6D66"/>
    <w:rsid w:val="00BD6E5A"/>
    <w:rsid w:val="00BE0C5A"/>
    <w:rsid w:val="00BE1704"/>
    <w:rsid w:val="00BE1D5E"/>
    <w:rsid w:val="00BE2B2C"/>
    <w:rsid w:val="00BE2D8A"/>
    <w:rsid w:val="00BE3071"/>
    <w:rsid w:val="00BE4092"/>
    <w:rsid w:val="00BE424F"/>
    <w:rsid w:val="00BE5EAF"/>
    <w:rsid w:val="00BE76A0"/>
    <w:rsid w:val="00BF15E0"/>
    <w:rsid w:val="00BF1B9C"/>
    <w:rsid w:val="00BF2162"/>
    <w:rsid w:val="00BF2194"/>
    <w:rsid w:val="00BF2B49"/>
    <w:rsid w:val="00BF36A0"/>
    <w:rsid w:val="00BF3BA5"/>
    <w:rsid w:val="00BF3DF1"/>
    <w:rsid w:val="00BF7160"/>
    <w:rsid w:val="00BF75DF"/>
    <w:rsid w:val="00C0064E"/>
    <w:rsid w:val="00C01CC3"/>
    <w:rsid w:val="00C02BD8"/>
    <w:rsid w:val="00C02EED"/>
    <w:rsid w:val="00C04D43"/>
    <w:rsid w:val="00C05781"/>
    <w:rsid w:val="00C05B77"/>
    <w:rsid w:val="00C0632F"/>
    <w:rsid w:val="00C10406"/>
    <w:rsid w:val="00C10707"/>
    <w:rsid w:val="00C10FA4"/>
    <w:rsid w:val="00C11730"/>
    <w:rsid w:val="00C11C7D"/>
    <w:rsid w:val="00C12412"/>
    <w:rsid w:val="00C1289E"/>
    <w:rsid w:val="00C14B2A"/>
    <w:rsid w:val="00C16F89"/>
    <w:rsid w:val="00C21CD5"/>
    <w:rsid w:val="00C223E0"/>
    <w:rsid w:val="00C26FE2"/>
    <w:rsid w:val="00C31288"/>
    <w:rsid w:val="00C342FC"/>
    <w:rsid w:val="00C3475F"/>
    <w:rsid w:val="00C367FF"/>
    <w:rsid w:val="00C42E11"/>
    <w:rsid w:val="00C4355D"/>
    <w:rsid w:val="00C43F70"/>
    <w:rsid w:val="00C44BE4"/>
    <w:rsid w:val="00C472D7"/>
    <w:rsid w:val="00C47323"/>
    <w:rsid w:val="00C47893"/>
    <w:rsid w:val="00C500CE"/>
    <w:rsid w:val="00C51C79"/>
    <w:rsid w:val="00C530E8"/>
    <w:rsid w:val="00C54EB1"/>
    <w:rsid w:val="00C5555C"/>
    <w:rsid w:val="00C5578B"/>
    <w:rsid w:val="00C558B5"/>
    <w:rsid w:val="00C55FE2"/>
    <w:rsid w:val="00C568A8"/>
    <w:rsid w:val="00C62D09"/>
    <w:rsid w:val="00C630DC"/>
    <w:rsid w:val="00C6386C"/>
    <w:rsid w:val="00C63E1E"/>
    <w:rsid w:val="00C656EF"/>
    <w:rsid w:val="00C65EA8"/>
    <w:rsid w:val="00C66062"/>
    <w:rsid w:val="00C66AE2"/>
    <w:rsid w:val="00C67697"/>
    <w:rsid w:val="00C67DFE"/>
    <w:rsid w:val="00C71794"/>
    <w:rsid w:val="00C71F9F"/>
    <w:rsid w:val="00C72D75"/>
    <w:rsid w:val="00C74AEF"/>
    <w:rsid w:val="00C7571D"/>
    <w:rsid w:val="00C771DE"/>
    <w:rsid w:val="00C812E3"/>
    <w:rsid w:val="00C81A3E"/>
    <w:rsid w:val="00C82830"/>
    <w:rsid w:val="00C82DAF"/>
    <w:rsid w:val="00C8421E"/>
    <w:rsid w:val="00C84501"/>
    <w:rsid w:val="00C8499A"/>
    <w:rsid w:val="00C852C5"/>
    <w:rsid w:val="00C859D6"/>
    <w:rsid w:val="00C86484"/>
    <w:rsid w:val="00C90BCF"/>
    <w:rsid w:val="00C90C95"/>
    <w:rsid w:val="00C91D0E"/>
    <w:rsid w:val="00C91FE9"/>
    <w:rsid w:val="00C92365"/>
    <w:rsid w:val="00C923C7"/>
    <w:rsid w:val="00C93857"/>
    <w:rsid w:val="00C94AAB"/>
    <w:rsid w:val="00C95C89"/>
    <w:rsid w:val="00C95CE2"/>
    <w:rsid w:val="00C95F71"/>
    <w:rsid w:val="00C96105"/>
    <w:rsid w:val="00C964AE"/>
    <w:rsid w:val="00C964AF"/>
    <w:rsid w:val="00C964C5"/>
    <w:rsid w:val="00CA1B31"/>
    <w:rsid w:val="00CA1DBE"/>
    <w:rsid w:val="00CA2A43"/>
    <w:rsid w:val="00CA3BED"/>
    <w:rsid w:val="00CA440E"/>
    <w:rsid w:val="00CA4708"/>
    <w:rsid w:val="00CB010B"/>
    <w:rsid w:val="00CB0EB1"/>
    <w:rsid w:val="00CB10A4"/>
    <w:rsid w:val="00CB1125"/>
    <w:rsid w:val="00CB1388"/>
    <w:rsid w:val="00CB7ACE"/>
    <w:rsid w:val="00CC0DE7"/>
    <w:rsid w:val="00CC1960"/>
    <w:rsid w:val="00CC1E8F"/>
    <w:rsid w:val="00CC23DD"/>
    <w:rsid w:val="00CC54DE"/>
    <w:rsid w:val="00CC6AE5"/>
    <w:rsid w:val="00CC6FEE"/>
    <w:rsid w:val="00CC7465"/>
    <w:rsid w:val="00CC7911"/>
    <w:rsid w:val="00CD2251"/>
    <w:rsid w:val="00CD3505"/>
    <w:rsid w:val="00CD376E"/>
    <w:rsid w:val="00CD4353"/>
    <w:rsid w:val="00CD469C"/>
    <w:rsid w:val="00CD4A0C"/>
    <w:rsid w:val="00CD4FBD"/>
    <w:rsid w:val="00CD5CE4"/>
    <w:rsid w:val="00CD5F3A"/>
    <w:rsid w:val="00CD7828"/>
    <w:rsid w:val="00CE1D7C"/>
    <w:rsid w:val="00CE20EF"/>
    <w:rsid w:val="00CE2F3A"/>
    <w:rsid w:val="00CE4D09"/>
    <w:rsid w:val="00CE50EE"/>
    <w:rsid w:val="00CE5114"/>
    <w:rsid w:val="00CE5A61"/>
    <w:rsid w:val="00CE6176"/>
    <w:rsid w:val="00CE6F7D"/>
    <w:rsid w:val="00CE70E1"/>
    <w:rsid w:val="00CE78E9"/>
    <w:rsid w:val="00CF26C7"/>
    <w:rsid w:val="00CF31AB"/>
    <w:rsid w:val="00CF540B"/>
    <w:rsid w:val="00CF5A69"/>
    <w:rsid w:val="00CF7721"/>
    <w:rsid w:val="00D04688"/>
    <w:rsid w:val="00D054B4"/>
    <w:rsid w:val="00D05631"/>
    <w:rsid w:val="00D06284"/>
    <w:rsid w:val="00D06FA3"/>
    <w:rsid w:val="00D07D0C"/>
    <w:rsid w:val="00D12231"/>
    <w:rsid w:val="00D123A6"/>
    <w:rsid w:val="00D12BBE"/>
    <w:rsid w:val="00D12FAC"/>
    <w:rsid w:val="00D138B3"/>
    <w:rsid w:val="00D1499A"/>
    <w:rsid w:val="00D15DE2"/>
    <w:rsid w:val="00D16856"/>
    <w:rsid w:val="00D200D2"/>
    <w:rsid w:val="00D20638"/>
    <w:rsid w:val="00D20722"/>
    <w:rsid w:val="00D2094D"/>
    <w:rsid w:val="00D20993"/>
    <w:rsid w:val="00D23D4A"/>
    <w:rsid w:val="00D24279"/>
    <w:rsid w:val="00D249EE"/>
    <w:rsid w:val="00D24D9C"/>
    <w:rsid w:val="00D25DBF"/>
    <w:rsid w:val="00D2641D"/>
    <w:rsid w:val="00D26C18"/>
    <w:rsid w:val="00D30B89"/>
    <w:rsid w:val="00D3155E"/>
    <w:rsid w:val="00D334D9"/>
    <w:rsid w:val="00D338EB"/>
    <w:rsid w:val="00D33B0F"/>
    <w:rsid w:val="00D34145"/>
    <w:rsid w:val="00D3634B"/>
    <w:rsid w:val="00D3637F"/>
    <w:rsid w:val="00D364CF"/>
    <w:rsid w:val="00D37EA4"/>
    <w:rsid w:val="00D4019F"/>
    <w:rsid w:val="00D417B6"/>
    <w:rsid w:val="00D441BB"/>
    <w:rsid w:val="00D443CF"/>
    <w:rsid w:val="00D4450F"/>
    <w:rsid w:val="00D477D2"/>
    <w:rsid w:val="00D47941"/>
    <w:rsid w:val="00D479FF"/>
    <w:rsid w:val="00D50847"/>
    <w:rsid w:val="00D51161"/>
    <w:rsid w:val="00D5132A"/>
    <w:rsid w:val="00D55768"/>
    <w:rsid w:val="00D55AB3"/>
    <w:rsid w:val="00D567C7"/>
    <w:rsid w:val="00D5728A"/>
    <w:rsid w:val="00D5775C"/>
    <w:rsid w:val="00D57DD9"/>
    <w:rsid w:val="00D6026E"/>
    <w:rsid w:val="00D6109C"/>
    <w:rsid w:val="00D61A89"/>
    <w:rsid w:val="00D61D1C"/>
    <w:rsid w:val="00D627CC"/>
    <w:rsid w:val="00D633CA"/>
    <w:rsid w:val="00D635F6"/>
    <w:rsid w:val="00D6396C"/>
    <w:rsid w:val="00D64B5C"/>
    <w:rsid w:val="00D66149"/>
    <w:rsid w:val="00D66A71"/>
    <w:rsid w:val="00D711BB"/>
    <w:rsid w:val="00D71814"/>
    <w:rsid w:val="00D71EF4"/>
    <w:rsid w:val="00D7255C"/>
    <w:rsid w:val="00D731C0"/>
    <w:rsid w:val="00D73E7B"/>
    <w:rsid w:val="00D754D8"/>
    <w:rsid w:val="00D76E35"/>
    <w:rsid w:val="00D80E0E"/>
    <w:rsid w:val="00D82E3C"/>
    <w:rsid w:val="00D84B52"/>
    <w:rsid w:val="00D85AC7"/>
    <w:rsid w:val="00D85BA0"/>
    <w:rsid w:val="00D87B92"/>
    <w:rsid w:val="00D904D9"/>
    <w:rsid w:val="00D90CF5"/>
    <w:rsid w:val="00D91061"/>
    <w:rsid w:val="00D9126F"/>
    <w:rsid w:val="00D91F54"/>
    <w:rsid w:val="00D950F7"/>
    <w:rsid w:val="00D95165"/>
    <w:rsid w:val="00D954D4"/>
    <w:rsid w:val="00D95D53"/>
    <w:rsid w:val="00DA02ED"/>
    <w:rsid w:val="00DA039B"/>
    <w:rsid w:val="00DA07E7"/>
    <w:rsid w:val="00DA0DEF"/>
    <w:rsid w:val="00DA1885"/>
    <w:rsid w:val="00DA1EE9"/>
    <w:rsid w:val="00DA2CD6"/>
    <w:rsid w:val="00DA3634"/>
    <w:rsid w:val="00DA45C5"/>
    <w:rsid w:val="00DA69E5"/>
    <w:rsid w:val="00DA6A1E"/>
    <w:rsid w:val="00DA6D9B"/>
    <w:rsid w:val="00DA7B3C"/>
    <w:rsid w:val="00DA7DC7"/>
    <w:rsid w:val="00DB1B96"/>
    <w:rsid w:val="00DB28AB"/>
    <w:rsid w:val="00DB5A07"/>
    <w:rsid w:val="00DB6B90"/>
    <w:rsid w:val="00DB6E82"/>
    <w:rsid w:val="00DB70EB"/>
    <w:rsid w:val="00DB78B6"/>
    <w:rsid w:val="00DC1585"/>
    <w:rsid w:val="00DC279A"/>
    <w:rsid w:val="00DC2949"/>
    <w:rsid w:val="00DC2F2F"/>
    <w:rsid w:val="00DC5317"/>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E7678"/>
    <w:rsid w:val="00DF0A7F"/>
    <w:rsid w:val="00DF1208"/>
    <w:rsid w:val="00DF244B"/>
    <w:rsid w:val="00DF24A8"/>
    <w:rsid w:val="00DF2CB9"/>
    <w:rsid w:val="00DF2E01"/>
    <w:rsid w:val="00DF2FB9"/>
    <w:rsid w:val="00DF4A58"/>
    <w:rsid w:val="00DF7504"/>
    <w:rsid w:val="00E00A63"/>
    <w:rsid w:val="00E01624"/>
    <w:rsid w:val="00E01DB2"/>
    <w:rsid w:val="00E02072"/>
    <w:rsid w:val="00E026AF"/>
    <w:rsid w:val="00E029E3"/>
    <w:rsid w:val="00E04657"/>
    <w:rsid w:val="00E04D60"/>
    <w:rsid w:val="00E0666A"/>
    <w:rsid w:val="00E078AC"/>
    <w:rsid w:val="00E07F85"/>
    <w:rsid w:val="00E108DE"/>
    <w:rsid w:val="00E11C57"/>
    <w:rsid w:val="00E13D9B"/>
    <w:rsid w:val="00E1429F"/>
    <w:rsid w:val="00E174E7"/>
    <w:rsid w:val="00E17AA9"/>
    <w:rsid w:val="00E21668"/>
    <w:rsid w:val="00E2237D"/>
    <w:rsid w:val="00E22584"/>
    <w:rsid w:val="00E22935"/>
    <w:rsid w:val="00E22A7F"/>
    <w:rsid w:val="00E231F2"/>
    <w:rsid w:val="00E2336F"/>
    <w:rsid w:val="00E23930"/>
    <w:rsid w:val="00E258F3"/>
    <w:rsid w:val="00E267A0"/>
    <w:rsid w:val="00E27EBF"/>
    <w:rsid w:val="00E300E6"/>
    <w:rsid w:val="00E32CAD"/>
    <w:rsid w:val="00E34AAE"/>
    <w:rsid w:val="00E359E8"/>
    <w:rsid w:val="00E36289"/>
    <w:rsid w:val="00E37473"/>
    <w:rsid w:val="00E40250"/>
    <w:rsid w:val="00E40301"/>
    <w:rsid w:val="00E40CAA"/>
    <w:rsid w:val="00E422B0"/>
    <w:rsid w:val="00E43DFA"/>
    <w:rsid w:val="00E4544E"/>
    <w:rsid w:val="00E45A94"/>
    <w:rsid w:val="00E46745"/>
    <w:rsid w:val="00E500B6"/>
    <w:rsid w:val="00E5279E"/>
    <w:rsid w:val="00E52B93"/>
    <w:rsid w:val="00E54DFF"/>
    <w:rsid w:val="00E5562F"/>
    <w:rsid w:val="00E565BF"/>
    <w:rsid w:val="00E61EC2"/>
    <w:rsid w:val="00E6228B"/>
    <w:rsid w:val="00E637ED"/>
    <w:rsid w:val="00E638AA"/>
    <w:rsid w:val="00E6547F"/>
    <w:rsid w:val="00E66AF9"/>
    <w:rsid w:val="00E675C9"/>
    <w:rsid w:val="00E67FFE"/>
    <w:rsid w:val="00E71DC3"/>
    <w:rsid w:val="00E73497"/>
    <w:rsid w:val="00E7383B"/>
    <w:rsid w:val="00E76B33"/>
    <w:rsid w:val="00E77CDC"/>
    <w:rsid w:val="00E80DF4"/>
    <w:rsid w:val="00E826AE"/>
    <w:rsid w:val="00E82B6C"/>
    <w:rsid w:val="00E83A8D"/>
    <w:rsid w:val="00E83E9C"/>
    <w:rsid w:val="00E85172"/>
    <w:rsid w:val="00E85A47"/>
    <w:rsid w:val="00E874B2"/>
    <w:rsid w:val="00E878EB"/>
    <w:rsid w:val="00E90097"/>
    <w:rsid w:val="00E92210"/>
    <w:rsid w:val="00E9285A"/>
    <w:rsid w:val="00E92C15"/>
    <w:rsid w:val="00E92DB9"/>
    <w:rsid w:val="00E938DD"/>
    <w:rsid w:val="00E93C4E"/>
    <w:rsid w:val="00E94366"/>
    <w:rsid w:val="00E95901"/>
    <w:rsid w:val="00E97AB1"/>
    <w:rsid w:val="00EA1189"/>
    <w:rsid w:val="00EA2477"/>
    <w:rsid w:val="00EA30FE"/>
    <w:rsid w:val="00EB102B"/>
    <w:rsid w:val="00EB1352"/>
    <w:rsid w:val="00EB1514"/>
    <w:rsid w:val="00EB2AEC"/>
    <w:rsid w:val="00EB436B"/>
    <w:rsid w:val="00EB740E"/>
    <w:rsid w:val="00EC0095"/>
    <w:rsid w:val="00EC1479"/>
    <w:rsid w:val="00EC1A7E"/>
    <w:rsid w:val="00EC1D8A"/>
    <w:rsid w:val="00EC3E67"/>
    <w:rsid w:val="00EC3F6D"/>
    <w:rsid w:val="00EC4424"/>
    <w:rsid w:val="00EC7E4B"/>
    <w:rsid w:val="00ED08C9"/>
    <w:rsid w:val="00ED2253"/>
    <w:rsid w:val="00ED236E"/>
    <w:rsid w:val="00ED35DB"/>
    <w:rsid w:val="00ED36FD"/>
    <w:rsid w:val="00ED6286"/>
    <w:rsid w:val="00ED7E28"/>
    <w:rsid w:val="00ED7F2D"/>
    <w:rsid w:val="00EE07E4"/>
    <w:rsid w:val="00EE1074"/>
    <w:rsid w:val="00EE1A47"/>
    <w:rsid w:val="00EE212C"/>
    <w:rsid w:val="00EE3771"/>
    <w:rsid w:val="00EE3AE0"/>
    <w:rsid w:val="00EE3C74"/>
    <w:rsid w:val="00EE66D0"/>
    <w:rsid w:val="00EE6C2F"/>
    <w:rsid w:val="00EE7231"/>
    <w:rsid w:val="00EE789D"/>
    <w:rsid w:val="00EF0289"/>
    <w:rsid w:val="00EF0A62"/>
    <w:rsid w:val="00EF3D84"/>
    <w:rsid w:val="00EF443A"/>
    <w:rsid w:val="00EF5221"/>
    <w:rsid w:val="00F01A57"/>
    <w:rsid w:val="00F025F6"/>
    <w:rsid w:val="00F04560"/>
    <w:rsid w:val="00F045E3"/>
    <w:rsid w:val="00F06388"/>
    <w:rsid w:val="00F06C16"/>
    <w:rsid w:val="00F06D43"/>
    <w:rsid w:val="00F07759"/>
    <w:rsid w:val="00F112E7"/>
    <w:rsid w:val="00F11FF5"/>
    <w:rsid w:val="00F12612"/>
    <w:rsid w:val="00F126C3"/>
    <w:rsid w:val="00F151D6"/>
    <w:rsid w:val="00F15FB3"/>
    <w:rsid w:val="00F162A7"/>
    <w:rsid w:val="00F177E2"/>
    <w:rsid w:val="00F208E6"/>
    <w:rsid w:val="00F2163B"/>
    <w:rsid w:val="00F22136"/>
    <w:rsid w:val="00F224DB"/>
    <w:rsid w:val="00F237EA"/>
    <w:rsid w:val="00F24CF7"/>
    <w:rsid w:val="00F24FCD"/>
    <w:rsid w:val="00F2508D"/>
    <w:rsid w:val="00F25EE8"/>
    <w:rsid w:val="00F27975"/>
    <w:rsid w:val="00F31C9F"/>
    <w:rsid w:val="00F340EB"/>
    <w:rsid w:val="00F34E66"/>
    <w:rsid w:val="00F357CD"/>
    <w:rsid w:val="00F41092"/>
    <w:rsid w:val="00F414B7"/>
    <w:rsid w:val="00F4372F"/>
    <w:rsid w:val="00F441A7"/>
    <w:rsid w:val="00F47704"/>
    <w:rsid w:val="00F47DFB"/>
    <w:rsid w:val="00F47DFD"/>
    <w:rsid w:val="00F5203F"/>
    <w:rsid w:val="00F52215"/>
    <w:rsid w:val="00F5300B"/>
    <w:rsid w:val="00F539A9"/>
    <w:rsid w:val="00F5502E"/>
    <w:rsid w:val="00F555E1"/>
    <w:rsid w:val="00F57007"/>
    <w:rsid w:val="00F60D17"/>
    <w:rsid w:val="00F61475"/>
    <w:rsid w:val="00F61B90"/>
    <w:rsid w:val="00F64A37"/>
    <w:rsid w:val="00F66CD0"/>
    <w:rsid w:val="00F67215"/>
    <w:rsid w:val="00F6792D"/>
    <w:rsid w:val="00F67A89"/>
    <w:rsid w:val="00F70BD2"/>
    <w:rsid w:val="00F723EB"/>
    <w:rsid w:val="00F72CEB"/>
    <w:rsid w:val="00F73781"/>
    <w:rsid w:val="00F74814"/>
    <w:rsid w:val="00F80388"/>
    <w:rsid w:val="00F82B72"/>
    <w:rsid w:val="00F8429F"/>
    <w:rsid w:val="00F844BD"/>
    <w:rsid w:val="00F851BB"/>
    <w:rsid w:val="00F862A6"/>
    <w:rsid w:val="00F86904"/>
    <w:rsid w:val="00F8696D"/>
    <w:rsid w:val="00F8749A"/>
    <w:rsid w:val="00F87521"/>
    <w:rsid w:val="00F92A05"/>
    <w:rsid w:val="00F92A18"/>
    <w:rsid w:val="00F92A96"/>
    <w:rsid w:val="00F95121"/>
    <w:rsid w:val="00F95A54"/>
    <w:rsid w:val="00F96824"/>
    <w:rsid w:val="00F979E7"/>
    <w:rsid w:val="00FA0678"/>
    <w:rsid w:val="00FA08F8"/>
    <w:rsid w:val="00FA0F8B"/>
    <w:rsid w:val="00FA147A"/>
    <w:rsid w:val="00FA4D19"/>
    <w:rsid w:val="00FA5DB8"/>
    <w:rsid w:val="00FA63EE"/>
    <w:rsid w:val="00FA7580"/>
    <w:rsid w:val="00FB0699"/>
    <w:rsid w:val="00FB2315"/>
    <w:rsid w:val="00FB23BF"/>
    <w:rsid w:val="00FB2439"/>
    <w:rsid w:val="00FB2F8C"/>
    <w:rsid w:val="00FB5DDB"/>
    <w:rsid w:val="00FB6C8F"/>
    <w:rsid w:val="00FC087E"/>
    <w:rsid w:val="00FC0FC4"/>
    <w:rsid w:val="00FC1940"/>
    <w:rsid w:val="00FC2196"/>
    <w:rsid w:val="00FC2613"/>
    <w:rsid w:val="00FC2B11"/>
    <w:rsid w:val="00FC3B4A"/>
    <w:rsid w:val="00FC4862"/>
    <w:rsid w:val="00FC4DFA"/>
    <w:rsid w:val="00FC5799"/>
    <w:rsid w:val="00FD06DA"/>
    <w:rsid w:val="00FD10DA"/>
    <w:rsid w:val="00FD19DD"/>
    <w:rsid w:val="00FD1DCB"/>
    <w:rsid w:val="00FD6ADE"/>
    <w:rsid w:val="00FE0651"/>
    <w:rsid w:val="00FE2168"/>
    <w:rsid w:val="00FE3818"/>
    <w:rsid w:val="00FE3BD9"/>
    <w:rsid w:val="00FE5EC2"/>
    <w:rsid w:val="00FE65BC"/>
    <w:rsid w:val="00FF0245"/>
    <w:rsid w:val="00FF1EC9"/>
    <w:rsid w:val="00FF2791"/>
    <w:rsid w:val="00FF3733"/>
    <w:rsid w:val="00FF3AEE"/>
    <w:rsid w:val="00FF3C8B"/>
    <w:rsid w:val="00FF44EA"/>
    <w:rsid w:val="00FF5D6D"/>
    <w:rsid w:val="00FF61DD"/>
    <w:rsid w:val="00FF750A"/>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AC5"/>
    <w:pPr>
      <w:jc w:val="both"/>
    </w:pPr>
    <w:rPr>
      <w:rFonts w:ascii="Times New Roman" w:hAnsi="Times New Roman"/>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outlineLvl w:val="0"/>
    </w:pPr>
    <w:rPr>
      <w:rFonts w:eastAsia="SimSu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outlineLvl w:val="1"/>
    </w:pPr>
    <w:rPr>
      <w:rFonts w:eastAsia="SimSu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outlineLvl w:val="2"/>
    </w:pPr>
    <w:rPr>
      <w:rFonts w:eastAsia="SimSu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outlineLvl w:val="3"/>
    </w:pPr>
    <w:rPr>
      <w:rFonts w:eastAsia="SimSu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outlineLvl w:val="4"/>
    </w:pPr>
    <w:rPr>
      <w:rFonts w:eastAsia="SimSu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outlineLvl w:val="5"/>
    </w:pPr>
    <w:rPr>
      <w:rFonts w:eastAsia="SimSu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outlineLvl w:val="6"/>
    </w:pPr>
    <w:rPr>
      <w:rFonts w:eastAsia="SimSu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outlineLvl w:val="7"/>
    </w:pPr>
    <w:rPr>
      <w:rFonts w:eastAsia="SimSu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outlineLvl w:val="8"/>
    </w:pPr>
    <w:rPr>
      <w:rFonts w:ascii="Arial" w:eastAsia="SimSun"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93200"/>
    <w:rPr>
      <w:rFonts w:ascii="Times New Roman" w:eastAsia="SimSun" w:hAnsi="Times New Roman" w:cs="Times New Roman"/>
      <w:b/>
      <w:bCs/>
      <w:sz w:val="28"/>
      <w:szCs w:val="28"/>
      <w:lang w:val="x-none"/>
    </w:rPr>
  </w:style>
  <w:style w:type="character" w:customStyle="1" w:styleId="20">
    <w:name w:val="標題 2 字元"/>
    <w:aliases w:val="H2 字元,h2 字元"/>
    <w:basedOn w:val="a0"/>
    <w:link w:val="2"/>
    <w:rsid w:val="00293200"/>
    <w:rPr>
      <w:rFonts w:ascii="Times New Roman" w:eastAsia="SimSun" w:hAnsi="Times New Roman" w:cs="Times New Roman"/>
      <w:b/>
      <w:bCs/>
      <w:sz w:val="24"/>
      <w:lang w:val="x-none"/>
    </w:rPr>
  </w:style>
  <w:style w:type="character" w:customStyle="1" w:styleId="30">
    <w:name w:val="標題 3 字元"/>
    <w:aliases w:val="H3 字元,h3 字元"/>
    <w:basedOn w:val="a0"/>
    <w:link w:val="3"/>
    <w:rsid w:val="00293200"/>
    <w:rPr>
      <w:rFonts w:ascii="Times New Roman" w:eastAsia="SimSun" w:hAnsi="Times New Roman" w:cs="Times New Roman"/>
      <w:b/>
      <w:lang w:val="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293200"/>
    <w:rPr>
      <w:rFonts w:ascii="Times New Roman" w:eastAsia="SimSun" w:hAnsi="Times New Roman" w:cs="Times New Roman"/>
      <w:b/>
      <w:bCs/>
      <w:szCs w:val="28"/>
      <w:lang w:val="x-none"/>
    </w:rPr>
  </w:style>
  <w:style w:type="character" w:customStyle="1" w:styleId="50">
    <w:name w:val="標題 5 字元"/>
    <w:aliases w:val="h5 字元,Heading5 字元"/>
    <w:basedOn w:val="a0"/>
    <w:link w:val="5"/>
    <w:rsid w:val="00293200"/>
    <w:rPr>
      <w:rFonts w:ascii="Times New Roman" w:eastAsia="SimSun" w:hAnsi="Times New Roman" w:cs="Times New Roman"/>
      <w:b/>
      <w:bCs/>
      <w:i/>
      <w:iCs/>
      <w:szCs w:val="26"/>
      <w:lang w:val="x-none"/>
    </w:rPr>
  </w:style>
  <w:style w:type="character" w:customStyle="1" w:styleId="60">
    <w:name w:val="標題 6 字元"/>
    <w:aliases w:val="h6 字元"/>
    <w:basedOn w:val="a0"/>
    <w:link w:val="6"/>
    <w:rsid w:val="00293200"/>
    <w:rPr>
      <w:rFonts w:ascii="Times New Roman" w:eastAsia="SimSun" w:hAnsi="Times New Roman" w:cs="Times New Roman"/>
      <w:b/>
      <w:bCs/>
      <w:lang w:val="x-none"/>
    </w:rPr>
  </w:style>
  <w:style w:type="character" w:customStyle="1" w:styleId="70">
    <w:name w:val="標題 7 字元"/>
    <w:basedOn w:val="a0"/>
    <w:link w:val="7"/>
    <w:rsid w:val="00293200"/>
    <w:rPr>
      <w:rFonts w:ascii="Times New Roman" w:eastAsia="SimSun" w:hAnsi="Times New Roman" w:cs="Times New Roman"/>
      <w:sz w:val="24"/>
      <w:szCs w:val="24"/>
      <w:lang w:val="x-none"/>
    </w:rPr>
  </w:style>
  <w:style w:type="character" w:customStyle="1" w:styleId="80">
    <w:name w:val="標題 8 字元"/>
    <w:basedOn w:val="a0"/>
    <w:link w:val="8"/>
    <w:rsid w:val="00293200"/>
    <w:rPr>
      <w:rFonts w:ascii="Times New Roman" w:eastAsia="SimSun" w:hAnsi="Times New Roman" w:cs="Times New Roman"/>
      <w:i/>
      <w:iCs/>
      <w:sz w:val="24"/>
      <w:szCs w:val="24"/>
      <w:lang w:val="x-none"/>
    </w:rPr>
  </w:style>
  <w:style w:type="character" w:customStyle="1" w:styleId="90">
    <w:name w:val="標題 9 字元"/>
    <w:aliases w:val="Figure Heading 字元,FH 字元"/>
    <w:basedOn w:val="a0"/>
    <w:link w:val="9"/>
    <w:rsid w:val="00293200"/>
    <w:rPr>
      <w:rFonts w:ascii="Arial" w:eastAsia="SimSun"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pPr>
    <w:rPr>
      <w:rFonts w:eastAsia="SimSun" w:cs="Times New Roman"/>
      <w:sz w:val="20"/>
      <w:szCs w:val="20"/>
    </w:rPr>
  </w:style>
  <w:style w:type="character" w:customStyle="1" w:styleId="a4">
    <w:name w:val="本文 字元"/>
    <w:basedOn w:val="a0"/>
    <w:link w:val="a3"/>
    <w:rsid w:val="00293200"/>
    <w:rPr>
      <w:rFonts w:ascii="Times New Roman" w:eastAsia="SimSun" w:hAnsi="Times New Roman" w:cs="Times New Roman"/>
      <w:sz w:val="20"/>
      <w:szCs w:val="20"/>
      <w:lang w:val="en-US"/>
    </w:rPr>
  </w:style>
  <w:style w:type="character" w:styleId="a5">
    <w:name w:val="Hyperlink"/>
    <w:uiPriority w:val="99"/>
    <w:qFormat/>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eastAsia="SimSun" w:cs="Times New Roman"/>
      <w:b/>
      <w:bCs/>
      <w:sz w:val="20"/>
      <w:szCs w:val="20"/>
      <w:lang w:val="x-none" w:eastAsia="x-none"/>
    </w:rPr>
  </w:style>
  <w:style w:type="character" w:customStyle="1" w:styleId="a7">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6"/>
    <w:uiPriority w:val="35"/>
    <w:rsid w:val="00293200"/>
    <w:rPr>
      <w:rFonts w:ascii="Times New Roman" w:eastAsia="SimSun"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pPr>
    <w:rPr>
      <w:rFonts w:eastAsia="SimSun" w:cs="Times New Roman"/>
    </w:rPr>
  </w:style>
  <w:style w:type="paragraph" w:styleId="21">
    <w:name w:val="Body Text 2"/>
    <w:basedOn w:val="a"/>
    <w:link w:val="22"/>
    <w:rsid w:val="00293200"/>
    <w:pPr>
      <w:autoSpaceDE w:val="0"/>
      <w:autoSpaceDN w:val="0"/>
      <w:adjustRightInd w:val="0"/>
      <w:snapToGrid w:val="0"/>
      <w:spacing w:after="0" w:line="240" w:lineRule="auto"/>
    </w:pPr>
    <w:rPr>
      <w:rFonts w:eastAsia="SimSun" w:cs="Times New Roman"/>
      <w:szCs w:val="20"/>
    </w:rPr>
  </w:style>
  <w:style w:type="character" w:customStyle="1" w:styleId="22">
    <w:name w:val="本文 2 字元"/>
    <w:basedOn w:val="a0"/>
    <w:link w:val="21"/>
    <w:rsid w:val="00293200"/>
    <w:rPr>
      <w:rFonts w:ascii="Times New Roman" w:eastAsia="SimSun"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pPr>
    <w:rPr>
      <w:rFonts w:ascii="Tahoma" w:eastAsia="SimSun" w:hAnsi="Tahoma" w:cs="Times New Roman"/>
      <w:sz w:val="16"/>
      <w:szCs w:val="16"/>
      <w:lang w:val="x-none"/>
    </w:rPr>
  </w:style>
  <w:style w:type="character" w:customStyle="1" w:styleId="ab">
    <w:name w:val="註解方塊文字 字元"/>
    <w:basedOn w:val="a0"/>
    <w:link w:val="aa"/>
    <w:uiPriority w:val="99"/>
    <w:semiHidden/>
    <w:rsid w:val="00293200"/>
    <w:rPr>
      <w:rFonts w:ascii="Tahoma" w:eastAsia="SimSun"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pPr>
    <w:rPr>
      <w:rFonts w:eastAsia="SimSu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pPr>
    <w:rPr>
      <w:rFonts w:eastAsia="SimSun" w:cs="Times New Roman"/>
      <w:sz w:val="20"/>
      <w:szCs w:val="20"/>
      <w:lang w:val="x-none"/>
    </w:rPr>
  </w:style>
  <w:style w:type="character" w:customStyle="1" w:styleId="ae">
    <w:name w:val="註腳文字 字元"/>
    <w:basedOn w:val="a0"/>
    <w:link w:val="ad"/>
    <w:semiHidden/>
    <w:rsid w:val="00293200"/>
    <w:rPr>
      <w:rFonts w:ascii="Times New Roman" w:eastAsia="SimSun"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eastAsia="SimSu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pPr>
    <w:rPr>
      <w:rFonts w:eastAsia="SimSu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eastAsia="SimSu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pPr>
    <w:rPr>
      <w:rFonts w:eastAsia="SimSun" w:cs="Times New Roman"/>
      <w:lang w:val="x-none" w:eastAsia="x-none"/>
    </w:rPr>
  </w:style>
  <w:style w:type="character" w:customStyle="1" w:styleId="af2">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f1"/>
    <w:rsid w:val="00293200"/>
    <w:rPr>
      <w:rFonts w:ascii="Times New Roman" w:eastAsia="SimSun"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pPr>
    <w:rPr>
      <w:rFonts w:eastAsia="SimSun" w:cs="Times New Roman"/>
      <w:lang w:val="x-none" w:eastAsia="x-none"/>
    </w:rPr>
  </w:style>
  <w:style w:type="character" w:customStyle="1" w:styleId="af4">
    <w:name w:val="頁尾 字元"/>
    <w:basedOn w:val="a0"/>
    <w:link w:val="af3"/>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pPr>
    <w:rPr>
      <w:rFonts w:ascii="Arial" w:eastAsia="SimSun"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
    <w:basedOn w:val="a"/>
    <w:link w:val="af6"/>
    <w:uiPriority w:val="34"/>
    <w:qFormat/>
    <w:rsid w:val="00293200"/>
    <w:pPr>
      <w:autoSpaceDE w:val="0"/>
      <w:autoSpaceDN w:val="0"/>
      <w:adjustRightInd w:val="0"/>
      <w:snapToGrid w:val="0"/>
      <w:spacing w:after="120" w:line="240" w:lineRule="auto"/>
      <w:ind w:firstLineChars="200" w:firstLine="420"/>
    </w:pPr>
    <w:rPr>
      <w:rFonts w:eastAsia="SimSun" w:cs="Times New Roman"/>
      <w:lang w:val="x-none"/>
    </w:rPr>
  </w:style>
  <w:style w:type="paragraph" w:styleId="af7">
    <w:name w:val="Title"/>
    <w:basedOn w:val="a"/>
    <w:next w:val="a"/>
    <w:link w:val="af8"/>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af8">
    <w:name w:val="標題 字元"/>
    <w:basedOn w:val="a0"/>
    <w:link w:val="af7"/>
    <w:rsid w:val="00293200"/>
    <w:rPr>
      <w:rFonts w:ascii="Trebuchet MS" w:eastAsia="SimSun"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afa">
    <w:name w:val="副標題 字元"/>
    <w:basedOn w:val="a0"/>
    <w:link w:val="af9"/>
    <w:rsid w:val="00293200"/>
    <w:rPr>
      <w:rFonts w:ascii="Trebuchet MS" w:eastAsia="SimSun"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SimSun" w:hAnsi="Trebuchet MS" w:cs="Times New Roman"/>
      <w:caps/>
      <w:sz w:val="20"/>
      <w:szCs w:val="20"/>
    </w:rPr>
  </w:style>
  <w:style w:type="paragraph" w:styleId="afd">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11">
    <w:name w:val="toc 1"/>
    <w:basedOn w:val="a"/>
    <w:next w:val="a"/>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24">
    <w:name w:val="toc 2"/>
    <w:basedOn w:val="a"/>
    <w:next w:val="a"/>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31">
    <w:name w:val="toc 3"/>
    <w:basedOn w:val="a"/>
    <w:next w:val="a"/>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afe">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pPr>
    <w:rPr>
      <w:rFonts w:ascii="Cambria Math" w:eastAsia="SimSun" w:hAnsi="Cambria Math" w:cs="Times New Roman"/>
      <w:sz w:val="20"/>
      <w:szCs w:val="20"/>
      <w:lang w:bidi="en-US"/>
    </w:rPr>
  </w:style>
  <w:style w:type="paragraph" w:styleId="Web">
    <w:name w:val="Normal (Web)"/>
    <w:basedOn w:val="a"/>
    <w:uiPriority w:val="99"/>
    <w:unhideWhenUsed/>
    <w:rsid w:val="00293200"/>
    <w:pPr>
      <w:spacing w:before="100" w:beforeAutospacing="1" w:after="100" w:afterAutospacing="1" w:line="240" w:lineRule="auto"/>
    </w:pPr>
    <w:rPr>
      <w:rFonts w:eastAsia="SimSu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D05631"/>
    <w:pPr>
      <w:spacing w:after="120" w:line="240" w:lineRule="auto"/>
      <w:ind w:firstLineChars="200" w:firstLine="200"/>
    </w:pPr>
    <w:rPr>
      <w:rFonts w:eastAsia="Times New Roman" w:cs="Times New Roman"/>
      <w:szCs w:val="20"/>
      <w:lang w:val="x-none"/>
    </w:rPr>
  </w:style>
  <w:style w:type="character" w:customStyle="1" w:styleId="aff1">
    <w:name w:val="註解文字 字元"/>
    <w:basedOn w:val="a0"/>
    <w:link w:val="aff0"/>
    <w:qFormat/>
    <w:rsid w:val="00D05631"/>
    <w:rPr>
      <w:rFonts w:ascii="Times New Roman" w:eastAsia="Times New Roman" w:hAnsi="Times New Roman" w:cs="Times New Roman"/>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註解主旨 字元"/>
    <w:basedOn w:val="aff1"/>
    <w:link w:val="aff2"/>
    <w:uiPriority w:val="99"/>
    <w:rsid w:val="00293200"/>
    <w:rPr>
      <w:rFonts w:ascii="Trebuchet MS" w:eastAsia="SimSun"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af6">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5"/>
    <w:uiPriority w:val="34"/>
    <w:qFormat/>
    <w:locked/>
    <w:rsid w:val="00293200"/>
    <w:rPr>
      <w:rFonts w:ascii="Times New Roman" w:eastAsia="SimSun"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pPr>
    <w:rPr>
      <w:rFonts w:ascii="Tahoma" w:eastAsia="SimSun" w:hAnsi="Tahoma" w:cs="Times New Roman"/>
      <w:sz w:val="16"/>
      <w:szCs w:val="16"/>
      <w:lang w:val="x-none"/>
    </w:rPr>
  </w:style>
  <w:style w:type="character" w:customStyle="1" w:styleId="aff8">
    <w:name w:val="文件引導模式 字元"/>
    <w:basedOn w:val="a0"/>
    <w:link w:val="aff7"/>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textAlignment w:val="baseline"/>
    </w:pPr>
    <w:rPr>
      <w:rFonts w:eastAsia="MS Mincho"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eastAsia="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eastAsia="SimSu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eastAsia="SimSu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2">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eastAsia="SimSu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textAlignment w:val="baseline"/>
    </w:pPr>
    <w:rPr>
      <w:rFonts w:eastAsia="MS Mincho"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pPr>
    <w:rPr>
      <w:rFonts w:ascii="SimSun" w:eastAsia="SimSun" w:hAnsi="SimSun" w:cs="SimSun"/>
      <w:sz w:val="20"/>
      <w:szCs w:val="20"/>
      <w:lang w:eastAsia="zh-CN"/>
    </w:rPr>
  </w:style>
  <w:style w:type="paragraph" w:customStyle="1" w:styleId="32">
    <w:name w:val="标题3"/>
    <w:basedOn w:val="a"/>
    <w:rsid w:val="0036514C"/>
    <w:pPr>
      <w:widowControl w:val="0"/>
      <w:autoSpaceDE w:val="0"/>
      <w:autoSpaceDN w:val="0"/>
      <w:adjustRightInd w:val="0"/>
      <w:spacing w:after="0" w:line="360" w:lineRule="auto"/>
      <w:ind w:left="1134"/>
    </w:pPr>
    <w:rPr>
      <w:rFonts w:eastAsia="SimSu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UnresolvedMention1">
    <w:name w:val="Unresolved Mention1"/>
    <w:basedOn w:val="a0"/>
    <w:uiPriority w:val="99"/>
    <w:semiHidden/>
    <w:unhideWhenUsed/>
    <w:rsid w:val="007B0FFC"/>
    <w:rPr>
      <w:color w:val="605E5C"/>
      <w:shd w:val="clear" w:color="auto" w:fill="E1DFDD"/>
    </w:rPr>
  </w:style>
  <w:style w:type="character" w:styleId="aff9">
    <w:name w:val="Unresolved Mention"/>
    <w:basedOn w:val="a0"/>
    <w:uiPriority w:val="99"/>
    <w:semiHidden/>
    <w:unhideWhenUsed/>
    <w:rsid w:val="00127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41201">
      <w:bodyDiv w:val="1"/>
      <w:marLeft w:val="0"/>
      <w:marRight w:val="0"/>
      <w:marTop w:val="0"/>
      <w:marBottom w:val="0"/>
      <w:divBdr>
        <w:top w:val="none" w:sz="0" w:space="0" w:color="auto"/>
        <w:left w:val="none" w:sz="0" w:space="0" w:color="auto"/>
        <w:bottom w:val="none" w:sz="0" w:space="0" w:color="auto"/>
        <w:right w:val="none" w:sz="0" w:space="0" w:color="auto"/>
      </w:divBdr>
    </w:div>
    <w:div w:id="1320947">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13505788">
      <w:bodyDiv w:val="1"/>
      <w:marLeft w:val="0"/>
      <w:marRight w:val="0"/>
      <w:marTop w:val="0"/>
      <w:marBottom w:val="0"/>
      <w:divBdr>
        <w:top w:val="none" w:sz="0" w:space="0" w:color="auto"/>
        <w:left w:val="none" w:sz="0" w:space="0" w:color="auto"/>
        <w:bottom w:val="none" w:sz="0" w:space="0" w:color="auto"/>
        <w:right w:val="none" w:sz="0" w:space="0" w:color="auto"/>
      </w:divBdr>
    </w:div>
    <w:div w:id="20131751">
      <w:bodyDiv w:val="1"/>
      <w:marLeft w:val="0"/>
      <w:marRight w:val="0"/>
      <w:marTop w:val="0"/>
      <w:marBottom w:val="0"/>
      <w:divBdr>
        <w:top w:val="none" w:sz="0" w:space="0" w:color="auto"/>
        <w:left w:val="none" w:sz="0" w:space="0" w:color="auto"/>
        <w:bottom w:val="none" w:sz="0" w:space="0" w:color="auto"/>
        <w:right w:val="none" w:sz="0" w:space="0" w:color="auto"/>
      </w:divBdr>
    </w:div>
    <w:div w:id="32771930">
      <w:bodyDiv w:val="1"/>
      <w:marLeft w:val="0"/>
      <w:marRight w:val="0"/>
      <w:marTop w:val="0"/>
      <w:marBottom w:val="0"/>
      <w:divBdr>
        <w:top w:val="none" w:sz="0" w:space="0" w:color="auto"/>
        <w:left w:val="none" w:sz="0" w:space="0" w:color="auto"/>
        <w:bottom w:val="none" w:sz="0" w:space="0" w:color="auto"/>
        <w:right w:val="none" w:sz="0" w:space="0" w:color="auto"/>
      </w:divBdr>
    </w:div>
    <w:div w:id="38632177">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1315922">
      <w:bodyDiv w:val="1"/>
      <w:marLeft w:val="0"/>
      <w:marRight w:val="0"/>
      <w:marTop w:val="0"/>
      <w:marBottom w:val="0"/>
      <w:divBdr>
        <w:top w:val="none" w:sz="0" w:space="0" w:color="auto"/>
        <w:left w:val="none" w:sz="0" w:space="0" w:color="auto"/>
        <w:bottom w:val="none" w:sz="0" w:space="0" w:color="auto"/>
        <w:right w:val="none" w:sz="0" w:space="0" w:color="auto"/>
      </w:divBdr>
    </w:div>
    <w:div w:id="77099450">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80610237">
      <w:bodyDiv w:val="1"/>
      <w:marLeft w:val="0"/>
      <w:marRight w:val="0"/>
      <w:marTop w:val="0"/>
      <w:marBottom w:val="0"/>
      <w:divBdr>
        <w:top w:val="none" w:sz="0" w:space="0" w:color="auto"/>
        <w:left w:val="none" w:sz="0" w:space="0" w:color="auto"/>
        <w:bottom w:val="none" w:sz="0" w:space="0" w:color="auto"/>
        <w:right w:val="none" w:sz="0" w:space="0" w:color="auto"/>
      </w:divBdr>
    </w:div>
    <w:div w:id="82999463">
      <w:bodyDiv w:val="1"/>
      <w:marLeft w:val="0"/>
      <w:marRight w:val="0"/>
      <w:marTop w:val="0"/>
      <w:marBottom w:val="0"/>
      <w:divBdr>
        <w:top w:val="none" w:sz="0" w:space="0" w:color="auto"/>
        <w:left w:val="none" w:sz="0" w:space="0" w:color="auto"/>
        <w:bottom w:val="none" w:sz="0" w:space="0" w:color="auto"/>
        <w:right w:val="none" w:sz="0" w:space="0" w:color="auto"/>
      </w:divBdr>
    </w:div>
    <w:div w:id="92437436">
      <w:bodyDiv w:val="1"/>
      <w:marLeft w:val="0"/>
      <w:marRight w:val="0"/>
      <w:marTop w:val="0"/>
      <w:marBottom w:val="0"/>
      <w:divBdr>
        <w:top w:val="none" w:sz="0" w:space="0" w:color="auto"/>
        <w:left w:val="none" w:sz="0" w:space="0" w:color="auto"/>
        <w:bottom w:val="none" w:sz="0" w:space="0" w:color="auto"/>
        <w:right w:val="none" w:sz="0" w:space="0" w:color="auto"/>
      </w:divBdr>
    </w:div>
    <w:div w:id="100759742">
      <w:bodyDiv w:val="1"/>
      <w:marLeft w:val="0"/>
      <w:marRight w:val="0"/>
      <w:marTop w:val="0"/>
      <w:marBottom w:val="0"/>
      <w:divBdr>
        <w:top w:val="none" w:sz="0" w:space="0" w:color="auto"/>
        <w:left w:val="none" w:sz="0" w:space="0" w:color="auto"/>
        <w:bottom w:val="none" w:sz="0" w:space="0" w:color="auto"/>
        <w:right w:val="none" w:sz="0" w:space="0" w:color="auto"/>
      </w:divBdr>
    </w:div>
    <w:div w:id="104465848">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32145007">
      <w:bodyDiv w:val="1"/>
      <w:marLeft w:val="0"/>
      <w:marRight w:val="0"/>
      <w:marTop w:val="0"/>
      <w:marBottom w:val="0"/>
      <w:divBdr>
        <w:top w:val="none" w:sz="0" w:space="0" w:color="auto"/>
        <w:left w:val="none" w:sz="0" w:space="0" w:color="auto"/>
        <w:bottom w:val="none" w:sz="0" w:space="0" w:color="auto"/>
        <w:right w:val="none" w:sz="0" w:space="0" w:color="auto"/>
      </w:divBdr>
    </w:div>
    <w:div w:id="136842228">
      <w:bodyDiv w:val="1"/>
      <w:marLeft w:val="0"/>
      <w:marRight w:val="0"/>
      <w:marTop w:val="0"/>
      <w:marBottom w:val="0"/>
      <w:divBdr>
        <w:top w:val="none" w:sz="0" w:space="0" w:color="auto"/>
        <w:left w:val="none" w:sz="0" w:space="0" w:color="auto"/>
        <w:bottom w:val="none" w:sz="0" w:space="0" w:color="auto"/>
        <w:right w:val="none" w:sz="0" w:space="0" w:color="auto"/>
      </w:divBdr>
    </w:div>
    <w:div w:id="160632722">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188838513">
      <w:bodyDiv w:val="1"/>
      <w:marLeft w:val="0"/>
      <w:marRight w:val="0"/>
      <w:marTop w:val="0"/>
      <w:marBottom w:val="0"/>
      <w:divBdr>
        <w:top w:val="none" w:sz="0" w:space="0" w:color="auto"/>
        <w:left w:val="none" w:sz="0" w:space="0" w:color="auto"/>
        <w:bottom w:val="none" w:sz="0" w:space="0" w:color="auto"/>
        <w:right w:val="none" w:sz="0" w:space="0" w:color="auto"/>
      </w:divBdr>
    </w:div>
    <w:div w:id="199829052">
      <w:bodyDiv w:val="1"/>
      <w:marLeft w:val="0"/>
      <w:marRight w:val="0"/>
      <w:marTop w:val="0"/>
      <w:marBottom w:val="0"/>
      <w:divBdr>
        <w:top w:val="none" w:sz="0" w:space="0" w:color="auto"/>
        <w:left w:val="none" w:sz="0" w:space="0" w:color="auto"/>
        <w:bottom w:val="none" w:sz="0" w:space="0" w:color="auto"/>
        <w:right w:val="none" w:sz="0" w:space="0" w:color="auto"/>
      </w:divBdr>
    </w:div>
    <w:div w:id="227615708">
      <w:bodyDiv w:val="1"/>
      <w:marLeft w:val="0"/>
      <w:marRight w:val="0"/>
      <w:marTop w:val="0"/>
      <w:marBottom w:val="0"/>
      <w:divBdr>
        <w:top w:val="none" w:sz="0" w:space="0" w:color="auto"/>
        <w:left w:val="none" w:sz="0" w:space="0" w:color="auto"/>
        <w:bottom w:val="none" w:sz="0" w:space="0" w:color="auto"/>
        <w:right w:val="none" w:sz="0" w:space="0" w:color="auto"/>
      </w:divBdr>
    </w:div>
    <w:div w:id="228657352">
      <w:bodyDiv w:val="1"/>
      <w:marLeft w:val="0"/>
      <w:marRight w:val="0"/>
      <w:marTop w:val="0"/>
      <w:marBottom w:val="0"/>
      <w:divBdr>
        <w:top w:val="none" w:sz="0" w:space="0" w:color="auto"/>
        <w:left w:val="none" w:sz="0" w:space="0" w:color="auto"/>
        <w:bottom w:val="none" w:sz="0" w:space="0" w:color="auto"/>
        <w:right w:val="none" w:sz="0" w:space="0" w:color="auto"/>
      </w:divBdr>
    </w:div>
    <w:div w:id="268395263">
      <w:bodyDiv w:val="1"/>
      <w:marLeft w:val="0"/>
      <w:marRight w:val="0"/>
      <w:marTop w:val="0"/>
      <w:marBottom w:val="0"/>
      <w:divBdr>
        <w:top w:val="none" w:sz="0" w:space="0" w:color="auto"/>
        <w:left w:val="none" w:sz="0" w:space="0" w:color="auto"/>
        <w:bottom w:val="none" w:sz="0" w:space="0" w:color="auto"/>
        <w:right w:val="none" w:sz="0" w:space="0" w:color="auto"/>
      </w:divBdr>
    </w:div>
    <w:div w:id="281957147">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51808642">
      <w:bodyDiv w:val="1"/>
      <w:marLeft w:val="0"/>
      <w:marRight w:val="0"/>
      <w:marTop w:val="0"/>
      <w:marBottom w:val="0"/>
      <w:divBdr>
        <w:top w:val="none" w:sz="0" w:space="0" w:color="auto"/>
        <w:left w:val="none" w:sz="0" w:space="0" w:color="auto"/>
        <w:bottom w:val="none" w:sz="0" w:space="0" w:color="auto"/>
        <w:right w:val="none" w:sz="0" w:space="0" w:color="auto"/>
      </w:divBdr>
    </w:div>
    <w:div w:id="352003471">
      <w:bodyDiv w:val="1"/>
      <w:marLeft w:val="0"/>
      <w:marRight w:val="0"/>
      <w:marTop w:val="0"/>
      <w:marBottom w:val="0"/>
      <w:divBdr>
        <w:top w:val="none" w:sz="0" w:space="0" w:color="auto"/>
        <w:left w:val="none" w:sz="0" w:space="0" w:color="auto"/>
        <w:bottom w:val="none" w:sz="0" w:space="0" w:color="auto"/>
        <w:right w:val="none" w:sz="0" w:space="0" w:color="auto"/>
      </w:divBdr>
    </w:div>
    <w:div w:id="365182897">
      <w:bodyDiv w:val="1"/>
      <w:marLeft w:val="0"/>
      <w:marRight w:val="0"/>
      <w:marTop w:val="0"/>
      <w:marBottom w:val="0"/>
      <w:divBdr>
        <w:top w:val="none" w:sz="0" w:space="0" w:color="auto"/>
        <w:left w:val="none" w:sz="0" w:space="0" w:color="auto"/>
        <w:bottom w:val="none" w:sz="0" w:space="0" w:color="auto"/>
        <w:right w:val="none" w:sz="0" w:space="0" w:color="auto"/>
      </w:divBdr>
    </w:div>
    <w:div w:id="397629475">
      <w:bodyDiv w:val="1"/>
      <w:marLeft w:val="0"/>
      <w:marRight w:val="0"/>
      <w:marTop w:val="0"/>
      <w:marBottom w:val="0"/>
      <w:divBdr>
        <w:top w:val="none" w:sz="0" w:space="0" w:color="auto"/>
        <w:left w:val="none" w:sz="0" w:space="0" w:color="auto"/>
        <w:bottom w:val="none" w:sz="0" w:space="0" w:color="auto"/>
        <w:right w:val="none" w:sz="0" w:space="0" w:color="auto"/>
      </w:divBdr>
    </w:div>
    <w:div w:id="410662724">
      <w:bodyDiv w:val="1"/>
      <w:marLeft w:val="0"/>
      <w:marRight w:val="0"/>
      <w:marTop w:val="0"/>
      <w:marBottom w:val="0"/>
      <w:divBdr>
        <w:top w:val="none" w:sz="0" w:space="0" w:color="auto"/>
        <w:left w:val="none" w:sz="0" w:space="0" w:color="auto"/>
        <w:bottom w:val="none" w:sz="0" w:space="0" w:color="auto"/>
        <w:right w:val="none" w:sz="0" w:space="0" w:color="auto"/>
      </w:divBdr>
    </w:div>
    <w:div w:id="418525931">
      <w:bodyDiv w:val="1"/>
      <w:marLeft w:val="0"/>
      <w:marRight w:val="0"/>
      <w:marTop w:val="0"/>
      <w:marBottom w:val="0"/>
      <w:divBdr>
        <w:top w:val="none" w:sz="0" w:space="0" w:color="auto"/>
        <w:left w:val="none" w:sz="0" w:space="0" w:color="auto"/>
        <w:bottom w:val="none" w:sz="0" w:space="0" w:color="auto"/>
        <w:right w:val="none" w:sz="0" w:space="0" w:color="auto"/>
      </w:divBdr>
    </w:div>
    <w:div w:id="443886535">
      <w:bodyDiv w:val="1"/>
      <w:marLeft w:val="0"/>
      <w:marRight w:val="0"/>
      <w:marTop w:val="0"/>
      <w:marBottom w:val="0"/>
      <w:divBdr>
        <w:top w:val="none" w:sz="0" w:space="0" w:color="auto"/>
        <w:left w:val="none" w:sz="0" w:space="0" w:color="auto"/>
        <w:bottom w:val="none" w:sz="0" w:space="0" w:color="auto"/>
        <w:right w:val="none" w:sz="0" w:space="0" w:color="auto"/>
      </w:divBdr>
    </w:div>
    <w:div w:id="459954766">
      <w:bodyDiv w:val="1"/>
      <w:marLeft w:val="0"/>
      <w:marRight w:val="0"/>
      <w:marTop w:val="0"/>
      <w:marBottom w:val="0"/>
      <w:divBdr>
        <w:top w:val="none" w:sz="0" w:space="0" w:color="auto"/>
        <w:left w:val="none" w:sz="0" w:space="0" w:color="auto"/>
        <w:bottom w:val="none" w:sz="0" w:space="0" w:color="auto"/>
        <w:right w:val="none" w:sz="0" w:space="0" w:color="auto"/>
      </w:divBdr>
    </w:div>
    <w:div w:id="468983002">
      <w:bodyDiv w:val="1"/>
      <w:marLeft w:val="0"/>
      <w:marRight w:val="0"/>
      <w:marTop w:val="0"/>
      <w:marBottom w:val="0"/>
      <w:divBdr>
        <w:top w:val="none" w:sz="0" w:space="0" w:color="auto"/>
        <w:left w:val="none" w:sz="0" w:space="0" w:color="auto"/>
        <w:bottom w:val="none" w:sz="0" w:space="0" w:color="auto"/>
        <w:right w:val="none" w:sz="0" w:space="0" w:color="auto"/>
      </w:divBdr>
    </w:div>
    <w:div w:id="474370056">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1395622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39441015">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45262525">
      <w:bodyDiv w:val="1"/>
      <w:marLeft w:val="0"/>
      <w:marRight w:val="0"/>
      <w:marTop w:val="0"/>
      <w:marBottom w:val="0"/>
      <w:divBdr>
        <w:top w:val="none" w:sz="0" w:space="0" w:color="auto"/>
        <w:left w:val="none" w:sz="0" w:space="0" w:color="auto"/>
        <w:bottom w:val="none" w:sz="0" w:space="0" w:color="auto"/>
        <w:right w:val="none" w:sz="0" w:space="0" w:color="auto"/>
      </w:divBdr>
    </w:div>
    <w:div w:id="546184973">
      <w:bodyDiv w:val="1"/>
      <w:marLeft w:val="0"/>
      <w:marRight w:val="0"/>
      <w:marTop w:val="0"/>
      <w:marBottom w:val="0"/>
      <w:divBdr>
        <w:top w:val="none" w:sz="0" w:space="0" w:color="auto"/>
        <w:left w:val="none" w:sz="0" w:space="0" w:color="auto"/>
        <w:bottom w:val="none" w:sz="0" w:space="0" w:color="auto"/>
        <w:right w:val="none" w:sz="0" w:space="0" w:color="auto"/>
      </w:divBdr>
    </w:div>
    <w:div w:id="569736567">
      <w:bodyDiv w:val="1"/>
      <w:marLeft w:val="0"/>
      <w:marRight w:val="0"/>
      <w:marTop w:val="0"/>
      <w:marBottom w:val="0"/>
      <w:divBdr>
        <w:top w:val="none" w:sz="0" w:space="0" w:color="auto"/>
        <w:left w:val="none" w:sz="0" w:space="0" w:color="auto"/>
        <w:bottom w:val="none" w:sz="0" w:space="0" w:color="auto"/>
        <w:right w:val="none" w:sz="0" w:space="0" w:color="auto"/>
      </w:divBdr>
    </w:div>
    <w:div w:id="594022502">
      <w:bodyDiv w:val="1"/>
      <w:marLeft w:val="0"/>
      <w:marRight w:val="0"/>
      <w:marTop w:val="0"/>
      <w:marBottom w:val="0"/>
      <w:divBdr>
        <w:top w:val="none" w:sz="0" w:space="0" w:color="auto"/>
        <w:left w:val="none" w:sz="0" w:space="0" w:color="auto"/>
        <w:bottom w:val="none" w:sz="0" w:space="0" w:color="auto"/>
        <w:right w:val="none" w:sz="0" w:space="0" w:color="auto"/>
      </w:divBdr>
    </w:div>
    <w:div w:id="645208443">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15272426">
      <w:bodyDiv w:val="1"/>
      <w:marLeft w:val="0"/>
      <w:marRight w:val="0"/>
      <w:marTop w:val="0"/>
      <w:marBottom w:val="0"/>
      <w:divBdr>
        <w:top w:val="none" w:sz="0" w:space="0" w:color="auto"/>
        <w:left w:val="none" w:sz="0" w:space="0" w:color="auto"/>
        <w:bottom w:val="none" w:sz="0" w:space="0" w:color="auto"/>
        <w:right w:val="none" w:sz="0" w:space="0" w:color="auto"/>
      </w:divBdr>
    </w:div>
    <w:div w:id="716123470">
      <w:bodyDiv w:val="1"/>
      <w:marLeft w:val="0"/>
      <w:marRight w:val="0"/>
      <w:marTop w:val="0"/>
      <w:marBottom w:val="0"/>
      <w:divBdr>
        <w:top w:val="none" w:sz="0" w:space="0" w:color="auto"/>
        <w:left w:val="none" w:sz="0" w:space="0" w:color="auto"/>
        <w:bottom w:val="none" w:sz="0" w:space="0" w:color="auto"/>
        <w:right w:val="none" w:sz="0" w:space="0" w:color="auto"/>
      </w:divBdr>
    </w:div>
    <w:div w:id="733087828">
      <w:bodyDiv w:val="1"/>
      <w:marLeft w:val="0"/>
      <w:marRight w:val="0"/>
      <w:marTop w:val="0"/>
      <w:marBottom w:val="0"/>
      <w:divBdr>
        <w:top w:val="none" w:sz="0" w:space="0" w:color="auto"/>
        <w:left w:val="none" w:sz="0" w:space="0" w:color="auto"/>
        <w:bottom w:val="none" w:sz="0" w:space="0" w:color="auto"/>
        <w:right w:val="none" w:sz="0" w:space="0" w:color="auto"/>
      </w:divBdr>
    </w:div>
    <w:div w:id="750125911">
      <w:bodyDiv w:val="1"/>
      <w:marLeft w:val="0"/>
      <w:marRight w:val="0"/>
      <w:marTop w:val="0"/>
      <w:marBottom w:val="0"/>
      <w:divBdr>
        <w:top w:val="none" w:sz="0" w:space="0" w:color="auto"/>
        <w:left w:val="none" w:sz="0" w:space="0" w:color="auto"/>
        <w:bottom w:val="none" w:sz="0" w:space="0" w:color="auto"/>
        <w:right w:val="none" w:sz="0" w:space="0" w:color="auto"/>
      </w:divBdr>
    </w:div>
    <w:div w:id="752968102">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0027971">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4029964">
      <w:bodyDiv w:val="1"/>
      <w:marLeft w:val="0"/>
      <w:marRight w:val="0"/>
      <w:marTop w:val="0"/>
      <w:marBottom w:val="0"/>
      <w:divBdr>
        <w:top w:val="none" w:sz="0" w:space="0" w:color="auto"/>
        <w:left w:val="none" w:sz="0" w:space="0" w:color="auto"/>
        <w:bottom w:val="none" w:sz="0" w:space="0" w:color="auto"/>
        <w:right w:val="none" w:sz="0" w:space="0" w:color="auto"/>
      </w:divBdr>
    </w:div>
    <w:div w:id="851190872">
      <w:bodyDiv w:val="1"/>
      <w:marLeft w:val="0"/>
      <w:marRight w:val="0"/>
      <w:marTop w:val="0"/>
      <w:marBottom w:val="0"/>
      <w:divBdr>
        <w:top w:val="none" w:sz="0" w:space="0" w:color="auto"/>
        <w:left w:val="none" w:sz="0" w:space="0" w:color="auto"/>
        <w:bottom w:val="none" w:sz="0" w:space="0" w:color="auto"/>
        <w:right w:val="none" w:sz="0" w:space="0" w:color="auto"/>
      </w:divBdr>
    </w:div>
    <w:div w:id="868181410">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0797172">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04146216">
      <w:bodyDiv w:val="1"/>
      <w:marLeft w:val="0"/>
      <w:marRight w:val="0"/>
      <w:marTop w:val="0"/>
      <w:marBottom w:val="0"/>
      <w:divBdr>
        <w:top w:val="none" w:sz="0" w:space="0" w:color="auto"/>
        <w:left w:val="none" w:sz="0" w:space="0" w:color="auto"/>
        <w:bottom w:val="none" w:sz="0" w:space="0" w:color="auto"/>
        <w:right w:val="none" w:sz="0" w:space="0" w:color="auto"/>
      </w:divBdr>
    </w:div>
    <w:div w:id="911433445">
      <w:bodyDiv w:val="1"/>
      <w:marLeft w:val="0"/>
      <w:marRight w:val="0"/>
      <w:marTop w:val="0"/>
      <w:marBottom w:val="0"/>
      <w:divBdr>
        <w:top w:val="none" w:sz="0" w:space="0" w:color="auto"/>
        <w:left w:val="none" w:sz="0" w:space="0" w:color="auto"/>
        <w:bottom w:val="none" w:sz="0" w:space="0" w:color="auto"/>
        <w:right w:val="none" w:sz="0" w:space="0" w:color="auto"/>
      </w:divBdr>
    </w:div>
    <w:div w:id="961227471">
      <w:bodyDiv w:val="1"/>
      <w:marLeft w:val="0"/>
      <w:marRight w:val="0"/>
      <w:marTop w:val="0"/>
      <w:marBottom w:val="0"/>
      <w:divBdr>
        <w:top w:val="none" w:sz="0" w:space="0" w:color="auto"/>
        <w:left w:val="none" w:sz="0" w:space="0" w:color="auto"/>
        <w:bottom w:val="none" w:sz="0" w:space="0" w:color="auto"/>
        <w:right w:val="none" w:sz="0" w:space="0" w:color="auto"/>
      </w:divBdr>
    </w:div>
    <w:div w:id="987785766">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07171506">
      <w:bodyDiv w:val="1"/>
      <w:marLeft w:val="0"/>
      <w:marRight w:val="0"/>
      <w:marTop w:val="0"/>
      <w:marBottom w:val="0"/>
      <w:divBdr>
        <w:top w:val="none" w:sz="0" w:space="0" w:color="auto"/>
        <w:left w:val="none" w:sz="0" w:space="0" w:color="auto"/>
        <w:bottom w:val="none" w:sz="0" w:space="0" w:color="auto"/>
        <w:right w:val="none" w:sz="0" w:space="0" w:color="auto"/>
      </w:divBdr>
    </w:div>
    <w:div w:id="1019426496">
      <w:bodyDiv w:val="1"/>
      <w:marLeft w:val="0"/>
      <w:marRight w:val="0"/>
      <w:marTop w:val="0"/>
      <w:marBottom w:val="0"/>
      <w:divBdr>
        <w:top w:val="none" w:sz="0" w:space="0" w:color="auto"/>
        <w:left w:val="none" w:sz="0" w:space="0" w:color="auto"/>
        <w:bottom w:val="none" w:sz="0" w:space="0" w:color="auto"/>
        <w:right w:val="none" w:sz="0" w:space="0" w:color="auto"/>
      </w:divBdr>
    </w:div>
    <w:div w:id="1020470651">
      <w:bodyDiv w:val="1"/>
      <w:marLeft w:val="0"/>
      <w:marRight w:val="0"/>
      <w:marTop w:val="0"/>
      <w:marBottom w:val="0"/>
      <w:divBdr>
        <w:top w:val="none" w:sz="0" w:space="0" w:color="auto"/>
        <w:left w:val="none" w:sz="0" w:space="0" w:color="auto"/>
        <w:bottom w:val="none" w:sz="0" w:space="0" w:color="auto"/>
        <w:right w:val="none" w:sz="0" w:space="0" w:color="auto"/>
      </w:divBdr>
    </w:div>
    <w:div w:id="1056390932">
      <w:bodyDiv w:val="1"/>
      <w:marLeft w:val="0"/>
      <w:marRight w:val="0"/>
      <w:marTop w:val="0"/>
      <w:marBottom w:val="0"/>
      <w:divBdr>
        <w:top w:val="none" w:sz="0" w:space="0" w:color="auto"/>
        <w:left w:val="none" w:sz="0" w:space="0" w:color="auto"/>
        <w:bottom w:val="none" w:sz="0" w:space="0" w:color="auto"/>
        <w:right w:val="none" w:sz="0" w:space="0" w:color="auto"/>
      </w:divBdr>
    </w:div>
    <w:div w:id="1077442751">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9841651">
      <w:bodyDiv w:val="1"/>
      <w:marLeft w:val="0"/>
      <w:marRight w:val="0"/>
      <w:marTop w:val="0"/>
      <w:marBottom w:val="0"/>
      <w:divBdr>
        <w:top w:val="none" w:sz="0" w:space="0" w:color="auto"/>
        <w:left w:val="none" w:sz="0" w:space="0" w:color="auto"/>
        <w:bottom w:val="none" w:sz="0" w:space="0" w:color="auto"/>
        <w:right w:val="none" w:sz="0" w:space="0" w:color="auto"/>
      </w:divBdr>
    </w:div>
    <w:div w:id="1120613038">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8493037">
      <w:bodyDiv w:val="1"/>
      <w:marLeft w:val="0"/>
      <w:marRight w:val="0"/>
      <w:marTop w:val="0"/>
      <w:marBottom w:val="0"/>
      <w:divBdr>
        <w:top w:val="none" w:sz="0" w:space="0" w:color="auto"/>
        <w:left w:val="none" w:sz="0" w:space="0" w:color="auto"/>
        <w:bottom w:val="none" w:sz="0" w:space="0" w:color="auto"/>
        <w:right w:val="none" w:sz="0" w:space="0" w:color="auto"/>
      </w:divBdr>
    </w:div>
    <w:div w:id="1144083174">
      <w:bodyDiv w:val="1"/>
      <w:marLeft w:val="0"/>
      <w:marRight w:val="0"/>
      <w:marTop w:val="0"/>
      <w:marBottom w:val="0"/>
      <w:divBdr>
        <w:top w:val="none" w:sz="0" w:space="0" w:color="auto"/>
        <w:left w:val="none" w:sz="0" w:space="0" w:color="auto"/>
        <w:bottom w:val="none" w:sz="0" w:space="0" w:color="auto"/>
        <w:right w:val="none" w:sz="0" w:space="0" w:color="auto"/>
      </w:divBdr>
    </w:div>
    <w:div w:id="1147669109">
      <w:bodyDiv w:val="1"/>
      <w:marLeft w:val="0"/>
      <w:marRight w:val="0"/>
      <w:marTop w:val="0"/>
      <w:marBottom w:val="0"/>
      <w:divBdr>
        <w:top w:val="none" w:sz="0" w:space="0" w:color="auto"/>
        <w:left w:val="none" w:sz="0" w:space="0" w:color="auto"/>
        <w:bottom w:val="none" w:sz="0" w:space="0" w:color="auto"/>
        <w:right w:val="none" w:sz="0" w:space="0" w:color="auto"/>
      </w:divBdr>
    </w:div>
    <w:div w:id="1157070655">
      <w:bodyDiv w:val="1"/>
      <w:marLeft w:val="0"/>
      <w:marRight w:val="0"/>
      <w:marTop w:val="0"/>
      <w:marBottom w:val="0"/>
      <w:divBdr>
        <w:top w:val="none" w:sz="0" w:space="0" w:color="auto"/>
        <w:left w:val="none" w:sz="0" w:space="0" w:color="auto"/>
        <w:bottom w:val="none" w:sz="0" w:space="0" w:color="auto"/>
        <w:right w:val="none" w:sz="0" w:space="0" w:color="auto"/>
      </w:divBdr>
    </w:div>
    <w:div w:id="1159036117">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4854613">
      <w:bodyDiv w:val="1"/>
      <w:marLeft w:val="0"/>
      <w:marRight w:val="0"/>
      <w:marTop w:val="0"/>
      <w:marBottom w:val="0"/>
      <w:divBdr>
        <w:top w:val="none" w:sz="0" w:space="0" w:color="auto"/>
        <w:left w:val="none" w:sz="0" w:space="0" w:color="auto"/>
        <w:bottom w:val="none" w:sz="0" w:space="0" w:color="auto"/>
        <w:right w:val="none" w:sz="0" w:space="0" w:color="auto"/>
      </w:divBdr>
    </w:div>
    <w:div w:id="1218933479">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49463216">
      <w:bodyDiv w:val="1"/>
      <w:marLeft w:val="0"/>
      <w:marRight w:val="0"/>
      <w:marTop w:val="0"/>
      <w:marBottom w:val="0"/>
      <w:divBdr>
        <w:top w:val="none" w:sz="0" w:space="0" w:color="auto"/>
        <w:left w:val="none" w:sz="0" w:space="0" w:color="auto"/>
        <w:bottom w:val="none" w:sz="0" w:space="0" w:color="auto"/>
        <w:right w:val="none" w:sz="0" w:space="0" w:color="auto"/>
      </w:divBdr>
    </w:div>
    <w:div w:id="1254431311">
      <w:bodyDiv w:val="1"/>
      <w:marLeft w:val="0"/>
      <w:marRight w:val="0"/>
      <w:marTop w:val="0"/>
      <w:marBottom w:val="0"/>
      <w:divBdr>
        <w:top w:val="none" w:sz="0" w:space="0" w:color="auto"/>
        <w:left w:val="none" w:sz="0" w:space="0" w:color="auto"/>
        <w:bottom w:val="none" w:sz="0" w:space="0" w:color="auto"/>
        <w:right w:val="none" w:sz="0" w:space="0" w:color="auto"/>
      </w:divBdr>
    </w:div>
    <w:div w:id="1318143698">
      <w:bodyDiv w:val="1"/>
      <w:marLeft w:val="0"/>
      <w:marRight w:val="0"/>
      <w:marTop w:val="0"/>
      <w:marBottom w:val="0"/>
      <w:divBdr>
        <w:top w:val="none" w:sz="0" w:space="0" w:color="auto"/>
        <w:left w:val="none" w:sz="0" w:space="0" w:color="auto"/>
        <w:bottom w:val="none" w:sz="0" w:space="0" w:color="auto"/>
        <w:right w:val="none" w:sz="0" w:space="0" w:color="auto"/>
      </w:divBdr>
    </w:div>
    <w:div w:id="1340162273">
      <w:bodyDiv w:val="1"/>
      <w:marLeft w:val="0"/>
      <w:marRight w:val="0"/>
      <w:marTop w:val="0"/>
      <w:marBottom w:val="0"/>
      <w:divBdr>
        <w:top w:val="none" w:sz="0" w:space="0" w:color="auto"/>
        <w:left w:val="none" w:sz="0" w:space="0" w:color="auto"/>
        <w:bottom w:val="none" w:sz="0" w:space="0" w:color="auto"/>
        <w:right w:val="none" w:sz="0" w:space="0" w:color="auto"/>
      </w:divBdr>
    </w:div>
    <w:div w:id="1344547038">
      <w:bodyDiv w:val="1"/>
      <w:marLeft w:val="0"/>
      <w:marRight w:val="0"/>
      <w:marTop w:val="0"/>
      <w:marBottom w:val="0"/>
      <w:divBdr>
        <w:top w:val="none" w:sz="0" w:space="0" w:color="auto"/>
        <w:left w:val="none" w:sz="0" w:space="0" w:color="auto"/>
        <w:bottom w:val="none" w:sz="0" w:space="0" w:color="auto"/>
        <w:right w:val="none" w:sz="0" w:space="0" w:color="auto"/>
      </w:divBdr>
    </w:div>
    <w:div w:id="1356619533">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69450237">
      <w:bodyDiv w:val="1"/>
      <w:marLeft w:val="0"/>
      <w:marRight w:val="0"/>
      <w:marTop w:val="0"/>
      <w:marBottom w:val="0"/>
      <w:divBdr>
        <w:top w:val="none" w:sz="0" w:space="0" w:color="auto"/>
        <w:left w:val="none" w:sz="0" w:space="0" w:color="auto"/>
        <w:bottom w:val="none" w:sz="0" w:space="0" w:color="auto"/>
        <w:right w:val="none" w:sz="0" w:space="0" w:color="auto"/>
      </w:divBdr>
    </w:div>
    <w:div w:id="1374109808">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90107933">
      <w:bodyDiv w:val="1"/>
      <w:marLeft w:val="0"/>
      <w:marRight w:val="0"/>
      <w:marTop w:val="0"/>
      <w:marBottom w:val="0"/>
      <w:divBdr>
        <w:top w:val="none" w:sz="0" w:space="0" w:color="auto"/>
        <w:left w:val="none" w:sz="0" w:space="0" w:color="auto"/>
        <w:bottom w:val="none" w:sz="0" w:space="0" w:color="auto"/>
        <w:right w:val="none" w:sz="0" w:space="0" w:color="auto"/>
      </w:divBdr>
    </w:div>
    <w:div w:id="1390570094">
      <w:bodyDiv w:val="1"/>
      <w:marLeft w:val="0"/>
      <w:marRight w:val="0"/>
      <w:marTop w:val="0"/>
      <w:marBottom w:val="0"/>
      <w:divBdr>
        <w:top w:val="none" w:sz="0" w:space="0" w:color="auto"/>
        <w:left w:val="none" w:sz="0" w:space="0" w:color="auto"/>
        <w:bottom w:val="none" w:sz="0" w:space="0" w:color="auto"/>
        <w:right w:val="none" w:sz="0" w:space="0" w:color="auto"/>
      </w:divBdr>
    </w:div>
    <w:div w:id="1395352968">
      <w:bodyDiv w:val="1"/>
      <w:marLeft w:val="0"/>
      <w:marRight w:val="0"/>
      <w:marTop w:val="0"/>
      <w:marBottom w:val="0"/>
      <w:divBdr>
        <w:top w:val="none" w:sz="0" w:space="0" w:color="auto"/>
        <w:left w:val="none" w:sz="0" w:space="0" w:color="auto"/>
        <w:bottom w:val="none" w:sz="0" w:space="0" w:color="auto"/>
        <w:right w:val="none" w:sz="0" w:space="0" w:color="auto"/>
      </w:divBdr>
    </w:div>
    <w:div w:id="1422407121">
      <w:bodyDiv w:val="1"/>
      <w:marLeft w:val="0"/>
      <w:marRight w:val="0"/>
      <w:marTop w:val="0"/>
      <w:marBottom w:val="0"/>
      <w:divBdr>
        <w:top w:val="none" w:sz="0" w:space="0" w:color="auto"/>
        <w:left w:val="none" w:sz="0" w:space="0" w:color="auto"/>
        <w:bottom w:val="none" w:sz="0" w:space="0" w:color="auto"/>
        <w:right w:val="none" w:sz="0" w:space="0" w:color="auto"/>
      </w:divBdr>
    </w:div>
    <w:div w:id="1427841455">
      <w:bodyDiv w:val="1"/>
      <w:marLeft w:val="0"/>
      <w:marRight w:val="0"/>
      <w:marTop w:val="0"/>
      <w:marBottom w:val="0"/>
      <w:divBdr>
        <w:top w:val="none" w:sz="0" w:space="0" w:color="auto"/>
        <w:left w:val="none" w:sz="0" w:space="0" w:color="auto"/>
        <w:bottom w:val="none" w:sz="0" w:space="0" w:color="auto"/>
        <w:right w:val="none" w:sz="0" w:space="0" w:color="auto"/>
      </w:divBdr>
    </w:div>
    <w:div w:id="1431972371">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36289173">
      <w:bodyDiv w:val="1"/>
      <w:marLeft w:val="0"/>
      <w:marRight w:val="0"/>
      <w:marTop w:val="0"/>
      <w:marBottom w:val="0"/>
      <w:divBdr>
        <w:top w:val="none" w:sz="0" w:space="0" w:color="auto"/>
        <w:left w:val="none" w:sz="0" w:space="0" w:color="auto"/>
        <w:bottom w:val="none" w:sz="0" w:space="0" w:color="auto"/>
        <w:right w:val="none" w:sz="0" w:space="0" w:color="auto"/>
      </w:divBdr>
    </w:div>
    <w:div w:id="1441752798">
      <w:bodyDiv w:val="1"/>
      <w:marLeft w:val="0"/>
      <w:marRight w:val="0"/>
      <w:marTop w:val="0"/>
      <w:marBottom w:val="0"/>
      <w:divBdr>
        <w:top w:val="none" w:sz="0" w:space="0" w:color="auto"/>
        <w:left w:val="none" w:sz="0" w:space="0" w:color="auto"/>
        <w:bottom w:val="none" w:sz="0" w:space="0" w:color="auto"/>
        <w:right w:val="none" w:sz="0" w:space="0" w:color="auto"/>
      </w:divBdr>
    </w:div>
    <w:div w:id="144808386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7155372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517497474">
      <w:bodyDiv w:val="1"/>
      <w:marLeft w:val="0"/>
      <w:marRight w:val="0"/>
      <w:marTop w:val="0"/>
      <w:marBottom w:val="0"/>
      <w:divBdr>
        <w:top w:val="none" w:sz="0" w:space="0" w:color="auto"/>
        <w:left w:val="none" w:sz="0" w:space="0" w:color="auto"/>
        <w:bottom w:val="none" w:sz="0" w:space="0" w:color="auto"/>
        <w:right w:val="none" w:sz="0" w:space="0" w:color="auto"/>
      </w:divBdr>
    </w:div>
    <w:div w:id="1525748007">
      <w:bodyDiv w:val="1"/>
      <w:marLeft w:val="0"/>
      <w:marRight w:val="0"/>
      <w:marTop w:val="0"/>
      <w:marBottom w:val="0"/>
      <w:divBdr>
        <w:top w:val="none" w:sz="0" w:space="0" w:color="auto"/>
        <w:left w:val="none" w:sz="0" w:space="0" w:color="auto"/>
        <w:bottom w:val="none" w:sz="0" w:space="0" w:color="auto"/>
        <w:right w:val="none" w:sz="0" w:space="0" w:color="auto"/>
      </w:divBdr>
    </w:div>
    <w:div w:id="1529835654">
      <w:bodyDiv w:val="1"/>
      <w:marLeft w:val="0"/>
      <w:marRight w:val="0"/>
      <w:marTop w:val="0"/>
      <w:marBottom w:val="0"/>
      <w:divBdr>
        <w:top w:val="none" w:sz="0" w:space="0" w:color="auto"/>
        <w:left w:val="none" w:sz="0" w:space="0" w:color="auto"/>
        <w:bottom w:val="none" w:sz="0" w:space="0" w:color="auto"/>
        <w:right w:val="none" w:sz="0" w:space="0" w:color="auto"/>
      </w:divBdr>
    </w:div>
    <w:div w:id="1536894245">
      <w:bodyDiv w:val="1"/>
      <w:marLeft w:val="0"/>
      <w:marRight w:val="0"/>
      <w:marTop w:val="0"/>
      <w:marBottom w:val="0"/>
      <w:divBdr>
        <w:top w:val="none" w:sz="0" w:space="0" w:color="auto"/>
        <w:left w:val="none" w:sz="0" w:space="0" w:color="auto"/>
        <w:bottom w:val="none" w:sz="0" w:space="0" w:color="auto"/>
        <w:right w:val="none" w:sz="0" w:space="0" w:color="auto"/>
      </w:divBdr>
    </w:div>
    <w:div w:id="1554391616">
      <w:bodyDiv w:val="1"/>
      <w:marLeft w:val="0"/>
      <w:marRight w:val="0"/>
      <w:marTop w:val="0"/>
      <w:marBottom w:val="0"/>
      <w:divBdr>
        <w:top w:val="none" w:sz="0" w:space="0" w:color="auto"/>
        <w:left w:val="none" w:sz="0" w:space="0" w:color="auto"/>
        <w:bottom w:val="none" w:sz="0" w:space="0" w:color="auto"/>
        <w:right w:val="none" w:sz="0" w:space="0" w:color="auto"/>
      </w:divBdr>
    </w:div>
    <w:div w:id="1566452044">
      <w:bodyDiv w:val="1"/>
      <w:marLeft w:val="0"/>
      <w:marRight w:val="0"/>
      <w:marTop w:val="0"/>
      <w:marBottom w:val="0"/>
      <w:divBdr>
        <w:top w:val="none" w:sz="0" w:space="0" w:color="auto"/>
        <w:left w:val="none" w:sz="0" w:space="0" w:color="auto"/>
        <w:bottom w:val="none" w:sz="0" w:space="0" w:color="auto"/>
        <w:right w:val="none" w:sz="0" w:space="0" w:color="auto"/>
      </w:divBdr>
    </w:div>
    <w:div w:id="1573352584">
      <w:bodyDiv w:val="1"/>
      <w:marLeft w:val="0"/>
      <w:marRight w:val="0"/>
      <w:marTop w:val="0"/>
      <w:marBottom w:val="0"/>
      <w:divBdr>
        <w:top w:val="none" w:sz="0" w:space="0" w:color="auto"/>
        <w:left w:val="none" w:sz="0" w:space="0" w:color="auto"/>
        <w:bottom w:val="none" w:sz="0" w:space="0" w:color="auto"/>
        <w:right w:val="none" w:sz="0" w:space="0" w:color="auto"/>
      </w:divBdr>
    </w:div>
    <w:div w:id="1607619845">
      <w:bodyDiv w:val="1"/>
      <w:marLeft w:val="0"/>
      <w:marRight w:val="0"/>
      <w:marTop w:val="0"/>
      <w:marBottom w:val="0"/>
      <w:divBdr>
        <w:top w:val="none" w:sz="0" w:space="0" w:color="auto"/>
        <w:left w:val="none" w:sz="0" w:space="0" w:color="auto"/>
        <w:bottom w:val="none" w:sz="0" w:space="0" w:color="auto"/>
        <w:right w:val="none" w:sz="0" w:space="0" w:color="auto"/>
      </w:divBdr>
    </w:div>
    <w:div w:id="1621719872">
      <w:bodyDiv w:val="1"/>
      <w:marLeft w:val="0"/>
      <w:marRight w:val="0"/>
      <w:marTop w:val="0"/>
      <w:marBottom w:val="0"/>
      <w:divBdr>
        <w:top w:val="none" w:sz="0" w:space="0" w:color="auto"/>
        <w:left w:val="none" w:sz="0" w:space="0" w:color="auto"/>
        <w:bottom w:val="none" w:sz="0" w:space="0" w:color="auto"/>
        <w:right w:val="none" w:sz="0" w:space="0" w:color="auto"/>
      </w:divBdr>
    </w:div>
    <w:div w:id="1672563205">
      <w:bodyDiv w:val="1"/>
      <w:marLeft w:val="0"/>
      <w:marRight w:val="0"/>
      <w:marTop w:val="0"/>
      <w:marBottom w:val="0"/>
      <w:divBdr>
        <w:top w:val="none" w:sz="0" w:space="0" w:color="auto"/>
        <w:left w:val="none" w:sz="0" w:space="0" w:color="auto"/>
        <w:bottom w:val="none" w:sz="0" w:space="0" w:color="auto"/>
        <w:right w:val="none" w:sz="0" w:space="0" w:color="auto"/>
      </w:divBdr>
    </w:div>
    <w:div w:id="1680501588">
      <w:bodyDiv w:val="1"/>
      <w:marLeft w:val="0"/>
      <w:marRight w:val="0"/>
      <w:marTop w:val="0"/>
      <w:marBottom w:val="0"/>
      <w:divBdr>
        <w:top w:val="none" w:sz="0" w:space="0" w:color="auto"/>
        <w:left w:val="none" w:sz="0" w:space="0" w:color="auto"/>
        <w:bottom w:val="none" w:sz="0" w:space="0" w:color="auto"/>
        <w:right w:val="none" w:sz="0" w:space="0" w:color="auto"/>
      </w:divBdr>
    </w:div>
    <w:div w:id="1684437788">
      <w:bodyDiv w:val="1"/>
      <w:marLeft w:val="0"/>
      <w:marRight w:val="0"/>
      <w:marTop w:val="0"/>
      <w:marBottom w:val="0"/>
      <w:divBdr>
        <w:top w:val="none" w:sz="0" w:space="0" w:color="auto"/>
        <w:left w:val="none" w:sz="0" w:space="0" w:color="auto"/>
        <w:bottom w:val="none" w:sz="0" w:space="0" w:color="auto"/>
        <w:right w:val="none" w:sz="0" w:space="0" w:color="auto"/>
      </w:divBdr>
    </w:div>
    <w:div w:id="1686051719">
      <w:bodyDiv w:val="1"/>
      <w:marLeft w:val="0"/>
      <w:marRight w:val="0"/>
      <w:marTop w:val="0"/>
      <w:marBottom w:val="0"/>
      <w:divBdr>
        <w:top w:val="none" w:sz="0" w:space="0" w:color="auto"/>
        <w:left w:val="none" w:sz="0" w:space="0" w:color="auto"/>
        <w:bottom w:val="none" w:sz="0" w:space="0" w:color="auto"/>
        <w:right w:val="none" w:sz="0" w:space="0" w:color="auto"/>
      </w:divBdr>
    </w:div>
    <w:div w:id="1708874597">
      <w:bodyDiv w:val="1"/>
      <w:marLeft w:val="0"/>
      <w:marRight w:val="0"/>
      <w:marTop w:val="0"/>
      <w:marBottom w:val="0"/>
      <w:divBdr>
        <w:top w:val="none" w:sz="0" w:space="0" w:color="auto"/>
        <w:left w:val="none" w:sz="0" w:space="0" w:color="auto"/>
        <w:bottom w:val="none" w:sz="0" w:space="0" w:color="auto"/>
        <w:right w:val="none" w:sz="0" w:space="0" w:color="auto"/>
      </w:divBdr>
    </w:div>
    <w:div w:id="1714846060">
      <w:bodyDiv w:val="1"/>
      <w:marLeft w:val="0"/>
      <w:marRight w:val="0"/>
      <w:marTop w:val="0"/>
      <w:marBottom w:val="0"/>
      <w:divBdr>
        <w:top w:val="none" w:sz="0" w:space="0" w:color="auto"/>
        <w:left w:val="none" w:sz="0" w:space="0" w:color="auto"/>
        <w:bottom w:val="none" w:sz="0" w:space="0" w:color="auto"/>
        <w:right w:val="none" w:sz="0" w:space="0" w:color="auto"/>
      </w:divBdr>
    </w:div>
    <w:div w:id="1728529633">
      <w:bodyDiv w:val="1"/>
      <w:marLeft w:val="0"/>
      <w:marRight w:val="0"/>
      <w:marTop w:val="0"/>
      <w:marBottom w:val="0"/>
      <w:divBdr>
        <w:top w:val="none" w:sz="0" w:space="0" w:color="auto"/>
        <w:left w:val="none" w:sz="0" w:space="0" w:color="auto"/>
        <w:bottom w:val="none" w:sz="0" w:space="0" w:color="auto"/>
        <w:right w:val="none" w:sz="0" w:space="0" w:color="auto"/>
      </w:divBdr>
    </w:div>
    <w:div w:id="1728652176">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34155773">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47652888">
      <w:bodyDiv w:val="1"/>
      <w:marLeft w:val="0"/>
      <w:marRight w:val="0"/>
      <w:marTop w:val="0"/>
      <w:marBottom w:val="0"/>
      <w:divBdr>
        <w:top w:val="none" w:sz="0" w:space="0" w:color="auto"/>
        <w:left w:val="none" w:sz="0" w:space="0" w:color="auto"/>
        <w:bottom w:val="none" w:sz="0" w:space="0" w:color="auto"/>
        <w:right w:val="none" w:sz="0" w:space="0" w:color="auto"/>
      </w:divBdr>
    </w:div>
    <w:div w:id="1759788592">
      <w:bodyDiv w:val="1"/>
      <w:marLeft w:val="0"/>
      <w:marRight w:val="0"/>
      <w:marTop w:val="0"/>
      <w:marBottom w:val="0"/>
      <w:divBdr>
        <w:top w:val="none" w:sz="0" w:space="0" w:color="auto"/>
        <w:left w:val="none" w:sz="0" w:space="0" w:color="auto"/>
        <w:bottom w:val="none" w:sz="0" w:space="0" w:color="auto"/>
        <w:right w:val="none" w:sz="0" w:space="0" w:color="auto"/>
      </w:divBdr>
    </w:div>
    <w:div w:id="1765304226">
      <w:bodyDiv w:val="1"/>
      <w:marLeft w:val="0"/>
      <w:marRight w:val="0"/>
      <w:marTop w:val="0"/>
      <w:marBottom w:val="0"/>
      <w:divBdr>
        <w:top w:val="none" w:sz="0" w:space="0" w:color="auto"/>
        <w:left w:val="none" w:sz="0" w:space="0" w:color="auto"/>
        <w:bottom w:val="none" w:sz="0" w:space="0" w:color="auto"/>
        <w:right w:val="none" w:sz="0" w:space="0" w:color="auto"/>
      </w:divBdr>
    </w:div>
    <w:div w:id="1793792510">
      <w:bodyDiv w:val="1"/>
      <w:marLeft w:val="0"/>
      <w:marRight w:val="0"/>
      <w:marTop w:val="0"/>
      <w:marBottom w:val="0"/>
      <w:divBdr>
        <w:top w:val="none" w:sz="0" w:space="0" w:color="auto"/>
        <w:left w:val="none" w:sz="0" w:space="0" w:color="auto"/>
        <w:bottom w:val="none" w:sz="0" w:space="0" w:color="auto"/>
        <w:right w:val="none" w:sz="0" w:space="0" w:color="auto"/>
      </w:divBdr>
    </w:div>
    <w:div w:id="1800999421">
      <w:bodyDiv w:val="1"/>
      <w:marLeft w:val="0"/>
      <w:marRight w:val="0"/>
      <w:marTop w:val="0"/>
      <w:marBottom w:val="0"/>
      <w:divBdr>
        <w:top w:val="none" w:sz="0" w:space="0" w:color="auto"/>
        <w:left w:val="none" w:sz="0" w:space="0" w:color="auto"/>
        <w:bottom w:val="none" w:sz="0" w:space="0" w:color="auto"/>
        <w:right w:val="none" w:sz="0" w:space="0" w:color="auto"/>
      </w:divBdr>
    </w:div>
    <w:div w:id="1810590958">
      <w:bodyDiv w:val="1"/>
      <w:marLeft w:val="0"/>
      <w:marRight w:val="0"/>
      <w:marTop w:val="0"/>
      <w:marBottom w:val="0"/>
      <w:divBdr>
        <w:top w:val="none" w:sz="0" w:space="0" w:color="auto"/>
        <w:left w:val="none" w:sz="0" w:space="0" w:color="auto"/>
        <w:bottom w:val="none" w:sz="0" w:space="0" w:color="auto"/>
        <w:right w:val="none" w:sz="0" w:space="0" w:color="auto"/>
      </w:divBdr>
    </w:div>
    <w:div w:id="1811827961">
      <w:bodyDiv w:val="1"/>
      <w:marLeft w:val="0"/>
      <w:marRight w:val="0"/>
      <w:marTop w:val="0"/>
      <w:marBottom w:val="0"/>
      <w:divBdr>
        <w:top w:val="none" w:sz="0" w:space="0" w:color="auto"/>
        <w:left w:val="none" w:sz="0" w:space="0" w:color="auto"/>
        <w:bottom w:val="none" w:sz="0" w:space="0" w:color="auto"/>
        <w:right w:val="none" w:sz="0" w:space="0" w:color="auto"/>
      </w:divBdr>
    </w:div>
    <w:div w:id="1812138994">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29863278">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13273449">
      <w:bodyDiv w:val="1"/>
      <w:marLeft w:val="0"/>
      <w:marRight w:val="0"/>
      <w:marTop w:val="0"/>
      <w:marBottom w:val="0"/>
      <w:divBdr>
        <w:top w:val="none" w:sz="0" w:space="0" w:color="auto"/>
        <w:left w:val="none" w:sz="0" w:space="0" w:color="auto"/>
        <w:bottom w:val="none" w:sz="0" w:space="0" w:color="auto"/>
        <w:right w:val="none" w:sz="0" w:space="0" w:color="auto"/>
      </w:divBdr>
    </w:div>
    <w:div w:id="1932546187">
      <w:bodyDiv w:val="1"/>
      <w:marLeft w:val="0"/>
      <w:marRight w:val="0"/>
      <w:marTop w:val="0"/>
      <w:marBottom w:val="0"/>
      <w:divBdr>
        <w:top w:val="none" w:sz="0" w:space="0" w:color="auto"/>
        <w:left w:val="none" w:sz="0" w:space="0" w:color="auto"/>
        <w:bottom w:val="none" w:sz="0" w:space="0" w:color="auto"/>
        <w:right w:val="none" w:sz="0" w:space="0" w:color="auto"/>
      </w:divBdr>
    </w:div>
    <w:div w:id="1942571397">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1959411184">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009031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605641">
      <w:bodyDiv w:val="1"/>
      <w:marLeft w:val="0"/>
      <w:marRight w:val="0"/>
      <w:marTop w:val="0"/>
      <w:marBottom w:val="0"/>
      <w:divBdr>
        <w:top w:val="none" w:sz="0" w:space="0" w:color="auto"/>
        <w:left w:val="none" w:sz="0" w:space="0" w:color="auto"/>
        <w:bottom w:val="none" w:sz="0" w:space="0" w:color="auto"/>
        <w:right w:val="none" w:sz="0" w:space="0" w:color="auto"/>
      </w:divBdr>
    </w:div>
    <w:div w:id="2110880871">
      <w:bodyDiv w:val="1"/>
      <w:marLeft w:val="0"/>
      <w:marRight w:val="0"/>
      <w:marTop w:val="0"/>
      <w:marBottom w:val="0"/>
      <w:divBdr>
        <w:top w:val="none" w:sz="0" w:space="0" w:color="auto"/>
        <w:left w:val="none" w:sz="0" w:space="0" w:color="auto"/>
        <w:bottom w:val="none" w:sz="0" w:space="0" w:color="auto"/>
        <w:right w:val="none" w:sz="0" w:space="0" w:color="auto"/>
      </w:divBdr>
    </w:div>
    <w:div w:id="2116364045">
      <w:bodyDiv w:val="1"/>
      <w:marLeft w:val="0"/>
      <w:marRight w:val="0"/>
      <w:marTop w:val="0"/>
      <w:marBottom w:val="0"/>
      <w:divBdr>
        <w:top w:val="none" w:sz="0" w:space="0" w:color="auto"/>
        <w:left w:val="none" w:sz="0" w:space="0" w:color="auto"/>
        <w:bottom w:val="none" w:sz="0" w:space="0" w:color="auto"/>
        <w:right w:val="none" w:sz="0" w:space="0" w:color="auto"/>
      </w:divBdr>
    </w:div>
    <w:div w:id="2116752556">
      <w:bodyDiv w:val="1"/>
      <w:marLeft w:val="0"/>
      <w:marRight w:val="0"/>
      <w:marTop w:val="0"/>
      <w:marBottom w:val="0"/>
      <w:divBdr>
        <w:top w:val="none" w:sz="0" w:space="0" w:color="auto"/>
        <w:left w:val="none" w:sz="0" w:space="0" w:color="auto"/>
        <w:bottom w:val="none" w:sz="0" w:space="0" w:color="auto"/>
        <w:right w:val="none" w:sz="0" w:space="0" w:color="auto"/>
      </w:divBdr>
    </w:div>
    <w:div w:id="213243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27.zip" TargetMode="External"/><Relationship Id="rId18" Type="http://schemas.openxmlformats.org/officeDocument/2006/relationships/hyperlink" Target="https://www.3gpp.org/ftp/tsg_ran/WG1_RL1/TSGR1_118b/Docs/R1-2408151.zip" TargetMode="External"/><Relationship Id="rId26" Type="http://schemas.openxmlformats.org/officeDocument/2006/relationships/hyperlink" Target="https://www.3gpp.org/ftp/tsg_ran/WG1_RL1/TSGR1_118b/Docs/R1-2407886.zip" TargetMode="External"/><Relationship Id="rId39" Type="http://schemas.openxmlformats.org/officeDocument/2006/relationships/theme" Target="theme/theme1.xml"/><Relationship Id="rId21" Type="http://schemas.openxmlformats.org/officeDocument/2006/relationships/hyperlink" Target="https://www.3gpp.org/ftp/tsg_ran/WG1_RL1/TSGR1_118b/Docs/R1-2408446.zip" TargetMode="External"/><Relationship Id="rId34" Type="http://schemas.openxmlformats.org/officeDocument/2006/relationships/hyperlink" Target="https://www.3gpp.org/ftp/TSG_RAN/WG1_RL1/TSGR1_118b/Docs/R1-2408252.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673.zip" TargetMode="External"/><Relationship Id="rId17" Type="http://schemas.openxmlformats.org/officeDocument/2006/relationships/hyperlink" Target="https://www.3gpp.org/ftp/tsg_ran/WG1_RL1/TSGR1_118b/Docs/R1-2407943.zip" TargetMode="External"/><Relationship Id="rId25" Type="http://schemas.openxmlformats.org/officeDocument/2006/relationships/hyperlink" Target="https://www.3gpp.org/ftp/tsg_ran/WG1_RL1/TSGR1_118b/Docs/R1-2408831.zip" TargetMode="External"/><Relationship Id="rId33" Type="http://schemas.openxmlformats.org/officeDocument/2006/relationships/hyperlink" Target="https://www.3gpp.org/ftp/TSG_RAN/WG1_RL1/TSGR1_118b/Docs/R1-2408208.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WG1_RL1/TSGR1_118b/Docs/R1-2407942.zip" TargetMode="External"/><Relationship Id="rId20" Type="http://schemas.openxmlformats.org/officeDocument/2006/relationships/hyperlink" Target="https://www.3gpp.org/ftp/tsg_ran/WG1_RL1/TSGR1_118b/Docs/R1-2408445.zip" TargetMode="External"/><Relationship Id="rId29" Type="http://schemas.openxmlformats.org/officeDocument/2006/relationships/hyperlink" Target="https://www.3gpp.org/ftp/tsg_ran/WG1_RL1/TSGR1_118b/Docs/R1-240864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com/v3/__https:/www.3gpp.org/ftp/tsg_ran/WG1_RL1/TSGR1_118b/Inbox/R1-2409024.zip__;!!CTRNKA9wMg0ARbw!iALge2409Yg8obYM32HxhxSUoGoLzabOEeYH4TMGyEZrRArf8vBLbNWvPXuSY9OBPK7uvYmuuvDlphMx93FyOibhGCn0Tr5Oo0NT$" TargetMode="External"/><Relationship Id="rId24" Type="http://schemas.openxmlformats.org/officeDocument/2006/relationships/hyperlink" Target="https://www.3gpp.org/ftp/tsg_ran/WG1_RL1/TSGR1_118b/Docs/R1-2408725.zip" TargetMode="External"/><Relationship Id="rId32" Type="http://schemas.openxmlformats.org/officeDocument/2006/relationships/hyperlink" Target="https://www.3gpp.org/ftp/TSG_RAN/WG1_RL1/TSGR1_118b/Docs/R1-2408050.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8b/Docs/R1-2407827.zip" TargetMode="External"/><Relationship Id="rId23" Type="http://schemas.openxmlformats.org/officeDocument/2006/relationships/hyperlink" Target="https://www.3gpp.org/ftp/tsg_ran/WG1_RL1/TSGR1_118b/Docs/R1-2408697.zip" TargetMode="External"/><Relationship Id="rId28" Type="http://schemas.openxmlformats.org/officeDocument/2006/relationships/hyperlink" Target="https://www.3gpp.org/ftp/tsg_ran/WG1_RL1/TSGR1_118b/Docs/R1-2407612.zip" TargetMode="External"/><Relationship Id="rId36" Type="http://schemas.openxmlformats.org/officeDocument/2006/relationships/hyperlink" Target="https://www.3gpp.org/ftp/TSG_RAN/WG1_RL1/TSGR1_118b/Docs/R1-2408943.zip" TargetMode="External"/><Relationship Id="rId10" Type="http://schemas.openxmlformats.org/officeDocument/2006/relationships/hyperlink" Target="https://www.3gpp.org/ftp/tsg_ran/WG1_RL1/TSGR1_118b/Docs/R1-2408064.zip" TargetMode="External"/><Relationship Id="rId19" Type="http://schemas.openxmlformats.org/officeDocument/2006/relationships/hyperlink" Target="https://www.3gpp.org/ftp/tsg_ran/WG1_RL1/TSGR1_118b/Docs/R1-2408152.zip" TargetMode="External"/><Relationship Id="rId31" Type="http://schemas.openxmlformats.org/officeDocument/2006/relationships/hyperlink" Target="https://www.3gpp.org/ftp/TSG_RAN/WG1_RL1/TSGR1_118b/Docs/R1-2407819.zip" TargetMode="External"/><Relationship Id="rId4" Type="http://schemas.openxmlformats.org/officeDocument/2006/relationships/settings" Target="settings.xml"/><Relationship Id="rId9" Type="http://schemas.openxmlformats.org/officeDocument/2006/relationships/hyperlink" Target="https://www.3gpp.org/ftp/tsg_ran/WG1_RL1/TSGR1_118b/Docs/R1-2408063.zip" TargetMode="External"/><Relationship Id="rId14" Type="http://schemas.openxmlformats.org/officeDocument/2006/relationships/hyperlink" Target="https://www.3gpp.org/ftp/tsg_ran/WG1_RL1/TSGR1_118b/Docs/R1-2407791.zip" TargetMode="External"/><Relationship Id="rId22" Type="http://schemas.openxmlformats.org/officeDocument/2006/relationships/hyperlink" Target="https://www.3gpp.org/ftp/tsg_ran/WG1_RL1/TSGR1_118b/Docs/R1-2408696.zip" TargetMode="External"/><Relationship Id="rId27" Type="http://schemas.openxmlformats.org/officeDocument/2006/relationships/hyperlink" Target="https://www.3gpp.org/ftp/tsg_ran/WG1_RL1/TSGR1_118b/Docs/R1-2407887.zip" TargetMode="External"/><Relationship Id="rId30" Type="http://schemas.openxmlformats.org/officeDocument/2006/relationships/hyperlink" Target="https://www.3gpp.org/ftp/tsg_ran/WG1_RL1/TSGR1_118b/Docs/R1-2407647.zip" TargetMode="External"/><Relationship Id="rId35" Type="http://schemas.openxmlformats.org/officeDocument/2006/relationships/hyperlink" Target="https://www.3gpp.org/ftp/TSG_RAN/WG1_RL1/TSGR1_118b/Docs/R1-2408371.zip" TargetMode="External"/><Relationship Id="rId8" Type="http://schemas.openxmlformats.org/officeDocument/2006/relationships/hyperlink" Target="https://www.3gpp.org/ftp/tsg_ran/WG1_RL1/TSGR1_118b/Docs/R1-2407593.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0D00-FE56-4AE0-997D-6782CB16B2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681</TotalTime>
  <Pages>12</Pages>
  <Words>4367</Words>
  <Characters>24893</Characters>
  <Application>Microsoft Office Word</Application>
  <DocSecurity>0</DocSecurity>
  <Lines>207</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60</cp:revision>
  <dcterms:created xsi:type="dcterms:W3CDTF">2024-10-14T09:41:00Z</dcterms:created>
  <dcterms:modified xsi:type="dcterms:W3CDTF">2024-10-16T03:05:00Z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