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B85709" w14:textId="778CFA99" w:rsidR="004E3C60" w:rsidRDefault="00831E14">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#11</w:t>
      </w:r>
      <w:r>
        <w:rPr>
          <w:rFonts w:ascii="Times New Roman" w:eastAsiaTheme="minorHAnsi" w:hAnsi="Times New Roman"/>
          <w:b/>
          <w:bCs/>
          <w:sz w:val="24"/>
          <w:szCs w:val="28"/>
          <w:lang w:val="en-US"/>
        </w:rPr>
        <w:t>8</w:t>
      </w:r>
      <w:r w:rsidR="00F811A3">
        <w:rPr>
          <w:rFonts w:ascii="Times New Roman" w:eastAsiaTheme="minorHAnsi" w:hAnsi="Times New Roman"/>
          <w:b/>
          <w:bCs/>
          <w:sz w:val="24"/>
          <w:szCs w:val="28"/>
          <w:lang w:val="en-US"/>
        </w:rPr>
        <w:t>bis</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R1-240</w:t>
      </w:r>
      <w:r w:rsidR="00AF061C">
        <w:rPr>
          <w:rFonts w:ascii="Times New Roman" w:eastAsiaTheme="minorHAnsi" w:hAnsi="Times New Roman"/>
          <w:b/>
          <w:bCs/>
          <w:sz w:val="24"/>
          <w:szCs w:val="24"/>
          <w:lang w:val="en-CA"/>
        </w:rPr>
        <w:t>9181</w:t>
      </w:r>
    </w:p>
    <w:p w14:paraId="78EFE15D" w14:textId="6B205D8E" w:rsidR="004E3C60" w:rsidRDefault="00F811A3">
      <w:pPr>
        <w:pStyle w:val="CRCoverPage"/>
        <w:tabs>
          <w:tab w:val="left" w:pos="1980"/>
        </w:tabs>
        <w:jc w:val="both"/>
        <w:rPr>
          <w:rFonts w:ascii="Times New Roman" w:hAnsi="Times New Roman"/>
          <w:b/>
          <w:bCs/>
          <w:sz w:val="24"/>
          <w:lang w:val="en-CA"/>
        </w:rPr>
      </w:pPr>
      <w:r>
        <w:rPr>
          <w:rFonts w:ascii="Times New Roman" w:eastAsiaTheme="minorHAnsi" w:hAnsi="Times New Roman"/>
          <w:b/>
          <w:bCs/>
          <w:sz w:val="24"/>
          <w:szCs w:val="28"/>
          <w:lang w:val="en-CA"/>
        </w:rPr>
        <w:t>Hefei</w:t>
      </w:r>
      <w:r w:rsidR="00831E14">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China</w:t>
      </w:r>
      <w:r w:rsidR="00831E14">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October</w:t>
      </w:r>
      <w:r w:rsidR="00831E14">
        <w:rPr>
          <w:rFonts w:ascii="Times New Roman" w:eastAsiaTheme="minorHAnsi" w:hAnsi="Times New Roman"/>
          <w:b/>
          <w:bCs/>
          <w:sz w:val="24"/>
          <w:szCs w:val="28"/>
          <w:lang w:val="en-CA"/>
        </w:rPr>
        <w:t xml:space="preserve"> 1</w:t>
      </w:r>
      <w:r>
        <w:rPr>
          <w:rFonts w:ascii="Times New Roman" w:eastAsiaTheme="minorHAnsi" w:hAnsi="Times New Roman"/>
          <w:b/>
          <w:bCs/>
          <w:sz w:val="24"/>
          <w:szCs w:val="28"/>
          <w:lang w:val="en-CA"/>
        </w:rPr>
        <w:t>4</w:t>
      </w:r>
      <w:r w:rsidR="00831E14">
        <w:rPr>
          <w:rFonts w:ascii="Times New Roman" w:eastAsiaTheme="minorHAnsi" w:hAnsi="Times New Roman"/>
          <w:b/>
          <w:bCs/>
          <w:sz w:val="24"/>
          <w:szCs w:val="28"/>
          <w:vertAlign w:val="superscript"/>
          <w:lang w:val="en-CA"/>
        </w:rPr>
        <w:t>th</w:t>
      </w:r>
      <w:r w:rsidR="00831E14">
        <w:rPr>
          <w:rFonts w:ascii="Times New Roman" w:eastAsiaTheme="minorHAnsi" w:hAnsi="Times New Roman"/>
          <w:b/>
          <w:bCs/>
          <w:sz w:val="24"/>
          <w:szCs w:val="28"/>
          <w:lang w:val="en-CA"/>
        </w:rPr>
        <w:t xml:space="preserve"> – </w:t>
      </w:r>
      <w:r>
        <w:rPr>
          <w:rFonts w:ascii="Times New Roman" w:eastAsiaTheme="minorHAnsi" w:hAnsi="Times New Roman"/>
          <w:b/>
          <w:bCs/>
          <w:sz w:val="24"/>
          <w:szCs w:val="28"/>
          <w:lang w:val="en-CA"/>
        </w:rPr>
        <w:t>18</w:t>
      </w:r>
      <w:r w:rsidRPr="00F811A3">
        <w:rPr>
          <w:rFonts w:ascii="Times New Roman" w:eastAsiaTheme="minorHAnsi" w:hAnsi="Times New Roman"/>
          <w:b/>
          <w:bCs/>
          <w:sz w:val="24"/>
          <w:szCs w:val="28"/>
          <w:vertAlign w:val="superscript"/>
          <w:lang w:val="en-CA"/>
        </w:rPr>
        <w:t>th</w:t>
      </w:r>
      <w:r w:rsidR="00831E14">
        <w:rPr>
          <w:rFonts w:ascii="Times New Roman" w:eastAsiaTheme="minorHAnsi" w:hAnsi="Times New Roman"/>
          <w:b/>
          <w:bCs/>
          <w:sz w:val="24"/>
          <w:szCs w:val="28"/>
          <w:lang w:val="en-CA"/>
        </w:rPr>
        <w:t>, 2024</w:t>
      </w:r>
    </w:p>
    <w:p w14:paraId="25A5989C" w14:textId="77777777" w:rsidR="004E3C60" w:rsidRDefault="00831E14">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5CDC5AD5" w14:textId="3C056BBE" w:rsidR="004E3C60" w:rsidRDefault="00831E14">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 xml:space="preserve">Summary </w:t>
      </w:r>
      <w:r w:rsidR="00153131">
        <w:rPr>
          <w:b/>
          <w:bCs/>
          <w:sz w:val="24"/>
          <w:szCs w:val="24"/>
        </w:rPr>
        <w:t xml:space="preserve">#2 </w:t>
      </w:r>
      <w:r>
        <w:rPr>
          <w:b/>
          <w:bCs/>
          <w:sz w:val="24"/>
          <w:szCs w:val="24"/>
        </w:rPr>
        <w:t>on Rel-18 STxMP</w:t>
      </w:r>
    </w:p>
    <w:p w14:paraId="0C958622" w14:textId="77777777" w:rsidR="004E3C60" w:rsidRDefault="00831E14">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8.1</w:t>
      </w:r>
    </w:p>
    <w:p w14:paraId="5F477747" w14:textId="77777777" w:rsidR="004E3C60" w:rsidRDefault="00831E14">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bookmarkEnd w:id="0"/>
    <w:p w14:paraId="53B7D015" w14:textId="3B6B931C" w:rsidR="004E3C60" w:rsidRDefault="000115D0">
      <w:pPr>
        <w:pStyle w:val="Heading1"/>
        <w:rPr>
          <w:lang w:val="en-CA"/>
        </w:rPr>
      </w:pPr>
      <w:r>
        <w:rPr>
          <w:lang w:val="en-CA"/>
        </w:rPr>
        <w:t>Draft CR</w:t>
      </w:r>
    </w:p>
    <w:p w14:paraId="742022E4" w14:textId="77CDBD64" w:rsidR="00512B6F" w:rsidRPr="00512B6F" w:rsidRDefault="000115D0">
      <w:pPr>
        <w:rPr>
          <w:b/>
          <w:bCs/>
          <w:sz w:val="20"/>
          <w:szCs w:val="20"/>
        </w:rPr>
      </w:pPr>
      <w:r w:rsidRPr="00512B6F">
        <w:rPr>
          <w:b/>
          <w:bCs/>
          <w:sz w:val="20"/>
          <w:szCs w:val="20"/>
          <w:highlight w:val="yellow"/>
        </w:rPr>
        <w:t>Proposal</w:t>
      </w:r>
      <w:r w:rsidR="009176CB">
        <w:rPr>
          <w:b/>
          <w:bCs/>
          <w:sz w:val="20"/>
          <w:szCs w:val="20"/>
        </w:rPr>
        <w:t>:</w:t>
      </w:r>
    </w:p>
    <w:p w14:paraId="4DB6A80B" w14:textId="7BFAF75D" w:rsidR="004E3C60" w:rsidRDefault="000115D0">
      <w:pPr>
        <w:rPr>
          <w:sz w:val="20"/>
          <w:szCs w:val="20"/>
        </w:rPr>
      </w:pPr>
      <w:r>
        <w:rPr>
          <w:sz w:val="20"/>
          <w:szCs w:val="20"/>
        </w:rPr>
        <w:t xml:space="preserve">Adopt the following </w:t>
      </w:r>
      <w:r w:rsidR="009176CB">
        <w:rPr>
          <w:sz w:val="20"/>
          <w:szCs w:val="20"/>
        </w:rPr>
        <w:t>text proposal</w:t>
      </w:r>
      <w:r>
        <w:rPr>
          <w:sz w:val="20"/>
          <w:szCs w:val="20"/>
        </w:rPr>
        <w:t xml:space="preserve"> for alignment CR for TS 38.213:</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115D0" w14:paraId="69B625AE" w14:textId="77777777" w:rsidTr="0029285B">
        <w:trPr>
          <w:trHeight w:val="1392"/>
        </w:trPr>
        <w:tc>
          <w:tcPr>
            <w:tcW w:w="2694" w:type="dxa"/>
            <w:tcBorders>
              <w:top w:val="single" w:sz="4" w:space="0" w:color="auto"/>
              <w:left w:val="single" w:sz="4" w:space="0" w:color="auto"/>
            </w:tcBorders>
          </w:tcPr>
          <w:p w14:paraId="480E5E46" w14:textId="77777777" w:rsidR="000115D0" w:rsidRDefault="000115D0" w:rsidP="0029285B">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6A437207" w14:textId="77777777" w:rsidR="000115D0" w:rsidRDefault="000115D0" w:rsidP="0029285B">
            <w:pPr>
              <w:widowControl w:val="0"/>
              <w:adjustRightInd w:val="0"/>
              <w:snapToGrid w:val="0"/>
              <w:rPr>
                <w:lang w:eastAsia="zh-CN"/>
              </w:rPr>
            </w:pPr>
            <w:r>
              <w:rPr>
                <w:rFonts w:hint="eastAsia"/>
                <w:lang w:eastAsia="zh-CN"/>
              </w:rPr>
              <w:t xml:space="preserve">In the current TS 38.213, RRC parameter names for STxMP PUSCH transmission are described using the temporary names which need to be replaced with the corresponding RRC parameter names as specified in TS 38.331, </w:t>
            </w:r>
            <w:r>
              <w:rPr>
                <w:lang w:eastAsia="zh-CN"/>
              </w:rPr>
              <w:t>i.e.:</w:t>
            </w:r>
          </w:p>
          <w:p w14:paraId="30849789" w14:textId="674CC9E6" w:rsidR="000115D0" w:rsidRDefault="000115D0" w:rsidP="000115D0">
            <w:pPr>
              <w:widowControl w:val="0"/>
              <w:numPr>
                <w:ilvl w:val="0"/>
                <w:numId w:val="18"/>
              </w:numPr>
              <w:adjustRightInd w:val="0"/>
              <w:snapToGrid w:val="0"/>
              <w:rPr>
                <w:lang w:eastAsia="zh-CN"/>
              </w:rPr>
            </w:pPr>
            <w:r>
              <w:rPr>
                <w:rFonts w:hint="eastAsia"/>
                <w:lang w:eastAsia="zh-CN"/>
              </w:rPr>
              <w:t xml:space="preserve">Replace </w:t>
            </w:r>
            <w:r>
              <w:rPr>
                <w:rFonts w:hint="eastAsia"/>
                <w:i/>
                <w:iCs/>
                <w:lang w:eastAsia="zh-CN"/>
              </w:rPr>
              <w:t>enableSTx2PofmDCI</w:t>
            </w:r>
            <w:r>
              <w:rPr>
                <w:rFonts w:hint="eastAsia"/>
                <w:lang w:eastAsia="zh-CN"/>
              </w:rPr>
              <w:t xml:space="preserve"> to </w:t>
            </w:r>
            <w:r>
              <w:rPr>
                <w:i/>
                <w:iCs/>
              </w:rPr>
              <w:t>sTx-2Panel</w:t>
            </w:r>
          </w:p>
        </w:tc>
      </w:tr>
      <w:tr w:rsidR="000115D0" w14:paraId="19726C9A" w14:textId="77777777" w:rsidTr="0029285B">
        <w:tc>
          <w:tcPr>
            <w:tcW w:w="2694" w:type="dxa"/>
            <w:tcBorders>
              <w:left w:val="single" w:sz="4" w:space="0" w:color="auto"/>
            </w:tcBorders>
          </w:tcPr>
          <w:p w14:paraId="0BD065EC" w14:textId="77777777" w:rsidR="000115D0" w:rsidRDefault="000115D0" w:rsidP="0029285B">
            <w:pPr>
              <w:pStyle w:val="CRCoverPage"/>
              <w:spacing w:after="0"/>
              <w:rPr>
                <w:b/>
                <w:i/>
                <w:sz w:val="8"/>
                <w:szCs w:val="8"/>
              </w:rPr>
            </w:pPr>
          </w:p>
        </w:tc>
        <w:tc>
          <w:tcPr>
            <w:tcW w:w="6946" w:type="dxa"/>
            <w:tcBorders>
              <w:right w:val="single" w:sz="4" w:space="0" w:color="auto"/>
            </w:tcBorders>
          </w:tcPr>
          <w:p w14:paraId="54E2BCD0" w14:textId="77777777" w:rsidR="000115D0" w:rsidRDefault="000115D0" w:rsidP="0029285B">
            <w:pPr>
              <w:pStyle w:val="CRCoverPage"/>
              <w:spacing w:after="0"/>
              <w:rPr>
                <w:sz w:val="8"/>
                <w:szCs w:val="8"/>
              </w:rPr>
            </w:pPr>
          </w:p>
        </w:tc>
      </w:tr>
      <w:tr w:rsidR="000115D0" w14:paraId="3E1C0437" w14:textId="77777777" w:rsidTr="0029285B">
        <w:tc>
          <w:tcPr>
            <w:tcW w:w="2694" w:type="dxa"/>
            <w:tcBorders>
              <w:left w:val="single" w:sz="4" w:space="0" w:color="auto"/>
            </w:tcBorders>
          </w:tcPr>
          <w:p w14:paraId="55BD1F25" w14:textId="77777777" w:rsidR="000115D0" w:rsidRDefault="000115D0" w:rsidP="0029285B">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360A80E" w14:textId="77777777" w:rsidR="000115D0" w:rsidRDefault="000115D0" w:rsidP="0029285B">
            <w:pPr>
              <w:adjustRightInd w:val="0"/>
              <w:snapToGrid w:val="0"/>
              <w:rPr>
                <w:rFonts w:eastAsia="宋体"/>
                <w:lang w:eastAsia="zh-CN"/>
              </w:rPr>
            </w:pPr>
            <w:r>
              <w:rPr>
                <w:rFonts w:eastAsia="宋体" w:hint="eastAsia"/>
                <w:lang w:eastAsia="zh-CN"/>
              </w:rPr>
              <w:t xml:space="preserve">Replace undefined </w:t>
            </w:r>
            <w:r>
              <w:rPr>
                <w:rFonts w:hint="eastAsia"/>
                <w:lang w:eastAsia="zh-CN"/>
              </w:rPr>
              <w:t>RRC parameter names</w:t>
            </w:r>
            <w:r>
              <w:rPr>
                <w:rFonts w:eastAsia="宋体" w:hint="eastAsia"/>
                <w:lang w:eastAsia="zh-CN"/>
              </w:rPr>
              <w:t xml:space="preserve"> with the correct RRC parameter names </w:t>
            </w:r>
            <w:r>
              <w:rPr>
                <w:rFonts w:hint="eastAsia"/>
                <w:lang w:eastAsia="zh-CN"/>
              </w:rPr>
              <w:t>for STxMP PUSCH transmission</w:t>
            </w:r>
            <w:r>
              <w:rPr>
                <w:rFonts w:eastAsia="宋体" w:hint="eastAsia"/>
                <w:lang w:eastAsia="zh-CN"/>
              </w:rPr>
              <w:t>.</w:t>
            </w:r>
          </w:p>
        </w:tc>
      </w:tr>
      <w:tr w:rsidR="000115D0" w14:paraId="6F10235F" w14:textId="77777777" w:rsidTr="0029285B">
        <w:tc>
          <w:tcPr>
            <w:tcW w:w="2694" w:type="dxa"/>
            <w:tcBorders>
              <w:left w:val="single" w:sz="4" w:space="0" w:color="auto"/>
            </w:tcBorders>
          </w:tcPr>
          <w:p w14:paraId="53DA97BB" w14:textId="77777777" w:rsidR="000115D0" w:rsidRDefault="000115D0" w:rsidP="0029285B">
            <w:pPr>
              <w:pStyle w:val="CRCoverPage"/>
              <w:spacing w:after="0"/>
              <w:rPr>
                <w:b/>
                <w:i/>
                <w:sz w:val="8"/>
                <w:szCs w:val="8"/>
              </w:rPr>
            </w:pPr>
          </w:p>
        </w:tc>
        <w:tc>
          <w:tcPr>
            <w:tcW w:w="6946" w:type="dxa"/>
            <w:tcBorders>
              <w:right w:val="single" w:sz="4" w:space="0" w:color="auto"/>
            </w:tcBorders>
          </w:tcPr>
          <w:p w14:paraId="03FBD467" w14:textId="77777777" w:rsidR="000115D0" w:rsidRDefault="000115D0" w:rsidP="0029285B">
            <w:pPr>
              <w:pStyle w:val="CRCoverPage"/>
              <w:spacing w:after="0"/>
              <w:jc w:val="both"/>
              <w:rPr>
                <w:rFonts w:ascii="Times New Roman" w:hAnsi="Times New Roman"/>
              </w:rPr>
            </w:pPr>
          </w:p>
        </w:tc>
      </w:tr>
      <w:tr w:rsidR="000115D0" w14:paraId="4FA00C6A" w14:textId="77777777" w:rsidTr="0029285B">
        <w:tc>
          <w:tcPr>
            <w:tcW w:w="2694" w:type="dxa"/>
            <w:tcBorders>
              <w:left w:val="single" w:sz="4" w:space="0" w:color="auto"/>
              <w:bottom w:val="single" w:sz="4" w:space="0" w:color="auto"/>
            </w:tcBorders>
          </w:tcPr>
          <w:p w14:paraId="5929D6F1" w14:textId="77777777" w:rsidR="000115D0" w:rsidRDefault="000115D0" w:rsidP="0029285B">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527B6E4" w14:textId="77777777" w:rsidR="000115D0" w:rsidRDefault="000115D0" w:rsidP="0029285B">
            <w:pPr>
              <w:pStyle w:val="B1"/>
              <w:ind w:left="0" w:firstLine="0"/>
              <w:jc w:val="both"/>
              <w:rPr>
                <w:lang w:val="en-US" w:eastAsia="zh-CN"/>
              </w:rPr>
            </w:pPr>
            <w:r>
              <w:rPr>
                <w:rFonts w:hint="eastAsia"/>
                <w:lang w:val="en-US" w:eastAsia="zh-CN"/>
              </w:rPr>
              <w:t>The description of RRC parameter names for STxMP PUSCH transmission in TS 38.213 is inconsistent with that specified in TS 38.331.</w:t>
            </w:r>
          </w:p>
        </w:tc>
      </w:tr>
    </w:tbl>
    <w:p w14:paraId="415E7F3B" w14:textId="77777777" w:rsidR="000115D0" w:rsidRDefault="000115D0">
      <w:pPr>
        <w:rPr>
          <w:sz w:val="20"/>
          <w:szCs w:val="20"/>
        </w:rPr>
      </w:pPr>
    </w:p>
    <w:tbl>
      <w:tblPr>
        <w:tblStyle w:val="TableGrid"/>
        <w:tblW w:w="0" w:type="auto"/>
        <w:tblLook w:val="04A0" w:firstRow="1" w:lastRow="0" w:firstColumn="1" w:lastColumn="0" w:noHBand="0" w:noVBand="1"/>
      </w:tblPr>
      <w:tblGrid>
        <w:gridCol w:w="9350"/>
      </w:tblGrid>
      <w:tr w:rsidR="000115D0" w14:paraId="15E90F1E" w14:textId="77777777" w:rsidTr="000115D0">
        <w:tc>
          <w:tcPr>
            <w:tcW w:w="9350" w:type="dxa"/>
          </w:tcPr>
          <w:p w14:paraId="66010574" w14:textId="77777777" w:rsidR="000115D0" w:rsidRDefault="000115D0" w:rsidP="000115D0">
            <w:pPr>
              <w:keepNext/>
              <w:keepLines/>
              <w:spacing w:before="180"/>
              <w:ind w:left="1134" w:hanging="1134"/>
              <w:outlineLvl w:val="1"/>
              <w:rPr>
                <w:rFonts w:ascii="Arial" w:eastAsia="宋体" w:hAnsi="Arial"/>
                <w:sz w:val="32"/>
              </w:rPr>
            </w:pPr>
            <w:bookmarkStart w:id="1" w:name="_Toc26719377"/>
            <w:bookmarkStart w:id="2" w:name="_Toc20311552"/>
            <w:bookmarkStart w:id="3" w:name="_Toc12021440"/>
            <w:bookmarkStart w:id="4" w:name="_Toc29917262"/>
            <w:bookmarkStart w:id="5" w:name="_Toc45699162"/>
            <w:bookmarkStart w:id="6" w:name="_Toc29899107"/>
            <w:bookmarkStart w:id="7" w:name="_Toc36498136"/>
            <w:bookmarkStart w:id="8" w:name="_Toc29899525"/>
            <w:bookmarkStart w:id="9" w:name="_Toc176421719"/>
            <w:bookmarkStart w:id="10" w:name="_Toc29894808"/>
            <w:r>
              <w:rPr>
                <w:rFonts w:ascii="Arial" w:eastAsia="宋体" w:hAnsi="Arial"/>
                <w:sz w:val="32"/>
              </w:rPr>
              <w:lastRenderedPageBreak/>
              <w:t>4.2</w:t>
            </w:r>
            <w:r>
              <w:rPr>
                <w:rFonts w:ascii="Arial" w:eastAsia="宋体" w:hAnsi="Arial"/>
                <w:sz w:val="32"/>
              </w:rPr>
              <w:tab/>
              <w:t>Transmission timing adjustments</w:t>
            </w:r>
            <w:bookmarkEnd w:id="1"/>
            <w:bookmarkEnd w:id="2"/>
            <w:bookmarkEnd w:id="3"/>
            <w:bookmarkEnd w:id="4"/>
            <w:bookmarkEnd w:id="5"/>
            <w:bookmarkEnd w:id="6"/>
            <w:bookmarkEnd w:id="7"/>
            <w:bookmarkEnd w:id="8"/>
            <w:bookmarkEnd w:id="9"/>
            <w:bookmarkEnd w:id="10"/>
          </w:p>
          <w:p w14:paraId="503B1479" w14:textId="77777777" w:rsidR="000115D0" w:rsidRDefault="000115D0" w:rsidP="000115D0">
            <w:pPr>
              <w:pStyle w:val="B1"/>
              <w:snapToGrid w:val="0"/>
              <w:spacing w:beforeLines="50" w:before="120" w:afterLines="50" w:after="120" w:line="260" w:lineRule="auto"/>
              <w:ind w:left="0" w:firstLine="0"/>
              <w:jc w:val="center"/>
              <w:rPr>
                <w:color w:val="FF0000"/>
                <w:lang w:val="en-US" w:eastAsia="zh-CN"/>
              </w:rPr>
            </w:pPr>
            <w:r>
              <w:rPr>
                <w:rFonts w:hint="eastAsia"/>
                <w:color w:val="FF0000"/>
                <w:lang w:val="en-US" w:eastAsia="zh-CN"/>
              </w:rPr>
              <w:t>&lt;unchanged part is omitted&gt;</w:t>
            </w:r>
          </w:p>
          <w:p w14:paraId="058D3DED" w14:textId="77777777" w:rsidR="000115D0" w:rsidRDefault="000115D0" w:rsidP="000115D0">
            <w:pPr>
              <w:rPr>
                <w:rFonts w:eastAsia="宋体"/>
                <w:lang w:eastAsia="zh-CN"/>
              </w:rPr>
            </w:pPr>
            <w:r>
              <w:rPr>
                <w:rFonts w:eastAsia="宋体"/>
              </w:rPr>
              <w:t xml:space="preserve">For operation with single TAG on a serving cell, if two adjacent slots overlap due to a TA command or due to update of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Pr>
                <w:rFonts w:eastAsia="宋体"/>
              </w:rPr>
              <w:t xml:space="preserve"> or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Pr>
                <w:rFonts w:eastAsia="宋体"/>
                <w:lang w:eastAsia="ko-KR"/>
              </w:rPr>
              <w:t>, when applicable</w:t>
            </w:r>
            <w:r>
              <w:rPr>
                <w:rFonts w:eastAsia="宋体"/>
              </w:rPr>
              <w:t xml:space="preserve">,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rFonts w:eastAsia="宋体"/>
                <w:lang w:eastAsia="zh-CN"/>
              </w:rPr>
              <w:t xml:space="preserve"> during an actual time domain window for a PUSCH or a PUCCH transmission [6, TS 38.214]. If the UE is not </w:t>
            </w:r>
            <w:r>
              <w:rPr>
                <w:rFonts w:eastAsia="宋体"/>
              </w:rPr>
              <w:t xml:space="preserve">provided </w:t>
            </w:r>
            <w:ins w:id="11" w:author="Author" w:date="2024-09-27T09:37:00Z">
              <w:r>
                <w:rPr>
                  <w:rFonts w:eastAsia="宋体" w:hint="eastAsia"/>
                  <w:i/>
                  <w:iCs/>
                  <w:lang w:eastAsia="zh-CN"/>
                </w:rPr>
                <w:t>sTx-2Panel</w:t>
              </w:r>
            </w:ins>
            <w:del w:id="12" w:author="Author" w:date="2024-09-27T09:37:00Z">
              <w:r>
                <w:rPr>
                  <w:rFonts w:eastAsia="宋体"/>
                  <w:i/>
                  <w:iCs/>
                </w:rPr>
                <w:delText>enableSTx2PofMDCI</w:delText>
              </w:r>
            </w:del>
            <w:r>
              <w:rPr>
                <w:rFonts w:eastAsia="宋体"/>
                <w:lang w:eastAsia="zh-CN"/>
              </w:rPr>
              <w:t xml:space="preserve"> and operates with two TAGs on a serving cell, the UE does not expect transmissions associated with different TAGs to overlap unless the UE indicates </w:t>
            </w:r>
            <w:r>
              <w:rPr>
                <w:rFonts w:eastAsia="宋体"/>
                <w:i/>
                <w:iCs/>
                <w:lang w:eastAsia="zh-CN"/>
              </w:rPr>
              <w:t>XYZ</w:t>
            </w:r>
            <w:r>
              <w:rPr>
                <w:rFonts w:eastAsia="宋体"/>
                <w:lang w:eastAsia="zh-CN"/>
              </w:rPr>
              <w:t xml:space="preserve">; if the UE indicates </w:t>
            </w:r>
            <w:r>
              <w:rPr>
                <w:rFonts w:eastAsia="宋体"/>
                <w:i/>
                <w:iCs/>
                <w:lang w:eastAsia="zh-CN"/>
              </w:rPr>
              <w:t>XYZ</w:t>
            </w:r>
            <w:r>
              <w:rPr>
                <w:rFonts w:eastAsia="宋体"/>
                <w:lang w:eastAsia="zh-CN"/>
              </w:rPr>
              <w:t>, the UE reduces in duration a latter transmission using a first TAG to avoid overlapping with a former transmission using a second TAG.</w:t>
            </w:r>
          </w:p>
          <w:p w14:paraId="168D6A04" w14:textId="77777777" w:rsidR="000115D0" w:rsidRDefault="000115D0" w:rsidP="000115D0">
            <w:pPr>
              <w:pStyle w:val="B1"/>
              <w:snapToGrid w:val="0"/>
              <w:spacing w:beforeLines="50" w:before="120" w:afterLines="50" w:after="120" w:line="260" w:lineRule="auto"/>
              <w:ind w:left="0" w:firstLine="0"/>
              <w:jc w:val="center"/>
              <w:rPr>
                <w:color w:val="FF0000"/>
                <w:lang w:val="en-US" w:eastAsia="zh-CN"/>
              </w:rPr>
            </w:pPr>
            <w:r>
              <w:rPr>
                <w:rFonts w:hint="eastAsia"/>
                <w:color w:val="FF0000"/>
                <w:lang w:val="en-US" w:eastAsia="zh-CN"/>
              </w:rPr>
              <w:t>&lt;unchanged part is omitted&gt;</w:t>
            </w:r>
          </w:p>
          <w:p w14:paraId="120E7FCC" w14:textId="77777777" w:rsidR="000115D0" w:rsidRDefault="000115D0" w:rsidP="000115D0">
            <w:pPr>
              <w:keepNext/>
              <w:keepLines/>
              <w:pBdr>
                <w:top w:val="single" w:sz="12" w:space="3" w:color="auto"/>
              </w:pBdr>
              <w:tabs>
                <w:tab w:val="left" w:pos="1134"/>
              </w:tabs>
              <w:spacing w:before="240"/>
              <w:ind w:left="1134" w:hanging="1134"/>
              <w:outlineLvl w:val="0"/>
              <w:rPr>
                <w:rFonts w:ascii="Arial" w:eastAsia="宋体" w:hAnsi="Arial"/>
                <w:sz w:val="36"/>
              </w:rPr>
            </w:pPr>
            <w:bookmarkStart w:id="13" w:name="_Toc20311578"/>
            <w:bookmarkStart w:id="14" w:name="_Toc29917290"/>
            <w:bookmarkStart w:id="15" w:name="_Toc29894836"/>
            <w:bookmarkStart w:id="16" w:name="_Toc36498164"/>
            <w:bookmarkStart w:id="17" w:name="_Toc45699190"/>
            <w:bookmarkStart w:id="18" w:name="_Toc12021466"/>
            <w:bookmarkStart w:id="19" w:name="_Toc26719403"/>
            <w:bookmarkStart w:id="20" w:name="_Toc176421747"/>
            <w:bookmarkStart w:id="21" w:name="_Toc29899135"/>
            <w:bookmarkStart w:id="22" w:name="_Toc29899553"/>
            <w:r>
              <w:rPr>
                <w:rFonts w:ascii="Arial" w:eastAsia="宋体" w:hAnsi="Arial"/>
                <w:sz w:val="36"/>
              </w:rPr>
              <w:t>9</w:t>
            </w:r>
            <w:r>
              <w:rPr>
                <w:rFonts w:ascii="Arial" w:eastAsia="宋体" w:hAnsi="Arial" w:hint="eastAsia"/>
                <w:sz w:val="36"/>
              </w:rPr>
              <w:tab/>
            </w:r>
            <w:r>
              <w:rPr>
                <w:rFonts w:ascii="Arial" w:eastAsia="宋体" w:hAnsi="Arial" w:cs="Arial"/>
                <w:sz w:val="36"/>
                <w:szCs w:val="36"/>
              </w:rPr>
              <w:t>UE procedure for reporting control information</w:t>
            </w:r>
            <w:bookmarkEnd w:id="13"/>
            <w:bookmarkEnd w:id="14"/>
            <w:bookmarkEnd w:id="15"/>
            <w:bookmarkEnd w:id="16"/>
            <w:bookmarkEnd w:id="17"/>
            <w:bookmarkEnd w:id="18"/>
            <w:bookmarkEnd w:id="19"/>
            <w:bookmarkEnd w:id="20"/>
            <w:bookmarkEnd w:id="21"/>
            <w:bookmarkEnd w:id="22"/>
          </w:p>
          <w:p w14:paraId="51498056" w14:textId="77777777" w:rsidR="000115D0" w:rsidRDefault="000115D0" w:rsidP="000115D0">
            <w:pPr>
              <w:pStyle w:val="B1"/>
              <w:snapToGrid w:val="0"/>
              <w:spacing w:beforeLines="50" w:before="120" w:afterLines="50" w:after="120" w:line="260" w:lineRule="auto"/>
              <w:ind w:left="0" w:firstLine="0"/>
              <w:jc w:val="center"/>
              <w:rPr>
                <w:color w:val="FF0000"/>
                <w:lang w:val="en-US" w:eastAsia="zh-CN"/>
              </w:rPr>
            </w:pPr>
            <w:r>
              <w:rPr>
                <w:rFonts w:hint="eastAsia"/>
                <w:color w:val="FF0000"/>
                <w:lang w:val="en-US" w:eastAsia="zh-CN"/>
              </w:rPr>
              <w:t>&lt;unchanged part is omitted&gt;</w:t>
            </w:r>
          </w:p>
          <w:p w14:paraId="0BCD4B2C" w14:textId="77777777" w:rsidR="000115D0" w:rsidRDefault="000115D0" w:rsidP="000115D0">
            <w:pPr>
              <w:rPr>
                <w:rFonts w:ascii="Times" w:eastAsia="Malgun Gothic" w:hAnsi="Times" w:cs="Times"/>
                <w:lang w:eastAsia="zh-CN"/>
              </w:rPr>
            </w:pPr>
            <w:r>
              <w:rPr>
                <w:rFonts w:ascii="Times" w:eastAsia="Malgun Gothic" w:hAnsi="Times" w:cs="Times"/>
                <w:lang w:eastAsia="zh-CN"/>
              </w:rPr>
              <w:t xml:space="preserve">For the remaining of this clause, when a UE </w:t>
            </w:r>
          </w:p>
          <w:p w14:paraId="5DC987FC" w14:textId="77777777" w:rsidR="000115D0" w:rsidRDefault="000115D0" w:rsidP="000115D0">
            <w:pPr>
              <w:ind w:left="568" w:hanging="284"/>
              <w:rPr>
                <w:rFonts w:eastAsia="宋体"/>
              </w:rPr>
            </w:pPr>
            <w:r>
              <w:rPr>
                <w:rFonts w:eastAsia="宋体"/>
              </w:rPr>
              <w:t>-</w:t>
            </w:r>
            <w:r>
              <w:rPr>
                <w:rFonts w:eastAsia="宋体"/>
              </w:rPr>
              <w:tab/>
            </w:r>
            <w:r>
              <w:rPr>
                <w:rFonts w:eastAsia="宋体"/>
                <w:lang w:eastAsia="ko-KR"/>
              </w:rPr>
              <w:t xml:space="preserve">is not provided </w:t>
            </w:r>
            <w:r>
              <w:rPr>
                <w:rFonts w:eastAsia="宋体"/>
                <w:i/>
                <w:szCs w:val="16"/>
              </w:rPr>
              <w:t>coresetPoolIndex</w:t>
            </w:r>
            <w:r>
              <w:rPr>
                <w:rFonts w:eastAsia="宋体"/>
              </w:rPr>
              <w:t xml:space="preserve"> or is provided </w:t>
            </w:r>
            <w:r>
              <w:rPr>
                <w:rFonts w:eastAsia="宋体"/>
                <w:i/>
                <w:szCs w:val="16"/>
              </w:rPr>
              <w:t>coresetPoolIndex</w:t>
            </w:r>
            <w:r>
              <w:rPr>
                <w:rFonts w:eastAsia="宋体"/>
              </w:rPr>
              <w:t xml:space="preserve"> with a value of 0 for first CORESETs, and is provided</w:t>
            </w:r>
            <w:r>
              <w:rPr>
                <w:rFonts w:eastAsia="宋体"/>
                <w:i/>
                <w:szCs w:val="16"/>
              </w:rPr>
              <w:t xml:space="preserve"> coresetPoolIndex</w:t>
            </w:r>
            <w:r>
              <w:rPr>
                <w:rFonts w:eastAsia="宋体"/>
              </w:rPr>
              <w:t xml:space="preserve"> with a value of 1 for second CORESETs, on active DL BWPs of serving cells, and</w:t>
            </w:r>
          </w:p>
          <w:p w14:paraId="1772C6CF" w14:textId="77777777" w:rsidR="000115D0" w:rsidRDefault="000115D0" w:rsidP="000115D0">
            <w:pPr>
              <w:ind w:left="568" w:hanging="284"/>
              <w:rPr>
                <w:rFonts w:eastAsia="宋体"/>
              </w:rPr>
            </w:pPr>
            <w:r>
              <w:rPr>
                <w:rFonts w:eastAsia="宋体"/>
              </w:rPr>
              <w:t>-</w:t>
            </w:r>
            <w:r>
              <w:rPr>
                <w:rFonts w:eastAsia="宋体"/>
              </w:rPr>
              <w:tab/>
            </w:r>
            <w:r>
              <w:rPr>
                <w:rFonts w:eastAsia="宋体"/>
                <w:lang w:eastAsia="ko-KR"/>
              </w:rPr>
              <w:t xml:space="preserve">is provided </w:t>
            </w:r>
            <w:ins w:id="23" w:author="Author" w:date="2024-09-27T09:36:00Z">
              <w:r>
                <w:rPr>
                  <w:rFonts w:eastAsia="宋体" w:hint="eastAsia"/>
                  <w:i/>
                  <w:iCs/>
                  <w:lang w:eastAsia="zh-CN"/>
                </w:rPr>
                <w:t>sTx-2Panel</w:t>
              </w:r>
            </w:ins>
            <w:del w:id="24" w:author="Author" w:date="2024-09-27T09:36:00Z">
              <w:r>
                <w:rPr>
                  <w:rFonts w:eastAsia="宋体"/>
                  <w:i/>
                  <w:iCs/>
                </w:rPr>
                <w:delText>enableSTx2PofmDCI</w:delText>
              </w:r>
            </w:del>
          </w:p>
          <w:p w14:paraId="2941BB22" w14:textId="77777777" w:rsidR="000115D0" w:rsidRDefault="000115D0" w:rsidP="000115D0">
            <w:pPr>
              <w:rPr>
                <w:rFonts w:ascii="Times" w:eastAsia="Malgun Gothic" w:hAnsi="Times" w:cs="Times"/>
                <w:lang w:eastAsia="zh-CN"/>
              </w:rPr>
            </w:pPr>
            <w:r>
              <w:rPr>
                <w:rFonts w:ascii="Times" w:eastAsia="Malgun Gothic" w:hAnsi="Times" w:cs="Times"/>
                <w:lang w:eastAsia="zh-CN"/>
              </w:rPr>
              <w:t xml:space="preserve">the UE separately determines and resolves time overlapping among first PUSCH transmissions that </w:t>
            </w:r>
            <w:r>
              <w:rPr>
                <w:rFonts w:eastAsia="宋体"/>
              </w:rPr>
              <w:t xml:space="preserve">use respective first spatial domain filters corresponding to first </w:t>
            </w:r>
            <w:r>
              <w:rPr>
                <w:rFonts w:eastAsia="宋体"/>
                <w:i/>
                <w:iCs/>
              </w:rPr>
              <w:t>TCI-State</w:t>
            </w:r>
            <w:r>
              <w:rPr>
                <w:rFonts w:eastAsia="宋体"/>
              </w:rPr>
              <w:t xml:space="preserve"> or</w:t>
            </w:r>
            <w:r>
              <w:rPr>
                <w:rFonts w:eastAsia="宋体"/>
                <w:i/>
                <w:iCs/>
              </w:rPr>
              <w:t xml:space="preserve"> TCI-UL-State</w:t>
            </w:r>
            <w:r>
              <w:rPr>
                <w:rFonts w:eastAsia="宋体"/>
              </w:rPr>
              <w:t xml:space="preserve"> associated with the first CORESETs, and among second </w:t>
            </w:r>
            <w:r>
              <w:rPr>
                <w:rFonts w:ascii="Times" w:eastAsia="Malgun Gothic" w:hAnsi="Times" w:cs="Times"/>
                <w:lang w:eastAsia="zh-CN"/>
              </w:rPr>
              <w:t xml:space="preserve">PUSCH transmissions that </w:t>
            </w:r>
            <w:r>
              <w:rPr>
                <w:rFonts w:eastAsia="宋体"/>
              </w:rPr>
              <w:t xml:space="preserve">use respective second spatial domain filters corresponding to second </w:t>
            </w:r>
            <w:r>
              <w:rPr>
                <w:rFonts w:eastAsia="宋体"/>
                <w:i/>
                <w:iCs/>
              </w:rPr>
              <w:t>TCI-State</w:t>
            </w:r>
            <w:r>
              <w:rPr>
                <w:rFonts w:eastAsia="宋体"/>
              </w:rPr>
              <w:t xml:space="preserve"> or</w:t>
            </w:r>
            <w:r>
              <w:rPr>
                <w:rFonts w:eastAsia="宋体"/>
                <w:i/>
                <w:iCs/>
              </w:rPr>
              <w:t xml:space="preserve"> TCI-UL-State</w:t>
            </w:r>
            <w:r>
              <w:rPr>
                <w:rFonts w:eastAsia="宋体"/>
              </w:rPr>
              <w:t xml:space="preserve"> associated with the second CORESETs.</w:t>
            </w:r>
          </w:p>
          <w:p w14:paraId="59B4C936" w14:textId="77777777" w:rsidR="000115D0" w:rsidRDefault="000115D0" w:rsidP="000115D0">
            <w:pPr>
              <w:pStyle w:val="B1"/>
              <w:snapToGrid w:val="0"/>
              <w:spacing w:beforeLines="50" w:before="120" w:afterLines="50" w:after="120" w:line="260" w:lineRule="auto"/>
              <w:ind w:left="0" w:firstLine="0"/>
              <w:jc w:val="center"/>
              <w:rPr>
                <w:color w:val="FF0000"/>
                <w:lang w:val="en-US" w:eastAsia="zh-CN"/>
              </w:rPr>
            </w:pPr>
            <w:r>
              <w:rPr>
                <w:rFonts w:hint="eastAsia"/>
                <w:color w:val="FF0000"/>
                <w:lang w:val="en-US" w:eastAsia="zh-CN"/>
              </w:rPr>
              <w:t>&lt;unchanged part is omitted&gt;</w:t>
            </w:r>
          </w:p>
          <w:p w14:paraId="07980FDC" w14:textId="77777777" w:rsidR="000115D0" w:rsidRDefault="000115D0" w:rsidP="000115D0">
            <w:pPr>
              <w:rPr>
                <w:rFonts w:eastAsia="Times New Roman"/>
              </w:rPr>
            </w:pPr>
            <w:r>
              <w:rPr>
                <w:rFonts w:eastAsia="宋体"/>
              </w:rPr>
              <w:t>The UE determines the PUSCH for UCI multiplexing by applying the following procedure on the candidate PUSCHs as described in this clause:</w:t>
            </w:r>
          </w:p>
          <w:p w14:paraId="6FA52C55" w14:textId="77777777" w:rsidR="000115D0" w:rsidRDefault="000115D0" w:rsidP="000115D0">
            <w:pPr>
              <w:ind w:left="568" w:hanging="284"/>
              <w:rPr>
                <w:rFonts w:eastAsia="宋体"/>
              </w:rPr>
            </w:pPr>
            <w:r>
              <w:rPr>
                <w:rFonts w:eastAsia="宋体"/>
              </w:rPr>
              <w:t>-</w:t>
            </w:r>
            <w:r>
              <w:rPr>
                <w:rFonts w:eastAsia="宋体"/>
              </w:rPr>
              <w:tab/>
              <w:t xml:space="preserve">If the UE is provided </w:t>
            </w:r>
            <w:ins w:id="25" w:author="Author" w:date="2024-09-27T09:36:00Z">
              <w:r>
                <w:rPr>
                  <w:rFonts w:eastAsia="宋体" w:hint="eastAsia"/>
                  <w:i/>
                  <w:iCs/>
                  <w:lang w:eastAsia="zh-CN"/>
                </w:rPr>
                <w:t>sTx-2Panel</w:t>
              </w:r>
            </w:ins>
            <w:del w:id="26" w:author="Author" w:date="2024-09-27T09:36:00Z">
              <w:r>
                <w:rPr>
                  <w:rFonts w:eastAsia="宋体"/>
                  <w:i/>
                  <w:iCs/>
                </w:rPr>
                <w:delText>enableSTx2PofmDCI</w:delText>
              </w:r>
            </w:del>
            <w:r>
              <w:rPr>
                <w:rFonts w:eastAsia="宋体"/>
              </w:rPr>
              <w:t xml:space="preserve">, is provided </w:t>
            </w:r>
            <w:r>
              <w:rPr>
                <w:rFonts w:eastAsia="宋体"/>
                <w:i/>
                <w:iCs/>
              </w:rPr>
              <w:t>ackNackFeedbackMode</w:t>
            </w:r>
            <w:r>
              <w:rPr>
                <w:rFonts w:eastAsia="宋体"/>
              </w:rPr>
              <w:t xml:space="preserve"> = </w:t>
            </w:r>
            <w:r>
              <w:rPr>
                <w:rFonts w:eastAsia="宋体"/>
                <w:i/>
                <w:iCs/>
              </w:rPr>
              <w:t>separate</w:t>
            </w:r>
            <w:r>
              <w:rPr>
                <w:rFonts w:eastAsia="宋体"/>
              </w:rPr>
              <w:t xml:space="preserve">, and would multiplex UCI that includes HARQ-ACK information in a PUSCH, candidate PUSCHs for the UCI multiplexing are the ones associated with same </w:t>
            </w:r>
            <w:r>
              <w:rPr>
                <w:rFonts w:eastAsia="宋体" w:hint="eastAsia"/>
                <w:i/>
                <w:lang w:eastAsia="zh-CN"/>
              </w:rPr>
              <w:t>coresetPoolIndex</w:t>
            </w:r>
            <w:r>
              <w:rPr>
                <w:rFonts w:eastAsia="宋体" w:hint="eastAsia"/>
                <w:lang w:eastAsia="zh-CN"/>
              </w:rPr>
              <w:t xml:space="preserve"> value</w:t>
            </w:r>
            <w:r>
              <w:rPr>
                <w:rFonts w:eastAsia="宋体" w:cs="Calibri"/>
              </w:rPr>
              <w:t xml:space="preserve"> as </w:t>
            </w:r>
            <w:r>
              <w:rPr>
                <w:rFonts w:eastAsia="宋体"/>
              </w:rPr>
              <w:t xml:space="preserve">for a PUCCH transmission with the HARQ-ACK information. </w:t>
            </w:r>
          </w:p>
          <w:p w14:paraId="2EA2A8AC" w14:textId="77777777" w:rsidR="000115D0" w:rsidRDefault="000115D0" w:rsidP="000115D0">
            <w:pPr>
              <w:ind w:left="568" w:hanging="284"/>
              <w:rPr>
                <w:rFonts w:eastAsia="宋体"/>
              </w:rPr>
            </w:pPr>
            <w:r>
              <w:rPr>
                <w:rFonts w:eastAsia="宋体"/>
              </w:rPr>
              <w:t>-</w:t>
            </w:r>
            <w:r>
              <w:rPr>
                <w:rFonts w:eastAsia="宋体"/>
              </w:rPr>
              <w:tab/>
              <w:t xml:space="preserve">If the candidate PUSCHs that include first PUSCHs that are scheduled by DCI formats and second PUSCHs configured by respective </w:t>
            </w:r>
            <w:r>
              <w:rPr>
                <w:rFonts w:eastAsia="宋体"/>
                <w:i/>
                <w:iCs/>
              </w:rPr>
              <w:t>ConfiguredGrantConfig</w:t>
            </w:r>
            <w:r>
              <w:rPr>
                <w:rFonts w:eastAsia="宋体"/>
                <w:iCs/>
              </w:rPr>
              <w:t xml:space="preserve"> </w:t>
            </w:r>
            <w:r>
              <w:rPr>
                <w:rFonts w:eastAsia="宋体"/>
              </w:rPr>
              <w:t>or</w:t>
            </w:r>
            <w:r>
              <w:rPr>
                <w:rFonts w:eastAsia="宋体"/>
                <w:i/>
                <w:iCs/>
              </w:rPr>
              <w:t xml:space="preserve"> semiPersistentOnPUSCH</w:t>
            </w:r>
            <w:r>
              <w:rPr>
                <w:rFonts w:eastAsia="宋体"/>
              </w:rPr>
              <w:t>, and the UE would multiplex UCI</w:t>
            </w:r>
            <w:r>
              <w:rPr>
                <w:rFonts w:eastAsia="宋体" w:hint="eastAsia"/>
              </w:rPr>
              <w:t xml:space="preserve"> </w:t>
            </w:r>
            <w:r>
              <w:rPr>
                <w:rFonts w:eastAsia="宋体"/>
              </w:rPr>
              <w:t xml:space="preserve">in one of the </w:t>
            </w:r>
            <w:proofErr w:type="gramStart"/>
            <w:r>
              <w:rPr>
                <w:rFonts w:eastAsia="宋体"/>
              </w:rPr>
              <w:t>candidate</w:t>
            </w:r>
            <w:proofErr w:type="gramEnd"/>
            <w:r>
              <w:rPr>
                <w:rFonts w:eastAsia="宋体"/>
              </w:rPr>
              <w:t xml:space="preserve"> </w:t>
            </w:r>
            <w:r>
              <w:rPr>
                <w:rFonts w:eastAsia="宋体" w:hint="eastAsia"/>
              </w:rPr>
              <w:t>PUSCH</w:t>
            </w:r>
            <w:r>
              <w:rPr>
                <w:rFonts w:eastAsia="宋体"/>
              </w:rPr>
              <w:t xml:space="preserve">s, and the candidate PUSCHs fulfil the conditions in clause 9.2.5 for UCI multiplexing, the UE multiplexes the UCI in a PUSCH from the first PUSCHs. </w:t>
            </w:r>
          </w:p>
          <w:p w14:paraId="312DA8A0" w14:textId="77777777" w:rsidR="000115D0" w:rsidRDefault="000115D0" w:rsidP="000115D0">
            <w:pPr>
              <w:ind w:left="568" w:hanging="284"/>
              <w:rPr>
                <w:rFonts w:eastAsia="宋体"/>
                <w:lang w:val="en-AU"/>
              </w:rPr>
            </w:pPr>
            <w:r>
              <w:rPr>
                <w:rFonts w:eastAsia="宋体"/>
              </w:rPr>
              <w:t>-</w:t>
            </w:r>
            <w:r>
              <w:rPr>
                <w:rFonts w:eastAsia="宋体"/>
              </w:rPr>
              <w:tab/>
              <w:t>If the UE would multiplex UCI</w:t>
            </w:r>
            <w:r>
              <w:rPr>
                <w:rFonts w:eastAsia="宋体" w:hint="eastAsia"/>
              </w:rPr>
              <w:t xml:space="preserve"> </w:t>
            </w:r>
            <w:r>
              <w:rPr>
                <w:rFonts w:eastAsia="宋体"/>
              </w:rPr>
              <w:t xml:space="preserve">in one of the </w:t>
            </w:r>
            <w:proofErr w:type="gramStart"/>
            <w:r>
              <w:rPr>
                <w:rFonts w:eastAsia="宋体"/>
              </w:rPr>
              <w:t>candidate</w:t>
            </w:r>
            <w:proofErr w:type="gramEnd"/>
            <w:r>
              <w:rPr>
                <w:rFonts w:eastAsia="宋体"/>
              </w:rPr>
              <w:t xml:space="preserve"> </w:t>
            </w:r>
            <w:r>
              <w:rPr>
                <w:rFonts w:eastAsia="宋体" w:hint="eastAsia"/>
              </w:rPr>
              <w:t>PUSCH</w:t>
            </w:r>
            <w:r>
              <w:rPr>
                <w:rFonts w:eastAsia="宋体"/>
              </w:rPr>
              <w:t xml:space="preserve">s and the UE does not multiplex aperiodic CSI in any of the candidate PUSCHs, the UE multiplexes the UCI in a PUSCH of the serving cell with the smallest </w:t>
            </w:r>
            <w:r>
              <w:rPr>
                <w:rFonts w:eastAsia="宋体"/>
                <w:i/>
              </w:rPr>
              <w:t xml:space="preserve">ServCellIndex </w:t>
            </w:r>
            <w:r>
              <w:rPr>
                <w:rFonts w:eastAsia="宋体"/>
              </w:rPr>
              <w:t>subject to the conditions in clause 9.2.5 for UCI multiplexing being fulfilled</w:t>
            </w:r>
            <w:r>
              <w:rPr>
                <w:rFonts w:eastAsia="宋体" w:hint="eastAsia"/>
                <w:lang w:val="en-AU"/>
              </w:rPr>
              <w:t>.</w:t>
            </w:r>
            <w:r>
              <w:rPr>
                <w:rFonts w:eastAsia="宋体"/>
                <w:lang w:val="en-AU"/>
              </w:rPr>
              <w:t xml:space="preserve"> If the UE transmits more than one PUSCHs in the slot on the </w:t>
            </w:r>
            <w:r>
              <w:rPr>
                <w:rFonts w:eastAsia="宋体"/>
              </w:rPr>
              <w:t xml:space="preserve">serving cell with the smallest </w:t>
            </w:r>
            <w:r>
              <w:rPr>
                <w:rFonts w:eastAsia="宋体"/>
                <w:i/>
              </w:rPr>
              <w:t>ServCellIndex</w:t>
            </w:r>
            <w:r>
              <w:rPr>
                <w:rFonts w:eastAsia="宋体"/>
              </w:rPr>
              <w:t xml:space="preserve"> that fulfil the conditions in clause 9.2.5 for UCI multiplexing, the UE multiplexes the UCI in the earliest PUSCH that the UE transmits in the slot</w:t>
            </w:r>
            <w:r>
              <w:rPr>
                <w:rFonts w:eastAsia="宋体" w:hint="eastAsia"/>
                <w:lang w:val="en-AU"/>
              </w:rPr>
              <w:t>.</w:t>
            </w:r>
            <w:r>
              <w:rPr>
                <w:rFonts w:eastAsia="宋体"/>
                <w:lang w:val="en-AU"/>
              </w:rPr>
              <w:t xml:space="preserve"> </w:t>
            </w:r>
            <w:r>
              <w:rPr>
                <w:rFonts w:eastAsia="宋体"/>
              </w:rPr>
              <w:t xml:space="preserve">If the UE is provided </w:t>
            </w:r>
            <w:ins w:id="27" w:author="Author" w:date="2024-09-27T09:36:00Z">
              <w:r>
                <w:rPr>
                  <w:rFonts w:eastAsia="宋体" w:hint="eastAsia"/>
                  <w:i/>
                  <w:iCs/>
                  <w:lang w:eastAsia="zh-CN"/>
                </w:rPr>
                <w:t>sTx-2Panel</w:t>
              </w:r>
            </w:ins>
            <w:del w:id="28" w:author="Author" w:date="2024-09-27T09:36:00Z">
              <w:r>
                <w:rPr>
                  <w:rFonts w:eastAsia="宋体"/>
                  <w:i/>
                  <w:iCs/>
                </w:rPr>
                <w:delText>enableSTx2PofmDCI</w:delText>
              </w:r>
            </w:del>
            <w:r>
              <w:rPr>
                <w:rFonts w:eastAsia="宋体"/>
              </w:rPr>
              <w:t xml:space="preserve">, is provided </w:t>
            </w:r>
            <w:r>
              <w:rPr>
                <w:rFonts w:eastAsia="宋体"/>
                <w:i/>
                <w:iCs/>
              </w:rPr>
              <w:t>ackNackFeedbackMode</w:t>
            </w:r>
            <w:r>
              <w:rPr>
                <w:rFonts w:eastAsia="宋体"/>
              </w:rPr>
              <w:t xml:space="preserve"> = </w:t>
            </w:r>
            <w:r>
              <w:rPr>
                <w:rFonts w:eastAsia="宋体"/>
                <w:i/>
                <w:iCs/>
              </w:rPr>
              <w:t>joint</w:t>
            </w:r>
            <w:r>
              <w:rPr>
                <w:rFonts w:eastAsia="宋体"/>
              </w:rPr>
              <w:t xml:space="preserve"> or the UCI does not include HARQ-ACK information, and the UE would transmit two PUSCHs in the slot that start at a same symbol on the serving cell with smallest </w:t>
            </w:r>
            <w:r>
              <w:rPr>
                <w:rFonts w:eastAsia="宋体"/>
                <w:i/>
              </w:rPr>
              <w:t>ServCellIndex</w:t>
            </w:r>
            <w:r>
              <w:rPr>
                <w:rFonts w:eastAsia="宋体"/>
              </w:rPr>
              <w:t xml:space="preserve"> and fulfil the conditions in clause 9.2.5 for UCI multiplexing, the UE multiplexes the UCI in the PUSCH from the two </w:t>
            </w:r>
            <w:r>
              <w:rPr>
                <w:rFonts w:eastAsia="宋体"/>
              </w:rPr>
              <w:lastRenderedPageBreak/>
              <w:t xml:space="preserve">PUSCHs associated with CORESETs that the UE </w:t>
            </w:r>
            <w:r>
              <w:rPr>
                <w:rFonts w:eastAsia="宋体"/>
                <w:lang w:eastAsia="ko-KR"/>
              </w:rPr>
              <w:t xml:space="preserve">is not provided </w:t>
            </w:r>
            <w:r>
              <w:rPr>
                <w:rFonts w:eastAsia="宋体" w:cs="Calibri"/>
                <w:i/>
              </w:rPr>
              <w:t>coresetPoolIndex</w:t>
            </w:r>
            <w:r>
              <w:rPr>
                <w:rFonts w:eastAsia="宋体" w:cs="Calibri"/>
              </w:rPr>
              <w:t xml:space="preserve"> or is provided </w:t>
            </w:r>
            <w:r>
              <w:rPr>
                <w:rFonts w:eastAsia="宋体" w:cs="Calibri"/>
                <w:i/>
              </w:rPr>
              <w:t>coresetPoolIndex</w:t>
            </w:r>
            <w:r>
              <w:rPr>
                <w:rFonts w:eastAsia="宋体" w:cs="Calibri"/>
              </w:rPr>
              <w:t xml:space="preserve"> with a value of 0</w:t>
            </w:r>
            <w:r>
              <w:rPr>
                <w:rFonts w:eastAsia="宋体" w:hint="eastAsia"/>
                <w:lang w:val="en-AU"/>
              </w:rPr>
              <w:t>.</w:t>
            </w:r>
          </w:p>
          <w:p w14:paraId="3FAAC94F" w14:textId="77777777" w:rsidR="000115D0" w:rsidRDefault="000115D0" w:rsidP="000115D0">
            <w:pPr>
              <w:pStyle w:val="B1"/>
              <w:snapToGrid w:val="0"/>
              <w:spacing w:beforeLines="50" w:before="120" w:afterLines="50" w:after="120" w:line="260" w:lineRule="auto"/>
              <w:ind w:left="0" w:firstLine="0"/>
              <w:jc w:val="center"/>
              <w:rPr>
                <w:color w:val="FF0000"/>
                <w:lang w:val="en-US" w:eastAsia="zh-CN"/>
              </w:rPr>
            </w:pPr>
            <w:r>
              <w:rPr>
                <w:rFonts w:hint="eastAsia"/>
                <w:color w:val="FF0000"/>
                <w:lang w:val="en-US" w:eastAsia="zh-CN"/>
              </w:rPr>
              <w:t>&lt;unchanged part is omitted&gt;</w:t>
            </w:r>
          </w:p>
          <w:p w14:paraId="15F9A49B" w14:textId="77777777" w:rsidR="000115D0" w:rsidRDefault="000115D0" w:rsidP="000115D0">
            <w:pPr>
              <w:keepNext/>
              <w:keepLines/>
              <w:spacing w:before="120"/>
              <w:ind w:left="1134" w:hanging="1134"/>
              <w:outlineLvl w:val="2"/>
              <w:rPr>
                <w:rFonts w:ascii="Arial" w:eastAsia="宋体" w:hAnsi="Arial"/>
                <w:sz w:val="28"/>
              </w:rPr>
            </w:pPr>
            <w:bookmarkStart w:id="29" w:name="_Toc29899151"/>
            <w:bookmarkStart w:id="30" w:name="_Toc29917306"/>
            <w:bookmarkStart w:id="31" w:name="_Toc29899569"/>
            <w:bookmarkStart w:id="32" w:name="_Toc20311592"/>
            <w:bookmarkStart w:id="33" w:name="_Toc12021480"/>
            <w:bookmarkStart w:id="34" w:name="_Toc36498180"/>
            <w:bookmarkStart w:id="35" w:name="_Toc26719417"/>
            <w:bookmarkStart w:id="36" w:name="_Toc45699206"/>
            <w:bookmarkStart w:id="37" w:name="_Toc29894852"/>
            <w:bookmarkStart w:id="38" w:name="_Toc176421765"/>
            <w:r>
              <w:rPr>
                <w:rFonts w:ascii="Arial" w:eastAsia="宋体" w:hAnsi="Arial"/>
                <w:sz w:val="28"/>
              </w:rPr>
              <w:t>9.2.5</w:t>
            </w:r>
            <w:r>
              <w:rPr>
                <w:rFonts w:ascii="Arial" w:eastAsia="宋体" w:hAnsi="Arial"/>
                <w:sz w:val="28"/>
              </w:rPr>
              <w:tab/>
              <w:t>UE procedure for reporting multiple UCI types</w:t>
            </w:r>
            <w:bookmarkEnd w:id="29"/>
            <w:bookmarkEnd w:id="30"/>
            <w:bookmarkEnd w:id="31"/>
            <w:bookmarkEnd w:id="32"/>
            <w:bookmarkEnd w:id="33"/>
            <w:bookmarkEnd w:id="34"/>
            <w:bookmarkEnd w:id="35"/>
            <w:bookmarkEnd w:id="36"/>
            <w:bookmarkEnd w:id="37"/>
            <w:bookmarkEnd w:id="38"/>
          </w:p>
          <w:p w14:paraId="252C9E09" w14:textId="77777777" w:rsidR="000115D0" w:rsidRDefault="000115D0" w:rsidP="000115D0">
            <w:pPr>
              <w:pStyle w:val="B1"/>
              <w:snapToGrid w:val="0"/>
              <w:spacing w:beforeLines="50" w:before="120" w:afterLines="50" w:after="120" w:line="260" w:lineRule="auto"/>
              <w:ind w:left="0" w:firstLine="0"/>
              <w:jc w:val="center"/>
              <w:rPr>
                <w:color w:val="FF0000"/>
                <w:lang w:val="en-US" w:eastAsia="zh-CN"/>
              </w:rPr>
            </w:pPr>
            <w:r>
              <w:rPr>
                <w:rFonts w:hint="eastAsia"/>
                <w:color w:val="FF0000"/>
                <w:lang w:val="en-US" w:eastAsia="zh-CN"/>
              </w:rPr>
              <w:t>&lt;unchanged part is omitted&gt;</w:t>
            </w:r>
          </w:p>
          <w:p w14:paraId="3BB77CF0" w14:textId="77777777" w:rsidR="000115D0" w:rsidRDefault="000115D0" w:rsidP="000115D0">
            <w:pPr>
              <w:rPr>
                <w:rFonts w:eastAsia="宋体"/>
              </w:rPr>
            </w:pPr>
            <w:r>
              <w:rPr>
                <w:rFonts w:eastAsia="宋体"/>
              </w:rPr>
              <w:t>A UE that</w:t>
            </w:r>
          </w:p>
          <w:p w14:paraId="0940C979" w14:textId="77777777" w:rsidR="000115D0" w:rsidRDefault="000115D0" w:rsidP="000115D0">
            <w:pPr>
              <w:ind w:left="568" w:hanging="284"/>
              <w:rPr>
                <w:rFonts w:eastAsia="宋体" w:cs="Calibri"/>
              </w:rPr>
            </w:pPr>
            <w:r>
              <w:rPr>
                <w:rFonts w:eastAsia="宋体"/>
              </w:rPr>
              <w:t>-</w:t>
            </w:r>
            <w:r>
              <w:rPr>
                <w:rFonts w:eastAsia="宋体"/>
              </w:rPr>
              <w:tab/>
            </w:r>
            <w:r>
              <w:rPr>
                <w:rFonts w:eastAsia="宋体"/>
                <w:lang w:eastAsia="ko-KR"/>
              </w:rPr>
              <w:t xml:space="preserve">is not provided </w:t>
            </w:r>
            <w:r>
              <w:rPr>
                <w:rFonts w:eastAsia="宋体" w:cs="Calibri"/>
                <w:i/>
              </w:rPr>
              <w:t>coresetPoolIndex</w:t>
            </w:r>
            <w:r>
              <w:rPr>
                <w:rFonts w:eastAsia="宋体" w:cs="Calibri"/>
              </w:rPr>
              <w:t xml:space="preserve"> or is provided </w:t>
            </w:r>
            <w:r>
              <w:rPr>
                <w:rFonts w:eastAsia="宋体" w:cs="Calibri"/>
                <w:i/>
              </w:rPr>
              <w:t>coresetPoolIndex</w:t>
            </w:r>
            <w:r>
              <w:rPr>
                <w:rFonts w:eastAsia="宋体" w:cs="Calibri"/>
              </w:rPr>
              <w:t xml:space="preserve"> with a value of 0 for first CORESETs on active DL BWPs of serving cells, and</w:t>
            </w:r>
          </w:p>
          <w:p w14:paraId="157DE8F9" w14:textId="77777777" w:rsidR="000115D0" w:rsidRDefault="000115D0" w:rsidP="000115D0">
            <w:pPr>
              <w:ind w:left="568" w:hanging="284"/>
              <w:rPr>
                <w:rFonts w:eastAsia="宋体" w:cs="Calibri"/>
              </w:rPr>
            </w:pPr>
            <w:r>
              <w:rPr>
                <w:rFonts w:eastAsia="宋体"/>
              </w:rPr>
              <w:t>-</w:t>
            </w:r>
            <w:r>
              <w:rPr>
                <w:rFonts w:eastAsia="宋体"/>
              </w:rPr>
              <w:tab/>
            </w:r>
            <w:r>
              <w:rPr>
                <w:rFonts w:eastAsia="宋体"/>
                <w:lang w:eastAsia="ko-KR"/>
              </w:rPr>
              <w:t xml:space="preserve">is provided </w:t>
            </w:r>
            <w:r>
              <w:rPr>
                <w:rFonts w:eastAsia="宋体" w:cs="Calibri"/>
                <w:i/>
              </w:rPr>
              <w:t>coresetPoolIndex</w:t>
            </w:r>
            <w:r>
              <w:rPr>
                <w:rFonts w:eastAsia="宋体" w:cs="Calibri"/>
              </w:rPr>
              <w:t xml:space="preserve"> with a value of 1 for second CORESETs on active DL BWPs of the serving cells, and</w:t>
            </w:r>
          </w:p>
          <w:p w14:paraId="1A5F4CE9" w14:textId="77777777" w:rsidR="000115D0" w:rsidRDefault="000115D0" w:rsidP="000115D0">
            <w:pPr>
              <w:ind w:left="568" w:hanging="284"/>
              <w:rPr>
                <w:rFonts w:eastAsia="宋体" w:cs="Calibri"/>
              </w:rPr>
            </w:pPr>
            <w:r>
              <w:rPr>
                <w:rFonts w:eastAsia="宋体"/>
              </w:rPr>
              <w:t>-</w:t>
            </w:r>
            <w:r>
              <w:rPr>
                <w:rFonts w:eastAsia="宋体"/>
              </w:rPr>
              <w:tab/>
            </w:r>
            <w:r>
              <w:rPr>
                <w:rFonts w:eastAsia="宋体"/>
                <w:lang w:eastAsia="ko-KR"/>
              </w:rPr>
              <w:t xml:space="preserve">is provided </w:t>
            </w:r>
            <w:r>
              <w:rPr>
                <w:rFonts w:eastAsia="宋体"/>
                <w:i/>
              </w:rPr>
              <w:t>ackNackFeedbackMode</w:t>
            </w:r>
            <w:r>
              <w:rPr>
                <w:rFonts w:eastAsia="宋体"/>
                <w:i/>
                <w:iCs/>
              </w:rPr>
              <w:t xml:space="preserve"> </w:t>
            </w:r>
            <w:r>
              <w:rPr>
                <w:rFonts w:eastAsia="宋体"/>
              </w:rPr>
              <w:t>=</w:t>
            </w:r>
            <w:r>
              <w:rPr>
                <w:rFonts w:eastAsia="宋体"/>
                <w:i/>
                <w:iCs/>
              </w:rPr>
              <w:t xml:space="preserve"> separate</w:t>
            </w:r>
          </w:p>
          <w:p w14:paraId="58255F0D" w14:textId="77777777" w:rsidR="000115D0" w:rsidRDefault="000115D0" w:rsidP="000115D0">
            <w:pPr>
              <w:rPr>
                <w:rFonts w:eastAsia="宋体" w:cs="Calibri"/>
              </w:rPr>
            </w:pPr>
            <w:r>
              <w:rPr>
                <w:rFonts w:eastAsia="宋体"/>
              </w:rPr>
              <w:t>does not expect a PUCCH or a PUSCH transmission triggered by a detection of a DCI format in a PDCCH received in a CORESET from the first CORESETs</w:t>
            </w:r>
            <w:r>
              <w:rPr>
                <w:rFonts w:eastAsia="宋体" w:cs="Calibri"/>
              </w:rPr>
              <w:t xml:space="preserve"> to overlap in time with </w:t>
            </w:r>
            <w:r>
              <w:rPr>
                <w:rFonts w:eastAsia="宋体"/>
              </w:rPr>
              <w:t>a PUCCH or a PUSCH transmission triggered by a detection of a DCI format in a PDCCH received in a CORESET from the second CORESETs if the UE is not provided</w:t>
            </w:r>
            <w:r>
              <w:rPr>
                <w:rFonts w:eastAsia="宋体"/>
                <w:i/>
                <w:iCs/>
              </w:rPr>
              <w:t xml:space="preserve"> </w:t>
            </w:r>
            <w:ins w:id="39" w:author="Author" w:date="2024-09-27T09:36:00Z">
              <w:r>
                <w:rPr>
                  <w:rFonts w:eastAsia="宋体" w:hint="eastAsia"/>
                  <w:i/>
                  <w:iCs/>
                  <w:lang w:eastAsia="zh-CN"/>
                </w:rPr>
                <w:t>sTx-2Panel</w:t>
              </w:r>
            </w:ins>
            <w:del w:id="40" w:author="Author" w:date="2024-09-27T09:36:00Z">
              <w:r>
                <w:rPr>
                  <w:rFonts w:eastAsia="宋体"/>
                  <w:i/>
                  <w:iCs/>
                </w:rPr>
                <w:delText>enableSTx2PofmDCI</w:delText>
              </w:r>
            </w:del>
            <w:r>
              <w:rPr>
                <w:rFonts w:eastAsia="宋体"/>
              </w:rPr>
              <w:t xml:space="preserve">; else, if the UE is provided </w:t>
            </w:r>
            <w:ins w:id="41" w:author="Author" w:date="2024-09-27T09:36:00Z">
              <w:r>
                <w:rPr>
                  <w:rFonts w:eastAsia="宋体" w:hint="eastAsia"/>
                  <w:i/>
                  <w:iCs/>
                  <w:lang w:eastAsia="zh-CN"/>
                </w:rPr>
                <w:t>sTx-2Panel</w:t>
              </w:r>
            </w:ins>
            <w:del w:id="42" w:author="Author" w:date="2024-09-27T09:36:00Z">
              <w:r>
                <w:rPr>
                  <w:rFonts w:eastAsia="宋体"/>
                  <w:i/>
                  <w:iCs/>
                </w:rPr>
                <w:delText>enableSTx2PofmDCI</w:delText>
              </w:r>
            </w:del>
            <w:r>
              <w:rPr>
                <w:rFonts w:eastAsia="宋体"/>
              </w:rPr>
              <w:t xml:space="preserve">, </w:t>
            </w:r>
            <w:r>
              <w:rPr>
                <w:rFonts w:eastAsia="宋体"/>
                <w:lang w:val="en-CA"/>
              </w:rPr>
              <w:t xml:space="preserve">the UE does not expect </w:t>
            </w:r>
            <w:r>
              <w:rPr>
                <w:rFonts w:eastAsia="宋体"/>
              </w:rPr>
              <w:t>to transmit a PUCCH that includes HARQ-ACK information and is associated with either the first or the second CORESETs</w:t>
            </w:r>
            <w:r>
              <w:rPr>
                <w:rFonts w:eastAsia="宋体"/>
                <w:lang w:val="en-CA"/>
              </w:rPr>
              <w:t xml:space="preserve"> to overlap with a PUSCH transmission </w:t>
            </w:r>
            <w:r>
              <w:rPr>
                <w:rFonts w:eastAsia="宋体"/>
              </w:rPr>
              <w:t xml:space="preserve">associated </w:t>
            </w:r>
            <w:r>
              <w:rPr>
                <w:rFonts w:eastAsia="宋体"/>
                <w:lang w:val="en-CA"/>
              </w:rPr>
              <w:t xml:space="preserve">with either the second or the first CORESETs and not overlap with a PUSCH transmission </w:t>
            </w:r>
            <w:r>
              <w:rPr>
                <w:rFonts w:eastAsia="宋体"/>
              </w:rPr>
              <w:t xml:space="preserve">associated </w:t>
            </w:r>
            <w:r>
              <w:rPr>
                <w:rFonts w:eastAsia="宋体"/>
                <w:lang w:val="en-CA"/>
              </w:rPr>
              <w:t>with either the first or the second CORESETs, respectively</w:t>
            </w:r>
            <w:r>
              <w:rPr>
                <w:rFonts w:eastAsia="宋体" w:cs="Calibri"/>
              </w:rPr>
              <w:t xml:space="preserve">. </w:t>
            </w:r>
          </w:p>
          <w:p w14:paraId="12CE7848" w14:textId="73AF929B" w:rsidR="000115D0" w:rsidRDefault="000115D0" w:rsidP="000115D0">
            <w:pPr>
              <w:pStyle w:val="B1"/>
              <w:snapToGrid w:val="0"/>
              <w:spacing w:beforeLines="50" w:before="120" w:afterLines="50" w:after="120" w:line="260" w:lineRule="auto"/>
              <w:ind w:left="0" w:firstLine="0"/>
              <w:jc w:val="center"/>
            </w:pPr>
            <w:r>
              <w:rPr>
                <w:rFonts w:hint="eastAsia"/>
                <w:color w:val="FF0000"/>
                <w:lang w:val="en-US" w:eastAsia="zh-CN"/>
              </w:rPr>
              <w:t>&lt;unchanged part is omitted&gt;</w:t>
            </w:r>
          </w:p>
        </w:tc>
      </w:tr>
    </w:tbl>
    <w:p w14:paraId="65D2403D" w14:textId="77777777" w:rsidR="000115D0" w:rsidRDefault="000115D0">
      <w:pPr>
        <w:rPr>
          <w:sz w:val="20"/>
          <w:szCs w:val="20"/>
        </w:rPr>
      </w:pPr>
    </w:p>
    <w:p w14:paraId="25E66010" w14:textId="77777777" w:rsidR="000115D0" w:rsidRDefault="000115D0">
      <w:pPr>
        <w:rPr>
          <w:sz w:val="20"/>
          <w:szCs w:val="20"/>
        </w:rPr>
      </w:pPr>
    </w:p>
    <w:p w14:paraId="28A028CB" w14:textId="77777777" w:rsidR="000115D0" w:rsidRDefault="000115D0">
      <w:pPr>
        <w:rPr>
          <w:sz w:val="20"/>
          <w:szCs w:val="20"/>
        </w:rPr>
      </w:pPr>
    </w:p>
    <w:p w14:paraId="5C8CBCC6" w14:textId="77777777" w:rsidR="000115D0" w:rsidRDefault="000115D0">
      <w:pPr>
        <w:rPr>
          <w:sz w:val="20"/>
          <w:szCs w:val="20"/>
        </w:rPr>
      </w:pPr>
    </w:p>
    <w:p w14:paraId="1FAEB858" w14:textId="77777777" w:rsidR="000115D0" w:rsidRPr="00A726EE" w:rsidRDefault="000115D0">
      <w:pPr>
        <w:rPr>
          <w:sz w:val="20"/>
          <w:szCs w:val="20"/>
        </w:rPr>
      </w:pPr>
    </w:p>
    <w:p w14:paraId="63A71DEE" w14:textId="490EECB8" w:rsidR="004E3C60" w:rsidRDefault="004E3C60">
      <w:pPr>
        <w:rPr>
          <w:lang w:eastAsia="zh-CN"/>
        </w:rPr>
      </w:pPr>
    </w:p>
    <w:tbl>
      <w:tblPr>
        <w:tblStyle w:val="TableGrid"/>
        <w:tblW w:w="9214" w:type="dxa"/>
        <w:tblInd w:w="-5" w:type="dxa"/>
        <w:tblLook w:val="04A0" w:firstRow="1" w:lastRow="0" w:firstColumn="1" w:lastColumn="0" w:noHBand="0" w:noVBand="1"/>
      </w:tblPr>
      <w:tblGrid>
        <w:gridCol w:w="1248"/>
        <w:gridCol w:w="7966"/>
      </w:tblGrid>
      <w:tr w:rsidR="004E3C60" w14:paraId="695CBF31"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D341E93" w14:textId="77777777" w:rsidR="004E3C60" w:rsidRDefault="00831E14">
            <w:pPr>
              <w:rPr>
                <w:b/>
                <w:bCs/>
                <w:sz w:val="20"/>
                <w:szCs w:val="20"/>
                <w:lang w:eastAsia="zh-CN"/>
              </w:rPr>
            </w:pPr>
            <w:r>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85A6CB" w14:textId="77777777" w:rsidR="004E3C60" w:rsidRDefault="00831E14">
            <w:pPr>
              <w:rPr>
                <w:b/>
                <w:bCs/>
                <w:sz w:val="20"/>
                <w:szCs w:val="20"/>
                <w:lang w:eastAsia="zh-CN"/>
              </w:rPr>
            </w:pPr>
            <w:r>
              <w:rPr>
                <w:b/>
                <w:bCs/>
                <w:sz w:val="20"/>
                <w:szCs w:val="20"/>
                <w:lang w:eastAsia="zh-CN"/>
              </w:rPr>
              <w:t>Comments</w:t>
            </w:r>
          </w:p>
        </w:tc>
      </w:tr>
      <w:tr w:rsidR="004E3C60" w14:paraId="4700171E" w14:textId="77777777">
        <w:tc>
          <w:tcPr>
            <w:tcW w:w="1248" w:type="dxa"/>
          </w:tcPr>
          <w:p w14:paraId="261FA7F9" w14:textId="77777777" w:rsidR="004E3C60" w:rsidRDefault="00831E14">
            <w:pPr>
              <w:rPr>
                <w:rFonts w:eastAsia="等线"/>
                <w:sz w:val="20"/>
                <w:szCs w:val="20"/>
                <w:lang w:eastAsia="zh-CN"/>
              </w:rPr>
            </w:pPr>
            <w:r>
              <w:rPr>
                <w:rFonts w:eastAsia="等线"/>
                <w:color w:val="0000FF"/>
                <w:sz w:val="20"/>
                <w:szCs w:val="20"/>
                <w:lang w:eastAsia="zh-CN"/>
              </w:rPr>
              <w:t>Mod</w:t>
            </w:r>
          </w:p>
        </w:tc>
        <w:tc>
          <w:tcPr>
            <w:tcW w:w="7966" w:type="dxa"/>
          </w:tcPr>
          <w:p w14:paraId="52B00D6E" w14:textId="4CBB4EB6" w:rsidR="004E3C60" w:rsidRDefault="00E86B6C" w:rsidP="00524B11">
            <w:pPr>
              <w:pStyle w:val="ListParagraph"/>
              <w:ind w:left="0"/>
              <w:rPr>
                <w:color w:val="0000FF"/>
                <w:sz w:val="20"/>
                <w:szCs w:val="20"/>
              </w:rPr>
            </w:pPr>
            <w:r>
              <w:rPr>
                <w:color w:val="0000FF"/>
                <w:sz w:val="20"/>
                <w:szCs w:val="20"/>
              </w:rPr>
              <w:t>Let us know if you have concerns on this updated TP</w:t>
            </w:r>
            <w:r w:rsidR="005A1AEA">
              <w:rPr>
                <w:color w:val="0000FF"/>
                <w:sz w:val="20"/>
                <w:szCs w:val="20"/>
              </w:rPr>
              <w:t xml:space="preserve">. </w:t>
            </w:r>
          </w:p>
        </w:tc>
      </w:tr>
      <w:tr w:rsidR="004E3C60" w14:paraId="01CB741E" w14:textId="77777777">
        <w:tc>
          <w:tcPr>
            <w:tcW w:w="1248" w:type="dxa"/>
          </w:tcPr>
          <w:p w14:paraId="6983B1CA" w14:textId="043620E0" w:rsidR="004E3C60" w:rsidRDefault="004E3C60">
            <w:pPr>
              <w:rPr>
                <w:rFonts w:eastAsia="Malgun Gothic"/>
                <w:sz w:val="20"/>
                <w:szCs w:val="20"/>
                <w:lang w:eastAsia="ko-KR"/>
              </w:rPr>
            </w:pPr>
          </w:p>
        </w:tc>
        <w:tc>
          <w:tcPr>
            <w:tcW w:w="7966" w:type="dxa"/>
          </w:tcPr>
          <w:p w14:paraId="7C486EB1" w14:textId="0D940FFD" w:rsidR="004E3C60" w:rsidRDefault="004E3C60">
            <w:pPr>
              <w:rPr>
                <w:rFonts w:eastAsia="Malgun Gothic"/>
                <w:sz w:val="20"/>
                <w:szCs w:val="20"/>
                <w:lang w:val="en-CA" w:eastAsia="ko-KR"/>
              </w:rPr>
            </w:pPr>
          </w:p>
        </w:tc>
      </w:tr>
      <w:tr w:rsidR="004E3C60" w14:paraId="7FA1DC60" w14:textId="77777777">
        <w:tc>
          <w:tcPr>
            <w:tcW w:w="1248" w:type="dxa"/>
          </w:tcPr>
          <w:p w14:paraId="75324117" w14:textId="7BC0818C" w:rsidR="004E3C60" w:rsidRDefault="004E3C60">
            <w:pPr>
              <w:rPr>
                <w:rFonts w:eastAsia="等线"/>
                <w:sz w:val="20"/>
                <w:szCs w:val="20"/>
                <w:lang w:eastAsia="zh-CN"/>
              </w:rPr>
            </w:pPr>
          </w:p>
        </w:tc>
        <w:tc>
          <w:tcPr>
            <w:tcW w:w="7966" w:type="dxa"/>
          </w:tcPr>
          <w:p w14:paraId="23F81748" w14:textId="2B97DB30" w:rsidR="004E3C60" w:rsidRDefault="004E3C60">
            <w:pPr>
              <w:rPr>
                <w:rFonts w:eastAsia="等线"/>
                <w:sz w:val="20"/>
                <w:szCs w:val="20"/>
                <w:lang w:val="en-CA" w:eastAsia="zh-CN"/>
              </w:rPr>
            </w:pPr>
          </w:p>
        </w:tc>
      </w:tr>
    </w:tbl>
    <w:p w14:paraId="141E51EA" w14:textId="77777777" w:rsidR="004E3C60" w:rsidRPr="00E86B6C" w:rsidRDefault="004E3C60" w:rsidP="00E86B6C">
      <w:pPr>
        <w:pStyle w:val="Heading2"/>
        <w:numPr>
          <w:ilvl w:val="0"/>
          <w:numId w:val="0"/>
        </w:numPr>
        <w:rPr>
          <w:lang w:val="en-US"/>
        </w:rPr>
      </w:pPr>
    </w:p>
    <w:sectPr w:rsidR="004E3C60" w:rsidRPr="00E86B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543FFA" w14:textId="77777777" w:rsidR="00DC742A" w:rsidRDefault="00DC742A" w:rsidP="00935953">
      <w:r>
        <w:separator/>
      </w:r>
    </w:p>
  </w:endnote>
  <w:endnote w:type="continuationSeparator" w:id="0">
    <w:p w14:paraId="278870FC" w14:textId="77777777" w:rsidR="00DC742A" w:rsidRDefault="00DC742A" w:rsidP="00935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8576DB" w14:textId="77777777" w:rsidR="00DC742A" w:rsidRDefault="00DC742A" w:rsidP="00935953">
      <w:r>
        <w:separator/>
      </w:r>
    </w:p>
  </w:footnote>
  <w:footnote w:type="continuationSeparator" w:id="0">
    <w:p w14:paraId="7E0DC7ED" w14:textId="77777777" w:rsidR="00DC742A" w:rsidRDefault="00DC742A" w:rsidP="009359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C3FF982"/>
    <w:multiLevelType w:val="singleLevel"/>
    <w:tmpl w:val="DC3FF982"/>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2" w15:restartNumberingAfterBreak="0">
    <w:nsid w:val="15F62D98"/>
    <w:multiLevelType w:val="multilevel"/>
    <w:tmpl w:val="15F62D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B46193"/>
    <w:multiLevelType w:val="multilevel"/>
    <w:tmpl w:val="18B461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25B2532"/>
    <w:multiLevelType w:val="hybridMultilevel"/>
    <w:tmpl w:val="6F34ACB4"/>
    <w:lvl w:ilvl="0" w:tplc="B45E1598">
      <w:numFmt w:val="bullet"/>
      <w:lvlText w:val="-"/>
      <w:lvlJc w:val="left"/>
      <w:pPr>
        <w:ind w:left="1080" w:hanging="72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06D06"/>
    <w:multiLevelType w:val="hybridMultilevel"/>
    <w:tmpl w:val="E29AC14A"/>
    <w:lvl w:ilvl="0" w:tplc="B45E1598">
      <w:numFmt w:val="bullet"/>
      <w:lvlText w:val="-"/>
      <w:lvlJc w:val="left"/>
      <w:pPr>
        <w:ind w:left="1080" w:hanging="72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AA86E03"/>
    <w:multiLevelType w:val="hybridMultilevel"/>
    <w:tmpl w:val="5B68F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E0D19E2"/>
    <w:multiLevelType w:val="multilevel"/>
    <w:tmpl w:val="4E0D19E2"/>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
      <w:lvlJc w:val="left"/>
      <w:pPr>
        <w:ind w:left="1160" w:hanging="400"/>
      </w:pPr>
      <w:rPr>
        <w:rFonts w:ascii="Wingdings" w:hAnsi="Wingdings" w:hint="default"/>
      </w:rPr>
    </w:lvl>
    <w:lvl w:ilvl="2">
      <w:start w:val="1"/>
      <w:numFmt w:val="bullet"/>
      <w:lvlText w:val=""/>
      <w:lvlJc w:val="left"/>
      <w:pPr>
        <w:ind w:left="1560" w:hanging="400"/>
      </w:pPr>
      <w:rPr>
        <w:rFonts w:ascii="Wingdings" w:hAnsi="Wingdings" w:hint="default"/>
      </w:rPr>
    </w:lvl>
    <w:lvl w:ilvl="3">
      <w:start w:val="1"/>
      <w:numFmt w:val="bullet"/>
      <w:lvlText w:val=""/>
      <w:lvlJc w:val="left"/>
      <w:pPr>
        <w:ind w:left="1960" w:hanging="400"/>
      </w:pPr>
      <w:rPr>
        <w:rFonts w:ascii="Wingdings" w:hAnsi="Wingdings" w:hint="default"/>
      </w:rPr>
    </w:lvl>
    <w:lvl w:ilvl="4">
      <w:start w:val="1"/>
      <w:numFmt w:val="bullet"/>
      <w:lvlText w:val=""/>
      <w:lvlJc w:val="left"/>
      <w:pPr>
        <w:ind w:left="2360" w:hanging="400"/>
      </w:pPr>
      <w:rPr>
        <w:rFonts w:ascii="Wingdings" w:hAnsi="Wingdings" w:hint="default"/>
      </w:rPr>
    </w:lvl>
    <w:lvl w:ilvl="5">
      <w:start w:val="1"/>
      <w:numFmt w:val="bullet"/>
      <w:lvlText w:val=""/>
      <w:lvlJc w:val="left"/>
      <w:pPr>
        <w:ind w:left="2760" w:hanging="400"/>
      </w:pPr>
      <w:rPr>
        <w:rFonts w:ascii="Wingdings" w:hAnsi="Wingdings" w:hint="default"/>
      </w:rPr>
    </w:lvl>
    <w:lvl w:ilvl="6">
      <w:start w:val="1"/>
      <w:numFmt w:val="bullet"/>
      <w:lvlText w:val=""/>
      <w:lvlJc w:val="left"/>
      <w:pPr>
        <w:ind w:left="3160" w:hanging="400"/>
      </w:pPr>
      <w:rPr>
        <w:rFonts w:ascii="Wingdings" w:hAnsi="Wingdings" w:hint="default"/>
      </w:rPr>
    </w:lvl>
    <w:lvl w:ilvl="7">
      <w:start w:val="1"/>
      <w:numFmt w:val="bullet"/>
      <w:lvlText w:val=""/>
      <w:lvlJc w:val="left"/>
      <w:pPr>
        <w:ind w:left="3560" w:hanging="400"/>
      </w:pPr>
      <w:rPr>
        <w:rFonts w:ascii="Wingdings" w:hAnsi="Wingdings" w:hint="default"/>
      </w:rPr>
    </w:lvl>
    <w:lvl w:ilvl="8">
      <w:start w:val="1"/>
      <w:numFmt w:val="bullet"/>
      <w:lvlText w:val=""/>
      <w:lvlJc w:val="left"/>
      <w:pPr>
        <w:ind w:left="3960" w:hanging="400"/>
      </w:pPr>
      <w:rPr>
        <w:rFonts w:ascii="Wingdings" w:hAnsi="Wingdings" w:hint="default"/>
      </w:rPr>
    </w:lvl>
  </w:abstractNum>
  <w:abstractNum w:abstractNumId="12"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E52C03"/>
    <w:multiLevelType w:val="multilevel"/>
    <w:tmpl w:val="54E52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115F83"/>
    <w:multiLevelType w:val="multilevel"/>
    <w:tmpl w:val="62115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E1329BB"/>
    <w:multiLevelType w:val="hybridMultilevel"/>
    <w:tmpl w:val="347E3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5266CB"/>
    <w:multiLevelType w:val="multilevel"/>
    <w:tmpl w:val="775266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EA54C3"/>
    <w:multiLevelType w:val="hybridMultilevel"/>
    <w:tmpl w:val="F948D636"/>
    <w:lvl w:ilvl="0" w:tplc="005AE474">
      <w:numFmt w:val="bullet"/>
      <w:lvlText w:val="•"/>
      <w:lvlJc w:val="left"/>
      <w:pPr>
        <w:ind w:left="1080" w:hanging="720"/>
      </w:pPr>
      <w:rPr>
        <w:rFonts w:ascii="Yu Mincho" w:eastAsia="Yu Mincho" w:hAnsi="Yu Mincho"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0723066">
    <w:abstractNumId w:val="8"/>
  </w:num>
  <w:num w:numId="2" w16cid:durableId="214783541">
    <w:abstractNumId w:val="1"/>
  </w:num>
  <w:num w:numId="3" w16cid:durableId="1902475836">
    <w:abstractNumId w:val="4"/>
  </w:num>
  <w:num w:numId="4" w16cid:durableId="913709761">
    <w:abstractNumId w:val="7"/>
  </w:num>
  <w:num w:numId="5" w16cid:durableId="115610805">
    <w:abstractNumId w:val="10"/>
  </w:num>
  <w:num w:numId="6" w16cid:durableId="175462221">
    <w:abstractNumId w:val="11"/>
  </w:num>
  <w:num w:numId="7" w16cid:durableId="889652776">
    <w:abstractNumId w:val="3"/>
  </w:num>
  <w:num w:numId="8" w16cid:durableId="1492520015">
    <w:abstractNumId w:val="2"/>
  </w:num>
  <w:num w:numId="9" w16cid:durableId="358245209">
    <w:abstractNumId w:val="16"/>
  </w:num>
  <w:num w:numId="10" w16cid:durableId="2071225817">
    <w:abstractNumId w:val="13"/>
  </w:num>
  <w:num w:numId="11" w16cid:durableId="1180394609">
    <w:abstractNumId w:val="14"/>
  </w:num>
  <w:num w:numId="12" w16cid:durableId="888758930">
    <w:abstractNumId w:val="12"/>
  </w:num>
  <w:num w:numId="13" w16cid:durableId="430130285">
    <w:abstractNumId w:val="9"/>
  </w:num>
  <w:num w:numId="14" w16cid:durableId="103425986">
    <w:abstractNumId w:val="15"/>
  </w:num>
  <w:num w:numId="15" w16cid:durableId="850727949">
    <w:abstractNumId w:val="6"/>
  </w:num>
  <w:num w:numId="16" w16cid:durableId="528875940">
    <w:abstractNumId w:val="5"/>
  </w:num>
  <w:num w:numId="17" w16cid:durableId="484468589">
    <w:abstractNumId w:val="17"/>
  </w:num>
  <w:num w:numId="18" w16cid:durableId="1848203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removePersonalInformation/>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WNiNjg5YWZhZDBhNDA1MWMwZDA5OWNjNmE2YmZiM2QifQ=="/>
  </w:docVars>
  <w:rsids>
    <w:rsidRoot w:val="00371A82"/>
    <w:rsid w:val="000004A7"/>
    <w:rsid w:val="00000A17"/>
    <w:rsid w:val="00000BEE"/>
    <w:rsid w:val="00000E9C"/>
    <w:rsid w:val="00001F8F"/>
    <w:rsid w:val="00002000"/>
    <w:rsid w:val="0000215E"/>
    <w:rsid w:val="00002D95"/>
    <w:rsid w:val="00003225"/>
    <w:rsid w:val="00003341"/>
    <w:rsid w:val="000034C1"/>
    <w:rsid w:val="0000374B"/>
    <w:rsid w:val="0000376A"/>
    <w:rsid w:val="00003E27"/>
    <w:rsid w:val="000043CE"/>
    <w:rsid w:val="0000440F"/>
    <w:rsid w:val="00004534"/>
    <w:rsid w:val="000046EC"/>
    <w:rsid w:val="00004821"/>
    <w:rsid w:val="00004A96"/>
    <w:rsid w:val="00005027"/>
    <w:rsid w:val="00005455"/>
    <w:rsid w:val="000061EE"/>
    <w:rsid w:val="000068B5"/>
    <w:rsid w:val="000068EB"/>
    <w:rsid w:val="000072BB"/>
    <w:rsid w:val="000072F5"/>
    <w:rsid w:val="00007593"/>
    <w:rsid w:val="0000759C"/>
    <w:rsid w:val="000100AB"/>
    <w:rsid w:val="000100D0"/>
    <w:rsid w:val="0001031F"/>
    <w:rsid w:val="000113BD"/>
    <w:rsid w:val="000115D0"/>
    <w:rsid w:val="0001171E"/>
    <w:rsid w:val="0001192D"/>
    <w:rsid w:val="000119A3"/>
    <w:rsid w:val="000121C4"/>
    <w:rsid w:val="00012551"/>
    <w:rsid w:val="000128FB"/>
    <w:rsid w:val="00012C2E"/>
    <w:rsid w:val="00012DFF"/>
    <w:rsid w:val="000131F7"/>
    <w:rsid w:val="00013549"/>
    <w:rsid w:val="0001355D"/>
    <w:rsid w:val="00014058"/>
    <w:rsid w:val="00014411"/>
    <w:rsid w:val="00014AB6"/>
    <w:rsid w:val="00015051"/>
    <w:rsid w:val="0001512B"/>
    <w:rsid w:val="00015244"/>
    <w:rsid w:val="00015252"/>
    <w:rsid w:val="00015790"/>
    <w:rsid w:val="00015D04"/>
    <w:rsid w:val="00015E09"/>
    <w:rsid w:val="00015E21"/>
    <w:rsid w:val="00015E24"/>
    <w:rsid w:val="00015E35"/>
    <w:rsid w:val="00016DEB"/>
    <w:rsid w:val="000177C1"/>
    <w:rsid w:val="00017A97"/>
    <w:rsid w:val="00017AFA"/>
    <w:rsid w:val="00017C1E"/>
    <w:rsid w:val="00017E0C"/>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0D99"/>
    <w:rsid w:val="000313CA"/>
    <w:rsid w:val="0003153C"/>
    <w:rsid w:val="0003159D"/>
    <w:rsid w:val="00031748"/>
    <w:rsid w:val="0003181A"/>
    <w:rsid w:val="0003185A"/>
    <w:rsid w:val="000319E7"/>
    <w:rsid w:val="00031D3A"/>
    <w:rsid w:val="00031E00"/>
    <w:rsid w:val="00032275"/>
    <w:rsid w:val="000322F3"/>
    <w:rsid w:val="00032C28"/>
    <w:rsid w:val="00032DC1"/>
    <w:rsid w:val="000333A4"/>
    <w:rsid w:val="00033432"/>
    <w:rsid w:val="0003382F"/>
    <w:rsid w:val="00033C9E"/>
    <w:rsid w:val="0003407D"/>
    <w:rsid w:val="000346B7"/>
    <w:rsid w:val="00034F75"/>
    <w:rsid w:val="00035672"/>
    <w:rsid w:val="000365FD"/>
    <w:rsid w:val="0003776C"/>
    <w:rsid w:val="00040281"/>
    <w:rsid w:val="000405F7"/>
    <w:rsid w:val="00040956"/>
    <w:rsid w:val="00040AB7"/>
    <w:rsid w:val="00040AD2"/>
    <w:rsid w:val="00040C6B"/>
    <w:rsid w:val="00041012"/>
    <w:rsid w:val="000411B9"/>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92B"/>
    <w:rsid w:val="00057915"/>
    <w:rsid w:val="00057B37"/>
    <w:rsid w:val="00057BF9"/>
    <w:rsid w:val="00057C16"/>
    <w:rsid w:val="00057C4E"/>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305"/>
    <w:rsid w:val="00064718"/>
    <w:rsid w:val="000649BF"/>
    <w:rsid w:val="00064CC1"/>
    <w:rsid w:val="00064E44"/>
    <w:rsid w:val="000653B3"/>
    <w:rsid w:val="00065803"/>
    <w:rsid w:val="00065899"/>
    <w:rsid w:val="00065950"/>
    <w:rsid w:val="00065B96"/>
    <w:rsid w:val="0006614E"/>
    <w:rsid w:val="00066419"/>
    <w:rsid w:val="000664D7"/>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E2"/>
    <w:rsid w:val="00073F43"/>
    <w:rsid w:val="0007497D"/>
    <w:rsid w:val="00074F92"/>
    <w:rsid w:val="000754EA"/>
    <w:rsid w:val="000756FC"/>
    <w:rsid w:val="000758F7"/>
    <w:rsid w:val="00075B43"/>
    <w:rsid w:val="00075CE5"/>
    <w:rsid w:val="000767C9"/>
    <w:rsid w:val="00076FA5"/>
    <w:rsid w:val="000771F8"/>
    <w:rsid w:val="00077226"/>
    <w:rsid w:val="000775C8"/>
    <w:rsid w:val="000801FE"/>
    <w:rsid w:val="000805D1"/>
    <w:rsid w:val="000807A2"/>
    <w:rsid w:val="000807FA"/>
    <w:rsid w:val="00080867"/>
    <w:rsid w:val="000808DB"/>
    <w:rsid w:val="00080D1B"/>
    <w:rsid w:val="000814CB"/>
    <w:rsid w:val="00081A5E"/>
    <w:rsid w:val="00081B68"/>
    <w:rsid w:val="00081D40"/>
    <w:rsid w:val="000823E0"/>
    <w:rsid w:val="00082AEE"/>
    <w:rsid w:val="00082B2C"/>
    <w:rsid w:val="00082B7A"/>
    <w:rsid w:val="000834B8"/>
    <w:rsid w:val="0008350C"/>
    <w:rsid w:val="00083605"/>
    <w:rsid w:val="00083B3D"/>
    <w:rsid w:val="000840B9"/>
    <w:rsid w:val="000843BA"/>
    <w:rsid w:val="000846F7"/>
    <w:rsid w:val="00084A8C"/>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97B"/>
    <w:rsid w:val="00086DAA"/>
    <w:rsid w:val="00086FD6"/>
    <w:rsid w:val="00086FDB"/>
    <w:rsid w:val="00087567"/>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46E"/>
    <w:rsid w:val="000964F8"/>
    <w:rsid w:val="00096C8F"/>
    <w:rsid w:val="0009705C"/>
    <w:rsid w:val="000975FA"/>
    <w:rsid w:val="00097948"/>
    <w:rsid w:val="00097BC2"/>
    <w:rsid w:val="00097CD1"/>
    <w:rsid w:val="000A0178"/>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4021"/>
    <w:rsid w:val="000A402A"/>
    <w:rsid w:val="000A4C1D"/>
    <w:rsid w:val="000A4E05"/>
    <w:rsid w:val="000A5B83"/>
    <w:rsid w:val="000A5F49"/>
    <w:rsid w:val="000A5F56"/>
    <w:rsid w:val="000A60DE"/>
    <w:rsid w:val="000A616A"/>
    <w:rsid w:val="000A62EF"/>
    <w:rsid w:val="000A6BBD"/>
    <w:rsid w:val="000A6DEC"/>
    <w:rsid w:val="000A6FE2"/>
    <w:rsid w:val="000A75E0"/>
    <w:rsid w:val="000A7625"/>
    <w:rsid w:val="000A7B69"/>
    <w:rsid w:val="000A7DDD"/>
    <w:rsid w:val="000B02A4"/>
    <w:rsid w:val="000B05A4"/>
    <w:rsid w:val="000B0638"/>
    <w:rsid w:val="000B0911"/>
    <w:rsid w:val="000B0CE6"/>
    <w:rsid w:val="000B0E36"/>
    <w:rsid w:val="000B1FFD"/>
    <w:rsid w:val="000B2BB7"/>
    <w:rsid w:val="000B2E84"/>
    <w:rsid w:val="000B2EBA"/>
    <w:rsid w:val="000B2FD1"/>
    <w:rsid w:val="000B3961"/>
    <w:rsid w:val="000B3A07"/>
    <w:rsid w:val="000B3EAE"/>
    <w:rsid w:val="000B3ED5"/>
    <w:rsid w:val="000B48E4"/>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893"/>
    <w:rsid w:val="000E43B4"/>
    <w:rsid w:val="000E44CE"/>
    <w:rsid w:val="000E459E"/>
    <w:rsid w:val="000E45C3"/>
    <w:rsid w:val="000E51D0"/>
    <w:rsid w:val="000E5482"/>
    <w:rsid w:val="000E5D51"/>
    <w:rsid w:val="000E604F"/>
    <w:rsid w:val="000E609D"/>
    <w:rsid w:val="000E65D3"/>
    <w:rsid w:val="000E667B"/>
    <w:rsid w:val="000E67F5"/>
    <w:rsid w:val="000E68F1"/>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BF9"/>
    <w:rsid w:val="000F2E2D"/>
    <w:rsid w:val="000F31EE"/>
    <w:rsid w:val="000F3884"/>
    <w:rsid w:val="000F38EF"/>
    <w:rsid w:val="000F3B7D"/>
    <w:rsid w:val="000F3CAE"/>
    <w:rsid w:val="000F3DA1"/>
    <w:rsid w:val="000F40A8"/>
    <w:rsid w:val="000F41A4"/>
    <w:rsid w:val="000F4585"/>
    <w:rsid w:val="000F470B"/>
    <w:rsid w:val="000F487F"/>
    <w:rsid w:val="000F4ADD"/>
    <w:rsid w:val="000F5B5C"/>
    <w:rsid w:val="000F6296"/>
    <w:rsid w:val="000F65DB"/>
    <w:rsid w:val="000F6850"/>
    <w:rsid w:val="000F6AED"/>
    <w:rsid w:val="000F6D85"/>
    <w:rsid w:val="000F79D6"/>
    <w:rsid w:val="000F7FC0"/>
    <w:rsid w:val="00100589"/>
    <w:rsid w:val="00100868"/>
    <w:rsid w:val="001009B5"/>
    <w:rsid w:val="0010107C"/>
    <w:rsid w:val="00101286"/>
    <w:rsid w:val="00101AB5"/>
    <w:rsid w:val="00101CBB"/>
    <w:rsid w:val="001025C6"/>
    <w:rsid w:val="00102684"/>
    <w:rsid w:val="00102B1D"/>
    <w:rsid w:val="00102E25"/>
    <w:rsid w:val="001030D7"/>
    <w:rsid w:val="0010374E"/>
    <w:rsid w:val="00103955"/>
    <w:rsid w:val="00103A51"/>
    <w:rsid w:val="00103ADD"/>
    <w:rsid w:val="00103BE3"/>
    <w:rsid w:val="00103D29"/>
    <w:rsid w:val="00103F2B"/>
    <w:rsid w:val="00103FD6"/>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58F"/>
    <w:rsid w:val="00107A64"/>
    <w:rsid w:val="00107D1E"/>
    <w:rsid w:val="00107EFF"/>
    <w:rsid w:val="00110087"/>
    <w:rsid w:val="00110659"/>
    <w:rsid w:val="0011085C"/>
    <w:rsid w:val="00110E88"/>
    <w:rsid w:val="00110FDC"/>
    <w:rsid w:val="001115F1"/>
    <w:rsid w:val="00111668"/>
    <w:rsid w:val="001118BC"/>
    <w:rsid w:val="00111B25"/>
    <w:rsid w:val="001121C6"/>
    <w:rsid w:val="0011229C"/>
    <w:rsid w:val="001123E9"/>
    <w:rsid w:val="001127CC"/>
    <w:rsid w:val="001127CD"/>
    <w:rsid w:val="00112800"/>
    <w:rsid w:val="00112DC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3E9"/>
    <w:rsid w:val="0012256D"/>
    <w:rsid w:val="001227F7"/>
    <w:rsid w:val="00122A11"/>
    <w:rsid w:val="00122B65"/>
    <w:rsid w:val="00122C86"/>
    <w:rsid w:val="00122CD4"/>
    <w:rsid w:val="00122DD4"/>
    <w:rsid w:val="001236F5"/>
    <w:rsid w:val="00123814"/>
    <w:rsid w:val="00123CD7"/>
    <w:rsid w:val="00124292"/>
    <w:rsid w:val="0012472B"/>
    <w:rsid w:val="00125438"/>
    <w:rsid w:val="0012579B"/>
    <w:rsid w:val="00125A67"/>
    <w:rsid w:val="00125A9C"/>
    <w:rsid w:val="00125E20"/>
    <w:rsid w:val="001261A9"/>
    <w:rsid w:val="00126443"/>
    <w:rsid w:val="00126D7C"/>
    <w:rsid w:val="00126DA4"/>
    <w:rsid w:val="001271C1"/>
    <w:rsid w:val="001273C0"/>
    <w:rsid w:val="00127794"/>
    <w:rsid w:val="001279F6"/>
    <w:rsid w:val="00127AEE"/>
    <w:rsid w:val="00127BC7"/>
    <w:rsid w:val="00127E77"/>
    <w:rsid w:val="00127E9F"/>
    <w:rsid w:val="00130067"/>
    <w:rsid w:val="001307C2"/>
    <w:rsid w:val="00130CCC"/>
    <w:rsid w:val="00130F0E"/>
    <w:rsid w:val="0013132E"/>
    <w:rsid w:val="00131867"/>
    <w:rsid w:val="001318AD"/>
    <w:rsid w:val="00131BE9"/>
    <w:rsid w:val="00131D71"/>
    <w:rsid w:val="00131D78"/>
    <w:rsid w:val="00131DFA"/>
    <w:rsid w:val="00131F11"/>
    <w:rsid w:val="0013226D"/>
    <w:rsid w:val="00132563"/>
    <w:rsid w:val="00132745"/>
    <w:rsid w:val="001337C4"/>
    <w:rsid w:val="001339FB"/>
    <w:rsid w:val="00134563"/>
    <w:rsid w:val="001345DD"/>
    <w:rsid w:val="00134B83"/>
    <w:rsid w:val="00135337"/>
    <w:rsid w:val="001353AE"/>
    <w:rsid w:val="00135400"/>
    <w:rsid w:val="001356E5"/>
    <w:rsid w:val="00135A51"/>
    <w:rsid w:val="00135E76"/>
    <w:rsid w:val="00136072"/>
    <w:rsid w:val="0013609A"/>
    <w:rsid w:val="001362DA"/>
    <w:rsid w:val="001364EF"/>
    <w:rsid w:val="00137319"/>
    <w:rsid w:val="00137405"/>
    <w:rsid w:val="001375AB"/>
    <w:rsid w:val="00137634"/>
    <w:rsid w:val="001377B8"/>
    <w:rsid w:val="0013791A"/>
    <w:rsid w:val="0013796B"/>
    <w:rsid w:val="001379A3"/>
    <w:rsid w:val="001379D2"/>
    <w:rsid w:val="00137A58"/>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52D"/>
    <w:rsid w:val="00143707"/>
    <w:rsid w:val="001438F3"/>
    <w:rsid w:val="00143FFB"/>
    <w:rsid w:val="00144564"/>
    <w:rsid w:val="00144A86"/>
    <w:rsid w:val="00144DA6"/>
    <w:rsid w:val="001450FC"/>
    <w:rsid w:val="001452FC"/>
    <w:rsid w:val="00145B2E"/>
    <w:rsid w:val="0014646D"/>
    <w:rsid w:val="001466DD"/>
    <w:rsid w:val="001466DF"/>
    <w:rsid w:val="0014680A"/>
    <w:rsid w:val="00146855"/>
    <w:rsid w:val="001474E5"/>
    <w:rsid w:val="0014786F"/>
    <w:rsid w:val="00147EF7"/>
    <w:rsid w:val="00147FF7"/>
    <w:rsid w:val="00151015"/>
    <w:rsid w:val="00151067"/>
    <w:rsid w:val="00151098"/>
    <w:rsid w:val="001510EA"/>
    <w:rsid w:val="0015137A"/>
    <w:rsid w:val="001517C6"/>
    <w:rsid w:val="00151F07"/>
    <w:rsid w:val="00152070"/>
    <w:rsid w:val="0015212C"/>
    <w:rsid w:val="00152248"/>
    <w:rsid w:val="0015226C"/>
    <w:rsid w:val="00152973"/>
    <w:rsid w:val="00152A8C"/>
    <w:rsid w:val="00152C0A"/>
    <w:rsid w:val="00152C87"/>
    <w:rsid w:val="00152E5F"/>
    <w:rsid w:val="00153131"/>
    <w:rsid w:val="00153DD4"/>
    <w:rsid w:val="00154120"/>
    <w:rsid w:val="001544EF"/>
    <w:rsid w:val="0015489E"/>
    <w:rsid w:val="00154DDF"/>
    <w:rsid w:val="00154EC8"/>
    <w:rsid w:val="001551C5"/>
    <w:rsid w:val="00155443"/>
    <w:rsid w:val="001557CC"/>
    <w:rsid w:val="0015597A"/>
    <w:rsid w:val="00155991"/>
    <w:rsid w:val="00156482"/>
    <w:rsid w:val="00156AF5"/>
    <w:rsid w:val="001573D7"/>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4FE"/>
    <w:rsid w:val="001655A3"/>
    <w:rsid w:val="00165CE0"/>
    <w:rsid w:val="00165DE5"/>
    <w:rsid w:val="0016763C"/>
    <w:rsid w:val="00167744"/>
    <w:rsid w:val="001678D0"/>
    <w:rsid w:val="00167960"/>
    <w:rsid w:val="00167B86"/>
    <w:rsid w:val="00167D30"/>
    <w:rsid w:val="00167DD1"/>
    <w:rsid w:val="00167FB8"/>
    <w:rsid w:val="00170166"/>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81D"/>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CC1"/>
    <w:rsid w:val="00183291"/>
    <w:rsid w:val="0018338C"/>
    <w:rsid w:val="00183573"/>
    <w:rsid w:val="0018379D"/>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70"/>
    <w:rsid w:val="001927B2"/>
    <w:rsid w:val="00192EA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3FE"/>
    <w:rsid w:val="00196645"/>
    <w:rsid w:val="00196669"/>
    <w:rsid w:val="001969EF"/>
    <w:rsid w:val="00197287"/>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D37"/>
    <w:rsid w:val="001A41E5"/>
    <w:rsid w:val="001A44F7"/>
    <w:rsid w:val="001A4FC2"/>
    <w:rsid w:val="001A56FE"/>
    <w:rsid w:val="001A5848"/>
    <w:rsid w:val="001A5880"/>
    <w:rsid w:val="001A604A"/>
    <w:rsid w:val="001A6298"/>
    <w:rsid w:val="001A64F5"/>
    <w:rsid w:val="001A6EE9"/>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DAD"/>
    <w:rsid w:val="001B46F8"/>
    <w:rsid w:val="001B4933"/>
    <w:rsid w:val="001B49F5"/>
    <w:rsid w:val="001B5133"/>
    <w:rsid w:val="001B52ED"/>
    <w:rsid w:val="001B5702"/>
    <w:rsid w:val="001B5FC5"/>
    <w:rsid w:val="001B64F4"/>
    <w:rsid w:val="001B67E8"/>
    <w:rsid w:val="001B7043"/>
    <w:rsid w:val="001B74BB"/>
    <w:rsid w:val="001B797E"/>
    <w:rsid w:val="001C0071"/>
    <w:rsid w:val="001C083C"/>
    <w:rsid w:val="001C0ECA"/>
    <w:rsid w:val="001C1433"/>
    <w:rsid w:val="001C154D"/>
    <w:rsid w:val="001C15A2"/>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3CE0"/>
    <w:rsid w:val="001D42A3"/>
    <w:rsid w:val="001D45C7"/>
    <w:rsid w:val="001D4631"/>
    <w:rsid w:val="001D4659"/>
    <w:rsid w:val="001D4AD3"/>
    <w:rsid w:val="001D4D2F"/>
    <w:rsid w:val="001D4D86"/>
    <w:rsid w:val="001D562D"/>
    <w:rsid w:val="001D5EDC"/>
    <w:rsid w:val="001D623E"/>
    <w:rsid w:val="001D6334"/>
    <w:rsid w:val="001D63FF"/>
    <w:rsid w:val="001D673A"/>
    <w:rsid w:val="001D764F"/>
    <w:rsid w:val="001D7868"/>
    <w:rsid w:val="001D7F0D"/>
    <w:rsid w:val="001E01EF"/>
    <w:rsid w:val="001E0318"/>
    <w:rsid w:val="001E042B"/>
    <w:rsid w:val="001E0651"/>
    <w:rsid w:val="001E0B67"/>
    <w:rsid w:val="001E1717"/>
    <w:rsid w:val="001E1E5E"/>
    <w:rsid w:val="001E1F35"/>
    <w:rsid w:val="001E220E"/>
    <w:rsid w:val="001E227A"/>
    <w:rsid w:val="001E2330"/>
    <w:rsid w:val="001E2338"/>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852"/>
    <w:rsid w:val="001E6DC9"/>
    <w:rsid w:val="001E6FF4"/>
    <w:rsid w:val="001E7ED0"/>
    <w:rsid w:val="001F0081"/>
    <w:rsid w:val="001F0110"/>
    <w:rsid w:val="001F0756"/>
    <w:rsid w:val="001F0858"/>
    <w:rsid w:val="001F0D4B"/>
    <w:rsid w:val="001F0E9F"/>
    <w:rsid w:val="001F1482"/>
    <w:rsid w:val="001F1A4C"/>
    <w:rsid w:val="001F1C94"/>
    <w:rsid w:val="001F22CA"/>
    <w:rsid w:val="001F288A"/>
    <w:rsid w:val="001F2B95"/>
    <w:rsid w:val="001F2DAA"/>
    <w:rsid w:val="001F3278"/>
    <w:rsid w:val="001F327F"/>
    <w:rsid w:val="001F3C51"/>
    <w:rsid w:val="001F3CE1"/>
    <w:rsid w:val="001F4CA3"/>
    <w:rsid w:val="001F53A8"/>
    <w:rsid w:val="001F55C0"/>
    <w:rsid w:val="001F56A5"/>
    <w:rsid w:val="001F596A"/>
    <w:rsid w:val="001F5C54"/>
    <w:rsid w:val="001F5E17"/>
    <w:rsid w:val="001F5EF2"/>
    <w:rsid w:val="001F6206"/>
    <w:rsid w:val="001F64B3"/>
    <w:rsid w:val="001F6849"/>
    <w:rsid w:val="001F7045"/>
    <w:rsid w:val="001F70AC"/>
    <w:rsid w:val="001F7152"/>
    <w:rsid w:val="001F7757"/>
    <w:rsid w:val="001F775B"/>
    <w:rsid w:val="001F7932"/>
    <w:rsid w:val="00200B73"/>
    <w:rsid w:val="00200B86"/>
    <w:rsid w:val="00200E9B"/>
    <w:rsid w:val="00201011"/>
    <w:rsid w:val="00201123"/>
    <w:rsid w:val="0020119A"/>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46C9"/>
    <w:rsid w:val="00205823"/>
    <w:rsid w:val="00205914"/>
    <w:rsid w:val="00205980"/>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018"/>
    <w:rsid w:val="00212040"/>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3C8"/>
    <w:rsid w:val="00221590"/>
    <w:rsid w:val="00221592"/>
    <w:rsid w:val="00221D3C"/>
    <w:rsid w:val="00221D78"/>
    <w:rsid w:val="00221F9B"/>
    <w:rsid w:val="00222035"/>
    <w:rsid w:val="002221A5"/>
    <w:rsid w:val="00222BB7"/>
    <w:rsid w:val="00222C27"/>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2B"/>
    <w:rsid w:val="00232A1B"/>
    <w:rsid w:val="00232AE4"/>
    <w:rsid w:val="002331C7"/>
    <w:rsid w:val="0023359C"/>
    <w:rsid w:val="002336BA"/>
    <w:rsid w:val="00233AEA"/>
    <w:rsid w:val="00233CE9"/>
    <w:rsid w:val="00233EA1"/>
    <w:rsid w:val="00233FBA"/>
    <w:rsid w:val="002343F4"/>
    <w:rsid w:val="00234CFB"/>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98"/>
    <w:rsid w:val="00236BC9"/>
    <w:rsid w:val="00236FBF"/>
    <w:rsid w:val="00237DB7"/>
    <w:rsid w:val="002400B5"/>
    <w:rsid w:val="002403CF"/>
    <w:rsid w:val="0024081E"/>
    <w:rsid w:val="002409EB"/>
    <w:rsid w:val="00240CA7"/>
    <w:rsid w:val="00240CDE"/>
    <w:rsid w:val="00240ECD"/>
    <w:rsid w:val="00241733"/>
    <w:rsid w:val="00241F61"/>
    <w:rsid w:val="00242188"/>
    <w:rsid w:val="0024226C"/>
    <w:rsid w:val="0024239A"/>
    <w:rsid w:val="002427CB"/>
    <w:rsid w:val="002427EB"/>
    <w:rsid w:val="00242E9D"/>
    <w:rsid w:val="00242EBB"/>
    <w:rsid w:val="00243148"/>
    <w:rsid w:val="002432B5"/>
    <w:rsid w:val="00243AFE"/>
    <w:rsid w:val="00244680"/>
    <w:rsid w:val="00244A42"/>
    <w:rsid w:val="00244A94"/>
    <w:rsid w:val="00244E22"/>
    <w:rsid w:val="00244EB3"/>
    <w:rsid w:val="002455C0"/>
    <w:rsid w:val="0024571C"/>
    <w:rsid w:val="002461CF"/>
    <w:rsid w:val="00246F64"/>
    <w:rsid w:val="002470C4"/>
    <w:rsid w:val="00247392"/>
    <w:rsid w:val="00247882"/>
    <w:rsid w:val="00247914"/>
    <w:rsid w:val="00247F1B"/>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4D23"/>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2CF"/>
    <w:rsid w:val="00260732"/>
    <w:rsid w:val="0026086C"/>
    <w:rsid w:val="00260B02"/>
    <w:rsid w:val="00260C11"/>
    <w:rsid w:val="00260C32"/>
    <w:rsid w:val="00260D27"/>
    <w:rsid w:val="00260E99"/>
    <w:rsid w:val="00260FA1"/>
    <w:rsid w:val="0026131A"/>
    <w:rsid w:val="00261465"/>
    <w:rsid w:val="00261B00"/>
    <w:rsid w:val="002622F5"/>
    <w:rsid w:val="00262724"/>
    <w:rsid w:val="0026305B"/>
    <w:rsid w:val="00263740"/>
    <w:rsid w:val="00263A16"/>
    <w:rsid w:val="00263AD9"/>
    <w:rsid w:val="00263E73"/>
    <w:rsid w:val="00263E81"/>
    <w:rsid w:val="002643CC"/>
    <w:rsid w:val="002645C3"/>
    <w:rsid w:val="00264A4A"/>
    <w:rsid w:val="002652F2"/>
    <w:rsid w:val="002655D1"/>
    <w:rsid w:val="00265B1A"/>
    <w:rsid w:val="002662A0"/>
    <w:rsid w:val="002669A5"/>
    <w:rsid w:val="00267483"/>
    <w:rsid w:val="002674CD"/>
    <w:rsid w:val="00267633"/>
    <w:rsid w:val="00267B71"/>
    <w:rsid w:val="002705A5"/>
    <w:rsid w:val="00270A7C"/>
    <w:rsid w:val="00270FF7"/>
    <w:rsid w:val="00271351"/>
    <w:rsid w:val="002718CE"/>
    <w:rsid w:val="002723FF"/>
    <w:rsid w:val="0027241D"/>
    <w:rsid w:val="00272423"/>
    <w:rsid w:val="0027290E"/>
    <w:rsid w:val="00272BF4"/>
    <w:rsid w:val="00272D5A"/>
    <w:rsid w:val="00273322"/>
    <w:rsid w:val="00273406"/>
    <w:rsid w:val="0027346C"/>
    <w:rsid w:val="00273D1F"/>
    <w:rsid w:val="00273D27"/>
    <w:rsid w:val="00273EF0"/>
    <w:rsid w:val="00273EF2"/>
    <w:rsid w:val="00273F12"/>
    <w:rsid w:val="00274065"/>
    <w:rsid w:val="002743A3"/>
    <w:rsid w:val="00274884"/>
    <w:rsid w:val="00274CAC"/>
    <w:rsid w:val="00274E7D"/>
    <w:rsid w:val="00275033"/>
    <w:rsid w:val="00275379"/>
    <w:rsid w:val="00275F0B"/>
    <w:rsid w:val="002761F9"/>
    <w:rsid w:val="002770FB"/>
    <w:rsid w:val="002772A1"/>
    <w:rsid w:val="00277A31"/>
    <w:rsid w:val="00277C93"/>
    <w:rsid w:val="0028053C"/>
    <w:rsid w:val="00280747"/>
    <w:rsid w:val="00280E31"/>
    <w:rsid w:val="00280FEB"/>
    <w:rsid w:val="00281210"/>
    <w:rsid w:val="00281DEF"/>
    <w:rsid w:val="0028203D"/>
    <w:rsid w:val="0028208B"/>
    <w:rsid w:val="0028217E"/>
    <w:rsid w:val="002822A0"/>
    <w:rsid w:val="0028256B"/>
    <w:rsid w:val="00282F49"/>
    <w:rsid w:val="00283025"/>
    <w:rsid w:val="00283329"/>
    <w:rsid w:val="00283421"/>
    <w:rsid w:val="002836CE"/>
    <w:rsid w:val="002838AE"/>
    <w:rsid w:val="002838D2"/>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673"/>
    <w:rsid w:val="00292C0F"/>
    <w:rsid w:val="00292DBD"/>
    <w:rsid w:val="00292E97"/>
    <w:rsid w:val="00293797"/>
    <w:rsid w:val="002938DE"/>
    <w:rsid w:val="00293CCB"/>
    <w:rsid w:val="002942E8"/>
    <w:rsid w:val="0029478D"/>
    <w:rsid w:val="00294AE7"/>
    <w:rsid w:val="002965C2"/>
    <w:rsid w:val="002967AF"/>
    <w:rsid w:val="00296A7A"/>
    <w:rsid w:val="00296B93"/>
    <w:rsid w:val="00296EDB"/>
    <w:rsid w:val="002973EF"/>
    <w:rsid w:val="002974D8"/>
    <w:rsid w:val="0029776A"/>
    <w:rsid w:val="00297779"/>
    <w:rsid w:val="00297CDB"/>
    <w:rsid w:val="00297F5D"/>
    <w:rsid w:val="002A0099"/>
    <w:rsid w:val="002A0C48"/>
    <w:rsid w:val="002A0F8E"/>
    <w:rsid w:val="002A146A"/>
    <w:rsid w:val="002A170B"/>
    <w:rsid w:val="002A2162"/>
    <w:rsid w:val="002A23A6"/>
    <w:rsid w:val="002A247A"/>
    <w:rsid w:val="002A251C"/>
    <w:rsid w:val="002A2863"/>
    <w:rsid w:val="002A2BE9"/>
    <w:rsid w:val="002A2FE0"/>
    <w:rsid w:val="002A35D4"/>
    <w:rsid w:val="002A3684"/>
    <w:rsid w:val="002A3D21"/>
    <w:rsid w:val="002A44D7"/>
    <w:rsid w:val="002A45C6"/>
    <w:rsid w:val="002A498D"/>
    <w:rsid w:val="002A4DD8"/>
    <w:rsid w:val="002A4F6B"/>
    <w:rsid w:val="002A5176"/>
    <w:rsid w:val="002A55A5"/>
    <w:rsid w:val="002A5717"/>
    <w:rsid w:val="002A57F8"/>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42A"/>
    <w:rsid w:val="002B267D"/>
    <w:rsid w:val="002B2683"/>
    <w:rsid w:val="002B2A00"/>
    <w:rsid w:val="002B2A04"/>
    <w:rsid w:val="002B2E28"/>
    <w:rsid w:val="002B2E91"/>
    <w:rsid w:val="002B32CE"/>
    <w:rsid w:val="002B38FD"/>
    <w:rsid w:val="002B3CFB"/>
    <w:rsid w:val="002B3FD6"/>
    <w:rsid w:val="002B48E7"/>
    <w:rsid w:val="002B493F"/>
    <w:rsid w:val="002B49FD"/>
    <w:rsid w:val="002B4F81"/>
    <w:rsid w:val="002B5A14"/>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570"/>
    <w:rsid w:val="002C2658"/>
    <w:rsid w:val="002C2874"/>
    <w:rsid w:val="002C2EFF"/>
    <w:rsid w:val="002C2FD5"/>
    <w:rsid w:val="002C30EB"/>
    <w:rsid w:val="002C4475"/>
    <w:rsid w:val="002C4B1B"/>
    <w:rsid w:val="002C4B3E"/>
    <w:rsid w:val="002C4C0C"/>
    <w:rsid w:val="002C597A"/>
    <w:rsid w:val="002C5D92"/>
    <w:rsid w:val="002C5DE8"/>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EDF"/>
    <w:rsid w:val="002D325F"/>
    <w:rsid w:val="002D3333"/>
    <w:rsid w:val="002D3C4B"/>
    <w:rsid w:val="002D409B"/>
    <w:rsid w:val="002D44A3"/>
    <w:rsid w:val="002D44A8"/>
    <w:rsid w:val="002D4695"/>
    <w:rsid w:val="002D4BEE"/>
    <w:rsid w:val="002D4CAD"/>
    <w:rsid w:val="002D522E"/>
    <w:rsid w:val="002D5E25"/>
    <w:rsid w:val="002D6014"/>
    <w:rsid w:val="002D6609"/>
    <w:rsid w:val="002D6AF1"/>
    <w:rsid w:val="002D73C2"/>
    <w:rsid w:val="002D750A"/>
    <w:rsid w:val="002D7768"/>
    <w:rsid w:val="002D77E3"/>
    <w:rsid w:val="002D78B1"/>
    <w:rsid w:val="002D78DD"/>
    <w:rsid w:val="002E07F2"/>
    <w:rsid w:val="002E1076"/>
    <w:rsid w:val="002E1321"/>
    <w:rsid w:val="002E1AAE"/>
    <w:rsid w:val="002E1D53"/>
    <w:rsid w:val="002E2D15"/>
    <w:rsid w:val="002E3685"/>
    <w:rsid w:val="002E39A9"/>
    <w:rsid w:val="002E3F66"/>
    <w:rsid w:val="002E43F8"/>
    <w:rsid w:val="002E48E5"/>
    <w:rsid w:val="002E4B37"/>
    <w:rsid w:val="002E4B5A"/>
    <w:rsid w:val="002E4C3B"/>
    <w:rsid w:val="002E5E02"/>
    <w:rsid w:val="002E61D6"/>
    <w:rsid w:val="002E643B"/>
    <w:rsid w:val="002E6B03"/>
    <w:rsid w:val="002E7134"/>
    <w:rsid w:val="002E7284"/>
    <w:rsid w:val="002E7B3F"/>
    <w:rsid w:val="002F064B"/>
    <w:rsid w:val="002F084F"/>
    <w:rsid w:val="002F0B09"/>
    <w:rsid w:val="002F0CE3"/>
    <w:rsid w:val="002F10C7"/>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6DEB"/>
    <w:rsid w:val="002F72C5"/>
    <w:rsid w:val="002F74D1"/>
    <w:rsid w:val="002F764C"/>
    <w:rsid w:val="002F7E98"/>
    <w:rsid w:val="002F7F9A"/>
    <w:rsid w:val="0030018A"/>
    <w:rsid w:val="00300575"/>
    <w:rsid w:val="0030138E"/>
    <w:rsid w:val="003013AE"/>
    <w:rsid w:val="00301B48"/>
    <w:rsid w:val="00301BB5"/>
    <w:rsid w:val="0030208E"/>
    <w:rsid w:val="00302657"/>
    <w:rsid w:val="003027F0"/>
    <w:rsid w:val="00302A59"/>
    <w:rsid w:val="00303323"/>
    <w:rsid w:val="003035BE"/>
    <w:rsid w:val="003036C8"/>
    <w:rsid w:val="00303DCE"/>
    <w:rsid w:val="003040E6"/>
    <w:rsid w:val="003043AD"/>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F5"/>
    <w:rsid w:val="00312AE5"/>
    <w:rsid w:val="003133D8"/>
    <w:rsid w:val="00313608"/>
    <w:rsid w:val="00313685"/>
    <w:rsid w:val="00313839"/>
    <w:rsid w:val="003139C8"/>
    <w:rsid w:val="003140E9"/>
    <w:rsid w:val="00314202"/>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72DD"/>
    <w:rsid w:val="0031746D"/>
    <w:rsid w:val="00317501"/>
    <w:rsid w:val="00317640"/>
    <w:rsid w:val="00317940"/>
    <w:rsid w:val="00317D60"/>
    <w:rsid w:val="003203C8"/>
    <w:rsid w:val="003206E0"/>
    <w:rsid w:val="003206FF"/>
    <w:rsid w:val="00320726"/>
    <w:rsid w:val="00320F3A"/>
    <w:rsid w:val="00320F67"/>
    <w:rsid w:val="003211ED"/>
    <w:rsid w:val="003214C9"/>
    <w:rsid w:val="003219EB"/>
    <w:rsid w:val="00321B58"/>
    <w:rsid w:val="00321C38"/>
    <w:rsid w:val="00321E1C"/>
    <w:rsid w:val="00322346"/>
    <w:rsid w:val="003225DC"/>
    <w:rsid w:val="00323478"/>
    <w:rsid w:val="003235F4"/>
    <w:rsid w:val="003236D5"/>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2587"/>
    <w:rsid w:val="003426A3"/>
    <w:rsid w:val="00342AF3"/>
    <w:rsid w:val="00342C93"/>
    <w:rsid w:val="003432CD"/>
    <w:rsid w:val="003434AB"/>
    <w:rsid w:val="003437AB"/>
    <w:rsid w:val="00343913"/>
    <w:rsid w:val="00343A79"/>
    <w:rsid w:val="00343C63"/>
    <w:rsid w:val="00343D90"/>
    <w:rsid w:val="003441C7"/>
    <w:rsid w:val="00344274"/>
    <w:rsid w:val="00344AA1"/>
    <w:rsid w:val="00344BD2"/>
    <w:rsid w:val="00344CAE"/>
    <w:rsid w:val="00344D4C"/>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0C90"/>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C6A"/>
    <w:rsid w:val="00354C79"/>
    <w:rsid w:val="0035551D"/>
    <w:rsid w:val="0035675E"/>
    <w:rsid w:val="003567B2"/>
    <w:rsid w:val="00356BEF"/>
    <w:rsid w:val="0035748C"/>
    <w:rsid w:val="00357551"/>
    <w:rsid w:val="00357899"/>
    <w:rsid w:val="003578AE"/>
    <w:rsid w:val="00357B54"/>
    <w:rsid w:val="00357C02"/>
    <w:rsid w:val="00357CA5"/>
    <w:rsid w:val="00360021"/>
    <w:rsid w:val="0036010B"/>
    <w:rsid w:val="003601C4"/>
    <w:rsid w:val="003605B5"/>
    <w:rsid w:val="00360637"/>
    <w:rsid w:val="0036081D"/>
    <w:rsid w:val="003612C7"/>
    <w:rsid w:val="003614DC"/>
    <w:rsid w:val="003615C3"/>
    <w:rsid w:val="0036184A"/>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A40"/>
    <w:rsid w:val="00374B39"/>
    <w:rsid w:val="00374D85"/>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127C"/>
    <w:rsid w:val="00381585"/>
    <w:rsid w:val="00381F72"/>
    <w:rsid w:val="00382433"/>
    <w:rsid w:val="00382464"/>
    <w:rsid w:val="00382579"/>
    <w:rsid w:val="00382E7F"/>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E12"/>
    <w:rsid w:val="003870D3"/>
    <w:rsid w:val="0038721B"/>
    <w:rsid w:val="003872DD"/>
    <w:rsid w:val="003876F9"/>
    <w:rsid w:val="00387948"/>
    <w:rsid w:val="00387BF6"/>
    <w:rsid w:val="00390272"/>
    <w:rsid w:val="003903B6"/>
    <w:rsid w:val="003904F7"/>
    <w:rsid w:val="0039070F"/>
    <w:rsid w:val="00390828"/>
    <w:rsid w:val="003909B5"/>
    <w:rsid w:val="00390AA2"/>
    <w:rsid w:val="00390C00"/>
    <w:rsid w:val="00391102"/>
    <w:rsid w:val="003912EB"/>
    <w:rsid w:val="0039153F"/>
    <w:rsid w:val="0039190B"/>
    <w:rsid w:val="00391AF1"/>
    <w:rsid w:val="00392229"/>
    <w:rsid w:val="00392392"/>
    <w:rsid w:val="0039295D"/>
    <w:rsid w:val="003929AF"/>
    <w:rsid w:val="00392DE2"/>
    <w:rsid w:val="00392EDE"/>
    <w:rsid w:val="00392FE8"/>
    <w:rsid w:val="00393409"/>
    <w:rsid w:val="00393520"/>
    <w:rsid w:val="00393E9F"/>
    <w:rsid w:val="00393F67"/>
    <w:rsid w:val="00394065"/>
    <w:rsid w:val="003940D8"/>
    <w:rsid w:val="003940D9"/>
    <w:rsid w:val="003944B8"/>
    <w:rsid w:val="00394595"/>
    <w:rsid w:val="00394E90"/>
    <w:rsid w:val="00395778"/>
    <w:rsid w:val="003962A9"/>
    <w:rsid w:val="0039654D"/>
    <w:rsid w:val="003966B2"/>
    <w:rsid w:val="00396883"/>
    <w:rsid w:val="00396A69"/>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60AE"/>
    <w:rsid w:val="003A61FA"/>
    <w:rsid w:val="003A69C4"/>
    <w:rsid w:val="003A6C81"/>
    <w:rsid w:val="003A6F46"/>
    <w:rsid w:val="003A71EB"/>
    <w:rsid w:val="003A73B2"/>
    <w:rsid w:val="003A7A3E"/>
    <w:rsid w:val="003A7C3A"/>
    <w:rsid w:val="003A7DBF"/>
    <w:rsid w:val="003B09D7"/>
    <w:rsid w:val="003B0CA5"/>
    <w:rsid w:val="003B0D02"/>
    <w:rsid w:val="003B0DE7"/>
    <w:rsid w:val="003B0E47"/>
    <w:rsid w:val="003B11F5"/>
    <w:rsid w:val="003B11FB"/>
    <w:rsid w:val="003B13A5"/>
    <w:rsid w:val="003B142D"/>
    <w:rsid w:val="003B1877"/>
    <w:rsid w:val="003B1CC4"/>
    <w:rsid w:val="003B1F09"/>
    <w:rsid w:val="003B2085"/>
    <w:rsid w:val="003B218B"/>
    <w:rsid w:val="003B2235"/>
    <w:rsid w:val="003B246E"/>
    <w:rsid w:val="003B2928"/>
    <w:rsid w:val="003B2D58"/>
    <w:rsid w:val="003B2EF1"/>
    <w:rsid w:val="003B3DFD"/>
    <w:rsid w:val="003B4753"/>
    <w:rsid w:val="003B4902"/>
    <w:rsid w:val="003B4CB4"/>
    <w:rsid w:val="003B53FB"/>
    <w:rsid w:val="003B5D9C"/>
    <w:rsid w:val="003B5EC5"/>
    <w:rsid w:val="003B6009"/>
    <w:rsid w:val="003B63D9"/>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A2"/>
    <w:rsid w:val="003C03CF"/>
    <w:rsid w:val="003C06A4"/>
    <w:rsid w:val="003C0848"/>
    <w:rsid w:val="003C0BDD"/>
    <w:rsid w:val="003C0D39"/>
    <w:rsid w:val="003C102A"/>
    <w:rsid w:val="003C170F"/>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E05"/>
    <w:rsid w:val="003C55A0"/>
    <w:rsid w:val="003C5C51"/>
    <w:rsid w:val="003C5CA2"/>
    <w:rsid w:val="003C6EAE"/>
    <w:rsid w:val="003C7114"/>
    <w:rsid w:val="003C7530"/>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58F8"/>
    <w:rsid w:val="003D5ECF"/>
    <w:rsid w:val="003D60F4"/>
    <w:rsid w:val="003D6158"/>
    <w:rsid w:val="003D62D5"/>
    <w:rsid w:val="003D6364"/>
    <w:rsid w:val="003D66FC"/>
    <w:rsid w:val="003D68F4"/>
    <w:rsid w:val="003D6D90"/>
    <w:rsid w:val="003D6DB4"/>
    <w:rsid w:val="003D72CA"/>
    <w:rsid w:val="003D753D"/>
    <w:rsid w:val="003D7808"/>
    <w:rsid w:val="003E053B"/>
    <w:rsid w:val="003E09F0"/>
    <w:rsid w:val="003E0BE8"/>
    <w:rsid w:val="003E161E"/>
    <w:rsid w:val="003E18D9"/>
    <w:rsid w:val="003E1B2E"/>
    <w:rsid w:val="003E2629"/>
    <w:rsid w:val="003E26F8"/>
    <w:rsid w:val="003E284D"/>
    <w:rsid w:val="003E2A20"/>
    <w:rsid w:val="003E32EB"/>
    <w:rsid w:val="003E3805"/>
    <w:rsid w:val="003E3DE6"/>
    <w:rsid w:val="003E4448"/>
    <w:rsid w:val="003E44CF"/>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21AA"/>
    <w:rsid w:val="003F221D"/>
    <w:rsid w:val="003F261C"/>
    <w:rsid w:val="003F2794"/>
    <w:rsid w:val="003F29EF"/>
    <w:rsid w:val="003F2B1B"/>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7FA"/>
    <w:rsid w:val="00400FE5"/>
    <w:rsid w:val="0040100F"/>
    <w:rsid w:val="00401150"/>
    <w:rsid w:val="00401432"/>
    <w:rsid w:val="00401461"/>
    <w:rsid w:val="004015AC"/>
    <w:rsid w:val="004015CA"/>
    <w:rsid w:val="004015EB"/>
    <w:rsid w:val="00401F04"/>
    <w:rsid w:val="004020DD"/>
    <w:rsid w:val="0040211F"/>
    <w:rsid w:val="00402188"/>
    <w:rsid w:val="00402F35"/>
    <w:rsid w:val="004035DD"/>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DE"/>
    <w:rsid w:val="00412928"/>
    <w:rsid w:val="00412995"/>
    <w:rsid w:val="00412C04"/>
    <w:rsid w:val="004130E9"/>
    <w:rsid w:val="00413896"/>
    <w:rsid w:val="00413E6A"/>
    <w:rsid w:val="00413FFE"/>
    <w:rsid w:val="00414759"/>
    <w:rsid w:val="00414CDC"/>
    <w:rsid w:val="004151D6"/>
    <w:rsid w:val="00415473"/>
    <w:rsid w:val="004157A5"/>
    <w:rsid w:val="004161C0"/>
    <w:rsid w:val="00416369"/>
    <w:rsid w:val="0041661E"/>
    <w:rsid w:val="00416CA4"/>
    <w:rsid w:val="00417154"/>
    <w:rsid w:val="004171F5"/>
    <w:rsid w:val="0041741F"/>
    <w:rsid w:val="0041750A"/>
    <w:rsid w:val="00417BE5"/>
    <w:rsid w:val="00417EB5"/>
    <w:rsid w:val="00420090"/>
    <w:rsid w:val="00420503"/>
    <w:rsid w:val="004206BF"/>
    <w:rsid w:val="0042102A"/>
    <w:rsid w:val="004211C7"/>
    <w:rsid w:val="004211E3"/>
    <w:rsid w:val="004214B6"/>
    <w:rsid w:val="00421E1B"/>
    <w:rsid w:val="00422355"/>
    <w:rsid w:val="00422433"/>
    <w:rsid w:val="004224F7"/>
    <w:rsid w:val="00422696"/>
    <w:rsid w:val="00423310"/>
    <w:rsid w:val="00423317"/>
    <w:rsid w:val="00423513"/>
    <w:rsid w:val="00423B31"/>
    <w:rsid w:val="00423D98"/>
    <w:rsid w:val="004242F8"/>
    <w:rsid w:val="0042461E"/>
    <w:rsid w:val="00424BA4"/>
    <w:rsid w:val="00424CE6"/>
    <w:rsid w:val="00424F83"/>
    <w:rsid w:val="0042501E"/>
    <w:rsid w:val="004250CB"/>
    <w:rsid w:val="00425153"/>
    <w:rsid w:val="00425158"/>
    <w:rsid w:val="004252C1"/>
    <w:rsid w:val="00425397"/>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930"/>
    <w:rsid w:val="00431A97"/>
    <w:rsid w:val="00431C31"/>
    <w:rsid w:val="00431D6D"/>
    <w:rsid w:val="00431F39"/>
    <w:rsid w:val="0043202A"/>
    <w:rsid w:val="00432085"/>
    <w:rsid w:val="00432204"/>
    <w:rsid w:val="00432445"/>
    <w:rsid w:val="004327B1"/>
    <w:rsid w:val="0043295D"/>
    <w:rsid w:val="00432A16"/>
    <w:rsid w:val="00432B50"/>
    <w:rsid w:val="00432C70"/>
    <w:rsid w:val="004333AD"/>
    <w:rsid w:val="00433659"/>
    <w:rsid w:val="004338CE"/>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63E4"/>
    <w:rsid w:val="004374BD"/>
    <w:rsid w:val="00437538"/>
    <w:rsid w:val="004376B9"/>
    <w:rsid w:val="004376CD"/>
    <w:rsid w:val="00437E4F"/>
    <w:rsid w:val="0044002D"/>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C68"/>
    <w:rsid w:val="00443DD7"/>
    <w:rsid w:val="0044405E"/>
    <w:rsid w:val="00444103"/>
    <w:rsid w:val="0044464C"/>
    <w:rsid w:val="00444B62"/>
    <w:rsid w:val="0044520E"/>
    <w:rsid w:val="00445BB5"/>
    <w:rsid w:val="0044633E"/>
    <w:rsid w:val="004466AA"/>
    <w:rsid w:val="0044673D"/>
    <w:rsid w:val="004468CD"/>
    <w:rsid w:val="00446AFB"/>
    <w:rsid w:val="00446C96"/>
    <w:rsid w:val="00446EC3"/>
    <w:rsid w:val="004472FF"/>
    <w:rsid w:val="0044754C"/>
    <w:rsid w:val="004476DA"/>
    <w:rsid w:val="004478E6"/>
    <w:rsid w:val="00447983"/>
    <w:rsid w:val="00447A3D"/>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87B"/>
    <w:rsid w:val="004579D7"/>
    <w:rsid w:val="00457E28"/>
    <w:rsid w:val="00457EFB"/>
    <w:rsid w:val="004600CA"/>
    <w:rsid w:val="004609D7"/>
    <w:rsid w:val="00460A71"/>
    <w:rsid w:val="00460C3B"/>
    <w:rsid w:val="00461464"/>
    <w:rsid w:val="00461F06"/>
    <w:rsid w:val="00461F8E"/>
    <w:rsid w:val="004625A3"/>
    <w:rsid w:val="00462996"/>
    <w:rsid w:val="00462BF8"/>
    <w:rsid w:val="00462ED4"/>
    <w:rsid w:val="00462F8F"/>
    <w:rsid w:val="004630C6"/>
    <w:rsid w:val="004639A3"/>
    <w:rsid w:val="004639B8"/>
    <w:rsid w:val="00463C49"/>
    <w:rsid w:val="00463DC7"/>
    <w:rsid w:val="00464687"/>
    <w:rsid w:val="0046468F"/>
    <w:rsid w:val="00464CB1"/>
    <w:rsid w:val="00464E07"/>
    <w:rsid w:val="004653C0"/>
    <w:rsid w:val="004664B1"/>
    <w:rsid w:val="0046660A"/>
    <w:rsid w:val="004667AD"/>
    <w:rsid w:val="00466852"/>
    <w:rsid w:val="00466C01"/>
    <w:rsid w:val="00466CC4"/>
    <w:rsid w:val="004670A4"/>
    <w:rsid w:val="004673ED"/>
    <w:rsid w:val="0046747E"/>
    <w:rsid w:val="00467A19"/>
    <w:rsid w:val="00467BDA"/>
    <w:rsid w:val="0047039B"/>
    <w:rsid w:val="00470757"/>
    <w:rsid w:val="00471498"/>
    <w:rsid w:val="0047193C"/>
    <w:rsid w:val="00471F15"/>
    <w:rsid w:val="00472220"/>
    <w:rsid w:val="0047247F"/>
    <w:rsid w:val="004725AA"/>
    <w:rsid w:val="004725D2"/>
    <w:rsid w:val="00472656"/>
    <w:rsid w:val="004735A1"/>
    <w:rsid w:val="004739C3"/>
    <w:rsid w:val="00474430"/>
    <w:rsid w:val="004748F9"/>
    <w:rsid w:val="00474A3C"/>
    <w:rsid w:val="00474A47"/>
    <w:rsid w:val="00474C7E"/>
    <w:rsid w:val="00474CFB"/>
    <w:rsid w:val="00474DBC"/>
    <w:rsid w:val="00474EA1"/>
    <w:rsid w:val="004756C1"/>
    <w:rsid w:val="004757EA"/>
    <w:rsid w:val="00475AFF"/>
    <w:rsid w:val="00475B6A"/>
    <w:rsid w:val="00475B99"/>
    <w:rsid w:val="00475C44"/>
    <w:rsid w:val="00475DAF"/>
    <w:rsid w:val="00476028"/>
    <w:rsid w:val="00476065"/>
    <w:rsid w:val="004767DE"/>
    <w:rsid w:val="00476801"/>
    <w:rsid w:val="004769E2"/>
    <w:rsid w:val="00476FA1"/>
    <w:rsid w:val="00477158"/>
    <w:rsid w:val="0047778C"/>
    <w:rsid w:val="00477C04"/>
    <w:rsid w:val="00477CE8"/>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9C2"/>
    <w:rsid w:val="00484A7B"/>
    <w:rsid w:val="00484C81"/>
    <w:rsid w:val="00484EFA"/>
    <w:rsid w:val="0048500A"/>
    <w:rsid w:val="004850EB"/>
    <w:rsid w:val="0048589E"/>
    <w:rsid w:val="00485C85"/>
    <w:rsid w:val="00486561"/>
    <w:rsid w:val="0048690A"/>
    <w:rsid w:val="00486F8F"/>
    <w:rsid w:val="00487416"/>
    <w:rsid w:val="00487707"/>
    <w:rsid w:val="00487C44"/>
    <w:rsid w:val="00487DFB"/>
    <w:rsid w:val="00487F01"/>
    <w:rsid w:val="00487FD2"/>
    <w:rsid w:val="004914BC"/>
    <w:rsid w:val="00491B31"/>
    <w:rsid w:val="00491BA0"/>
    <w:rsid w:val="00491E53"/>
    <w:rsid w:val="00492004"/>
    <w:rsid w:val="004930A0"/>
    <w:rsid w:val="00493339"/>
    <w:rsid w:val="004933B5"/>
    <w:rsid w:val="00493699"/>
    <w:rsid w:val="00493AA5"/>
    <w:rsid w:val="0049410B"/>
    <w:rsid w:val="004948DF"/>
    <w:rsid w:val="00494B65"/>
    <w:rsid w:val="00494BEB"/>
    <w:rsid w:val="00495119"/>
    <w:rsid w:val="00495149"/>
    <w:rsid w:val="004954ED"/>
    <w:rsid w:val="004956F2"/>
    <w:rsid w:val="00495805"/>
    <w:rsid w:val="00495C33"/>
    <w:rsid w:val="00495E95"/>
    <w:rsid w:val="00496694"/>
    <w:rsid w:val="00496760"/>
    <w:rsid w:val="004967EB"/>
    <w:rsid w:val="00496C17"/>
    <w:rsid w:val="004A09D5"/>
    <w:rsid w:val="004A0E15"/>
    <w:rsid w:val="004A1B71"/>
    <w:rsid w:val="004A2253"/>
    <w:rsid w:val="004A2AC2"/>
    <w:rsid w:val="004A2D8C"/>
    <w:rsid w:val="004A3044"/>
    <w:rsid w:val="004A33CC"/>
    <w:rsid w:val="004A350D"/>
    <w:rsid w:val="004A36F2"/>
    <w:rsid w:val="004A3926"/>
    <w:rsid w:val="004A3A99"/>
    <w:rsid w:val="004A3B13"/>
    <w:rsid w:val="004A4018"/>
    <w:rsid w:val="004A4B6E"/>
    <w:rsid w:val="004A4D6B"/>
    <w:rsid w:val="004A5BD5"/>
    <w:rsid w:val="004A672D"/>
    <w:rsid w:val="004A696B"/>
    <w:rsid w:val="004A6A1D"/>
    <w:rsid w:val="004A6D4C"/>
    <w:rsid w:val="004A7890"/>
    <w:rsid w:val="004A7AE4"/>
    <w:rsid w:val="004A7C53"/>
    <w:rsid w:val="004B01C3"/>
    <w:rsid w:val="004B045B"/>
    <w:rsid w:val="004B059A"/>
    <w:rsid w:val="004B05CA"/>
    <w:rsid w:val="004B061D"/>
    <w:rsid w:val="004B080F"/>
    <w:rsid w:val="004B0D3E"/>
    <w:rsid w:val="004B0D61"/>
    <w:rsid w:val="004B0DF9"/>
    <w:rsid w:val="004B1176"/>
    <w:rsid w:val="004B2207"/>
    <w:rsid w:val="004B25BC"/>
    <w:rsid w:val="004B2686"/>
    <w:rsid w:val="004B280D"/>
    <w:rsid w:val="004B2B00"/>
    <w:rsid w:val="004B2B6A"/>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79D"/>
    <w:rsid w:val="004B7A00"/>
    <w:rsid w:val="004B7F7D"/>
    <w:rsid w:val="004C006F"/>
    <w:rsid w:val="004C0148"/>
    <w:rsid w:val="004C0356"/>
    <w:rsid w:val="004C078D"/>
    <w:rsid w:val="004C0A7F"/>
    <w:rsid w:val="004C1646"/>
    <w:rsid w:val="004C1728"/>
    <w:rsid w:val="004C1980"/>
    <w:rsid w:val="004C2560"/>
    <w:rsid w:val="004C27B7"/>
    <w:rsid w:val="004C2C85"/>
    <w:rsid w:val="004C2CA5"/>
    <w:rsid w:val="004C3068"/>
    <w:rsid w:val="004C35CD"/>
    <w:rsid w:val="004C38BF"/>
    <w:rsid w:val="004C38DF"/>
    <w:rsid w:val="004C3A7E"/>
    <w:rsid w:val="004C3C45"/>
    <w:rsid w:val="004C3C6F"/>
    <w:rsid w:val="004C3D36"/>
    <w:rsid w:val="004C487A"/>
    <w:rsid w:val="004C4E54"/>
    <w:rsid w:val="004C512C"/>
    <w:rsid w:val="004C56E1"/>
    <w:rsid w:val="004C61CC"/>
    <w:rsid w:val="004C6227"/>
    <w:rsid w:val="004C646A"/>
    <w:rsid w:val="004C6754"/>
    <w:rsid w:val="004C67C2"/>
    <w:rsid w:val="004C6BF1"/>
    <w:rsid w:val="004C71F7"/>
    <w:rsid w:val="004C7464"/>
    <w:rsid w:val="004C782D"/>
    <w:rsid w:val="004C78D7"/>
    <w:rsid w:val="004C7A11"/>
    <w:rsid w:val="004C7D72"/>
    <w:rsid w:val="004D0021"/>
    <w:rsid w:val="004D04CE"/>
    <w:rsid w:val="004D0A88"/>
    <w:rsid w:val="004D0CAC"/>
    <w:rsid w:val="004D103D"/>
    <w:rsid w:val="004D1B0D"/>
    <w:rsid w:val="004D1D80"/>
    <w:rsid w:val="004D1F13"/>
    <w:rsid w:val="004D1F50"/>
    <w:rsid w:val="004D2473"/>
    <w:rsid w:val="004D2979"/>
    <w:rsid w:val="004D3727"/>
    <w:rsid w:val="004D3C38"/>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B5"/>
    <w:rsid w:val="004D62E4"/>
    <w:rsid w:val="004D632C"/>
    <w:rsid w:val="004D644F"/>
    <w:rsid w:val="004D6497"/>
    <w:rsid w:val="004D6EC5"/>
    <w:rsid w:val="004D7114"/>
    <w:rsid w:val="004D7297"/>
    <w:rsid w:val="004D72A1"/>
    <w:rsid w:val="004D730F"/>
    <w:rsid w:val="004D73D8"/>
    <w:rsid w:val="004D7463"/>
    <w:rsid w:val="004D77BF"/>
    <w:rsid w:val="004D7C1E"/>
    <w:rsid w:val="004E05F6"/>
    <w:rsid w:val="004E08BF"/>
    <w:rsid w:val="004E0DD1"/>
    <w:rsid w:val="004E1470"/>
    <w:rsid w:val="004E1980"/>
    <w:rsid w:val="004E1AEA"/>
    <w:rsid w:val="004E22FF"/>
    <w:rsid w:val="004E2671"/>
    <w:rsid w:val="004E2BE7"/>
    <w:rsid w:val="004E2BF4"/>
    <w:rsid w:val="004E31C2"/>
    <w:rsid w:val="004E325A"/>
    <w:rsid w:val="004E34C7"/>
    <w:rsid w:val="004E384F"/>
    <w:rsid w:val="004E3914"/>
    <w:rsid w:val="004E3C60"/>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6DA"/>
    <w:rsid w:val="004E78C3"/>
    <w:rsid w:val="004E7CBC"/>
    <w:rsid w:val="004F0355"/>
    <w:rsid w:val="004F060A"/>
    <w:rsid w:val="004F1B94"/>
    <w:rsid w:val="004F1C2E"/>
    <w:rsid w:val="004F213B"/>
    <w:rsid w:val="004F230E"/>
    <w:rsid w:val="004F2479"/>
    <w:rsid w:val="004F26A4"/>
    <w:rsid w:val="004F2CE6"/>
    <w:rsid w:val="004F311E"/>
    <w:rsid w:val="004F32F9"/>
    <w:rsid w:val="004F35AB"/>
    <w:rsid w:val="004F398E"/>
    <w:rsid w:val="004F3D1D"/>
    <w:rsid w:val="004F4003"/>
    <w:rsid w:val="004F4BE0"/>
    <w:rsid w:val="004F4C03"/>
    <w:rsid w:val="004F4F18"/>
    <w:rsid w:val="004F5484"/>
    <w:rsid w:val="004F5A64"/>
    <w:rsid w:val="004F5B55"/>
    <w:rsid w:val="004F5BB2"/>
    <w:rsid w:val="004F651E"/>
    <w:rsid w:val="004F698E"/>
    <w:rsid w:val="004F737F"/>
    <w:rsid w:val="004F7BB4"/>
    <w:rsid w:val="004F7D70"/>
    <w:rsid w:val="004F7E1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42C0"/>
    <w:rsid w:val="0050431D"/>
    <w:rsid w:val="00504A7B"/>
    <w:rsid w:val="00504CB2"/>
    <w:rsid w:val="00505068"/>
    <w:rsid w:val="005059C0"/>
    <w:rsid w:val="00505BD8"/>
    <w:rsid w:val="00505C17"/>
    <w:rsid w:val="00506577"/>
    <w:rsid w:val="00507043"/>
    <w:rsid w:val="00507295"/>
    <w:rsid w:val="0050776D"/>
    <w:rsid w:val="005078C1"/>
    <w:rsid w:val="00507A29"/>
    <w:rsid w:val="005109E2"/>
    <w:rsid w:val="0051155A"/>
    <w:rsid w:val="0051159A"/>
    <w:rsid w:val="00511941"/>
    <w:rsid w:val="005119CB"/>
    <w:rsid w:val="0051266E"/>
    <w:rsid w:val="00512A53"/>
    <w:rsid w:val="00512B6F"/>
    <w:rsid w:val="00512F79"/>
    <w:rsid w:val="005134C9"/>
    <w:rsid w:val="00513537"/>
    <w:rsid w:val="005136AA"/>
    <w:rsid w:val="00513A2E"/>
    <w:rsid w:val="00513AF9"/>
    <w:rsid w:val="00513B60"/>
    <w:rsid w:val="00514035"/>
    <w:rsid w:val="0051416F"/>
    <w:rsid w:val="00514481"/>
    <w:rsid w:val="00514638"/>
    <w:rsid w:val="00514E0A"/>
    <w:rsid w:val="00515317"/>
    <w:rsid w:val="00515397"/>
    <w:rsid w:val="005157F5"/>
    <w:rsid w:val="00515CD7"/>
    <w:rsid w:val="005164A2"/>
    <w:rsid w:val="00516E5F"/>
    <w:rsid w:val="00516F79"/>
    <w:rsid w:val="00520548"/>
    <w:rsid w:val="00520857"/>
    <w:rsid w:val="00520B36"/>
    <w:rsid w:val="00520BAC"/>
    <w:rsid w:val="00520BD4"/>
    <w:rsid w:val="00520F52"/>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B11"/>
    <w:rsid w:val="00524E72"/>
    <w:rsid w:val="0052540A"/>
    <w:rsid w:val="00525AFB"/>
    <w:rsid w:val="00525F52"/>
    <w:rsid w:val="00526294"/>
    <w:rsid w:val="005262AD"/>
    <w:rsid w:val="005264AA"/>
    <w:rsid w:val="005268FA"/>
    <w:rsid w:val="005269F9"/>
    <w:rsid w:val="00526BDA"/>
    <w:rsid w:val="00527588"/>
    <w:rsid w:val="00527AE2"/>
    <w:rsid w:val="005304F0"/>
    <w:rsid w:val="005308DD"/>
    <w:rsid w:val="005309CC"/>
    <w:rsid w:val="00530AC0"/>
    <w:rsid w:val="00530BB5"/>
    <w:rsid w:val="00530C4C"/>
    <w:rsid w:val="00530D19"/>
    <w:rsid w:val="00530D3D"/>
    <w:rsid w:val="005311A6"/>
    <w:rsid w:val="005313DA"/>
    <w:rsid w:val="005315EA"/>
    <w:rsid w:val="00531907"/>
    <w:rsid w:val="005321C4"/>
    <w:rsid w:val="0053245C"/>
    <w:rsid w:val="00532CF3"/>
    <w:rsid w:val="00533065"/>
    <w:rsid w:val="0053367D"/>
    <w:rsid w:val="005337FA"/>
    <w:rsid w:val="00533927"/>
    <w:rsid w:val="00533CB6"/>
    <w:rsid w:val="005340EB"/>
    <w:rsid w:val="00534F1F"/>
    <w:rsid w:val="00535B1D"/>
    <w:rsid w:val="00536530"/>
    <w:rsid w:val="005375EF"/>
    <w:rsid w:val="005376F7"/>
    <w:rsid w:val="00537705"/>
    <w:rsid w:val="00540046"/>
    <w:rsid w:val="00540333"/>
    <w:rsid w:val="00540478"/>
    <w:rsid w:val="00540652"/>
    <w:rsid w:val="00540B9D"/>
    <w:rsid w:val="00540BFE"/>
    <w:rsid w:val="00540CCE"/>
    <w:rsid w:val="0054184F"/>
    <w:rsid w:val="00541996"/>
    <w:rsid w:val="00541B7C"/>
    <w:rsid w:val="00541ECA"/>
    <w:rsid w:val="005421EF"/>
    <w:rsid w:val="005423AB"/>
    <w:rsid w:val="005424EA"/>
    <w:rsid w:val="005424F5"/>
    <w:rsid w:val="005432F9"/>
    <w:rsid w:val="005437A6"/>
    <w:rsid w:val="00543810"/>
    <w:rsid w:val="00543E50"/>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EED"/>
    <w:rsid w:val="00546F21"/>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4B4"/>
    <w:rsid w:val="00551BA6"/>
    <w:rsid w:val="00551BE4"/>
    <w:rsid w:val="00552045"/>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26F"/>
    <w:rsid w:val="0056268E"/>
    <w:rsid w:val="00562838"/>
    <w:rsid w:val="005628D3"/>
    <w:rsid w:val="005628F0"/>
    <w:rsid w:val="00562ADD"/>
    <w:rsid w:val="00562B39"/>
    <w:rsid w:val="00563080"/>
    <w:rsid w:val="00563111"/>
    <w:rsid w:val="005636D3"/>
    <w:rsid w:val="0056382C"/>
    <w:rsid w:val="00563904"/>
    <w:rsid w:val="00563A01"/>
    <w:rsid w:val="00563DF9"/>
    <w:rsid w:val="00563E05"/>
    <w:rsid w:val="00563E5C"/>
    <w:rsid w:val="00563ED8"/>
    <w:rsid w:val="00563F41"/>
    <w:rsid w:val="00564131"/>
    <w:rsid w:val="00564573"/>
    <w:rsid w:val="00564594"/>
    <w:rsid w:val="00564810"/>
    <w:rsid w:val="005648CA"/>
    <w:rsid w:val="00564C7F"/>
    <w:rsid w:val="00564D93"/>
    <w:rsid w:val="00564DA4"/>
    <w:rsid w:val="00564F70"/>
    <w:rsid w:val="00564FEE"/>
    <w:rsid w:val="005658D2"/>
    <w:rsid w:val="00565A45"/>
    <w:rsid w:val="00565D33"/>
    <w:rsid w:val="00565D7D"/>
    <w:rsid w:val="00566114"/>
    <w:rsid w:val="00566525"/>
    <w:rsid w:val="005669B9"/>
    <w:rsid w:val="00566B17"/>
    <w:rsid w:val="00566BCA"/>
    <w:rsid w:val="00567180"/>
    <w:rsid w:val="0056748F"/>
    <w:rsid w:val="00567894"/>
    <w:rsid w:val="00567CFD"/>
    <w:rsid w:val="00567D9B"/>
    <w:rsid w:val="00570413"/>
    <w:rsid w:val="00570448"/>
    <w:rsid w:val="0057066F"/>
    <w:rsid w:val="00570717"/>
    <w:rsid w:val="00570CD3"/>
    <w:rsid w:val="00570F5E"/>
    <w:rsid w:val="005713BC"/>
    <w:rsid w:val="00571462"/>
    <w:rsid w:val="00571D77"/>
    <w:rsid w:val="00571EB1"/>
    <w:rsid w:val="00572964"/>
    <w:rsid w:val="00572AC7"/>
    <w:rsid w:val="00572E42"/>
    <w:rsid w:val="00573235"/>
    <w:rsid w:val="005732F3"/>
    <w:rsid w:val="00573818"/>
    <w:rsid w:val="00573A06"/>
    <w:rsid w:val="00573AE4"/>
    <w:rsid w:val="005743BA"/>
    <w:rsid w:val="00575531"/>
    <w:rsid w:val="00575BF4"/>
    <w:rsid w:val="00575EBD"/>
    <w:rsid w:val="00576213"/>
    <w:rsid w:val="00576735"/>
    <w:rsid w:val="005769AB"/>
    <w:rsid w:val="00576BE2"/>
    <w:rsid w:val="00576CCF"/>
    <w:rsid w:val="005772D4"/>
    <w:rsid w:val="00577349"/>
    <w:rsid w:val="00577B9A"/>
    <w:rsid w:val="00577C5A"/>
    <w:rsid w:val="00577C74"/>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896"/>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D6F"/>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986"/>
    <w:rsid w:val="00594C34"/>
    <w:rsid w:val="00594C5D"/>
    <w:rsid w:val="00594E03"/>
    <w:rsid w:val="00594ED7"/>
    <w:rsid w:val="005950EE"/>
    <w:rsid w:val="00595458"/>
    <w:rsid w:val="005958E4"/>
    <w:rsid w:val="00595AC7"/>
    <w:rsid w:val="00595C58"/>
    <w:rsid w:val="00595C92"/>
    <w:rsid w:val="00595D51"/>
    <w:rsid w:val="00596209"/>
    <w:rsid w:val="00596696"/>
    <w:rsid w:val="00596DCE"/>
    <w:rsid w:val="0059779B"/>
    <w:rsid w:val="00597E1C"/>
    <w:rsid w:val="005A0349"/>
    <w:rsid w:val="005A0F16"/>
    <w:rsid w:val="005A13B0"/>
    <w:rsid w:val="005A143C"/>
    <w:rsid w:val="005A1642"/>
    <w:rsid w:val="005A1A86"/>
    <w:rsid w:val="005A1AEA"/>
    <w:rsid w:val="005A1C6F"/>
    <w:rsid w:val="005A2210"/>
    <w:rsid w:val="005A232D"/>
    <w:rsid w:val="005A25B7"/>
    <w:rsid w:val="005A2838"/>
    <w:rsid w:val="005A35F7"/>
    <w:rsid w:val="005A36CF"/>
    <w:rsid w:val="005A379D"/>
    <w:rsid w:val="005A405D"/>
    <w:rsid w:val="005A4258"/>
    <w:rsid w:val="005A4371"/>
    <w:rsid w:val="005A4438"/>
    <w:rsid w:val="005A4DC8"/>
    <w:rsid w:val="005A4EA6"/>
    <w:rsid w:val="005A52FB"/>
    <w:rsid w:val="005A5421"/>
    <w:rsid w:val="005A579D"/>
    <w:rsid w:val="005A5A5E"/>
    <w:rsid w:val="005A60FE"/>
    <w:rsid w:val="005A65F7"/>
    <w:rsid w:val="005A67E3"/>
    <w:rsid w:val="005A7567"/>
    <w:rsid w:val="005A760A"/>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6055"/>
    <w:rsid w:val="005B6088"/>
    <w:rsid w:val="005B68FB"/>
    <w:rsid w:val="005B6C35"/>
    <w:rsid w:val="005B71A2"/>
    <w:rsid w:val="005B72F4"/>
    <w:rsid w:val="005B7F18"/>
    <w:rsid w:val="005C0041"/>
    <w:rsid w:val="005C09E6"/>
    <w:rsid w:val="005C0D90"/>
    <w:rsid w:val="005C1AD6"/>
    <w:rsid w:val="005C1B70"/>
    <w:rsid w:val="005C1D5E"/>
    <w:rsid w:val="005C20C2"/>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49C"/>
    <w:rsid w:val="005C4A96"/>
    <w:rsid w:val="005C4D1D"/>
    <w:rsid w:val="005C4D3D"/>
    <w:rsid w:val="005C4D70"/>
    <w:rsid w:val="005C5066"/>
    <w:rsid w:val="005C5526"/>
    <w:rsid w:val="005C5757"/>
    <w:rsid w:val="005C59BC"/>
    <w:rsid w:val="005C5AE5"/>
    <w:rsid w:val="005C5D87"/>
    <w:rsid w:val="005C5F20"/>
    <w:rsid w:val="005C62ED"/>
    <w:rsid w:val="005C67E2"/>
    <w:rsid w:val="005C6C7E"/>
    <w:rsid w:val="005C719D"/>
    <w:rsid w:val="005C7380"/>
    <w:rsid w:val="005C7963"/>
    <w:rsid w:val="005C7BAA"/>
    <w:rsid w:val="005D03A8"/>
    <w:rsid w:val="005D08C2"/>
    <w:rsid w:val="005D09B0"/>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ECF"/>
    <w:rsid w:val="005D607E"/>
    <w:rsid w:val="005D6184"/>
    <w:rsid w:val="005D63B4"/>
    <w:rsid w:val="005D70D4"/>
    <w:rsid w:val="005D7226"/>
    <w:rsid w:val="005D7629"/>
    <w:rsid w:val="005D7A4C"/>
    <w:rsid w:val="005D7BEC"/>
    <w:rsid w:val="005E050F"/>
    <w:rsid w:val="005E0716"/>
    <w:rsid w:val="005E0885"/>
    <w:rsid w:val="005E093F"/>
    <w:rsid w:val="005E13D9"/>
    <w:rsid w:val="005E1A0C"/>
    <w:rsid w:val="005E258B"/>
    <w:rsid w:val="005E25F3"/>
    <w:rsid w:val="005E2AC7"/>
    <w:rsid w:val="005E31E4"/>
    <w:rsid w:val="005E32FC"/>
    <w:rsid w:val="005E357C"/>
    <w:rsid w:val="005E368A"/>
    <w:rsid w:val="005E40DA"/>
    <w:rsid w:val="005E4318"/>
    <w:rsid w:val="005E46BF"/>
    <w:rsid w:val="005E4AA4"/>
    <w:rsid w:val="005E4B49"/>
    <w:rsid w:val="005E4D74"/>
    <w:rsid w:val="005E5369"/>
    <w:rsid w:val="005E5B2C"/>
    <w:rsid w:val="005E67A2"/>
    <w:rsid w:val="005E6A01"/>
    <w:rsid w:val="005E751E"/>
    <w:rsid w:val="005E7718"/>
    <w:rsid w:val="005F0700"/>
    <w:rsid w:val="005F090B"/>
    <w:rsid w:val="005F11A2"/>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A8D"/>
    <w:rsid w:val="005F4E98"/>
    <w:rsid w:val="005F505D"/>
    <w:rsid w:val="005F50F0"/>
    <w:rsid w:val="005F5252"/>
    <w:rsid w:val="005F541A"/>
    <w:rsid w:val="005F5579"/>
    <w:rsid w:val="005F5783"/>
    <w:rsid w:val="005F57F3"/>
    <w:rsid w:val="005F5EC7"/>
    <w:rsid w:val="005F6057"/>
    <w:rsid w:val="005F608B"/>
    <w:rsid w:val="005F61D9"/>
    <w:rsid w:val="005F61FA"/>
    <w:rsid w:val="005F6D88"/>
    <w:rsid w:val="005F6DFC"/>
    <w:rsid w:val="005F7FBC"/>
    <w:rsid w:val="00600318"/>
    <w:rsid w:val="006003C0"/>
    <w:rsid w:val="006005A9"/>
    <w:rsid w:val="006011E9"/>
    <w:rsid w:val="0060145D"/>
    <w:rsid w:val="00601CC4"/>
    <w:rsid w:val="00601EE6"/>
    <w:rsid w:val="00602937"/>
    <w:rsid w:val="00602DB7"/>
    <w:rsid w:val="00603189"/>
    <w:rsid w:val="00603240"/>
    <w:rsid w:val="00603248"/>
    <w:rsid w:val="0060381D"/>
    <w:rsid w:val="00603835"/>
    <w:rsid w:val="00603A05"/>
    <w:rsid w:val="00603D52"/>
    <w:rsid w:val="00604898"/>
    <w:rsid w:val="00604A02"/>
    <w:rsid w:val="00604D59"/>
    <w:rsid w:val="0060547E"/>
    <w:rsid w:val="00605A11"/>
    <w:rsid w:val="00605A60"/>
    <w:rsid w:val="00605AFD"/>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2056"/>
    <w:rsid w:val="006120DB"/>
    <w:rsid w:val="006121E2"/>
    <w:rsid w:val="006129DA"/>
    <w:rsid w:val="00612A65"/>
    <w:rsid w:val="00612DC6"/>
    <w:rsid w:val="00613778"/>
    <w:rsid w:val="00613985"/>
    <w:rsid w:val="00613D75"/>
    <w:rsid w:val="0061449E"/>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4FA"/>
    <w:rsid w:val="00620B1D"/>
    <w:rsid w:val="00620DAF"/>
    <w:rsid w:val="00620DF1"/>
    <w:rsid w:val="00620E51"/>
    <w:rsid w:val="0062101A"/>
    <w:rsid w:val="006210E0"/>
    <w:rsid w:val="00621398"/>
    <w:rsid w:val="00621746"/>
    <w:rsid w:val="00621AFF"/>
    <w:rsid w:val="00622046"/>
    <w:rsid w:val="0062245B"/>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E94"/>
    <w:rsid w:val="0063420E"/>
    <w:rsid w:val="006343B7"/>
    <w:rsid w:val="0063448A"/>
    <w:rsid w:val="0063457C"/>
    <w:rsid w:val="00634DEA"/>
    <w:rsid w:val="00634FD5"/>
    <w:rsid w:val="0063512D"/>
    <w:rsid w:val="006351E2"/>
    <w:rsid w:val="00635257"/>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E9"/>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96"/>
    <w:rsid w:val="0065027F"/>
    <w:rsid w:val="0065034F"/>
    <w:rsid w:val="0065058B"/>
    <w:rsid w:val="00650B29"/>
    <w:rsid w:val="00650BE0"/>
    <w:rsid w:val="00650C36"/>
    <w:rsid w:val="00650D7A"/>
    <w:rsid w:val="00650D9C"/>
    <w:rsid w:val="0065116E"/>
    <w:rsid w:val="006519E6"/>
    <w:rsid w:val="00651F08"/>
    <w:rsid w:val="00652F0D"/>
    <w:rsid w:val="006530A1"/>
    <w:rsid w:val="00653B24"/>
    <w:rsid w:val="006548E9"/>
    <w:rsid w:val="00654C85"/>
    <w:rsid w:val="00654D37"/>
    <w:rsid w:val="00654D81"/>
    <w:rsid w:val="00654FF4"/>
    <w:rsid w:val="00655274"/>
    <w:rsid w:val="00655E24"/>
    <w:rsid w:val="00656098"/>
    <w:rsid w:val="00656132"/>
    <w:rsid w:val="00656A1F"/>
    <w:rsid w:val="00657983"/>
    <w:rsid w:val="00657C3C"/>
    <w:rsid w:val="00657F97"/>
    <w:rsid w:val="006609BA"/>
    <w:rsid w:val="00660D49"/>
    <w:rsid w:val="006618D4"/>
    <w:rsid w:val="006618D9"/>
    <w:rsid w:val="0066194E"/>
    <w:rsid w:val="00661E20"/>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C4F"/>
    <w:rsid w:val="00671CCC"/>
    <w:rsid w:val="006721A3"/>
    <w:rsid w:val="00672257"/>
    <w:rsid w:val="0067266E"/>
    <w:rsid w:val="00673050"/>
    <w:rsid w:val="0067313A"/>
    <w:rsid w:val="006731F7"/>
    <w:rsid w:val="006733A6"/>
    <w:rsid w:val="006736F5"/>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CA9"/>
    <w:rsid w:val="00680FB4"/>
    <w:rsid w:val="00681487"/>
    <w:rsid w:val="00681617"/>
    <w:rsid w:val="00681669"/>
    <w:rsid w:val="00681731"/>
    <w:rsid w:val="00682706"/>
    <w:rsid w:val="006827A1"/>
    <w:rsid w:val="00682E2D"/>
    <w:rsid w:val="0068309A"/>
    <w:rsid w:val="006830C9"/>
    <w:rsid w:val="0068330B"/>
    <w:rsid w:val="00683551"/>
    <w:rsid w:val="0068477C"/>
    <w:rsid w:val="00684C49"/>
    <w:rsid w:val="00684DA1"/>
    <w:rsid w:val="00684F41"/>
    <w:rsid w:val="00684FE1"/>
    <w:rsid w:val="00685647"/>
    <w:rsid w:val="00685A6F"/>
    <w:rsid w:val="0068666A"/>
    <w:rsid w:val="00686B86"/>
    <w:rsid w:val="00686E73"/>
    <w:rsid w:val="006870B8"/>
    <w:rsid w:val="00687101"/>
    <w:rsid w:val="00687180"/>
    <w:rsid w:val="00687EE9"/>
    <w:rsid w:val="0069013E"/>
    <w:rsid w:val="00690309"/>
    <w:rsid w:val="0069087D"/>
    <w:rsid w:val="0069094B"/>
    <w:rsid w:val="00690A7F"/>
    <w:rsid w:val="00690E3E"/>
    <w:rsid w:val="00690F93"/>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659"/>
    <w:rsid w:val="00696713"/>
    <w:rsid w:val="00696932"/>
    <w:rsid w:val="00696A71"/>
    <w:rsid w:val="00696B83"/>
    <w:rsid w:val="00696D4D"/>
    <w:rsid w:val="006970FF"/>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9FA"/>
    <w:rsid w:val="006A3A9C"/>
    <w:rsid w:val="006A3DDE"/>
    <w:rsid w:val="006A3E86"/>
    <w:rsid w:val="006A4556"/>
    <w:rsid w:val="006A466F"/>
    <w:rsid w:val="006A469E"/>
    <w:rsid w:val="006A4986"/>
    <w:rsid w:val="006A49AE"/>
    <w:rsid w:val="006A4DEF"/>
    <w:rsid w:val="006A5072"/>
    <w:rsid w:val="006A5707"/>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A29"/>
    <w:rsid w:val="006B2FDA"/>
    <w:rsid w:val="006B41ED"/>
    <w:rsid w:val="006B41FD"/>
    <w:rsid w:val="006B42C3"/>
    <w:rsid w:val="006B47DE"/>
    <w:rsid w:val="006B508C"/>
    <w:rsid w:val="006B564D"/>
    <w:rsid w:val="006B59FC"/>
    <w:rsid w:val="006B5A6E"/>
    <w:rsid w:val="006B6AA5"/>
    <w:rsid w:val="006B6EE6"/>
    <w:rsid w:val="006B71DF"/>
    <w:rsid w:val="006B7356"/>
    <w:rsid w:val="006B7EDB"/>
    <w:rsid w:val="006C0B8C"/>
    <w:rsid w:val="006C0C9C"/>
    <w:rsid w:val="006C0CE0"/>
    <w:rsid w:val="006C0E5C"/>
    <w:rsid w:val="006C130F"/>
    <w:rsid w:val="006C1494"/>
    <w:rsid w:val="006C186E"/>
    <w:rsid w:val="006C1883"/>
    <w:rsid w:val="006C30EC"/>
    <w:rsid w:val="006C31EF"/>
    <w:rsid w:val="006C3443"/>
    <w:rsid w:val="006C353F"/>
    <w:rsid w:val="006C3765"/>
    <w:rsid w:val="006C3894"/>
    <w:rsid w:val="006C3C8D"/>
    <w:rsid w:val="006C3CB6"/>
    <w:rsid w:val="006C3F03"/>
    <w:rsid w:val="006C3F11"/>
    <w:rsid w:val="006C3F2C"/>
    <w:rsid w:val="006C460B"/>
    <w:rsid w:val="006C4B64"/>
    <w:rsid w:val="006C4BBB"/>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A9A"/>
    <w:rsid w:val="006D320C"/>
    <w:rsid w:val="006D3697"/>
    <w:rsid w:val="006D38B0"/>
    <w:rsid w:val="006D3B03"/>
    <w:rsid w:val="006D3B6F"/>
    <w:rsid w:val="006D3D9D"/>
    <w:rsid w:val="006D3E84"/>
    <w:rsid w:val="006D40EA"/>
    <w:rsid w:val="006D49F1"/>
    <w:rsid w:val="006D4BAF"/>
    <w:rsid w:val="006D5387"/>
    <w:rsid w:val="006D5751"/>
    <w:rsid w:val="006D649A"/>
    <w:rsid w:val="006D6626"/>
    <w:rsid w:val="006D663E"/>
    <w:rsid w:val="006D67FB"/>
    <w:rsid w:val="006D7395"/>
    <w:rsid w:val="006D7440"/>
    <w:rsid w:val="006D7930"/>
    <w:rsid w:val="006D7CDA"/>
    <w:rsid w:val="006D7D8C"/>
    <w:rsid w:val="006D7E54"/>
    <w:rsid w:val="006E0006"/>
    <w:rsid w:val="006E002D"/>
    <w:rsid w:val="006E00F4"/>
    <w:rsid w:val="006E02A2"/>
    <w:rsid w:val="006E0353"/>
    <w:rsid w:val="006E0489"/>
    <w:rsid w:val="006E06A2"/>
    <w:rsid w:val="006E0743"/>
    <w:rsid w:val="006E0970"/>
    <w:rsid w:val="006E0B53"/>
    <w:rsid w:val="006E0CC5"/>
    <w:rsid w:val="006E1252"/>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8A1"/>
    <w:rsid w:val="006E4B3E"/>
    <w:rsid w:val="006E4DDC"/>
    <w:rsid w:val="006E5309"/>
    <w:rsid w:val="006E5546"/>
    <w:rsid w:val="006E56B2"/>
    <w:rsid w:val="006E58AB"/>
    <w:rsid w:val="006E5A40"/>
    <w:rsid w:val="006E5E1A"/>
    <w:rsid w:val="006E5E7A"/>
    <w:rsid w:val="006E62CF"/>
    <w:rsid w:val="006E6431"/>
    <w:rsid w:val="006E6777"/>
    <w:rsid w:val="006E6DC5"/>
    <w:rsid w:val="006E6E31"/>
    <w:rsid w:val="006E6E99"/>
    <w:rsid w:val="006E7D0F"/>
    <w:rsid w:val="006E7E69"/>
    <w:rsid w:val="006F027B"/>
    <w:rsid w:val="006F046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5D10"/>
    <w:rsid w:val="006F64E3"/>
    <w:rsid w:val="006F6CE3"/>
    <w:rsid w:val="006F7204"/>
    <w:rsid w:val="006F72ED"/>
    <w:rsid w:val="006F738B"/>
    <w:rsid w:val="006F7449"/>
    <w:rsid w:val="006F7BE9"/>
    <w:rsid w:val="006F7F84"/>
    <w:rsid w:val="0070055F"/>
    <w:rsid w:val="00700603"/>
    <w:rsid w:val="00700858"/>
    <w:rsid w:val="00700D0F"/>
    <w:rsid w:val="00701046"/>
    <w:rsid w:val="00701698"/>
    <w:rsid w:val="007016BB"/>
    <w:rsid w:val="00701EF0"/>
    <w:rsid w:val="007026FE"/>
    <w:rsid w:val="0070286A"/>
    <w:rsid w:val="0070287C"/>
    <w:rsid w:val="00702A49"/>
    <w:rsid w:val="00702D65"/>
    <w:rsid w:val="00702FD1"/>
    <w:rsid w:val="00703054"/>
    <w:rsid w:val="0070323B"/>
    <w:rsid w:val="007033E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772"/>
    <w:rsid w:val="00710C20"/>
    <w:rsid w:val="00710C2C"/>
    <w:rsid w:val="0071118A"/>
    <w:rsid w:val="00711940"/>
    <w:rsid w:val="00711FD7"/>
    <w:rsid w:val="0071241C"/>
    <w:rsid w:val="0071244B"/>
    <w:rsid w:val="00712476"/>
    <w:rsid w:val="007124F5"/>
    <w:rsid w:val="00712943"/>
    <w:rsid w:val="00712D7A"/>
    <w:rsid w:val="00712DD5"/>
    <w:rsid w:val="00713851"/>
    <w:rsid w:val="00713B24"/>
    <w:rsid w:val="00713B4F"/>
    <w:rsid w:val="00713B7C"/>
    <w:rsid w:val="00713C4A"/>
    <w:rsid w:val="00714047"/>
    <w:rsid w:val="00714299"/>
    <w:rsid w:val="0071432A"/>
    <w:rsid w:val="007144AD"/>
    <w:rsid w:val="00714A98"/>
    <w:rsid w:val="00714EB1"/>
    <w:rsid w:val="007150E9"/>
    <w:rsid w:val="007151C1"/>
    <w:rsid w:val="007156FF"/>
    <w:rsid w:val="00715958"/>
    <w:rsid w:val="0071596A"/>
    <w:rsid w:val="007159A8"/>
    <w:rsid w:val="00715AF5"/>
    <w:rsid w:val="00715CCF"/>
    <w:rsid w:val="00715E7F"/>
    <w:rsid w:val="00715F05"/>
    <w:rsid w:val="0071632E"/>
    <w:rsid w:val="00716350"/>
    <w:rsid w:val="00716AA9"/>
    <w:rsid w:val="00716EC6"/>
    <w:rsid w:val="00716F60"/>
    <w:rsid w:val="0071722C"/>
    <w:rsid w:val="00717477"/>
    <w:rsid w:val="007176DB"/>
    <w:rsid w:val="007206ED"/>
    <w:rsid w:val="00720F54"/>
    <w:rsid w:val="007210BA"/>
    <w:rsid w:val="0072113F"/>
    <w:rsid w:val="007218B9"/>
    <w:rsid w:val="00721A4E"/>
    <w:rsid w:val="00721C9C"/>
    <w:rsid w:val="007222ED"/>
    <w:rsid w:val="007228B5"/>
    <w:rsid w:val="00722AD5"/>
    <w:rsid w:val="00722BD9"/>
    <w:rsid w:val="00722D5C"/>
    <w:rsid w:val="00722D66"/>
    <w:rsid w:val="00722FF3"/>
    <w:rsid w:val="0072312C"/>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B01"/>
    <w:rsid w:val="00734D1B"/>
    <w:rsid w:val="00734D3E"/>
    <w:rsid w:val="00734DC5"/>
    <w:rsid w:val="00735023"/>
    <w:rsid w:val="0073546D"/>
    <w:rsid w:val="00735A7D"/>
    <w:rsid w:val="00735F5A"/>
    <w:rsid w:val="0073622E"/>
    <w:rsid w:val="00736290"/>
    <w:rsid w:val="00736526"/>
    <w:rsid w:val="00736636"/>
    <w:rsid w:val="00736809"/>
    <w:rsid w:val="0073704B"/>
    <w:rsid w:val="007371C6"/>
    <w:rsid w:val="007373D8"/>
    <w:rsid w:val="007374F6"/>
    <w:rsid w:val="00737588"/>
    <w:rsid w:val="00737AFB"/>
    <w:rsid w:val="007402FA"/>
    <w:rsid w:val="007404B3"/>
    <w:rsid w:val="0074076C"/>
    <w:rsid w:val="0074089F"/>
    <w:rsid w:val="007408EC"/>
    <w:rsid w:val="00740C47"/>
    <w:rsid w:val="0074133C"/>
    <w:rsid w:val="0074174F"/>
    <w:rsid w:val="007418EB"/>
    <w:rsid w:val="00741BD9"/>
    <w:rsid w:val="00741DEB"/>
    <w:rsid w:val="0074238C"/>
    <w:rsid w:val="0074297C"/>
    <w:rsid w:val="00742ADD"/>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A70"/>
    <w:rsid w:val="00752BA6"/>
    <w:rsid w:val="00752D7C"/>
    <w:rsid w:val="0075378C"/>
    <w:rsid w:val="00753799"/>
    <w:rsid w:val="00753915"/>
    <w:rsid w:val="00753A84"/>
    <w:rsid w:val="00753E74"/>
    <w:rsid w:val="00753F9B"/>
    <w:rsid w:val="0075430D"/>
    <w:rsid w:val="0075457A"/>
    <w:rsid w:val="00754822"/>
    <w:rsid w:val="00754CBF"/>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605CE"/>
    <w:rsid w:val="00760BA0"/>
    <w:rsid w:val="00761200"/>
    <w:rsid w:val="0076153F"/>
    <w:rsid w:val="00761B0B"/>
    <w:rsid w:val="00761C2C"/>
    <w:rsid w:val="00762138"/>
    <w:rsid w:val="00762211"/>
    <w:rsid w:val="00762334"/>
    <w:rsid w:val="00762481"/>
    <w:rsid w:val="0076279E"/>
    <w:rsid w:val="00762A57"/>
    <w:rsid w:val="00762BB2"/>
    <w:rsid w:val="00763164"/>
    <w:rsid w:val="007632AA"/>
    <w:rsid w:val="0076428B"/>
    <w:rsid w:val="007648E0"/>
    <w:rsid w:val="00764A75"/>
    <w:rsid w:val="00764CC2"/>
    <w:rsid w:val="007654F7"/>
    <w:rsid w:val="00766115"/>
    <w:rsid w:val="007663A4"/>
    <w:rsid w:val="0076670D"/>
    <w:rsid w:val="00766837"/>
    <w:rsid w:val="00766E70"/>
    <w:rsid w:val="00767025"/>
    <w:rsid w:val="007670C3"/>
    <w:rsid w:val="0076761F"/>
    <w:rsid w:val="00767A08"/>
    <w:rsid w:val="00767B39"/>
    <w:rsid w:val="00767DDD"/>
    <w:rsid w:val="00767F33"/>
    <w:rsid w:val="00770424"/>
    <w:rsid w:val="00770C33"/>
    <w:rsid w:val="00770DE6"/>
    <w:rsid w:val="007712EC"/>
    <w:rsid w:val="00771570"/>
    <w:rsid w:val="007719F2"/>
    <w:rsid w:val="00772641"/>
    <w:rsid w:val="00773088"/>
    <w:rsid w:val="0077354A"/>
    <w:rsid w:val="00773C1B"/>
    <w:rsid w:val="00773D78"/>
    <w:rsid w:val="00773FA9"/>
    <w:rsid w:val="00774530"/>
    <w:rsid w:val="00774E55"/>
    <w:rsid w:val="00775600"/>
    <w:rsid w:val="00775653"/>
    <w:rsid w:val="007756AD"/>
    <w:rsid w:val="0077580F"/>
    <w:rsid w:val="00775F34"/>
    <w:rsid w:val="0077633E"/>
    <w:rsid w:val="0077636D"/>
    <w:rsid w:val="00776B37"/>
    <w:rsid w:val="00776D89"/>
    <w:rsid w:val="00776E7F"/>
    <w:rsid w:val="00777308"/>
    <w:rsid w:val="0077755A"/>
    <w:rsid w:val="00777E45"/>
    <w:rsid w:val="00777F14"/>
    <w:rsid w:val="00777FB1"/>
    <w:rsid w:val="007800A0"/>
    <w:rsid w:val="0078043B"/>
    <w:rsid w:val="00780B81"/>
    <w:rsid w:val="00780F2B"/>
    <w:rsid w:val="00781267"/>
    <w:rsid w:val="00781445"/>
    <w:rsid w:val="007815AE"/>
    <w:rsid w:val="00781633"/>
    <w:rsid w:val="00781BAD"/>
    <w:rsid w:val="00781F82"/>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3F8"/>
    <w:rsid w:val="00787BCA"/>
    <w:rsid w:val="00790F6B"/>
    <w:rsid w:val="00791523"/>
    <w:rsid w:val="00791783"/>
    <w:rsid w:val="007919D3"/>
    <w:rsid w:val="00791C6B"/>
    <w:rsid w:val="00792C2C"/>
    <w:rsid w:val="00792FBF"/>
    <w:rsid w:val="00793587"/>
    <w:rsid w:val="00793660"/>
    <w:rsid w:val="00793B48"/>
    <w:rsid w:val="00793C40"/>
    <w:rsid w:val="00793F82"/>
    <w:rsid w:val="00793FA5"/>
    <w:rsid w:val="00794414"/>
    <w:rsid w:val="00794580"/>
    <w:rsid w:val="0079458E"/>
    <w:rsid w:val="00794B2D"/>
    <w:rsid w:val="007951F8"/>
    <w:rsid w:val="00795A84"/>
    <w:rsid w:val="00795AB3"/>
    <w:rsid w:val="00795AC1"/>
    <w:rsid w:val="00796357"/>
    <w:rsid w:val="00796360"/>
    <w:rsid w:val="0079687E"/>
    <w:rsid w:val="00796FAA"/>
    <w:rsid w:val="00797182"/>
    <w:rsid w:val="00797709"/>
    <w:rsid w:val="00797B5A"/>
    <w:rsid w:val="00797D64"/>
    <w:rsid w:val="00797F17"/>
    <w:rsid w:val="007A01FC"/>
    <w:rsid w:val="007A062D"/>
    <w:rsid w:val="007A0B0E"/>
    <w:rsid w:val="007A0C21"/>
    <w:rsid w:val="007A0CB9"/>
    <w:rsid w:val="007A0D34"/>
    <w:rsid w:val="007A0FCD"/>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1B9"/>
    <w:rsid w:val="007A41D1"/>
    <w:rsid w:val="007A42CC"/>
    <w:rsid w:val="007A4417"/>
    <w:rsid w:val="007A4499"/>
    <w:rsid w:val="007A4613"/>
    <w:rsid w:val="007A4E01"/>
    <w:rsid w:val="007A58E9"/>
    <w:rsid w:val="007A5F11"/>
    <w:rsid w:val="007A6655"/>
    <w:rsid w:val="007A6724"/>
    <w:rsid w:val="007A6812"/>
    <w:rsid w:val="007A69BA"/>
    <w:rsid w:val="007A6B43"/>
    <w:rsid w:val="007A6D48"/>
    <w:rsid w:val="007A6FE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D27"/>
    <w:rsid w:val="007B2F7B"/>
    <w:rsid w:val="007B2FE2"/>
    <w:rsid w:val="007B30FF"/>
    <w:rsid w:val="007B38EF"/>
    <w:rsid w:val="007B4125"/>
    <w:rsid w:val="007B43DD"/>
    <w:rsid w:val="007B449A"/>
    <w:rsid w:val="007B478B"/>
    <w:rsid w:val="007B4C43"/>
    <w:rsid w:val="007B566A"/>
    <w:rsid w:val="007B5C3A"/>
    <w:rsid w:val="007B6492"/>
    <w:rsid w:val="007B6A15"/>
    <w:rsid w:val="007B6D30"/>
    <w:rsid w:val="007B7566"/>
    <w:rsid w:val="007B79FB"/>
    <w:rsid w:val="007B7AA2"/>
    <w:rsid w:val="007B7B7A"/>
    <w:rsid w:val="007B7BCF"/>
    <w:rsid w:val="007B7F0F"/>
    <w:rsid w:val="007B7FBC"/>
    <w:rsid w:val="007C0051"/>
    <w:rsid w:val="007C00F3"/>
    <w:rsid w:val="007C089D"/>
    <w:rsid w:val="007C09BD"/>
    <w:rsid w:val="007C0A01"/>
    <w:rsid w:val="007C0A42"/>
    <w:rsid w:val="007C0D2B"/>
    <w:rsid w:val="007C124A"/>
    <w:rsid w:val="007C1F8F"/>
    <w:rsid w:val="007C2B97"/>
    <w:rsid w:val="007C2E59"/>
    <w:rsid w:val="007C319E"/>
    <w:rsid w:val="007C3213"/>
    <w:rsid w:val="007C342C"/>
    <w:rsid w:val="007C3569"/>
    <w:rsid w:val="007C38FF"/>
    <w:rsid w:val="007C42DB"/>
    <w:rsid w:val="007C449D"/>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DF5"/>
    <w:rsid w:val="007D1E7D"/>
    <w:rsid w:val="007D1FBE"/>
    <w:rsid w:val="007D2C3A"/>
    <w:rsid w:val="007D2CFA"/>
    <w:rsid w:val="007D2E05"/>
    <w:rsid w:val="007D34C7"/>
    <w:rsid w:val="007D38D4"/>
    <w:rsid w:val="007D3BF8"/>
    <w:rsid w:val="007D4251"/>
    <w:rsid w:val="007D4449"/>
    <w:rsid w:val="007D4544"/>
    <w:rsid w:val="007D477A"/>
    <w:rsid w:val="007D4D09"/>
    <w:rsid w:val="007D58A6"/>
    <w:rsid w:val="007D5D7F"/>
    <w:rsid w:val="007D68C5"/>
    <w:rsid w:val="007D690F"/>
    <w:rsid w:val="007D6B22"/>
    <w:rsid w:val="007D6EBA"/>
    <w:rsid w:val="007D71B9"/>
    <w:rsid w:val="007D72C2"/>
    <w:rsid w:val="007D7367"/>
    <w:rsid w:val="007E025D"/>
    <w:rsid w:val="007E02B1"/>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11"/>
    <w:rsid w:val="007F1C92"/>
    <w:rsid w:val="007F25CA"/>
    <w:rsid w:val="007F26EB"/>
    <w:rsid w:val="007F2B9A"/>
    <w:rsid w:val="007F350F"/>
    <w:rsid w:val="007F3536"/>
    <w:rsid w:val="007F359B"/>
    <w:rsid w:val="007F3BBB"/>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C21"/>
    <w:rsid w:val="0080017B"/>
    <w:rsid w:val="0080065E"/>
    <w:rsid w:val="00800773"/>
    <w:rsid w:val="00800972"/>
    <w:rsid w:val="0080121D"/>
    <w:rsid w:val="0080183A"/>
    <w:rsid w:val="00801C7D"/>
    <w:rsid w:val="00802724"/>
    <w:rsid w:val="00802919"/>
    <w:rsid w:val="00802984"/>
    <w:rsid w:val="00802BFF"/>
    <w:rsid w:val="00802DCF"/>
    <w:rsid w:val="00802E42"/>
    <w:rsid w:val="00802F38"/>
    <w:rsid w:val="008032EA"/>
    <w:rsid w:val="0080332F"/>
    <w:rsid w:val="008035F9"/>
    <w:rsid w:val="0080363C"/>
    <w:rsid w:val="00803855"/>
    <w:rsid w:val="008038D0"/>
    <w:rsid w:val="00803A75"/>
    <w:rsid w:val="00804003"/>
    <w:rsid w:val="00804005"/>
    <w:rsid w:val="00804111"/>
    <w:rsid w:val="0080435A"/>
    <w:rsid w:val="0080469D"/>
    <w:rsid w:val="00804745"/>
    <w:rsid w:val="00804FF1"/>
    <w:rsid w:val="0080518D"/>
    <w:rsid w:val="00805365"/>
    <w:rsid w:val="00805532"/>
    <w:rsid w:val="008059B1"/>
    <w:rsid w:val="00805CD8"/>
    <w:rsid w:val="00805D65"/>
    <w:rsid w:val="00805DA4"/>
    <w:rsid w:val="00806534"/>
    <w:rsid w:val="00806DEC"/>
    <w:rsid w:val="0080791A"/>
    <w:rsid w:val="008079A1"/>
    <w:rsid w:val="00807DE6"/>
    <w:rsid w:val="00807F62"/>
    <w:rsid w:val="008100BE"/>
    <w:rsid w:val="00810726"/>
    <w:rsid w:val="00810B80"/>
    <w:rsid w:val="0081143E"/>
    <w:rsid w:val="00811AB8"/>
    <w:rsid w:val="00811BBD"/>
    <w:rsid w:val="00811E0D"/>
    <w:rsid w:val="0081243E"/>
    <w:rsid w:val="0081322D"/>
    <w:rsid w:val="00813B3D"/>
    <w:rsid w:val="00813ED6"/>
    <w:rsid w:val="008147F4"/>
    <w:rsid w:val="00814A11"/>
    <w:rsid w:val="00815013"/>
    <w:rsid w:val="0081509A"/>
    <w:rsid w:val="008152BB"/>
    <w:rsid w:val="008152DE"/>
    <w:rsid w:val="008152F4"/>
    <w:rsid w:val="00815560"/>
    <w:rsid w:val="008158CF"/>
    <w:rsid w:val="008158EA"/>
    <w:rsid w:val="008158ED"/>
    <w:rsid w:val="008167BF"/>
    <w:rsid w:val="00816A40"/>
    <w:rsid w:val="008173D2"/>
    <w:rsid w:val="008175E1"/>
    <w:rsid w:val="00817AF7"/>
    <w:rsid w:val="00820258"/>
    <w:rsid w:val="0082082C"/>
    <w:rsid w:val="00820945"/>
    <w:rsid w:val="00820A29"/>
    <w:rsid w:val="00820BD9"/>
    <w:rsid w:val="00820E74"/>
    <w:rsid w:val="00821142"/>
    <w:rsid w:val="008217D4"/>
    <w:rsid w:val="008219EA"/>
    <w:rsid w:val="00821D45"/>
    <w:rsid w:val="00822476"/>
    <w:rsid w:val="0082264B"/>
    <w:rsid w:val="008232FB"/>
    <w:rsid w:val="0082346D"/>
    <w:rsid w:val="00823607"/>
    <w:rsid w:val="00823B6E"/>
    <w:rsid w:val="00823EEA"/>
    <w:rsid w:val="00823FCF"/>
    <w:rsid w:val="0082426E"/>
    <w:rsid w:val="008242FC"/>
    <w:rsid w:val="0082464F"/>
    <w:rsid w:val="008249E6"/>
    <w:rsid w:val="0082599F"/>
    <w:rsid w:val="0082668E"/>
    <w:rsid w:val="00826B13"/>
    <w:rsid w:val="00826B35"/>
    <w:rsid w:val="00826D10"/>
    <w:rsid w:val="00826DB0"/>
    <w:rsid w:val="008274C2"/>
    <w:rsid w:val="0082777A"/>
    <w:rsid w:val="00827B6B"/>
    <w:rsid w:val="00827EA3"/>
    <w:rsid w:val="00830A5B"/>
    <w:rsid w:val="008318F5"/>
    <w:rsid w:val="00831A95"/>
    <w:rsid w:val="00831C2B"/>
    <w:rsid w:val="00831DD9"/>
    <w:rsid w:val="00831E14"/>
    <w:rsid w:val="00831E56"/>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7E5"/>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CE7"/>
    <w:rsid w:val="00837F13"/>
    <w:rsid w:val="008405FA"/>
    <w:rsid w:val="00840682"/>
    <w:rsid w:val="00840CD6"/>
    <w:rsid w:val="00840FFB"/>
    <w:rsid w:val="0084146F"/>
    <w:rsid w:val="00841615"/>
    <w:rsid w:val="00841D45"/>
    <w:rsid w:val="0084246F"/>
    <w:rsid w:val="00842726"/>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E9B"/>
    <w:rsid w:val="00844FA7"/>
    <w:rsid w:val="00845366"/>
    <w:rsid w:val="008457A1"/>
    <w:rsid w:val="00845A56"/>
    <w:rsid w:val="00845EB0"/>
    <w:rsid w:val="00845EB5"/>
    <w:rsid w:val="008463DD"/>
    <w:rsid w:val="008465A5"/>
    <w:rsid w:val="00846C5B"/>
    <w:rsid w:val="00847052"/>
    <w:rsid w:val="0084711D"/>
    <w:rsid w:val="00847375"/>
    <w:rsid w:val="00847CD4"/>
    <w:rsid w:val="008502CE"/>
    <w:rsid w:val="00850432"/>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522"/>
    <w:rsid w:val="00857922"/>
    <w:rsid w:val="00857AAF"/>
    <w:rsid w:val="00857F72"/>
    <w:rsid w:val="0086018B"/>
    <w:rsid w:val="0086051A"/>
    <w:rsid w:val="008609FC"/>
    <w:rsid w:val="00860B07"/>
    <w:rsid w:val="00860E07"/>
    <w:rsid w:val="008612FF"/>
    <w:rsid w:val="00861B8E"/>
    <w:rsid w:val="00861D13"/>
    <w:rsid w:val="0086204F"/>
    <w:rsid w:val="00862546"/>
    <w:rsid w:val="0086258F"/>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A2D"/>
    <w:rsid w:val="00870B19"/>
    <w:rsid w:val="00871255"/>
    <w:rsid w:val="00871495"/>
    <w:rsid w:val="008727D0"/>
    <w:rsid w:val="00872AF0"/>
    <w:rsid w:val="00872F8E"/>
    <w:rsid w:val="00872FC8"/>
    <w:rsid w:val="008730FA"/>
    <w:rsid w:val="008734E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415C"/>
    <w:rsid w:val="00884717"/>
    <w:rsid w:val="00884797"/>
    <w:rsid w:val="008849F1"/>
    <w:rsid w:val="00884E61"/>
    <w:rsid w:val="00884EE5"/>
    <w:rsid w:val="00885021"/>
    <w:rsid w:val="00885106"/>
    <w:rsid w:val="00885CB3"/>
    <w:rsid w:val="008862B8"/>
    <w:rsid w:val="00886BED"/>
    <w:rsid w:val="00886DC3"/>
    <w:rsid w:val="008870C1"/>
    <w:rsid w:val="008873FD"/>
    <w:rsid w:val="0088743F"/>
    <w:rsid w:val="00887A83"/>
    <w:rsid w:val="00887F3D"/>
    <w:rsid w:val="00890276"/>
    <w:rsid w:val="00890C4D"/>
    <w:rsid w:val="00890D16"/>
    <w:rsid w:val="008914DC"/>
    <w:rsid w:val="008916BA"/>
    <w:rsid w:val="00891A05"/>
    <w:rsid w:val="0089226E"/>
    <w:rsid w:val="008926D2"/>
    <w:rsid w:val="00892AA7"/>
    <w:rsid w:val="008935F4"/>
    <w:rsid w:val="008937B9"/>
    <w:rsid w:val="008937D9"/>
    <w:rsid w:val="00893874"/>
    <w:rsid w:val="00893A16"/>
    <w:rsid w:val="008948F6"/>
    <w:rsid w:val="00894A73"/>
    <w:rsid w:val="00895502"/>
    <w:rsid w:val="00895A48"/>
    <w:rsid w:val="00895C9B"/>
    <w:rsid w:val="00895EB7"/>
    <w:rsid w:val="00896266"/>
    <w:rsid w:val="0089654D"/>
    <w:rsid w:val="00896C31"/>
    <w:rsid w:val="00897C74"/>
    <w:rsid w:val="00897D15"/>
    <w:rsid w:val="00897DB9"/>
    <w:rsid w:val="00897DE5"/>
    <w:rsid w:val="00897E79"/>
    <w:rsid w:val="008A055A"/>
    <w:rsid w:val="008A077C"/>
    <w:rsid w:val="008A07A5"/>
    <w:rsid w:val="008A09CC"/>
    <w:rsid w:val="008A0BD3"/>
    <w:rsid w:val="008A0DF4"/>
    <w:rsid w:val="008A1015"/>
    <w:rsid w:val="008A1524"/>
    <w:rsid w:val="008A1529"/>
    <w:rsid w:val="008A1828"/>
    <w:rsid w:val="008A1A13"/>
    <w:rsid w:val="008A241A"/>
    <w:rsid w:val="008A3236"/>
    <w:rsid w:val="008A340F"/>
    <w:rsid w:val="008A35C7"/>
    <w:rsid w:val="008A39E8"/>
    <w:rsid w:val="008A3FCB"/>
    <w:rsid w:val="008A52DC"/>
    <w:rsid w:val="008A596A"/>
    <w:rsid w:val="008A7102"/>
    <w:rsid w:val="008A734E"/>
    <w:rsid w:val="008A74E4"/>
    <w:rsid w:val="008A7984"/>
    <w:rsid w:val="008A7D94"/>
    <w:rsid w:val="008B033C"/>
    <w:rsid w:val="008B0442"/>
    <w:rsid w:val="008B0812"/>
    <w:rsid w:val="008B09D6"/>
    <w:rsid w:val="008B0CAD"/>
    <w:rsid w:val="008B10C5"/>
    <w:rsid w:val="008B14AB"/>
    <w:rsid w:val="008B2041"/>
    <w:rsid w:val="008B2675"/>
    <w:rsid w:val="008B3576"/>
    <w:rsid w:val="008B460F"/>
    <w:rsid w:val="008B48E2"/>
    <w:rsid w:val="008B4BE3"/>
    <w:rsid w:val="008B519E"/>
    <w:rsid w:val="008B538D"/>
    <w:rsid w:val="008B61F2"/>
    <w:rsid w:val="008B6732"/>
    <w:rsid w:val="008B6E47"/>
    <w:rsid w:val="008B6F42"/>
    <w:rsid w:val="008B766F"/>
    <w:rsid w:val="008B7B85"/>
    <w:rsid w:val="008B7BEB"/>
    <w:rsid w:val="008C03EA"/>
    <w:rsid w:val="008C03F2"/>
    <w:rsid w:val="008C066B"/>
    <w:rsid w:val="008C07C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954"/>
    <w:rsid w:val="008C3FD6"/>
    <w:rsid w:val="008C4119"/>
    <w:rsid w:val="008C4129"/>
    <w:rsid w:val="008C413C"/>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13DA"/>
    <w:rsid w:val="008D1D7D"/>
    <w:rsid w:val="008D1E42"/>
    <w:rsid w:val="008D1FC9"/>
    <w:rsid w:val="008D25A0"/>
    <w:rsid w:val="008D27CE"/>
    <w:rsid w:val="008D2B49"/>
    <w:rsid w:val="008D340D"/>
    <w:rsid w:val="008D3793"/>
    <w:rsid w:val="008D3846"/>
    <w:rsid w:val="008D3DE3"/>
    <w:rsid w:val="008D3FB1"/>
    <w:rsid w:val="008D427A"/>
    <w:rsid w:val="008D4312"/>
    <w:rsid w:val="008D43D6"/>
    <w:rsid w:val="008D4638"/>
    <w:rsid w:val="008D4D1C"/>
    <w:rsid w:val="008D4E19"/>
    <w:rsid w:val="008D4E82"/>
    <w:rsid w:val="008D4E99"/>
    <w:rsid w:val="008D51C1"/>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1DA9"/>
    <w:rsid w:val="008E297B"/>
    <w:rsid w:val="008E2DC6"/>
    <w:rsid w:val="008E342E"/>
    <w:rsid w:val="008E3588"/>
    <w:rsid w:val="008E3D0D"/>
    <w:rsid w:val="008E3DA6"/>
    <w:rsid w:val="008E422E"/>
    <w:rsid w:val="008E43FF"/>
    <w:rsid w:val="008E462D"/>
    <w:rsid w:val="008E46C6"/>
    <w:rsid w:val="008E4E0F"/>
    <w:rsid w:val="008E519B"/>
    <w:rsid w:val="008E527C"/>
    <w:rsid w:val="008E55BF"/>
    <w:rsid w:val="008E55E8"/>
    <w:rsid w:val="008E5AB3"/>
    <w:rsid w:val="008E5F6B"/>
    <w:rsid w:val="008E66B3"/>
    <w:rsid w:val="008E6840"/>
    <w:rsid w:val="008E685F"/>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DB2"/>
    <w:rsid w:val="00900EAB"/>
    <w:rsid w:val="00900FA8"/>
    <w:rsid w:val="00901274"/>
    <w:rsid w:val="00901639"/>
    <w:rsid w:val="009018B5"/>
    <w:rsid w:val="00901CCB"/>
    <w:rsid w:val="00901D82"/>
    <w:rsid w:val="00901E18"/>
    <w:rsid w:val="00901FBF"/>
    <w:rsid w:val="00902362"/>
    <w:rsid w:val="0090259A"/>
    <w:rsid w:val="0090263C"/>
    <w:rsid w:val="00902D1B"/>
    <w:rsid w:val="00903709"/>
    <w:rsid w:val="00903907"/>
    <w:rsid w:val="00904518"/>
    <w:rsid w:val="009045EA"/>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9C3"/>
    <w:rsid w:val="00911144"/>
    <w:rsid w:val="00911338"/>
    <w:rsid w:val="009113C6"/>
    <w:rsid w:val="009118C0"/>
    <w:rsid w:val="00911F43"/>
    <w:rsid w:val="00912088"/>
    <w:rsid w:val="009120AA"/>
    <w:rsid w:val="0091245F"/>
    <w:rsid w:val="009126B3"/>
    <w:rsid w:val="00912745"/>
    <w:rsid w:val="00912B4B"/>
    <w:rsid w:val="00912D79"/>
    <w:rsid w:val="00912F77"/>
    <w:rsid w:val="0091301B"/>
    <w:rsid w:val="00913215"/>
    <w:rsid w:val="0091352C"/>
    <w:rsid w:val="00913AF9"/>
    <w:rsid w:val="00913B6E"/>
    <w:rsid w:val="00913C08"/>
    <w:rsid w:val="00913D1B"/>
    <w:rsid w:val="00913E44"/>
    <w:rsid w:val="00913E48"/>
    <w:rsid w:val="00914EAB"/>
    <w:rsid w:val="009154FD"/>
    <w:rsid w:val="0091558F"/>
    <w:rsid w:val="009156AF"/>
    <w:rsid w:val="009158D3"/>
    <w:rsid w:val="00915FF8"/>
    <w:rsid w:val="009163FD"/>
    <w:rsid w:val="009164F6"/>
    <w:rsid w:val="00916810"/>
    <w:rsid w:val="00916C26"/>
    <w:rsid w:val="00916E7C"/>
    <w:rsid w:val="00916FD6"/>
    <w:rsid w:val="009172D3"/>
    <w:rsid w:val="009176CB"/>
    <w:rsid w:val="00917D46"/>
    <w:rsid w:val="009203FB"/>
    <w:rsid w:val="00921167"/>
    <w:rsid w:val="009216DA"/>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151"/>
    <w:rsid w:val="00926410"/>
    <w:rsid w:val="00926BD6"/>
    <w:rsid w:val="00926DBD"/>
    <w:rsid w:val="009271CD"/>
    <w:rsid w:val="0092747A"/>
    <w:rsid w:val="0092755F"/>
    <w:rsid w:val="0092782A"/>
    <w:rsid w:val="009278E7"/>
    <w:rsid w:val="0092798E"/>
    <w:rsid w:val="00927C4E"/>
    <w:rsid w:val="00927CA3"/>
    <w:rsid w:val="0093016D"/>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C8"/>
    <w:rsid w:val="00933F59"/>
    <w:rsid w:val="009341AA"/>
    <w:rsid w:val="00934B8E"/>
    <w:rsid w:val="009355D7"/>
    <w:rsid w:val="00935837"/>
    <w:rsid w:val="00935947"/>
    <w:rsid w:val="0093594C"/>
    <w:rsid w:val="00935953"/>
    <w:rsid w:val="00935E16"/>
    <w:rsid w:val="009362F2"/>
    <w:rsid w:val="009363EE"/>
    <w:rsid w:val="009364B7"/>
    <w:rsid w:val="009366CE"/>
    <w:rsid w:val="009369D6"/>
    <w:rsid w:val="00936F25"/>
    <w:rsid w:val="0093709B"/>
    <w:rsid w:val="00937849"/>
    <w:rsid w:val="009378F4"/>
    <w:rsid w:val="00937BAB"/>
    <w:rsid w:val="00937E4C"/>
    <w:rsid w:val="00940558"/>
    <w:rsid w:val="00940586"/>
    <w:rsid w:val="009406EB"/>
    <w:rsid w:val="00940B7B"/>
    <w:rsid w:val="00941F82"/>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BA2"/>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623"/>
    <w:rsid w:val="00963628"/>
    <w:rsid w:val="0096384D"/>
    <w:rsid w:val="00963DE6"/>
    <w:rsid w:val="00963E1E"/>
    <w:rsid w:val="00964F2B"/>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8D"/>
    <w:rsid w:val="009674B6"/>
    <w:rsid w:val="00967B55"/>
    <w:rsid w:val="00967C2B"/>
    <w:rsid w:val="00967CB6"/>
    <w:rsid w:val="009700B1"/>
    <w:rsid w:val="0097024B"/>
    <w:rsid w:val="0097045A"/>
    <w:rsid w:val="0097074A"/>
    <w:rsid w:val="00970CF2"/>
    <w:rsid w:val="00970F3E"/>
    <w:rsid w:val="00970F6E"/>
    <w:rsid w:val="00970F9F"/>
    <w:rsid w:val="00971356"/>
    <w:rsid w:val="009716B3"/>
    <w:rsid w:val="009717ED"/>
    <w:rsid w:val="00971E23"/>
    <w:rsid w:val="00971EE3"/>
    <w:rsid w:val="00972239"/>
    <w:rsid w:val="009728AB"/>
    <w:rsid w:val="009728B6"/>
    <w:rsid w:val="00972C24"/>
    <w:rsid w:val="00972F29"/>
    <w:rsid w:val="00973338"/>
    <w:rsid w:val="0097410F"/>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F81"/>
    <w:rsid w:val="00977848"/>
    <w:rsid w:val="009778CE"/>
    <w:rsid w:val="00977C8C"/>
    <w:rsid w:val="00977FD1"/>
    <w:rsid w:val="00980278"/>
    <w:rsid w:val="00980488"/>
    <w:rsid w:val="00980704"/>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4BD"/>
    <w:rsid w:val="009846B1"/>
    <w:rsid w:val="009848FA"/>
    <w:rsid w:val="00984D1D"/>
    <w:rsid w:val="0098518E"/>
    <w:rsid w:val="009854B5"/>
    <w:rsid w:val="00985A1A"/>
    <w:rsid w:val="00985DEC"/>
    <w:rsid w:val="00985FA0"/>
    <w:rsid w:val="00985FD8"/>
    <w:rsid w:val="009862D0"/>
    <w:rsid w:val="0098641F"/>
    <w:rsid w:val="00986B65"/>
    <w:rsid w:val="0098731F"/>
    <w:rsid w:val="00987428"/>
    <w:rsid w:val="009876CA"/>
    <w:rsid w:val="00990216"/>
    <w:rsid w:val="0099040F"/>
    <w:rsid w:val="0099041F"/>
    <w:rsid w:val="0099065D"/>
    <w:rsid w:val="009906E7"/>
    <w:rsid w:val="009906F2"/>
    <w:rsid w:val="009907DA"/>
    <w:rsid w:val="009909FB"/>
    <w:rsid w:val="00990CA0"/>
    <w:rsid w:val="00990EE4"/>
    <w:rsid w:val="009911D0"/>
    <w:rsid w:val="009915D7"/>
    <w:rsid w:val="00991788"/>
    <w:rsid w:val="00991D70"/>
    <w:rsid w:val="009920DF"/>
    <w:rsid w:val="0099213F"/>
    <w:rsid w:val="00992197"/>
    <w:rsid w:val="00992534"/>
    <w:rsid w:val="009925DE"/>
    <w:rsid w:val="00992C93"/>
    <w:rsid w:val="009940CF"/>
    <w:rsid w:val="00994153"/>
    <w:rsid w:val="009946E1"/>
    <w:rsid w:val="009948CC"/>
    <w:rsid w:val="00994C75"/>
    <w:rsid w:val="00994E68"/>
    <w:rsid w:val="00995543"/>
    <w:rsid w:val="00995A01"/>
    <w:rsid w:val="00995DED"/>
    <w:rsid w:val="00996390"/>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AE"/>
    <w:rsid w:val="009A1F19"/>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3D"/>
    <w:rsid w:val="009A55D1"/>
    <w:rsid w:val="009A621C"/>
    <w:rsid w:val="009A6323"/>
    <w:rsid w:val="009A65ED"/>
    <w:rsid w:val="009A6612"/>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483"/>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12D7"/>
    <w:rsid w:val="009C171A"/>
    <w:rsid w:val="009C18C0"/>
    <w:rsid w:val="009C18CD"/>
    <w:rsid w:val="009C19BB"/>
    <w:rsid w:val="009C1AFE"/>
    <w:rsid w:val="009C1CD6"/>
    <w:rsid w:val="009C218F"/>
    <w:rsid w:val="009C2A0A"/>
    <w:rsid w:val="009C2CA9"/>
    <w:rsid w:val="009C2DA1"/>
    <w:rsid w:val="009C3AAD"/>
    <w:rsid w:val="009C454F"/>
    <w:rsid w:val="009C511C"/>
    <w:rsid w:val="009C5273"/>
    <w:rsid w:val="009C5E7F"/>
    <w:rsid w:val="009C66B8"/>
    <w:rsid w:val="009C70E5"/>
    <w:rsid w:val="009C74F9"/>
    <w:rsid w:val="009C75A6"/>
    <w:rsid w:val="009C7A6C"/>
    <w:rsid w:val="009D01FB"/>
    <w:rsid w:val="009D04A1"/>
    <w:rsid w:val="009D055C"/>
    <w:rsid w:val="009D0593"/>
    <w:rsid w:val="009D0A38"/>
    <w:rsid w:val="009D1FF5"/>
    <w:rsid w:val="009D2082"/>
    <w:rsid w:val="009D2376"/>
    <w:rsid w:val="009D26B6"/>
    <w:rsid w:val="009D2B3E"/>
    <w:rsid w:val="009D2C66"/>
    <w:rsid w:val="009D2D1D"/>
    <w:rsid w:val="009D33A3"/>
    <w:rsid w:val="009D3436"/>
    <w:rsid w:val="009D343E"/>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5066"/>
    <w:rsid w:val="009E50D7"/>
    <w:rsid w:val="009E54B9"/>
    <w:rsid w:val="009E5630"/>
    <w:rsid w:val="009E58AD"/>
    <w:rsid w:val="009E609D"/>
    <w:rsid w:val="009E6249"/>
    <w:rsid w:val="009E6413"/>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784"/>
    <w:rsid w:val="009F391B"/>
    <w:rsid w:val="009F3ACC"/>
    <w:rsid w:val="009F3EEA"/>
    <w:rsid w:val="009F44D7"/>
    <w:rsid w:val="009F4937"/>
    <w:rsid w:val="009F4F96"/>
    <w:rsid w:val="009F5012"/>
    <w:rsid w:val="009F538F"/>
    <w:rsid w:val="009F574F"/>
    <w:rsid w:val="009F5918"/>
    <w:rsid w:val="009F5EC5"/>
    <w:rsid w:val="009F652E"/>
    <w:rsid w:val="009F6EB9"/>
    <w:rsid w:val="009F7511"/>
    <w:rsid w:val="009F79E6"/>
    <w:rsid w:val="009F7C0E"/>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3C44"/>
    <w:rsid w:val="00A0414E"/>
    <w:rsid w:val="00A049FD"/>
    <w:rsid w:val="00A04C5D"/>
    <w:rsid w:val="00A04CE1"/>
    <w:rsid w:val="00A04E4A"/>
    <w:rsid w:val="00A0536B"/>
    <w:rsid w:val="00A0552B"/>
    <w:rsid w:val="00A05BDB"/>
    <w:rsid w:val="00A05DB8"/>
    <w:rsid w:val="00A05E64"/>
    <w:rsid w:val="00A0612C"/>
    <w:rsid w:val="00A06288"/>
    <w:rsid w:val="00A06777"/>
    <w:rsid w:val="00A06D68"/>
    <w:rsid w:val="00A07275"/>
    <w:rsid w:val="00A0755E"/>
    <w:rsid w:val="00A07B4C"/>
    <w:rsid w:val="00A07FC1"/>
    <w:rsid w:val="00A102F7"/>
    <w:rsid w:val="00A10ED8"/>
    <w:rsid w:val="00A11013"/>
    <w:rsid w:val="00A11B9D"/>
    <w:rsid w:val="00A11F14"/>
    <w:rsid w:val="00A1282C"/>
    <w:rsid w:val="00A12A58"/>
    <w:rsid w:val="00A12A65"/>
    <w:rsid w:val="00A134C9"/>
    <w:rsid w:val="00A137AD"/>
    <w:rsid w:val="00A1398E"/>
    <w:rsid w:val="00A13B08"/>
    <w:rsid w:val="00A13CC1"/>
    <w:rsid w:val="00A13EB3"/>
    <w:rsid w:val="00A1415B"/>
    <w:rsid w:val="00A14C14"/>
    <w:rsid w:val="00A15063"/>
    <w:rsid w:val="00A15129"/>
    <w:rsid w:val="00A15277"/>
    <w:rsid w:val="00A152B7"/>
    <w:rsid w:val="00A153E0"/>
    <w:rsid w:val="00A16594"/>
    <w:rsid w:val="00A167AA"/>
    <w:rsid w:val="00A16A29"/>
    <w:rsid w:val="00A16B0E"/>
    <w:rsid w:val="00A20477"/>
    <w:rsid w:val="00A2048B"/>
    <w:rsid w:val="00A205F2"/>
    <w:rsid w:val="00A2089F"/>
    <w:rsid w:val="00A20DB0"/>
    <w:rsid w:val="00A217DE"/>
    <w:rsid w:val="00A21B7A"/>
    <w:rsid w:val="00A21DAB"/>
    <w:rsid w:val="00A21FEB"/>
    <w:rsid w:val="00A22070"/>
    <w:rsid w:val="00A222C0"/>
    <w:rsid w:val="00A22593"/>
    <w:rsid w:val="00A2274C"/>
    <w:rsid w:val="00A22D4D"/>
    <w:rsid w:val="00A23148"/>
    <w:rsid w:val="00A232A0"/>
    <w:rsid w:val="00A2344E"/>
    <w:rsid w:val="00A23ECD"/>
    <w:rsid w:val="00A2473A"/>
    <w:rsid w:val="00A2486A"/>
    <w:rsid w:val="00A24890"/>
    <w:rsid w:val="00A24A02"/>
    <w:rsid w:val="00A24B98"/>
    <w:rsid w:val="00A24D29"/>
    <w:rsid w:val="00A24FA2"/>
    <w:rsid w:val="00A254CE"/>
    <w:rsid w:val="00A255E1"/>
    <w:rsid w:val="00A25601"/>
    <w:rsid w:val="00A25A99"/>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7A2"/>
    <w:rsid w:val="00A327D0"/>
    <w:rsid w:val="00A32DC6"/>
    <w:rsid w:val="00A332BF"/>
    <w:rsid w:val="00A332D6"/>
    <w:rsid w:val="00A332EE"/>
    <w:rsid w:val="00A33522"/>
    <w:rsid w:val="00A33806"/>
    <w:rsid w:val="00A33843"/>
    <w:rsid w:val="00A33A7A"/>
    <w:rsid w:val="00A33EA1"/>
    <w:rsid w:val="00A33FBE"/>
    <w:rsid w:val="00A3426C"/>
    <w:rsid w:val="00A34A1A"/>
    <w:rsid w:val="00A34AAC"/>
    <w:rsid w:val="00A34BDF"/>
    <w:rsid w:val="00A350E4"/>
    <w:rsid w:val="00A35AC9"/>
    <w:rsid w:val="00A35DD6"/>
    <w:rsid w:val="00A3615F"/>
    <w:rsid w:val="00A361D6"/>
    <w:rsid w:val="00A361E5"/>
    <w:rsid w:val="00A3677F"/>
    <w:rsid w:val="00A36D0E"/>
    <w:rsid w:val="00A36DB2"/>
    <w:rsid w:val="00A36F98"/>
    <w:rsid w:val="00A37A2B"/>
    <w:rsid w:val="00A37BFF"/>
    <w:rsid w:val="00A406AC"/>
    <w:rsid w:val="00A406CF"/>
    <w:rsid w:val="00A4075E"/>
    <w:rsid w:val="00A4091E"/>
    <w:rsid w:val="00A40D5D"/>
    <w:rsid w:val="00A40E3F"/>
    <w:rsid w:val="00A40F8F"/>
    <w:rsid w:val="00A40FA4"/>
    <w:rsid w:val="00A41592"/>
    <w:rsid w:val="00A41A19"/>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068"/>
    <w:rsid w:val="00A53338"/>
    <w:rsid w:val="00A5374A"/>
    <w:rsid w:val="00A53F4B"/>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DD9"/>
    <w:rsid w:val="00A57E21"/>
    <w:rsid w:val="00A60D44"/>
    <w:rsid w:val="00A615F5"/>
    <w:rsid w:val="00A61BBB"/>
    <w:rsid w:val="00A61EDA"/>
    <w:rsid w:val="00A61F88"/>
    <w:rsid w:val="00A62189"/>
    <w:rsid w:val="00A6236C"/>
    <w:rsid w:val="00A6248F"/>
    <w:rsid w:val="00A628BE"/>
    <w:rsid w:val="00A62B3E"/>
    <w:rsid w:val="00A635C4"/>
    <w:rsid w:val="00A63682"/>
    <w:rsid w:val="00A637D2"/>
    <w:rsid w:val="00A639CC"/>
    <w:rsid w:val="00A63ABB"/>
    <w:rsid w:val="00A63DC2"/>
    <w:rsid w:val="00A63E12"/>
    <w:rsid w:val="00A63EA3"/>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226"/>
    <w:rsid w:val="00A715F0"/>
    <w:rsid w:val="00A71909"/>
    <w:rsid w:val="00A720CD"/>
    <w:rsid w:val="00A726EE"/>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A3F"/>
    <w:rsid w:val="00A85C7E"/>
    <w:rsid w:val="00A85C9D"/>
    <w:rsid w:val="00A860A0"/>
    <w:rsid w:val="00A863C7"/>
    <w:rsid w:val="00A8653A"/>
    <w:rsid w:val="00A8704F"/>
    <w:rsid w:val="00A870D4"/>
    <w:rsid w:val="00A87CB5"/>
    <w:rsid w:val="00A87DA0"/>
    <w:rsid w:val="00A90743"/>
    <w:rsid w:val="00A907A7"/>
    <w:rsid w:val="00A90802"/>
    <w:rsid w:val="00A90881"/>
    <w:rsid w:val="00A914E6"/>
    <w:rsid w:val="00A91CAD"/>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55D6"/>
    <w:rsid w:val="00A95784"/>
    <w:rsid w:val="00A95A6D"/>
    <w:rsid w:val="00A95B10"/>
    <w:rsid w:val="00A95C35"/>
    <w:rsid w:val="00A95E53"/>
    <w:rsid w:val="00A96342"/>
    <w:rsid w:val="00A9645B"/>
    <w:rsid w:val="00A966C3"/>
    <w:rsid w:val="00A96E70"/>
    <w:rsid w:val="00A96F4E"/>
    <w:rsid w:val="00A970AD"/>
    <w:rsid w:val="00A97696"/>
    <w:rsid w:val="00A979F7"/>
    <w:rsid w:val="00A97CBA"/>
    <w:rsid w:val="00A97FEC"/>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679"/>
    <w:rsid w:val="00AA4718"/>
    <w:rsid w:val="00AA49E7"/>
    <w:rsid w:val="00AA4C75"/>
    <w:rsid w:val="00AA4D57"/>
    <w:rsid w:val="00AA4E68"/>
    <w:rsid w:val="00AA4F49"/>
    <w:rsid w:val="00AA5303"/>
    <w:rsid w:val="00AA5569"/>
    <w:rsid w:val="00AA5A83"/>
    <w:rsid w:val="00AA5C07"/>
    <w:rsid w:val="00AA5C94"/>
    <w:rsid w:val="00AA5D42"/>
    <w:rsid w:val="00AA6026"/>
    <w:rsid w:val="00AA60A1"/>
    <w:rsid w:val="00AA6942"/>
    <w:rsid w:val="00AA6BA3"/>
    <w:rsid w:val="00AA6C42"/>
    <w:rsid w:val="00AA6CE5"/>
    <w:rsid w:val="00AA6E66"/>
    <w:rsid w:val="00AA70E0"/>
    <w:rsid w:val="00AA7AF5"/>
    <w:rsid w:val="00AA7FC8"/>
    <w:rsid w:val="00AB01E1"/>
    <w:rsid w:val="00AB039C"/>
    <w:rsid w:val="00AB0776"/>
    <w:rsid w:val="00AB0828"/>
    <w:rsid w:val="00AB0E37"/>
    <w:rsid w:val="00AB11C8"/>
    <w:rsid w:val="00AB136D"/>
    <w:rsid w:val="00AB150D"/>
    <w:rsid w:val="00AB18F1"/>
    <w:rsid w:val="00AB1991"/>
    <w:rsid w:val="00AB243F"/>
    <w:rsid w:val="00AB32EB"/>
    <w:rsid w:val="00AB35ED"/>
    <w:rsid w:val="00AB363E"/>
    <w:rsid w:val="00AB3B56"/>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4D5"/>
    <w:rsid w:val="00AC3718"/>
    <w:rsid w:val="00AC434E"/>
    <w:rsid w:val="00AC4580"/>
    <w:rsid w:val="00AC51E6"/>
    <w:rsid w:val="00AC585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8EC"/>
    <w:rsid w:val="00AD19E2"/>
    <w:rsid w:val="00AD28CC"/>
    <w:rsid w:val="00AD2A18"/>
    <w:rsid w:val="00AD2E25"/>
    <w:rsid w:val="00AD3572"/>
    <w:rsid w:val="00AD3ADD"/>
    <w:rsid w:val="00AD3CB1"/>
    <w:rsid w:val="00AD4411"/>
    <w:rsid w:val="00AD447D"/>
    <w:rsid w:val="00AD4A1B"/>
    <w:rsid w:val="00AD5535"/>
    <w:rsid w:val="00AD5861"/>
    <w:rsid w:val="00AD5873"/>
    <w:rsid w:val="00AD5B41"/>
    <w:rsid w:val="00AD5E1E"/>
    <w:rsid w:val="00AD5F16"/>
    <w:rsid w:val="00AD605D"/>
    <w:rsid w:val="00AD6537"/>
    <w:rsid w:val="00AD70E0"/>
    <w:rsid w:val="00AD7BEC"/>
    <w:rsid w:val="00AD7DBC"/>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A5F"/>
    <w:rsid w:val="00AE731B"/>
    <w:rsid w:val="00AE79F5"/>
    <w:rsid w:val="00AE7A10"/>
    <w:rsid w:val="00AE7AB7"/>
    <w:rsid w:val="00AF027A"/>
    <w:rsid w:val="00AF0598"/>
    <w:rsid w:val="00AF061C"/>
    <w:rsid w:val="00AF0E40"/>
    <w:rsid w:val="00AF14A0"/>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444"/>
    <w:rsid w:val="00AF7A53"/>
    <w:rsid w:val="00AF7AF1"/>
    <w:rsid w:val="00AF7CD8"/>
    <w:rsid w:val="00AF7D53"/>
    <w:rsid w:val="00AF7DC2"/>
    <w:rsid w:val="00AF7DFA"/>
    <w:rsid w:val="00AF7F05"/>
    <w:rsid w:val="00B0014C"/>
    <w:rsid w:val="00B002BF"/>
    <w:rsid w:val="00B004E0"/>
    <w:rsid w:val="00B00624"/>
    <w:rsid w:val="00B00F6C"/>
    <w:rsid w:val="00B0100F"/>
    <w:rsid w:val="00B012F3"/>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F0"/>
    <w:rsid w:val="00B04519"/>
    <w:rsid w:val="00B045A3"/>
    <w:rsid w:val="00B049CF"/>
    <w:rsid w:val="00B04BE8"/>
    <w:rsid w:val="00B04DBF"/>
    <w:rsid w:val="00B053DC"/>
    <w:rsid w:val="00B055DD"/>
    <w:rsid w:val="00B0578C"/>
    <w:rsid w:val="00B05E16"/>
    <w:rsid w:val="00B05F11"/>
    <w:rsid w:val="00B064F4"/>
    <w:rsid w:val="00B06538"/>
    <w:rsid w:val="00B067F8"/>
    <w:rsid w:val="00B06888"/>
    <w:rsid w:val="00B07025"/>
    <w:rsid w:val="00B07935"/>
    <w:rsid w:val="00B07FDC"/>
    <w:rsid w:val="00B1021D"/>
    <w:rsid w:val="00B102AB"/>
    <w:rsid w:val="00B10624"/>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3C2"/>
    <w:rsid w:val="00B164A2"/>
    <w:rsid w:val="00B165E2"/>
    <w:rsid w:val="00B16731"/>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AFE"/>
    <w:rsid w:val="00B31FE8"/>
    <w:rsid w:val="00B3216E"/>
    <w:rsid w:val="00B33D55"/>
    <w:rsid w:val="00B33E68"/>
    <w:rsid w:val="00B347F4"/>
    <w:rsid w:val="00B34F60"/>
    <w:rsid w:val="00B353F9"/>
    <w:rsid w:val="00B356FE"/>
    <w:rsid w:val="00B35780"/>
    <w:rsid w:val="00B35B54"/>
    <w:rsid w:val="00B35DAE"/>
    <w:rsid w:val="00B3649D"/>
    <w:rsid w:val="00B36636"/>
    <w:rsid w:val="00B36E7F"/>
    <w:rsid w:val="00B3704D"/>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98B"/>
    <w:rsid w:val="00B43D78"/>
    <w:rsid w:val="00B440E7"/>
    <w:rsid w:val="00B44734"/>
    <w:rsid w:val="00B44B99"/>
    <w:rsid w:val="00B44C1B"/>
    <w:rsid w:val="00B44F81"/>
    <w:rsid w:val="00B44FAD"/>
    <w:rsid w:val="00B45CCF"/>
    <w:rsid w:val="00B46761"/>
    <w:rsid w:val="00B46914"/>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F09"/>
    <w:rsid w:val="00B617C6"/>
    <w:rsid w:val="00B61ECF"/>
    <w:rsid w:val="00B61F8D"/>
    <w:rsid w:val="00B621AB"/>
    <w:rsid w:val="00B62D07"/>
    <w:rsid w:val="00B62F51"/>
    <w:rsid w:val="00B63169"/>
    <w:rsid w:val="00B6355A"/>
    <w:rsid w:val="00B6364F"/>
    <w:rsid w:val="00B63655"/>
    <w:rsid w:val="00B636E5"/>
    <w:rsid w:val="00B639D7"/>
    <w:rsid w:val="00B63BA2"/>
    <w:rsid w:val="00B63CC7"/>
    <w:rsid w:val="00B63E42"/>
    <w:rsid w:val="00B63F61"/>
    <w:rsid w:val="00B6402E"/>
    <w:rsid w:val="00B643CE"/>
    <w:rsid w:val="00B64755"/>
    <w:rsid w:val="00B64B1A"/>
    <w:rsid w:val="00B64F1F"/>
    <w:rsid w:val="00B656DE"/>
    <w:rsid w:val="00B657C4"/>
    <w:rsid w:val="00B65A9F"/>
    <w:rsid w:val="00B65B63"/>
    <w:rsid w:val="00B65E28"/>
    <w:rsid w:val="00B65EF5"/>
    <w:rsid w:val="00B65EF8"/>
    <w:rsid w:val="00B66D50"/>
    <w:rsid w:val="00B67759"/>
    <w:rsid w:val="00B70615"/>
    <w:rsid w:val="00B70803"/>
    <w:rsid w:val="00B70A65"/>
    <w:rsid w:val="00B70E84"/>
    <w:rsid w:val="00B71073"/>
    <w:rsid w:val="00B710C9"/>
    <w:rsid w:val="00B71472"/>
    <w:rsid w:val="00B714A6"/>
    <w:rsid w:val="00B71720"/>
    <w:rsid w:val="00B71B4E"/>
    <w:rsid w:val="00B71F9C"/>
    <w:rsid w:val="00B72174"/>
    <w:rsid w:val="00B723F2"/>
    <w:rsid w:val="00B72DD4"/>
    <w:rsid w:val="00B730D2"/>
    <w:rsid w:val="00B735A0"/>
    <w:rsid w:val="00B738C3"/>
    <w:rsid w:val="00B73958"/>
    <w:rsid w:val="00B73CF3"/>
    <w:rsid w:val="00B73F42"/>
    <w:rsid w:val="00B74342"/>
    <w:rsid w:val="00B7461D"/>
    <w:rsid w:val="00B74817"/>
    <w:rsid w:val="00B749C3"/>
    <w:rsid w:val="00B75432"/>
    <w:rsid w:val="00B755FC"/>
    <w:rsid w:val="00B7589B"/>
    <w:rsid w:val="00B76A63"/>
    <w:rsid w:val="00B76A78"/>
    <w:rsid w:val="00B76DFA"/>
    <w:rsid w:val="00B77227"/>
    <w:rsid w:val="00B775B0"/>
    <w:rsid w:val="00B778C1"/>
    <w:rsid w:val="00B77C0B"/>
    <w:rsid w:val="00B77C48"/>
    <w:rsid w:val="00B77D37"/>
    <w:rsid w:val="00B80010"/>
    <w:rsid w:val="00B80231"/>
    <w:rsid w:val="00B803EE"/>
    <w:rsid w:val="00B8048F"/>
    <w:rsid w:val="00B80BED"/>
    <w:rsid w:val="00B80E4B"/>
    <w:rsid w:val="00B81076"/>
    <w:rsid w:val="00B81862"/>
    <w:rsid w:val="00B81BEA"/>
    <w:rsid w:val="00B81F97"/>
    <w:rsid w:val="00B82632"/>
    <w:rsid w:val="00B829AD"/>
    <w:rsid w:val="00B82C46"/>
    <w:rsid w:val="00B8340A"/>
    <w:rsid w:val="00B83661"/>
    <w:rsid w:val="00B84668"/>
    <w:rsid w:val="00B847E6"/>
    <w:rsid w:val="00B84C24"/>
    <w:rsid w:val="00B84DE0"/>
    <w:rsid w:val="00B84F23"/>
    <w:rsid w:val="00B8510F"/>
    <w:rsid w:val="00B85325"/>
    <w:rsid w:val="00B85453"/>
    <w:rsid w:val="00B85C7D"/>
    <w:rsid w:val="00B85F89"/>
    <w:rsid w:val="00B86188"/>
    <w:rsid w:val="00B870DC"/>
    <w:rsid w:val="00B8730E"/>
    <w:rsid w:val="00B8795A"/>
    <w:rsid w:val="00B87A7B"/>
    <w:rsid w:val="00B905A0"/>
    <w:rsid w:val="00B9069C"/>
    <w:rsid w:val="00B90931"/>
    <w:rsid w:val="00B90E17"/>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3EEC"/>
    <w:rsid w:val="00B94045"/>
    <w:rsid w:val="00B941D0"/>
    <w:rsid w:val="00B946CB"/>
    <w:rsid w:val="00B94AB4"/>
    <w:rsid w:val="00B95176"/>
    <w:rsid w:val="00B952E5"/>
    <w:rsid w:val="00B95328"/>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DBE"/>
    <w:rsid w:val="00BA7FBD"/>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B34"/>
    <w:rsid w:val="00BC1EEA"/>
    <w:rsid w:val="00BC1FC1"/>
    <w:rsid w:val="00BC2153"/>
    <w:rsid w:val="00BC2330"/>
    <w:rsid w:val="00BC2482"/>
    <w:rsid w:val="00BC2839"/>
    <w:rsid w:val="00BC2B84"/>
    <w:rsid w:val="00BC2D5C"/>
    <w:rsid w:val="00BC3B25"/>
    <w:rsid w:val="00BC514E"/>
    <w:rsid w:val="00BC558C"/>
    <w:rsid w:val="00BC56F6"/>
    <w:rsid w:val="00BC59EE"/>
    <w:rsid w:val="00BC5C10"/>
    <w:rsid w:val="00BC5C68"/>
    <w:rsid w:val="00BC70FB"/>
    <w:rsid w:val="00BC71E7"/>
    <w:rsid w:val="00BC72D8"/>
    <w:rsid w:val="00BC7465"/>
    <w:rsid w:val="00BC7B99"/>
    <w:rsid w:val="00BD049C"/>
    <w:rsid w:val="00BD0A43"/>
    <w:rsid w:val="00BD2B33"/>
    <w:rsid w:val="00BD31AD"/>
    <w:rsid w:val="00BD3261"/>
    <w:rsid w:val="00BD44AD"/>
    <w:rsid w:val="00BD45DF"/>
    <w:rsid w:val="00BD46A0"/>
    <w:rsid w:val="00BD4A19"/>
    <w:rsid w:val="00BD4DDD"/>
    <w:rsid w:val="00BD504F"/>
    <w:rsid w:val="00BD510B"/>
    <w:rsid w:val="00BD5200"/>
    <w:rsid w:val="00BD55FA"/>
    <w:rsid w:val="00BD5AC5"/>
    <w:rsid w:val="00BD5CBA"/>
    <w:rsid w:val="00BD5F1B"/>
    <w:rsid w:val="00BD6D0F"/>
    <w:rsid w:val="00BD6E4E"/>
    <w:rsid w:val="00BD7065"/>
    <w:rsid w:val="00BD7544"/>
    <w:rsid w:val="00BD7865"/>
    <w:rsid w:val="00BD78AA"/>
    <w:rsid w:val="00BD7AA7"/>
    <w:rsid w:val="00BE006E"/>
    <w:rsid w:val="00BE0295"/>
    <w:rsid w:val="00BE05DC"/>
    <w:rsid w:val="00BE06D6"/>
    <w:rsid w:val="00BE0739"/>
    <w:rsid w:val="00BE0C97"/>
    <w:rsid w:val="00BE0E85"/>
    <w:rsid w:val="00BE11E1"/>
    <w:rsid w:val="00BE1A4D"/>
    <w:rsid w:val="00BE2A90"/>
    <w:rsid w:val="00BE2A92"/>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469"/>
    <w:rsid w:val="00BF2539"/>
    <w:rsid w:val="00BF26B4"/>
    <w:rsid w:val="00BF2C0D"/>
    <w:rsid w:val="00BF31F7"/>
    <w:rsid w:val="00BF3228"/>
    <w:rsid w:val="00BF3341"/>
    <w:rsid w:val="00BF34E4"/>
    <w:rsid w:val="00BF394E"/>
    <w:rsid w:val="00BF39EA"/>
    <w:rsid w:val="00BF3B2B"/>
    <w:rsid w:val="00BF3E2A"/>
    <w:rsid w:val="00BF46CC"/>
    <w:rsid w:val="00BF4DF7"/>
    <w:rsid w:val="00BF537E"/>
    <w:rsid w:val="00BF547F"/>
    <w:rsid w:val="00BF55DB"/>
    <w:rsid w:val="00BF5D08"/>
    <w:rsid w:val="00BF5D1D"/>
    <w:rsid w:val="00BF5F39"/>
    <w:rsid w:val="00BF6421"/>
    <w:rsid w:val="00BF6D27"/>
    <w:rsid w:val="00BF6F72"/>
    <w:rsid w:val="00C01FF5"/>
    <w:rsid w:val="00C023C9"/>
    <w:rsid w:val="00C02716"/>
    <w:rsid w:val="00C029EF"/>
    <w:rsid w:val="00C02D17"/>
    <w:rsid w:val="00C02E32"/>
    <w:rsid w:val="00C031F6"/>
    <w:rsid w:val="00C03842"/>
    <w:rsid w:val="00C03F64"/>
    <w:rsid w:val="00C04731"/>
    <w:rsid w:val="00C04812"/>
    <w:rsid w:val="00C04C4D"/>
    <w:rsid w:val="00C04F5C"/>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ED5"/>
    <w:rsid w:val="00C1118A"/>
    <w:rsid w:val="00C1118C"/>
    <w:rsid w:val="00C111C5"/>
    <w:rsid w:val="00C114F9"/>
    <w:rsid w:val="00C11D56"/>
    <w:rsid w:val="00C12500"/>
    <w:rsid w:val="00C12542"/>
    <w:rsid w:val="00C12A11"/>
    <w:rsid w:val="00C12EAA"/>
    <w:rsid w:val="00C1309E"/>
    <w:rsid w:val="00C132C9"/>
    <w:rsid w:val="00C134D7"/>
    <w:rsid w:val="00C1355F"/>
    <w:rsid w:val="00C13755"/>
    <w:rsid w:val="00C13C01"/>
    <w:rsid w:val="00C13EBE"/>
    <w:rsid w:val="00C14454"/>
    <w:rsid w:val="00C1477C"/>
    <w:rsid w:val="00C14A2A"/>
    <w:rsid w:val="00C14E32"/>
    <w:rsid w:val="00C15098"/>
    <w:rsid w:val="00C15216"/>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4E9"/>
    <w:rsid w:val="00C22794"/>
    <w:rsid w:val="00C227B0"/>
    <w:rsid w:val="00C228F9"/>
    <w:rsid w:val="00C22C6F"/>
    <w:rsid w:val="00C22CD5"/>
    <w:rsid w:val="00C22D91"/>
    <w:rsid w:val="00C23011"/>
    <w:rsid w:val="00C232A7"/>
    <w:rsid w:val="00C235F2"/>
    <w:rsid w:val="00C238E7"/>
    <w:rsid w:val="00C23E1E"/>
    <w:rsid w:val="00C241DF"/>
    <w:rsid w:val="00C242F8"/>
    <w:rsid w:val="00C24359"/>
    <w:rsid w:val="00C24370"/>
    <w:rsid w:val="00C24A84"/>
    <w:rsid w:val="00C24AA6"/>
    <w:rsid w:val="00C251E9"/>
    <w:rsid w:val="00C263B3"/>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8FA"/>
    <w:rsid w:val="00C31AC8"/>
    <w:rsid w:val="00C31BAA"/>
    <w:rsid w:val="00C31ED7"/>
    <w:rsid w:val="00C3216B"/>
    <w:rsid w:val="00C327FC"/>
    <w:rsid w:val="00C328AA"/>
    <w:rsid w:val="00C3351D"/>
    <w:rsid w:val="00C33A09"/>
    <w:rsid w:val="00C33B7C"/>
    <w:rsid w:val="00C33D2D"/>
    <w:rsid w:val="00C341B2"/>
    <w:rsid w:val="00C34263"/>
    <w:rsid w:val="00C345B0"/>
    <w:rsid w:val="00C353C9"/>
    <w:rsid w:val="00C35803"/>
    <w:rsid w:val="00C35E5D"/>
    <w:rsid w:val="00C35FA9"/>
    <w:rsid w:val="00C365E6"/>
    <w:rsid w:val="00C369AF"/>
    <w:rsid w:val="00C36E26"/>
    <w:rsid w:val="00C36FEA"/>
    <w:rsid w:val="00C3737F"/>
    <w:rsid w:val="00C37406"/>
    <w:rsid w:val="00C40077"/>
    <w:rsid w:val="00C4064E"/>
    <w:rsid w:val="00C407ED"/>
    <w:rsid w:val="00C40B0A"/>
    <w:rsid w:val="00C40C40"/>
    <w:rsid w:val="00C4110E"/>
    <w:rsid w:val="00C41336"/>
    <w:rsid w:val="00C415D9"/>
    <w:rsid w:val="00C41D06"/>
    <w:rsid w:val="00C41EFB"/>
    <w:rsid w:val="00C42C37"/>
    <w:rsid w:val="00C430A2"/>
    <w:rsid w:val="00C435D4"/>
    <w:rsid w:val="00C43A0A"/>
    <w:rsid w:val="00C43A41"/>
    <w:rsid w:val="00C43FA3"/>
    <w:rsid w:val="00C44D30"/>
    <w:rsid w:val="00C44F4F"/>
    <w:rsid w:val="00C44FF1"/>
    <w:rsid w:val="00C45042"/>
    <w:rsid w:val="00C450A4"/>
    <w:rsid w:val="00C455E9"/>
    <w:rsid w:val="00C45AC6"/>
    <w:rsid w:val="00C464AA"/>
    <w:rsid w:val="00C4665B"/>
    <w:rsid w:val="00C46666"/>
    <w:rsid w:val="00C468D7"/>
    <w:rsid w:val="00C469A3"/>
    <w:rsid w:val="00C4718D"/>
    <w:rsid w:val="00C4730F"/>
    <w:rsid w:val="00C475B0"/>
    <w:rsid w:val="00C479AA"/>
    <w:rsid w:val="00C47CB1"/>
    <w:rsid w:val="00C47F3E"/>
    <w:rsid w:val="00C505D1"/>
    <w:rsid w:val="00C50A7D"/>
    <w:rsid w:val="00C50DE3"/>
    <w:rsid w:val="00C50FC7"/>
    <w:rsid w:val="00C51396"/>
    <w:rsid w:val="00C51582"/>
    <w:rsid w:val="00C516EE"/>
    <w:rsid w:val="00C5190C"/>
    <w:rsid w:val="00C51BD7"/>
    <w:rsid w:val="00C522E9"/>
    <w:rsid w:val="00C52442"/>
    <w:rsid w:val="00C527C6"/>
    <w:rsid w:val="00C528C2"/>
    <w:rsid w:val="00C52951"/>
    <w:rsid w:val="00C52B41"/>
    <w:rsid w:val="00C53230"/>
    <w:rsid w:val="00C53296"/>
    <w:rsid w:val="00C534E6"/>
    <w:rsid w:val="00C53628"/>
    <w:rsid w:val="00C5363B"/>
    <w:rsid w:val="00C538F7"/>
    <w:rsid w:val="00C53CA8"/>
    <w:rsid w:val="00C5448E"/>
    <w:rsid w:val="00C54E94"/>
    <w:rsid w:val="00C54FD1"/>
    <w:rsid w:val="00C55265"/>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C70"/>
    <w:rsid w:val="00C76CA4"/>
    <w:rsid w:val="00C76E58"/>
    <w:rsid w:val="00C77396"/>
    <w:rsid w:val="00C7769D"/>
    <w:rsid w:val="00C77AD7"/>
    <w:rsid w:val="00C77E29"/>
    <w:rsid w:val="00C77EF8"/>
    <w:rsid w:val="00C801D1"/>
    <w:rsid w:val="00C809EB"/>
    <w:rsid w:val="00C812C2"/>
    <w:rsid w:val="00C81656"/>
    <w:rsid w:val="00C817F3"/>
    <w:rsid w:val="00C81984"/>
    <w:rsid w:val="00C81CAC"/>
    <w:rsid w:val="00C8249D"/>
    <w:rsid w:val="00C8255B"/>
    <w:rsid w:val="00C8290C"/>
    <w:rsid w:val="00C82D59"/>
    <w:rsid w:val="00C8405A"/>
    <w:rsid w:val="00C846E1"/>
    <w:rsid w:val="00C8553E"/>
    <w:rsid w:val="00C85C3E"/>
    <w:rsid w:val="00C86342"/>
    <w:rsid w:val="00C86821"/>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813"/>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C8D"/>
    <w:rsid w:val="00CA0D19"/>
    <w:rsid w:val="00CA0F8C"/>
    <w:rsid w:val="00CA14B4"/>
    <w:rsid w:val="00CA191C"/>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8C0"/>
    <w:rsid w:val="00CA4906"/>
    <w:rsid w:val="00CA4A2D"/>
    <w:rsid w:val="00CA4DD9"/>
    <w:rsid w:val="00CA4E6B"/>
    <w:rsid w:val="00CA4EDF"/>
    <w:rsid w:val="00CA5565"/>
    <w:rsid w:val="00CA55CC"/>
    <w:rsid w:val="00CA5889"/>
    <w:rsid w:val="00CA5BCE"/>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475"/>
    <w:rsid w:val="00CB1885"/>
    <w:rsid w:val="00CB1ABF"/>
    <w:rsid w:val="00CB2232"/>
    <w:rsid w:val="00CB254B"/>
    <w:rsid w:val="00CB294E"/>
    <w:rsid w:val="00CB2DD9"/>
    <w:rsid w:val="00CB3005"/>
    <w:rsid w:val="00CB3655"/>
    <w:rsid w:val="00CB36AD"/>
    <w:rsid w:val="00CB3DFE"/>
    <w:rsid w:val="00CB4395"/>
    <w:rsid w:val="00CB4705"/>
    <w:rsid w:val="00CB4F51"/>
    <w:rsid w:val="00CB527D"/>
    <w:rsid w:val="00CB530A"/>
    <w:rsid w:val="00CB58E9"/>
    <w:rsid w:val="00CB5BE6"/>
    <w:rsid w:val="00CB5C04"/>
    <w:rsid w:val="00CB5C2F"/>
    <w:rsid w:val="00CB5E36"/>
    <w:rsid w:val="00CB5E5A"/>
    <w:rsid w:val="00CB6506"/>
    <w:rsid w:val="00CB75DE"/>
    <w:rsid w:val="00CB7881"/>
    <w:rsid w:val="00CB7B56"/>
    <w:rsid w:val="00CB7DE5"/>
    <w:rsid w:val="00CB7E09"/>
    <w:rsid w:val="00CC068B"/>
    <w:rsid w:val="00CC0E6C"/>
    <w:rsid w:val="00CC1100"/>
    <w:rsid w:val="00CC1243"/>
    <w:rsid w:val="00CC156E"/>
    <w:rsid w:val="00CC1889"/>
    <w:rsid w:val="00CC20D7"/>
    <w:rsid w:val="00CC2142"/>
    <w:rsid w:val="00CC270C"/>
    <w:rsid w:val="00CC278D"/>
    <w:rsid w:val="00CC2F52"/>
    <w:rsid w:val="00CC3808"/>
    <w:rsid w:val="00CC3931"/>
    <w:rsid w:val="00CC39B2"/>
    <w:rsid w:val="00CC4070"/>
    <w:rsid w:val="00CC4330"/>
    <w:rsid w:val="00CC43DD"/>
    <w:rsid w:val="00CC44D7"/>
    <w:rsid w:val="00CC4529"/>
    <w:rsid w:val="00CC4760"/>
    <w:rsid w:val="00CC4CF9"/>
    <w:rsid w:val="00CC589B"/>
    <w:rsid w:val="00CC61EF"/>
    <w:rsid w:val="00CC64E1"/>
    <w:rsid w:val="00CC6D1B"/>
    <w:rsid w:val="00CC6E46"/>
    <w:rsid w:val="00CC6FE3"/>
    <w:rsid w:val="00CC72C7"/>
    <w:rsid w:val="00CC7362"/>
    <w:rsid w:val="00CC7513"/>
    <w:rsid w:val="00CC7A54"/>
    <w:rsid w:val="00CD02C5"/>
    <w:rsid w:val="00CD03C7"/>
    <w:rsid w:val="00CD0897"/>
    <w:rsid w:val="00CD0B5E"/>
    <w:rsid w:val="00CD10AB"/>
    <w:rsid w:val="00CD12A0"/>
    <w:rsid w:val="00CD1304"/>
    <w:rsid w:val="00CD1FBB"/>
    <w:rsid w:val="00CD2099"/>
    <w:rsid w:val="00CD238E"/>
    <w:rsid w:val="00CD283E"/>
    <w:rsid w:val="00CD3125"/>
    <w:rsid w:val="00CD32D6"/>
    <w:rsid w:val="00CD4F3D"/>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1D4B"/>
    <w:rsid w:val="00CE25DA"/>
    <w:rsid w:val="00CE2628"/>
    <w:rsid w:val="00CE286C"/>
    <w:rsid w:val="00CE2ACB"/>
    <w:rsid w:val="00CE2CD3"/>
    <w:rsid w:val="00CE2D7E"/>
    <w:rsid w:val="00CE3917"/>
    <w:rsid w:val="00CE4045"/>
    <w:rsid w:val="00CE421D"/>
    <w:rsid w:val="00CE4288"/>
    <w:rsid w:val="00CE4472"/>
    <w:rsid w:val="00CE4DD7"/>
    <w:rsid w:val="00CE4FE3"/>
    <w:rsid w:val="00CE52FF"/>
    <w:rsid w:val="00CE5313"/>
    <w:rsid w:val="00CE543B"/>
    <w:rsid w:val="00CE5502"/>
    <w:rsid w:val="00CE598E"/>
    <w:rsid w:val="00CE5D55"/>
    <w:rsid w:val="00CE61CD"/>
    <w:rsid w:val="00CE6832"/>
    <w:rsid w:val="00CE717A"/>
    <w:rsid w:val="00CE7E72"/>
    <w:rsid w:val="00CF00DC"/>
    <w:rsid w:val="00CF1024"/>
    <w:rsid w:val="00CF14DB"/>
    <w:rsid w:val="00CF18A0"/>
    <w:rsid w:val="00CF18F8"/>
    <w:rsid w:val="00CF1A66"/>
    <w:rsid w:val="00CF1B2E"/>
    <w:rsid w:val="00CF234F"/>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622"/>
    <w:rsid w:val="00D009BD"/>
    <w:rsid w:val="00D00C11"/>
    <w:rsid w:val="00D00D6A"/>
    <w:rsid w:val="00D019FB"/>
    <w:rsid w:val="00D0284B"/>
    <w:rsid w:val="00D02A2C"/>
    <w:rsid w:val="00D02F55"/>
    <w:rsid w:val="00D03057"/>
    <w:rsid w:val="00D03064"/>
    <w:rsid w:val="00D0366A"/>
    <w:rsid w:val="00D0370A"/>
    <w:rsid w:val="00D03A34"/>
    <w:rsid w:val="00D0443F"/>
    <w:rsid w:val="00D04A2D"/>
    <w:rsid w:val="00D04B8C"/>
    <w:rsid w:val="00D053C5"/>
    <w:rsid w:val="00D05870"/>
    <w:rsid w:val="00D05D7A"/>
    <w:rsid w:val="00D05F74"/>
    <w:rsid w:val="00D062A9"/>
    <w:rsid w:val="00D06319"/>
    <w:rsid w:val="00D06365"/>
    <w:rsid w:val="00D06C43"/>
    <w:rsid w:val="00D06CB9"/>
    <w:rsid w:val="00D06E35"/>
    <w:rsid w:val="00D06E98"/>
    <w:rsid w:val="00D06ECF"/>
    <w:rsid w:val="00D070B5"/>
    <w:rsid w:val="00D071B8"/>
    <w:rsid w:val="00D076BA"/>
    <w:rsid w:val="00D077CD"/>
    <w:rsid w:val="00D07AA9"/>
    <w:rsid w:val="00D07E1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4269"/>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7563"/>
    <w:rsid w:val="00D17B08"/>
    <w:rsid w:val="00D17BA9"/>
    <w:rsid w:val="00D17C23"/>
    <w:rsid w:val="00D17CFE"/>
    <w:rsid w:val="00D17D1C"/>
    <w:rsid w:val="00D17E7B"/>
    <w:rsid w:val="00D17EAF"/>
    <w:rsid w:val="00D20561"/>
    <w:rsid w:val="00D2084F"/>
    <w:rsid w:val="00D20905"/>
    <w:rsid w:val="00D2105B"/>
    <w:rsid w:val="00D21848"/>
    <w:rsid w:val="00D21870"/>
    <w:rsid w:val="00D21AD1"/>
    <w:rsid w:val="00D22523"/>
    <w:rsid w:val="00D226F4"/>
    <w:rsid w:val="00D2278D"/>
    <w:rsid w:val="00D227B1"/>
    <w:rsid w:val="00D22976"/>
    <w:rsid w:val="00D229C6"/>
    <w:rsid w:val="00D2312E"/>
    <w:rsid w:val="00D2325A"/>
    <w:rsid w:val="00D23320"/>
    <w:rsid w:val="00D23BFA"/>
    <w:rsid w:val="00D23CAA"/>
    <w:rsid w:val="00D23D36"/>
    <w:rsid w:val="00D23E41"/>
    <w:rsid w:val="00D23E61"/>
    <w:rsid w:val="00D245F9"/>
    <w:rsid w:val="00D247A0"/>
    <w:rsid w:val="00D247B3"/>
    <w:rsid w:val="00D24A83"/>
    <w:rsid w:val="00D24B97"/>
    <w:rsid w:val="00D24D2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E41"/>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08B6"/>
    <w:rsid w:val="00D419AB"/>
    <w:rsid w:val="00D41C70"/>
    <w:rsid w:val="00D41FA6"/>
    <w:rsid w:val="00D424A6"/>
    <w:rsid w:val="00D4284E"/>
    <w:rsid w:val="00D4290B"/>
    <w:rsid w:val="00D42AA0"/>
    <w:rsid w:val="00D42BC4"/>
    <w:rsid w:val="00D42FFB"/>
    <w:rsid w:val="00D43513"/>
    <w:rsid w:val="00D43BCB"/>
    <w:rsid w:val="00D43CA4"/>
    <w:rsid w:val="00D43DDC"/>
    <w:rsid w:val="00D43E95"/>
    <w:rsid w:val="00D4406F"/>
    <w:rsid w:val="00D44219"/>
    <w:rsid w:val="00D44990"/>
    <w:rsid w:val="00D44A05"/>
    <w:rsid w:val="00D44B48"/>
    <w:rsid w:val="00D44DB1"/>
    <w:rsid w:val="00D44FF3"/>
    <w:rsid w:val="00D452DD"/>
    <w:rsid w:val="00D45AF6"/>
    <w:rsid w:val="00D45B47"/>
    <w:rsid w:val="00D45DC5"/>
    <w:rsid w:val="00D45F9C"/>
    <w:rsid w:val="00D46382"/>
    <w:rsid w:val="00D46DAC"/>
    <w:rsid w:val="00D46E62"/>
    <w:rsid w:val="00D47086"/>
    <w:rsid w:val="00D47418"/>
    <w:rsid w:val="00D47657"/>
    <w:rsid w:val="00D47BA0"/>
    <w:rsid w:val="00D47E8E"/>
    <w:rsid w:val="00D502F7"/>
    <w:rsid w:val="00D5073E"/>
    <w:rsid w:val="00D519A7"/>
    <w:rsid w:val="00D51E37"/>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446"/>
    <w:rsid w:val="00D560E7"/>
    <w:rsid w:val="00D56660"/>
    <w:rsid w:val="00D571B5"/>
    <w:rsid w:val="00D5730C"/>
    <w:rsid w:val="00D57376"/>
    <w:rsid w:val="00D574C9"/>
    <w:rsid w:val="00D57552"/>
    <w:rsid w:val="00D575E4"/>
    <w:rsid w:val="00D5780A"/>
    <w:rsid w:val="00D57B5A"/>
    <w:rsid w:val="00D57BC9"/>
    <w:rsid w:val="00D60152"/>
    <w:rsid w:val="00D60437"/>
    <w:rsid w:val="00D60569"/>
    <w:rsid w:val="00D60991"/>
    <w:rsid w:val="00D60A94"/>
    <w:rsid w:val="00D60C45"/>
    <w:rsid w:val="00D60DE6"/>
    <w:rsid w:val="00D61002"/>
    <w:rsid w:val="00D6135B"/>
    <w:rsid w:val="00D61642"/>
    <w:rsid w:val="00D617E5"/>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0B"/>
    <w:rsid w:val="00D6336F"/>
    <w:rsid w:val="00D63A4C"/>
    <w:rsid w:val="00D63AA3"/>
    <w:rsid w:val="00D63D46"/>
    <w:rsid w:val="00D63FA9"/>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AFC"/>
    <w:rsid w:val="00D81BD8"/>
    <w:rsid w:val="00D81C63"/>
    <w:rsid w:val="00D81CA0"/>
    <w:rsid w:val="00D8202F"/>
    <w:rsid w:val="00D82958"/>
    <w:rsid w:val="00D82B44"/>
    <w:rsid w:val="00D82CF4"/>
    <w:rsid w:val="00D82D71"/>
    <w:rsid w:val="00D832A2"/>
    <w:rsid w:val="00D83559"/>
    <w:rsid w:val="00D839A8"/>
    <w:rsid w:val="00D83CE0"/>
    <w:rsid w:val="00D83D98"/>
    <w:rsid w:val="00D83E10"/>
    <w:rsid w:val="00D8439C"/>
    <w:rsid w:val="00D845C8"/>
    <w:rsid w:val="00D84888"/>
    <w:rsid w:val="00D84AF2"/>
    <w:rsid w:val="00D84EB0"/>
    <w:rsid w:val="00D84F15"/>
    <w:rsid w:val="00D8501C"/>
    <w:rsid w:val="00D85230"/>
    <w:rsid w:val="00D85754"/>
    <w:rsid w:val="00D858EE"/>
    <w:rsid w:val="00D85DBC"/>
    <w:rsid w:val="00D85DDC"/>
    <w:rsid w:val="00D86181"/>
    <w:rsid w:val="00D865A3"/>
    <w:rsid w:val="00D8672C"/>
    <w:rsid w:val="00D900A6"/>
    <w:rsid w:val="00D902A0"/>
    <w:rsid w:val="00D90440"/>
    <w:rsid w:val="00D90CE5"/>
    <w:rsid w:val="00D90F3B"/>
    <w:rsid w:val="00D90F44"/>
    <w:rsid w:val="00D9100F"/>
    <w:rsid w:val="00D91399"/>
    <w:rsid w:val="00D9170F"/>
    <w:rsid w:val="00D919F2"/>
    <w:rsid w:val="00D91A3A"/>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A005A"/>
    <w:rsid w:val="00DA02D8"/>
    <w:rsid w:val="00DA02F3"/>
    <w:rsid w:val="00DA0809"/>
    <w:rsid w:val="00DA0825"/>
    <w:rsid w:val="00DA0B7B"/>
    <w:rsid w:val="00DA0C46"/>
    <w:rsid w:val="00DA0DBF"/>
    <w:rsid w:val="00DA0E2D"/>
    <w:rsid w:val="00DA0FF1"/>
    <w:rsid w:val="00DA10F5"/>
    <w:rsid w:val="00DA139B"/>
    <w:rsid w:val="00DA15A5"/>
    <w:rsid w:val="00DA18F2"/>
    <w:rsid w:val="00DA216E"/>
    <w:rsid w:val="00DA230F"/>
    <w:rsid w:val="00DA2EDB"/>
    <w:rsid w:val="00DA2FA7"/>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7DC"/>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07"/>
    <w:rsid w:val="00DC37B0"/>
    <w:rsid w:val="00DC39F6"/>
    <w:rsid w:val="00DC44F3"/>
    <w:rsid w:val="00DC4BDF"/>
    <w:rsid w:val="00DC55B4"/>
    <w:rsid w:val="00DC5690"/>
    <w:rsid w:val="00DC58FB"/>
    <w:rsid w:val="00DC5C31"/>
    <w:rsid w:val="00DC6087"/>
    <w:rsid w:val="00DC69C5"/>
    <w:rsid w:val="00DC6C7F"/>
    <w:rsid w:val="00DC7037"/>
    <w:rsid w:val="00DC742A"/>
    <w:rsid w:val="00DC788B"/>
    <w:rsid w:val="00DC7C39"/>
    <w:rsid w:val="00DC7EB4"/>
    <w:rsid w:val="00DD0072"/>
    <w:rsid w:val="00DD016B"/>
    <w:rsid w:val="00DD0783"/>
    <w:rsid w:val="00DD08AB"/>
    <w:rsid w:val="00DD0900"/>
    <w:rsid w:val="00DD0A9F"/>
    <w:rsid w:val="00DD0BD0"/>
    <w:rsid w:val="00DD0D4B"/>
    <w:rsid w:val="00DD18A0"/>
    <w:rsid w:val="00DD1E40"/>
    <w:rsid w:val="00DD1FAB"/>
    <w:rsid w:val="00DD2113"/>
    <w:rsid w:val="00DD25F7"/>
    <w:rsid w:val="00DD281A"/>
    <w:rsid w:val="00DD3280"/>
    <w:rsid w:val="00DD3293"/>
    <w:rsid w:val="00DD419C"/>
    <w:rsid w:val="00DD451D"/>
    <w:rsid w:val="00DD49F4"/>
    <w:rsid w:val="00DD53E8"/>
    <w:rsid w:val="00DD578F"/>
    <w:rsid w:val="00DD5A01"/>
    <w:rsid w:val="00DD5A5C"/>
    <w:rsid w:val="00DD5ECF"/>
    <w:rsid w:val="00DD6251"/>
    <w:rsid w:val="00DD629A"/>
    <w:rsid w:val="00DD66BC"/>
    <w:rsid w:val="00DD6E1C"/>
    <w:rsid w:val="00DD6F28"/>
    <w:rsid w:val="00DD72F7"/>
    <w:rsid w:val="00DD786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3FD"/>
    <w:rsid w:val="00DE77DC"/>
    <w:rsid w:val="00DE7D12"/>
    <w:rsid w:val="00DF080E"/>
    <w:rsid w:val="00DF1076"/>
    <w:rsid w:val="00DF11B6"/>
    <w:rsid w:val="00DF14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941"/>
    <w:rsid w:val="00DF2D64"/>
    <w:rsid w:val="00DF329C"/>
    <w:rsid w:val="00DF34F0"/>
    <w:rsid w:val="00DF41AD"/>
    <w:rsid w:val="00DF44D1"/>
    <w:rsid w:val="00DF5173"/>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E9E"/>
    <w:rsid w:val="00E021CF"/>
    <w:rsid w:val="00E025AC"/>
    <w:rsid w:val="00E02642"/>
    <w:rsid w:val="00E02D93"/>
    <w:rsid w:val="00E031CE"/>
    <w:rsid w:val="00E0361E"/>
    <w:rsid w:val="00E0362C"/>
    <w:rsid w:val="00E03D52"/>
    <w:rsid w:val="00E03E20"/>
    <w:rsid w:val="00E04084"/>
    <w:rsid w:val="00E0420C"/>
    <w:rsid w:val="00E04331"/>
    <w:rsid w:val="00E04734"/>
    <w:rsid w:val="00E050A3"/>
    <w:rsid w:val="00E056D3"/>
    <w:rsid w:val="00E05959"/>
    <w:rsid w:val="00E05B7D"/>
    <w:rsid w:val="00E06852"/>
    <w:rsid w:val="00E06BD7"/>
    <w:rsid w:val="00E06E0C"/>
    <w:rsid w:val="00E06EF5"/>
    <w:rsid w:val="00E07024"/>
    <w:rsid w:val="00E07C59"/>
    <w:rsid w:val="00E1018D"/>
    <w:rsid w:val="00E10374"/>
    <w:rsid w:val="00E10AF6"/>
    <w:rsid w:val="00E10C6F"/>
    <w:rsid w:val="00E1266D"/>
    <w:rsid w:val="00E12714"/>
    <w:rsid w:val="00E12E53"/>
    <w:rsid w:val="00E12EBA"/>
    <w:rsid w:val="00E131F0"/>
    <w:rsid w:val="00E13508"/>
    <w:rsid w:val="00E13CF9"/>
    <w:rsid w:val="00E1409E"/>
    <w:rsid w:val="00E14365"/>
    <w:rsid w:val="00E145DA"/>
    <w:rsid w:val="00E1484C"/>
    <w:rsid w:val="00E14B0A"/>
    <w:rsid w:val="00E14F79"/>
    <w:rsid w:val="00E15001"/>
    <w:rsid w:val="00E1513C"/>
    <w:rsid w:val="00E1525C"/>
    <w:rsid w:val="00E15928"/>
    <w:rsid w:val="00E161D4"/>
    <w:rsid w:val="00E163F9"/>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F70"/>
    <w:rsid w:val="00E274BB"/>
    <w:rsid w:val="00E276B9"/>
    <w:rsid w:val="00E27864"/>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CFF"/>
    <w:rsid w:val="00E34F43"/>
    <w:rsid w:val="00E34F5A"/>
    <w:rsid w:val="00E3505A"/>
    <w:rsid w:val="00E350DB"/>
    <w:rsid w:val="00E353AC"/>
    <w:rsid w:val="00E354AB"/>
    <w:rsid w:val="00E354D3"/>
    <w:rsid w:val="00E359E8"/>
    <w:rsid w:val="00E35C75"/>
    <w:rsid w:val="00E36280"/>
    <w:rsid w:val="00E36B0F"/>
    <w:rsid w:val="00E379A1"/>
    <w:rsid w:val="00E37ED5"/>
    <w:rsid w:val="00E37F6C"/>
    <w:rsid w:val="00E4012C"/>
    <w:rsid w:val="00E4018A"/>
    <w:rsid w:val="00E40D19"/>
    <w:rsid w:val="00E41200"/>
    <w:rsid w:val="00E41293"/>
    <w:rsid w:val="00E413CC"/>
    <w:rsid w:val="00E4151D"/>
    <w:rsid w:val="00E41787"/>
    <w:rsid w:val="00E41BD1"/>
    <w:rsid w:val="00E42086"/>
    <w:rsid w:val="00E42272"/>
    <w:rsid w:val="00E422E5"/>
    <w:rsid w:val="00E424A6"/>
    <w:rsid w:val="00E425BE"/>
    <w:rsid w:val="00E43B1C"/>
    <w:rsid w:val="00E43C50"/>
    <w:rsid w:val="00E43E57"/>
    <w:rsid w:val="00E43FE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D8"/>
    <w:rsid w:val="00E50E46"/>
    <w:rsid w:val="00E50E65"/>
    <w:rsid w:val="00E5101B"/>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75A1"/>
    <w:rsid w:val="00E5760C"/>
    <w:rsid w:val="00E57E97"/>
    <w:rsid w:val="00E57FB2"/>
    <w:rsid w:val="00E6033B"/>
    <w:rsid w:val="00E6087B"/>
    <w:rsid w:val="00E6190B"/>
    <w:rsid w:val="00E61924"/>
    <w:rsid w:val="00E61AD7"/>
    <w:rsid w:val="00E61B54"/>
    <w:rsid w:val="00E62187"/>
    <w:rsid w:val="00E6229F"/>
    <w:rsid w:val="00E631B8"/>
    <w:rsid w:val="00E63204"/>
    <w:rsid w:val="00E632C0"/>
    <w:rsid w:val="00E63BFD"/>
    <w:rsid w:val="00E64132"/>
    <w:rsid w:val="00E6416A"/>
    <w:rsid w:val="00E645E0"/>
    <w:rsid w:val="00E64D30"/>
    <w:rsid w:val="00E6583E"/>
    <w:rsid w:val="00E659A6"/>
    <w:rsid w:val="00E669CC"/>
    <w:rsid w:val="00E672BD"/>
    <w:rsid w:val="00E673EA"/>
    <w:rsid w:val="00E67448"/>
    <w:rsid w:val="00E675B7"/>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872"/>
    <w:rsid w:val="00E7387E"/>
    <w:rsid w:val="00E73A1C"/>
    <w:rsid w:val="00E73BDF"/>
    <w:rsid w:val="00E74566"/>
    <w:rsid w:val="00E748B6"/>
    <w:rsid w:val="00E74B57"/>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164"/>
    <w:rsid w:val="00E84BB1"/>
    <w:rsid w:val="00E8513E"/>
    <w:rsid w:val="00E856AD"/>
    <w:rsid w:val="00E85949"/>
    <w:rsid w:val="00E85EF4"/>
    <w:rsid w:val="00E86485"/>
    <w:rsid w:val="00E86B6C"/>
    <w:rsid w:val="00E86CA6"/>
    <w:rsid w:val="00E86DE4"/>
    <w:rsid w:val="00E86ECE"/>
    <w:rsid w:val="00E86FF2"/>
    <w:rsid w:val="00E871FC"/>
    <w:rsid w:val="00E87323"/>
    <w:rsid w:val="00E87368"/>
    <w:rsid w:val="00E8738B"/>
    <w:rsid w:val="00E87443"/>
    <w:rsid w:val="00E87D2A"/>
    <w:rsid w:val="00E87D34"/>
    <w:rsid w:val="00E90086"/>
    <w:rsid w:val="00E902F4"/>
    <w:rsid w:val="00E90AAE"/>
    <w:rsid w:val="00E90DC1"/>
    <w:rsid w:val="00E91211"/>
    <w:rsid w:val="00E91901"/>
    <w:rsid w:val="00E9201F"/>
    <w:rsid w:val="00E92114"/>
    <w:rsid w:val="00E92B67"/>
    <w:rsid w:val="00E92B70"/>
    <w:rsid w:val="00E92EF4"/>
    <w:rsid w:val="00E93EAF"/>
    <w:rsid w:val="00E94597"/>
    <w:rsid w:val="00E94737"/>
    <w:rsid w:val="00E94B46"/>
    <w:rsid w:val="00E94D47"/>
    <w:rsid w:val="00E95774"/>
    <w:rsid w:val="00E957A8"/>
    <w:rsid w:val="00E95A01"/>
    <w:rsid w:val="00E95BB7"/>
    <w:rsid w:val="00E96866"/>
    <w:rsid w:val="00E9712F"/>
    <w:rsid w:val="00E971A7"/>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3C2"/>
    <w:rsid w:val="00EA27AC"/>
    <w:rsid w:val="00EA300E"/>
    <w:rsid w:val="00EA306D"/>
    <w:rsid w:val="00EA30F4"/>
    <w:rsid w:val="00EA4144"/>
    <w:rsid w:val="00EA42FA"/>
    <w:rsid w:val="00EA46F9"/>
    <w:rsid w:val="00EA5071"/>
    <w:rsid w:val="00EA5655"/>
    <w:rsid w:val="00EA58CB"/>
    <w:rsid w:val="00EA6085"/>
    <w:rsid w:val="00EA6479"/>
    <w:rsid w:val="00EA6B50"/>
    <w:rsid w:val="00EA6C5E"/>
    <w:rsid w:val="00EA6C69"/>
    <w:rsid w:val="00EA6CA7"/>
    <w:rsid w:val="00EA71C3"/>
    <w:rsid w:val="00EA7AC3"/>
    <w:rsid w:val="00EA7BE3"/>
    <w:rsid w:val="00EA7DBF"/>
    <w:rsid w:val="00EA7F87"/>
    <w:rsid w:val="00EB00B3"/>
    <w:rsid w:val="00EB00D3"/>
    <w:rsid w:val="00EB056F"/>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896"/>
    <w:rsid w:val="00EB7B96"/>
    <w:rsid w:val="00EB7FE1"/>
    <w:rsid w:val="00EC0165"/>
    <w:rsid w:val="00EC033C"/>
    <w:rsid w:val="00EC082C"/>
    <w:rsid w:val="00EC0E64"/>
    <w:rsid w:val="00EC1212"/>
    <w:rsid w:val="00EC12B5"/>
    <w:rsid w:val="00EC1744"/>
    <w:rsid w:val="00EC18D4"/>
    <w:rsid w:val="00EC19E4"/>
    <w:rsid w:val="00EC2058"/>
    <w:rsid w:val="00EC22E2"/>
    <w:rsid w:val="00EC23BD"/>
    <w:rsid w:val="00EC27D5"/>
    <w:rsid w:val="00EC2B09"/>
    <w:rsid w:val="00EC2B38"/>
    <w:rsid w:val="00EC2BD2"/>
    <w:rsid w:val="00EC2D91"/>
    <w:rsid w:val="00EC2FE5"/>
    <w:rsid w:val="00EC35AC"/>
    <w:rsid w:val="00EC374E"/>
    <w:rsid w:val="00EC3A81"/>
    <w:rsid w:val="00EC3D07"/>
    <w:rsid w:val="00EC3E75"/>
    <w:rsid w:val="00EC42E8"/>
    <w:rsid w:val="00EC44CB"/>
    <w:rsid w:val="00EC45A6"/>
    <w:rsid w:val="00EC4602"/>
    <w:rsid w:val="00EC46AC"/>
    <w:rsid w:val="00EC46D7"/>
    <w:rsid w:val="00EC4A5C"/>
    <w:rsid w:val="00EC4E3C"/>
    <w:rsid w:val="00EC5338"/>
    <w:rsid w:val="00EC5AFA"/>
    <w:rsid w:val="00EC5C08"/>
    <w:rsid w:val="00EC5D6B"/>
    <w:rsid w:val="00EC618E"/>
    <w:rsid w:val="00EC6854"/>
    <w:rsid w:val="00EC6E45"/>
    <w:rsid w:val="00EC6F7D"/>
    <w:rsid w:val="00EC7283"/>
    <w:rsid w:val="00EC72F1"/>
    <w:rsid w:val="00EC7378"/>
    <w:rsid w:val="00EC7512"/>
    <w:rsid w:val="00EC7D6A"/>
    <w:rsid w:val="00EC7E2F"/>
    <w:rsid w:val="00EC7EAD"/>
    <w:rsid w:val="00ED0434"/>
    <w:rsid w:val="00ED051A"/>
    <w:rsid w:val="00ED06CD"/>
    <w:rsid w:val="00ED083C"/>
    <w:rsid w:val="00ED0E7B"/>
    <w:rsid w:val="00ED1327"/>
    <w:rsid w:val="00ED1480"/>
    <w:rsid w:val="00ED171E"/>
    <w:rsid w:val="00ED19BE"/>
    <w:rsid w:val="00ED1A44"/>
    <w:rsid w:val="00ED1BC5"/>
    <w:rsid w:val="00ED26DB"/>
    <w:rsid w:val="00ED2DDC"/>
    <w:rsid w:val="00ED2EB8"/>
    <w:rsid w:val="00ED2F61"/>
    <w:rsid w:val="00ED3561"/>
    <w:rsid w:val="00ED38FB"/>
    <w:rsid w:val="00ED3949"/>
    <w:rsid w:val="00ED4073"/>
    <w:rsid w:val="00ED42A2"/>
    <w:rsid w:val="00ED4331"/>
    <w:rsid w:val="00ED4359"/>
    <w:rsid w:val="00ED4946"/>
    <w:rsid w:val="00ED4CDF"/>
    <w:rsid w:val="00ED50AB"/>
    <w:rsid w:val="00ED51E7"/>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D7EDE"/>
    <w:rsid w:val="00EE06A2"/>
    <w:rsid w:val="00EE0A08"/>
    <w:rsid w:val="00EE0FE9"/>
    <w:rsid w:val="00EE1173"/>
    <w:rsid w:val="00EE134B"/>
    <w:rsid w:val="00EE161E"/>
    <w:rsid w:val="00EE1704"/>
    <w:rsid w:val="00EE1736"/>
    <w:rsid w:val="00EE18CE"/>
    <w:rsid w:val="00EE1B2C"/>
    <w:rsid w:val="00EE1CF4"/>
    <w:rsid w:val="00EE1D24"/>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8ED"/>
    <w:rsid w:val="00EE7D9E"/>
    <w:rsid w:val="00EE7FC8"/>
    <w:rsid w:val="00EF0124"/>
    <w:rsid w:val="00EF0339"/>
    <w:rsid w:val="00EF045A"/>
    <w:rsid w:val="00EF099C"/>
    <w:rsid w:val="00EF0A5F"/>
    <w:rsid w:val="00EF0B59"/>
    <w:rsid w:val="00EF1162"/>
    <w:rsid w:val="00EF1552"/>
    <w:rsid w:val="00EF15B4"/>
    <w:rsid w:val="00EF161B"/>
    <w:rsid w:val="00EF1676"/>
    <w:rsid w:val="00EF17DB"/>
    <w:rsid w:val="00EF1D34"/>
    <w:rsid w:val="00EF1F0D"/>
    <w:rsid w:val="00EF1FF5"/>
    <w:rsid w:val="00EF243C"/>
    <w:rsid w:val="00EF396F"/>
    <w:rsid w:val="00EF3AAD"/>
    <w:rsid w:val="00EF4AAF"/>
    <w:rsid w:val="00EF4B96"/>
    <w:rsid w:val="00EF5123"/>
    <w:rsid w:val="00EF535F"/>
    <w:rsid w:val="00EF5855"/>
    <w:rsid w:val="00EF6073"/>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91D"/>
    <w:rsid w:val="00F01BF3"/>
    <w:rsid w:val="00F01CED"/>
    <w:rsid w:val="00F01F18"/>
    <w:rsid w:val="00F025D2"/>
    <w:rsid w:val="00F02857"/>
    <w:rsid w:val="00F02ACA"/>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10406"/>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400D"/>
    <w:rsid w:val="00F14223"/>
    <w:rsid w:val="00F14416"/>
    <w:rsid w:val="00F1442D"/>
    <w:rsid w:val="00F1464A"/>
    <w:rsid w:val="00F14D73"/>
    <w:rsid w:val="00F14DCF"/>
    <w:rsid w:val="00F14E5A"/>
    <w:rsid w:val="00F15033"/>
    <w:rsid w:val="00F1506B"/>
    <w:rsid w:val="00F151AC"/>
    <w:rsid w:val="00F154E1"/>
    <w:rsid w:val="00F15C02"/>
    <w:rsid w:val="00F15DFB"/>
    <w:rsid w:val="00F15F8B"/>
    <w:rsid w:val="00F1610D"/>
    <w:rsid w:val="00F1615B"/>
    <w:rsid w:val="00F16737"/>
    <w:rsid w:val="00F16A0F"/>
    <w:rsid w:val="00F16EB1"/>
    <w:rsid w:val="00F16F0A"/>
    <w:rsid w:val="00F174C0"/>
    <w:rsid w:val="00F177ED"/>
    <w:rsid w:val="00F17ABD"/>
    <w:rsid w:val="00F17B02"/>
    <w:rsid w:val="00F17D55"/>
    <w:rsid w:val="00F17F2F"/>
    <w:rsid w:val="00F17FFA"/>
    <w:rsid w:val="00F20097"/>
    <w:rsid w:val="00F2022A"/>
    <w:rsid w:val="00F206F2"/>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3B2"/>
    <w:rsid w:val="00F25463"/>
    <w:rsid w:val="00F25676"/>
    <w:rsid w:val="00F25689"/>
    <w:rsid w:val="00F25D49"/>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333D"/>
    <w:rsid w:val="00F337B3"/>
    <w:rsid w:val="00F346E4"/>
    <w:rsid w:val="00F34C57"/>
    <w:rsid w:val="00F351ED"/>
    <w:rsid w:val="00F353CB"/>
    <w:rsid w:val="00F354B3"/>
    <w:rsid w:val="00F354EA"/>
    <w:rsid w:val="00F355E1"/>
    <w:rsid w:val="00F357AA"/>
    <w:rsid w:val="00F35BD1"/>
    <w:rsid w:val="00F35C70"/>
    <w:rsid w:val="00F35F0E"/>
    <w:rsid w:val="00F36D70"/>
    <w:rsid w:val="00F372C9"/>
    <w:rsid w:val="00F3742F"/>
    <w:rsid w:val="00F377D4"/>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FF9"/>
    <w:rsid w:val="00F44111"/>
    <w:rsid w:val="00F441EF"/>
    <w:rsid w:val="00F44968"/>
    <w:rsid w:val="00F44F4E"/>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30DE"/>
    <w:rsid w:val="00F535DC"/>
    <w:rsid w:val="00F53766"/>
    <w:rsid w:val="00F538C9"/>
    <w:rsid w:val="00F538EA"/>
    <w:rsid w:val="00F53D65"/>
    <w:rsid w:val="00F53E68"/>
    <w:rsid w:val="00F53FAA"/>
    <w:rsid w:val="00F54238"/>
    <w:rsid w:val="00F543EB"/>
    <w:rsid w:val="00F54ED8"/>
    <w:rsid w:val="00F550D1"/>
    <w:rsid w:val="00F55950"/>
    <w:rsid w:val="00F55A10"/>
    <w:rsid w:val="00F55A2C"/>
    <w:rsid w:val="00F55BC1"/>
    <w:rsid w:val="00F55BD0"/>
    <w:rsid w:val="00F5623A"/>
    <w:rsid w:val="00F563AD"/>
    <w:rsid w:val="00F564B7"/>
    <w:rsid w:val="00F56688"/>
    <w:rsid w:val="00F5671B"/>
    <w:rsid w:val="00F56903"/>
    <w:rsid w:val="00F56EFE"/>
    <w:rsid w:val="00F574EA"/>
    <w:rsid w:val="00F601BC"/>
    <w:rsid w:val="00F60A35"/>
    <w:rsid w:val="00F60CD0"/>
    <w:rsid w:val="00F61059"/>
    <w:rsid w:val="00F61077"/>
    <w:rsid w:val="00F61935"/>
    <w:rsid w:val="00F61AED"/>
    <w:rsid w:val="00F62020"/>
    <w:rsid w:val="00F62377"/>
    <w:rsid w:val="00F62A70"/>
    <w:rsid w:val="00F62BA1"/>
    <w:rsid w:val="00F62D60"/>
    <w:rsid w:val="00F62F0F"/>
    <w:rsid w:val="00F6333C"/>
    <w:rsid w:val="00F63D24"/>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C51"/>
    <w:rsid w:val="00F67E28"/>
    <w:rsid w:val="00F67F06"/>
    <w:rsid w:val="00F7029B"/>
    <w:rsid w:val="00F704B3"/>
    <w:rsid w:val="00F707FD"/>
    <w:rsid w:val="00F7094F"/>
    <w:rsid w:val="00F70F74"/>
    <w:rsid w:val="00F7102E"/>
    <w:rsid w:val="00F716C0"/>
    <w:rsid w:val="00F7183D"/>
    <w:rsid w:val="00F7198F"/>
    <w:rsid w:val="00F71C61"/>
    <w:rsid w:val="00F71E62"/>
    <w:rsid w:val="00F7212C"/>
    <w:rsid w:val="00F721A4"/>
    <w:rsid w:val="00F722A8"/>
    <w:rsid w:val="00F7233A"/>
    <w:rsid w:val="00F72A69"/>
    <w:rsid w:val="00F72CCD"/>
    <w:rsid w:val="00F72CD9"/>
    <w:rsid w:val="00F72F7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CD3"/>
    <w:rsid w:val="00F77D88"/>
    <w:rsid w:val="00F77F0C"/>
    <w:rsid w:val="00F77F6B"/>
    <w:rsid w:val="00F80AD3"/>
    <w:rsid w:val="00F80CA9"/>
    <w:rsid w:val="00F811A3"/>
    <w:rsid w:val="00F8161C"/>
    <w:rsid w:val="00F8181D"/>
    <w:rsid w:val="00F81DD4"/>
    <w:rsid w:val="00F82022"/>
    <w:rsid w:val="00F82D28"/>
    <w:rsid w:val="00F82FC9"/>
    <w:rsid w:val="00F83AAC"/>
    <w:rsid w:val="00F83B8F"/>
    <w:rsid w:val="00F83F1F"/>
    <w:rsid w:val="00F84164"/>
    <w:rsid w:val="00F841D8"/>
    <w:rsid w:val="00F844A3"/>
    <w:rsid w:val="00F84570"/>
    <w:rsid w:val="00F8483E"/>
    <w:rsid w:val="00F848A0"/>
    <w:rsid w:val="00F84F8E"/>
    <w:rsid w:val="00F85139"/>
    <w:rsid w:val="00F8572D"/>
    <w:rsid w:val="00F858B1"/>
    <w:rsid w:val="00F85C19"/>
    <w:rsid w:val="00F85FBA"/>
    <w:rsid w:val="00F861D3"/>
    <w:rsid w:val="00F869BA"/>
    <w:rsid w:val="00F86E9E"/>
    <w:rsid w:val="00F87042"/>
    <w:rsid w:val="00F87A58"/>
    <w:rsid w:val="00F87F71"/>
    <w:rsid w:val="00F9010C"/>
    <w:rsid w:val="00F901DD"/>
    <w:rsid w:val="00F903FA"/>
    <w:rsid w:val="00F90DA4"/>
    <w:rsid w:val="00F91132"/>
    <w:rsid w:val="00F916E8"/>
    <w:rsid w:val="00F91A86"/>
    <w:rsid w:val="00F92025"/>
    <w:rsid w:val="00F9248C"/>
    <w:rsid w:val="00F928F5"/>
    <w:rsid w:val="00F92974"/>
    <w:rsid w:val="00F92A11"/>
    <w:rsid w:val="00F92DA0"/>
    <w:rsid w:val="00F92FDB"/>
    <w:rsid w:val="00F93052"/>
    <w:rsid w:val="00F934BF"/>
    <w:rsid w:val="00F93612"/>
    <w:rsid w:val="00F93A32"/>
    <w:rsid w:val="00F9466F"/>
    <w:rsid w:val="00F94736"/>
    <w:rsid w:val="00F947F2"/>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D8"/>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2444"/>
    <w:rsid w:val="00FB251F"/>
    <w:rsid w:val="00FB2F54"/>
    <w:rsid w:val="00FB2FC6"/>
    <w:rsid w:val="00FB3118"/>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EA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21A"/>
    <w:rsid w:val="00FC5AE8"/>
    <w:rsid w:val="00FC6609"/>
    <w:rsid w:val="00FC687B"/>
    <w:rsid w:val="00FC6A2C"/>
    <w:rsid w:val="00FC6B08"/>
    <w:rsid w:val="00FC6C7F"/>
    <w:rsid w:val="00FC6F4D"/>
    <w:rsid w:val="00FC748D"/>
    <w:rsid w:val="00FC7F1C"/>
    <w:rsid w:val="00FD0772"/>
    <w:rsid w:val="00FD0843"/>
    <w:rsid w:val="00FD0972"/>
    <w:rsid w:val="00FD09F9"/>
    <w:rsid w:val="00FD0AA0"/>
    <w:rsid w:val="00FD0F77"/>
    <w:rsid w:val="00FD1B83"/>
    <w:rsid w:val="00FD24E3"/>
    <w:rsid w:val="00FD28EA"/>
    <w:rsid w:val="00FD2B26"/>
    <w:rsid w:val="00FD2CD8"/>
    <w:rsid w:val="00FD34F7"/>
    <w:rsid w:val="00FD37C6"/>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6BC"/>
    <w:rsid w:val="00FE7AD2"/>
    <w:rsid w:val="00FE7C2F"/>
    <w:rsid w:val="00FE7F98"/>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E25"/>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44124AB"/>
    <w:rsid w:val="070462F8"/>
    <w:rsid w:val="0919692E"/>
    <w:rsid w:val="09A56AEC"/>
    <w:rsid w:val="0B9016D3"/>
    <w:rsid w:val="0DFD7E5B"/>
    <w:rsid w:val="151B3092"/>
    <w:rsid w:val="164B1F34"/>
    <w:rsid w:val="179C2895"/>
    <w:rsid w:val="1EC476A1"/>
    <w:rsid w:val="20126538"/>
    <w:rsid w:val="22A719B6"/>
    <w:rsid w:val="25E61350"/>
    <w:rsid w:val="26045ADE"/>
    <w:rsid w:val="2A377CB9"/>
    <w:rsid w:val="2AAA3886"/>
    <w:rsid w:val="2ADC40B5"/>
    <w:rsid w:val="2B415FE2"/>
    <w:rsid w:val="2C917A8E"/>
    <w:rsid w:val="2CBE0727"/>
    <w:rsid w:val="2E903135"/>
    <w:rsid w:val="2E993AA3"/>
    <w:rsid w:val="306330B8"/>
    <w:rsid w:val="31E03CD0"/>
    <w:rsid w:val="33323255"/>
    <w:rsid w:val="33E969D0"/>
    <w:rsid w:val="34503896"/>
    <w:rsid w:val="39CD119F"/>
    <w:rsid w:val="3DE70FEC"/>
    <w:rsid w:val="3F107351"/>
    <w:rsid w:val="41494667"/>
    <w:rsid w:val="4583795D"/>
    <w:rsid w:val="48585503"/>
    <w:rsid w:val="48EF7956"/>
    <w:rsid w:val="4B77041E"/>
    <w:rsid w:val="4EC74D68"/>
    <w:rsid w:val="4F754ACF"/>
    <w:rsid w:val="4FCC32DC"/>
    <w:rsid w:val="502E61B1"/>
    <w:rsid w:val="50555CAF"/>
    <w:rsid w:val="52902504"/>
    <w:rsid w:val="56E31A33"/>
    <w:rsid w:val="587948F1"/>
    <w:rsid w:val="5945017C"/>
    <w:rsid w:val="5A8F63C1"/>
    <w:rsid w:val="5BFD117D"/>
    <w:rsid w:val="60412A94"/>
    <w:rsid w:val="62265779"/>
    <w:rsid w:val="63571677"/>
    <w:rsid w:val="64341BF4"/>
    <w:rsid w:val="652F6E12"/>
    <w:rsid w:val="67D7477F"/>
    <w:rsid w:val="69CA3866"/>
    <w:rsid w:val="6A163CEC"/>
    <w:rsid w:val="6B89741E"/>
    <w:rsid w:val="6C180078"/>
    <w:rsid w:val="714352EE"/>
    <w:rsid w:val="72412DA1"/>
    <w:rsid w:val="72471711"/>
    <w:rsid w:val="765C3058"/>
    <w:rsid w:val="778D7348"/>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B4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ListBullet5">
    <w:name w:val="List Bullet 5"/>
    <w:basedOn w:val="Normal"/>
    <w:uiPriority w:val="99"/>
    <w:semiHidden/>
    <w:unhideWhenUsed/>
    <w:pPr>
      <w:numPr>
        <w:numId w:val="2"/>
      </w:numPr>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宋体" w:hAnsi="Times New Roman" w:cs="Times New Roman"/>
      <w:sz w:val="36"/>
      <w:szCs w:val="36"/>
      <w:lang w:val="en-GB"/>
    </w:rPr>
  </w:style>
  <w:style w:type="character" w:customStyle="1" w:styleId="Heading2Char">
    <w:name w:val="Heading 2 Char"/>
    <w:basedOn w:val="DefaultParagraphFont"/>
    <w:link w:val="Heading2"/>
    <w:qFormat/>
    <w:rPr>
      <w:rFonts w:ascii="Times New Roman" w:eastAsia="宋体" w:hAnsi="Times New Roman" w:cs="Times New Roman"/>
      <w:sz w:val="32"/>
      <w:szCs w:val="32"/>
      <w:lang w:val="en-GB"/>
    </w:rPr>
  </w:style>
  <w:style w:type="character" w:customStyle="1" w:styleId="Heading3Char">
    <w:name w:val="Heading 3 Char"/>
    <w:basedOn w:val="DefaultParagraphFont"/>
    <w:link w:val="Heading3"/>
    <w:qFormat/>
    <w:rPr>
      <w:rFonts w:ascii="Times New Roman" w:eastAsia="宋体" w:hAnsi="Times New Roman" w:cs="Times New Roman"/>
      <w:sz w:val="28"/>
      <w:szCs w:val="28"/>
      <w:lang w:val="en-GB"/>
    </w:rPr>
  </w:style>
  <w:style w:type="character" w:customStyle="1" w:styleId="Heading4Char">
    <w:name w:val="Heading 4 Char"/>
    <w:basedOn w:val="DefaultParagraphFont"/>
    <w:link w:val="Heading4"/>
    <w:qFormat/>
    <w:rPr>
      <w:rFonts w:ascii="Times New Roman" w:eastAsia="宋体" w:hAnsi="Times New Roman" w:cs="Times New Roman"/>
      <w:sz w:val="24"/>
      <w:szCs w:val="24"/>
      <w:lang w:val="en-GB"/>
    </w:rPr>
  </w:style>
  <w:style w:type="character" w:customStyle="1" w:styleId="Heading5Char">
    <w:name w:val="Heading 5 Char"/>
    <w:basedOn w:val="DefaultParagraphFont"/>
    <w:link w:val="Heading5"/>
    <w:qFormat/>
    <w:rPr>
      <w:rFonts w:ascii="Times New Roman" w:eastAsia="宋体" w:hAnsi="Times New Roman" w:cs="Times New Roman"/>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34"/>
    <w:qFormat/>
    <w:pPr>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00" w:afterAutospacing="1"/>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3"/>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uiPriority w:val="99"/>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4"/>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5"/>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paragraph" w:customStyle="1" w:styleId="Default">
    <w:name w:val="Default"/>
    <w:qFormat/>
    <w:pPr>
      <w:widowControl w:val="0"/>
      <w:autoSpaceDE w:val="0"/>
      <w:autoSpaceDN w:val="0"/>
      <w:adjustRightInd w:val="0"/>
    </w:pPr>
    <w:rPr>
      <w:rFonts w:ascii="Times New Roman" w:hAnsi="Times New Roman" w:cs="Times New Roman"/>
      <w:color w:val="000000"/>
      <w:sz w:val="24"/>
      <w:szCs w:val="24"/>
    </w:rPr>
  </w:style>
  <w:style w:type="paragraph" w:customStyle="1" w:styleId="EQ">
    <w:name w:val="EQ"/>
    <w:basedOn w:val="Normal"/>
    <w:next w:val="Normal"/>
    <w:link w:val="EQChar"/>
    <w:qFormat/>
    <w:pPr>
      <w:keepLines/>
      <w:tabs>
        <w:tab w:val="center" w:pos="4536"/>
        <w:tab w:val="right" w:pos="9072"/>
      </w:tabs>
      <w:adjustRightInd w:val="0"/>
      <w:snapToGrid w:val="0"/>
      <w:spacing w:beforeLines="30" w:before="30" w:afterLines="30" w:after="180"/>
    </w:pPr>
    <w:rPr>
      <w:rFonts w:cs="Times New Roman"/>
      <w:sz w:val="20"/>
      <w:szCs w:val="20"/>
      <w:lang w:val="en-GB" w:eastAsia="en-US"/>
    </w:rPr>
  </w:style>
  <w:style w:type="character" w:customStyle="1" w:styleId="B3Char">
    <w:name w:val="B3 Char"/>
    <w:link w:val="B3"/>
    <w:qFormat/>
    <w:locked/>
    <w:rPr>
      <w:rFonts w:ascii="MS Gothic" w:eastAsia="MS Gothic" w:hAnsi="MS Gothic"/>
      <w:lang w:val="en-GB"/>
    </w:rPr>
  </w:style>
  <w:style w:type="paragraph" w:customStyle="1" w:styleId="B3">
    <w:name w:val="B3"/>
    <w:basedOn w:val="List3"/>
    <w:link w:val="B3Char"/>
    <w:qFormat/>
    <w:pPr>
      <w:overflowPunct w:val="0"/>
      <w:autoSpaceDE w:val="0"/>
      <w:autoSpaceDN w:val="0"/>
      <w:adjustRightInd w:val="0"/>
      <w:spacing w:after="180" w:line="254" w:lineRule="auto"/>
      <w:ind w:left="1135" w:hanging="284"/>
      <w:contextualSpacing w:val="0"/>
    </w:pPr>
    <w:rPr>
      <w:rFonts w:ascii="MS Gothic" w:eastAsia="MS Gothic" w:hAnsi="MS Gothic"/>
      <w:sz w:val="20"/>
      <w:szCs w:val="20"/>
      <w:lang w:val="en-GB" w:eastAsia="zh-CN"/>
    </w:rPr>
  </w:style>
  <w:style w:type="paragraph" w:customStyle="1" w:styleId="B4">
    <w:name w:val="B4"/>
    <w:basedOn w:val="Normal"/>
    <w:link w:val="B4Char"/>
    <w:qFormat/>
    <w:pPr>
      <w:spacing w:after="180" w:line="254" w:lineRule="auto"/>
      <w:ind w:left="1418" w:hanging="284"/>
    </w:pPr>
    <w:rPr>
      <w:rFonts w:ascii="Calibri" w:eastAsia="MS PGothic" w:hAnsi="Calibri" w:cs="Calibri"/>
      <w:sz w:val="20"/>
      <w:szCs w:val="21"/>
      <w:lang w:eastAsia="en-US"/>
    </w:rPr>
  </w:style>
  <w:style w:type="character" w:customStyle="1" w:styleId="B4Char">
    <w:name w:val="B4 Char"/>
    <w:basedOn w:val="DefaultParagraphFont"/>
    <w:link w:val="B4"/>
    <w:qFormat/>
    <w:locked/>
    <w:rPr>
      <w:rFonts w:ascii="Calibri" w:eastAsia="MS PGothic" w:hAnsi="Calibri" w:cs="Calibri"/>
      <w:szCs w:val="21"/>
      <w:lang w:eastAsia="en-US"/>
    </w:rPr>
  </w:style>
  <w:style w:type="character" w:customStyle="1" w:styleId="EQChar">
    <w:name w:val="EQ Char"/>
    <w:link w:val="EQ"/>
    <w:uiPriority w:val="99"/>
    <w:qFormat/>
    <w:locked/>
    <w:rPr>
      <w:rFonts w:ascii="Times New Roman" w:hAnsi="Times New Roman" w:cs="Times New Roman"/>
      <w:lang w:val="en-GB" w:eastAsia="en-US"/>
    </w:rPr>
  </w:style>
  <w:style w:type="paragraph" w:customStyle="1" w:styleId="Revision5">
    <w:name w:val="Revision5"/>
    <w:hidden/>
    <w:uiPriority w:val="99"/>
    <w:semiHidden/>
    <w:qFormat/>
    <w:rPr>
      <w:rFonts w:ascii="Times New Roman" w:hAnsi="Times New Roman"/>
      <w:sz w:val="22"/>
      <w:szCs w:val="22"/>
      <w:lang w:eastAsia="ja-JP"/>
    </w:rPr>
  </w:style>
  <w:style w:type="paragraph" w:customStyle="1" w:styleId="3">
    <w:name w:val="修订3"/>
    <w:hidden/>
    <w:uiPriority w:val="99"/>
    <w:semiHidden/>
    <w:qFormat/>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70F72F43-71E0-403E-8559-82711DB1F777}">
  <ds:schemaRefs>
    <ds:schemaRef ds:uri="http://schemas.openxmlformats.org/officeDocument/2006/bibliography"/>
  </ds:schemaRefs>
</ds:datastoreItem>
</file>

<file path=customXml/itemProps3.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4.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861</Words>
  <Characters>4913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2024-08-18T18:48:00Z</dcterms:created>
  <dcterms:modified xsi:type="dcterms:W3CDTF">2024-10-15T02:25:00Z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2052-12.1.0.17827</vt:lpwstr>
  </property>
  <property fmtid="{D5CDD505-2E9C-101B-9397-08002B2CF9AE}" pid="4" name="ICV">
    <vt:lpwstr>8BF1E81CD543418298EEF435AF643DBD_13</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_2015_ms_pID_725343">
    <vt:lpwstr>(2)1Tj+P6SAQkM+QWbwRO9np99NMKCkPSOd6OePWeLurbNSqepNtG9te/g5hgzzwMPmEpkF9C5h
b7NKG9LO+HyulSLezxpm430U7X+rRSXeHyB6zO6vVcxti6WcMKmgF1CmrhiIBOytskmpPRu5
RD75OslHSBm38UPl5/yJO/XAhhaRUAfcND6yozoWu+69oMXulZWJcYKwz7f0KYDYFUQaUFvF
HBkDhNnvmHM0DBhKwH</vt:lpwstr>
  </property>
  <property fmtid="{D5CDD505-2E9C-101B-9397-08002B2CF9AE}" pid="32" name="_2015_ms_pID_7253431">
    <vt:lpwstr>x2utu1qpE8o9X4eQUz1TUIx2WCeZZC5SctDXpqWL5+Iv3QATRTp6pF
pvwhdlHRqIYdUf5Z48wnBVVOzbgAV/ZjXFjbXOyvI+I7ESWzTlj1TRXqJGZgCSruEdQey1vU
upFLPbRMmmZc+3qibIdK5W/EUUj09Ccoh/QgIiH0rL8sfbX5tzvQJN+TV6RXab2TtdjQUFuO
dQUX2hhe77OSZCrJ</vt:lpwstr>
  </property>
</Properties>
</file>