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4CE6F" w14:textId="4B3826C7" w:rsidR="00B84957" w:rsidRDefault="00EB2D81">
      <w:pPr>
        <w:tabs>
          <w:tab w:val="right" w:pos="9216"/>
        </w:tabs>
        <w:autoSpaceDE w:val="0"/>
        <w:autoSpaceDN w:val="0"/>
        <w:spacing w:beforeLines="0" w:before="0" w:line="240" w:lineRule="auto"/>
        <w:rPr>
          <w:rFonts w:eastAsia="宋体" w:cs="Times New Roman"/>
          <w:b/>
        </w:rPr>
      </w:pPr>
      <w:r>
        <w:rPr>
          <w:rFonts w:eastAsia="宋体" w:cs="Times New Roman"/>
          <w:b/>
          <w:noProof/>
        </w:rPr>
        <mc:AlternateContent>
          <mc:Choice Requires="wps">
            <w:drawing>
              <wp:anchor distT="0" distB="0" distL="114300" distR="114300" simplePos="0" relativeHeight="251659264" behindDoc="0" locked="1" layoutInCell="1" hidden="1" allowOverlap="1" wp14:anchorId="6E24DD9D" wp14:editId="6E24DD9E">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FC9CA6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HiGgUAADE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KIdPhirFZPWlq7gZT66hEqu5vreEe1ZopLx+Z6E13FmOLPF2SWtmofyi&#10;hGouwq4LAdeoF9eDcgDSen9k1h+hZQyiRlZjwRdNNscNvMGUZVVnixRW0p+Vkj+DCnCeyXpN6ae1&#10;al/gXlKR3N6hyovP/rtC3dz0Hv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39EeIaBQAAMR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cs="Times New Roman"/>
          <w:b/>
        </w:rPr>
        <w:t>3GPP TSG-RAN WG1 Meeting #118b</w:t>
      </w:r>
      <w:r>
        <w:rPr>
          <w:rFonts w:eastAsia="宋体" w:cs="Times New Roman" w:hint="eastAsia"/>
          <w:b/>
        </w:rPr>
        <w:t>is</w:t>
      </w:r>
      <w:r>
        <w:rPr>
          <w:rFonts w:eastAsia="宋体" w:cs="Times New Roman"/>
          <w:b/>
        </w:rPr>
        <w:tab/>
        <w:t>R1-240</w:t>
      </w:r>
      <w:r w:rsidR="007640F9">
        <w:rPr>
          <w:rFonts w:eastAsia="宋体" w:cs="Times New Roman"/>
          <w:b/>
        </w:rPr>
        <w:t>9177</w:t>
      </w:r>
    </w:p>
    <w:p w14:paraId="6E24CE70" w14:textId="77777777" w:rsidR="00B84957" w:rsidRDefault="00EB2D81">
      <w:pPr>
        <w:tabs>
          <w:tab w:val="right" w:pos="9216"/>
        </w:tabs>
        <w:autoSpaceDE w:val="0"/>
        <w:autoSpaceDN w:val="0"/>
        <w:spacing w:beforeLines="0" w:before="0" w:after="60" w:line="240" w:lineRule="auto"/>
        <w:rPr>
          <w:rFonts w:eastAsia="宋体" w:cs="Times New Roman"/>
          <w:b/>
        </w:rPr>
      </w:pPr>
      <w:proofErr w:type="spellStart"/>
      <w:r>
        <w:rPr>
          <w:rFonts w:eastAsia="宋体" w:cs="Times New Roman"/>
          <w:b/>
        </w:rPr>
        <w:t>Heifei</w:t>
      </w:r>
      <w:proofErr w:type="spellEnd"/>
      <w:r>
        <w:rPr>
          <w:rFonts w:eastAsia="宋体" w:cs="Times New Roman"/>
          <w:b/>
        </w:rPr>
        <w:t>, China, October 14</w:t>
      </w:r>
      <w:r>
        <w:rPr>
          <w:rFonts w:eastAsia="宋体" w:cs="Times New Roman"/>
          <w:b/>
          <w:vertAlign w:val="superscript"/>
        </w:rPr>
        <w:t>th</w:t>
      </w:r>
      <w:r>
        <w:rPr>
          <w:rFonts w:eastAsia="宋体" w:cs="Times New Roman"/>
          <w:b/>
        </w:rPr>
        <w:t xml:space="preserve"> – 18</w:t>
      </w:r>
      <w:r>
        <w:rPr>
          <w:rFonts w:eastAsia="宋体" w:cs="Times New Roman"/>
          <w:b/>
          <w:vertAlign w:val="superscript"/>
        </w:rPr>
        <w:t>th</w:t>
      </w:r>
      <w:r>
        <w:rPr>
          <w:rFonts w:eastAsia="宋体" w:cs="Times New Roman"/>
          <w:b/>
        </w:rPr>
        <w:t>, 2024</w:t>
      </w:r>
    </w:p>
    <w:p w14:paraId="6E24CE71" w14:textId="77777777" w:rsidR="00B84957" w:rsidRDefault="00B84957">
      <w:pPr>
        <w:pBdr>
          <w:top w:val="single" w:sz="4" w:space="1" w:color="auto"/>
        </w:pBdr>
        <w:autoSpaceDE w:val="0"/>
        <w:autoSpaceDN w:val="0"/>
        <w:spacing w:beforeLines="0" w:before="0" w:line="240" w:lineRule="auto"/>
        <w:rPr>
          <w:rFonts w:eastAsia="宋体" w:cs="Times New Roman"/>
          <w:b/>
          <w:sz w:val="16"/>
          <w:szCs w:val="16"/>
        </w:rPr>
      </w:pPr>
    </w:p>
    <w:p w14:paraId="6E24CE72" w14:textId="77777777" w:rsidR="00B84957" w:rsidRDefault="00EB2D81">
      <w:pPr>
        <w:autoSpaceDE w:val="0"/>
        <w:autoSpaceDN w:val="0"/>
        <w:spacing w:beforeLines="0"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6E24CE73" w14:textId="77777777" w:rsidR="00B84957" w:rsidRDefault="00EB2D81">
      <w:pPr>
        <w:autoSpaceDE w:val="0"/>
        <w:autoSpaceDN w:val="0"/>
        <w:spacing w:beforeLines="0"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6E24CE74" w14:textId="77777777" w:rsidR="00B84957" w:rsidRDefault="00EB2D81">
      <w:pPr>
        <w:autoSpaceDE w:val="0"/>
        <w:autoSpaceDN w:val="0"/>
        <w:spacing w:beforeLines="0" w:before="0" w:after="60" w:line="240" w:lineRule="auto"/>
        <w:ind w:left="1555" w:hanging="1555"/>
        <w:rPr>
          <w:rFonts w:eastAsia="宋体" w:cs="Times New Roman"/>
          <w:b/>
        </w:rPr>
      </w:pPr>
      <w:r>
        <w:rPr>
          <w:rFonts w:eastAsia="宋体" w:cs="Times New Roman"/>
          <w:b/>
        </w:rPr>
        <w:t>Title:</w:t>
      </w:r>
      <w:r>
        <w:rPr>
          <w:rFonts w:eastAsia="宋体" w:cs="Times New Roman"/>
          <w:b/>
        </w:rPr>
        <w:tab/>
        <w:t>Summary #3 of CLI handling</w:t>
      </w:r>
    </w:p>
    <w:p w14:paraId="6E24CE75" w14:textId="77777777" w:rsidR="00B84957" w:rsidRDefault="00EB2D81">
      <w:pPr>
        <w:autoSpaceDE w:val="0"/>
        <w:autoSpaceDN w:val="0"/>
        <w:spacing w:beforeLines="0"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6E24CE76" w14:textId="77777777" w:rsidR="00B84957" w:rsidRDefault="00B84957">
      <w:pPr>
        <w:pBdr>
          <w:bottom w:val="single" w:sz="4" w:space="1" w:color="auto"/>
        </w:pBdr>
        <w:autoSpaceDE w:val="0"/>
        <w:autoSpaceDN w:val="0"/>
        <w:spacing w:beforeLines="0" w:before="0" w:line="240" w:lineRule="auto"/>
        <w:rPr>
          <w:rFonts w:eastAsia="宋体" w:cs="Times New Roman"/>
          <w:b/>
          <w:sz w:val="16"/>
          <w:szCs w:val="16"/>
        </w:rPr>
      </w:pPr>
    </w:p>
    <w:p w14:paraId="6E24CE77" w14:textId="77777777" w:rsidR="00B84957" w:rsidRDefault="00EB2D81">
      <w:pPr>
        <w:pStyle w:val="1"/>
        <w:adjustRightInd w:val="0"/>
        <w:snapToGrid w:val="0"/>
        <w:spacing w:before="120" w:after="120"/>
        <w:ind w:left="431" w:hanging="431"/>
        <w:rPr>
          <w:lang w:eastAsia="en-US"/>
        </w:rPr>
      </w:pPr>
      <w:bookmarkStart w:id="0" w:name="_Ref129681862"/>
      <w:bookmarkStart w:id="1" w:name="_Ref124589705"/>
      <w:r>
        <w:rPr>
          <w:lang w:eastAsia="en-US"/>
        </w:rPr>
        <w:t>Introduction</w:t>
      </w:r>
      <w:bookmarkEnd w:id="0"/>
      <w:bookmarkEnd w:id="1"/>
    </w:p>
    <w:p w14:paraId="6E24CE78" w14:textId="77777777" w:rsidR="00B84957" w:rsidRDefault="00EB2D81">
      <w:pPr>
        <w:spacing w:beforeLines="0" w:before="0" w:afterLines="50" w:after="156" w:line="240" w:lineRule="auto"/>
        <w:rPr>
          <w:szCs w:val="20"/>
        </w:rPr>
      </w:pPr>
      <w:r>
        <w:rPr>
          <w:szCs w:val="20"/>
          <w:lang w:val="en-GB"/>
        </w:rPr>
        <w:t>This document summarizes</w:t>
      </w:r>
      <w:r>
        <w:rPr>
          <w:szCs w:val="20"/>
        </w:rPr>
        <w:t xml:space="preserve"> the contributions and discussions in RAN1#118b</w:t>
      </w:r>
      <w:r>
        <w:rPr>
          <w:rFonts w:hint="eastAsia"/>
          <w:szCs w:val="20"/>
        </w:rPr>
        <w:t>is</w:t>
      </w:r>
      <w:r>
        <w:rPr>
          <w:szCs w:val="20"/>
        </w:rPr>
        <w:t xml:space="preserve"> on CLI handling.</w:t>
      </w:r>
    </w:p>
    <w:p w14:paraId="6E24CE79" w14:textId="77777777" w:rsidR="00B84957" w:rsidRDefault="00EB2D81">
      <w:pPr>
        <w:pStyle w:val="1"/>
        <w:adjustRightInd w:val="0"/>
        <w:snapToGrid w:val="0"/>
        <w:spacing w:before="120" w:after="120"/>
        <w:ind w:left="431" w:hanging="431"/>
      </w:pPr>
      <w:r>
        <w:rPr>
          <w:rFonts w:eastAsiaTheme="minorEastAsia" w:hint="eastAsia"/>
        </w:rPr>
        <w:t>P</w:t>
      </w:r>
      <w:r>
        <w:rPr>
          <w:rFonts w:eastAsiaTheme="minorEastAsia"/>
        </w:rPr>
        <w:t>roposals for online sessions</w:t>
      </w:r>
    </w:p>
    <w:p w14:paraId="6E24CE7A" w14:textId="77777777" w:rsidR="00B84957" w:rsidRDefault="00EB2D81">
      <w:pPr>
        <w:pStyle w:val="2"/>
        <w:adjustRightInd w:val="0"/>
        <w:snapToGrid w:val="0"/>
        <w:spacing w:after="120"/>
        <w:ind w:left="578" w:hanging="578"/>
        <w:rPr>
          <w:rFonts w:eastAsiaTheme="minorEastAsia"/>
          <w:lang w:val="en-US"/>
        </w:rPr>
      </w:pPr>
      <w:r>
        <w:rPr>
          <w:rFonts w:eastAsiaTheme="minorEastAsia"/>
          <w:lang w:val="en-US"/>
        </w:rPr>
        <w:t>Wednesday (October 15</w:t>
      </w:r>
      <w:r>
        <w:rPr>
          <w:rFonts w:eastAsiaTheme="minorEastAsia"/>
          <w:vertAlign w:val="superscript"/>
          <w:lang w:val="en-US"/>
        </w:rPr>
        <w:t>th</w:t>
      </w:r>
      <w:r>
        <w:rPr>
          <w:rFonts w:eastAsiaTheme="minorEastAsia"/>
          <w:lang w:val="en-US"/>
        </w:rPr>
        <w:t>)</w:t>
      </w:r>
    </w:p>
    <w:p w14:paraId="338372DB" w14:textId="77777777" w:rsidR="00824469" w:rsidRDefault="00824469" w:rsidP="00824469">
      <w:pPr>
        <w:pStyle w:val="4"/>
        <w:numPr>
          <w:ilvl w:val="0"/>
          <w:numId w:val="0"/>
        </w:numPr>
        <w:adjustRightInd w:val="0"/>
        <w:snapToGrid w:val="0"/>
        <w:spacing w:before="0" w:afterLines="50" w:after="156"/>
        <w:ind w:left="862" w:hanging="862"/>
        <w:rPr>
          <w:i w:val="0"/>
          <w:sz w:val="22"/>
        </w:rPr>
      </w:pPr>
      <w:r>
        <w:rPr>
          <w:i w:val="0"/>
          <w:sz w:val="22"/>
        </w:rPr>
        <w:t>Proposal 2-1</w:t>
      </w:r>
    </w:p>
    <w:p w14:paraId="54DA036A" w14:textId="77777777" w:rsidR="00824469" w:rsidRDefault="00824469" w:rsidP="00824469">
      <w:pPr>
        <w:spacing w:before="93"/>
        <w:rPr>
          <w:lang w:val="en-GB"/>
        </w:rPr>
      </w:pPr>
      <w:r>
        <w:rPr>
          <w:rFonts w:hint="eastAsia"/>
          <w:lang w:val="en-GB"/>
        </w:rPr>
        <w:t>A</w:t>
      </w:r>
      <w:r>
        <w:rPr>
          <w:lang w:val="en-GB"/>
        </w:rPr>
        <w:t>lt.1:</w:t>
      </w:r>
    </w:p>
    <w:p w14:paraId="4AC1DAC4" w14:textId="6873DAF4" w:rsidR="00824469" w:rsidRDefault="00824469" w:rsidP="00824469">
      <w:pPr>
        <w:spacing w:beforeLines="0" w:before="0" w:line="240" w:lineRule="auto"/>
        <w:rPr>
          <w:bCs/>
          <w:iCs/>
        </w:rPr>
      </w:pPr>
      <w:r>
        <w:rPr>
          <w:bCs/>
          <w:iCs/>
        </w:rPr>
        <w:t xml:space="preserve">In </w:t>
      </w:r>
      <w:r>
        <w:rPr>
          <w:bCs/>
          <w:i/>
        </w:rPr>
        <w:t>CSI-</w:t>
      </w:r>
      <w:proofErr w:type="spellStart"/>
      <w:r>
        <w:rPr>
          <w:bCs/>
          <w:i/>
        </w:rPr>
        <w:t>ReportConfig</w:t>
      </w:r>
      <w:proofErr w:type="spellEnd"/>
      <w:r>
        <w:rPr>
          <w:bCs/>
          <w:iCs/>
        </w:rPr>
        <w:t xml:space="preserve">, introduce a new RRC parameter providing the ID of a </w:t>
      </w:r>
      <w:r>
        <w:rPr>
          <w:bCs/>
          <w:i/>
        </w:rPr>
        <w:t>CSI-</w:t>
      </w:r>
      <w:proofErr w:type="spellStart"/>
      <w:r>
        <w:rPr>
          <w:bCs/>
          <w:i/>
        </w:rPr>
        <w:t>ResourceConfig</w:t>
      </w:r>
      <w:proofErr w:type="spellEnd"/>
      <w:r>
        <w:rPr>
          <w:bCs/>
          <w:iCs/>
        </w:rPr>
        <w:t xml:space="preserve"> that contains configuration of measurement resources for L1-SRS-RSRP and/or L1-CLI-R</w:t>
      </w:r>
      <w:r w:rsidR="00866981">
        <w:rPr>
          <w:bCs/>
          <w:iCs/>
        </w:rPr>
        <w:t>S</w:t>
      </w:r>
      <w:r>
        <w:rPr>
          <w:bCs/>
          <w:iCs/>
        </w:rPr>
        <w:t>SI.</w:t>
      </w:r>
    </w:p>
    <w:p w14:paraId="09F26234" w14:textId="77777777" w:rsidR="00824469" w:rsidRDefault="00824469" w:rsidP="00824469">
      <w:pPr>
        <w:pStyle w:val="afc"/>
        <w:numPr>
          <w:ilvl w:val="0"/>
          <w:numId w:val="51"/>
        </w:numPr>
        <w:spacing w:beforeLines="0" w:before="0" w:after="120" w:line="240" w:lineRule="auto"/>
        <w:ind w:left="440" w:firstLineChars="0" w:hanging="440"/>
        <w:rPr>
          <w:bCs/>
          <w:iCs/>
        </w:rPr>
      </w:pPr>
      <w:r>
        <w:rPr>
          <w:rFonts w:hint="eastAsia"/>
          <w:bCs/>
          <w:iCs/>
        </w:rPr>
        <w:t>F</w:t>
      </w:r>
      <w:r>
        <w:rPr>
          <w:bCs/>
          <w:iCs/>
        </w:rPr>
        <w:t xml:space="preserve">FS how to handle the mandatory presence of </w:t>
      </w:r>
      <w:proofErr w:type="spellStart"/>
      <w:r>
        <w:rPr>
          <w:i/>
        </w:rPr>
        <w:t>resourcesForChannelMeasurement</w:t>
      </w:r>
      <w:proofErr w:type="spellEnd"/>
      <w:r>
        <w:t xml:space="preserve"> in </w:t>
      </w:r>
      <w:r>
        <w:rPr>
          <w:bCs/>
          <w:i/>
        </w:rPr>
        <w:t>CSI-</w:t>
      </w:r>
      <w:proofErr w:type="spellStart"/>
      <w:r>
        <w:rPr>
          <w:bCs/>
          <w:i/>
        </w:rPr>
        <w:t>ReportConfig</w:t>
      </w:r>
      <w:proofErr w:type="spellEnd"/>
      <w:r>
        <w:rPr>
          <w:bCs/>
          <w:i/>
        </w:rPr>
        <w:t xml:space="preserve"> </w:t>
      </w:r>
      <w:r>
        <w:rPr>
          <w:bCs/>
        </w:rPr>
        <w:t>for L1 UE-to-UE CLI measurement.</w:t>
      </w:r>
    </w:p>
    <w:p w14:paraId="32AE25EE" w14:textId="77777777" w:rsidR="00824469" w:rsidRDefault="00824469" w:rsidP="00824469">
      <w:pPr>
        <w:spacing w:beforeLines="0" w:before="0" w:line="240" w:lineRule="auto"/>
        <w:rPr>
          <w:bCs/>
          <w:iCs/>
          <w:color w:val="FF0000"/>
        </w:rPr>
      </w:pPr>
      <w:r>
        <w:rPr>
          <w:bCs/>
          <w:iCs/>
          <w:color w:val="FF0000"/>
        </w:rPr>
        <w:t>Alt.2:</w:t>
      </w:r>
    </w:p>
    <w:p w14:paraId="5DF1E869" w14:textId="45B1D379" w:rsidR="00824469" w:rsidRDefault="00824469" w:rsidP="00824469">
      <w:pPr>
        <w:spacing w:beforeLines="0" w:before="0" w:line="240" w:lineRule="auto"/>
        <w:rPr>
          <w:bCs/>
          <w:iCs/>
          <w:color w:val="FF0000"/>
        </w:rPr>
      </w:pPr>
      <w:r>
        <w:rPr>
          <w:bCs/>
          <w:iCs/>
          <w:color w:val="FF0000"/>
        </w:rPr>
        <w:t xml:space="preserve">In </w:t>
      </w:r>
      <w:r>
        <w:rPr>
          <w:bCs/>
          <w:i/>
          <w:color w:val="FF0000"/>
        </w:rPr>
        <w:t>CSI-</w:t>
      </w:r>
      <w:proofErr w:type="spellStart"/>
      <w:r>
        <w:rPr>
          <w:bCs/>
          <w:i/>
          <w:color w:val="FF0000"/>
        </w:rPr>
        <w:t>ReportConfig</w:t>
      </w:r>
      <w:proofErr w:type="spellEnd"/>
      <w:r>
        <w:rPr>
          <w:bCs/>
          <w:iCs/>
          <w:color w:val="FF0000"/>
        </w:rPr>
        <w:t xml:space="preserve">, reuse </w:t>
      </w:r>
      <w:proofErr w:type="spellStart"/>
      <w:r>
        <w:rPr>
          <w:i/>
          <w:color w:val="FF0000"/>
        </w:rPr>
        <w:t>resourcesForChannelMeasurement</w:t>
      </w:r>
      <w:proofErr w:type="spellEnd"/>
      <w:r>
        <w:rPr>
          <w:bCs/>
          <w:iCs/>
          <w:color w:val="FF0000"/>
        </w:rPr>
        <w:t xml:space="preserve"> providing the ID of a </w:t>
      </w:r>
      <w:r>
        <w:rPr>
          <w:bCs/>
          <w:i/>
          <w:color w:val="FF0000"/>
        </w:rPr>
        <w:t>CSI-</w:t>
      </w:r>
      <w:proofErr w:type="spellStart"/>
      <w:r>
        <w:rPr>
          <w:bCs/>
          <w:i/>
          <w:color w:val="FF0000"/>
        </w:rPr>
        <w:t>ResourceConfig</w:t>
      </w:r>
      <w:proofErr w:type="spellEnd"/>
      <w:r>
        <w:rPr>
          <w:bCs/>
          <w:iCs/>
          <w:color w:val="FF0000"/>
        </w:rPr>
        <w:t xml:space="preserve"> that contains configuration of measurement resources for L1-SRS-RSRP and/or L1-CLI-R</w:t>
      </w:r>
      <w:r w:rsidR="00866981">
        <w:rPr>
          <w:bCs/>
          <w:iCs/>
          <w:color w:val="FF0000"/>
        </w:rPr>
        <w:t>S</w:t>
      </w:r>
      <w:r>
        <w:rPr>
          <w:bCs/>
          <w:iCs/>
          <w:color w:val="FF0000"/>
        </w:rPr>
        <w:t>SI.</w:t>
      </w:r>
      <w:r>
        <w:rPr>
          <w:rFonts w:hint="eastAsia"/>
          <w:bCs/>
          <w:iCs/>
          <w:color w:val="FF0000"/>
        </w:rPr>
        <w:t xml:space="preserve"> </w:t>
      </w:r>
    </w:p>
    <w:p w14:paraId="246DF2E4" w14:textId="77777777" w:rsidR="00824469" w:rsidRDefault="00824469" w:rsidP="00824469">
      <w:pPr>
        <w:spacing w:beforeLines="0" w:before="0" w:line="240" w:lineRule="auto"/>
        <w:rPr>
          <w:bCs/>
          <w:iCs/>
          <w:color w:val="FF0000"/>
        </w:rPr>
      </w:pPr>
    </w:p>
    <w:p w14:paraId="290BDA23" w14:textId="77777777" w:rsidR="00824469" w:rsidRDefault="00824469" w:rsidP="00824469">
      <w:pPr>
        <w:pStyle w:val="4"/>
        <w:numPr>
          <w:ilvl w:val="0"/>
          <w:numId w:val="0"/>
        </w:numPr>
        <w:adjustRightInd w:val="0"/>
        <w:snapToGrid w:val="0"/>
        <w:spacing w:before="0" w:afterLines="50" w:after="156"/>
        <w:ind w:left="862" w:hanging="862"/>
        <w:rPr>
          <w:i w:val="0"/>
          <w:sz w:val="22"/>
        </w:rPr>
      </w:pPr>
      <w:r>
        <w:rPr>
          <w:i w:val="0"/>
          <w:sz w:val="22"/>
        </w:rPr>
        <w:t>Proposal 2-3</w:t>
      </w:r>
    </w:p>
    <w:p w14:paraId="47C0598E" w14:textId="77777777" w:rsidR="00824469" w:rsidRPr="00AF02FC" w:rsidRDefault="00824469" w:rsidP="00824469">
      <w:pPr>
        <w:widowControl/>
        <w:spacing w:beforeLines="0" w:before="0" w:line="240" w:lineRule="auto"/>
        <w:jc w:val="left"/>
        <w:rPr>
          <w:rFonts w:eastAsia="宋体" w:cs="Times New Roman"/>
          <w:kern w:val="0"/>
        </w:rPr>
      </w:pPr>
      <w:r w:rsidRPr="00AF02FC">
        <w:rPr>
          <w:rFonts w:eastAsia="宋体" w:cs="Times New Roman"/>
          <w:kern w:val="0"/>
        </w:rPr>
        <w:t xml:space="preserve">For aperiodic L1 CLI-RSSI/CLI-SRS-RSRP reporting on PUSCH, support the following in the IE </w:t>
      </w:r>
      <w:r w:rsidRPr="00AF02FC">
        <w:rPr>
          <w:rFonts w:eastAsia="宋体" w:cs="Times New Roman"/>
          <w:i/>
          <w:iCs/>
          <w:kern w:val="0"/>
        </w:rPr>
        <w:t>CSI-</w:t>
      </w:r>
      <w:proofErr w:type="spellStart"/>
      <w:r w:rsidRPr="00AF02FC">
        <w:rPr>
          <w:rFonts w:eastAsia="宋体" w:cs="Times New Roman"/>
          <w:i/>
          <w:iCs/>
          <w:kern w:val="0"/>
        </w:rPr>
        <w:t>AperiodicTriggerStateList</w:t>
      </w:r>
      <w:proofErr w:type="spellEnd"/>
      <w:r w:rsidRPr="00AF02FC">
        <w:rPr>
          <w:rFonts w:eastAsia="宋体" w:cs="Times New Roman"/>
          <w:kern w:val="0"/>
        </w:rPr>
        <w:t>:</w:t>
      </w:r>
    </w:p>
    <w:p w14:paraId="39388782" w14:textId="77777777" w:rsidR="00824469" w:rsidRPr="00AF02FC" w:rsidRDefault="00824469" w:rsidP="00824469">
      <w:pPr>
        <w:widowControl/>
        <w:numPr>
          <w:ilvl w:val="0"/>
          <w:numId w:val="112"/>
        </w:numPr>
        <w:spacing w:beforeLines="0" w:before="0" w:line="240" w:lineRule="auto"/>
        <w:jc w:val="left"/>
        <w:rPr>
          <w:rFonts w:eastAsia="宋体" w:cs="Times New Roman"/>
          <w:kern w:val="0"/>
          <w:lang w:eastAsia="en-US"/>
        </w:rPr>
      </w:pPr>
      <w:r w:rsidRPr="00AF02FC">
        <w:rPr>
          <w:rFonts w:eastAsia="宋体" w:cs="Times New Roman"/>
          <w:kern w:val="0"/>
          <w:lang w:eastAsia="en-US"/>
        </w:rPr>
        <w:t xml:space="preserve">In </w:t>
      </w:r>
      <w:r w:rsidRPr="00AF02FC">
        <w:rPr>
          <w:rFonts w:eastAsia="宋体" w:cs="Times New Roman"/>
          <w:i/>
          <w:iCs/>
          <w:kern w:val="0"/>
          <w:lang w:eastAsia="en-US"/>
        </w:rPr>
        <w:t>CSI-</w:t>
      </w:r>
      <w:proofErr w:type="spellStart"/>
      <w:r w:rsidRPr="00AF02FC">
        <w:rPr>
          <w:rFonts w:eastAsia="宋体" w:cs="Times New Roman"/>
          <w:i/>
          <w:iCs/>
          <w:kern w:val="0"/>
          <w:lang w:eastAsia="en-US"/>
        </w:rPr>
        <w:t>AssociatedReportConfigInfo</w:t>
      </w:r>
      <w:proofErr w:type="spellEnd"/>
      <w:r w:rsidRPr="00AF02FC">
        <w:rPr>
          <w:rFonts w:eastAsia="宋体" w:cs="Times New Roman"/>
          <w:kern w:val="0"/>
          <w:lang w:eastAsia="en-US"/>
        </w:rPr>
        <w:t xml:space="preserve"> a list of TCI state(s) with </w:t>
      </w:r>
      <w:proofErr w:type="spellStart"/>
      <w:r w:rsidRPr="00AF02FC">
        <w:rPr>
          <w:rFonts w:eastAsia="宋体" w:cs="Times New Roman"/>
          <w:i/>
          <w:iCs/>
          <w:color w:val="000000"/>
          <w:kern w:val="0"/>
          <w:lang w:eastAsia="en-US"/>
        </w:rPr>
        <w:t>qcl</w:t>
      </w:r>
      <w:proofErr w:type="spellEnd"/>
      <w:r w:rsidRPr="00AF02FC">
        <w:rPr>
          <w:rFonts w:eastAsia="宋体" w:cs="Times New Roman"/>
          <w:i/>
          <w:iCs/>
          <w:color w:val="000000"/>
          <w:kern w:val="0"/>
          <w:lang w:eastAsia="en-US"/>
        </w:rPr>
        <w:t>-Type</w:t>
      </w:r>
      <w:r w:rsidRPr="00AF02FC">
        <w:rPr>
          <w:rFonts w:eastAsia="宋体" w:cs="Times New Roman"/>
          <w:color w:val="000000"/>
          <w:kern w:val="0"/>
          <w:lang w:eastAsia="en-US"/>
        </w:rPr>
        <w:t xml:space="preserve"> set to</w:t>
      </w:r>
      <w:r w:rsidRPr="00AF02FC">
        <w:rPr>
          <w:rFonts w:eastAsia="宋体" w:cs="Times New Roman"/>
          <w:color w:val="000000"/>
          <w:kern w:val="0"/>
          <w:shd w:val="clear" w:color="auto" w:fill="FFFFFF"/>
          <w:lang w:eastAsia="en-US"/>
        </w:rPr>
        <w:t xml:space="preserve"> '</w:t>
      </w:r>
      <w:r w:rsidRPr="00AF02FC">
        <w:rPr>
          <w:rFonts w:eastAsia="宋体" w:cs="Times New Roman"/>
          <w:color w:val="000000"/>
          <w:kern w:val="0"/>
          <w:shd w:val="clear" w:color="auto" w:fill="FFFFFF"/>
          <w:lang w:val="en-GB" w:eastAsia="en-US"/>
        </w:rPr>
        <w:t>t</w:t>
      </w:r>
      <w:proofErr w:type="spellStart"/>
      <w:r w:rsidRPr="00AF02FC">
        <w:rPr>
          <w:rFonts w:eastAsia="宋体" w:cs="Times New Roman"/>
          <w:color w:val="000000"/>
          <w:kern w:val="0"/>
          <w:shd w:val="clear" w:color="auto" w:fill="FFFFFF"/>
          <w:lang w:eastAsia="en-US"/>
        </w:rPr>
        <w:t>ypeD</w:t>
      </w:r>
      <w:proofErr w:type="spellEnd"/>
      <w:r w:rsidRPr="00AF02FC">
        <w:rPr>
          <w:rFonts w:eastAsia="宋体" w:cs="Times New Roman"/>
          <w:color w:val="000000"/>
          <w:kern w:val="0"/>
          <w:shd w:val="clear" w:color="auto" w:fill="FFFFFF"/>
          <w:lang w:eastAsia="en-US"/>
        </w:rPr>
        <w:t xml:space="preserve">' </w:t>
      </w:r>
      <w:r w:rsidRPr="00AF02FC">
        <w:rPr>
          <w:rFonts w:eastAsia="宋体" w:cs="Times New Roman"/>
          <w:kern w:val="0"/>
          <w:lang w:eastAsia="en-US"/>
        </w:rPr>
        <w:t xml:space="preserve">is optionally configured where the TCI state(s) correspond to the resource(s) in the set of CLI measurement resources indicated by </w:t>
      </w:r>
      <w:r w:rsidRPr="00AF02FC">
        <w:rPr>
          <w:rFonts w:eastAsia="宋体" w:cs="Times New Roman"/>
          <w:i/>
          <w:iCs/>
          <w:kern w:val="0"/>
          <w:lang w:eastAsia="en-US"/>
        </w:rPr>
        <w:t>CSI-</w:t>
      </w:r>
      <w:proofErr w:type="spellStart"/>
      <w:r w:rsidRPr="00AF02FC">
        <w:rPr>
          <w:rFonts w:eastAsia="宋体" w:cs="Times New Roman"/>
          <w:i/>
          <w:iCs/>
          <w:kern w:val="0"/>
          <w:lang w:eastAsia="en-US"/>
        </w:rPr>
        <w:t>AssociatedReportConfigInfo</w:t>
      </w:r>
      <w:proofErr w:type="spellEnd"/>
    </w:p>
    <w:p w14:paraId="48B367C8" w14:textId="77777777" w:rsidR="00824469" w:rsidRPr="00AF02FC" w:rsidRDefault="00824469" w:rsidP="00824469">
      <w:pPr>
        <w:widowControl/>
        <w:numPr>
          <w:ilvl w:val="1"/>
          <w:numId w:val="112"/>
        </w:numPr>
        <w:spacing w:beforeLines="0" w:before="0" w:line="240" w:lineRule="auto"/>
        <w:jc w:val="left"/>
        <w:rPr>
          <w:rFonts w:eastAsia="宋体" w:cs="Times New Roman"/>
          <w:kern w:val="0"/>
          <w:lang w:eastAsia="en-US"/>
        </w:rPr>
      </w:pPr>
      <w:r w:rsidRPr="00AF02FC">
        <w:rPr>
          <w:rFonts w:eastAsia="宋体" w:cs="Times New Roman"/>
          <w:kern w:val="0"/>
          <w:lang w:eastAsia="en-US"/>
        </w:rPr>
        <w:t xml:space="preserve">The list of TCI states can be configured (present) only if </w:t>
      </w:r>
      <w:proofErr w:type="spellStart"/>
      <w:r w:rsidRPr="00AF02FC">
        <w:rPr>
          <w:rFonts w:eastAsia="宋体" w:cs="Times New Roman"/>
          <w:i/>
          <w:iCs/>
          <w:kern w:val="0"/>
          <w:lang w:eastAsia="en-US"/>
        </w:rPr>
        <w:t>unifiedTCI-StateType</w:t>
      </w:r>
      <w:proofErr w:type="spellEnd"/>
      <w:r w:rsidRPr="00AF02FC">
        <w:rPr>
          <w:rFonts w:eastAsia="宋体" w:cs="Times New Roman"/>
          <w:kern w:val="0"/>
          <w:lang w:eastAsia="en-US"/>
        </w:rPr>
        <w:t xml:space="preserve"> is configured and the CLI measurement resource(s) are aperiodic</w:t>
      </w:r>
    </w:p>
    <w:p w14:paraId="25A15087" w14:textId="77777777" w:rsidR="00824469" w:rsidRPr="00AF02FC" w:rsidRDefault="00824469" w:rsidP="00824469">
      <w:pPr>
        <w:widowControl/>
        <w:numPr>
          <w:ilvl w:val="0"/>
          <w:numId w:val="112"/>
        </w:numPr>
        <w:spacing w:beforeLines="0" w:before="0" w:line="240" w:lineRule="auto"/>
        <w:jc w:val="left"/>
        <w:rPr>
          <w:rFonts w:eastAsia="宋体" w:cs="Times New Roman"/>
          <w:kern w:val="0"/>
          <w:lang w:eastAsia="en-US"/>
        </w:rPr>
      </w:pPr>
      <w:r w:rsidRPr="00AF02FC">
        <w:rPr>
          <w:rFonts w:eastAsia="宋体" w:cs="Times New Roman"/>
          <w:kern w:val="0"/>
          <w:lang w:eastAsia="en-US"/>
        </w:rPr>
        <w:t>If the list of TCI states is not configured (absent), the UE assumes the following for each CLI measurement resource:</w:t>
      </w:r>
    </w:p>
    <w:p w14:paraId="389B21F6" w14:textId="77777777" w:rsidR="00824469" w:rsidRPr="000A6140" w:rsidRDefault="00824469" w:rsidP="00824469">
      <w:pPr>
        <w:widowControl/>
        <w:numPr>
          <w:ilvl w:val="1"/>
          <w:numId w:val="112"/>
        </w:numPr>
        <w:spacing w:beforeLines="0" w:before="0" w:line="240" w:lineRule="auto"/>
        <w:jc w:val="left"/>
        <w:rPr>
          <w:rFonts w:eastAsia="宋体" w:cs="Times New Roman"/>
          <w:kern w:val="0"/>
          <w:lang w:eastAsia="en-US"/>
        </w:rPr>
      </w:pPr>
      <w:r w:rsidRPr="000A6140">
        <w:rPr>
          <w:rFonts w:eastAsia="宋体" w:cs="Times New Roman"/>
          <w:kern w:val="0"/>
          <w:lang w:eastAsia="en-US"/>
        </w:rPr>
        <w:t xml:space="preserve">If </w:t>
      </w:r>
      <w:proofErr w:type="spellStart"/>
      <w:r w:rsidRPr="000A6140">
        <w:rPr>
          <w:rFonts w:eastAsia="宋体" w:cs="Times New Roman"/>
          <w:i/>
          <w:iCs/>
          <w:kern w:val="0"/>
          <w:lang w:eastAsia="en-US"/>
        </w:rPr>
        <w:t>unifiedTCI-StateType</w:t>
      </w:r>
      <w:proofErr w:type="spellEnd"/>
      <w:r w:rsidRPr="000A6140">
        <w:rPr>
          <w:rFonts w:eastAsia="宋体" w:cs="Times New Roman"/>
          <w:kern w:val="0"/>
          <w:lang w:eastAsia="en-US"/>
        </w:rPr>
        <w:t xml:space="preserve"> is not configured</w:t>
      </w:r>
    </w:p>
    <w:p w14:paraId="3272A8D1" w14:textId="77777777" w:rsidR="00824469" w:rsidRPr="000A6140" w:rsidRDefault="00824469" w:rsidP="00824469">
      <w:pPr>
        <w:widowControl/>
        <w:numPr>
          <w:ilvl w:val="2"/>
          <w:numId w:val="112"/>
        </w:numPr>
        <w:spacing w:beforeLines="0" w:before="0" w:line="240" w:lineRule="auto"/>
        <w:jc w:val="left"/>
        <w:rPr>
          <w:rFonts w:eastAsia="宋体" w:cs="Times New Roman"/>
          <w:kern w:val="0"/>
          <w:lang w:val="en-GB" w:eastAsia="en-US"/>
        </w:rPr>
      </w:pPr>
      <w:r w:rsidRPr="000A6140">
        <w:rPr>
          <w:rFonts w:eastAsia="宋体" w:cs="Times New Roman"/>
          <w:kern w:val="0"/>
          <w:lang w:eastAsia="en-US"/>
        </w:rPr>
        <w:t xml:space="preserve">Same assumption as for L3-based CLI measurement as in 38.133: </w:t>
      </w:r>
      <w:r w:rsidRPr="000A6140">
        <w:rPr>
          <w:rFonts w:eastAsia="宋体" w:cs="Times New Roman"/>
          <w:kern w:val="0"/>
          <w:lang w:val="en-GB" w:eastAsia="en-US"/>
        </w:rPr>
        <w:t xml:space="preserve">“For performing CLI measurement in FR2, </w:t>
      </w:r>
      <w:r w:rsidRPr="000A6140">
        <w:rPr>
          <w:rFonts w:eastAsia="宋体" w:cs="Times New Roman"/>
          <w:kern w:val="0"/>
          <w:lang w:eastAsia="ko-KR"/>
        </w:rPr>
        <w:t xml:space="preserve">UE can assume the configured CLI measurement resources are QCL-ed with </w:t>
      </w:r>
      <w:proofErr w:type="spellStart"/>
      <w:r w:rsidRPr="000A6140">
        <w:rPr>
          <w:rFonts w:eastAsia="宋体" w:cs="Times New Roman"/>
          <w:kern w:val="0"/>
          <w:lang w:eastAsia="ko-KR"/>
        </w:rPr>
        <w:t>TypeD</w:t>
      </w:r>
      <w:proofErr w:type="spellEnd"/>
      <w:r w:rsidRPr="000A6140">
        <w:rPr>
          <w:rFonts w:eastAsia="宋体" w:cs="Times New Roman"/>
          <w:kern w:val="0"/>
          <w:lang w:eastAsia="ko-KR"/>
        </w:rPr>
        <w:t xml:space="preserve"> to one of the latest received PDSCH and the latest monitored CORESET”</w:t>
      </w:r>
    </w:p>
    <w:p w14:paraId="73C33A95" w14:textId="77777777" w:rsidR="00824469" w:rsidRPr="000A6140" w:rsidRDefault="00824469" w:rsidP="00824469">
      <w:pPr>
        <w:widowControl/>
        <w:numPr>
          <w:ilvl w:val="1"/>
          <w:numId w:val="112"/>
        </w:numPr>
        <w:spacing w:beforeLines="0" w:before="0" w:line="240" w:lineRule="auto"/>
        <w:jc w:val="left"/>
        <w:rPr>
          <w:rFonts w:eastAsia="宋体" w:cs="Times New Roman"/>
          <w:kern w:val="0"/>
          <w:lang w:val="en-GB" w:eastAsia="en-US"/>
        </w:rPr>
      </w:pPr>
      <w:r w:rsidRPr="000A6140">
        <w:rPr>
          <w:rFonts w:eastAsia="宋体" w:cs="Times New Roman"/>
          <w:kern w:val="0"/>
          <w:lang w:val="en-GB" w:eastAsia="en-US"/>
        </w:rPr>
        <w:t xml:space="preserve">If </w:t>
      </w:r>
      <w:proofErr w:type="spellStart"/>
      <w:r w:rsidRPr="000A6140">
        <w:rPr>
          <w:rFonts w:eastAsia="宋体" w:cs="Times New Roman"/>
          <w:i/>
          <w:iCs/>
          <w:kern w:val="0"/>
          <w:lang w:eastAsia="en-US"/>
        </w:rPr>
        <w:t>unifiedTCI-StateType</w:t>
      </w:r>
      <w:proofErr w:type="spellEnd"/>
      <w:r w:rsidRPr="000A6140">
        <w:rPr>
          <w:rFonts w:eastAsia="宋体" w:cs="Times New Roman"/>
          <w:kern w:val="0"/>
          <w:lang w:eastAsia="en-US"/>
        </w:rPr>
        <w:t xml:space="preserve"> is configured</w:t>
      </w:r>
    </w:p>
    <w:p w14:paraId="23AB4C1C" w14:textId="77777777" w:rsidR="00824469" w:rsidRPr="000A6140" w:rsidRDefault="00824469" w:rsidP="00824469">
      <w:pPr>
        <w:widowControl/>
        <w:numPr>
          <w:ilvl w:val="2"/>
          <w:numId w:val="112"/>
        </w:numPr>
        <w:spacing w:beforeLines="0" w:before="0" w:line="240" w:lineRule="auto"/>
        <w:jc w:val="left"/>
        <w:rPr>
          <w:rFonts w:eastAsia="宋体" w:cs="Times New Roman"/>
          <w:kern w:val="0"/>
          <w:lang w:val="en-GB" w:eastAsia="en-US"/>
        </w:rPr>
      </w:pPr>
      <w:r w:rsidRPr="000A6140">
        <w:rPr>
          <w:rFonts w:eastAsia="宋体" w:cs="Times New Roman"/>
          <w:kern w:val="0"/>
          <w:lang w:val="en-GB" w:eastAsia="en-US"/>
        </w:rPr>
        <w:t>“Indicated” DL only/joint TCI state as specified in TS 38.214</w:t>
      </w:r>
    </w:p>
    <w:p w14:paraId="7D9389E3" w14:textId="77777777" w:rsidR="00824469" w:rsidRPr="00AF02FC" w:rsidRDefault="00824469" w:rsidP="00824469">
      <w:pPr>
        <w:widowControl/>
        <w:numPr>
          <w:ilvl w:val="1"/>
          <w:numId w:val="112"/>
        </w:numPr>
        <w:spacing w:beforeLines="0" w:before="0" w:line="240" w:lineRule="auto"/>
        <w:jc w:val="left"/>
        <w:rPr>
          <w:rFonts w:eastAsia="宋体" w:cs="Times New Roman"/>
          <w:kern w:val="0"/>
          <w:lang w:val="en-GB" w:eastAsia="en-US"/>
        </w:rPr>
      </w:pPr>
      <w:r w:rsidRPr="00AF02FC">
        <w:rPr>
          <w:rFonts w:eastAsia="宋体" w:cs="Times New Roman"/>
          <w:kern w:val="0"/>
          <w:lang w:eastAsia="ko-KR"/>
        </w:rPr>
        <w:t>Note: Above default rules apply to aperiodic reporting based on aperiodic, semi-persistent, and periodic CLI measurement resources</w:t>
      </w:r>
    </w:p>
    <w:p w14:paraId="201DC0C1" w14:textId="77777777" w:rsidR="00824469" w:rsidRPr="00AF02FC" w:rsidRDefault="00824469" w:rsidP="00824469">
      <w:pPr>
        <w:widowControl/>
        <w:spacing w:beforeLines="0" w:before="0" w:line="240" w:lineRule="auto"/>
        <w:rPr>
          <w:rFonts w:eastAsia="宋体" w:cs="Times New Roman"/>
          <w:kern w:val="0"/>
          <w:lang w:val="en-GB"/>
        </w:rPr>
      </w:pPr>
      <w:r w:rsidRPr="00AF02FC">
        <w:rPr>
          <w:rFonts w:eastAsia="宋体" w:cs="Times New Roman"/>
          <w:kern w:val="0"/>
          <w:lang w:val="en-GB"/>
        </w:rPr>
        <w:t xml:space="preserve">FFS: details of configuration of TCI state(s) for aperiodic reporting based on periodic and semi-persistent </w:t>
      </w:r>
      <w:r w:rsidRPr="00AF02FC">
        <w:rPr>
          <w:rFonts w:eastAsia="宋体" w:cs="Times New Roman"/>
          <w:kern w:val="0"/>
        </w:rPr>
        <w:t>CLI</w:t>
      </w:r>
      <w:r w:rsidRPr="00AF02FC">
        <w:rPr>
          <w:rFonts w:eastAsia="宋体" w:cs="Times New Roman"/>
          <w:kern w:val="0"/>
          <w:lang w:val="en-GB"/>
        </w:rPr>
        <w:t xml:space="preserve"> measurement resources</w:t>
      </w:r>
    </w:p>
    <w:p w14:paraId="15F4EA26" w14:textId="35FEEE72" w:rsidR="00824469" w:rsidRDefault="00824469" w:rsidP="00824469">
      <w:pPr>
        <w:spacing w:before="93"/>
        <w:rPr>
          <w:lang w:val="en-GB"/>
        </w:rPr>
      </w:pPr>
    </w:p>
    <w:p w14:paraId="10E53C18" w14:textId="491B4BD8" w:rsidR="000A6140" w:rsidRDefault="000A6140" w:rsidP="000A6140">
      <w:pPr>
        <w:pStyle w:val="4"/>
        <w:numPr>
          <w:ilvl w:val="0"/>
          <w:numId w:val="0"/>
        </w:numPr>
        <w:adjustRightInd w:val="0"/>
        <w:snapToGrid w:val="0"/>
        <w:spacing w:before="0" w:afterLines="50" w:after="156"/>
        <w:ind w:left="862" w:hanging="862"/>
        <w:rPr>
          <w:i w:val="0"/>
          <w:sz w:val="22"/>
        </w:rPr>
      </w:pPr>
      <w:r>
        <w:rPr>
          <w:i w:val="0"/>
          <w:sz w:val="22"/>
        </w:rPr>
        <w:t>Proposal 2-7-</w:t>
      </w:r>
      <w:r>
        <w:rPr>
          <w:i w:val="0"/>
          <w:sz w:val="22"/>
        </w:rPr>
        <w:t>1</w:t>
      </w:r>
    </w:p>
    <w:p w14:paraId="453F1B6B" w14:textId="77777777" w:rsidR="000A6140" w:rsidRPr="003C35D8" w:rsidRDefault="000A6140" w:rsidP="000A6140">
      <w:pPr>
        <w:spacing w:before="93"/>
        <w:rPr>
          <w:b/>
          <w:bCs/>
        </w:rPr>
      </w:pPr>
      <w:r w:rsidRPr="00A926FD">
        <w:rPr>
          <w:b/>
          <w:bCs/>
          <w:highlight w:val="green"/>
        </w:rPr>
        <w:t>Agreement</w:t>
      </w:r>
    </w:p>
    <w:p w14:paraId="210BA247" w14:textId="77777777" w:rsidR="000A6140" w:rsidRDefault="000A6140" w:rsidP="000A6140">
      <w:pPr>
        <w:spacing w:before="93"/>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等线" w:hint="eastAsia"/>
        </w:rPr>
        <w:t>based</w:t>
      </w:r>
      <w:r w:rsidRPr="005A1E8E">
        <w:rPr>
          <w:rFonts w:eastAsia="等线"/>
        </w:rPr>
        <w:t xml:space="preserve"> </w:t>
      </w:r>
      <w:r w:rsidRPr="005A1E8E">
        <w:rPr>
          <w:rFonts w:eastAsia="等线" w:hint="eastAsia"/>
        </w:rPr>
        <w:t>on</w:t>
      </w:r>
      <w:r w:rsidRPr="005A1E8E">
        <w:rPr>
          <w:rFonts w:eastAsia="等线"/>
        </w:rPr>
        <w:t xml:space="preserve"> </w:t>
      </w:r>
      <w:r w:rsidRPr="005A1E8E">
        <w:rPr>
          <w:rFonts w:eastAsia="等线" w:hint="eastAsia"/>
        </w:rPr>
        <w:t>Rel-</w:t>
      </w:r>
      <w:r w:rsidRPr="005A1E8E">
        <w:rPr>
          <w:rFonts w:eastAsia="等线"/>
        </w:rPr>
        <w:t xml:space="preserve">16 </w:t>
      </w:r>
      <w:r w:rsidRPr="005A1E8E">
        <w:rPr>
          <w:rFonts w:eastAsia="等线"/>
          <w:i/>
        </w:rPr>
        <w:t>SRS-</w:t>
      </w:r>
      <w:proofErr w:type="spellStart"/>
      <w:r w:rsidRPr="005A1E8E">
        <w:rPr>
          <w:rFonts w:eastAsia="等线"/>
          <w:i/>
        </w:rPr>
        <w:t>ResourceConfigCLI</w:t>
      </w:r>
      <w:proofErr w:type="spellEnd"/>
      <w:r w:rsidRPr="005A1E8E">
        <w:rPr>
          <w:rFonts w:eastAsia="等线"/>
        </w:rPr>
        <w:t xml:space="preserve"> and </w:t>
      </w:r>
      <w:proofErr w:type="spellStart"/>
      <w:r w:rsidRPr="005A1E8E">
        <w:rPr>
          <w:rFonts w:eastAsia="等线"/>
          <w:i/>
        </w:rPr>
        <w:t>rssi-ResourceConfigCLI</w:t>
      </w:r>
      <w:proofErr w:type="spellEnd"/>
      <w:r w:rsidRPr="005A1E8E">
        <w:rPr>
          <w:rFonts w:eastAsia="等线"/>
        </w:rPr>
        <w:t xml:space="preserve"> defined </w:t>
      </w:r>
      <w:r w:rsidRPr="005A1E8E">
        <w:rPr>
          <w:rFonts w:eastAsia="Malgun Gothic"/>
          <w:lang w:eastAsia="ko-KR"/>
        </w:rPr>
        <w:t xml:space="preserve">in </w:t>
      </w:r>
      <w:proofErr w:type="spellStart"/>
      <w:r w:rsidRPr="005A1E8E">
        <w:rPr>
          <w:i/>
          <w:iCs/>
        </w:rPr>
        <w:lastRenderedPageBreak/>
        <w:t>MeasObjectCLI</w:t>
      </w:r>
      <w:proofErr w:type="spellEnd"/>
      <w:r w:rsidRPr="005A1E8E">
        <w:rPr>
          <w:iCs/>
        </w:rPr>
        <w:t xml:space="preserve"> for </w:t>
      </w:r>
      <w:r w:rsidRPr="005A1E8E">
        <w:rPr>
          <w:rFonts w:eastAsia="等线"/>
          <w:szCs w:val="20"/>
        </w:rPr>
        <w:t xml:space="preserve">L3 based </w:t>
      </w:r>
      <w:r w:rsidRPr="005A1E8E">
        <w:t xml:space="preserve">SRS-RSRP and </w:t>
      </w:r>
      <w:r w:rsidRPr="005A1E8E">
        <w:rPr>
          <w:rFonts w:eastAsia="Malgun Gothic"/>
          <w:lang w:eastAsia="ko-KR"/>
        </w:rPr>
        <w:t>CLI-RSSI measurement</w:t>
      </w:r>
      <w:r w:rsidRPr="005A1E8E">
        <w:t>.</w:t>
      </w:r>
    </w:p>
    <w:p w14:paraId="565D3F6E" w14:textId="77777777" w:rsidR="000A6140" w:rsidRPr="00BE2A32" w:rsidRDefault="000A6140" w:rsidP="000A6140">
      <w:pPr>
        <w:pStyle w:val="afc"/>
        <w:widowControl/>
        <w:numPr>
          <w:ilvl w:val="0"/>
          <w:numId w:val="7"/>
        </w:numPr>
        <w:overflowPunct w:val="0"/>
        <w:adjustRightInd/>
        <w:snapToGrid/>
        <w:spacing w:beforeLines="0" w:before="0" w:line="240" w:lineRule="auto"/>
        <w:ind w:left="440" w:firstLineChars="0" w:hanging="440"/>
        <w:jc w:val="left"/>
        <w:textAlignment w:val="baseline"/>
        <w:rPr>
          <w:iCs/>
        </w:rPr>
      </w:pPr>
      <w:r w:rsidRPr="00E65732">
        <w:rPr>
          <w:rFonts w:eastAsia="等线" w:hint="eastAsia"/>
        </w:rPr>
        <w:t>The</w:t>
      </w:r>
      <w:r w:rsidRPr="00E65732">
        <w:rPr>
          <w:rFonts w:eastAsia="等线"/>
        </w:rPr>
        <w:t xml:space="preserve"> </w:t>
      </w:r>
      <w:proofErr w:type="spellStart"/>
      <w:r w:rsidRPr="00E65732">
        <w:rPr>
          <w:i/>
        </w:rPr>
        <w:t>resourceType</w:t>
      </w:r>
      <w:proofErr w:type="spellEnd"/>
      <w:r w:rsidRPr="00E65732">
        <w:rPr>
          <w:rFonts w:eastAsia="等线"/>
        </w:rPr>
        <w:t xml:space="preserve"> for the two new </w:t>
      </w:r>
      <w:r w:rsidRPr="00E65732">
        <w:rPr>
          <w:rFonts w:eastAsia="等线" w:hint="eastAsia"/>
        </w:rPr>
        <w:t>CLI</w:t>
      </w:r>
      <w:r w:rsidRPr="00E65732">
        <w:rPr>
          <w:rFonts w:eastAsia="等线"/>
        </w:rPr>
        <w:t xml:space="preserve"> measurement resource set lists </w:t>
      </w:r>
      <w:r w:rsidRPr="005928C3">
        <w:t>can be set to periodic, semi-persistent or aperiodic</w:t>
      </w:r>
    </w:p>
    <w:p w14:paraId="52573D4B" w14:textId="77777777" w:rsidR="000A6140" w:rsidRPr="00137A44" w:rsidRDefault="000A6140" w:rsidP="000A6140">
      <w:pPr>
        <w:pStyle w:val="afc"/>
        <w:numPr>
          <w:ilvl w:val="0"/>
          <w:numId w:val="7"/>
        </w:numPr>
        <w:spacing w:beforeLines="0" w:before="0" w:line="240" w:lineRule="auto"/>
        <w:ind w:left="440" w:firstLineChars="0" w:hanging="440"/>
        <w:rPr>
          <w:color w:val="FF0000"/>
        </w:rPr>
      </w:pPr>
      <w:r>
        <w:rPr>
          <w:color w:val="FF0000"/>
        </w:rPr>
        <w:t>T</w:t>
      </w:r>
      <w:r w:rsidRPr="00137A44">
        <w:rPr>
          <w:color w:val="FF0000"/>
        </w:rPr>
        <w:t xml:space="preserve">he number of periodic/semi-persistent CLI measurement resource sets is restricted to 1 in a </w:t>
      </w:r>
      <w:r w:rsidRPr="00137A44">
        <w:rPr>
          <w:i/>
          <w:iCs/>
          <w:color w:val="FF0000"/>
        </w:rPr>
        <w:t>CSI-</w:t>
      </w:r>
      <w:proofErr w:type="spellStart"/>
      <w:r w:rsidRPr="00137A44">
        <w:rPr>
          <w:i/>
          <w:iCs/>
          <w:color w:val="FF0000"/>
        </w:rPr>
        <w:t>ResourceConfig</w:t>
      </w:r>
      <w:proofErr w:type="spellEnd"/>
      <w:r w:rsidRPr="00137A44">
        <w:rPr>
          <w:color w:val="FF0000"/>
        </w:rPr>
        <w:t xml:space="preserve"> as in current specifications.</w:t>
      </w:r>
    </w:p>
    <w:p w14:paraId="77D75A62" w14:textId="77777777" w:rsidR="000A6140" w:rsidRPr="005A1E8E" w:rsidRDefault="000A6140" w:rsidP="000A6140">
      <w:pPr>
        <w:pStyle w:val="afc"/>
        <w:widowControl/>
        <w:numPr>
          <w:ilvl w:val="0"/>
          <w:numId w:val="7"/>
        </w:numPr>
        <w:overflowPunct w:val="0"/>
        <w:adjustRightInd/>
        <w:snapToGrid/>
        <w:spacing w:beforeLines="0" w:before="0" w:line="240" w:lineRule="auto"/>
        <w:ind w:left="440" w:firstLineChars="0" w:hanging="440"/>
        <w:jc w:val="left"/>
        <w:textAlignment w:val="baseline"/>
        <w:rPr>
          <w:iCs/>
        </w:rPr>
      </w:pPr>
      <w:r w:rsidRPr="005A1E8E">
        <w:t>Note: No new usage needs to be defined for SRS resource sets</w:t>
      </w:r>
    </w:p>
    <w:p w14:paraId="100E5526" w14:textId="77777777" w:rsidR="000A6140" w:rsidRPr="000A6140" w:rsidRDefault="000A6140" w:rsidP="00824469">
      <w:pPr>
        <w:spacing w:before="93"/>
        <w:rPr>
          <w:rFonts w:hint="eastAsia"/>
        </w:rPr>
      </w:pPr>
    </w:p>
    <w:p w14:paraId="6FC77BCF" w14:textId="34662F11" w:rsidR="00824469" w:rsidRDefault="00824469" w:rsidP="00824469">
      <w:pPr>
        <w:pStyle w:val="4"/>
        <w:numPr>
          <w:ilvl w:val="0"/>
          <w:numId w:val="0"/>
        </w:numPr>
        <w:adjustRightInd w:val="0"/>
        <w:snapToGrid w:val="0"/>
        <w:spacing w:before="0" w:afterLines="50" w:after="156"/>
        <w:ind w:left="862" w:hanging="862"/>
        <w:rPr>
          <w:i w:val="0"/>
          <w:sz w:val="22"/>
        </w:rPr>
      </w:pPr>
      <w:r>
        <w:rPr>
          <w:i w:val="0"/>
          <w:sz w:val="22"/>
        </w:rPr>
        <w:t>Proposal 2-7</w:t>
      </w:r>
      <w:r w:rsidR="00B444D2">
        <w:rPr>
          <w:i w:val="0"/>
          <w:sz w:val="22"/>
        </w:rPr>
        <w:t>-</w:t>
      </w:r>
      <w:r w:rsidR="000A6140">
        <w:rPr>
          <w:i w:val="0"/>
          <w:sz w:val="22"/>
        </w:rPr>
        <w:t>2</w:t>
      </w:r>
    </w:p>
    <w:p w14:paraId="52E5A364" w14:textId="77777777" w:rsidR="00824469" w:rsidRDefault="00824469" w:rsidP="00824469">
      <w:pPr>
        <w:spacing w:before="93"/>
        <w:rPr>
          <w:lang w:val="en-GB"/>
        </w:rPr>
      </w:pPr>
      <w:r>
        <w:rPr>
          <w:lang w:val="en-GB"/>
        </w:rPr>
        <w:t xml:space="preserve">Update the following agreement </w:t>
      </w:r>
    </w:p>
    <w:p w14:paraId="4EBA2272" w14:textId="77777777" w:rsidR="00824469" w:rsidRPr="00134CDF" w:rsidRDefault="00824469" w:rsidP="00824469">
      <w:pPr>
        <w:spacing w:before="93"/>
        <w:rPr>
          <w:b/>
          <w:bCs/>
        </w:rPr>
      </w:pPr>
      <w:r w:rsidRPr="00E21D34">
        <w:rPr>
          <w:b/>
          <w:bCs/>
          <w:highlight w:val="green"/>
        </w:rPr>
        <w:t>Agreement</w:t>
      </w:r>
    </w:p>
    <w:p w14:paraId="55C85790" w14:textId="77777777" w:rsidR="00824469" w:rsidRPr="00EE587E" w:rsidRDefault="00824469" w:rsidP="00824469">
      <w:pPr>
        <w:spacing w:before="93"/>
        <w:rPr>
          <w:color w:val="000000"/>
          <w:highlight w:val="cyan"/>
        </w:rPr>
      </w:pPr>
      <w:r w:rsidRPr="00EE587E">
        <w:rPr>
          <w:color w:val="000000"/>
          <w:highlight w:val="cyan"/>
        </w:rPr>
        <w:t>For aperiodic CLI reporting on PUSCH</w:t>
      </w:r>
    </w:p>
    <w:p w14:paraId="01D41B97" w14:textId="77777777" w:rsidR="00824469" w:rsidRPr="00EE587E" w:rsidRDefault="00824469" w:rsidP="00824469">
      <w:pPr>
        <w:pStyle w:val="afc"/>
        <w:numPr>
          <w:ilvl w:val="0"/>
          <w:numId w:val="68"/>
        </w:numPr>
        <w:spacing w:beforeLines="0" w:before="0" w:line="240" w:lineRule="auto"/>
        <w:ind w:left="440" w:firstLineChars="0" w:hanging="440"/>
        <w:rPr>
          <w:color w:val="000000"/>
          <w:highlight w:val="cyan"/>
        </w:rPr>
      </w:pPr>
      <w:r w:rsidRPr="00EE587E">
        <w:rPr>
          <w:color w:val="000000" w:themeColor="text1"/>
          <w:highlight w:val="cyan"/>
        </w:rPr>
        <w:t xml:space="preserve">Reuse </w:t>
      </w:r>
      <w:r w:rsidRPr="00EE587E">
        <w:rPr>
          <w:i/>
          <w:color w:val="000000" w:themeColor="text1"/>
          <w:highlight w:val="cyan"/>
        </w:rPr>
        <w:t>CSI-</w:t>
      </w:r>
      <w:proofErr w:type="spellStart"/>
      <w:r w:rsidRPr="00EE587E">
        <w:rPr>
          <w:i/>
          <w:color w:val="000000" w:themeColor="text1"/>
          <w:highlight w:val="cyan"/>
        </w:rPr>
        <w:t>AperiodicTriggerStateList</w:t>
      </w:r>
      <w:proofErr w:type="spellEnd"/>
      <w:r w:rsidRPr="00EE587E">
        <w:rPr>
          <w:color w:val="000000"/>
          <w:highlight w:val="cyan"/>
        </w:rPr>
        <w:t xml:space="preserve"> to configure the trigger state </w:t>
      </w:r>
      <w:r w:rsidRPr="00EE587E">
        <w:rPr>
          <w:rFonts w:eastAsia="等线"/>
          <w:szCs w:val="20"/>
          <w:highlight w:val="cyan"/>
        </w:rPr>
        <w:t xml:space="preserve">associated with one or more aperiodic </w:t>
      </w:r>
      <w:r w:rsidRPr="00EE587E">
        <w:rPr>
          <w:i/>
          <w:highlight w:val="cyan"/>
        </w:rPr>
        <w:t>CSI-</w:t>
      </w:r>
      <w:proofErr w:type="spellStart"/>
      <w:r w:rsidRPr="00EE587E">
        <w:rPr>
          <w:i/>
          <w:highlight w:val="cyan"/>
        </w:rPr>
        <w:t>ReportConfig</w:t>
      </w:r>
      <w:proofErr w:type="spellEnd"/>
      <w:r w:rsidRPr="00EE587E">
        <w:rPr>
          <w:rFonts w:eastAsia="等线"/>
          <w:szCs w:val="20"/>
          <w:highlight w:val="cyan"/>
        </w:rPr>
        <w:t xml:space="preserve"> </w:t>
      </w:r>
    </w:p>
    <w:p w14:paraId="41330F07" w14:textId="77777777" w:rsidR="00824469" w:rsidRPr="00EE587E" w:rsidRDefault="00824469" w:rsidP="00824469">
      <w:pPr>
        <w:pStyle w:val="afc"/>
        <w:numPr>
          <w:ilvl w:val="0"/>
          <w:numId w:val="68"/>
        </w:numPr>
        <w:spacing w:beforeLines="0" w:before="0" w:line="240" w:lineRule="auto"/>
        <w:ind w:left="440" w:firstLineChars="0" w:hanging="440"/>
        <w:rPr>
          <w:color w:val="000000"/>
          <w:highlight w:val="cyan"/>
        </w:rPr>
      </w:pPr>
      <w:r w:rsidRPr="00EE587E">
        <w:rPr>
          <w:color w:val="000000"/>
          <w:highlight w:val="cyan"/>
        </w:rPr>
        <w:t>R</w:t>
      </w:r>
      <w:r w:rsidRPr="00EE587E">
        <w:rPr>
          <w:rFonts w:hint="eastAsia"/>
          <w:color w:val="000000"/>
          <w:highlight w:val="cyan"/>
        </w:rPr>
        <w:t>e</w:t>
      </w:r>
      <w:r w:rsidRPr="00EE587E">
        <w:rPr>
          <w:color w:val="000000"/>
          <w:highlight w:val="cyan"/>
        </w:rPr>
        <w:t xml:space="preserve">use the </w:t>
      </w:r>
      <w:r w:rsidRPr="00EE587E">
        <w:rPr>
          <w:rFonts w:hint="eastAsia"/>
          <w:color w:val="000000"/>
          <w:highlight w:val="cyan"/>
        </w:rPr>
        <w:t>existing</w:t>
      </w:r>
      <w:r w:rsidRPr="00EE587E">
        <w:rPr>
          <w:color w:val="000000"/>
          <w:highlight w:val="cyan"/>
        </w:rPr>
        <w:t xml:space="preserve"> DCI field '</w:t>
      </w:r>
      <w:r w:rsidRPr="00EE587E">
        <w:rPr>
          <w:iCs/>
          <w:highlight w:val="cyan"/>
        </w:rPr>
        <w:t>CSI request</w:t>
      </w:r>
      <w:r w:rsidRPr="00EE587E">
        <w:rPr>
          <w:color w:val="000000"/>
          <w:highlight w:val="cyan"/>
        </w:rPr>
        <w:t>'</w:t>
      </w:r>
      <w:r w:rsidRPr="00EE587E">
        <w:rPr>
          <w:rFonts w:eastAsia="等线"/>
          <w:iCs/>
          <w:szCs w:val="20"/>
          <w:highlight w:val="cyan"/>
        </w:rPr>
        <w:t xml:space="preserve"> to </w:t>
      </w:r>
      <w:r w:rsidRPr="00EE587E">
        <w:rPr>
          <w:color w:val="000000"/>
          <w:highlight w:val="cyan"/>
        </w:rPr>
        <w:t>trigger an aperiodic CLI report</w:t>
      </w:r>
      <w:r w:rsidRPr="00EE587E">
        <w:rPr>
          <w:rFonts w:eastAsia="等线"/>
          <w:iCs/>
          <w:szCs w:val="20"/>
          <w:highlight w:val="cyan"/>
        </w:rPr>
        <w:t xml:space="preserve"> </w:t>
      </w:r>
    </w:p>
    <w:p w14:paraId="5ED44899" w14:textId="77777777" w:rsidR="00824469" w:rsidRPr="00EE587E" w:rsidRDefault="00824469" w:rsidP="00824469">
      <w:pPr>
        <w:pStyle w:val="afc"/>
        <w:numPr>
          <w:ilvl w:val="0"/>
          <w:numId w:val="68"/>
        </w:numPr>
        <w:spacing w:beforeLines="0" w:before="0" w:line="240" w:lineRule="auto"/>
        <w:ind w:left="440" w:firstLineChars="0" w:hanging="440"/>
        <w:rPr>
          <w:color w:val="000000"/>
          <w:highlight w:val="cyan"/>
        </w:rPr>
      </w:pPr>
      <w:r w:rsidRPr="00EE587E">
        <w:rPr>
          <w:highlight w:val="cyan"/>
        </w:rPr>
        <w:t xml:space="preserve">Introduce an indication in </w:t>
      </w:r>
      <w:r w:rsidRPr="00EE587E">
        <w:rPr>
          <w:i/>
          <w:highlight w:val="cyan"/>
        </w:rPr>
        <w:t>CSI-</w:t>
      </w:r>
      <w:proofErr w:type="spellStart"/>
      <w:r w:rsidRPr="00EE587E">
        <w:rPr>
          <w:i/>
          <w:highlight w:val="cyan"/>
        </w:rPr>
        <w:t>AssociatedReportConfigInfo</w:t>
      </w:r>
      <w:proofErr w:type="spellEnd"/>
      <w:r w:rsidRPr="00EE587E">
        <w:rPr>
          <w:highlight w:val="cyan"/>
        </w:rPr>
        <w:t xml:space="preserve"> that selects a set from the list of CLI-RSSI measurement resource sets or </w:t>
      </w:r>
      <w:r w:rsidRPr="00EE587E">
        <w:rPr>
          <w:rFonts w:hint="eastAsia"/>
          <w:highlight w:val="cyan"/>
        </w:rPr>
        <w:t>SRS-</w:t>
      </w:r>
      <w:r w:rsidRPr="00EE587E">
        <w:rPr>
          <w:highlight w:val="cyan"/>
        </w:rPr>
        <w:t xml:space="preserve">RSRP measurement resource sets configured in </w:t>
      </w:r>
      <w:r w:rsidRPr="00EE587E">
        <w:rPr>
          <w:i/>
          <w:highlight w:val="cyan"/>
        </w:rPr>
        <w:t>CSI-</w:t>
      </w:r>
      <w:proofErr w:type="spellStart"/>
      <w:r w:rsidRPr="00EE587E">
        <w:rPr>
          <w:i/>
          <w:highlight w:val="cyan"/>
        </w:rPr>
        <w:t>ResourceConfig</w:t>
      </w:r>
      <w:proofErr w:type="spellEnd"/>
    </w:p>
    <w:p w14:paraId="10F20A40" w14:textId="5151186E" w:rsidR="00824469" w:rsidRDefault="00824469" w:rsidP="00824469">
      <w:pPr>
        <w:pStyle w:val="afc"/>
        <w:numPr>
          <w:ilvl w:val="0"/>
          <w:numId w:val="68"/>
        </w:numPr>
        <w:spacing w:beforeLines="0" w:before="0" w:line="240" w:lineRule="auto"/>
        <w:ind w:left="440" w:firstLineChars="0" w:hanging="440"/>
        <w:rPr>
          <w:color w:val="FF0000"/>
        </w:rPr>
      </w:pPr>
      <w:r w:rsidRPr="00137A44">
        <w:rPr>
          <w:color w:val="FF0000"/>
        </w:rPr>
        <w:t xml:space="preserve">Note: As in current specifications, the parameter for indication (e.g., </w:t>
      </w:r>
      <w:proofErr w:type="spellStart"/>
      <w:r w:rsidRPr="00137A44">
        <w:rPr>
          <w:i/>
          <w:iCs/>
          <w:color w:val="FF0000"/>
        </w:rPr>
        <w:t>resourceSet</w:t>
      </w:r>
      <w:proofErr w:type="spellEnd"/>
      <w:r w:rsidRPr="00137A44">
        <w:rPr>
          <w:color w:val="FF0000"/>
        </w:rPr>
        <w:t xml:space="preserve">) is always present, but only used in the case that the </w:t>
      </w:r>
      <w:r w:rsidRPr="00137A44">
        <w:rPr>
          <w:i/>
          <w:iCs/>
          <w:color w:val="FF0000"/>
        </w:rPr>
        <w:t>CSI-</w:t>
      </w:r>
      <w:proofErr w:type="spellStart"/>
      <w:r w:rsidRPr="00137A44">
        <w:rPr>
          <w:i/>
          <w:iCs/>
          <w:color w:val="FF0000"/>
        </w:rPr>
        <w:t>ResourceConfig</w:t>
      </w:r>
      <w:proofErr w:type="spellEnd"/>
      <w:r w:rsidRPr="00137A44">
        <w:rPr>
          <w:color w:val="FF0000"/>
        </w:rPr>
        <w:t xml:space="preserve"> is configured with multiple sets of aperiodic CLI measurement resources.</w:t>
      </w:r>
    </w:p>
    <w:p w14:paraId="2F23190A" w14:textId="40CAB75C" w:rsidR="00B444D2" w:rsidRDefault="00B444D2" w:rsidP="00B444D2">
      <w:pPr>
        <w:spacing w:beforeLines="0" w:before="0" w:line="240" w:lineRule="auto"/>
        <w:rPr>
          <w:color w:val="FF0000"/>
        </w:rPr>
      </w:pPr>
    </w:p>
    <w:p w14:paraId="35985987" w14:textId="77777777" w:rsidR="00824469" w:rsidRDefault="00824469" w:rsidP="00824469">
      <w:pPr>
        <w:spacing w:before="93"/>
      </w:pPr>
    </w:p>
    <w:p w14:paraId="30AF714D" w14:textId="77777777" w:rsidR="00824469" w:rsidRDefault="00824469" w:rsidP="00824469">
      <w:pPr>
        <w:pStyle w:val="4"/>
        <w:numPr>
          <w:ilvl w:val="0"/>
          <w:numId w:val="0"/>
        </w:numPr>
        <w:adjustRightInd w:val="0"/>
        <w:snapToGrid w:val="0"/>
        <w:spacing w:before="0" w:afterLines="50" w:after="156"/>
        <w:ind w:left="862" w:hanging="862"/>
        <w:rPr>
          <w:i w:val="0"/>
          <w:sz w:val="22"/>
        </w:rPr>
      </w:pPr>
      <w:r>
        <w:rPr>
          <w:i w:val="0"/>
          <w:sz w:val="22"/>
        </w:rPr>
        <w:t>Proposal 2-12</w:t>
      </w:r>
    </w:p>
    <w:p w14:paraId="559A67F8" w14:textId="3827422B" w:rsidR="00824469" w:rsidRDefault="00824469" w:rsidP="00824469">
      <w:pPr>
        <w:spacing w:beforeLines="0" w:before="0" w:line="240" w:lineRule="auto"/>
        <w:rPr>
          <w:rFonts w:cs="Times New Roman"/>
          <w:b/>
          <w:color w:val="000000" w:themeColor="text1"/>
          <w:sz w:val="20"/>
          <w:szCs w:val="20"/>
          <w:u w:val="single"/>
        </w:rPr>
      </w:pPr>
      <w:r>
        <w:rPr>
          <w:rFonts w:cs="Times New Roman"/>
          <w:color w:val="000000" w:themeColor="text1"/>
        </w:rPr>
        <w:t xml:space="preserve">For L1 UE-to-UE CLI measurement and reporting, support the following </w:t>
      </w:r>
      <w:r w:rsidR="00286A63">
        <w:rPr>
          <w:rFonts w:cs="Times New Roman" w:hint="eastAsia"/>
          <w:color w:val="000000" w:themeColor="text1"/>
        </w:rPr>
        <w:t>a</w:t>
      </w:r>
      <w:r w:rsidR="00286A63">
        <w:rPr>
          <w:rFonts w:cs="Times New Roman"/>
          <w:color w:val="000000" w:themeColor="text1"/>
        </w:rPr>
        <w:t xml:space="preserve"> </w:t>
      </w:r>
      <w:r>
        <w:rPr>
          <w:rFonts w:cs="Times New Roman"/>
          <w:color w:val="000000" w:themeColor="text1"/>
        </w:rPr>
        <w:t xml:space="preserve">new report quantity: </w:t>
      </w:r>
    </w:p>
    <w:p w14:paraId="7BC90936" w14:textId="33A5A53C" w:rsidR="0001400E" w:rsidRPr="00E6142A" w:rsidRDefault="00824469" w:rsidP="00E6142A">
      <w:pPr>
        <w:widowControl/>
        <w:numPr>
          <w:ilvl w:val="0"/>
          <w:numId w:val="7"/>
        </w:numPr>
        <w:spacing w:beforeLines="0" w:before="0" w:line="240" w:lineRule="auto"/>
        <w:rPr>
          <w:rFonts w:cs="Times New Roman"/>
          <w:bCs/>
          <w:iCs/>
          <w:color w:val="000000" w:themeColor="text1"/>
          <w:szCs w:val="24"/>
        </w:rPr>
      </w:pPr>
      <w:r>
        <w:rPr>
          <w:rFonts w:cs="Times New Roman"/>
          <w:bCs/>
          <w:iCs/>
          <w:color w:val="000000" w:themeColor="text1"/>
          <w:szCs w:val="24"/>
        </w:rPr>
        <w:t xml:space="preserve">A bitmap corresponding to a </w:t>
      </w:r>
      <w:r w:rsidR="0001400E">
        <w:rPr>
          <w:rFonts w:cs="Times New Roman"/>
          <w:bCs/>
          <w:iCs/>
          <w:color w:val="000000" w:themeColor="text1"/>
          <w:szCs w:val="24"/>
        </w:rPr>
        <w:t>set</w:t>
      </w:r>
      <w:r>
        <w:rPr>
          <w:rFonts w:cs="Times New Roman"/>
          <w:bCs/>
          <w:iCs/>
          <w:color w:val="000000" w:themeColor="text1"/>
          <w:szCs w:val="24"/>
        </w:rPr>
        <w:t xml:space="preserve"> of SRS-RSRP</w:t>
      </w:r>
      <w:r w:rsidR="00286A63">
        <w:rPr>
          <w:rFonts w:cs="Times New Roman"/>
          <w:bCs/>
          <w:iCs/>
          <w:color w:val="000000" w:themeColor="text1"/>
          <w:szCs w:val="24"/>
        </w:rPr>
        <w:t xml:space="preserve"> or </w:t>
      </w:r>
      <w:r w:rsidR="0001400E">
        <w:rPr>
          <w:rFonts w:cs="Times New Roman"/>
          <w:bCs/>
          <w:iCs/>
          <w:color w:val="000000" w:themeColor="text1"/>
          <w:szCs w:val="24"/>
        </w:rPr>
        <w:t>CLI-RSSI</w:t>
      </w:r>
      <w:r>
        <w:rPr>
          <w:rFonts w:cs="Times New Roman"/>
          <w:bCs/>
          <w:iCs/>
          <w:color w:val="000000" w:themeColor="text1"/>
          <w:szCs w:val="24"/>
        </w:rPr>
        <w:t xml:space="preserve"> measurement resource indices </w:t>
      </w:r>
      <w:r w:rsidR="000A3D31">
        <w:rPr>
          <w:rFonts w:cs="Times New Roman"/>
          <w:bCs/>
          <w:iCs/>
          <w:color w:val="000000" w:themeColor="text1"/>
          <w:szCs w:val="24"/>
        </w:rPr>
        <w:t>indicating whether</w:t>
      </w:r>
      <w:r>
        <w:rPr>
          <w:rFonts w:cs="Times New Roman"/>
          <w:bCs/>
          <w:iCs/>
          <w:color w:val="000000" w:themeColor="text1"/>
          <w:szCs w:val="24"/>
        </w:rPr>
        <w:t xml:space="preserve"> L1-SRS-RSRP</w:t>
      </w:r>
      <w:r w:rsidR="00286A63">
        <w:rPr>
          <w:rFonts w:cs="Times New Roman"/>
          <w:bCs/>
          <w:iCs/>
          <w:color w:val="000000" w:themeColor="text1"/>
          <w:szCs w:val="24"/>
        </w:rPr>
        <w:t xml:space="preserve"> or </w:t>
      </w:r>
      <w:r w:rsidR="0001400E" w:rsidRPr="00E6142A">
        <w:rPr>
          <w:rFonts w:cs="Times New Roman"/>
          <w:bCs/>
          <w:iCs/>
          <w:color w:val="000000" w:themeColor="text1"/>
          <w:szCs w:val="24"/>
        </w:rPr>
        <w:t>L1-CLI-RSSI</w:t>
      </w:r>
      <w:r w:rsidRPr="00E6142A">
        <w:rPr>
          <w:rFonts w:cs="Times New Roman"/>
          <w:bCs/>
          <w:iCs/>
          <w:color w:val="000000" w:themeColor="text1"/>
          <w:szCs w:val="24"/>
        </w:rPr>
        <w:t xml:space="preserve"> above a given threshold </w:t>
      </w:r>
    </w:p>
    <w:p w14:paraId="1081DB14" w14:textId="5C932379" w:rsidR="0001400E" w:rsidRDefault="0001400E" w:rsidP="0001400E">
      <w:pPr>
        <w:widowControl/>
        <w:numPr>
          <w:ilvl w:val="1"/>
          <w:numId w:val="7"/>
        </w:numPr>
        <w:spacing w:beforeLines="0" w:before="0" w:line="240" w:lineRule="auto"/>
        <w:rPr>
          <w:rFonts w:cs="Times New Roman"/>
          <w:bCs/>
          <w:iCs/>
          <w:color w:val="000000" w:themeColor="text1"/>
          <w:szCs w:val="24"/>
        </w:rPr>
      </w:pPr>
      <w:r>
        <w:rPr>
          <w:rFonts w:cs="Times New Roman"/>
          <w:bCs/>
          <w:iCs/>
          <w:color w:val="000000" w:themeColor="text1"/>
          <w:szCs w:val="24"/>
        </w:rPr>
        <w:t>The length of the bitmap is same as the number of SRS-RSRP</w:t>
      </w:r>
      <w:r w:rsidR="00286A63">
        <w:rPr>
          <w:rFonts w:cs="Times New Roman"/>
          <w:bCs/>
          <w:iCs/>
          <w:color w:val="000000" w:themeColor="text1"/>
          <w:szCs w:val="24"/>
        </w:rPr>
        <w:t xml:space="preserve"> or </w:t>
      </w:r>
      <w:r>
        <w:rPr>
          <w:rFonts w:cs="Times New Roman"/>
          <w:bCs/>
          <w:iCs/>
          <w:color w:val="000000" w:themeColor="text1"/>
          <w:szCs w:val="24"/>
        </w:rPr>
        <w:t>CLI-RSSI measurement resources within the set</w:t>
      </w:r>
    </w:p>
    <w:p w14:paraId="617BCA5A" w14:textId="21922A7B" w:rsidR="0001400E" w:rsidRPr="0001400E" w:rsidRDefault="0001400E" w:rsidP="0001400E">
      <w:pPr>
        <w:widowControl/>
        <w:numPr>
          <w:ilvl w:val="0"/>
          <w:numId w:val="7"/>
        </w:numPr>
        <w:spacing w:beforeLines="0" w:before="0" w:line="240" w:lineRule="auto"/>
        <w:rPr>
          <w:rFonts w:cs="Times New Roman"/>
          <w:bCs/>
          <w:iCs/>
          <w:color w:val="000000" w:themeColor="text1"/>
          <w:szCs w:val="24"/>
        </w:rPr>
      </w:pPr>
      <w:r>
        <w:rPr>
          <w:rFonts w:cs="Times New Roman" w:hint="eastAsia"/>
          <w:bCs/>
          <w:iCs/>
          <w:color w:val="000000" w:themeColor="text1"/>
          <w:szCs w:val="24"/>
        </w:rPr>
        <w:t>F</w:t>
      </w:r>
      <w:r>
        <w:rPr>
          <w:rFonts w:cs="Times New Roman"/>
          <w:bCs/>
          <w:iCs/>
          <w:color w:val="000000" w:themeColor="text1"/>
          <w:szCs w:val="24"/>
        </w:rPr>
        <w:t xml:space="preserve">FS: </w:t>
      </w:r>
      <w:r>
        <w:rPr>
          <w:rFonts w:cs="Times New Roman" w:hint="eastAsia"/>
          <w:bCs/>
          <w:iCs/>
          <w:color w:val="000000" w:themeColor="text1"/>
          <w:szCs w:val="24"/>
        </w:rPr>
        <w:t>D</w:t>
      </w:r>
      <w:r>
        <w:rPr>
          <w:rFonts w:cs="Times New Roman"/>
          <w:bCs/>
          <w:iCs/>
          <w:color w:val="000000" w:themeColor="text1"/>
          <w:szCs w:val="24"/>
        </w:rPr>
        <w:t>efinition of threshold</w:t>
      </w:r>
    </w:p>
    <w:p w14:paraId="6096F7BC" w14:textId="7FDACC4D" w:rsidR="00824469" w:rsidRDefault="00824469" w:rsidP="0001400E">
      <w:pPr>
        <w:widowControl/>
        <w:spacing w:beforeLines="0" w:before="0" w:line="240" w:lineRule="auto"/>
        <w:rPr>
          <w:rStyle w:val="afb"/>
          <w:rFonts w:cs="Times New Roman"/>
          <w:bCs/>
          <w:iCs/>
          <w:color w:val="000000" w:themeColor="text1"/>
          <w:sz w:val="22"/>
          <w:szCs w:val="24"/>
        </w:rPr>
      </w:pPr>
    </w:p>
    <w:p w14:paraId="1AAAD31F" w14:textId="77777777" w:rsidR="00824469" w:rsidRDefault="00824469" w:rsidP="00824469">
      <w:pPr>
        <w:spacing w:before="93"/>
      </w:pPr>
    </w:p>
    <w:p w14:paraId="26720E5A" w14:textId="77777777" w:rsidR="00824469" w:rsidRDefault="00824469" w:rsidP="00824469">
      <w:pPr>
        <w:pStyle w:val="4"/>
        <w:numPr>
          <w:ilvl w:val="0"/>
          <w:numId w:val="0"/>
        </w:numPr>
        <w:adjustRightInd w:val="0"/>
        <w:snapToGrid w:val="0"/>
        <w:spacing w:before="0" w:afterLines="50" w:after="156"/>
        <w:ind w:left="862" w:hanging="862"/>
        <w:rPr>
          <w:i w:val="0"/>
          <w:sz w:val="22"/>
        </w:rPr>
      </w:pPr>
      <w:r>
        <w:rPr>
          <w:i w:val="0"/>
          <w:sz w:val="22"/>
        </w:rPr>
        <w:t>Proposal 2-14</w:t>
      </w:r>
    </w:p>
    <w:p w14:paraId="009D4E1E" w14:textId="77777777" w:rsidR="00824469" w:rsidRPr="00A9219B" w:rsidRDefault="00824469" w:rsidP="00824469">
      <w:pPr>
        <w:pStyle w:val="a4"/>
        <w:snapToGrid w:val="0"/>
        <w:spacing w:before="0" w:after="0"/>
        <w:ind w:left="440" w:hanging="440"/>
        <w:jc w:val="both"/>
        <w:rPr>
          <w:sz w:val="22"/>
          <w:szCs w:val="22"/>
        </w:rPr>
      </w:pPr>
      <w:r>
        <w:rPr>
          <w:sz w:val="22"/>
          <w:szCs w:val="22"/>
        </w:rPr>
        <w:t>F</w:t>
      </w:r>
      <w:r w:rsidRPr="00A9219B">
        <w:rPr>
          <w:sz w:val="22"/>
          <w:szCs w:val="22"/>
        </w:rPr>
        <w:t>or L1 SRS-RSRP measurement, one of the following alternatives is selected</w:t>
      </w:r>
    </w:p>
    <w:p w14:paraId="2DCA89F3" w14:textId="77777777" w:rsidR="00824469" w:rsidRPr="00A9219B" w:rsidRDefault="00824469" w:rsidP="00824469">
      <w:pPr>
        <w:pStyle w:val="a4"/>
        <w:numPr>
          <w:ilvl w:val="0"/>
          <w:numId w:val="109"/>
        </w:numPr>
        <w:snapToGrid w:val="0"/>
        <w:spacing w:before="0" w:after="0"/>
        <w:ind w:left="440" w:hanging="440"/>
        <w:jc w:val="both"/>
        <w:rPr>
          <w:rFonts w:eastAsiaTheme="minorEastAsia"/>
          <w:sz w:val="22"/>
          <w:szCs w:val="22"/>
          <w:lang w:eastAsia="zh-CN"/>
        </w:rPr>
      </w:pPr>
      <w:r w:rsidRPr="00A9219B">
        <w:rPr>
          <w:sz w:val="22"/>
          <w:szCs w:val="22"/>
        </w:rPr>
        <w:t>Alt 1: Reuse the</w:t>
      </w:r>
      <w:r w:rsidRPr="00A9219B">
        <w:rPr>
          <w:rFonts w:eastAsiaTheme="minorEastAsia"/>
          <w:sz w:val="22"/>
          <w:szCs w:val="22"/>
          <w:lang w:eastAsia="zh-CN"/>
        </w:rPr>
        <w:t xml:space="preserve"> timing for Rel-16 L3 based SRS-RSRP </w:t>
      </w:r>
      <w:r w:rsidRPr="00A9219B">
        <w:rPr>
          <w:sz w:val="22"/>
          <w:szCs w:val="22"/>
        </w:rPr>
        <w:t>measurement, i.e.,</w:t>
      </w:r>
      <w:r w:rsidRPr="00A9219B">
        <w:rPr>
          <w:rFonts w:eastAsiaTheme="minorEastAsia"/>
          <w:sz w:val="22"/>
          <w:szCs w:val="22"/>
          <w:lang w:eastAsia="zh-CN"/>
        </w:rPr>
        <w:t xml:space="preserve"> a constant offset relative to the downlink reference timing in the serving cell shall be applied. The constant offset value is derived by UE implementation and shall be at least Tc*</w:t>
      </w:r>
      <w:proofErr w:type="spellStart"/>
      <w:r w:rsidRPr="00A9219B">
        <w:rPr>
          <w:rFonts w:eastAsiaTheme="minorEastAsia"/>
          <w:sz w:val="22"/>
          <w:szCs w:val="22"/>
          <w:lang w:eastAsia="zh-CN"/>
        </w:rPr>
        <w:t>NTA_offset</w:t>
      </w:r>
      <w:proofErr w:type="spellEnd"/>
      <w:r w:rsidRPr="00A9219B">
        <w:rPr>
          <w:rFonts w:eastAsiaTheme="minorEastAsia"/>
          <w:sz w:val="22"/>
          <w:szCs w:val="22"/>
          <w:lang w:eastAsia="zh-CN"/>
        </w:rPr>
        <w:t>.</w:t>
      </w:r>
    </w:p>
    <w:p w14:paraId="4E1AF9D5" w14:textId="77777777" w:rsidR="00824469" w:rsidRPr="00A9219B" w:rsidRDefault="00824469" w:rsidP="00824469">
      <w:pPr>
        <w:pStyle w:val="a4"/>
        <w:numPr>
          <w:ilvl w:val="0"/>
          <w:numId w:val="109"/>
        </w:numPr>
        <w:snapToGrid w:val="0"/>
        <w:spacing w:before="0" w:after="0"/>
        <w:ind w:left="440" w:hanging="440"/>
        <w:jc w:val="both"/>
        <w:rPr>
          <w:sz w:val="22"/>
          <w:szCs w:val="22"/>
        </w:rPr>
      </w:pPr>
      <w:r w:rsidRPr="00A9219B">
        <w:rPr>
          <w:sz w:val="22"/>
          <w:szCs w:val="22"/>
        </w:rPr>
        <w:t>Alt 2: Use the UL transmit timing for L1 SRS-RSRP measurement</w:t>
      </w:r>
    </w:p>
    <w:p w14:paraId="7BEF3B73" w14:textId="77777777" w:rsidR="00824469" w:rsidRPr="00A9219B" w:rsidRDefault="00824469" w:rsidP="00824469">
      <w:pPr>
        <w:pStyle w:val="a4"/>
        <w:numPr>
          <w:ilvl w:val="1"/>
          <w:numId w:val="109"/>
        </w:numPr>
        <w:snapToGrid w:val="0"/>
        <w:spacing w:before="0" w:after="0"/>
        <w:jc w:val="both"/>
        <w:rPr>
          <w:sz w:val="22"/>
          <w:szCs w:val="22"/>
        </w:rPr>
      </w:pPr>
      <w:r w:rsidRPr="00A9219B">
        <w:rPr>
          <w:rFonts w:hint="eastAsia"/>
          <w:sz w:val="22"/>
          <w:szCs w:val="22"/>
        </w:rPr>
        <w:t>F</w:t>
      </w:r>
      <w:r w:rsidRPr="00A9219B">
        <w:rPr>
          <w:sz w:val="22"/>
          <w:szCs w:val="22"/>
        </w:rPr>
        <w:t xml:space="preserve">FS: </w:t>
      </w:r>
      <w:r>
        <w:rPr>
          <w:sz w:val="22"/>
          <w:szCs w:val="22"/>
        </w:rPr>
        <w:t>How</w:t>
      </w:r>
      <w:r w:rsidRPr="00A9219B">
        <w:rPr>
          <w:sz w:val="22"/>
          <w:szCs w:val="22"/>
        </w:rPr>
        <w:t xml:space="preserve"> to introduce different UL Tx timing for SRS transmission</w:t>
      </w:r>
    </w:p>
    <w:p w14:paraId="23C8B5D9" w14:textId="77777777" w:rsidR="00824469" w:rsidRDefault="00824469" w:rsidP="00824469">
      <w:pPr>
        <w:pStyle w:val="afc"/>
        <w:numPr>
          <w:ilvl w:val="0"/>
          <w:numId w:val="109"/>
        </w:numPr>
        <w:spacing w:beforeLines="0" w:before="0" w:line="240" w:lineRule="auto"/>
        <w:ind w:firstLineChars="0"/>
        <w:rPr>
          <w:lang w:val="en-GB"/>
        </w:rPr>
      </w:pPr>
      <w:r w:rsidRPr="00A9219B">
        <w:rPr>
          <w:rFonts w:hint="eastAsia"/>
          <w:lang w:val="en-GB"/>
        </w:rPr>
        <w:t>F</w:t>
      </w:r>
      <w:r w:rsidRPr="00A9219B">
        <w:rPr>
          <w:lang w:val="en-GB"/>
        </w:rPr>
        <w:t>FS: Impact on CPU occupation</w:t>
      </w:r>
    </w:p>
    <w:p w14:paraId="65F4FE1A" w14:textId="511C3848" w:rsidR="00824469" w:rsidRDefault="00824469" w:rsidP="00824469">
      <w:pPr>
        <w:spacing w:beforeLines="0" w:before="0" w:line="240" w:lineRule="auto"/>
        <w:rPr>
          <w:lang w:val="en-GB"/>
        </w:rPr>
      </w:pPr>
    </w:p>
    <w:p w14:paraId="42A8092F" w14:textId="77777777" w:rsidR="00BE68D9" w:rsidRPr="00B366D9" w:rsidRDefault="00BE68D9" w:rsidP="00824469">
      <w:pPr>
        <w:spacing w:beforeLines="0" w:before="0" w:line="240" w:lineRule="auto"/>
        <w:rPr>
          <w:rFonts w:hint="eastAsia"/>
          <w:lang w:val="en-GB"/>
        </w:rPr>
      </w:pPr>
      <w:bookmarkStart w:id="2" w:name="_GoBack"/>
      <w:bookmarkEnd w:id="2"/>
    </w:p>
    <w:p w14:paraId="02C51519" w14:textId="77777777" w:rsidR="00824469" w:rsidRDefault="00824469" w:rsidP="00824469">
      <w:pPr>
        <w:pStyle w:val="4"/>
        <w:numPr>
          <w:ilvl w:val="0"/>
          <w:numId w:val="0"/>
        </w:numPr>
        <w:adjustRightInd w:val="0"/>
        <w:snapToGrid w:val="0"/>
        <w:spacing w:before="0" w:afterLines="50" w:after="156"/>
        <w:ind w:left="862" w:hanging="862"/>
        <w:rPr>
          <w:i w:val="0"/>
          <w:sz w:val="22"/>
        </w:rPr>
      </w:pPr>
      <w:r>
        <w:rPr>
          <w:i w:val="0"/>
          <w:sz w:val="22"/>
        </w:rPr>
        <w:t>Proposal 2-15</w:t>
      </w:r>
    </w:p>
    <w:p w14:paraId="5DC717E7" w14:textId="77777777" w:rsidR="00824469" w:rsidRPr="00901668" w:rsidRDefault="00824469" w:rsidP="00824469">
      <w:pPr>
        <w:spacing w:before="93"/>
        <w:rPr>
          <w:lang w:val="en-GB"/>
        </w:rPr>
      </w:pPr>
      <w:r>
        <w:rPr>
          <w:rFonts w:hint="eastAsia"/>
          <w:lang w:val="en-GB"/>
        </w:rPr>
        <w:t>A</w:t>
      </w:r>
      <w:r>
        <w:rPr>
          <w:lang w:val="en-GB"/>
        </w:rPr>
        <w:t>lt 1</w:t>
      </w:r>
    </w:p>
    <w:p w14:paraId="39ECDF20" w14:textId="77777777" w:rsidR="00824469" w:rsidRDefault="00824469" w:rsidP="00824469">
      <w:pPr>
        <w:spacing w:beforeLines="0" w:before="0" w:line="240" w:lineRule="auto"/>
        <w:rPr>
          <w:rFonts w:ascii="Times" w:eastAsia="Batang" w:hAnsi="Times"/>
          <w:color w:val="000000"/>
        </w:rPr>
      </w:pPr>
      <w:r>
        <w:rPr>
          <w:rFonts w:ascii="Times" w:eastAsia="Batang" w:hAnsi="Times"/>
          <w:color w:val="000000"/>
        </w:rPr>
        <w:t xml:space="preserve">To determine the value of k in </w:t>
      </w:r>
      <m:oMath>
        <m:sSub>
          <m:sSubPr>
            <m:ctrlPr>
              <w:rPr>
                <w:rFonts w:ascii="Cambria Math" w:eastAsia="Batang" w:hAnsi="Cambria Math"/>
                <w:i/>
                <w:color w:val="000000"/>
              </w:rPr>
            </m:ctrlPr>
          </m:sSubPr>
          <m:e>
            <m:r>
              <w:rPr>
                <w:rFonts w:ascii="Cambria Math" w:eastAsia="Batang" w:hAnsi="Cambria Math"/>
                <w:color w:val="000000"/>
              </w:rPr>
              <m:t>Pri</m:t>
            </m:r>
          </m:e>
          <m:sub>
            <m:r>
              <w:rPr>
                <w:rFonts w:ascii="Cambria Math" w:eastAsia="Batang" w:hAnsi="Cambria Math"/>
                <w:color w:val="000000"/>
              </w:rPr>
              <m:t>i,CSI</m:t>
            </m:r>
          </m:sub>
        </m:sSub>
        <m:d>
          <m:dPr>
            <m:ctrlPr>
              <w:rPr>
                <w:rFonts w:ascii="Cambria Math" w:eastAsia="Batang" w:hAnsi="Cambria Math"/>
                <w:i/>
                <w:color w:val="000000"/>
              </w:rPr>
            </m:ctrlPr>
          </m:dPr>
          <m:e>
            <m:r>
              <w:rPr>
                <w:rFonts w:ascii="Cambria Math" w:eastAsia="Batang" w:hAnsi="Cambria Math"/>
                <w:color w:val="000000"/>
              </w:rPr>
              <m:t>y,k,c,s</m:t>
            </m:r>
          </m:e>
        </m:d>
      </m:oMath>
      <w:r>
        <w:rPr>
          <w:rFonts w:ascii="Times" w:eastAsia="Batang" w:hAnsi="Times"/>
          <w:color w:val="000000"/>
        </w:rPr>
        <w:t xml:space="preserve"> for CSI reports carrying L1 UE-to-UE CLI report, the following options is adopted</w:t>
      </w:r>
    </w:p>
    <w:p w14:paraId="4F388FD0" w14:textId="77777777" w:rsidR="00824469" w:rsidRDefault="00824469" w:rsidP="00824469">
      <w:pPr>
        <w:pStyle w:val="afc"/>
        <w:numPr>
          <w:ilvl w:val="0"/>
          <w:numId w:val="105"/>
        </w:numPr>
        <w:suppressAutoHyphens/>
        <w:spacing w:beforeLines="0" w:before="0" w:line="240" w:lineRule="auto"/>
        <w:ind w:firstLineChars="0"/>
        <w:rPr>
          <w:rFonts w:ascii="Times" w:eastAsia="Batang" w:hAnsi="Times"/>
        </w:rPr>
      </w:pPr>
      <w:r>
        <w:rPr>
          <w:rFonts w:ascii="Times" w:eastAsia="Batang" w:hAnsi="Times"/>
        </w:rPr>
        <w:t xml:space="preserve">Option 2: Adding a new </w:t>
      </w:r>
      <w:r>
        <w:rPr>
          <w:rFonts w:ascii="Times" w:eastAsia="Batang" w:hAnsi="Times"/>
          <w:i/>
        </w:rPr>
        <w:t>k</w:t>
      </w:r>
      <w:r>
        <w:rPr>
          <w:rFonts w:ascii="Times" w:eastAsia="Batang" w:hAnsi="Times"/>
          <w:i/>
          <w:color w:val="FF0000"/>
        </w:rPr>
        <w:t>=2</w:t>
      </w:r>
      <w:r>
        <w:rPr>
          <w:rFonts w:ascii="Times" w:eastAsia="Batang" w:hAnsi="Times"/>
        </w:rPr>
        <w:t xml:space="preserve"> value other than 0 and 1.</w:t>
      </w:r>
    </w:p>
    <w:p w14:paraId="47F1F973" w14:textId="77777777" w:rsidR="00824469" w:rsidRDefault="00824469" w:rsidP="00824469">
      <w:pPr>
        <w:spacing w:before="93"/>
      </w:pPr>
      <w:r>
        <w:rPr>
          <w:rFonts w:hint="eastAsia"/>
        </w:rPr>
        <w:t>A</w:t>
      </w:r>
      <w:r>
        <w:t>lt 2</w:t>
      </w:r>
    </w:p>
    <w:p w14:paraId="28FB9748" w14:textId="77777777" w:rsidR="00824469" w:rsidRDefault="00824469" w:rsidP="00824469">
      <w:pPr>
        <w:spacing w:beforeLines="0" w:before="0" w:line="240" w:lineRule="auto"/>
        <w:rPr>
          <w:rFonts w:ascii="Times" w:eastAsia="Batang" w:hAnsi="Times"/>
          <w:color w:val="000000"/>
        </w:rPr>
      </w:pPr>
      <w:r>
        <w:rPr>
          <w:rFonts w:ascii="Times" w:eastAsia="Batang" w:hAnsi="Times"/>
          <w:color w:val="000000"/>
        </w:rPr>
        <w:t xml:space="preserve">To determine the value of k in </w:t>
      </w:r>
      <m:oMath>
        <m:sSub>
          <m:sSubPr>
            <m:ctrlPr>
              <w:rPr>
                <w:rFonts w:ascii="Cambria Math" w:eastAsia="Batang" w:hAnsi="Cambria Math"/>
                <w:i/>
                <w:color w:val="000000"/>
              </w:rPr>
            </m:ctrlPr>
          </m:sSubPr>
          <m:e>
            <m:r>
              <w:rPr>
                <w:rFonts w:ascii="Cambria Math" w:eastAsia="Batang" w:hAnsi="Cambria Math"/>
                <w:color w:val="000000"/>
              </w:rPr>
              <m:t>Pri</m:t>
            </m:r>
          </m:e>
          <m:sub>
            <m:r>
              <w:rPr>
                <w:rFonts w:ascii="Cambria Math" w:eastAsia="Batang" w:hAnsi="Cambria Math"/>
                <w:color w:val="000000"/>
              </w:rPr>
              <m:t>i,CSI</m:t>
            </m:r>
          </m:sub>
        </m:sSub>
        <m:d>
          <m:dPr>
            <m:ctrlPr>
              <w:rPr>
                <w:rFonts w:ascii="Cambria Math" w:eastAsia="Batang" w:hAnsi="Cambria Math"/>
                <w:i/>
                <w:color w:val="000000"/>
              </w:rPr>
            </m:ctrlPr>
          </m:dPr>
          <m:e>
            <m:r>
              <w:rPr>
                <w:rFonts w:ascii="Cambria Math" w:eastAsia="Batang" w:hAnsi="Cambria Math"/>
                <w:color w:val="000000"/>
              </w:rPr>
              <m:t>y,k,c,s</m:t>
            </m:r>
          </m:e>
        </m:d>
      </m:oMath>
      <w:r>
        <w:rPr>
          <w:rFonts w:ascii="Times" w:eastAsia="Batang" w:hAnsi="Times"/>
          <w:color w:val="000000"/>
        </w:rPr>
        <w:t xml:space="preserve"> for CSI reports carrying L1 UE-to-UE CLI report, the following options is adopted</w:t>
      </w:r>
    </w:p>
    <w:p w14:paraId="56E76B37" w14:textId="77777777" w:rsidR="00824469" w:rsidRPr="000E5945" w:rsidRDefault="00824469" w:rsidP="00824469">
      <w:pPr>
        <w:numPr>
          <w:ilvl w:val="0"/>
          <w:numId w:val="105"/>
        </w:numPr>
        <w:adjustRightInd/>
        <w:spacing w:beforeLines="0" w:before="93" w:line="240" w:lineRule="auto"/>
        <w:rPr>
          <w:rFonts w:ascii="Times" w:eastAsia="Batang" w:hAnsi="Times"/>
          <w:kern w:val="0"/>
        </w:rPr>
      </w:pPr>
      <w:r>
        <w:rPr>
          <w:rFonts w:ascii="Times" w:eastAsia="Batang" w:hAnsi="Times"/>
          <w:kern w:val="0"/>
        </w:rPr>
        <w:t xml:space="preserve">Option 1-2: Reusing existing </w:t>
      </w:r>
      <w:r>
        <w:rPr>
          <w:rFonts w:ascii="Times" w:eastAsia="Batang" w:hAnsi="Times"/>
          <w:i/>
          <w:kern w:val="0"/>
        </w:rPr>
        <w:t>k</w:t>
      </w:r>
      <w:r>
        <w:rPr>
          <w:rFonts w:ascii="Times" w:eastAsia="Batang" w:hAnsi="Times"/>
          <w:kern w:val="0"/>
        </w:rPr>
        <w:t xml:space="preserve"> value, </w:t>
      </w:r>
      <w:r>
        <w:rPr>
          <w:rFonts w:ascii="Times" w:eastAsia="Batang" w:hAnsi="Times"/>
          <w:i/>
          <w:kern w:val="0"/>
        </w:rPr>
        <w:t>k</w:t>
      </w:r>
      <w:r>
        <w:rPr>
          <w:rFonts w:ascii="Times" w:eastAsia="Batang" w:hAnsi="Times"/>
          <w:kern w:val="0"/>
        </w:rPr>
        <w:t xml:space="preserve"> = 1</w:t>
      </w:r>
    </w:p>
    <w:p w14:paraId="0708F074" w14:textId="77777777" w:rsidR="00824469" w:rsidRDefault="00824469" w:rsidP="00824469">
      <w:pPr>
        <w:spacing w:before="93"/>
      </w:pPr>
    </w:p>
    <w:p w14:paraId="7CFD52F3" w14:textId="77777777" w:rsidR="00824469" w:rsidRDefault="00824469" w:rsidP="00824469">
      <w:pPr>
        <w:pStyle w:val="4"/>
        <w:numPr>
          <w:ilvl w:val="0"/>
          <w:numId w:val="0"/>
        </w:numPr>
        <w:adjustRightInd w:val="0"/>
        <w:snapToGrid w:val="0"/>
        <w:spacing w:before="0" w:after="120"/>
        <w:ind w:left="862" w:hanging="862"/>
        <w:rPr>
          <w:i w:val="0"/>
          <w:sz w:val="22"/>
          <w:szCs w:val="22"/>
        </w:rPr>
      </w:pPr>
      <w:r>
        <w:rPr>
          <w:i w:val="0"/>
          <w:sz w:val="22"/>
          <w:szCs w:val="22"/>
        </w:rPr>
        <w:lastRenderedPageBreak/>
        <w:t>Proposal 1-4-1</w:t>
      </w:r>
    </w:p>
    <w:p w14:paraId="1D64390D" w14:textId="77777777" w:rsidR="00824469" w:rsidRDefault="00824469" w:rsidP="00824469">
      <w:pPr>
        <w:suppressAutoHyphens/>
        <w:spacing w:beforeLines="0" w:before="0" w:after="120" w:line="240" w:lineRule="auto"/>
        <w:rPr>
          <w:rFonts w:eastAsia="宋体" w:cs="Times New Roman"/>
        </w:rPr>
      </w:pPr>
      <w:r>
        <w:rPr>
          <w:rFonts w:eastAsia="宋体" w:cs="Times New Roman"/>
        </w:rPr>
        <w:t xml:space="preserve">If an UL resource muting symbol overlaps with </w:t>
      </w:r>
      <w:r>
        <w:rPr>
          <w:rFonts w:cs="Times New Roman"/>
        </w:rPr>
        <w:t>a symbol containing UL DMRS for a PUSCH</w:t>
      </w:r>
      <w:r>
        <w:rPr>
          <w:rFonts w:eastAsia="宋体" w:cs="Times New Roman"/>
        </w:rPr>
        <w:t>, DMRS is prioritized, i.e., UE does not apply UL resource muting in the symbol.</w:t>
      </w:r>
    </w:p>
    <w:p w14:paraId="28ED7C78" w14:textId="77777777" w:rsidR="00824469" w:rsidRDefault="00824469" w:rsidP="00824469">
      <w:pPr>
        <w:suppressAutoHyphens/>
        <w:spacing w:beforeLines="0" w:before="0" w:line="240" w:lineRule="auto"/>
        <w:rPr>
          <w:rFonts w:eastAsia="宋体" w:cs="Times New Roman"/>
        </w:rPr>
      </w:pPr>
      <w:r>
        <w:rPr>
          <w:rFonts w:eastAsia="宋体" w:cs="Times New Roman"/>
        </w:rPr>
        <w:t xml:space="preserve">If an UL resource muting symbol overlaps with </w:t>
      </w:r>
      <w:r>
        <w:rPr>
          <w:rFonts w:cs="Times New Roman"/>
        </w:rPr>
        <w:t xml:space="preserve">a symbol containing </w:t>
      </w:r>
      <w:r>
        <w:rPr>
          <w:rFonts w:cs="Times New Roman" w:hint="eastAsia"/>
        </w:rPr>
        <w:t>PTRS</w:t>
      </w:r>
      <w:r>
        <w:rPr>
          <w:rFonts w:cs="Times New Roman"/>
        </w:rPr>
        <w:t xml:space="preserve"> </w:t>
      </w:r>
      <w:r>
        <w:rPr>
          <w:rFonts w:cs="Times New Roman" w:hint="eastAsia"/>
        </w:rPr>
        <w:t>f</w:t>
      </w:r>
      <w:r>
        <w:rPr>
          <w:rFonts w:cs="Times New Roman"/>
        </w:rPr>
        <w:t>or a PUSCH and when transform precoding is not enabled for PUSCH</w:t>
      </w:r>
      <w:r>
        <w:rPr>
          <w:rFonts w:eastAsia="宋体" w:cs="Times New Roman"/>
        </w:rPr>
        <w:t>, one of the following alternatives is selected</w:t>
      </w:r>
    </w:p>
    <w:p w14:paraId="39CCCBC7" w14:textId="77777777" w:rsidR="00824469" w:rsidRDefault="00824469" w:rsidP="00824469">
      <w:pPr>
        <w:pStyle w:val="afc"/>
        <w:numPr>
          <w:ilvl w:val="0"/>
          <w:numId w:val="55"/>
        </w:numPr>
        <w:suppressAutoHyphens/>
        <w:spacing w:beforeLines="0" w:before="0" w:line="240" w:lineRule="auto"/>
        <w:ind w:left="440" w:firstLineChars="0" w:hanging="440"/>
        <w:rPr>
          <w:rFonts w:eastAsia="宋体" w:cs="Times New Roman"/>
        </w:rPr>
      </w:pPr>
      <w:r>
        <w:rPr>
          <w:rFonts w:eastAsia="宋体" w:cs="Times New Roman"/>
        </w:rPr>
        <w:t>Alt. 1: PTRS is prioritized, i.e., the UE applies UL resource muting within the symbol only on subcarriers that do not overlap subcarriers occupied by PTRS.</w:t>
      </w:r>
    </w:p>
    <w:p w14:paraId="00B27660" w14:textId="77777777" w:rsidR="00824469" w:rsidRDefault="00824469" w:rsidP="00824469">
      <w:pPr>
        <w:pStyle w:val="afc"/>
        <w:numPr>
          <w:ilvl w:val="0"/>
          <w:numId w:val="55"/>
        </w:numPr>
        <w:suppressAutoHyphens/>
        <w:spacing w:beforeLines="0" w:before="0" w:line="240" w:lineRule="auto"/>
        <w:ind w:left="440" w:firstLineChars="0" w:hanging="440"/>
        <w:rPr>
          <w:rFonts w:eastAsia="宋体" w:cs="Times New Roman"/>
        </w:rPr>
      </w:pPr>
      <w:r>
        <w:rPr>
          <w:rFonts w:eastAsia="宋体" w:cs="Times New Roman"/>
        </w:rPr>
        <w:t>Alt. 2: PTRS is prioritized, i.e., the UE applies UL resource muting within the symbol only if the muted subcarriers do not overlap subcarriers occupied by PTRS, otherwise, UE does not apply UL resource muting in the symbol</w:t>
      </w:r>
    </w:p>
    <w:p w14:paraId="5973F5A0" w14:textId="77777777" w:rsidR="00824469" w:rsidRDefault="00824469" w:rsidP="00824469">
      <w:pPr>
        <w:suppressAutoHyphens/>
        <w:spacing w:beforeLines="0" w:before="0" w:line="240" w:lineRule="auto"/>
        <w:rPr>
          <w:rFonts w:eastAsia="宋体" w:cs="Times New Roman"/>
        </w:rPr>
      </w:pPr>
    </w:p>
    <w:p w14:paraId="6E24CE7C" w14:textId="77777777" w:rsidR="00B84957" w:rsidRDefault="00EB2D81">
      <w:pPr>
        <w:pStyle w:val="1"/>
        <w:adjustRightInd w:val="0"/>
        <w:snapToGrid w:val="0"/>
        <w:spacing w:before="120" w:after="120"/>
        <w:ind w:left="431" w:hanging="431"/>
      </w:pPr>
      <w:proofErr w:type="spellStart"/>
      <w:r>
        <w:t>gNB</w:t>
      </w:r>
      <w:proofErr w:type="spellEnd"/>
      <w:r>
        <w:t>-to-</w:t>
      </w:r>
      <w:proofErr w:type="spellStart"/>
      <w:r>
        <w:t>gNB</w:t>
      </w:r>
      <w:proofErr w:type="spellEnd"/>
      <w:r>
        <w:t xml:space="preserve"> CLI handling </w:t>
      </w:r>
    </w:p>
    <w:p w14:paraId="6E24CE7D" w14:textId="77777777" w:rsidR="00B84957" w:rsidRDefault="00EB2D81">
      <w:pPr>
        <w:pStyle w:val="2"/>
        <w:rPr>
          <w:lang w:val="en-US"/>
        </w:rPr>
      </w:pPr>
      <w:r>
        <w:rPr>
          <w:lang w:val="en-US"/>
        </w:rPr>
        <w:t>UL resource muting for PUSCH</w:t>
      </w:r>
    </w:p>
    <w:p w14:paraId="6E24CE7E" w14:textId="77777777" w:rsidR="00B84957" w:rsidRDefault="00EB2D81">
      <w:pPr>
        <w:spacing w:beforeLines="0" w:before="0" w:after="120" w:line="240" w:lineRule="auto"/>
      </w:pPr>
      <w:r>
        <w:rPr>
          <w:rFonts w:hint="eastAsia"/>
        </w:rPr>
        <w:t>T</w:t>
      </w:r>
      <w:r>
        <w:t>he objectives related to UL resource muting are listed below.</w:t>
      </w:r>
    </w:p>
    <w:tbl>
      <w:tblPr>
        <w:tblStyle w:val="af8"/>
        <w:tblW w:w="9628" w:type="dxa"/>
        <w:tblLayout w:type="fixed"/>
        <w:tblLook w:val="04A0" w:firstRow="1" w:lastRow="0" w:firstColumn="1" w:lastColumn="0" w:noHBand="0" w:noVBand="1"/>
      </w:tblPr>
      <w:tblGrid>
        <w:gridCol w:w="9628"/>
      </w:tblGrid>
      <w:tr w:rsidR="00B84957" w14:paraId="6E24CE8D" w14:textId="77777777">
        <w:trPr>
          <w:trHeight w:val="4696"/>
        </w:trPr>
        <w:tc>
          <w:tcPr>
            <w:tcW w:w="9628" w:type="dxa"/>
          </w:tcPr>
          <w:p w14:paraId="6E24CE7F" w14:textId="77777777" w:rsidR="00B84957" w:rsidRDefault="00EB2D81">
            <w:pPr>
              <w:numPr>
                <w:ilvl w:val="2"/>
                <w:numId w:val="6"/>
              </w:numPr>
              <w:tabs>
                <w:tab w:val="left" w:pos="455"/>
                <w:tab w:val="left" w:pos="1440"/>
              </w:tabs>
              <w:spacing w:beforeLines="0" w:before="0" w:line="240" w:lineRule="auto"/>
              <w:ind w:left="455" w:hanging="455"/>
              <w:rPr>
                <w:rFonts w:eastAsia="Malgun Gothic"/>
                <w:kern w:val="0"/>
                <w:szCs w:val="20"/>
                <w:lang w:eastAsia="ko-KR"/>
              </w:rPr>
            </w:pPr>
            <w:r>
              <w:rPr>
                <w:rFonts w:eastAsia="Malgun Gothic"/>
                <w:kern w:val="0"/>
                <w:szCs w:val="20"/>
                <w:lang w:eastAsia="ko-KR"/>
              </w:rPr>
              <w:t xml:space="preserve">UL resource muting for PUSCH, including [RAN1, RAN2, RAN4] </w:t>
            </w:r>
          </w:p>
          <w:p w14:paraId="6E24CE80" w14:textId="77777777" w:rsidR="00B84957" w:rsidRDefault="00EB2D81">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Indication/determination of UL resource muting for PUSCH based on semi-static configuration, assuming comb-2 for both DFT-S-OFDM and CP-OFDM in each allocated PRB and up to 2 symbols in time domain</w:t>
            </w:r>
          </w:p>
          <w:p w14:paraId="6E24CE81" w14:textId="77777777" w:rsidR="00B84957" w:rsidRDefault="00EB2D81">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PUSCH resource mapping, i.e., rate-matching around the muted REs</w:t>
            </w:r>
          </w:p>
          <w:p w14:paraId="6E24CE82" w14:textId="77777777" w:rsidR="00B84957" w:rsidRDefault="00EB2D81">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UCI resource determination in symbols with muted REs</w:t>
            </w:r>
          </w:p>
          <w:p w14:paraId="6E24CE83" w14:textId="77777777" w:rsidR="00B84957" w:rsidRDefault="00EB2D81">
            <w:pPr>
              <w:numPr>
                <w:ilvl w:val="2"/>
                <w:numId w:val="6"/>
              </w:numPr>
              <w:tabs>
                <w:tab w:val="left" w:pos="455"/>
                <w:tab w:val="left" w:pos="1440"/>
              </w:tabs>
              <w:spacing w:beforeLines="0" w:before="0"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UL resource muting </w:t>
            </w:r>
          </w:p>
          <w:p w14:paraId="6E24CE84" w14:textId="77777777" w:rsidR="00B84957" w:rsidRDefault="00EB2D81">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No new DCI field / MAC CE is introduced for indication/determination of UL resource muting</w:t>
            </w:r>
          </w:p>
          <w:p w14:paraId="6E24CE85" w14:textId="77777777" w:rsidR="00B84957" w:rsidRDefault="00EB2D81">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No impact on data and control multiplexing as defined in section 6.2.7, TS 38.212</w:t>
            </w:r>
          </w:p>
          <w:p w14:paraId="6E24CE86" w14:textId="77777777" w:rsidR="00B84957" w:rsidRDefault="00EB2D81">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UL resource muting does not apply for Msg A PUSCH and Msg 3 PUSCH</w:t>
            </w:r>
          </w:p>
          <w:p w14:paraId="6E24CE87" w14:textId="77777777" w:rsidR="00B84957" w:rsidRDefault="00EB2D81">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UL resource muting applies only for UEs in RRC_CONNECTED mode</w:t>
            </w:r>
          </w:p>
          <w:p w14:paraId="6E24CE88" w14:textId="77777777" w:rsidR="00B84957" w:rsidRDefault="00EB2D81">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UE assumes that the UL resource muting pattern does not overlap UL DMRS or PT-RS in the same symbol</w:t>
            </w:r>
          </w:p>
          <w:p w14:paraId="6E24CE89" w14:textId="77777777" w:rsidR="00B84957" w:rsidRDefault="00EB2D81">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Power boosting is assumed for REs in the symbol with UL resource muting. PUSCH transmit power does not change across symbols</w:t>
            </w:r>
          </w:p>
          <w:p w14:paraId="6E24CE8A" w14:textId="77777777" w:rsidR="00B84957" w:rsidRDefault="00EB2D81">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No changes on TBS determination for PUSCH</w:t>
            </w:r>
          </w:p>
          <w:p w14:paraId="6E24CE8B" w14:textId="77777777" w:rsidR="00B84957" w:rsidRDefault="00EB2D81">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Check impact on transmit signal quality/MPR requirement, if any, with RAN4</w:t>
            </w:r>
          </w:p>
          <w:p w14:paraId="6E24CE8C" w14:textId="77777777" w:rsidR="00B84957" w:rsidRDefault="00EB2D81">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This feature is subject to UE capability</w:t>
            </w:r>
          </w:p>
        </w:tc>
      </w:tr>
    </w:tbl>
    <w:p w14:paraId="6E24CE8E" w14:textId="77777777" w:rsidR="00B84957" w:rsidRDefault="00B84957">
      <w:pPr>
        <w:spacing w:before="93"/>
        <w:rPr>
          <w:sz w:val="20"/>
        </w:rPr>
      </w:pPr>
    </w:p>
    <w:p w14:paraId="6E24CE8F" w14:textId="77777777" w:rsidR="00B84957" w:rsidRDefault="00EB2D81">
      <w:pPr>
        <w:pStyle w:val="3"/>
        <w:adjustRightInd w:val="0"/>
        <w:snapToGrid w:val="0"/>
        <w:spacing w:before="120" w:after="120"/>
        <w:rPr>
          <w:rFonts w:ascii="Times New Roman" w:eastAsia="宋体" w:hAnsi="Times New Roman"/>
          <w:szCs w:val="28"/>
          <w:lang w:val="en-US"/>
        </w:rPr>
      </w:pPr>
      <w:r>
        <w:rPr>
          <w:rFonts w:eastAsia="等线"/>
        </w:rPr>
        <w:t>Indication/determination of UL resource muting</w:t>
      </w:r>
    </w:p>
    <w:p w14:paraId="6E24CE90" w14:textId="77777777" w:rsidR="00B84957" w:rsidRDefault="00EB2D81">
      <w:pPr>
        <w:pStyle w:val="4"/>
        <w:rPr>
          <w:i w:val="0"/>
          <w:sz w:val="22"/>
        </w:rPr>
      </w:pPr>
      <w:r>
        <w:rPr>
          <w:i w:val="0"/>
          <w:sz w:val="22"/>
        </w:rPr>
        <w:t xml:space="preserve">Time location </w:t>
      </w:r>
    </w:p>
    <w:p w14:paraId="6E24CE91" w14:textId="77777777" w:rsidR="00B84957" w:rsidRDefault="00EB2D81">
      <w:pPr>
        <w:spacing w:before="93"/>
        <w:rPr>
          <w:szCs w:val="20"/>
        </w:rPr>
      </w:pPr>
      <w:r>
        <w:rPr>
          <w:szCs w:val="20"/>
        </w:rPr>
        <w:t>For indication of UL resource muting for PUSCH, the following agreements were made in RAN1#118.</w:t>
      </w:r>
    </w:p>
    <w:tbl>
      <w:tblPr>
        <w:tblStyle w:val="af8"/>
        <w:tblW w:w="9305" w:type="dxa"/>
        <w:tblLayout w:type="fixed"/>
        <w:tblLook w:val="04A0" w:firstRow="1" w:lastRow="0" w:firstColumn="1" w:lastColumn="0" w:noHBand="0" w:noVBand="1"/>
      </w:tblPr>
      <w:tblGrid>
        <w:gridCol w:w="9305"/>
      </w:tblGrid>
      <w:tr w:rsidR="00B84957" w14:paraId="6E24CE9B" w14:textId="77777777">
        <w:trPr>
          <w:trHeight w:val="3180"/>
        </w:trPr>
        <w:tc>
          <w:tcPr>
            <w:tcW w:w="9305" w:type="dxa"/>
          </w:tcPr>
          <w:p w14:paraId="6E24CE92" w14:textId="77777777" w:rsidR="00B84957" w:rsidRDefault="00EB2D81">
            <w:pPr>
              <w:spacing w:beforeLines="0" w:before="0" w:line="240" w:lineRule="auto"/>
              <w:rPr>
                <w:rFonts w:eastAsia="Batang"/>
                <w:b/>
                <w:bCs/>
                <w:kern w:val="0"/>
                <w:szCs w:val="20"/>
              </w:rPr>
            </w:pPr>
            <w:r>
              <w:rPr>
                <w:rFonts w:eastAsia="Batang"/>
                <w:b/>
                <w:bCs/>
                <w:kern w:val="0"/>
                <w:szCs w:val="20"/>
                <w:highlight w:val="green"/>
              </w:rPr>
              <w:t>Agreement</w:t>
            </w:r>
          </w:p>
          <w:p w14:paraId="6E24CE93" w14:textId="77777777" w:rsidR="00B84957" w:rsidRDefault="00EB2D81">
            <w:pPr>
              <w:spacing w:beforeLines="0" w:before="0" w:line="240" w:lineRule="auto"/>
              <w:rPr>
                <w:rFonts w:eastAsia="Batang"/>
                <w:kern w:val="0"/>
                <w:szCs w:val="20"/>
              </w:rPr>
            </w:pPr>
            <w:r>
              <w:rPr>
                <w:rFonts w:eastAsia="Batang"/>
                <w:kern w:val="0"/>
                <w:szCs w:val="20"/>
              </w:rPr>
              <w:t>For the time location configuration of UL resource muting for a PUSCH, one of the following options is selected</w:t>
            </w:r>
          </w:p>
          <w:p w14:paraId="6E24CE94" w14:textId="77777777" w:rsidR="00B84957" w:rsidRDefault="00EB2D81">
            <w:pPr>
              <w:numPr>
                <w:ilvl w:val="0"/>
                <w:numId w:val="7"/>
              </w:numPr>
              <w:spacing w:beforeLines="0" w:before="0" w:line="240" w:lineRule="auto"/>
              <w:jc w:val="left"/>
              <w:rPr>
                <w:rFonts w:eastAsia="Batang"/>
                <w:kern w:val="0"/>
                <w:szCs w:val="20"/>
              </w:rPr>
            </w:pPr>
            <w:r>
              <w:rPr>
                <w:rFonts w:eastAsia="Batang"/>
                <w:kern w:val="0"/>
                <w:szCs w:val="20"/>
              </w:rPr>
              <w:t>Option 1: Semi-statically configure the position for each of the up to two UL muting symbols within a slot</w:t>
            </w:r>
          </w:p>
          <w:p w14:paraId="6E24CE95" w14:textId="77777777" w:rsidR="00B84957" w:rsidRDefault="00EB2D81">
            <w:pPr>
              <w:numPr>
                <w:ilvl w:val="0"/>
                <w:numId w:val="7"/>
              </w:numPr>
              <w:spacing w:beforeLines="0" w:before="0" w:line="240" w:lineRule="auto"/>
              <w:jc w:val="left"/>
              <w:rPr>
                <w:rFonts w:eastAsia="Batang"/>
                <w:kern w:val="0"/>
                <w:szCs w:val="20"/>
              </w:rPr>
            </w:pPr>
            <w:r>
              <w:rPr>
                <w:rFonts w:eastAsia="Batang"/>
                <w:kern w:val="0"/>
                <w:szCs w:val="20"/>
              </w:rPr>
              <w:t>Option 2: Semi-statically configure X (X&gt;=1) possible positions for each of the up to two UL muting symbols within a slot</w:t>
            </w:r>
          </w:p>
          <w:p w14:paraId="6E24CE96" w14:textId="77777777" w:rsidR="00B84957" w:rsidRDefault="00EB2D81">
            <w:pPr>
              <w:spacing w:beforeLines="0" w:before="0" w:line="240" w:lineRule="auto"/>
              <w:rPr>
                <w:rFonts w:eastAsia="Batang"/>
                <w:kern w:val="0"/>
                <w:szCs w:val="20"/>
              </w:rPr>
            </w:pPr>
            <w:r>
              <w:rPr>
                <w:rFonts w:eastAsia="Batang"/>
                <w:kern w:val="0"/>
                <w:szCs w:val="20"/>
              </w:rPr>
              <w:t>Note: Above has no implication on how UL muting symbol indication/determination is done.</w:t>
            </w:r>
          </w:p>
          <w:p w14:paraId="6E24CE97" w14:textId="77777777" w:rsidR="00B84957" w:rsidRDefault="00EB2D81">
            <w:pPr>
              <w:spacing w:beforeLines="0" w:before="0" w:line="240" w:lineRule="auto"/>
              <w:rPr>
                <w:rFonts w:eastAsia="Batang"/>
                <w:kern w:val="0"/>
                <w:szCs w:val="20"/>
              </w:rPr>
            </w:pPr>
            <w:r>
              <w:rPr>
                <w:rFonts w:eastAsia="Batang"/>
                <w:kern w:val="0"/>
                <w:szCs w:val="20"/>
              </w:rPr>
              <w:t>Note: For both options, there will at most up to 2 UL muting symbols for the PUSCH.</w:t>
            </w:r>
          </w:p>
          <w:p w14:paraId="6E24CE98" w14:textId="77777777" w:rsidR="00B84957" w:rsidRDefault="00EB2D81">
            <w:pPr>
              <w:spacing w:beforeLines="0" w:before="0" w:line="240" w:lineRule="auto"/>
              <w:rPr>
                <w:rFonts w:eastAsia="Batang"/>
                <w:b/>
                <w:bCs/>
                <w:kern w:val="0"/>
                <w:szCs w:val="20"/>
              </w:rPr>
            </w:pPr>
            <w:r>
              <w:rPr>
                <w:rFonts w:eastAsia="Batang"/>
                <w:b/>
                <w:bCs/>
                <w:kern w:val="0"/>
                <w:szCs w:val="20"/>
                <w:highlight w:val="green"/>
              </w:rPr>
              <w:t>Agreement</w:t>
            </w:r>
          </w:p>
          <w:p w14:paraId="6E24CE99" w14:textId="77777777" w:rsidR="00B84957" w:rsidRDefault="00EB2D81">
            <w:pPr>
              <w:spacing w:beforeLines="0" w:before="0" w:line="240" w:lineRule="auto"/>
              <w:rPr>
                <w:kern w:val="0"/>
                <w:szCs w:val="20"/>
              </w:rPr>
            </w:pPr>
            <w:r>
              <w:rPr>
                <w:kern w:val="0"/>
                <w:szCs w:val="20"/>
              </w:rPr>
              <w:t>For the reference point of time location of UL resource muting for PUSCH, Option 1 is supported</w:t>
            </w:r>
          </w:p>
          <w:p w14:paraId="6E24CE9A" w14:textId="77777777" w:rsidR="00B84957" w:rsidRDefault="00EB2D81">
            <w:pPr>
              <w:numPr>
                <w:ilvl w:val="0"/>
                <w:numId w:val="7"/>
              </w:numPr>
              <w:spacing w:beforeLines="0" w:before="0" w:line="240" w:lineRule="auto"/>
              <w:jc w:val="left"/>
              <w:rPr>
                <w:rFonts w:eastAsia="Batang"/>
                <w:kern w:val="0"/>
                <w:szCs w:val="20"/>
              </w:rPr>
            </w:pPr>
            <w:r>
              <w:rPr>
                <w:rFonts w:eastAsia="Batang"/>
                <w:kern w:val="0"/>
                <w:szCs w:val="20"/>
              </w:rPr>
              <w:t>Option 1: Starting symbol of a slot for both PUSCH mapping type A and type B</w:t>
            </w:r>
          </w:p>
        </w:tc>
      </w:tr>
    </w:tbl>
    <w:p w14:paraId="6E24CE9C" w14:textId="77777777" w:rsidR="00B84957" w:rsidRDefault="00EB2D81">
      <w:pPr>
        <w:pStyle w:val="afc"/>
        <w:numPr>
          <w:ilvl w:val="0"/>
          <w:numId w:val="8"/>
        </w:numPr>
        <w:suppressAutoHyphens/>
        <w:spacing w:beforeLines="0" w:before="120" w:after="120" w:line="240" w:lineRule="auto"/>
        <w:ind w:firstLineChars="0"/>
        <w:rPr>
          <w:rFonts w:cs="Times New Roman"/>
          <w:b/>
          <w:bCs/>
          <w:u w:val="single"/>
        </w:rPr>
      </w:pPr>
      <w:r>
        <w:rPr>
          <w:rFonts w:cs="Times New Roman"/>
          <w:b/>
          <w:bCs/>
          <w:u w:val="single"/>
        </w:rPr>
        <w:lastRenderedPageBreak/>
        <w:t>Issue 1: Time location configuration of UL resource muting</w:t>
      </w:r>
    </w:p>
    <w:p w14:paraId="6E24CE9D" w14:textId="77777777" w:rsidR="00B84957" w:rsidRDefault="00EB2D81">
      <w:pPr>
        <w:spacing w:beforeLines="0" w:before="0" w:after="120" w:line="240" w:lineRule="auto"/>
        <w:rPr>
          <w:rFonts w:cs="Times New Roman"/>
        </w:rPr>
      </w:pPr>
      <w:bookmarkStart w:id="3" w:name="_Hlk179666021"/>
      <w:r>
        <w:rPr>
          <w:rFonts w:cs="Times New Roman"/>
        </w:rPr>
        <w:t>There is a slight majority of companies supporting Option 1. The main argument</w:t>
      </w:r>
      <w:r>
        <w:rPr>
          <w:rFonts w:cs="Times New Roman" w:hint="eastAsia"/>
        </w:rPr>
        <w:t>s</w:t>
      </w:r>
      <w:r>
        <w:rPr>
          <w:rFonts w:cs="Times New Roman"/>
        </w:rPr>
        <w:t xml:space="preserve"> against Option 2 is that the motivation and benefits are not clear. It was also argued that Option 2 needs additional specification effort compared to Option 1 to </w:t>
      </w:r>
      <w:r>
        <w:rPr>
          <w:rFonts w:cs="Times New Roman" w:hint="eastAsia"/>
        </w:rPr>
        <w:t>determine</w:t>
      </w:r>
      <w:r>
        <w:rPr>
          <w:rFonts w:cs="Times New Roman"/>
        </w:rPr>
        <w:t xml:space="preserve"> the actual muting symbol(s) to be used. Meanwhile, companies supporting Option 2 think it can provide more flexibility than Option 1 and can resolve the collision between UL muting symbol and symbols that carry DMRS/UCI etc.</w:t>
      </w:r>
      <w:bookmarkEnd w:id="3"/>
    </w:p>
    <w:p w14:paraId="6E24CE9E" w14:textId="77777777" w:rsidR="00B84957" w:rsidRDefault="00EB2D81">
      <w:pPr>
        <w:numPr>
          <w:ilvl w:val="0"/>
          <w:numId w:val="9"/>
        </w:numPr>
        <w:spacing w:beforeLines="0" w:before="0" w:after="120" w:line="240" w:lineRule="auto"/>
        <w:jc w:val="left"/>
        <w:rPr>
          <w:rFonts w:eastAsia="Batang" w:cs="Times New Roman"/>
        </w:rPr>
      </w:pPr>
      <w:r>
        <w:rPr>
          <w:rFonts w:eastAsia="Batang" w:cs="Times New Roman"/>
        </w:rPr>
        <w:t>Option 1: Semi-statically configure the position for each of the up to two UL muting symbols within a slot</w:t>
      </w:r>
    </w:p>
    <w:p w14:paraId="6E24CE9F" w14:textId="77777777" w:rsidR="00B84957" w:rsidRDefault="00EB2D81">
      <w:pPr>
        <w:pStyle w:val="afc"/>
        <w:widowControl/>
        <w:numPr>
          <w:ilvl w:val="1"/>
          <w:numId w:val="10"/>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Apple, CATT, Ericsson, NTT DOCOMO, Qualcomm, Samsung (CG Type 1 PUSCH), Vivo, Panasonic, OPPO, New H3C, Xiaomi</w:t>
      </w:r>
    </w:p>
    <w:p w14:paraId="6E24CEA0" w14:textId="77777777" w:rsidR="00B84957" w:rsidRDefault="00EB2D81">
      <w:pPr>
        <w:numPr>
          <w:ilvl w:val="0"/>
          <w:numId w:val="9"/>
        </w:numPr>
        <w:spacing w:beforeLines="0" w:before="0" w:after="120" w:line="240" w:lineRule="auto"/>
        <w:jc w:val="left"/>
        <w:rPr>
          <w:rFonts w:eastAsia="Batang" w:cs="Times New Roman"/>
        </w:rPr>
      </w:pPr>
      <w:r>
        <w:rPr>
          <w:rFonts w:eastAsia="Batang" w:cs="Times New Roman"/>
        </w:rPr>
        <w:t>Option 2: Semi-statically configure X (X&gt;=1) possible positions for each of the up to two UL muting symbols within a slot.</w:t>
      </w:r>
    </w:p>
    <w:p w14:paraId="6E24CEA1" w14:textId="77777777" w:rsidR="00B84957" w:rsidRDefault="00EB2D81">
      <w:pPr>
        <w:pStyle w:val="afc"/>
        <w:widowControl/>
        <w:numPr>
          <w:ilvl w:val="1"/>
          <w:numId w:val="10"/>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 xml:space="preserve">CMCC, Nokia, Samsung (DG PUSCH or CG Type 2 PUSCH), Sony, ETRI, </w:t>
      </w:r>
      <w:proofErr w:type="spellStart"/>
      <w:r>
        <w:rPr>
          <w:rFonts w:cs="Times New Roman"/>
          <w:i/>
          <w:color w:val="00B0F0"/>
        </w:rPr>
        <w:t>Tejas</w:t>
      </w:r>
      <w:proofErr w:type="spellEnd"/>
      <w:r>
        <w:rPr>
          <w:rFonts w:cs="Times New Roman"/>
          <w:i/>
          <w:color w:val="00B0F0"/>
        </w:rPr>
        <w:t xml:space="preserve"> Network, ZTE</w:t>
      </w:r>
    </w:p>
    <w:p w14:paraId="6E24CEA2" w14:textId="77777777" w:rsidR="00B84957" w:rsidRDefault="00EB2D81">
      <w:pPr>
        <w:spacing w:beforeLines="0" w:before="0" w:after="120" w:line="240" w:lineRule="auto"/>
        <w:rPr>
          <w:rFonts w:eastAsia="Malgun Gothic" w:cs="Times New Roman"/>
          <w:lang w:eastAsia="ko-KR"/>
        </w:rPr>
      </w:pPr>
      <w:r>
        <w:rPr>
          <w:rFonts w:eastAsia="Malgun Gothic" w:cs="Times New Roman"/>
          <w:lang w:eastAsia="ko-KR"/>
        </w:rPr>
        <w:t>The detailed proposals or discussions are listed below.</w:t>
      </w:r>
    </w:p>
    <w:p w14:paraId="6E24CEA3" w14:textId="77777777" w:rsidR="00B84957" w:rsidRDefault="00EB2D81">
      <w:pPr>
        <w:spacing w:beforeLines="0" w:before="0" w:after="120" w:line="240" w:lineRule="auto"/>
        <w:rPr>
          <w:rFonts w:cs="Times New Roman"/>
          <w:b/>
          <w:bCs/>
        </w:rPr>
      </w:pPr>
      <w:r>
        <w:rPr>
          <w:rFonts w:cs="Times New Roman"/>
          <w:b/>
          <w:bCs/>
          <w:i/>
        </w:rPr>
        <w:t xml:space="preserve">Apple: </w:t>
      </w:r>
      <w:r>
        <w:rPr>
          <w:rFonts w:cs="Times New Roman"/>
        </w:rPr>
        <w:t>Each muting resource is defined e.g. as a bitmap of size 14 bits, where up to two bits set to 1 representing symbol location(s) of muting resource(s).</w:t>
      </w:r>
    </w:p>
    <w:p w14:paraId="6E24CEA4" w14:textId="77777777" w:rsidR="00B84957" w:rsidRDefault="00EB2D81">
      <w:pPr>
        <w:pStyle w:val="a4"/>
        <w:snapToGrid w:val="0"/>
        <w:spacing w:before="0"/>
        <w:jc w:val="both"/>
        <w:rPr>
          <w:b/>
          <w:sz w:val="22"/>
          <w:szCs w:val="22"/>
        </w:rPr>
      </w:pPr>
      <w:r>
        <w:rPr>
          <w:b/>
          <w:bCs/>
          <w:i/>
          <w:sz w:val="22"/>
          <w:szCs w:val="22"/>
        </w:rPr>
        <w:t xml:space="preserve">CATT: </w:t>
      </w:r>
      <w:r>
        <w:rPr>
          <w:rFonts w:eastAsiaTheme="minorEastAsia"/>
          <w:kern w:val="2"/>
          <w:sz w:val="22"/>
          <w:szCs w:val="22"/>
          <w:lang w:val="en-US" w:eastAsia="zh-CN"/>
        </w:rPr>
        <w:t>It is clear that additional specification effort is required to support Option 2 since additional signaling design is required to determine which of the muting patterns is applied. The motivation and benefits to support changing UL muting symbol locations are not clear.</w:t>
      </w:r>
    </w:p>
    <w:p w14:paraId="6E24CEA5" w14:textId="77777777" w:rsidR="00B84957" w:rsidRDefault="00EB2D81">
      <w:pPr>
        <w:spacing w:beforeLines="0" w:before="0" w:after="120" w:line="240" w:lineRule="auto"/>
        <w:rPr>
          <w:rFonts w:cs="Times New Roman"/>
          <w:b/>
          <w:bCs/>
          <w:i/>
        </w:rPr>
      </w:pPr>
      <w:bookmarkStart w:id="4" w:name="_Hlk179667050"/>
      <w:r>
        <w:rPr>
          <w:rFonts w:cs="Times New Roman"/>
          <w:b/>
          <w:bCs/>
          <w:i/>
        </w:rPr>
        <w:t>Ericsson:</w:t>
      </w:r>
      <w:r>
        <w:rPr>
          <w:rFonts w:cs="Times New Roman"/>
        </w:rPr>
        <w:t xml:space="preserve"> Support a variation of Option 1 in the RAN1#118 agreement on time location configuration of UL resource muting for a PUSCH as follows: UL r</w:t>
      </w:r>
      <w:r>
        <w:rPr>
          <w:rFonts w:cs="Times New Roman"/>
          <w:color w:val="000000" w:themeColor="text1"/>
        </w:rPr>
        <w:t>esource muting in up to 2 OFDM symbols within a slot is enabled by configuration of a single-symbol ZP-SRS resource in each of the up to 2 OFDM symbols.</w:t>
      </w:r>
    </w:p>
    <w:p w14:paraId="6E24CEA6" w14:textId="77777777" w:rsidR="00B84957" w:rsidRDefault="00EB2D81">
      <w:pPr>
        <w:spacing w:beforeLines="0" w:before="0" w:after="120" w:line="240" w:lineRule="auto"/>
        <w:rPr>
          <w:rFonts w:cs="Times New Roman"/>
        </w:rPr>
      </w:pPr>
      <w:bookmarkStart w:id="5" w:name="_Hlk179666198"/>
      <w:bookmarkEnd w:id="4"/>
      <w:r>
        <w:rPr>
          <w:rFonts w:cs="Times New Roman"/>
          <w:b/>
          <w:i/>
        </w:rPr>
        <w:t>NTT DOCOMO</w:t>
      </w:r>
      <w:r>
        <w:rPr>
          <w:rFonts w:cs="Times New Roman"/>
        </w:rPr>
        <w:t>: Option 2 can provide more flexibility than option 1, at the cost of larger specification impact. When multiple possible positions are configured for each of the up to two muting symbols, additional dynamic indication or rule is required to determine one position to be applied, which may lead to more complicated design. It is not sure whether the flexibility gain deserves the specification effort.</w:t>
      </w:r>
    </w:p>
    <w:p w14:paraId="6E24CEA7" w14:textId="77777777" w:rsidR="00B84957" w:rsidRDefault="00EB2D81">
      <w:pPr>
        <w:spacing w:beforeLines="0" w:before="0" w:after="120" w:line="240" w:lineRule="auto"/>
        <w:rPr>
          <w:rFonts w:cs="Times New Roman"/>
          <w:b/>
          <w:bCs/>
          <w:u w:val="single"/>
        </w:rPr>
      </w:pPr>
      <w:r>
        <w:rPr>
          <w:rFonts w:cs="Times New Roman"/>
          <w:b/>
          <w:bCs/>
          <w:i/>
        </w:rPr>
        <w:t xml:space="preserve">Qualcomm: </w:t>
      </w:r>
      <w:r>
        <w:rPr>
          <w:rFonts w:eastAsia="Batang" w:cs="Times New Roman"/>
          <w:bCs/>
          <w:lang w:val="en-GB"/>
        </w:rPr>
        <w:t xml:space="preserve">we don’t see the motivation of Option 2 with multiple positions of muting symbols. In addition, UCI can be separately discussed, and UCI can be </w:t>
      </w:r>
      <w:r>
        <w:rPr>
          <w:rFonts w:cs="Times New Roman"/>
          <w:bCs/>
        </w:rPr>
        <w:t>mapped on a symbol with muted REs</w:t>
      </w:r>
      <w:r>
        <w:rPr>
          <w:rFonts w:eastAsia="Batang" w:cs="Times New Roman"/>
          <w:bCs/>
          <w:lang w:val="en-GB"/>
        </w:rPr>
        <w:t>. Therefore, fixed symbol position won’t affect UCI mapping.</w:t>
      </w:r>
    </w:p>
    <w:p w14:paraId="6E24CEA8" w14:textId="77777777" w:rsidR="00B84957" w:rsidRDefault="00EB2D81">
      <w:pPr>
        <w:spacing w:before="93" w:afterLines="50" w:after="156" w:line="240" w:lineRule="auto"/>
        <w:rPr>
          <w:rFonts w:cs="Times New Roman"/>
        </w:rPr>
      </w:pPr>
      <w:r>
        <w:rPr>
          <w:rFonts w:cs="Times New Roman"/>
          <w:b/>
          <w:i/>
        </w:rPr>
        <w:t>Samsung:</w:t>
      </w:r>
      <w:r>
        <w:rPr>
          <w:rFonts w:eastAsia="宋体" w:cs="Times New Roman"/>
          <w:b/>
          <w:bCs/>
        </w:rPr>
        <w:t xml:space="preserve"> </w:t>
      </w:r>
      <w:r>
        <w:rPr>
          <w:rFonts w:eastAsia="Malgun Gothic" w:cs="Times New Roman"/>
          <w:lang w:eastAsia="ko-KR"/>
        </w:rPr>
        <w:t>For PUSCH mapping types A/B using CG Type 1 PUSCH, support Option 1.</w:t>
      </w:r>
    </w:p>
    <w:p w14:paraId="6E24CEA9" w14:textId="77777777" w:rsidR="00B84957" w:rsidRDefault="00EB2D81">
      <w:pPr>
        <w:spacing w:beforeLines="0" w:before="0" w:after="120" w:line="240" w:lineRule="auto"/>
        <w:rPr>
          <w:rFonts w:eastAsia="Malgun Gothic" w:cs="Times New Roman"/>
          <w:lang w:eastAsia="ko-KR"/>
        </w:rPr>
      </w:pPr>
      <w:r>
        <w:rPr>
          <w:rFonts w:eastAsia="Malgun Gothic" w:cs="Times New Roman"/>
          <w:lang w:eastAsia="ko-KR"/>
        </w:rPr>
        <w:t>For PUSCH mapping type A using DG or CG PUSCH and time location configuration of the muted symbol before the FL DMRS, support Option 1.</w:t>
      </w:r>
    </w:p>
    <w:p w14:paraId="6E24CEAA" w14:textId="77777777" w:rsidR="00B84957" w:rsidRDefault="00EB2D81">
      <w:pPr>
        <w:spacing w:beforeLines="0" w:before="0" w:after="120" w:line="240" w:lineRule="auto"/>
        <w:rPr>
          <w:rFonts w:eastAsia="Malgun Gothic" w:cs="Times New Roman"/>
          <w:lang w:eastAsia="ko-KR"/>
        </w:rPr>
      </w:pPr>
      <w:r>
        <w:rPr>
          <w:rFonts w:eastAsia="Malgun Gothic" w:cs="Times New Roman"/>
          <w:b/>
          <w:i/>
          <w:lang w:eastAsia="ko-KR"/>
        </w:rPr>
        <w:t>Vivo</w:t>
      </w:r>
      <w:r>
        <w:rPr>
          <w:rFonts w:eastAsia="Malgun Gothic" w:cs="Times New Roman"/>
          <w:lang w:eastAsia="ko-KR"/>
        </w:rPr>
        <w:t>:</w:t>
      </w:r>
      <w:bookmarkStart w:id="6" w:name="_Ref174112151"/>
      <w:r>
        <w:rPr>
          <w:rFonts w:eastAsia="Malgun Gothic" w:cs="Times New Roman"/>
          <w:lang w:eastAsia="ko-KR"/>
        </w:rPr>
        <w:t xml:space="preserve"> For UL resource muting for PUSCH, a UL resource muting pattern is provided in the following way:</w:t>
      </w:r>
      <w:bookmarkEnd w:id="6"/>
    </w:p>
    <w:p w14:paraId="6E24CEAB" w14:textId="77777777" w:rsidR="00B84957" w:rsidRDefault="00EB2D81">
      <w:pPr>
        <w:pStyle w:val="afc"/>
        <w:numPr>
          <w:ilvl w:val="0"/>
          <w:numId w:val="11"/>
        </w:numPr>
        <w:spacing w:beforeLines="0" w:before="0" w:after="120" w:line="240" w:lineRule="auto"/>
        <w:ind w:firstLineChars="0"/>
        <w:rPr>
          <w:rFonts w:eastAsia="Malgun Gothic" w:cs="Times New Roman"/>
          <w:lang w:eastAsia="ko-KR"/>
        </w:rPr>
      </w:pPr>
      <w:r>
        <w:rPr>
          <w:rFonts w:eastAsia="Malgun Gothic" w:cs="Times New Roman"/>
          <w:lang w:eastAsia="ko-KR"/>
        </w:rPr>
        <w:t>Up to 2 symbol indexes are provided for a UL resource muting pattern in time domain</w:t>
      </w:r>
    </w:p>
    <w:p w14:paraId="6E24CEAC" w14:textId="77777777" w:rsidR="00B84957" w:rsidRDefault="00EB2D81">
      <w:pPr>
        <w:spacing w:beforeLines="0" w:before="0" w:after="120" w:line="240" w:lineRule="auto"/>
        <w:rPr>
          <w:rFonts w:cs="Times New Roman"/>
          <w:b/>
          <w:bCs/>
          <w:i/>
          <w:u w:val="single"/>
        </w:rPr>
      </w:pPr>
      <w:r>
        <w:rPr>
          <w:rFonts w:cs="Times New Roman"/>
          <w:b/>
          <w:bCs/>
          <w:i/>
          <w:lang w:val="en-GB" w:eastAsia="ja-JP"/>
        </w:rPr>
        <w:t xml:space="preserve">Panasonic: </w:t>
      </w:r>
      <w:r>
        <w:rPr>
          <w:rFonts w:cs="Times New Roman"/>
          <w:bCs/>
          <w:lang w:val="en-GB" w:eastAsia="ja-JP"/>
        </w:rPr>
        <w:t>Regarding the time location configuration of UL resource muting for a PUSCH, Option 1 should be supported.</w:t>
      </w:r>
    </w:p>
    <w:p w14:paraId="6E24CEAD" w14:textId="77777777" w:rsidR="00B84957" w:rsidRDefault="00EB2D81">
      <w:pPr>
        <w:spacing w:beforeLines="0" w:before="0" w:after="120" w:line="240" w:lineRule="auto"/>
        <w:rPr>
          <w:rFonts w:cs="Times New Roman"/>
          <w:b/>
          <w:bCs/>
          <w:i/>
          <w:lang w:val="en-GB" w:eastAsia="ja-JP"/>
        </w:rPr>
      </w:pPr>
      <w:r>
        <w:rPr>
          <w:rFonts w:cs="Times New Roman"/>
          <w:b/>
          <w:bCs/>
          <w:i/>
          <w:lang w:val="en-GB" w:eastAsia="ja-JP"/>
        </w:rPr>
        <w:t xml:space="preserve">OPPO: </w:t>
      </w:r>
      <w:r>
        <w:rPr>
          <w:rFonts w:cs="Times New Roman"/>
          <w:bCs/>
          <w:lang w:val="en-GB" w:eastAsia="ja-JP"/>
        </w:rPr>
        <w:t>Semi-statically configure the position for each of the up to two UL muting symbols within a slot is preferred.</w:t>
      </w:r>
    </w:p>
    <w:p w14:paraId="6E24CEAE" w14:textId="77777777" w:rsidR="00B84957" w:rsidRDefault="00EB2D81">
      <w:pPr>
        <w:spacing w:beforeLines="0" w:before="0" w:after="120" w:line="240" w:lineRule="auto"/>
        <w:rPr>
          <w:rFonts w:cs="Times New Roman"/>
          <w:bCs/>
          <w:lang w:val="en-GB"/>
        </w:rPr>
      </w:pPr>
      <w:r>
        <w:rPr>
          <w:rFonts w:cs="Times New Roman"/>
          <w:b/>
          <w:bCs/>
          <w:i/>
          <w:lang w:val="en-GB"/>
        </w:rPr>
        <w:t xml:space="preserve">New H3C: </w:t>
      </w:r>
      <w:r>
        <w:rPr>
          <w:rFonts w:cs="Times New Roman"/>
          <w:bCs/>
          <w:lang w:val="en-GB" w:eastAsia="ja-JP"/>
        </w:rPr>
        <w:t>For the time location configuration of UL resource muting for a PUSCH, option 1 is supported.</w:t>
      </w:r>
    </w:p>
    <w:p w14:paraId="6E24CEAF" w14:textId="77777777" w:rsidR="00B84957" w:rsidRDefault="00EB2D81">
      <w:pPr>
        <w:spacing w:beforeLines="0" w:before="0" w:after="120" w:line="240" w:lineRule="auto"/>
        <w:rPr>
          <w:rFonts w:cs="Times New Roman"/>
          <w:bCs/>
          <w:iCs/>
        </w:rPr>
      </w:pPr>
      <w:r>
        <w:rPr>
          <w:rFonts w:cs="Times New Roman"/>
          <w:b/>
          <w:bCs/>
          <w:i/>
          <w:lang w:val="en-GB"/>
        </w:rPr>
        <w:t>Xiaomi</w:t>
      </w:r>
      <w:r>
        <w:rPr>
          <w:rFonts w:cs="Times New Roman"/>
          <w:bCs/>
          <w:lang w:val="en-GB"/>
        </w:rPr>
        <w:t xml:space="preserve">: </w:t>
      </w:r>
      <w:r>
        <w:rPr>
          <w:rFonts w:cs="Times New Roman"/>
          <w:bCs/>
          <w:iCs/>
        </w:rPr>
        <w:t>For the time location configuration of UL resource muting for a PUSCH, semi-statically configure the position for each of the up to two UL muting symbols within a slot.</w:t>
      </w:r>
    </w:p>
    <w:bookmarkEnd w:id="5"/>
    <w:p w14:paraId="6E24CEB0" w14:textId="77777777" w:rsidR="00B84957" w:rsidRDefault="00B84957">
      <w:pPr>
        <w:spacing w:beforeLines="0" w:before="0" w:after="120" w:line="240" w:lineRule="auto"/>
        <w:rPr>
          <w:rFonts w:cs="Times New Roman"/>
          <w:bCs/>
          <w:lang w:val="en-GB"/>
        </w:rPr>
      </w:pPr>
    </w:p>
    <w:p w14:paraId="6E24CEB1" w14:textId="77777777" w:rsidR="00B84957" w:rsidRDefault="00EB2D81">
      <w:pPr>
        <w:spacing w:beforeLines="0" w:before="0" w:after="120" w:line="240" w:lineRule="auto"/>
        <w:rPr>
          <w:rFonts w:cs="Times New Roman"/>
          <w:b/>
          <w:bCs/>
          <w:i/>
        </w:rPr>
      </w:pPr>
      <w:bookmarkStart w:id="7" w:name="_Hlk179666368"/>
      <w:r>
        <w:rPr>
          <w:rFonts w:eastAsia="Times New Roman" w:cs="Times New Roman"/>
          <w:b/>
          <w:i/>
        </w:rPr>
        <w:t>CMCC:</w:t>
      </w:r>
      <w:r>
        <w:rPr>
          <w:rFonts w:cs="Times New Roman"/>
          <w:i/>
        </w:rPr>
        <w:t xml:space="preserve"> </w:t>
      </w:r>
      <w:r>
        <w:rPr>
          <w:rFonts w:cs="Times New Roman"/>
        </w:rPr>
        <w:t>As the discussion in section 2.1, it is beneficial to apply various time location patterns of UL muting resource for both SBFD Deployment Case 3 and Deployment Case 1. To achieve this goal, Option 2 is preferred to enable flexible UL muting resource pattern determination.</w:t>
      </w:r>
    </w:p>
    <w:p w14:paraId="6E24CEB2" w14:textId="77777777" w:rsidR="00B84957" w:rsidRDefault="00EB2D81">
      <w:pPr>
        <w:spacing w:before="93" w:after="120" w:line="240" w:lineRule="auto"/>
        <w:rPr>
          <w:rFonts w:cs="Times New Roman"/>
        </w:rPr>
      </w:pPr>
      <w:r>
        <w:rPr>
          <w:rFonts w:cs="Times New Roman"/>
        </w:rPr>
        <w:lastRenderedPageBreak/>
        <w:t>Regarding semi-static configuration of multiple UL muting resource patterns (at least include time location) for PUSCH, two approaches can be considered:</w:t>
      </w:r>
    </w:p>
    <w:p w14:paraId="6E24CEB3" w14:textId="77777777" w:rsidR="00B84957" w:rsidRDefault="00EB2D81">
      <w:pPr>
        <w:pStyle w:val="afc"/>
        <w:widowControl/>
        <w:numPr>
          <w:ilvl w:val="0"/>
          <w:numId w:val="7"/>
        </w:numPr>
        <w:spacing w:beforeLines="0" w:before="0" w:after="120" w:line="240" w:lineRule="auto"/>
        <w:ind w:firstLineChars="0"/>
        <w:rPr>
          <w:rFonts w:cs="Times New Roman"/>
        </w:rPr>
      </w:pPr>
      <w:r>
        <w:rPr>
          <w:rFonts w:cs="Times New Roman"/>
        </w:rPr>
        <w:t xml:space="preserve">Approach 1: Define UL resource muting pattern with slot-RB level resources which is independent with PUSCH, just like PDSCH Rate-matching pattern. The slot and frequency location (e.g., starting PRB and bandwidth) is explicitly configured. The muted REs </w:t>
      </w:r>
      <w:proofErr w:type="gramStart"/>
      <w:r>
        <w:rPr>
          <w:rFonts w:cs="Times New Roman"/>
        </w:rPr>
        <w:t>are</w:t>
      </w:r>
      <w:proofErr w:type="gramEnd"/>
      <w:r>
        <w:rPr>
          <w:rFonts w:cs="Times New Roman"/>
        </w:rPr>
        <w:t xml:space="preserve"> determined as intersection between PUSCH and UL resource muting pattern.</w:t>
      </w:r>
    </w:p>
    <w:p w14:paraId="6E24CEB4" w14:textId="77777777" w:rsidR="00B84957" w:rsidRDefault="00EB2D81">
      <w:pPr>
        <w:pStyle w:val="afc"/>
        <w:widowControl/>
        <w:numPr>
          <w:ilvl w:val="0"/>
          <w:numId w:val="7"/>
        </w:numPr>
        <w:spacing w:beforeLines="0" w:before="0" w:after="120" w:line="240" w:lineRule="auto"/>
        <w:ind w:firstLineChars="0"/>
        <w:rPr>
          <w:rFonts w:cs="Times New Roman"/>
        </w:rPr>
      </w:pPr>
      <w:r>
        <w:rPr>
          <w:rFonts w:cs="Times New Roman"/>
        </w:rPr>
        <w:t>Approach 2: Define UL resource muting pattern which is dependent on PUSCH, just like DMRS pattern. The slot and frequency location wherein the muting UL resources located is not configured, i.e., same as the PUSCH allocated slots and PRBs.</w:t>
      </w:r>
    </w:p>
    <w:p w14:paraId="6E24CEB5" w14:textId="77777777" w:rsidR="00B84957" w:rsidRDefault="00EB2D81">
      <w:pPr>
        <w:spacing w:before="93" w:after="120" w:line="240" w:lineRule="auto"/>
        <w:rPr>
          <w:rFonts w:cs="Times New Roman"/>
        </w:rPr>
      </w:pPr>
      <w:r>
        <w:rPr>
          <w:rFonts w:cs="Times New Roman"/>
          <w:b/>
          <w:i/>
        </w:rPr>
        <w:t>Nokia:</w:t>
      </w:r>
      <w:bookmarkStart w:id="8" w:name="_Toc178938391"/>
      <w:r>
        <w:rPr>
          <w:rFonts w:cs="Times New Roman"/>
          <w:b/>
          <w:i/>
        </w:rPr>
        <w:t xml:space="preserve"> </w:t>
      </w:r>
      <w:bookmarkStart w:id="9" w:name="_Toc178938393"/>
      <w:r>
        <w:rPr>
          <w:rFonts w:cs="Times New Roman"/>
        </w:rPr>
        <w:t>Support the configuration of multiple positions (Option 2) for each of the UL muting symbols within a slot.</w:t>
      </w:r>
      <w:bookmarkEnd w:id="9"/>
    </w:p>
    <w:p w14:paraId="6E24CEB6" w14:textId="77777777" w:rsidR="00B84957" w:rsidRDefault="00EB2D81">
      <w:pPr>
        <w:pStyle w:val="afc"/>
        <w:numPr>
          <w:ilvl w:val="0"/>
          <w:numId w:val="12"/>
        </w:numPr>
        <w:spacing w:before="93" w:after="120" w:line="240" w:lineRule="auto"/>
        <w:ind w:firstLineChars="0"/>
        <w:rPr>
          <w:rFonts w:cs="Times New Roman"/>
        </w:rPr>
      </w:pPr>
      <w:r>
        <w:rPr>
          <w:rFonts w:cs="Times New Roman"/>
        </w:rPr>
        <w:t>The time domain configuration of UL muting symbols for DG-PUSCH and CG Type 2, rely on existing TDRA tables and extend their scope to also cover the position of the UL muting symbols.</w:t>
      </w:r>
      <w:bookmarkEnd w:id="8"/>
    </w:p>
    <w:p w14:paraId="6E24CEB7" w14:textId="77777777" w:rsidR="00B84957" w:rsidRDefault="00EB2D81">
      <w:pPr>
        <w:pStyle w:val="afc"/>
        <w:numPr>
          <w:ilvl w:val="0"/>
          <w:numId w:val="12"/>
        </w:numPr>
        <w:spacing w:before="93" w:after="120" w:line="240" w:lineRule="auto"/>
        <w:ind w:firstLineChars="0"/>
        <w:rPr>
          <w:rFonts w:cs="Times New Roman"/>
        </w:rPr>
      </w:pPr>
      <w:bookmarkStart w:id="10" w:name="_Toc178938392"/>
      <w:r>
        <w:rPr>
          <w:rFonts w:cs="Times New Roman"/>
        </w:rPr>
        <w:t>The time domain configuration of UL muting symbols for CG Type 1, introduce a new RRC IE that indicates one or more UL muting time configurations.</w:t>
      </w:r>
      <w:bookmarkEnd w:id="10"/>
    </w:p>
    <w:p w14:paraId="6E24CEB8" w14:textId="77777777" w:rsidR="00B84957" w:rsidRDefault="00EB2D81">
      <w:pPr>
        <w:spacing w:beforeLines="0" w:before="0" w:after="120" w:line="240" w:lineRule="auto"/>
        <w:rPr>
          <w:rFonts w:cs="Times New Roman"/>
        </w:rPr>
      </w:pPr>
      <w:r>
        <w:rPr>
          <w:rFonts w:cs="Times New Roman"/>
          <w:b/>
          <w:i/>
        </w:rPr>
        <w:t xml:space="preserve">ZTE: </w:t>
      </w:r>
      <w:r>
        <w:rPr>
          <w:rFonts w:cs="Times New Roman"/>
        </w:rPr>
        <w:t>For the time domain resource of the muting resource pattern, multiple pattern configurations should be supported.</w:t>
      </w:r>
    </w:p>
    <w:p w14:paraId="6E24CEB9" w14:textId="77777777" w:rsidR="00B84957" w:rsidRDefault="00EB2D81">
      <w:pPr>
        <w:spacing w:before="93" w:afterLines="50" w:after="156" w:line="240" w:lineRule="auto"/>
        <w:rPr>
          <w:rFonts w:cs="Times New Roman"/>
        </w:rPr>
      </w:pPr>
      <w:r>
        <w:rPr>
          <w:rFonts w:cs="Times New Roman"/>
          <w:b/>
          <w:i/>
        </w:rPr>
        <w:t>Samsung:</w:t>
      </w:r>
      <w:r>
        <w:rPr>
          <w:rFonts w:eastAsia="宋体" w:cs="Times New Roman"/>
          <w:b/>
          <w:bCs/>
        </w:rPr>
        <w:t xml:space="preserve"> </w:t>
      </w:r>
    </w:p>
    <w:p w14:paraId="6E24CEBA" w14:textId="77777777" w:rsidR="00B84957" w:rsidRDefault="00EB2D81">
      <w:pPr>
        <w:spacing w:beforeLines="0" w:before="0" w:after="120" w:line="240" w:lineRule="auto"/>
        <w:rPr>
          <w:rFonts w:eastAsia="Malgun Gothic" w:cs="Times New Roman"/>
          <w:lang w:eastAsia="ko-KR"/>
        </w:rPr>
      </w:pPr>
      <w:r>
        <w:rPr>
          <w:rFonts w:eastAsia="Malgun Gothic" w:cs="Times New Roman"/>
          <w:lang w:eastAsia="ko-KR"/>
        </w:rPr>
        <w:t>For PUSCH mapping types A/B using DG PUSCH or CG Type 2 PUSCH, support Option 2.</w:t>
      </w:r>
    </w:p>
    <w:p w14:paraId="6E24CEBB" w14:textId="77777777" w:rsidR="00B84957" w:rsidRDefault="00EB2D81">
      <w:pPr>
        <w:spacing w:beforeLines="0" w:before="0" w:after="120" w:line="240" w:lineRule="auto"/>
        <w:rPr>
          <w:rFonts w:eastAsia="Malgun Gothic" w:cs="Times New Roman"/>
          <w:lang w:eastAsia="ko-KR"/>
        </w:rPr>
      </w:pPr>
      <w:r>
        <w:rPr>
          <w:rFonts w:eastAsia="Malgun Gothic" w:cs="Times New Roman"/>
          <w:lang w:eastAsia="ko-KR"/>
        </w:rPr>
        <w:t>For PUSCH mapping types A/B using DG PUSCH or CG Type 2 PUSCH, support up to 2 possible muted symbol locations after the FL DMRS.</w:t>
      </w:r>
    </w:p>
    <w:p w14:paraId="6E24CEBC" w14:textId="77777777" w:rsidR="00B84957" w:rsidRDefault="00EB2D81">
      <w:pPr>
        <w:pStyle w:val="afc"/>
        <w:numPr>
          <w:ilvl w:val="0"/>
          <w:numId w:val="13"/>
        </w:numPr>
        <w:spacing w:beforeLines="0" w:before="0" w:after="120" w:line="240" w:lineRule="auto"/>
        <w:ind w:firstLineChars="0"/>
        <w:rPr>
          <w:rFonts w:eastAsia="Malgun Gothic" w:cs="Times New Roman"/>
          <w:lang w:eastAsia="ko-KR"/>
        </w:rPr>
      </w:pPr>
      <w:r>
        <w:rPr>
          <w:rFonts w:eastAsia="Malgun Gothic" w:cs="Times New Roman"/>
          <w:lang w:eastAsia="ko-KR"/>
        </w:rPr>
        <w:t>For Option 2, the possible muted symbol locations are configured by the PUSCH TDRA table.</w:t>
      </w:r>
    </w:p>
    <w:p w14:paraId="6E24CEBD" w14:textId="77777777" w:rsidR="00B84957" w:rsidRDefault="00EB2D81">
      <w:pPr>
        <w:pStyle w:val="afc"/>
        <w:numPr>
          <w:ilvl w:val="0"/>
          <w:numId w:val="13"/>
        </w:numPr>
        <w:spacing w:beforeLines="0" w:before="0" w:after="120" w:line="240" w:lineRule="auto"/>
        <w:ind w:firstLineChars="0"/>
        <w:rPr>
          <w:rFonts w:eastAsia="Malgun Gothic" w:cs="Times New Roman"/>
          <w:lang w:eastAsia="ko-KR"/>
        </w:rPr>
      </w:pPr>
      <w:r>
        <w:rPr>
          <w:rFonts w:eastAsia="Malgun Gothic" w:cs="Times New Roman"/>
          <w:lang w:eastAsia="ko-KR"/>
        </w:rPr>
        <w:t>For Option 2, the actual muted symbol location from the set of possible muted symbol locations is indicated by the legacy TDRA field in the UL grant DCI.</w:t>
      </w:r>
    </w:p>
    <w:p w14:paraId="6E24CEBE" w14:textId="77777777" w:rsidR="00B84957" w:rsidRDefault="00EB2D81">
      <w:pPr>
        <w:spacing w:beforeLines="0" w:before="0" w:after="120" w:line="240" w:lineRule="auto"/>
        <w:rPr>
          <w:rFonts w:cs="Times New Roman"/>
          <w:b/>
          <w:bCs/>
          <w:u w:val="single"/>
        </w:rPr>
      </w:pPr>
      <w:proofErr w:type="spellStart"/>
      <w:r>
        <w:rPr>
          <w:rFonts w:cs="Times New Roman"/>
          <w:b/>
          <w:i/>
        </w:rPr>
        <w:t>Spreadtrum</w:t>
      </w:r>
      <w:proofErr w:type="spellEnd"/>
      <w:r>
        <w:rPr>
          <w:rFonts w:cs="Times New Roman"/>
          <w:b/>
          <w:i/>
        </w:rPr>
        <w:t xml:space="preserve">: </w:t>
      </w:r>
      <w:r>
        <w:rPr>
          <w:rFonts w:cs="Times New Roman"/>
        </w:rPr>
        <w:t>For the time location configuration of UL resource muting for a PUSCH, more clarification of Option 2 is needed.</w:t>
      </w:r>
    </w:p>
    <w:p w14:paraId="6E24CEBF" w14:textId="77777777" w:rsidR="00B84957" w:rsidRDefault="00EB2D81">
      <w:pPr>
        <w:spacing w:beforeLines="0" w:before="0" w:after="120" w:line="240" w:lineRule="auto"/>
        <w:rPr>
          <w:rFonts w:cs="Times New Roman"/>
        </w:rPr>
      </w:pPr>
      <w:r>
        <w:rPr>
          <w:rFonts w:cs="Times New Roman"/>
          <w:b/>
          <w:i/>
        </w:rPr>
        <w:t xml:space="preserve">Sony: </w:t>
      </w:r>
      <w:r>
        <w:rPr>
          <w:rFonts w:cs="Times New Roman"/>
        </w:rPr>
        <w:t>For the time location configuration of UL resource muting for a PUSCH, semi-statically configure X (X&gt;=1) possible positions for each of the up to two UL muting symbols within a slot (Option 2).</w:t>
      </w:r>
    </w:p>
    <w:p w14:paraId="6E24CEC0" w14:textId="77777777" w:rsidR="00B84957" w:rsidRDefault="00EB2D81">
      <w:pPr>
        <w:spacing w:beforeLines="0" w:before="0" w:after="120" w:line="240" w:lineRule="auto"/>
        <w:rPr>
          <w:rFonts w:cs="Times New Roman"/>
        </w:rPr>
      </w:pPr>
      <w:r>
        <w:rPr>
          <w:rFonts w:cs="Times New Roman"/>
          <w:bCs/>
        </w:rPr>
        <w:t>gNB signals an UL muting pattern &amp; SSB association.  The UE selects one of multiple UL muting patterns by associating the UL muting pattern with the SSB it is attached to.</w:t>
      </w:r>
    </w:p>
    <w:p w14:paraId="6E24CEC1" w14:textId="77777777" w:rsidR="00B84957" w:rsidRDefault="00EB2D81">
      <w:pPr>
        <w:spacing w:beforeLines="0" w:before="0" w:after="120" w:line="240" w:lineRule="auto"/>
        <w:rPr>
          <w:rFonts w:eastAsia="微软雅黑" w:cs="Times New Roman"/>
          <w:lang w:eastAsia="ja-JP"/>
        </w:rPr>
      </w:pPr>
      <w:r>
        <w:rPr>
          <w:rFonts w:eastAsia="微软雅黑" w:cs="Times New Roman"/>
          <w:b/>
          <w:i/>
          <w:lang w:eastAsia="ja-JP"/>
        </w:rPr>
        <w:t xml:space="preserve">ETRI: </w:t>
      </w:r>
      <w:r>
        <w:rPr>
          <w:rFonts w:eastAsia="微软雅黑" w:cs="Times New Roman"/>
          <w:lang w:eastAsia="ja-JP"/>
        </w:rPr>
        <w:t>We propose supporting Option 2 (Semi-statically configure X (X&gt;=1) possible positions for each of the up to two UL muting symbols within a slot) for the time location configuration of UL resource muting for a PUSCH.</w:t>
      </w:r>
    </w:p>
    <w:p w14:paraId="6E24CEC2" w14:textId="77777777" w:rsidR="00B84957" w:rsidRDefault="00EB2D81">
      <w:pPr>
        <w:spacing w:beforeLines="0" w:before="0" w:after="120" w:line="240" w:lineRule="auto"/>
        <w:rPr>
          <w:rFonts w:eastAsia="微软雅黑" w:cs="Times New Roman"/>
          <w:lang w:eastAsia="ja-JP"/>
        </w:rPr>
      </w:pPr>
      <w:r>
        <w:rPr>
          <w:rFonts w:eastAsia="微软雅黑" w:cs="Times New Roman"/>
          <w:lang w:eastAsia="ja-JP"/>
        </w:rPr>
        <w:t>For the time-domain configuration of UL muting resources, it is proposed to utilize the time-domain resource mapping for DL DMRS. In cases where two consecutive symbols need to be muted, a double-symbol DMRS pattern can be employed.</w:t>
      </w:r>
    </w:p>
    <w:p w14:paraId="6E24CEC3" w14:textId="77777777" w:rsidR="00B84957" w:rsidRDefault="00EB2D81">
      <w:pPr>
        <w:spacing w:beforeLines="0" w:before="0" w:after="120" w:line="240" w:lineRule="auto"/>
        <w:rPr>
          <w:rFonts w:eastAsia="微软雅黑" w:cs="Times New Roman"/>
          <w:lang w:eastAsia="ja-JP"/>
        </w:rPr>
      </w:pPr>
      <w:r>
        <w:rPr>
          <w:rFonts w:eastAsia="微软雅黑" w:cs="Times New Roman"/>
          <w:lang w:eastAsia="ja-JP"/>
        </w:rPr>
        <w:t>To address timing misalignment between CLI-RS and UL signals received by a gNB, we propose supporting the muting of two consecutive time-domain symbols for the reception of a single CLI-RS symbol.</w:t>
      </w:r>
    </w:p>
    <w:p w14:paraId="6E24CEC4" w14:textId="77777777" w:rsidR="00B84957" w:rsidRDefault="00EB2D81">
      <w:pPr>
        <w:spacing w:beforeLines="0" w:before="0" w:after="120" w:line="240" w:lineRule="auto"/>
        <w:rPr>
          <w:rFonts w:cs="Times New Roman"/>
        </w:rPr>
      </w:pPr>
      <w:r>
        <w:rPr>
          <w:rFonts w:eastAsia="微软雅黑" w:cs="Times New Roman"/>
          <w:lang w:eastAsia="ja-JP"/>
        </w:rPr>
        <w:t xml:space="preserve">It is recommended to support the indication/determination of multiple comb-2 muting patterns within the same OFDM symbol to enhance flexibility and improve UL muting efficiency in scenarios where a victim gNB receives CLI-RSs from multiple aggressor </w:t>
      </w:r>
      <w:proofErr w:type="spellStart"/>
      <w:r>
        <w:rPr>
          <w:rFonts w:eastAsia="微软雅黑" w:cs="Times New Roman"/>
          <w:lang w:eastAsia="ja-JP"/>
        </w:rPr>
        <w:t>gNBs</w:t>
      </w:r>
      <w:proofErr w:type="spellEnd"/>
      <w:r>
        <w:rPr>
          <w:rFonts w:eastAsia="微软雅黑" w:cs="Times New Roman"/>
          <w:lang w:eastAsia="ja-JP"/>
        </w:rPr>
        <w:t>.</w:t>
      </w:r>
    </w:p>
    <w:p w14:paraId="6E24CEC5" w14:textId="77777777" w:rsidR="00B84957" w:rsidRDefault="00EB2D81">
      <w:pPr>
        <w:spacing w:beforeLines="0" w:before="0" w:after="120" w:line="240" w:lineRule="auto"/>
        <w:rPr>
          <w:rFonts w:cs="Times New Roman"/>
          <w:bCs/>
        </w:rPr>
      </w:pPr>
      <w:proofErr w:type="spellStart"/>
      <w:r>
        <w:rPr>
          <w:rFonts w:cs="Times New Roman"/>
          <w:b/>
          <w:bCs/>
          <w:i/>
        </w:rPr>
        <w:t>Tejas</w:t>
      </w:r>
      <w:proofErr w:type="spellEnd"/>
      <w:r>
        <w:rPr>
          <w:rFonts w:cs="Times New Roman"/>
          <w:b/>
          <w:bCs/>
          <w:i/>
        </w:rPr>
        <w:t xml:space="preserve"> Network</w:t>
      </w:r>
      <w:r>
        <w:rPr>
          <w:rFonts w:cs="Times New Roman"/>
          <w:b/>
          <w:bCs/>
        </w:rPr>
        <w:t xml:space="preserve">: </w:t>
      </w:r>
      <w:r>
        <w:rPr>
          <w:rFonts w:cs="Times New Roman"/>
          <w:bCs/>
        </w:rPr>
        <w:t>We propose to configure A</w:t>
      </w:r>
      <w:r>
        <w:rPr>
          <w:rFonts w:cs="Times New Roman"/>
          <w:bCs/>
          <w:vertAlign w:val="subscript"/>
        </w:rPr>
        <w:t>11</w:t>
      </w:r>
      <w:r>
        <w:rPr>
          <w:rFonts w:cs="Times New Roman"/>
          <w:bCs/>
        </w:rPr>
        <w:t xml:space="preserve"> set of </w:t>
      </w:r>
      <w:bookmarkStart w:id="11" w:name="_Int_u6tLjsgh"/>
      <w:proofErr w:type="gramStart"/>
      <w:r>
        <w:rPr>
          <w:rFonts w:cs="Times New Roman"/>
          <w:bCs/>
        </w:rPr>
        <w:t>X</w:t>
      </w:r>
      <w:bookmarkEnd w:id="11"/>
      <w:proofErr w:type="gramEnd"/>
      <w:r>
        <w:rPr>
          <w:rFonts w:cs="Times New Roman"/>
          <w:bCs/>
        </w:rPr>
        <w:t xml:space="preserve"> (X&gt;=1) </w:t>
      </w:r>
      <w:bookmarkStart w:id="12" w:name="_Int_6DnyQItL"/>
      <w:r>
        <w:rPr>
          <w:rFonts w:cs="Times New Roman"/>
          <w:bCs/>
        </w:rPr>
        <w:t>possible positions</w:t>
      </w:r>
      <w:bookmarkEnd w:id="12"/>
      <w:r>
        <w:rPr>
          <w:rFonts w:cs="Times New Roman"/>
          <w:bCs/>
        </w:rPr>
        <w:t xml:space="preserve"> for one symbol muting when only one symbol muting is required and configure A</w:t>
      </w:r>
      <w:r>
        <w:rPr>
          <w:rFonts w:cs="Times New Roman"/>
          <w:bCs/>
          <w:vertAlign w:val="subscript"/>
        </w:rPr>
        <w:t>21</w:t>
      </w:r>
      <w:r>
        <w:rPr>
          <w:rFonts w:cs="Times New Roman"/>
          <w:bCs/>
        </w:rPr>
        <w:t xml:space="preserve"> and A</w:t>
      </w:r>
      <w:r>
        <w:rPr>
          <w:rFonts w:cs="Times New Roman"/>
          <w:bCs/>
          <w:vertAlign w:val="subscript"/>
        </w:rPr>
        <w:t xml:space="preserve">22 </w:t>
      </w:r>
      <w:r>
        <w:rPr>
          <w:rFonts w:cs="Times New Roman"/>
          <w:bCs/>
        </w:rPr>
        <w:t xml:space="preserve">sets of </w:t>
      </w:r>
      <w:bookmarkStart w:id="13" w:name="_Int_CYLdSev6"/>
      <w:r>
        <w:rPr>
          <w:rFonts w:cs="Times New Roman"/>
          <w:bCs/>
        </w:rPr>
        <w:t>X</w:t>
      </w:r>
      <w:bookmarkEnd w:id="13"/>
      <w:r>
        <w:rPr>
          <w:rFonts w:cs="Times New Roman"/>
          <w:bCs/>
        </w:rPr>
        <w:t xml:space="preserve"> (X&gt;=1) </w:t>
      </w:r>
      <w:bookmarkStart w:id="14" w:name="_Int_1wdePkWc"/>
      <w:r>
        <w:rPr>
          <w:rFonts w:cs="Times New Roman"/>
          <w:bCs/>
        </w:rPr>
        <w:t>possible positions</w:t>
      </w:r>
      <w:bookmarkEnd w:id="14"/>
      <w:r>
        <w:rPr>
          <w:rFonts w:cs="Times New Roman"/>
          <w:bCs/>
        </w:rPr>
        <w:t xml:space="preserve"> each for first and second symbol muting, respectively, when two symbol muting are required.</w:t>
      </w:r>
      <w:r>
        <w:rPr>
          <w:rFonts w:cs="Times New Roman"/>
          <w:bCs/>
          <w:u w:val="single"/>
        </w:rPr>
        <w:t xml:space="preserve"> </w:t>
      </w:r>
    </w:p>
    <w:p w14:paraId="6E24CEC6" w14:textId="77777777" w:rsidR="00B84957" w:rsidRDefault="00EB2D81">
      <w:pPr>
        <w:pStyle w:val="afc"/>
        <w:numPr>
          <w:ilvl w:val="0"/>
          <w:numId w:val="14"/>
        </w:numPr>
        <w:spacing w:beforeLines="0" w:before="0" w:after="120" w:line="240" w:lineRule="auto"/>
        <w:ind w:firstLineChars="0"/>
        <w:rPr>
          <w:rFonts w:cs="Times New Roman"/>
          <w:bCs/>
        </w:rPr>
      </w:pPr>
      <w:r>
        <w:rPr>
          <w:rFonts w:cs="Times New Roman"/>
          <w:bCs/>
        </w:rPr>
        <w:t xml:space="preserve">For sending the resource muting indication bits to UE over DCI, we propose to use the available padding bits (≥5) in DCI format 0_0 when FDRA bits of DCI format 0_0 less than or equal to FDRA bits of DCI </w:t>
      </w:r>
      <w:r>
        <w:rPr>
          <w:rFonts w:cs="Times New Roman"/>
          <w:bCs/>
        </w:rPr>
        <w:lastRenderedPageBreak/>
        <w:t>format 1_0.</w:t>
      </w:r>
    </w:p>
    <w:p w14:paraId="6E24CEC7" w14:textId="77777777" w:rsidR="00B84957" w:rsidRDefault="00EB2D81">
      <w:pPr>
        <w:pStyle w:val="afc"/>
        <w:numPr>
          <w:ilvl w:val="0"/>
          <w:numId w:val="14"/>
        </w:numPr>
        <w:spacing w:before="93" w:after="120" w:line="240" w:lineRule="auto"/>
        <w:ind w:firstLineChars="0"/>
        <w:rPr>
          <w:rFonts w:cs="Times New Roman"/>
          <w:bCs/>
        </w:rPr>
      </w:pPr>
      <w:r>
        <w:rPr>
          <w:rFonts w:cs="Times New Roman"/>
          <w:bCs/>
        </w:rPr>
        <w:t>Consider the following methods to enable/disable the UL resource muting,</w:t>
      </w:r>
    </w:p>
    <w:p w14:paraId="6E24CEC8" w14:textId="77777777" w:rsidR="00B84957" w:rsidRDefault="00EB2D81">
      <w:pPr>
        <w:pStyle w:val="afc"/>
        <w:widowControl/>
        <w:numPr>
          <w:ilvl w:val="0"/>
          <w:numId w:val="15"/>
        </w:numPr>
        <w:spacing w:beforeLines="0" w:before="0" w:after="120" w:line="240" w:lineRule="auto"/>
        <w:ind w:left="720" w:firstLineChars="0"/>
        <w:jc w:val="left"/>
        <w:rPr>
          <w:rFonts w:cs="Times New Roman"/>
          <w:bCs/>
        </w:rPr>
      </w:pPr>
      <w:r>
        <w:rPr>
          <w:rFonts w:cs="Times New Roman"/>
          <w:bCs/>
        </w:rPr>
        <w:t>Alt-1: Dynamic indication of muting flag by reusing a field of DCI to enable/disable the PUSCH resource muting.</w:t>
      </w:r>
    </w:p>
    <w:p w14:paraId="6E24CEC9" w14:textId="77777777" w:rsidR="00B84957" w:rsidRDefault="00EB2D81">
      <w:pPr>
        <w:pStyle w:val="afc"/>
        <w:spacing w:before="93" w:after="120" w:line="240" w:lineRule="auto"/>
        <w:ind w:firstLine="440"/>
        <w:rPr>
          <w:rFonts w:cs="Times New Roman"/>
          <w:bCs/>
        </w:rPr>
      </w:pPr>
      <w:r>
        <w:rPr>
          <w:rFonts w:cs="Times New Roman"/>
          <w:bCs/>
        </w:rPr>
        <w:t>FFS: Provisioning of one bit to transmit a muting flag by reusing existing DCI field.</w:t>
      </w:r>
    </w:p>
    <w:p w14:paraId="6E24CECA" w14:textId="77777777" w:rsidR="00B84957" w:rsidRDefault="00EB2D81">
      <w:pPr>
        <w:pStyle w:val="afc"/>
        <w:widowControl/>
        <w:numPr>
          <w:ilvl w:val="0"/>
          <w:numId w:val="15"/>
        </w:numPr>
        <w:spacing w:beforeLines="0" w:before="0" w:after="120" w:line="240" w:lineRule="auto"/>
        <w:ind w:left="720" w:firstLineChars="0"/>
        <w:jc w:val="left"/>
        <w:rPr>
          <w:rFonts w:cs="Times New Roman"/>
          <w:bCs/>
        </w:rPr>
      </w:pPr>
      <w:r>
        <w:rPr>
          <w:rFonts w:cs="Times New Roman"/>
          <w:bCs/>
        </w:rPr>
        <w:t>Alt-2: Semi-static indication of the muting flag using RRC message.</w:t>
      </w:r>
    </w:p>
    <w:p w14:paraId="6E24CECB" w14:textId="77777777" w:rsidR="00B84957" w:rsidRDefault="00EB2D81">
      <w:pPr>
        <w:spacing w:before="93" w:after="120" w:line="240" w:lineRule="auto"/>
        <w:rPr>
          <w:rFonts w:cs="Times New Roman"/>
          <w:bCs/>
        </w:rPr>
      </w:pPr>
      <w:r>
        <w:rPr>
          <w:rFonts w:cs="Times New Roman"/>
          <w:bCs/>
        </w:rPr>
        <w:t>When muting is enabled using the control channel, the muted symbol number in the slot is determined at UE as follows,</w:t>
      </w:r>
    </w:p>
    <w:p w14:paraId="6E24CECC" w14:textId="77777777" w:rsidR="00B84957" w:rsidRDefault="00EB2D81">
      <w:pPr>
        <w:pStyle w:val="afc"/>
        <w:widowControl/>
        <w:numPr>
          <w:ilvl w:val="0"/>
          <w:numId w:val="15"/>
        </w:numPr>
        <w:spacing w:beforeLines="0" w:before="0" w:after="120" w:line="240" w:lineRule="auto"/>
        <w:ind w:left="720" w:firstLineChars="0"/>
        <w:jc w:val="left"/>
        <w:rPr>
          <w:rFonts w:cs="Times New Roman"/>
          <w:bCs/>
        </w:rPr>
      </w:pPr>
      <w:r>
        <w:rPr>
          <w:rFonts w:cs="Times New Roman"/>
          <w:bCs/>
        </w:rPr>
        <w:t xml:space="preserve">Alt-1: by configuring new PUSCH time domain resource muting table, which contains symbol position for each of the up to two UL muting symbols within a slot corresponds to each row of TDRA table, using RRC message and existing TDRA indicator in DCI. </w:t>
      </w:r>
    </w:p>
    <w:p w14:paraId="6E24CECD" w14:textId="77777777" w:rsidR="00B84957" w:rsidRDefault="00EB2D81">
      <w:pPr>
        <w:pStyle w:val="afc"/>
        <w:widowControl/>
        <w:numPr>
          <w:ilvl w:val="0"/>
          <w:numId w:val="15"/>
        </w:numPr>
        <w:spacing w:beforeLines="0" w:before="0" w:after="120" w:line="240" w:lineRule="auto"/>
        <w:ind w:left="720" w:firstLineChars="0"/>
        <w:jc w:val="left"/>
        <w:rPr>
          <w:rFonts w:cs="Times New Roman"/>
          <w:bCs/>
        </w:rPr>
      </w:pPr>
      <w:r>
        <w:rPr>
          <w:rFonts w:cs="Times New Roman"/>
          <w:bCs/>
        </w:rPr>
        <w:t>Alt-2: by configuring muting symbol number using updated TDRA table for each row using RRC message and existing TDRA indicator in DCI.</w:t>
      </w:r>
      <w:bookmarkEnd w:id="7"/>
    </w:p>
    <w:p w14:paraId="6E24CECE" w14:textId="77777777" w:rsidR="00B84957" w:rsidRDefault="00B84957">
      <w:pPr>
        <w:spacing w:beforeLines="0" w:before="0" w:after="120" w:line="240" w:lineRule="auto"/>
        <w:rPr>
          <w:rFonts w:cs="Times New Roman"/>
          <w:b/>
          <w:bCs/>
          <w:u w:val="single"/>
        </w:rPr>
      </w:pPr>
    </w:p>
    <w:p w14:paraId="6E24CECF" w14:textId="77777777" w:rsidR="00B84957" w:rsidRDefault="00EB2D81">
      <w:pPr>
        <w:pStyle w:val="afc"/>
        <w:numPr>
          <w:ilvl w:val="0"/>
          <w:numId w:val="8"/>
        </w:numPr>
        <w:suppressAutoHyphens/>
        <w:spacing w:beforeLines="0" w:before="0" w:after="120" w:line="240" w:lineRule="auto"/>
        <w:ind w:firstLineChars="0"/>
        <w:rPr>
          <w:rFonts w:cs="Times New Roman"/>
          <w:b/>
          <w:bCs/>
          <w:u w:val="single"/>
        </w:rPr>
      </w:pPr>
      <w:r>
        <w:rPr>
          <w:rFonts w:cs="Times New Roman"/>
          <w:b/>
          <w:bCs/>
          <w:u w:val="single"/>
        </w:rPr>
        <w:t>Issue 2: Periodicity of UL muting resource</w:t>
      </w:r>
    </w:p>
    <w:p w14:paraId="6E24CED0" w14:textId="77777777" w:rsidR="00B84957" w:rsidRDefault="00EB2D81">
      <w:pPr>
        <w:spacing w:beforeLines="0" w:before="0" w:after="120" w:line="240" w:lineRule="auto"/>
        <w:rPr>
          <w:rFonts w:eastAsia="等线" w:cs="Times New Roman"/>
        </w:rPr>
      </w:pPr>
      <w:bookmarkStart w:id="15" w:name="_Hlk179667342"/>
      <w:r>
        <w:rPr>
          <w:rFonts w:eastAsia="等线" w:cs="Times New Roman"/>
        </w:rPr>
        <w:t xml:space="preserve">Some companies discussed the periodicity of UL muting resource. One argument for supporting periodicity for UL muting resource is that UL resource muting does </w:t>
      </w:r>
      <w:r>
        <w:rPr>
          <w:rFonts w:eastAsia="等线" w:cs="Times New Roman" w:hint="eastAsia"/>
        </w:rPr>
        <w:t>not</w:t>
      </w:r>
      <w:r>
        <w:rPr>
          <w:rFonts w:eastAsia="等线" w:cs="Times New Roman"/>
        </w:rPr>
        <w:t xml:space="preserve"> need to be performed frequently in some certain scenario. Some other companies proposed that UL resource muting is conducted accompanying with every PUSCH, such as, indicated/configured by gNB directly. This implies that the periodicity is not configured in this case.</w:t>
      </w:r>
    </w:p>
    <w:p w14:paraId="6E24CED1" w14:textId="77777777" w:rsidR="00B84957" w:rsidRDefault="00EB2D81">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6E24CED2" w14:textId="77777777" w:rsidR="00B84957" w:rsidRDefault="00EB2D81">
      <w:pPr>
        <w:spacing w:beforeLines="0" w:before="0" w:after="120" w:line="240" w:lineRule="auto"/>
        <w:rPr>
          <w:rFonts w:eastAsia="Malgun Gothic" w:cs="Times New Roman"/>
          <w:lang w:eastAsia="ko-KR"/>
        </w:rPr>
      </w:pPr>
      <w:r>
        <w:rPr>
          <w:rFonts w:cs="Times New Roman"/>
          <w:b/>
          <w:i/>
          <w:color w:val="000000" w:themeColor="text1"/>
        </w:rPr>
        <w:t>Ericsson</w:t>
      </w:r>
      <w:r>
        <w:rPr>
          <w:rFonts w:cs="Times New Roman"/>
          <w:i/>
          <w:color w:val="00B0F0"/>
        </w:rPr>
        <w:t xml:space="preserve">: </w:t>
      </w:r>
      <w:r>
        <w:rPr>
          <w:rFonts w:eastAsia="Malgun Gothic" w:cs="Times New Roman"/>
          <w:lang w:eastAsia="ko-KR"/>
        </w:rPr>
        <w:t xml:space="preserve">For configuration of UL resource muting, support semi-static configuration of a zero-power SRS (ZP-SRS) resource with a comb-2 RE pattern in a configurable OFDM symbol location in a slot with a configurable comb offset of 1 or 2. Support configuration of </w:t>
      </w:r>
      <w:r>
        <w:rPr>
          <w:rFonts w:eastAsia="Malgun Gothic" w:cs="Times New Roman"/>
          <w:color w:val="000000" w:themeColor="text1"/>
          <w:lang w:eastAsia="ko-KR"/>
        </w:rPr>
        <w:t>aperiodic and</w:t>
      </w:r>
      <w:r>
        <w:rPr>
          <w:rFonts w:eastAsia="Malgun Gothic" w:cs="Times New Roman"/>
          <w:color w:val="FF0000"/>
          <w:lang w:eastAsia="ko-KR"/>
        </w:rPr>
        <w:t xml:space="preserve"> periodic ZP-SRS</w:t>
      </w:r>
      <w:r>
        <w:rPr>
          <w:rFonts w:eastAsia="Malgun Gothic" w:cs="Times New Roman"/>
          <w:lang w:eastAsia="ko-KR"/>
        </w:rPr>
        <w:t>. The ZP-SRS resource is defined with a new IE that includes the needed time/frequency parameters from a legacy SRS resource configuration (SRS-Resource) to allow the procedure for mapping to physical resources defined in 38.211 Section 6.4.1.4.3 to be reused with minimal spec change. Send an LS to RAN2 to request definition of a new IE for a ZP-SRS resource when all needed parameters are agreed in RAN1.</w:t>
      </w:r>
    </w:p>
    <w:p w14:paraId="6E24CED3" w14:textId="77777777" w:rsidR="00B84957" w:rsidRDefault="00EB2D81">
      <w:pPr>
        <w:spacing w:beforeLines="0" w:before="0" w:after="120" w:line="240" w:lineRule="auto"/>
        <w:rPr>
          <w:rFonts w:cs="Times New Roman"/>
          <w:lang w:val="en-GB"/>
        </w:rPr>
      </w:pPr>
      <w:r>
        <w:rPr>
          <w:rFonts w:eastAsia="Batang" w:cs="Times New Roman"/>
          <w:b/>
          <w:i/>
          <w:lang w:val="en-GB"/>
        </w:rPr>
        <w:t>Qualcomm</w:t>
      </w:r>
      <w:r>
        <w:rPr>
          <w:rFonts w:eastAsia="Batang" w:cs="Times New Roman"/>
          <w:b/>
          <w:lang w:val="en-GB"/>
        </w:rPr>
        <w:t xml:space="preserve">: </w:t>
      </w:r>
      <w:r>
        <w:rPr>
          <w:rFonts w:eastAsia="Batang" w:cs="Times New Roman"/>
          <w:lang w:val="en-GB"/>
        </w:rPr>
        <w:t>RAN1 to discuss contents of semi-static UL resource muting pattern configuration with at least the parameters of enable/disable of the pattern, periodicity and time location, frequency location, SCS, applied waveform, restrictions.</w:t>
      </w:r>
    </w:p>
    <w:p w14:paraId="6E24CED4" w14:textId="77777777" w:rsidR="00B84957" w:rsidRDefault="00EB2D81">
      <w:pPr>
        <w:spacing w:beforeLines="0" w:before="0" w:after="120" w:line="240" w:lineRule="auto"/>
        <w:rPr>
          <w:rFonts w:cs="Times New Roman"/>
        </w:rPr>
      </w:pPr>
      <w:proofErr w:type="spellStart"/>
      <w:r>
        <w:rPr>
          <w:rFonts w:cs="Times New Roman"/>
          <w:b/>
          <w:i/>
        </w:rPr>
        <w:t>Spreadtrum</w:t>
      </w:r>
      <w:proofErr w:type="spellEnd"/>
      <w:r>
        <w:rPr>
          <w:rFonts w:cs="Times New Roman"/>
          <w:b/>
          <w:i/>
        </w:rPr>
        <w:t xml:space="preserve">: </w:t>
      </w:r>
      <w:r>
        <w:rPr>
          <w:rFonts w:cs="Times New Roman"/>
        </w:rPr>
        <w:t>The period of UL resource muting pattern can be defined based on the period of SBFD subband configuration period.</w:t>
      </w:r>
    </w:p>
    <w:p w14:paraId="6E24CED5" w14:textId="77777777" w:rsidR="00B84957" w:rsidRDefault="00EB2D81">
      <w:pPr>
        <w:pStyle w:val="a4"/>
        <w:snapToGrid w:val="0"/>
        <w:spacing w:before="0"/>
        <w:jc w:val="both"/>
        <w:rPr>
          <w:rFonts w:eastAsiaTheme="minorEastAsia"/>
          <w:b/>
          <w:sz w:val="22"/>
          <w:szCs w:val="22"/>
          <w:lang w:eastAsia="zh-CN"/>
        </w:rPr>
      </w:pPr>
      <w:r>
        <w:rPr>
          <w:b/>
          <w:i/>
          <w:sz w:val="22"/>
          <w:szCs w:val="22"/>
        </w:rPr>
        <w:t>Vivo</w:t>
      </w:r>
      <w:r>
        <w:rPr>
          <w:b/>
          <w:sz w:val="22"/>
          <w:szCs w:val="22"/>
        </w:rPr>
        <w:t xml:space="preserve">: </w:t>
      </w:r>
      <w:r>
        <w:rPr>
          <w:sz w:val="22"/>
          <w:szCs w:val="22"/>
        </w:rPr>
        <w:t>UL resource muting is conducted accompanying with every PUSCH or periodically should be discussed.</w:t>
      </w:r>
    </w:p>
    <w:p w14:paraId="6E24CED6" w14:textId="77777777" w:rsidR="00B84957" w:rsidRDefault="00EB2D81">
      <w:pPr>
        <w:spacing w:before="93" w:after="120" w:line="240" w:lineRule="auto"/>
        <w:rPr>
          <w:rFonts w:cs="Times New Roman"/>
          <w:color w:val="000000"/>
        </w:rPr>
      </w:pPr>
      <w:r>
        <w:rPr>
          <w:rFonts w:cs="Times New Roman"/>
          <w:b/>
          <w:i/>
        </w:rPr>
        <w:t>OPPO</w:t>
      </w:r>
      <w:r>
        <w:rPr>
          <w:rFonts w:cs="Times New Roman"/>
        </w:rPr>
        <w:t xml:space="preserve">: </w:t>
      </w:r>
      <w:r>
        <w:rPr>
          <w:rFonts w:cs="Times New Roman"/>
          <w:color w:val="000000"/>
        </w:rPr>
        <w:t xml:space="preserve">UL resource muting can be conducted </w:t>
      </w:r>
      <w:bookmarkStart w:id="16" w:name="_Hlk179626364"/>
      <w:r>
        <w:rPr>
          <w:rFonts w:cs="Times New Roman"/>
          <w:color w:val="000000"/>
        </w:rPr>
        <w:t xml:space="preserve">periodically </w:t>
      </w:r>
      <w:bookmarkEnd w:id="16"/>
      <w:r>
        <w:rPr>
          <w:rFonts w:cs="Times New Roman"/>
          <w:color w:val="000000"/>
        </w:rPr>
        <w:t>based on TDD-UL-DL pattern period and the time location within a period can be restricted by slot type.</w:t>
      </w:r>
    </w:p>
    <w:p w14:paraId="6E24CED7" w14:textId="77777777" w:rsidR="00B84957" w:rsidRDefault="00EB2D81">
      <w:pPr>
        <w:widowControl/>
        <w:numPr>
          <w:ilvl w:val="0"/>
          <w:numId w:val="16"/>
        </w:numPr>
        <w:tabs>
          <w:tab w:val="clear" w:pos="420"/>
        </w:tabs>
        <w:spacing w:beforeLines="0" w:before="0" w:after="120" w:line="240" w:lineRule="auto"/>
        <w:ind w:left="800"/>
        <w:rPr>
          <w:rFonts w:cs="Times New Roman"/>
          <w:color w:val="000000"/>
        </w:rPr>
      </w:pPr>
      <w:r>
        <w:rPr>
          <w:rFonts w:cs="Times New Roman"/>
          <w:color w:val="000000"/>
        </w:rPr>
        <w:t>FFS: whether UL resource muting can be configured and enabled in non-SBFD symbols needs further study especially in the slots including SBFD symbols and non-SBFD symbols.</w:t>
      </w:r>
    </w:p>
    <w:p w14:paraId="6E24CED8" w14:textId="77777777" w:rsidR="00B84957" w:rsidRDefault="00B84957">
      <w:pPr>
        <w:widowControl/>
        <w:tabs>
          <w:tab w:val="left" w:pos="420"/>
        </w:tabs>
        <w:spacing w:beforeLines="0" w:before="0" w:after="120" w:line="240" w:lineRule="auto"/>
        <w:rPr>
          <w:rFonts w:cs="Times New Roman"/>
          <w:color w:val="000000"/>
        </w:rPr>
      </w:pPr>
    </w:p>
    <w:bookmarkEnd w:id="15"/>
    <w:p w14:paraId="6E24CED9" w14:textId="77777777" w:rsidR="00B84957" w:rsidRDefault="00EB2D81">
      <w:pPr>
        <w:pStyle w:val="4"/>
        <w:rPr>
          <w:i w:val="0"/>
          <w:sz w:val="22"/>
        </w:rPr>
      </w:pPr>
      <w:r>
        <w:rPr>
          <w:i w:val="0"/>
          <w:sz w:val="22"/>
        </w:rPr>
        <w:t xml:space="preserve">Frequency location </w:t>
      </w:r>
    </w:p>
    <w:p w14:paraId="6E24CEDA" w14:textId="77777777" w:rsidR="00B84957" w:rsidRDefault="00EB2D81">
      <w:pPr>
        <w:suppressAutoHyphens/>
        <w:spacing w:beforeLines="0" w:before="0" w:after="120" w:line="240" w:lineRule="auto"/>
        <w:rPr>
          <w:bCs/>
        </w:rPr>
      </w:pPr>
      <w:r>
        <w:rPr>
          <w:bCs/>
        </w:rPr>
        <w:t>C</w:t>
      </w:r>
      <w:r>
        <w:rPr>
          <w:rFonts w:hint="eastAsia"/>
          <w:bCs/>
        </w:rPr>
        <w:t>ompanies</w:t>
      </w:r>
      <w:r>
        <w:rPr>
          <w:bCs/>
        </w:rPr>
        <w:t xml:space="preserve">’ views on the frequency location of UL muting resource are summarized below. </w:t>
      </w:r>
    </w:p>
    <w:p w14:paraId="6E24CEDB" w14:textId="77777777" w:rsidR="00B84957" w:rsidRDefault="00EB2D81">
      <w:pPr>
        <w:pStyle w:val="afc"/>
        <w:numPr>
          <w:ilvl w:val="0"/>
          <w:numId w:val="17"/>
        </w:numPr>
        <w:suppressAutoHyphens/>
        <w:spacing w:beforeLines="0" w:before="0" w:after="120" w:line="240" w:lineRule="auto"/>
        <w:ind w:firstLineChars="0"/>
        <w:rPr>
          <w:b/>
          <w:bCs/>
          <w:u w:val="single"/>
        </w:rPr>
      </w:pPr>
      <w:r>
        <w:rPr>
          <w:b/>
          <w:bCs/>
          <w:u w:val="single"/>
        </w:rPr>
        <w:t>Issue 1: Determination of RE-level frequency location</w:t>
      </w:r>
    </w:p>
    <w:p w14:paraId="6E24CEDC" w14:textId="77777777" w:rsidR="00B84957" w:rsidRDefault="00EB2D81">
      <w:pPr>
        <w:widowControl/>
        <w:spacing w:beforeLines="0" w:before="0" w:after="120" w:line="240" w:lineRule="auto"/>
      </w:pPr>
      <w:r>
        <w:rPr>
          <w:rFonts w:hint="eastAsia"/>
        </w:rPr>
        <w:t>F</w:t>
      </w:r>
      <w:r>
        <w:t>or the RE-level frequency location of UL muting resource, it seems more companies prefer the comb offset is configured by gNB which provides more flexibility for gNB scheduling.</w:t>
      </w:r>
    </w:p>
    <w:p w14:paraId="6E24CEDD" w14:textId="77777777" w:rsidR="00B84957" w:rsidRDefault="00EB2D81">
      <w:pPr>
        <w:pStyle w:val="afc"/>
        <w:widowControl/>
        <w:numPr>
          <w:ilvl w:val="0"/>
          <w:numId w:val="18"/>
        </w:numPr>
        <w:spacing w:beforeLines="0" w:before="0" w:after="120" w:line="240" w:lineRule="auto"/>
        <w:ind w:leftChars="-9" w:left="400" w:firstLineChars="0"/>
      </w:pPr>
      <w:r>
        <w:lastRenderedPageBreak/>
        <w:t xml:space="preserve">Option 1: A comb </w:t>
      </w:r>
      <w:r>
        <w:rPr>
          <w:rFonts w:hint="eastAsia"/>
        </w:rPr>
        <w:t>offset</w:t>
      </w:r>
      <w:r>
        <w:t xml:space="preserve"> {0, 1} is configured for each of the up to two UL muting symbols</w:t>
      </w:r>
    </w:p>
    <w:p w14:paraId="6E24CEDE" w14:textId="77777777" w:rsidR="00B84957" w:rsidRDefault="00EB2D81">
      <w:pPr>
        <w:pStyle w:val="afc"/>
        <w:widowControl/>
        <w:numPr>
          <w:ilvl w:val="1"/>
          <w:numId w:val="10"/>
        </w:numPr>
        <w:spacing w:beforeLines="0" w:before="0" w:after="120" w:line="240" w:lineRule="auto"/>
        <w:ind w:leftChars="182" w:left="820" w:firstLineChars="0"/>
        <w:rPr>
          <w:i/>
        </w:rPr>
      </w:pPr>
      <w:r>
        <w:rPr>
          <w:i/>
        </w:rPr>
        <w:t>Support:</w:t>
      </w:r>
      <w:r>
        <w:rPr>
          <w:rFonts w:hint="eastAsia"/>
          <w:i/>
        </w:rPr>
        <w:t xml:space="preserve"> </w:t>
      </w:r>
      <w:r>
        <w:rPr>
          <w:i/>
          <w:color w:val="00B0F0"/>
        </w:rPr>
        <w:t xml:space="preserve">CMCC, Nokia, ZTE, </w:t>
      </w:r>
      <w:proofErr w:type="spellStart"/>
      <w:r>
        <w:rPr>
          <w:i/>
          <w:color w:val="00B0F0"/>
        </w:rPr>
        <w:t>Spreadtrum</w:t>
      </w:r>
      <w:proofErr w:type="spellEnd"/>
      <w:r>
        <w:rPr>
          <w:i/>
          <w:color w:val="00B0F0"/>
        </w:rPr>
        <w:t xml:space="preserve">, Vivo, ETRI, Huawei, </w:t>
      </w:r>
      <w:proofErr w:type="spellStart"/>
      <w:r>
        <w:rPr>
          <w:i/>
          <w:color w:val="00B0F0"/>
        </w:rPr>
        <w:t>Hisilicon</w:t>
      </w:r>
      <w:proofErr w:type="spellEnd"/>
      <w:r>
        <w:rPr>
          <w:rFonts w:hint="eastAsia"/>
          <w:i/>
          <w:color w:val="00B0F0"/>
        </w:rPr>
        <w:t>,</w:t>
      </w:r>
      <w:r>
        <w:rPr>
          <w:i/>
          <w:color w:val="00B0F0"/>
        </w:rPr>
        <w:t xml:space="preserve"> </w:t>
      </w:r>
      <w:proofErr w:type="spellStart"/>
      <w:r>
        <w:rPr>
          <w:i/>
          <w:color w:val="00B0F0"/>
        </w:rPr>
        <w:t>Spreadtrum</w:t>
      </w:r>
      <w:proofErr w:type="spellEnd"/>
    </w:p>
    <w:p w14:paraId="6E24CEDF" w14:textId="77777777" w:rsidR="00B84957" w:rsidRDefault="00EB2D81">
      <w:pPr>
        <w:pStyle w:val="afc"/>
        <w:widowControl/>
        <w:numPr>
          <w:ilvl w:val="0"/>
          <w:numId w:val="18"/>
        </w:numPr>
        <w:spacing w:beforeLines="0" w:before="0" w:after="120" w:line="240" w:lineRule="auto"/>
        <w:ind w:leftChars="-9" w:left="400" w:firstLineChars="0"/>
      </w:pPr>
      <w:r>
        <w:t xml:space="preserve">Option 2: A comb </w:t>
      </w:r>
      <w:r>
        <w:rPr>
          <w:rFonts w:hint="eastAsia"/>
        </w:rPr>
        <w:t>offset</w:t>
      </w:r>
      <w:r>
        <w:t xml:space="preserve"> {0, 1} is defined for each of the up to two UL muting symbols</w:t>
      </w:r>
      <w:r>
        <w:rPr>
          <w:rFonts w:eastAsia="等线"/>
        </w:rPr>
        <w:t>.</w:t>
      </w:r>
    </w:p>
    <w:p w14:paraId="6E24CEE0" w14:textId="77777777" w:rsidR="00B84957" w:rsidRDefault="00EB2D81">
      <w:pPr>
        <w:pStyle w:val="afc"/>
        <w:widowControl/>
        <w:numPr>
          <w:ilvl w:val="1"/>
          <w:numId w:val="10"/>
        </w:numPr>
        <w:spacing w:beforeLines="0" w:before="0" w:after="120" w:line="240" w:lineRule="auto"/>
        <w:ind w:leftChars="182" w:left="820" w:firstLineChars="0"/>
        <w:rPr>
          <w:i/>
        </w:rPr>
      </w:pPr>
      <w:r>
        <w:rPr>
          <w:i/>
        </w:rPr>
        <w:t>Support:</w:t>
      </w:r>
      <w:r>
        <w:rPr>
          <w:rFonts w:hint="eastAsia"/>
          <w:i/>
        </w:rPr>
        <w:t xml:space="preserve"> </w:t>
      </w:r>
      <w:r>
        <w:rPr>
          <w:i/>
          <w:color w:val="00B0F0"/>
        </w:rPr>
        <w:t xml:space="preserve">Apple, CATT, NTT DOCOMO, </w:t>
      </w:r>
      <w:proofErr w:type="spellStart"/>
      <w:r>
        <w:rPr>
          <w:i/>
          <w:color w:val="00B0F0"/>
        </w:rPr>
        <w:t>Spreadtrum</w:t>
      </w:r>
      <w:proofErr w:type="spellEnd"/>
    </w:p>
    <w:p w14:paraId="6E24CEE1" w14:textId="77777777" w:rsidR="00B84957" w:rsidRDefault="00EB2D81">
      <w:pPr>
        <w:pStyle w:val="afc"/>
        <w:widowControl/>
        <w:numPr>
          <w:ilvl w:val="1"/>
          <w:numId w:val="18"/>
        </w:numPr>
        <w:spacing w:beforeLines="0" w:before="0" w:after="120" w:line="240" w:lineRule="auto"/>
        <w:ind w:firstLineChars="0"/>
      </w:pPr>
      <w:r>
        <w:rPr>
          <w:rFonts w:hint="eastAsia"/>
        </w:rPr>
        <w:t>O</w:t>
      </w:r>
      <w:r>
        <w:t xml:space="preserve">ption 2-1: Predefined comb </w:t>
      </w:r>
      <w:r>
        <w:rPr>
          <w:rFonts w:hint="eastAsia"/>
        </w:rPr>
        <w:t>offset</w:t>
      </w:r>
      <w:r>
        <w:t xml:space="preserve"> 0 for each of the up to two UL muting symbols</w:t>
      </w:r>
    </w:p>
    <w:p w14:paraId="6E24CEE2" w14:textId="77777777" w:rsidR="00B84957" w:rsidRDefault="00EB2D81">
      <w:pPr>
        <w:pStyle w:val="afc"/>
        <w:widowControl/>
        <w:numPr>
          <w:ilvl w:val="2"/>
          <w:numId w:val="19"/>
        </w:numPr>
        <w:spacing w:beforeLines="0" w:before="0" w:after="120" w:line="240" w:lineRule="auto"/>
        <w:ind w:firstLineChars="0"/>
        <w:rPr>
          <w:i/>
        </w:rPr>
      </w:pPr>
      <w:r>
        <w:rPr>
          <w:i/>
        </w:rPr>
        <w:t>Support:</w:t>
      </w:r>
      <w:r>
        <w:rPr>
          <w:rFonts w:hint="eastAsia"/>
          <w:i/>
        </w:rPr>
        <w:t xml:space="preserve"> </w:t>
      </w:r>
      <w:r>
        <w:rPr>
          <w:i/>
          <w:color w:val="00B0F0"/>
        </w:rPr>
        <w:t>Apple</w:t>
      </w:r>
    </w:p>
    <w:p w14:paraId="6E24CEE3" w14:textId="77777777" w:rsidR="00B84957" w:rsidRDefault="00EB2D81">
      <w:pPr>
        <w:pStyle w:val="afc"/>
        <w:widowControl/>
        <w:numPr>
          <w:ilvl w:val="1"/>
          <w:numId w:val="18"/>
        </w:numPr>
        <w:spacing w:beforeLines="0" w:before="0" w:after="120" w:line="240" w:lineRule="auto"/>
        <w:ind w:firstLineChars="0"/>
      </w:pPr>
      <w:r>
        <w:rPr>
          <w:rFonts w:hint="eastAsia"/>
        </w:rPr>
        <w:t>O</w:t>
      </w:r>
      <w:r>
        <w:t xml:space="preserve">ption 2-2: Predefined comb </w:t>
      </w:r>
      <w:r>
        <w:rPr>
          <w:rFonts w:hint="eastAsia"/>
        </w:rPr>
        <w:t>offset</w:t>
      </w:r>
      <w:r>
        <w:t xml:space="preserve"> 1 for each of the up to two UL muting symbols</w:t>
      </w:r>
    </w:p>
    <w:p w14:paraId="6E24CEE4" w14:textId="77777777" w:rsidR="00B84957" w:rsidRDefault="00EB2D81">
      <w:pPr>
        <w:pStyle w:val="afc"/>
        <w:widowControl/>
        <w:numPr>
          <w:ilvl w:val="0"/>
          <w:numId w:val="20"/>
        </w:numPr>
        <w:spacing w:beforeLines="0" w:before="0" w:after="120" w:line="240" w:lineRule="auto"/>
        <w:ind w:firstLineChars="0"/>
        <w:rPr>
          <w:i/>
        </w:rPr>
      </w:pPr>
      <w:r>
        <w:rPr>
          <w:i/>
        </w:rPr>
        <w:t>Support:</w:t>
      </w:r>
      <w:r>
        <w:rPr>
          <w:rFonts w:hint="eastAsia"/>
          <w:i/>
        </w:rPr>
        <w:t xml:space="preserve"> </w:t>
      </w:r>
    </w:p>
    <w:p w14:paraId="6E24CEE5" w14:textId="77777777" w:rsidR="00B84957" w:rsidRDefault="00EB2D81">
      <w:pPr>
        <w:spacing w:beforeLines="0" w:before="0" w:after="120" w:line="240" w:lineRule="auto"/>
        <w:rPr>
          <w:rFonts w:eastAsia="Malgun Gothic" w:cs="Times New Roman"/>
          <w:lang w:eastAsia="ko-KR"/>
        </w:rPr>
      </w:pPr>
      <w:bookmarkStart w:id="17" w:name="_Hlk179667610"/>
      <w:r>
        <w:rPr>
          <w:rFonts w:eastAsia="Malgun Gothic" w:cs="Times New Roman"/>
          <w:lang w:eastAsia="ko-KR"/>
        </w:rPr>
        <w:t>Companies’ detailed proposals or discussions are listed below.</w:t>
      </w:r>
    </w:p>
    <w:p w14:paraId="6E24CEE6" w14:textId="77777777" w:rsidR="00B84957" w:rsidRDefault="00EB2D81">
      <w:pPr>
        <w:spacing w:beforeLines="0" w:before="0" w:after="120" w:line="240" w:lineRule="auto"/>
        <w:rPr>
          <w:b/>
          <w:i/>
        </w:rPr>
      </w:pPr>
      <w:r>
        <w:rPr>
          <w:rFonts w:hint="eastAsia"/>
          <w:b/>
          <w:i/>
        </w:rPr>
        <w:t>C</w:t>
      </w:r>
      <w:r>
        <w:rPr>
          <w:b/>
          <w:i/>
        </w:rPr>
        <w:t>MCC:</w:t>
      </w:r>
      <w:r>
        <w:rPr>
          <w:rFonts w:hint="eastAsia"/>
          <w:bCs/>
          <w:iCs/>
        </w:rPr>
        <w:t xml:space="preserve"> R</w:t>
      </w:r>
      <w:r>
        <w:rPr>
          <w:rFonts w:hint="eastAsia"/>
        </w:rPr>
        <w:t>egarding</w:t>
      </w:r>
      <w:r>
        <w:t xml:space="preserve"> the frequency location of UL resource muting for PUSCH, </w:t>
      </w:r>
      <w:r>
        <w:rPr>
          <w:rFonts w:hint="eastAsia"/>
        </w:rPr>
        <w:t>support Option 1</w:t>
      </w:r>
    </w:p>
    <w:p w14:paraId="6E24CEE7" w14:textId="77777777" w:rsidR="00B84957" w:rsidRDefault="00EB2D81">
      <w:pPr>
        <w:spacing w:beforeLines="0" w:before="0" w:after="120" w:line="240" w:lineRule="auto"/>
        <w:rPr>
          <w:rFonts w:eastAsia="Malgun Gothic" w:cs="Times New Roman"/>
          <w:lang w:eastAsia="ko-KR"/>
        </w:rPr>
      </w:pPr>
      <w:r>
        <w:rPr>
          <w:rFonts w:eastAsia="Malgun Gothic" w:cs="Times New Roman"/>
          <w:b/>
          <w:i/>
          <w:lang w:eastAsia="ko-KR"/>
        </w:rPr>
        <w:t>Nokia:</w:t>
      </w:r>
      <w:r>
        <w:rPr>
          <w:rFonts w:eastAsia="Malgun Gothic" w:cs="Times New Roman"/>
          <w:lang w:eastAsia="ko-KR"/>
        </w:rPr>
        <w:t xml:space="preserve"> </w:t>
      </w:r>
      <w:bookmarkStart w:id="18" w:name="_Toc178938394"/>
      <w:r>
        <w:rPr>
          <w:rFonts w:eastAsia="Malgun Gothic" w:cs="Times New Roman" w:hint="eastAsia"/>
          <w:lang w:eastAsia="ko-KR"/>
        </w:rPr>
        <w:t>F</w:t>
      </w:r>
      <w:r>
        <w:rPr>
          <w:rFonts w:eastAsia="Malgun Gothic" w:cs="Times New Roman"/>
          <w:lang w:eastAsia="ko-KR"/>
        </w:rPr>
        <w:t>o</w:t>
      </w:r>
      <w:r>
        <w:rPr>
          <w:rFonts w:eastAsia="Malgun Gothic" w:cs="Times New Roman" w:hint="eastAsia"/>
          <w:lang w:eastAsia="ko-KR"/>
        </w:rPr>
        <w:t xml:space="preserve">r </w:t>
      </w:r>
      <w:r>
        <w:rPr>
          <w:rFonts w:eastAsia="Malgun Gothic" w:cs="Times New Roman"/>
          <w:lang w:eastAsia="ko-KR"/>
        </w:rPr>
        <w:t xml:space="preserve">the </w:t>
      </w:r>
      <w:r>
        <w:rPr>
          <w:rFonts w:eastAsia="Malgun Gothic" w:cs="Times New Roman" w:hint="eastAsia"/>
          <w:lang w:eastAsia="ko-KR"/>
        </w:rPr>
        <w:t xml:space="preserve">frequency domain </w:t>
      </w:r>
      <w:r>
        <w:rPr>
          <w:rFonts w:eastAsia="Malgun Gothic" w:cs="Times New Roman"/>
          <w:lang w:eastAsia="ko-KR"/>
        </w:rPr>
        <w:t xml:space="preserve">configuration </w:t>
      </w:r>
      <w:r>
        <w:rPr>
          <w:rFonts w:eastAsia="Malgun Gothic" w:cs="Times New Roman" w:hint="eastAsia"/>
          <w:lang w:eastAsia="ko-KR"/>
        </w:rPr>
        <w:t>of the UL muting pattern, UE is configured with comb offset (0 or 1) and the bandwidth is implicitly determined by PUSCH FDRA.</w:t>
      </w:r>
      <w:bookmarkEnd w:id="18"/>
    </w:p>
    <w:p w14:paraId="6E24CEE8" w14:textId="77777777" w:rsidR="00B84957" w:rsidRDefault="00EB2D81">
      <w:pPr>
        <w:spacing w:beforeLines="0" w:before="0" w:after="120" w:line="240" w:lineRule="auto"/>
        <w:rPr>
          <w:b/>
          <w:i/>
        </w:rPr>
      </w:pPr>
      <w:r>
        <w:rPr>
          <w:rFonts w:hint="eastAsia"/>
          <w:b/>
          <w:i/>
        </w:rPr>
        <w:t>E</w:t>
      </w:r>
      <w:r>
        <w:rPr>
          <w:b/>
          <w:i/>
        </w:rPr>
        <w:t xml:space="preserve">TRI: </w:t>
      </w:r>
      <w:r>
        <w:rPr>
          <w:rFonts w:eastAsia="微软雅黑"/>
          <w:lang w:eastAsia="ja-JP"/>
        </w:rPr>
        <w:t xml:space="preserve">It is recommended to support that one or two comb offsets {0, 1} can be configured for each of the up to two UL muting symbols. </w:t>
      </w:r>
    </w:p>
    <w:p w14:paraId="6E24CEE9" w14:textId="77777777" w:rsidR="00B84957" w:rsidRDefault="00EB2D81">
      <w:pPr>
        <w:spacing w:beforeLines="0" w:before="0" w:after="120" w:line="240" w:lineRule="auto"/>
      </w:pPr>
      <w:r>
        <w:rPr>
          <w:b/>
          <w:i/>
        </w:rPr>
        <w:t xml:space="preserve">ZTE: </w:t>
      </w:r>
      <w:r>
        <w:t>For the muting pattern in the frequency domain, a comb offset {0, 1} is configured and the same comb offset is configured for two UL muting symbols.</w:t>
      </w:r>
    </w:p>
    <w:p w14:paraId="6E24CEEA" w14:textId="77777777" w:rsidR="00B84957" w:rsidRDefault="00EB2D81">
      <w:pPr>
        <w:spacing w:beforeLines="0" w:before="0" w:after="120" w:line="240" w:lineRule="auto"/>
      </w:pPr>
      <w:proofErr w:type="spellStart"/>
      <w:r>
        <w:rPr>
          <w:b/>
          <w:i/>
        </w:rPr>
        <w:t>Spreadtrum</w:t>
      </w:r>
      <w:proofErr w:type="spellEnd"/>
      <w:r>
        <w:rPr>
          <w:b/>
          <w:i/>
        </w:rPr>
        <w:t xml:space="preserve">: </w:t>
      </w:r>
      <w:r>
        <w:t>Odd comb(REs) or even comb(REs) should be explicit configured or predefined.</w:t>
      </w:r>
    </w:p>
    <w:p w14:paraId="6E24CEEB" w14:textId="77777777" w:rsidR="00B84957" w:rsidRDefault="00EB2D81">
      <w:pPr>
        <w:spacing w:beforeLines="0" w:before="0" w:after="120" w:line="240" w:lineRule="auto"/>
        <w:rPr>
          <w:rFonts w:eastAsia="Malgun Gothic" w:cs="Times New Roman"/>
          <w:lang w:eastAsia="ko-KR"/>
        </w:rPr>
      </w:pPr>
      <w:r>
        <w:rPr>
          <w:rFonts w:eastAsia="Malgun Gothic" w:cs="Times New Roman"/>
          <w:b/>
          <w:i/>
          <w:lang w:eastAsia="ko-KR"/>
        </w:rPr>
        <w:t>Vivo</w:t>
      </w:r>
      <w:r>
        <w:rPr>
          <w:rFonts w:eastAsia="Malgun Gothic" w:cs="Times New Roman"/>
          <w:lang w:eastAsia="ko-KR"/>
        </w:rPr>
        <w:t>: For UL resource muting for PUSCH, a UL resource muting pattern is provided in the following way:</w:t>
      </w:r>
    </w:p>
    <w:p w14:paraId="6E24CEEC" w14:textId="77777777" w:rsidR="00B84957" w:rsidRDefault="00EB2D81">
      <w:pPr>
        <w:pStyle w:val="afc"/>
        <w:numPr>
          <w:ilvl w:val="0"/>
          <w:numId w:val="11"/>
        </w:numPr>
        <w:spacing w:beforeLines="0" w:before="0" w:after="120" w:line="240" w:lineRule="auto"/>
        <w:ind w:firstLineChars="0"/>
        <w:rPr>
          <w:rFonts w:eastAsia="Malgun Gothic" w:cs="Times New Roman"/>
          <w:lang w:eastAsia="ko-KR"/>
        </w:rPr>
      </w:pPr>
      <w:r>
        <w:rPr>
          <w:rFonts w:eastAsia="Malgun Gothic" w:cs="Times New Roman"/>
          <w:lang w:eastAsia="ko-KR"/>
        </w:rPr>
        <w:t>A comb index or comb offset is provided for a UL resource muting pattern in frequency domain</w:t>
      </w:r>
    </w:p>
    <w:p w14:paraId="6E24CEED" w14:textId="77777777" w:rsidR="00B84957" w:rsidRDefault="00EB2D81">
      <w:pPr>
        <w:spacing w:beforeLines="0" w:before="0" w:after="120" w:line="240" w:lineRule="auto"/>
      </w:pPr>
      <w:r>
        <w:rPr>
          <w:b/>
          <w:i/>
        </w:rPr>
        <w:t>Apple</w:t>
      </w:r>
      <w:r>
        <w:rPr>
          <w:i/>
        </w:rPr>
        <w:t>:</w:t>
      </w:r>
      <w:r>
        <w:t xml:space="preserve"> For subcarrier spacing corresponding to an UL BWP, frequency location of the first muting RE in the corresponding muting resource is aligned with the first subcarrier of the starting RB of this UL BWP.</w:t>
      </w:r>
    </w:p>
    <w:p w14:paraId="6E24CEEE" w14:textId="77777777" w:rsidR="00B84957" w:rsidRDefault="00EB2D81">
      <w:pPr>
        <w:spacing w:beforeLines="0" w:before="0" w:after="120" w:line="240" w:lineRule="auto"/>
        <w:rPr>
          <w:i/>
        </w:rPr>
      </w:pPr>
      <w:r>
        <w:rPr>
          <w:rFonts w:hint="eastAsia"/>
          <w:b/>
          <w:i/>
        </w:rPr>
        <w:t>N</w:t>
      </w:r>
      <w:r>
        <w:rPr>
          <w:b/>
          <w:i/>
        </w:rPr>
        <w:t>TT DOCOMO:</w:t>
      </w:r>
      <w:r>
        <w:rPr>
          <w:i/>
        </w:rPr>
        <w:t xml:space="preserve"> </w:t>
      </w:r>
      <w:r>
        <w:rPr>
          <w:rFonts w:eastAsia="宋体"/>
          <w:bCs/>
        </w:rPr>
        <w:t xml:space="preserve">Support predefined comb value </w:t>
      </w:r>
      <w:r>
        <w:rPr>
          <w:rFonts w:hint="eastAsia"/>
          <w:bCs/>
        </w:rPr>
        <w:t>i.e., either 0 or 1</w:t>
      </w:r>
      <w:r>
        <w:rPr>
          <w:rFonts w:eastAsia="宋体"/>
          <w:bCs/>
        </w:rPr>
        <w:t xml:space="preserve"> for the frequency location of UL muting resources.</w:t>
      </w:r>
    </w:p>
    <w:p w14:paraId="6E24CEEF" w14:textId="77777777" w:rsidR="00B84957" w:rsidRDefault="00EB2D81">
      <w:pPr>
        <w:pStyle w:val="a8"/>
        <w:adjustRightInd w:val="0"/>
        <w:snapToGrid w:val="0"/>
        <w:ind w:left="442" w:hanging="442"/>
        <w:rPr>
          <w:rFonts w:eastAsiaTheme="minorEastAsia" w:cstheme="minorBidi"/>
          <w:kern w:val="2"/>
          <w:sz w:val="22"/>
          <w:szCs w:val="22"/>
          <w:lang w:eastAsia="zh-CN"/>
        </w:rPr>
      </w:pPr>
      <w:r>
        <w:rPr>
          <w:rFonts w:hint="eastAsia"/>
          <w:b/>
          <w:i/>
          <w:sz w:val="22"/>
          <w:szCs w:val="22"/>
        </w:rPr>
        <w:t>C</w:t>
      </w:r>
      <w:r>
        <w:rPr>
          <w:b/>
          <w:i/>
          <w:sz w:val="22"/>
          <w:szCs w:val="22"/>
        </w:rPr>
        <w:t>ATT</w:t>
      </w:r>
      <w:r>
        <w:rPr>
          <w:i/>
          <w:sz w:val="22"/>
          <w:szCs w:val="22"/>
        </w:rPr>
        <w:t xml:space="preserve">: </w:t>
      </w:r>
      <w:r>
        <w:rPr>
          <w:rFonts w:eastAsiaTheme="minorEastAsia" w:cstheme="minorBidi" w:hint="eastAsia"/>
          <w:kern w:val="2"/>
          <w:sz w:val="22"/>
          <w:szCs w:val="22"/>
          <w:lang w:eastAsia="zh-CN"/>
        </w:rPr>
        <w:t>down-select from Option 2-1 and Option 2-2.</w:t>
      </w:r>
      <w:r>
        <w:rPr>
          <w:rFonts w:eastAsiaTheme="minorEastAsia" w:cstheme="minorBidi"/>
          <w:kern w:val="2"/>
          <w:sz w:val="22"/>
          <w:szCs w:val="22"/>
          <w:lang w:eastAsia="zh-CN"/>
        </w:rPr>
        <w:t xml:space="preserve"> </w:t>
      </w:r>
    </w:p>
    <w:p w14:paraId="6E24CEF0" w14:textId="77777777" w:rsidR="00B84957" w:rsidRDefault="00EB2D81">
      <w:pPr>
        <w:pStyle w:val="afc"/>
        <w:widowControl/>
        <w:numPr>
          <w:ilvl w:val="0"/>
          <w:numId w:val="21"/>
        </w:numPr>
        <w:spacing w:beforeLines="0" w:before="0" w:after="120" w:line="240" w:lineRule="auto"/>
        <w:ind w:left="993" w:firstLineChars="0"/>
      </w:pPr>
      <w:r>
        <w:t>Option 2-1: Predefined comb offset 0 for each of the up to two UL muting symbols</w:t>
      </w:r>
      <w:r>
        <w:rPr>
          <w:rFonts w:hint="eastAsia"/>
        </w:rPr>
        <w:t>.</w:t>
      </w:r>
    </w:p>
    <w:p w14:paraId="6E24CEF1" w14:textId="77777777" w:rsidR="00B84957" w:rsidRDefault="00EB2D81">
      <w:pPr>
        <w:pStyle w:val="afc"/>
        <w:widowControl/>
        <w:numPr>
          <w:ilvl w:val="0"/>
          <w:numId w:val="21"/>
        </w:numPr>
        <w:spacing w:beforeLines="0" w:before="0" w:after="120" w:line="240" w:lineRule="auto"/>
        <w:ind w:left="993" w:firstLineChars="0"/>
      </w:pPr>
      <w:r>
        <w:t>Option 2-2: Predefined comb offset 1 for each of the up to two UL muting symbols</w:t>
      </w:r>
    </w:p>
    <w:p w14:paraId="6E24CEF2" w14:textId="77777777" w:rsidR="00B84957" w:rsidRDefault="00B84957">
      <w:pPr>
        <w:spacing w:beforeLines="0" w:before="0" w:after="120" w:line="240" w:lineRule="auto"/>
        <w:rPr>
          <w:b/>
          <w:u w:val="single"/>
        </w:rPr>
      </w:pPr>
    </w:p>
    <w:p w14:paraId="6E24CEF3" w14:textId="77777777" w:rsidR="00B84957" w:rsidRDefault="00EB2D81">
      <w:pPr>
        <w:pStyle w:val="afc"/>
        <w:numPr>
          <w:ilvl w:val="0"/>
          <w:numId w:val="17"/>
        </w:numPr>
        <w:suppressAutoHyphens/>
        <w:spacing w:beforeLines="0" w:before="0" w:after="120" w:line="240" w:lineRule="auto"/>
        <w:ind w:firstLineChars="0"/>
        <w:rPr>
          <w:b/>
          <w:u w:val="single"/>
        </w:rPr>
      </w:pPr>
      <w:r>
        <w:rPr>
          <w:b/>
          <w:u w:val="single"/>
        </w:rPr>
        <w:t>Issue 2: Determination of RB-level frequency location</w:t>
      </w:r>
    </w:p>
    <w:p w14:paraId="6E24CEF4" w14:textId="77777777" w:rsidR="00B84957" w:rsidRDefault="00EB2D81">
      <w:pPr>
        <w:widowControl/>
        <w:tabs>
          <w:tab w:val="left" w:pos="720"/>
          <w:tab w:val="left" w:pos="1440"/>
          <w:tab w:val="left" w:pos="2160"/>
          <w:tab w:val="left" w:pos="2880"/>
        </w:tabs>
        <w:spacing w:beforeLines="0" w:before="0" w:after="120" w:line="240" w:lineRule="auto"/>
        <w:ind w:right="-96"/>
        <w:rPr>
          <w:b/>
          <w:u w:val="single"/>
        </w:rPr>
      </w:pPr>
      <w:r>
        <w:rPr>
          <w:rFonts w:hint="eastAsia"/>
        </w:rPr>
        <w:t>S</w:t>
      </w:r>
      <w:r>
        <w:t xml:space="preserve">everal companies discuss the determination of RB-level frequency location of UL muting resource. Some companies, such as </w:t>
      </w:r>
      <w:r>
        <w:rPr>
          <w:b/>
          <w:i/>
        </w:rPr>
        <w:t xml:space="preserve">Vivo, </w:t>
      </w:r>
      <w:r>
        <w:rPr>
          <w:rFonts w:hint="eastAsia"/>
          <w:b/>
          <w:i/>
        </w:rPr>
        <w:t>Nokia</w:t>
      </w:r>
      <w:r>
        <w:t xml:space="preserve"> think the </w:t>
      </w:r>
      <w:r>
        <w:rPr>
          <w:rFonts w:eastAsia="Malgun Gothic" w:cs="Times New Roman"/>
          <w:lang w:eastAsia="ko-KR"/>
        </w:rPr>
        <w:t>frequency location of UL resource muting is the same as the PUSCH allocated PRBs.</w:t>
      </w:r>
      <w:r>
        <w:rPr>
          <w:rFonts w:hint="eastAsia"/>
        </w:rPr>
        <w:t xml:space="preserve"> </w:t>
      </w:r>
      <w:r>
        <w:t xml:space="preserve">While, some companies, such as </w:t>
      </w:r>
      <w:proofErr w:type="spellStart"/>
      <w:r>
        <w:rPr>
          <w:b/>
          <w:i/>
        </w:rPr>
        <w:t>Spreadtrum</w:t>
      </w:r>
      <w:proofErr w:type="spellEnd"/>
      <w:r>
        <w:t xml:space="preserve">, </w:t>
      </w:r>
      <w:r>
        <w:rPr>
          <w:b/>
          <w:i/>
        </w:rPr>
        <w:t>ETRI, Ericsson</w:t>
      </w:r>
      <w:r>
        <w:t>, etc., explicitly or implicitly proposed that the RB-level frequency location</w:t>
      </w:r>
      <w:r>
        <w:rPr>
          <w:rFonts w:hint="eastAsia"/>
        </w:rPr>
        <w:t xml:space="preserve"> (e.g., </w:t>
      </w:r>
      <w:r>
        <w:t>starting PRB and bandwidth</w:t>
      </w:r>
      <w:r>
        <w:rPr>
          <w:rFonts w:hint="eastAsia"/>
        </w:rPr>
        <w:t xml:space="preserve">) </w:t>
      </w:r>
      <w:r>
        <w:t xml:space="preserve">is explicitly configured by gNB. </w:t>
      </w:r>
    </w:p>
    <w:p w14:paraId="6E24CEF5" w14:textId="77777777" w:rsidR="00B84957" w:rsidRDefault="00EB2D81">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6E24CEF6" w14:textId="77777777" w:rsidR="00B84957" w:rsidRDefault="00EB2D81">
      <w:pPr>
        <w:spacing w:beforeLines="0" w:before="0" w:after="120" w:line="240" w:lineRule="auto"/>
      </w:pPr>
      <w:r>
        <w:rPr>
          <w:rFonts w:eastAsia="Times New Roman"/>
          <w:b/>
          <w:i/>
        </w:rPr>
        <w:t>CMCC:</w:t>
      </w:r>
      <w:r>
        <w:rPr>
          <w:i/>
        </w:rPr>
        <w:t xml:space="preserve"> </w:t>
      </w:r>
      <w:r>
        <w:rPr>
          <w:rFonts w:hint="eastAsia"/>
        </w:rPr>
        <w:t>Regarding s</w:t>
      </w:r>
      <w:r>
        <w:t>emi-static configur</w:t>
      </w:r>
      <w:r>
        <w:rPr>
          <w:rFonts w:hint="eastAsia"/>
        </w:rPr>
        <w:t xml:space="preserve">ation of multiple </w:t>
      </w:r>
      <w:r>
        <w:t>UL muting resource pattern</w:t>
      </w:r>
      <w:r>
        <w:rPr>
          <w:rFonts w:hint="eastAsia"/>
        </w:rPr>
        <w:t>s (at least include t</w:t>
      </w:r>
      <w:r>
        <w:t>ime location</w:t>
      </w:r>
      <w:r>
        <w:rPr>
          <w:rFonts w:hint="eastAsia"/>
        </w:rPr>
        <w:t xml:space="preserve">) for PUSCH, two </w:t>
      </w:r>
      <w:r>
        <w:t>approaches</w:t>
      </w:r>
      <w:r>
        <w:rPr>
          <w:rFonts w:hint="eastAsia"/>
        </w:rPr>
        <w:t xml:space="preserve"> can be considered:</w:t>
      </w:r>
    </w:p>
    <w:p w14:paraId="6E24CEF7" w14:textId="77777777" w:rsidR="00B84957" w:rsidRDefault="00EB2D81">
      <w:pPr>
        <w:pStyle w:val="afc"/>
        <w:widowControl/>
        <w:numPr>
          <w:ilvl w:val="0"/>
          <w:numId w:val="7"/>
        </w:numPr>
        <w:spacing w:beforeLines="0" w:before="0" w:after="120" w:line="240" w:lineRule="auto"/>
        <w:ind w:firstLineChars="0"/>
      </w:pPr>
      <w:r>
        <w:rPr>
          <w:rFonts w:hint="eastAsia"/>
        </w:rPr>
        <w:t xml:space="preserve">Approach 1: Define </w:t>
      </w:r>
      <w:r>
        <w:t>UL resource muting</w:t>
      </w:r>
      <w:r>
        <w:rPr>
          <w:rFonts w:hint="eastAsia"/>
        </w:rPr>
        <w:t xml:space="preserve"> pattern with slot-RB level resources which is independent with PUSCH, just like PDSCH </w:t>
      </w:r>
      <w:r>
        <w:t>Rate-matching pattern</w:t>
      </w:r>
      <w:r>
        <w:rPr>
          <w:rFonts w:hint="eastAsia"/>
        </w:rPr>
        <w:t xml:space="preserve">. The slot and </w:t>
      </w:r>
      <w:r>
        <w:t>frequency location</w:t>
      </w:r>
      <w:r>
        <w:rPr>
          <w:rFonts w:hint="eastAsia"/>
        </w:rPr>
        <w:t xml:space="preserve"> (e.g., </w:t>
      </w:r>
      <w:r>
        <w:t>starting PRB and bandwidth</w:t>
      </w:r>
      <w:r>
        <w:rPr>
          <w:rFonts w:hint="eastAsia"/>
        </w:rPr>
        <w:t xml:space="preserve">) </w:t>
      </w:r>
      <w:r>
        <w:t>is explicitly configured</w:t>
      </w:r>
      <w:r>
        <w:rPr>
          <w:rFonts w:hint="eastAsia"/>
        </w:rPr>
        <w:t xml:space="preserve">. The muted REs </w:t>
      </w:r>
      <w:proofErr w:type="gramStart"/>
      <w:r>
        <w:rPr>
          <w:rFonts w:hint="eastAsia"/>
        </w:rPr>
        <w:t>are</w:t>
      </w:r>
      <w:proofErr w:type="gramEnd"/>
      <w:r>
        <w:rPr>
          <w:rFonts w:hint="eastAsia"/>
        </w:rPr>
        <w:t xml:space="preserve"> </w:t>
      </w:r>
      <w:r>
        <w:t>determined as intersection between</w:t>
      </w:r>
      <w:r>
        <w:rPr>
          <w:rFonts w:hint="eastAsia"/>
        </w:rPr>
        <w:t xml:space="preserve"> PUSCH and </w:t>
      </w:r>
      <w:r>
        <w:t>UL resource muting</w:t>
      </w:r>
      <w:r>
        <w:rPr>
          <w:rFonts w:hint="eastAsia"/>
        </w:rPr>
        <w:t xml:space="preserve"> pattern.</w:t>
      </w:r>
    </w:p>
    <w:p w14:paraId="6E24CEF8" w14:textId="77777777" w:rsidR="00B84957" w:rsidRDefault="00EB2D81">
      <w:pPr>
        <w:pStyle w:val="afc"/>
        <w:widowControl/>
        <w:numPr>
          <w:ilvl w:val="0"/>
          <w:numId w:val="7"/>
        </w:numPr>
        <w:spacing w:beforeLines="0" w:before="0" w:after="120" w:line="240" w:lineRule="auto"/>
        <w:ind w:firstLineChars="0"/>
      </w:pPr>
      <w:r>
        <w:rPr>
          <w:rFonts w:hint="eastAsia"/>
        </w:rPr>
        <w:t xml:space="preserve">Approach 2: Define </w:t>
      </w:r>
      <w:r>
        <w:t>UL resource muting</w:t>
      </w:r>
      <w:r>
        <w:rPr>
          <w:rFonts w:hint="eastAsia"/>
        </w:rPr>
        <w:t xml:space="preserve"> pattern which is dependent on PUSCH, just like DMRS pattern. The slot and </w:t>
      </w:r>
      <w:r>
        <w:t>frequency location</w:t>
      </w:r>
      <w:r>
        <w:rPr>
          <w:rFonts w:hint="eastAsia"/>
        </w:rPr>
        <w:t xml:space="preserve"> wherein the </w:t>
      </w:r>
      <w:r>
        <w:t>muting</w:t>
      </w:r>
      <w:r>
        <w:rPr>
          <w:rFonts w:hint="eastAsia"/>
        </w:rPr>
        <w:t xml:space="preserve"> </w:t>
      </w:r>
      <w:r>
        <w:t>UL resource</w:t>
      </w:r>
      <w:r>
        <w:rPr>
          <w:rFonts w:hint="eastAsia"/>
        </w:rPr>
        <w:t>s</w:t>
      </w:r>
      <w:r>
        <w:t xml:space="preserve"> </w:t>
      </w:r>
      <w:r>
        <w:rPr>
          <w:rFonts w:hint="eastAsia"/>
        </w:rPr>
        <w:t xml:space="preserve">located </w:t>
      </w:r>
      <w:r>
        <w:t xml:space="preserve">is not configured, i.e., same as the PUSCH allocated </w:t>
      </w:r>
      <w:r>
        <w:rPr>
          <w:rFonts w:hint="eastAsia"/>
        </w:rPr>
        <w:t xml:space="preserve">slots and </w:t>
      </w:r>
      <w:r>
        <w:t>PRBs</w:t>
      </w:r>
      <w:r>
        <w:rPr>
          <w:rFonts w:hint="eastAsia"/>
        </w:rPr>
        <w:t>.</w:t>
      </w:r>
    </w:p>
    <w:p w14:paraId="6E24CEF9" w14:textId="77777777" w:rsidR="00B84957" w:rsidRDefault="00EB2D81">
      <w:pPr>
        <w:spacing w:beforeLines="0" w:before="0" w:after="120" w:line="240" w:lineRule="auto"/>
        <w:rPr>
          <w:rFonts w:eastAsia="Malgun Gothic" w:cs="Times New Roman"/>
          <w:lang w:eastAsia="ko-KR"/>
        </w:rPr>
      </w:pPr>
      <w:r>
        <w:rPr>
          <w:rFonts w:eastAsia="Malgun Gothic" w:cs="Times New Roman"/>
          <w:b/>
          <w:i/>
          <w:lang w:eastAsia="ko-KR"/>
        </w:rPr>
        <w:lastRenderedPageBreak/>
        <w:t>Vivo</w:t>
      </w:r>
      <w:r>
        <w:rPr>
          <w:rFonts w:eastAsia="Malgun Gothic" w:cs="Times New Roman"/>
          <w:lang w:eastAsia="ko-KR"/>
        </w:rPr>
        <w:t>: For UL resource muting for PUSCH, a UL resource muting pattern is provided in the following way:</w:t>
      </w:r>
    </w:p>
    <w:p w14:paraId="6E24CEFA" w14:textId="77777777" w:rsidR="00B84957" w:rsidRDefault="00EB2D81">
      <w:pPr>
        <w:pStyle w:val="afc"/>
        <w:numPr>
          <w:ilvl w:val="0"/>
          <w:numId w:val="11"/>
        </w:numPr>
        <w:spacing w:beforeLines="0" w:before="0" w:after="120" w:line="240" w:lineRule="auto"/>
        <w:ind w:firstLineChars="0"/>
        <w:rPr>
          <w:rFonts w:eastAsia="Malgun Gothic" w:cs="Times New Roman"/>
          <w:lang w:eastAsia="ko-KR"/>
        </w:rPr>
      </w:pPr>
      <w:r>
        <w:rPr>
          <w:rFonts w:eastAsia="Malgun Gothic" w:cs="Times New Roman"/>
          <w:lang w:eastAsia="ko-KR"/>
        </w:rPr>
        <w:t>The frequency location of UL resource muting is the same as the PUSCH allocated PRBs.</w:t>
      </w:r>
    </w:p>
    <w:p w14:paraId="6E24CEFB" w14:textId="77777777" w:rsidR="00B84957" w:rsidRDefault="00EB2D81">
      <w:pPr>
        <w:spacing w:beforeLines="0" w:before="0" w:after="120" w:line="240" w:lineRule="auto"/>
      </w:pPr>
      <w:proofErr w:type="spellStart"/>
      <w:r>
        <w:rPr>
          <w:b/>
          <w:i/>
        </w:rPr>
        <w:t>Spreadtrum</w:t>
      </w:r>
      <w:proofErr w:type="spellEnd"/>
      <w:r>
        <w:rPr>
          <w:b/>
          <w:i/>
        </w:rPr>
        <w:t>:</w:t>
      </w:r>
      <w:r>
        <w:t xml:space="preserve"> Bitmap is not recommended to indicate the frequency location of UL resource muting pattern.</w:t>
      </w:r>
    </w:p>
    <w:p w14:paraId="6E24CEFC" w14:textId="77777777" w:rsidR="00B84957" w:rsidRDefault="00EB2D81">
      <w:pPr>
        <w:spacing w:beforeLines="0" w:before="0" w:after="120" w:line="240" w:lineRule="auto"/>
      </w:pPr>
      <w:r>
        <w:t>Frequency allocation of UL muting PRBs can be configured either by start PRB+ length or by RIV per carrier.</w:t>
      </w:r>
    </w:p>
    <w:p w14:paraId="6E24CEFD" w14:textId="77777777" w:rsidR="00B84957" w:rsidRDefault="00EB2D81">
      <w:pPr>
        <w:spacing w:beforeLines="0" w:before="0" w:after="120" w:line="240" w:lineRule="auto"/>
      </w:pPr>
      <w:r>
        <w:rPr>
          <w:b/>
          <w:i/>
        </w:rPr>
        <w:t>ETRI</w:t>
      </w:r>
      <w:r>
        <w:t>: For the frequency location of UL resource muting for a PUSCH, we propose supporting Option 2 (The frequency location, e.g., starting PRB and bandwidth, is explicitly configured) and that only resources located within the PRBs allocated for PUSCH should be considered valid muting resources.</w:t>
      </w:r>
    </w:p>
    <w:p w14:paraId="6E24CEFE" w14:textId="77777777" w:rsidR="00B84957" w:rsidRDefault="00EB2D81">
      <w:pPr>
        <w:spacing w:beforeLines="0" w:before="0" w:after="120" w:line="240" w:lineRule="auto"/>
        <w:rPr>
          <w:rFonts w:eastAsia="Malgun Gothic" w:cs="Times New Roman"/>
          <w:lang w:eastAsia="ko-KR"/>
        </w:rPr>
      </w:pPr>
      <w:r>
        <w:rPr>
          <w:rFonts w:cs="Times New Roman"/>
          <w:b/>
          <w:i/>
          <w:color w:val="000000" w:themeColor="text1"/>
        </w:rPr>
        <w:t>Ericsson</w:t>
      </w:r>
      <w:r>
        <w:rPr>
          <w:rFonts w:cs="Times New Roman"/>
          <w:i/>
          <w:color w:val="00B0F0"/>
        </w:rPr>
        <w:t xml:space="preserve">: </w:t>
      </w:r>
      <w:r>
        <w:rPr>
          <w:rFonts w:eastAsia="Malgun Gothic" w:cs="Times New Roman"/>
          <w:lang w:eastAsia="ko-KR"/>
        </w:rPr>
        <w:t xml:space="preserve">For configuration of UL resource muting, support semi-static configuration of a zero-power SRS (ZP-SRS) resource with a comb-2 RE pattern in a configurable OFDM symbol location in a slot with a configurable comb offset of 1 or 2. Support configuration of aperiodic and periodic ZP-SRS. The ZP-SRS resource is defined with a new IE that includes the needed time/frequency parameters from a legacy SRS resource configuration (SRS-Resource) to allow the procedure for mapping to physical resources defined in 38.211 Section 6.4.1.4.3 to be </w:t>
      </w:r>
      <w:proofErr w:type="spellStart"/>
      <w:r>
        <w:rPr>
          <w:rFonts w:eastAsia="Malgun Gothic" w:cs="Times New Roman"/>
          <w:lang w:eastAsia="ko-KR"/>
        </w:rPr>
        <w:t>resused</w:t>
      </w:r>
      <w:proofErr w:type="spellEnd"/>
      <w:r>
        <w:rPr>
          <w:rFonts w:eastAsia="Malgun Gothic" w:cs="Times New Roman"/>
          <w:lang w:eastAsia="ko-KR"/>
        </w:rPr>
        <w:t xml:space="preserve"> with minimal spec change. Send an LS to RAN2 to request definition of a new IE for a ZP-SRS resource when all needed parameters are agreed in RAN1.</w:t>
      </w:r>
    </w:p>
    <w:p w14:paraId="6E24CEFF" w14:textId="77777777" w:rsidR="00B84957" w:rsidRDefault="00EB2D81">
      <w:pPr>
        <w:spacing w:beforeLines="0" w:before="0" w:after="120" w:line="240" w:lineRule="auto"/>
        <w:rPr>
          <w:rFonts w:eastAsia="等线"/>
          <w:b/>
          <w:u w:val="single"/>
        </w:rPr>
      </w:pPr>
      <w:r>
        <w:rPr>
          <w:rFonts w:eastAsia="等线" w:hint="eastAsia"/>
          <w:b/>
          <w:i/>
        </w:rPr>
        <w:t>L</w:t>
      </w:r>
      <w:r>
        <w:rPr>
          <w:rFonts w:eastAsia="等线"/>
          <w:b/>
          <w:i/>
        </w:rPr>
        <w:t>G</w:t>
      </w:r>
      <w:r>
        <w:rPr>
          <w:rFonts w:eastAsia="等线"/>
          <w:b/>
        </w:rPr>
        <w:t xml:space="preserve">: </w:t>
      </w:r>
      <w:r>
        <w:rPr>
          <w:bCs/>
          <w:lang w:eastAsia="ko-KR"/>
        </w:rPr>
        <w:t>Support UL resource muting for PUSCH via RRC configured by periodic zero-power SRS resource.</w:t>
      </w:r>
    </w:p>
    <w:p w14:paraId="6E24CF00" w14:textId="77777777" w:rsidR="00B84957" w:rsidRDefault="00EB2D81">
      <w:pPr>
        <w:spacing w:beforeLines="0" w:before="0" w:after="120" w:line="240" w:lineRule="auto"/>
        <w:rPr>
          <w:rFonts w:eastAsia="等线"/>
          <w:b/>
          <w:u w:val="single"/>
        </w:rPr>
      </w:pPr>
      <w:r>
        <w:rPr>
          <w:rFonts w:eastAsia="等线"/>
          <w:b/>
          <w:i/>
        </w:rPr>
        <w:t>Panasonic</w:t>
      </w:r>
      <w:r>
        <w:rPr>
          <w:rFonts w:eastAsia="等线"/>
          <w:b/>
        </w:rPr>
        <w:t>:</w:t>
      </w:r>
      <w:r>
        <w:rPr>
          <w:rFonts w:eastAsia="Malgun Gothic" w:cs="Times New Roman"/>
          <w:lang w:eastAsia="ko-KR"/>
        </w:rPr>
        <w:t xml:space="preserve"> The existing SRS resource configuration </w:t>
      </w:r>
      <w:r>
        <w:rPr>
          <w:rFonts w:eastAsia="Malgun Gothic" w:cs="Times New Roman" w:hint="eastAsia"/>
          <w:lang w:eastAsia="ko-KR"/>
        </w:rPr>
        <w:t>is</w:t>
      </w:r>
      <w:r>
        <w:rPr>
          <w:rFonts w:eastAsia="Malgun Gothic" w:cs="Times New Roman"/>
          <w:lang w:eastAsia="ko-KR"/>
        </w:rPr>
        <w:t xml:space="preserve"> reused for</w:t>
      </w:r>
      <w:r>
        <w:rPr>
          <w:rFonts w:eastAsia="Malgun Gothic" w:cs="Times New Roman" w:hint="eastAsia"/>
          <w:lang w:eastAsia="ko-KR"/>
        </w:rPr>
        <w:t xml:space="preserve"> i</w:t>
      </w:r>
      <w:r>
        <w:rPr>
          <w:rFonts w:eastAsia="Malgun Gothic" w:cs="Times New Roman"/>
          <w:lang w:eastAsia="ko-KR"/>
        </w:rPr>
        <w:t>ndic</w:t>
      </w:r>
      <w:r>
        <w:rPr>
          <w:bCs/>
        </w:rPr>
        <w:t xml:space="preserve">ation/determination </w:t>
      </w:r>
      <w:r>
        <w:rPr>
          <w:rFonts w:hint="eastAsia"/>
          <w:bCs/>
          <w:lang w:eastAsia="ja-JP"/>
        </w:rPr>
        <w:t xml:space="preserve">of </w:t>
      </w:r>
      <w:r>
        <w:rPr>
          <w:bCs/>
        </w:rPr>
        <w:t>UL resource muting.</w:t>
      </w:r>
    </w:p>
    <w:bookmarkEnd w:id="17"/>
    <w:p w14:paraId="6E24CF01" w14:textId="77777777" w:rsidR="00B84957" w:rsidRDefault="00B84957">
      <w:pPr>
        <w:spacing w:beforeLines="0" w:before="0" w:after="120" w:line="240" w:lineRule="auto"/>
        <w:rPr>
          <w:b/>
          <w:i/>
          <w:sz w:val="20"/>
        </w:rPr>
      </w:pPr>
    </w:p>
    <w:p w14:paraId="6E24CF02" w14:textId="77777777" w:rsidR="00B84957" w:rsidRDefault="00EB2D81">
      <w:pPr>
        <w:pStyle w:val="afc"/>
        <w:numPr>
          <w:ilvl w:val="0"/>
          <w:numId w:val="22"/>
        </w:numPr>
        <w:spacing w:beforeLines="0" w:before="0" w:after="120" w:line="240" w:lineRule="auto"/>
        <w:ind w:firstLineChars="0"/>
        <w:rPr>
          <w:rFonts w:cs="Times New Roman"/>
          <w:b/>
          <w:u w:val="single"/>
        </w:rPr>
      </w:pPr>
      <w:bookmarkStart w:id="19" w:name="_Hlk179668000"/>
      <w:r>
        <w:rPr>
          <w:rFonts w:cs="Times New Roman"/>
          <w:b/>
          <w:u w:val="single"/>
        </w:rPr>
        <w:t>Configuration granularity</w:t>
      </w:r>
    </w:p>
    <w:p w14:paraId="6E24CF03" w14:textId="77777777" w:rsidR="00B84957" w:rsidRDefault="00EB2D81">
      <w:pPr>
        <w:spacing w:beforeLines="0" w:before="0" w:after="120" w:line="240" w:lineRule="auto"/>
        <w:rPr>
          <w:rFonts w:cs="Times New Roman"/>
          <w:szCs w:val="24"/>
          <w:lang w:val="en-GB"/>
        </w:rPr>
      </w:pPr>
      <w:r>
        <w:rPr>
          <w:rFonts w:cs="Times New Roman"/>
          <w:b/>
          <w:i/>
          <w:szCs w:val="24"/>
          <w:lang w:val="en-GB"/>
        </w:rPr>
        <w:t xml:space="preserve">Qualcomm, </w:t>
      </w:r>
      <w:proofErr w:type="spellStart"/>
      <w:r>
        <w:rPr>
          <w:rFonts w:cs="Times New Roman"/>
          <w:b/>
          <w:i/>
          <w:szCs w:val="24"/>
          <w:lang w:val="en-GB"/>
        </w:rPr>
        <w:t>Spreadtrum</w:t>
      </w:r>
      <w:proofErr w:type="spellEnd"/>
      <w:r>
        <w:rPr>
          <w:rFonts w:cs="Times New Roman"/>
          <w:b/>
          <w:i/>
          <w:szCs w:val="24"/>
          <w:lang w:val="en-GB"/>
        </w:rPr>
        <w:t xml:space="preserve"> </w:t>
      </w:r>
      <w:r>
        <w:rPr>
          <w:rFonts w:cs="Times New Roman"/>
          <w:szCs w:val="24"/>
          <w:lang w:val="en-GB"/>
        </w:rPr>
        <w:t>proposed to discuss the configuration granularity of UL resource muting, e.g., per cell, per BWP, per PUSCH, etc.</w:t>
      </w:r>
    </w:p>
    <w:p w14:paraId="6E24CF04" w14:textId="77777777" w:rsidR="00B84957" w:rsidRDefault="00EB2D81">
      <w:pPr>
        <w:spacing w:beforeLines="0" w:before="0" w:after="120" w:line="240" w:lineRule="auto"/>
        <w:rPr>
          <w:rFonts w:eastAsia="Batang" w:cs="Times New Roman"/>
          <w:szCs w:val="24"/>
          <w:lang w:val="en-GB"/>
        </w:rPr>
      </w:pPr>
      <w:r>
        <w:rPr>
          <w:rFonts w:eastAsia="Batang" w:cs="Times New Roman"/>
          <w:b/>
          <w:i/>
          <w:szCs w:val="24"/>
          <w:lang w:val="en-GB"/>
        </w:rPr>
        <w:t>Qualcomm</w:t>
      </w:r>
      <w:r>
        <w:rPr>
          <w:rFonts w:eastAsia="Batang" w:cs="Times New Roman"/>
          <w:szCs w:val="24"/>
          <w:lang w:val="en-GB"/>
        </w:rPr>
        <w:t>: RAN1 to discuss semi-static UL resource muting pattern configuration options:</w:t>
      </w:r>
      <w:r>
        <w:rPr>
          <w:rFonts w:cs="Times New Roman"/>
          <w:szCs w:val="24"/>
          <w:lang w:val="en-GB"/>
        </w:rPr>
        <w:t xml:space="preserve"> </w:t>
      </w:r>
      <w:r>
        <w:rPr>
          <w:rFonts w:eastAsia="Batang" w:cs="Times New Roman"/>
          <w:szCs w:val="24"/>
          <w:lang w:val="en-GB"/>
        </w:rPr>
        <w:t>Per PUSCH configuration and/or Per cell configuration</w:t>
      </w:r>
      <w:r>
        <w:rPr>
          <w:rFonts w:cs="Times New Roman"/>
          <w:lang w:val="en-GB" w:eastAsia="ja-JP"/>
        </w:rPr>
        <w:t>.</w:t>
      </w:r>
    </w:p>
    <w:p w14:paraId="6E24CF05" w14:textId="77777777" w:rsidR="00B84957" w:rsidRDefault="00EB2D81">
      <w:pPr>
        <w:spacing w:beforeLines="0" w:before="0" w:after="120" w:line="240" w:lineRule="auto"/>
        <w:rPr>
          <w:rFonts w:eastAsia="Malgun Gothic" w:cs="Times New Roman"/>
          <w:lang w:val="en-GB" w:eastAsia="ko-KR"/>
        </w:rPr>
      </w:pPr>
      <w:proofErr w:type="spellStart"/>
      <w:r>
        <w:rPr>
          <w:rFonts w:cs="Times New Roman"/>
          <w:b/>
          <w:i/>
        </w:rPr>
        <w:t>Spreadtrum</w:t>
      </w:r>
      <w:proofErr w:type="spellEnd"/>
      <w:r>
        <w:rPr>
          <w:rFonts w:cs="Times New Roman"/>
          <w:b/>
          <w:i/>
        </w:rPr>
        <w:t>：</w:t>
      </w:r>
      <w:r>
        <w:rPr>
          <w:rFonts w:cs="Times New Roman"/>
        </w:rPr>
        <w:t>Cell specific configured UL resource muting is preferred compared to per PUSCH configured.</w:t>
      </w:r>
    </w:p>
    <w:bookmarkEnd w:id="19"/>
    <w:p w14:paraId="6E24CF06" w14:textId="77777777" w:rsidR="00B84957" w:rsidRDefault="00EB2D81">
      <w:pPr>
        <w:pStyle w:val="4"/>
      </w:pPr>
      <w:proofErr w:type="spellStart"/>
      <w:r>
        <w:t>Signaling</w:t>
      </w:r>
      <w:proofErr w:type="spellEnd"/>
      <w:r>
        <w:t xml:space="preserve"> mechanism </w:t>
      </w:r>
    </w:p>
    <w:p w14:paraId="6E24CF07" w14:textId="77777777" w:rsidR="00B84957" w:rsidRDefault="00EB2D81">
      <w:pPr>
        <w:spacing w:beforeLines="0" w:before="0" w:after="120" w:line="240" w:lineRule="auto"/>
        <w:rPr>
          <w:rFonts w:cs="Times New Roman"/>
        </w:rPr>
      </w:pPr>
      <w:r>
        <w:rPr>
          <w:rFonts w:cs="Times New Roman"/>
        </w:rPr>
        <w:t xml:space="preserve">Companies discussed signaling mechanism of UL resource muting. There are essentially </w:t>
      </w:r>
      <w:r>
        <w:rPr>
          <w:rFonts w:cs="Times New Roman" w:hint="eastAsia"/>
        </w:rPr>
        <w:t>two</w:t>
      </w:r>
      <w:r>
        <w:rPr>
          <w:rFonts w:cs="Times New Roman"/>
        </w:rPr>
        <w:t xml:space="preserve"> alternatives. Alt 1 introduces U</w:t>
      </w:r>
      <w:r>
        <w:rPr>
          <w:rFonts w:cs="Times New Roman" w:hint="eastAsia"/>
        </w:rPr>
        <w:t>L</w:t>
      </w:r>
      <w:r>
        <w:rPr>
          <w:rFonts w:cs="Times New Roman"/>
        </w:rPr>
        <w:t xml:space="preserve"> resource muting pattern defined by time location and frequency location configurations. Alt 2 introduce zero-power SRS which defines the UL resource muting REs based on a single-symbol SRS resource with zero transmit power. It was argued this option has lower specification impact since it </w:t>
      </w:r>
      <w:proofErr w:type="gramStart"/>
      <w:r>
        <w:rPr>
          <w:rFonts w:cs="Times New Roman"/>
        </w:rPr>
        <w:t>reuse</w:t>
      </w:r>
      <w:proofErr w:type="gramEnd"/>
      <w:r>
        <w:rPr>
          <w:rFonts w:cs="Times New Roman"/>
        </w:rPr>
        <w:t xml:space="preserve"> the existing signaling structure and specification text.</w:t>
      </w:r>
    </w:p>
    <w:p w14:paraId="6E24CF08" w14:textId="77777777" w:rsidR="00B84957" w:rsidRDefault="00EB2D81">
      <w:pPr>
        <w:spacing w:beforeLines="0" w:before="0" w:after="120" w:line="240" w:lineRule="auto"/>
        <w:rPr>
          <w:rFonts w:cs="Times New Roman"/>
          <w:b/>
        </w:rPr>
      </w:pPr>
      <w:r>
        <w:rPr>
          <w:rFonts w:cs="Times New Roman"/>
          <w:b/>
        </w:rPr>
        <w:t xml:space="preserve">Alt 1: Introduce UL resource muting </w:t>
      </w:r>
      <w:r>
        <w:rPr>
          <w:rFonts w:cs="Times New Roman" w:hint="eastAsia"/>
          <w:b/>
        </w:rPr>
        <w:t>pattern</w:t>
      </w:r>
      <w:r>
        <w:rPr>
          <w:rFonts w:cs="Times New Roman"/>
          <w:b/>
        </w:rPr>
        <w:t>(s) for PUSCH similar to rate match pattern(s) for PDSCH</w:t>
      </w:r>
    </w:p>
    <w:p w14:paraId="6E24CF09" w14:textId="77777777" w:rsidR="00B84957" w:rsidRDefault="00EB2D81">
      <w:pPr>
        <w:spacing w:beforeLines="0" w:before="0" w:after="120" w:line="240" w:lineRule="auto"/>
        <w:rPr>
          <w:rFonts w:cs="Times New Roman"/>
        </w:rPr>
      </w:pPr>
      <w:r>
        <w:rPr>
          <w:bCs/>
        </w:rPr>
        <w:t xml:space="preserve">The following aspects are discussed in companies’ contributions </w:t>
      </w:r>
    </w:p>
    <w:p w14:paraId="6E24CF0A" w14:textId="77777777" w:rsidR="00B84957" w:rsidRDefault="00EB2D81">
      <w:pPr>
        <w:pStyle w:val="afc"/>
        <w:numPr>
          <w:ilvl w:val="1"/>
          <w:numId w:val="23"/>
        </w:numPr>
        <w:spacing w:beforeLines="0" w:before="0" w:after="120" w:line="240" w:lineRule="auto"/>
        <w:ind w:left="400" w:firstLineChars="0" w:hanging="400"/>
        <w:rPr>
          <w:bCs/>
        </w:rPr>
      </w:pPr>
      <w:r>
        <w:rPr>
          <w:bCs/>
        </w:rPr>
        <w:t>Indication/configuration/determination of time location of UL muting resource, including symbol position(s) within a slot, slot periodicity if supported, etc.</w:t>
      </w:r>
    </w:p>
    <w:p w14:paraId="6E24CF0B" w14:textId="77777777" w:rsidR="00B84957" w:rsidRDefault="00EB2D81">
      <w:pPr>
        <w:pStyle w:val="afc"/>
        <w:numPr>
          <w:ilvl w:val="1"/>
          <w:numId w:val="23"/>
        </w:numPr>
        <w:spacing w:beforeLines="0" w:before="0" w:after="120" w:line="240" w:lineRule="auto"/>
        <w:ind w:left="400" w:firstLineChars="0" w:hanging="400"/>
        <w:rPr>
          <w:bCs/>
        </w:rPr>
      </w:pPr>
      <w:r>
        <w:rPr>
          <w:bCs/>
        </w:rPr>
        <w:t>Indication/configuration/determination of frequency location of UL muting resource, including RE-level frequency location, RB-level frequency location, SCS, etc.</w:t>
      </w:r>
    </w:p>
    <w:p w14:paraId="6E24CF0C" w14:textId="77777777" w:rsidR="00B84957" w:rsidRDefault="00EB2D81">
      <w:pPr>
        <w:pStyle w:val="afc"/>
        <w:numPr>
          <w:ilvl w:val="1"/>
          <w:numId w:val="23"/>
        </w:numPr>
        <w:spacing w:beforeLines="0" w:before="0" w:after="120" w:line="240" w:lineRule="auto"/>
        <w:ind w:left="400" w:firstLineChars="0" w:hanging="400"/>
        <w:rPr>
          <w:bCs/>
        </w:rPr>
      </w:pPr>
      <w:r>
        <w:rPr>
          <w:bCs/>
        </w:rPr>
        <w:t>Define the configuration granularity of UL muting resource, e.g., per cell, per UE, per BWP, per PUSCH, etc.</w:t>
      </w:r>
    </w:p>
    <w:p w14:paraId="6E24CF0D" w14:textId="77777777" w:rsidR="00B84957" w:rsidRDefault="00EB2D81">
      <w:pPr>
        <w:pStyle w:val="afc"/>
        <w:numPr>
          <w:ilvl w:val="1"/>
          <w:numId w:val="23"/>
        </w:numPr>
        <w:spacing w:beforeLines="0" w:before="0" w:after="120" w:line="240" w:lineRule="auto"/>
        <w:ind w:left="400" w:firstLineChars="0" w:hanging="400"/>
        <w:rPr>
          <w:bCs/>
        </w:rPr>
      </w:pPr>
      <w:r>
        <w:rPr>
          <w:bCs/>
        </w:rPr>
        <w:t>Define enable</w:t>
      </w:r>
      <w:r>
        <w:rPr>
          <w:rFonts w:hint="eastAsia"/>
          <w:bCs/>
        </w:rPr>
        <w:t>/</w:t>
      </w:r>
      <w:r>
        <w:rPr>
          <w:bCs/>
        </w:rPr>
        <w:t>disable UL resource muting if supported.</w:t>
      </w:r>
    </w:p>
    <w:p w14:paraId="6E24CF0E" w14:textId="77777777" w:rsidR="00B84957" w:rsidRDefault="00EB2D81">
      <w:pPr>
        <w:pStyle w:val="afc"/>
        <w:numPr>
          <w:ilvl w:val="1"/>
          <w:numId w:val="23"/>
        </w:numPr>
        <w:spacing w:beforeLines="0" w:before="0" w:after="120" w:line="240" w:lineRule="auto"/>
        <w:ind w:left="400" w:firstLineChars="0" w:hanging="400"/>
        <w:rPr>
          <w:bCs/>
        </w:rPr>
      </w:pPr>
      <w:r>
        <w:rPr>
          <w:rFonts w:hint="eastAsia"/>
          <w:bCs/>
        </w:rPr>
        <w:t>I</w:t>
      </w:r>
      <w:r>
        <w:rPr>
          <w:bCs/>
        </w:rPr>
        <w:t xml:space="preserve">ndicate one of the multiple UL resource muting patterns to be used </w:t>
      </w:r>
    </w:p>
    <w:p w14:paraId="6E24CF0F" w14:textId="77777777" w:rsidR="00B84957" w:rsidRDefault="00B84957">
      <w:pPr>
        <w:spacing w:beforeLines="0" w:before="0" w:after="120" w:line="240" w:lineRule="auto"/>
        <w:rPr>
          <w:rFonts w:eastAsia="Malgun Gothic" w:cs="Times New Roman"/>
          <w:lang w:eastAsia="ko-KR"/>
        </w:rPr>
      </w:pPr>
    </w:p>
    <w:p w14:paraId="6E24CF10" w14:textId="77777777" w:rsidR="00B84957" w:rsidRDefault="00EB2D81">
      <w:pPr>
        <w:spacing w:beforeLines="0" w:before="0" w:after="120" w:line="240" w:lineRule="auto"/>
        <w:rPr>
          <w:rFonts w:cs="Times New Roman"/>
          <w:b/>
        </w:rPr>
      </w:pPr>
      <w:r>
        <w:rPr>
          <w:rFonts w:cs="Times New Roman"/>
          <w:b/>
        </w:rPr>
        <w:t xml:space="preserve">Alt 2: Introduce Zero-power RS based on existing RS(s), such as </w:t>
      </w:r>
      <w:r>
        <w:rPr>
          <w:rFonts w:cs="Times New Roman" w:hint="eastAsia"/>
          <w:b/>
        </w:rPr>
        <w:t>ZP-</w:t>
      </w:r>
      <w:r>
        <w:rPr>
          <w:rFonts w:cs="Times New Roman"/>
          <w:b/>
        </w:rPr>
        <w:t>SRS</w:t>
      </w:r>
    </w:p>
    <w:p w14:paraId="6E24CF11" w14:textId="77777777" w:rsidR="00B84957" w:rsidRDefault="00EB2D81">
      <w:pPr>
        <w:pStyle w:val="afc"/>
        <w:widowControl/>
        <w:numPr>
          <w:ilvl w:val="0"/>
          <w:numId w:val="10"/>
        </w:numPr>
        <w:spacing w:beforeLines="0" w:before="0" w:after="120" w:line="240" w:lineRule="auto"/>
        <w:ind w:firstLineChars="0"/>
        <w:rPr>
          <w:rFonts w:cs="Times New Roman"/>
          <w:i/>
        </w:rPr>
      </w:pPr>
      <w:r>
        <w:rPr>
          <w:rFonts w:cs="Times New Roman"/>
          <w:i/>
        </w:rPr>
        <w:t xml:space="preserve">Support: </w:t>
      </w:r>
      <w:r>
        <w:rPr>
          <w:rFonts w:cs="Times New Roman"/>
          <w:i/>
          <w:color w:val="00B0F0"/>
        </w:rPr>
        <w:t xml:space="preserve">Ericsson, </w:t>
      </w:r>
      <w:proofErr w:type="spellStart"/>
      <w:r>
        <w:rPr>
          <w:rFonts w:cs="Times New Roman"/>
          <w:i/>
          <w:color w:val="00B0F0"/>
        </w:rPr>
        <w:t>InterDigital</w:t>
      </w:r>
      <w:proofErr w:type="spellEnd"/>
      <w:r>
        <w:rPr>
          <w:rFonts w:cs="Times New Roman"/>
          <w:i/>
          <w:color w:val="00B0F0"/>
        </w:rPr>
        <w:t>, LG, Panasonic</w:t>
      </w:r>
    </w:p>
    <w:p w14:paraId="6E24CF12" w14:textId="77777777" w:rsidR="00B84957" w:rsidRDefault="00EB2D81">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6E24CF13" w14:textId="77777777" w:rsidR="00B84957" w:rsidRDefault="00EB2D81">
      <w:pPr>
        <w:spacing w:beforeLines="0" w:before="0" w:after="120" w:line="240" w:lineRule="auto"/>
        <w:rPr>
          <w:lang w:val="en-GB"/>
        </w:rPr>
      </w:pPr>
      <w:r>
        <w:rPr>
          <w:rFonts w:cs="Times New Roman"/>
          <w:b/>
          <w:i/>
          <w:color w:val="000000" w:themeColor="text1"/>
        </w:rPr>
        <w:lastRenderedPageBreak/>
        <w:t xml:space="preserve">Ericsson: </w:t>
      </w:r>
      <w:bookmarkStart w:id="20" w:name="_Toc178952908"/>
      <w:bookmarkStart w:id="21" w:name="_Ref178795967"/>
      <w:r>
        <w:rPr>
          <w:lang w:val="en-GB"/>
        </w:rPr>
        <w:t>Support optional configuration of a list of one or two ZP-SRS resource IDs corresponding to each SLIV in the semi-statically configured TDRA table (</w:t>
      </w:r>
      <w:r>
        <w:rPr>
          <w:i/>
          <w:iCs/>
          <w:lang w:val="en-GB"/>
        </w:rPr>
        <w:t>PUSCH-</w:t>
      </w:r>
      <w:proofErr w:type="spellStart"/>
      <w:r>
        <w:rPr>
          <w:i/>
          <w:iCs/>
          <w:lang w:val="en-GB"/>
        </w:rPr>
        <w:t>TimeDomainResourceAllocationList</w:t>
      </w:r>
      <w:proofErr w:type="spellEnd"/>
      <w:r>
        <w:rPr>
          <w:lang w:val="en-GB"/>
        </w:rPr>
        <w:t>) used for DG-PUSCH and CG-PUSCH. Note: This allows UL resource muting in up to 2 symbols of a slot.</w:t>
      </w:r>
      <w:bookmarkStart w:id="22" w:name="_Toc178952909"/>
      <w:bookmarkEnd w:id="20"/>
      <w:bookmarkEnd w:id="21"/>
    </w:p>
    <w:p w14:paraId="6E24CF14" w14:textId="77777777" w:rsidR="00B84957" w:rsidRDefault="00EB2D81">
      <w:pPr>
        <w:spacing w:beforeLines="0" w:before="0" w:after="120" w:line="240" w:lineRule="auto"/>
        <w:rPr>
          <w:rFonts w:cs="Times New Roman"/>
          <w:b/>
          <w:bCs/>
          <w:i/>
        </w:rPr>
      </w:pPr>
      <w:r>
        <w:rPr>
          <w:lang w:val="en-GB"/>
        </w:rPr>
        <w:t xml:space="preserve">Support indication of UL resource muting using the TDRA field in DCI for DG-PUSCH and CG-PUSCH Type 2, where the TDRA field refers to the semi-static TDRA table in </w:t>
      </w:r>
      <w:r>
        <w:rPr>
          <w:lang w:val="en-GB"/>
        </w:rPr>
        <w:fldChar w:fldCharType="begin"/>
      </w:r>
      <w:r>
        <w:rPr>
          <w:lang w:val="en-GB"/>
        </w:rPr>
        <w:instrText xml:space="preserve"> REF _Ref178795967 \r \h </w:instrText>
      </w:r>
      <w:r>
        <w:rPr>
          <w:lang w:val="en-GB"/>
        </w:rPr>
      </w:r>
      <w:r>
        <w:rPr>
          <w:lang w:val="en-GB"/>
        </w:rPr>
        <w:fldChar w:fldCharType="separate"/>
      </w:r>
      <w:r>
        <w:rPr>
          <w:lang w:val="en-GB"/>
        </w:rPr>
        <w:t>Proposal 3</w:t>
      </w:r>
      <w:r>
        <w:rPr>
          <w:lang w:val="en-GB"/>
        </w:rPr>
        <w:fldChar w:fldCharType="end"/>
      </w:r>
      <w:r>
        <w:rPr>
          <w:lang w:val="en-GB"/>
        </w:rPr>
        <w:t>.</w:t>
      </w:r>
      <w:bookmarkEnd w:id="22"/>
    </w:p>
    <w:p w14:paraId="6E24CF15" w14:textId="77777777" w:rsidR="00B84957" w:rsidRDefault="00EB2D81">
      <w:pPr>
        <w:spacing w:beforeLines="0" w:before="0" w:after="120" w:line="240" w:lineRule="auto"/>
        <w:rPr>
          <w:lang w:val="en-GB"/>
        </w:rPr>
      </w:pPr>
      <w:r>
        <w:rPr>
          <w:lang w:val="en-GB"/>
        </w:rPr>
        <w:t xml:space="preserve">Support indication of UL resource muting by RRC for CG-PUSCH Type 1, where the TDRA table row index configured in </w:t>
      </w:r>
      <w:proofErr w:type="spellStart"/>
      <w:r>
        <w:rPr>
          <w:lang w:val="en-GB"/>
        </w:rPr>
        <w:t>ConfiguredGrantConfig</w:t>
      </w:r>
      <w:proofErr w:type="spellEnd"/>
      <w:r>
        <w:rPr>
          <w:lang w:val="en-GB"/>
        </w:rPr>
        <w:t xml:space="preserve"> refers to the semi-static TDRA table in </w:t>
      </w:r>
      <w:r>
        <w:rPr>
          <w:lang w:val="en-GB"/>
        </w:rPr>
        <w:fldChar w:fldCharType="begin"/>
      </w:r>
      <w:r>
        <w:rPr>
          <w:lang w:val="en-GB"/>
        </w:rPr>
        <w:instrText xml:space="preserve"> REF _Ref178795967 \r \h </w:instrText>
      </w:r>
      <w:r>
        <w:rPr>
          <w:lang w:val="en-GB"/>
        </w:rPr>
      </w:r>
      <w:r>
        <w:rPr>
          <w:lang w:val="en-GB"/>
        </w:rPr>
        <w:fldChar w:fldCharType="separate"/>
      </w:r>
      <w:r>
        <w:rPr>
          <w:lang w:val="en-GB"/>
        </w:rPr>
        <w:t>Proposal 3</w:t>
      </w:r>
      <w:r>
        <w:rPr>
          <w:lang w:val="en-GB"/>
        </w:rPr>
        <w:fldChar w:fldCharType="end"/>
      </w:r>
    </w:p>
    <w:p w14:paraId="6E24CF16" w14:textId="77777777" w:rsidR="00B84957" w:rsidRDefault="00EB2D81">
      <w:pPr>
        <w:spacing w:beforeLines="0" w:before="0" w:after="120" w:line="240" w:lineRule="auto"/>
        <w:rPr>
          <w:rFonts w:eastAsia="等线"/>
          <w:b/>
          <w:color w:val="000000" w:themeColor="text1"/>
          <w:u w:val="single"/>
        </w:rPr>
      </w:pPr>
      <w:proofErr w:type="spellStart"/>
      <w:r>
        <w:rPr>
          <w:rFonts w:cs="Arial"/>
          <w:b/>
          <w:i/>
          <w:iCs/>
          <w:color w:val="000000" w:themeColor="text1"/>
        </w:rPr>
        <w:t>InterDigital</w:t>
      </w:r>
      <w:proofErr w:type="spellEnd"/>
      <w:r>
        <w:rPr>
          <w:rFonts w:cs="Arial"/>
          <w:iCs/>
          <w:color w:val="000000" w:themeColor="text1"/>
        </w:rPr>
        <w:t>: Support RS-based pattern indication of the RE to be muted, e.g., based on a ZP comb-2 DMRS configuration or other existing RSs with marginal specification impacts.</w:t>
      </w:r>
    </w:p>
    <w:p w14:paraId="6E24CF17" w14:textId="77777777" w:rsidR="00B84957" w:rsidRDefault="00EB2D81">
      <w:pPr>
        <w:spacing w:beforeLines="0" w:before="0" w:after="120" w:line="240" w:lineRule="auto"/>
        <w:rPr>
          <w:rFonts w:eastAsia="等线"/>
          <w:b/>
          <w:u w:val="single"/>
        </w:rPr>
      </w:pPr>
      <w:r>
        <w:rPr>
          <w:rFonts w:eastAsia="等线" w:hint="eastAsia"/>
          <w:b/>
          <w:i/>
        </w:rPr>
        <w:t>L</w:t>
      </w:r>
      <w:r>
        <w:rPr>
          <w:rFonts w:eastAsia="等线"/>
          <w:b/>
          <w:i/>
        </w:rPr>
        <w:t>G</w:t>
      </w:r>
      <w:r>
        <w:rPr>
          <w:rFonts w:eastAsia="等线"/>
          <w:b/>
        </w:rPr>
        <w:t xml:space="preserve">: </w:t>
      </w:r>
      <w:r>
        <w:rPr>
          <w:bCs/>
          <w:lang w:eastAsia="ko-KR"/>
        </w:rPr>
        <w:t>Support UL resource muting for PUSCH via RRC configured by periodic zero-power SRS resource.</w:t>
      </w:r>
    </w:p>
    <w:p w14:paraId="6E24CF18" w14:textId="77777777" w:rsidR="00B84957" w:rsidRDefault="00EB2D81">
      <w:pPr>
        <w:pStyle w:val="a6"/>
        <w:adjustRightInd w:val="0"/>
        <w:snapToGrid w:val="0"/>
        <w:spacing w:after="120"/>
        <w:rPr>
          <w:rFonts w:ascii="Times New Roman" w:eastAsiaTheme="minorEastAsia" w:hAnsi="Times New Roman" w:cstheme="minorBidi"/>
          <w:bCs/>
          <w:kern w:val="2"/>
          <w:sz w:val="22"/>
          <w:szCs w:val="22"/>
          <w:lang w:val="en-US" w:eastAsia="ko-KR"/>
        </w:rPr>
      </w:pPr>
      <w:r>
        <w:rPr>
          <w:rFonts w:ascii="Times New Roman" w:eastAsiaTheme="minorEastAsia" w:hAnsi="Times New Roman" w:cstheme="minorBidi"/>
          <w:bCs/>
          <w:kern w:val="2"/>
          <w:sz w:val="22"/>
          <w:szCs w:val="22"/>
          <w:lang w:val="en-US" w:eastAsia="ko-KR"/>
        </w:rPr>
        <w:t>ZP SRS should be only applicable to the time duration that gNB operates in SBFD manner.</w:t>
      </w:r>
    </w:p>
    <w:p w14:paraId="6E24CF19" w14:textId="77777777" w:rsidR="00B84957" w:rsidRDefault="00EB2D81">
      <w:pPr>
        <w:pStyle w:val="afc"/>
        <w:widowControl/>
        <w:numPr>
          <w:ilvl w:val="0"/>
          <w:numId w:val="24"/>
        </w:numPr>
        <w:suppressAutoHyphens/>
        <w:overflowPunct w:val="0"/>
        <w:autoSpaceDE w:val="0"/>
        <w:autoSpaceDN w:val="0"/>
        <w:spacing w:beforeLines="0" w:before="0" w:after="120" w:line="240" w:lineRule="auto"/>
        <w:ind w:firstLineChars="0"/>
        <w:textAlignment w:val="baseline"/>
        <w:rPr>
          <w:bCs/>
          <w:lang w:eastAsia="ko-KR"/>
        </w:rPr>
      </w:pPr>
      <w:r>
        <w:rPr>
          <w:bCs/>
          <w:lang w:eastAsia="ko-KR"/>
        </w:rPr>
        <w:t>FFS: whether ZP SRS is configured only within SBFD operation duration or ZP SRS can be configured across SBFD/non-SBFD operation.</w:t>
      </w:r>
    </w:p>
    <w:p w14:paraId="6E24CF1A" w14:textId="77777777" w:rsidR="00B84957" w:rsidRDefault="00EB2D81">
      <w:pPr>
        <w:spacing w:beforeLines="0" w:before="0" w:after="120" w:line="240" w:lineRule="auto"/>
        <w:rPr>
          <w:rFonts w:eastAsia="等线"/>
          <w:b/>
          <w:u w:val="single"/>
        </w:rPr>
      </w:pPr>
      <w:r>
        <w:rPr>
          <w:rFonts w:eastAsia="等线"/>
          <w:b/>
          <w:i/>
        </w:rPr>
        <w:t>Panasonic</w:t>
      </w:r>
      <w:r>
        <w:rPr>
          <w:rFonts w:eastAsia="等线"/>
          <w:b/>
        </w:rPr>
        <w:t xml:space="preserve">: </w:t>
      </w:r>
      <w:r>
        <w:rPr>
          <w:bCs/>
        </w:rPr>
        <w:t xml:space="preserve">The </w:t>
      </w:r>
      <w:r>
        <w:rPr>
          <w:bCs/>
          <w:color w:val="000000" w:themeColor="text1"/>
        </w:rPr>
        <w:t xml:space="preserve">existing SRS resource configuration </w:t>
      </w:r>
      <w:r>
        <w:rPr>
          <w:rFonts w:hint="eastAsia"/>
          <w:bCs/>
          <w:lang w:eastAsia="ja-JP"/>
        </w:rPr>
        <w:t>is</w:t>
      </w:r>
      <w:r>
        <w:rPr>
          <w:bCs/>
        </w:rPr>
        <w:t xml:space="preserve"> reused for</w:t>
      </w:r>
      <w:r>
        <w:rPr>
          <w:rFonts w:hint="eastAsia"/>
          <w:bCs/>
          <w:lang w:eastAsia="ja-JP"/>
        </w:rPr>
        <w:t xml:space="preserve"> i</w:t>
      </w:r>
      <w:r>
        <w:rPr>
          <w:bCs/>
        </w:rPr>
        <w:t xml:space="preserve">ndication/determination </w:t>
      </w:r>
      <w:r>
        <w:rPr>
          <w:rFonts w:hint="eastAsia"/>
          <w:bCs/>
          <w:lang w:eastAsia="ja-JP"/>
        </w:rPr>
        <w:t xml:space="preserve">of </w:t>
      </w:r>
      <w:r>
        <w:rPr>
          <w:bCs/>
        </w:rPr>
        <w:t>UL resource muting.</w:t>
      </w:r>
    </w:p>
    <w:p w14:paraId="6E24CF1B" w14:textId="77777777" w:rsidR="00B84957" w:rsidRDefault="00B84957">
      <w:pPr>
        <w:spacing w:beforeLines="0" w:before="0" w:after="120" w:line="240" w:lineRule="auto"/>
        <w:rPr>
          <w:rFonts w:eastAsia="Malgun Gothic"/>
          <w:i/>
          <w:lang w:eastAsia="ko-KR"/>
        </w:rPr>
      </w:pPr>
    </w:p>
    <w:p w14:paraId="6E24CF1C" w14:textId="77777777" w:rsidR="00B84957" w:rsidRDefault="00EB2D81">
      <w:pPr>
        <w:pStyle w:val="3"/>
        <w:rPr>
          <w:rFonts w:ascii="Times New Roman" w:eastAsia="宋体" w:hAnsi="Times New Roman"/>
          <w:szCs w:val="28"/>
          <w:lang w:val="en-US"/>
        </w:rPr>
      </w:pPr>
      <w:r>
        <w:rPr>
          <w:rFonts w:ascii="Times New Roman" w:eastAsia="宋体" w:hAnsi="Times New Roman"/>
          <w:szCs w:val="28"/>
          <w:lang w:val="en-US"/>
        </w:rPr>
        <w:t xml:space="preserve">Handling of collision between UL muting resource and DM-RS/PT-RS </w:t>
      </w:r>
    </w:p>
    <w:p w14:paraId="6E24CF1D" w14:textId="77777777" w:rsidR="00B84957" w:rsidRDefault="00EB2D81">
      <w:pPr>
        <w:spacing w:beforeLines="0" w:before="0" w:after="120" w:line="240" w:lineRule="auto"/>
        <w:rPr>
          <w:rFonts w:eastAsia="Malgun Gothic" w:cs="Times New Roman"/>
          <w:lang w:eastAsia="ko-KR"/>
        </w:rPr>
      </w:pPr>
      <w:r>
        <w:rPr>
          <w:rFonts w:cs="Times New Roman" w:hint="eastAsia"/>
        </w:rPr>
        <w:t>M</w:t>
      </w:r>
      <w:r>
        <w:rPr>
          <w:rFonts w:cs="Times New Roman"/>
        </w:rPr>
        <w:t xml:space="preserve">ost companies support Option 1, Ericsson pointed out that for PTRS, the situation is a bit different since there will be no collision between PTRS and UL muting resource since PTRS are inserted before DFT and then mapped to unmuted REs after DFT. </w:t>
      </w:r>
    </w:p>
    <w:p w14:paraId="6E24CF1E" w14:textId="77777777" w:rsidR="00B84957" w:rsidRDefault="00EB2D81">
      <w:pPr>
        <w:spacing w:beforeLines="0" w:before="0" w:after="120" w:line="240" w:lineRule="auto"/>
        <w:rPr>
          <w:rFonts w:eastAsia="等线" w:cs="Times New Roman"/>
          <w:b/>
        </w:rPr>
      </w:pPr>
      <w:r>
        <w:rPr>
          <w:rFonts w:eastAsia="Malgun Gothic" w:cs="Times New Roman"/>
          <w:lang w:eastAsia="ko-KR"/>
        </w:rPr>
        <w:t>Companies’ views are summarized below.</w:t>
      </w:r>
    </w:p>
    <w:p w14:paraId="6E24CF1F" w14:textId="77777777" w:rsidR="00B84957" w:rsidRDefault="00EB2D81">
      <w:pPr>
        <w:pStyle w:val="afc"/>
        <w:widowControl/>
        <w:numPr>
          <w:ilvl w:val="0"/>
          <w:numId w:val="18"/>
        </w:numPr>
        <w:spacing w:beforeLines="0" w:before="0" w:after="120" w:line="240" w:lineRule="auto"/>
        <w:ind w:leftChars="-9" w:left="400" w:firstLineChars="0"/>
        <w:rPr>
          <w:rFonts w:cs="Times New Roman"/>
        </w:rPr>
      </w:pPr>
      <w:r>
        <w:rPr>
          <w:rFonts w:cs="Times New Roman"/>
        </w:rPr>
        <w:t xml:space="preserve">Option 1: </w:t>
      </w:r>
      <w:r>
        <w:rPr>
          <w:rFonts w:eastAsia="等线" w:cs="Times New Roman"/>
        </w:rPr>
        <w:t>When a UL resource muting symbol overlaps with UL DMRS or PT-RS, UL DMRS or PT-RS is prioritized. If UE is configured with another UL resource muting symbol which does not overlap with DMRS or PT-RS, it is still valid.</w:t>
      </w:r>
    </w:p>
    <w:p w14:paraId="6E24CF20" w14:textId="77777777" w:rsidR="00B84957" w:rsidRDefault="00EB2D81">
      <w:pPr>
        <w:pStyle w:val="afc"/>
        <w:widowControl/>
        <w:numPr>
          <w:ilvl w:val="1"/>
          <w:numId w:val="10"/>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 xml:space="preserve">CMCC, Nokia, NTT DOCOMO, Qualcomm, </w:t>
      </w:r>
      <w:proofErr w:type="spellStart"/>
      <w:r>
        <w:rPr>
          <w:rFonts w:cs="Times New Roman"/>
          <w:i/>
          <w:color w:val="00B0F0"/>
        </w:rPr>
        <w:t>Spreadtrum</w:t>
      </w:r>
      <w:proofErr w:type="spellEnd"/>
      <w:r>
        <w:rPr>
          <w:rFonts w:cs="Times New Roman"/>
          <w:i/>
          <w:color w:val="00B0F0"/>
        </w:rPr>
        <w:t>, LG, Ericsson (DMRS)</w:t>
      </w:r>
    </w:p>
    <w:p w14:paraId="6E24CF21" w14:textId="77777777" w:rsidR="00B84957" w:rsidRDefault="00EB2D81">
      <w:pPr>
        <w:pStyle w:val="afc"/>
        <w:widowControl/>
        <w:numPr>
          <w:ilvl w:val="0"/>
          <w:numId w:val="18"/>
        </w:numPr>
        <w:spacing w:beforeLines="0" w:before="0" w:after="120" w:line="240" w:lineRule="auto"/>
        <w:ind w:leftChars="-9" w:left="400" w:firstLineChars="0"/>
        <w:rPr>
          <w:rFonts w:cs="Times New Roman"/>
        </w:rPr>
      </w:pPr>
      <w:r>
        <w:rPr>
          <w:rFonts w:cs="Times New Roman"/>
        </w:rPr>
        <w:t xml:space="preserve">Option 2: </w:t>
      </w:r>
      <w:r>
        <w:rPr>
          <w:rFonts w:eastAsia="等线" w:cs="Times New Roman"/>
        </w:rPr>
        <w:t xml:space="preserve">When a UL resource muting symbol overlaps with UL DMRS or PT-RS, </w:t>
      </w:r>
      <w:bookmarkStart w:id="23" w:name="_Hlk174095467"/>
      <w:r>
        <w:rPr>
          <w:rFonts w:eastAsia="等线" w:cs="Times New Roman"/>
        </w:rPr>
        <w:t>the UL resource muting symbol is shifted</w:t>
      </w:r>
      <w:bookmarkEnd w:id="23"/>
      <w:r>
        <w:rPr>
          <w:rFonts w:eastAsia="等线" w:cs="Times New Roman"/>
        </w:rPr>
        <w:t xml:space="preserve"> such that there is no overlapping.</w:t>
      </w:r>
    </w:p>
    <w:p w14:paraId="6E24CF22" w14:textId="77777777" w:rsidR="00B84957" w:rsidRDefault="00EB2D81">
      <w:pPr>
        <w:pStyle w:val="afc"/>
        <w:widowControl/>
        <w:numPr>
          <w:ilvl w:val="1"/>
          <w:numId w:val="10"/>
        </w:numPr>
        <w:spacing w:beforeLines="0" w:before="0" w:after="120" w:line="240" w:lineRule="auto"/>
        <w:ind w:leftChars="182" w:left="820" w:firstLineChars="0"/>
        <w:rPr>
          <w:rFonts w:cs="Times New Roman"/>
          <w:i/>
        </w:rPr>
      </w:pPr>
      <w:r>
        <w:rPr>
          <w:rFonts w:cs="Times New Roman"/>
          <w:i/>
        </w:rPr>
        <w:t>Support:</w:t>
      </w:r>
    </w:p>
    <w:p w14:paraId="6E24CF23" w14:textId="77777777" w:rsidR="00B84957" w:rsidRDefault="00EB2D81">
      <w:pPr>
        <w:pStyle w:val="afc"/>
        <w:widowControl/>
        <w:numPr>
          <w:ilvl w:val="0"/>
          <w:numId w:val="18"/>
        </w:numPr>
        <w:spacing w:beforeLines="0" w:before="0" w:after="120" w:line="240" w:lineRule="auto"/>
        <w:ind w:leftChars="-9" w:left="400" w:firstLineChars="0"/>
        <w:rPr>
          <w:rFonts w:cs="Times New Roman"/>
        </w:rPr>
      </w:pPr>
      <w:r>
        <w:rPr>
          <w:rFonts w:cs="Times New Roman"/>
        </w:rPr>
        <w:t xml:space="preserve">Option 3: </w:t>
      </w:r>
      <w:r>
        <w:rPr>
          <w:rFonts w:eastAsia="等线" w:cs="Times New Roman"/>
        </w:rPr>
        <w:t xml:space="preserve">When a UL resource muting symbol overlaps with UL DMRS or PT-RS, the UE </w:t>
      </w:r>
      <w:proofErr w:type="spellStart"/>
      <w:r>
        <w:rPr>
          <w:rFonts w:eastAsia="等线" w:cs="Times New Roman"/>
        </w:rPr>
        <w:t>behaviour</w:t>
      </w:r>
      <w:proofErr w:type="spellEnd"/>
      <w:r>
        <w:rPr>
          <w:rFonts w:eastAsia="等线" w:cs="Times New Roman"/>
        </w:rPr>
        <w:t xml:space="preserve"> is undefined. The UE treats this as an error case.</w:t>
      </w:r>
    </w:p>
    <w:p w14:paraId="6E24CF24" w14:textId="77777777" w:rsidR="00B84957" w:rsidRDefault="00EB2D81">
      <w:pPr>
        <w:pStyle w:val="afc"/>
        <w:widowControl/>
        <w:numPr>
          <w:ilvl w:val="1"/>
          <w:numId w:val="10"/>
        </w:numPr>
        <w:spacing w:beforeLines="0" w:before="0" w:after="120" w:line="240" w:lineRule="auto"/>
        <w:ind w:leftChars="182" w:left="820" w:firstLineChars="0"/>
        <w:rPr>
          <w:rFonts w:cs="Times New Roman"/>
          <w:i/>
        </w:rPr>
      </w:pPr>
      <w:r>
        <w:rPr>
          <w:rFonts w:cs="Times New Roman"/>
          <w:i/>
        </w:rPr>
        <w:t>Suppor</w:t>
      </w:r>
      <w:r>
        <w:rPr>
          <w:rFonts w:cs="Times New Roman"/>
          <w:i/>
          <w:color w:val="000000" w:themeColor="text1"/>
        </w:rPr>
        <w:t xml:space="preserve">t: </w:t>
      </w:r>
      <w:r>
        <w:rPr>
          <w:rFonts w:cs="Times New Roman"/>
          <w:i/>
          <w:color w:val="00B0F0"/>
        </w:rPr>
        <w:t>CATT, ZTE, Vivo</w:t>
      </w:r>
      <w:r>
        <w:rPr>
          <w:rFonts w:cs="Times New Roman" w:hint="eastAsia"/>
          <w:i/>
          <w:color w:val="00B0F0"/>
        </w:rPr>
        <w:t>,</w:t>
      </w:r>
      <w:r>
        <w:rPr>
          <w:rFonts w:cs="Times New Roman"/>
          <w:i/>
          <w:color w:val="00B0F0"/>
        </w:rPr>
        <w:t xml:space="preserve"> Samsung</w:t>
      </w:r>
    </w:p>
    <w:p w14:paraId="6E24CF25" w14:textId="77777777" w:rsidR="00B84957" w:rsidRDefault="00B84957">
      <w:pPr>
        <w:spacing w:beforeLines="0" w:before="0" w:after="120" w:line="240" w:lineRule="auto"/>
        <w:rPr>
          <w:rFonts w:cs="Times New Roman"/>
        </w:rPr>
      </w:pPr>
    </w:p>
    <w:p w14:paraId="6E24CF26" w14:textId="77777777" w:rsidR="00B84957" w:rsidRDefault="00EB2D81">
      <w:pPr>
        <w:spacing w:beforeLines="0" w:before="0" w:after="120" w:line="240" w:lineRule="auto"/>
        <w:rPr>
          <w:rFonts w:eastAsia="Malgun Gothic" w:cs="Times New Roman"/>
          <w:lang w:eastAsia="ko-KR"/>
        </w:rPr>
      </w:pPr>
      <w:r>
        <w:rPr>
          <w:rFonts w:eastAsia="Malgun Gothic" w:cs="Times New Roman"/>
          <w:lang w:eastAsia="ko-KR"/>
        </w:rPr>
        <w:t>The detailed proposals or discussions are listed below.</w:t>
      </w:r>
    </w:p>
    <w:p w14:paraId="6E24CF27" w14:textId="77777777" w:rsidR="00B84957" w:rsidRDefault="00EB2D81">
      <w:pPr>
        <w:spacing w:beforeLines="0" w:before="0" w:after="120" w:line="240" w:lineRule="auto"/>
      </w:pPr>
      <w:r>
        <w:rPr>
          <w:rFonts w:cs="Times New Roman" w:hint="eastAsia"/>
          <w:b/>
          <w:bCs/>
          <w:i/>
        </w:rPr>
        <w:t>C</w:t>
      </w:r>
      <w:r>
        <w:rPr>
          <w:rFonts w:cs="Times New Roman"/>
          <w:b/>
          <w:bCs/>
          <w:i/>
        </w:rPr>
        <w:t>MCC:</w:t>
      </w:r>
      <w:r>
        <w:rPr>
          <w:rFonts w:hint="eastAsia"/>
          <w:bCs/>
          <w:iCs/>
        </w:rPr>
        <w:t xml:space="preserve"> </w:t>
      </w:r>
      <w:r>
        <w:rPr>
          <w:rFonts w:hint="eastAsia"/>
        </w:rPr>
        <w:t>F</w:t>
      </w:r>
      <w:r>
        <w:t>or the time location of UL resource muting for PUSCH within a slot,</w:t>
      </w:r>
      <w:r>
        <w:rPr>
          <w:rFonts w:hint="eastAsia"/>
        </w:rPr>
        <w:t xml:space="preserve"> support </w:t>
      </w:r>
      <w:r>
        <w:t>Option 1</w:t>
      </w:r>
      <w:r>
        <w:rPr>
          <w:rFonts w:hint="eastAsia"/>
        </w:rPr>
        <w:t xml:space="preserve"> at least for </w:t>
      </w:r>
      <w:r>
        <w:t>PUSCH mapping type</w:t>
      </w:r>
      <w:r>
        <w:rPr>
          <w:rFonts w:hint="eastAsia"/>
        </w:rPr>
        <w:t xml:space="preserve"> A, i.e.,</w:t>
      </w:r>
    </w:p>
    <w:p w14:paraId="6E24CF28" w14:textId="77777777" w:rsidR="00B84957" w:rsidRDefault="00EB2D81">
      <w:pPr>
        <w:pStyle w:val="afc"/>
        <w:widowControl/>
        <w:numPr>
          <w:ilvl w:val="0"/>
          <w:numId w:val="7"/>
        </w:numPr>
        <w:spacing w:beforeLines="0" w:before="0" w:after="120" w:line="240" w:lineRule="auto"/>
        <w:ind w:firstLineChars="0"/>
      </w:pPr>
      <w:r>
        <w:t>Option 1: When a UL muting symbol overlaps with UL DMRS or PT-RS, UL DMRS or PT-RS is prioritized, i.e., UE does not apply the UL resource muting on the overlapped symbol. If UE is configured with another UL muting symbol which does not overlap with DMRS or PT-RS, it is still valid</w:t>
      </w:r>
      <w:r>
        <w:rPr>
          <w:rFonts w:hint="eastAsia"/>
        </w:rPr>
        <w:t>.</w:t>
      </w:r>
    </w:p>
    <w:p w14:paraId="6E24CF29" w14:textId="77777777" w:rsidR="00B84957" w:rsidRDefault="00EB2D81">
      <w:pPr>
        <w:pStyle w:val="afc"/>
        <w:widowControl/>
        <w:numPr>
          <w:ilvl w:val="0"/>
          <w:numId w:val="7"/>
        </w:numPr>
        <w:spacing w:beforeLines="0" w:before="0" w:after="120" w:line="240" w:lineRule="auto"/>
        <w:ind w:firstLineChars="0"/>
      </w:pPr>
      <w:r>
        <w:rPr>
          <w:rFonts w:hint="eastAsia"/>
        </w:rPr>
        <w:t xml:space="preserve">FFS for </w:t>
      </w:r>
      <w:r>
        <w:t>PUSCH mapping type</w:t>
      </w:r>
      <w:r>
        <w:rPr>
          <w:rFonts w:hint="eastAsia"/>
        </w:rPr>
        <w:t xml:space="preserve"> B.</w:t>
      </w:r>
    </w:p>
    <w:p w14:paraId="6E24CF2A" w14:textId="77777777" w:rsidR="00B84957" w:rsidRDefault="00EB2D81">
      <w:pPr>
        <w:spacing w:beforeLines="0" w:before="0" w:after="120" w:line="240" w:lineRule="auto"/>
        <w:rPr>
          <w:rFonts w:eastAsia="Malgun Gothic" w:cs="Times New Roman"/>
          <w:lang w:eastAsia="ko-KR"/>
        </w:rPr>
      </w:pPr>
      <w:bookmarkStart w:id="24" w:name="_Toc178938395"/>
      <w:r>
        <w:rPr>
          <w:rFonts w:eastAsia="Malgun Gothic" w:cs="Times New Roman"/>
          <w:b/>
          <w:i/>
          <w:lang w:eastAsia="ko-KR"/>
        </w:rPr>
        <w:t>Nokia</w:t>
      </w:r>
      <w:r>
        <w:rPr>
          <w:rFonts w:eastAsia="Malgun Gothic" w:cs="Times New Roman"/>
          <w:lang w:eastAsia="ko-KR"/>
        </w:rPr>
        <w:t>: In case of overlapping between an UL muted resources and an UL DMRS or PT-RS resources, the UE shall not perform the UL muting on that symbol. If configured and not overlapping, the additional UL muting symbol is still valid.</w:t>
      </w:r>
      <w:bookmarkEnd w:id="24"/>
    </w:p>
    <w:p w14:paraId="6E24CF2B" w14:textId="77777777" w:rsidR="00B84957" w:rsidRDefault="00EB2D81">
      <w:pPr>
        <w:spacing w:beforeLines="0" w:before="0" w:after="120" w:line="240" w:lineRule="auto"/>
        <w:rPr>
          <w:rFonts w:cs="Times New Roman"/>
          <w:b/>
          <w:bCs/>
          <w:u w:val="single"/>
        </w:rPr>
      </w:pPr>
      <w:r>
        <w:rPr>
          <w:rFonts w:cs="Times New Roman"/>
          <w:b/>
          <w:i/>
        </w:rPr>
        <w:t>NTT DOCOMO</w:t>
      </w:r>
      <w:r>
        <w:rPr>
          <w:rFonts w:cs="Times New Roman"/>
          <w:i/>
        </w:rPr>
        <w:t>:</w:t>
      </w:r>
      <w:r>
        <w:rPr>
          <w:rFonts w:eastAsia="宋体" w:hint="eastAsia"/>
          <w:b/>
          <w:bCs/>
        </w:rPr>
        <w:t xml:space="preserve"> </w:t>
      </w:r>
      <w:r>
        <w:rPr>
          <w:rFonts w:eastAsia="Malgun Gothic" w:cs="Times New Roman" w:hint="eastAsia"/>
          <w:lang w:eastAsia="ko-KR"/>
        </w:rPr>
        <w:t>For collision between DMRS/PT-RS and UL muting symbol, support option 1</w:t>
      </w:r>
      <w:r>
        <w:rPr>
          <w:rFonts w:eastAsia="Malgun Gothic" w:cs="Times New Roman"/>
          <w:lang w:eastAsia="ko-KR"/>
        </w:rPr>
        <w:t>.</w:t>
      </w:r>
    </w:p>
    <w:p w14:paraId="6E24CF2C" w14:textId="77777777" w:rsidR="00B84957" w:rsidRDefault="00EB2D81">
      <w:pPr>
        <w:spacing w:beforeLines="0" w:before="0" w:after="120" w:line="240" w:lineRule="auto"/>
        <w:rPr>
          <w:rFonts w:eastAsia="Batang"/>
          <w:bCs/>
          <w:lang w:val="en-GB"/>
        </w:rPr>
      </w:pPr>
      <w:r>
        <w:rPr>
          <w:rFonts w:eastAsia="Batang"/>
          <w:b/>
          <w:i/>
        </w:rPr>
        <w:lastRenderedPageBreak/>
        <w:t xml:space="preserve">Qualcomm: </w:t>
      </w:r>
      <w:r>
        <w:rPr>
          <w:rFonts w:eastAsia="Batang"/>
          <w:lang w:val="en-GB"/>
        </w:rPr>
        <w:t>For UL resource muting for PUSCH, UL resource muting pattern has no overlap in time and frequency with UL DMRS or PTRS (Option 1 in the Proposal 1-4a).</w:t>
      </w:r>
      <w:r>
        <w:rPr>
          <w:rFonts w:eastAsia="Batang"/>
          <w:bCs/>
          <w:lang w:val="en-GB"/>
        </w:rPr>
        <w:t xml:space="preserve"> </w:t>
      </w:r>
    </w:p>
    <w:p w14:paraId="6E24CF2D" w14:textId="77777777" w:rsidR="00B84957" w:rsidRDefault="00EB2D81">
      <w:pPr>
        <w:pStyle w:val="afc"/>
        <w:widowControl/>
        <w:numPr>
          <w:ilvl w:val="0"/>
          <w:numId w:val="25"/>
        </w:numPr>
        <w:spacing w:beforeLines="0" w:before="0" w:after="120" w:line="240" w:lineRule="auto"/>
        <w:ind w:firstLineChars="0"/>
        <w:rPr>
          <w:rFonts w:eastAsia="Batang"/>
          <w:lang w:val="en-GB"/>
        </w:rPr>
      </w:pPr>
      <w:r>
        <w:rPr>
          <w:rFonts w:eastAsia="Batang"/>
          <w:lang w:val="en-GB"/>
        </w:rPr>
        <w:t>If UE receives the UL resource muting pattern that overlap with UL DMRS or PTRS, UE does not apply the UL resource muting pattern on the overlapped symbol(s).</w:t>
      </w:r>
    </w:p>
    <w:p w14:paraId="6E24CF2E" w14:textId="77777777" w:rsidR="00B84957" w:rsidRDefault="00EB2D81">
      <w:pPr>
        <w:spacing w:beforeLines="0" w:before="0" w:after="120" w:line="240" w:lineRule="auto"/>
        <w:rPr>
          <w:rFonts w:eastAsia="Batang"/>
        </w:rPr>
      </w:pPr>
      <w:proofErr w:type="spellStart"/>
      <w:r>
        <w:rPr>
          <w:rFonts w:eastAsia="Batang"/>
          <w:b/>
          <w:i/>
        </w:rPr>
        <w:t>Spreadtrum</w:t>
      </w:r>
      <w:proofErr w:type="spellEnd"/>
      <w:r>
        <w:rPr>
          <w:rFonts w:eastAsia="Batang"/>
        </w:rPr>
        <w:t>: Option 1 is preferred if muting symbol overlaps with UL DMRS or PT-RS.</w:t>
      </w:r>
    </w:p>
    <w:p w14:paraId="6E24CF2F" w14:textId="77777777" w:rsidR="00B84957" w:rsidRDefault="00EB2D81">
      <w:pPr>
        <w:pStyle w:val="a6"/>
        <w:adjustRightInd w:val="0"/>
        <w:snapToGrid w:val="0"/>
        <w:spacing w:after="120"/>
        <w:rPr>
          <w:rFonts w:ascii="Times New Roman" w:hAnsi="Times New Roman"/>
          <w:bCs/>
          <w:sz w:val="22"/>
          <w:szCs w:val="22"/>
          <w:lang w:val="en-US" w:eastAsia="ko-KR"/>
        </w:rPr>
      </w:pPr>
      <w:r>
        <w:rPr>
          <w:b/>
          <w:i/>
          <w:sz w:val="22"/>
          <w:szCs w:val="22"/>
        </w:rPr>
        <w:t>LG</w:t>
      </w:r>
      <w:r>
        <w:rPr>
          <w:sz w:val="22"/>
          <w:szCs w:val="22"/>
        </w:rPr>
        <w:t xml:space="preserve">: </w:t>
      </w:r>
      <w:r>
        <w:rPr>
          <w:rFonts w:ascii="Times New Roman" w:hAnsi="Times New Roman"/>
          <w:bCs/>
          <w:sz w:val="22"/>
          <w:szCs w:val="22"/>
          <w:lang w:val="en-US" w:eastAsia="ko-KR"/>
        </w:rPr>
        <w:t xml:space="preserve">UL resource muting is rate-matching; </w:t>
      </w:r>
      <w:proofErr w:type="gramStart"/>
      <w:r>
        <w:rPr>
          <w:rFonts w:ascii="Times New Roman" w:hAnsi="Times New Roman"/>
          <w:bCs/>
          <w:sz w:val="22"/>
          <w:szCs w:val="22"/>
          <w:lang w:val="en-US" w:eastAsia="ko-KR"/>
        </w:rPr>
        <w:t>therefore</w:t>
      </w:r>
      <w:proofErr w:type="gramEnd"/>
      <w:r>
        <w:rPr>
          <w:rFonts w:ascii="Times New Roman" w:hAnsi="Times New Roman"/>
          <w:bCs/>
          <w:sz w:val="22"/>
          <w:szCs w:val="22"/>
          <w:lang w:val="en-US" w:eastAsia="ko-KR"/>
        </w:rPr>
        <w:t xml:space="preserve"> resource indicated by UL resource muting is valid only within those of resources that PUSCH data occupies </w:t>
      </w:r>
    </w:p>
    <w:p w14:paraId="6E24CF30" w14:textId="77777777" w:rsidR="00B84957" w:rsidRDefault="00EB2D81">
      <w:pPr>
        <w:pStyle w:val="a6"/>
        <w:numPr>
          <w:ilvl w:val="0"/>
          <w:numId w:val="26"/>
        </w:numPr>
        <w:adjustRightInd w:val="0"/>
        <w:snapToGrid w:val="0"/>
        <w:spacing w:after="120"/>
        <w:rPr>
          <w:bCs/>
          <w:sz w:val="22"/>
          <w:szCs w:val="22"/>
          <w:lang w:val="en-US" w:eastAsia="ko-KR"/>
        </w:rPr>
      </w:pPr>
      <w:r>
        <w:rPr>
          <w:rFonts w:ascii="Times New Roman" w:hAnsi="Times New Roman"/>
          <w:bCs/>
          <w:sz w:val="22"/>
          <w:szCs w:val="22"/>
          <w:lang w:val="en-US" w:eastAsia="ko-KR"/>
        </w:rPr>
        <w:t>The valid resources indicated by UL resource muting does not collide with DMRS/PTRS.</w:t>
      </w:r>
    </w:p>
    <w:p w14:paraId="6E24CF31" w14:textId="77777777" w:rsidR="00B84957" w:rsidRDefault="00EB2D81">
      <w:pPr>
        <w:pStyle w:val="a6"/>
        <w:numPr>
          <w:ilvl w:val="0"/>
          <w:numId w:val="26"/>
        </w:numPr>
        <w:adjustRightInd w:val="0"/>
        <w:snapToGrid w:val="0"/>
        <w:spacing w:after="120"/>
        <w:rPr>
          <w:bCs/>
          <w:sz w:val="22"/>
          <w:szCs w:val="22"/>
          <w:lang w:val="en-US" w:eastAsia="ko-KR"/>
        </w:rPr>
      </w:pPr>
      <w:r>
        <w:rPr>
          <w:rFonts w:ascii="Times New Roman" w:hAnsi="Times New Roman"/>
          <w:bCs/>
          <w:sz w:val="22"/>
          <w:szCs w:val="22"/>
          <w:lang w:val="en-US" w:eastAsia="ko-KR"/>
        </w:rPr>
        <w:t>The valid resources indicated by UL resource muting does not mute any UCI</w:t>
      </w:r>
    </w:p>
    <w:p w14:paraId="6E24CF32" w14:textId="77777777" w:rsidR="00B84957" w:rsidRDefault="00EB2D81">
      <w:pPr>
        <w:spacing w:before="93"/>
        <w:rPr>
          <w:rFonts w:cs="Times New Roman"/>
          <w:b/>
          <w:i/>
          <w:iCs/>
        </w:rPr>
      </w:pPr>
      <w:r>
        <w:rPr>
          <w:rFonts w:hint="eastAsia"/>
          <w:b/>
          <w:i/>
          <w:iCs/>
        </w:rPr>
        <w:t>E</w:t>
      </w:r>
      <w:r>
        <w:rPr>
          <w:b/>
          <w:i/>
          <w:iCs/>
        </w:rPr>
        <w:t>ricsson:</w:t>
      </w:r>
      <w:bookmarkStart w:id="25" w:name="_Toc178952911"/>
      <w:r>
        <w:rPr>
          <w:b/>
          <w:i/>
          <w:iCs/>
        </w:rPr>
        <w:t xml:space="preserve"> </w:t>
      </w:r>
      <w:r>
        <w:rPr>
          <w:rFonts w:cs="Times New Roman"/>
        </w:rPr>
        <w:t>For the time location of UL resource muting for PUSCH within a slot, if an UL muting symbol overlaps with a symbol containing UL DMRS and/or PTRS, the overlap is handled as follows:</w:t>
      </w:r>
      <w:bookmarkEnd w:id="25"/>
    </w:p>
    <w:p w14:paraId="6E24CF33" w14:textId="77777777" w:rsidR="00B84957" w:rsidRDefault="00EB2D81">
      <w:pPr>
        <w:pStyle w:val="Proposal"/>
        <w:numPr>
          <w:ilvl w:val="1"/>
          <w:numId w:val="3"/>
        </w:numPr>
        <w:adjustRightInd w:val="0"/>
        <w:snapToGrid w:val="0"/>
        <w:spacing w:after="0" w:line="240" w:lineRule="auto"/>
        <w:rPr>
          <w:rFonts w:ascii="Times New Roman" w:hAnsi="Times New Roman" w:cs="Times New Roman"/>
          <w:b w:val="0"/>
          <w:bCs w:val="0"/>
          <w:sz w:val="22"/>
          <w:lang w:val="en-GB"/>
        </w:rPr>
      </w:pPr>
      <w:bookmarkStart w:id="26" w:name="_Toc178952912"/>
      <w:r>
        <w:rPr>
          <w:rFonts w:ascii="Times New Roman" w:hAnsi="Times New Roman" w:cs="Times New Roman"/>
          <w:b w:val="0"/>
          <w:bCs w:val="0"/>
          <w:sz w:val="22"/>
        </w:rPr>
        <w:t>For a symbol containing UL</w:t>
      </w:r>
      <w:r>
        <w:rPr>
          <w:rFonts w:ascii="Times New Roman" w:hAnsi="Times New Roman" w:cs="Times New Roman"/>
          <w:b w:val="0"/>
          <w:bCs w:val="0"/>
          <w:sz w:val="22"/>
          <w:lang w:val="en-GB"/>
        </w:rPr>
        <w:t xml:space="preserve"> DMRS:</w:t>
      </w:r>
      <w:bookmarkEnd w:id="26"/>
    </w:p>
    <w:p w14:paraId="6E24CF34" w14:textId="77777777" w:rsidR="00B84957" w:rsidRDefault="00EB2D81">
      <w:pPr>
        <w:pStyle w:val="Proposal"/>
        <w:numPr>
          <w:ilvl w:val="2"/>
          <w:numId w:val="3"/>
        </w:numPr>
        <w:adjustRightInd w:val="0"/>
        <w:snapToGrid w:val="0"/>
        <w:spacing w:after="0" w:line="240" w:lineRule="auto"/>
        <w:rPr>
          <w:rFonts w:ascii="Times New Roman" w:hAnsi="Times New Roman" w:cs="Times New Roman"/>
          <w:b w:val="0"/>
          <w:bCs w:val="0"/>
          <w:sz w:val="22"/>
          <w:lang w:val="en-GB"/>
        </w:rPr>
      </w:pPr>
      <w:bookmarkStart w:id="27" w:name="_Toc178952913"/>
      <w:r>
        <w:rPr>
          <w:rFonts w:ascii="Times New Roman" w:hAnsi="Times New Roman" w:cs="Times New Roman"/>
          <w:b w:val="0"/>
          <w:bCs w:val="0"/>
          <w:sz w:val="22"/>
          <w:lang w:val="en-GB"/>
        </w:rPr>
        <w:t>DMRS is prioritized, i.e., UE does not apply UL resource muting in the symbol</w:t>
      </w:r>
      <w:bookmarkEnd w:id="27"/>
      <w:r>
        <w:rPr>
          <w:rFonts w:ascii="Times New Roman" w:hAnsi="Times New Roman" w:cs="Times New Roman"/>
          <w:b w:val="0"/>
          <w:bCs w:val="0"/>
          <w:sz w:val="22"/>
          <w:lang w:val="en-GB"/>
        </w:rPr>
        <w:t xml:space="preserve"> </w:t>
      </w:r>
    </w:p>
    <w:p w14:paraId="6E24CF35" w14:textId="77777777" w:rsidR="00B84957" w:rsidRDefault="00EB2D81">
      <w:pPr>
        <w:pStyle w:val="Proposal"/>
        <w:numPr>
          <w:ilvl w:val="1"/>
          <w:numId w:val="3"/>
        </w:numPr>
        <w:adjustRightInd w:val="0"/>
        <w:snapToGrid w:val="0"/>
        <w:spacing w:after="0" w:line="240" w:lineRule="auto"/>
        <w:rPr>
          <w:rFonts w:ascii="Times New Roman" w:hAnsi="Times New Roman" w:cs="Times New Roman"/>
          <w:b w:val="0"/>
          <w:bCs w:val="0"/>
          <w:sz w:val="22"/>
          <w:lang w:val="en-GB"/>
        </w:rPr>
      </w:pPr>
      <w:bookmarkStart w:id="28" w:name="_Toc178952914"/>
      <w:r>
        <w:rPr>
          <w:rFonts w:ascii="Times New Roman" w:hAnsi="Times New Roman" w:cs="Times New Roman"/>
          <w:b w:val="0"/>
          <w:bCs w:val="0"/>
          <w:sz w:val="22"/>
          <w:lang w:val="en-GB"/>
        </w:rPr>
        <w:t>For a symbol containing UL PTRS:</w:t>
      </w:r>
      <w:bookmarkEnd w:id="28"/>
    </w:p>
    <w:p w14:paraId="6E24CF36" w14:textId="77777777" w:rsidR="00B84957" w:rsidRDefault="00EB2D81">
      <w:pPr>
        <w:pStyle w:val="Proposal"/>
        <w:numPr>
          <w:ilvl w:val="2"/>
          <w:numId w:val="3"/>
        </w:numPr>
        <w:adjustRightInd w:val="0"/>
        <w:snapToGrid w:val="0"/>
        <w:spacing w:after="0" w:line="240" w:lineRule="auto"/>
        <w:rPr>
          <w:rFonts w:ascii="Times New Roman" w:hAnsi="Times New Roman" w:cs="Times New Roman"/>
          <w:b w:val="0"/>
          <w:bCs w:val="0"/>
          <w:sz w:val="22"/>
          <w:lang w:val="en-GB"/>
        </w:rPr>
      </w:pPr>
      <w:bookmarkStart w:id="29" w:name="_Toc178952915"/>
      <w:r>
        <w:rPr>
          <w:rFonts w:ascii="Times New Roman" w:hAnsi="Times New Roman" w:cs="Times New Roman"/>
          <w:b w:val="0"/>
          <w:bCs w:val="0"/>
          <w:sz w:val="22"/>
          <w:lang w:val="en-GB"/>
        </w:rPr>
        <w:t>For PUSCH with CP-OFDM: PTRS is prioritized, i.e., the UE applies UL resource muting within the symbol only on subcarriers that do not overlap subcarriers occupied by PTRS</w:t>
      </w:r>
      <w:bookmarkEnd w:id="29"/>
      <w:r>
        <w:rPr>
          <w:rFonts w:ascii="Times New Roman" w:hAnsi="Times New Roman" w:cs="Times New Roman"/>
          <w:b w:val="0"/>
          <w:bCs w:val="0"/>
          <w:sz w:val="22"/>
          <w:lang w:val="en-GB"/>
        </w:rPr>
        <w:t xml:space="preserve"> </w:t>
      </w:r>
    </w:p>
    <w:p w14:paraId="6E24CF37" w14:textId="77777777" w:rsidR="00B84957" w:rsidRDefault="00EB2D81">
      <w:pPr>
        <w:pStyle w:val="Proposal"/>
        <w:numPr>
          <w:ilvl w:val="2"/>
          <w:numId w:val="3"/>
        </w:numPr>
        <w:adjustRightInd w:val="0"/>
        <w:snapToGrid w:val="0"/>
        <w:spacing w:after="0" w:line="240" w:lineRule="auto"/>
        <w:rPr>
          <w:rFonts w:ascii="Times New Roman" w:hAnsi="Times New Roman" w:cs="Times New Roman"/>
          <w:b w:val="0"/>
          <w:bCs w:val="0"/>
          <w:sz w:val="22"/>
          <w:lang w:val="en-GB"/>
        </w:rPr>
      </w:pPr>
      <w:bookmarkStart w:id="30" w:name="_Toc178952916"/>
      <w:r>
        <w:rPr>
          <w:rFonts w:ascii="Times New Roman" w:hAnsi="Times New Roman" w:cs="Times New Roman"/>
          <w:b w:val="0"/>
          <w:bCs w:val="0"/>
          <w:sz w:val="22"/>
          <w:lang w:val="en-GB"/>
        </w:rPr>
        <w:t xml:space="preserve">For PUSCH with DFT-s-OFDM: the input parameter </w:t>
      </w:r>
      <m:oMath>
        <m:sSubSup>
          <m:sSubSupPr>
            <m:ctrlPr>
              <w:rPr>
                <w:rFonts w:ascii="Cambria Math" w:hAnsi="Cambria Math" w:cs="Times New Roman"/>
                <w:b w:val="0"/>
                <w:bCs w:val="0"/>
                <w:i/>
                <w:sz w:val="22"/>
              </w:rPr>
            </m:ctrlPr>
          </m:sSubSupPr>
          <m:e>
            <m:r>
              <m:rPr>
                <m:sty m:val="bi"/>
              </m:rPr>
              <w:rPr>
                <w:rFonts w:ascii="Cambria Math" w:hAnsi="Cambria Math" w:cs="Times New Roman"/>
                <w:sz w:val="22"/>
              </w:rPr>
              <m:t>M</m:t>
            </m:r>
          </m:e>
          <m:sub>
            <m:r>
              <m:rPr>
                <m:nor/>
              </m:rPr>
              <w:rPr>
                <w:rFonts w:ascii="Times New Roman" w:hAnsi="Times New Roman" w:cs="Times New Roman"/>
                <w:b w:val="0"/>
                <w:bCs w:val="0"/>
                <w:sz w:val="22"/>
              </w:rPr>
              <m:t>sc</m:t>
            </m:r>
            <m:ctrlPr>
              <w:rPr>
                <w:rFonts w:ascii="Cambria Math" w:hAnsi="Cambria Math" w:cs="Times New Roman"/>
                <w:b w:val="0"/>
                <w:bCs w:val="0"/>
                <w:sz w:val="22"/>
              </w:rPr>
            </m:ctrlPr>
          </m:sub>
          <m:sup>
            <m:r>
              <m:rPr>
                <m:nor/>
              </m:rPr>
              <w:rPr>
                <w:rFonts w:ascii="Times New Roman" w:hAnsi="Times New Roman" w:cs="Times New Roman"/>
                <w:b w:val="0"/>
                <w:bCs w:val="0"/>
                <w:sz w:val="22"/>
              </w:rPr>
              <m:t>PUSCH</m:t>
            </m:r>
            <m:ctrlPr>
              <w:rPr>
                <w:rFonts w:ascii="Cambria Math" w:hAnsi="Cambria Math" w:cs="Times New Roman"/>
                <w:b w:val="0"/>
                <w:bCs w:val="0"/>
                <w:sz w:val="22"/>
              </w:rPr>
            </m:ctrlPr>
          </m:sup>
        </m:sSubSup>
      </m:oMath>
      <w:r>
        <w:rPr>
          <w:rFonts w:ascii="Times New Roman" w:eastAsiaTheme="minorEastAsia" w:hAnsi="Times New Roman" w:cs="Times New Roman"/>
          <w:b w:val="0"/>
          <w:bCs w:val="0"/>
          <w:sz w:val="22"/>
        </w:rPr>
        <w:t xml:space="preserve"> to </w:t>
      </w:r>
      <w:r>
        <w:rPr>
          <w:rFonts w:ascii="Times New Roman" w:hAnsi="Times New Roman" w:cs="Times New Roman"/>
          <w:b w:val="0"/>
          <w:bCs w:val="0"/>
          <w:sz w:val="22"/>
          <w:lang w:val="en-GB"/>
        </w:rPr>
        <w:t>the relevant PTRS clause in 38.211 (Clause 6.4.1.2.1.2) is reduced to account for the number of unmuted subcarriers within the symbol. The output of the DFT is mapped only to unmuted subcarriers within the symbol.</w:t>
      </w:r>
      <w:bookmarkEnd w:id="30"/>
    </w:p>
    <w:p w14:paraId="6E24CF38" w14:textId="77777777" w:rsidR="00B84957" w:rsidRDefault="00B84957">
      <w:pPr>
        <w:spacing w:beforeLines="0" w:before="0" w:after="120" w:line="240" w:lineRule="auto"/>
        <w:rPr>
          <w:b/>
          <w:i/>
          <w:lang w:val="en-GB"/>
        </w:rPr>
      </w:pPr>
    </w:p>
    <w:p w14:paraId="6E24CF39" w14:textId="77777777" w:rsidR="00B84957" w:rsidRDefault="00EB2D81">
      <w:pPr>
        <w:spacing w:beforeLines="0" w:before="0" w:after="120" w:line="240" w:lineRule="auto"/>
        <w:rPr>
          <w:rFonts w:cs="Times New Roman"/>
          <w:b/>
          <w:bCs/>
          <w:i/>
          <w:u w:val="single"/>
        </w:rPr>
      </w:pPr>
      <w:r>
        <w:rPr>
          <w:rFonts w:cs="Times New Roman" w:hint="eastAsia"/>
          <w:b/>
          <w:bCs/>
          <w:i/>
        </w:rPr>
        <w:t>C</w:t>
      </w:r>
      <w:r>
        <w:rPr>
          <w:rFonts w:cs="Times New Roman"/>
          <w:b/>
          <w:bCs/>
          <w:i/>
        </w:rPr>
        <w:t>ATT:</w:t>
      </w:r>
      <w:r>
        <w:rPr>
          <w:rFonts w:hint="eastAsia"/>
        </w:rPr>
        <w:t xml:space="preserve"> </w:t>
      </w:r>
      <w:r>
        <w:t>T</w:t>
      </w:r>
      <w:r>
        <w:rPr>
          <w:rFonts w:hint="eastAsia"/>
        </w:rPr>
        <w:t xml:space="preserve">he overlapping between </w:t>
      </w:r>
      <w:r>
        <w:t>UL resource muting resource pattern</w:t>
      </w:r>
      <w:r>
        <w:rPr>
          <w:rFonts w:hint="eastAsia"/>
        </w:rPr>
        <w:t xml:space="preserve"> and </w:t>
      </w:r>
      <w:r>
        <w:t>DMRS</w:t>
      </w:r>
      <w:r>
        <w:rPr>
          <w:rFonts w:hint="eastAsia"/>
        </w:rPr>
        <w:t>/</w:t>
      </w:r>
      <w:r>
        <w:t>PT-RS</w:t>
      </w:r>
      <w:r>
        <w:rPr>
          <w:rFonts w:hint="eastAsia"/>
        </w:rPr>
        <w:t xml:space="preserve"> should be </w:t>
      </w:r>
      <w:r>
        <w:t>avoided</w:t>
      </w:r>
      <w:r>
        <w:rPr>
          <w:rFonts w:hint="eastAsia"/>
        </w:rPr>
        <w:t xml:space="preserve"> by gNB implementation. </w:t>
      </w:r>
      <w:r>
        <w:t>S</w:t>
      </w:r>
      <w:r>
        <w:rPr>
          <w:rFonts w:hint="eastAsia"/>
        </w:rPr>
        <w:t>o Option 3 is proposed.</w:t>
      </w:r>
    </w:p>
    <w:p w14:paraId="6E24CF3A" w14:textId="77777777" w:rsidR="00B84957" w:rsidRDefault="00EB2D81">
      <w:pPr>
        <w:spacing w:beforeLines="0" w:before="0" w:after="120" w:line="240" w:lineRule="auto"/>
        <w:rPr>
          <w:rFonts w:eastAsia="Batang"/>
        </w:rPr>
      </w:pPr>
      <w:r>
        <w:rPr>
          <w:rFonts w:eastAsia="Batang"/>
          <w:b/>
          <w:i/>
        </w:rPr>
        <w:t xml:space="preserve">ZTE: </w:t>
      </w:r>
      <w:r>
        <w:rPr>
          <w:rFonts w:eastAsia="Batang"/>
        </w:rPr>
        <w:t>The overlapping between UL muting symbol and DMRS/PR-RS should be treated as an error case from the UE perspective.</w:t>
      </w:r>
    </w:p>
    <w:p w14:paraId="6E24CF3B" w14:textId="77777777" w:rsidR="00B84957" w:rsidRDefault="00EB2D81">
      <w:pPr>
        <w:spacing w:beforeLines="0" w:before="0" w:after="120" w:line="240" w:lineRule="auto"/>
        <w:rPr>
          <w:rFonts w:eastAsia="Malgun Gothic"/>
          <w:sz w:val="20"/>
          <w:szCs w:val="20"/>
          <w:lang w:eastAsia="ko-KR"/>
        </w:rPr>
      </w:pPr>
      <w:r>
        <w:rPr>
          <w:rFonts w:eastAsia="Malgun Gothic"/>
          <w:b/>
          <w:i/>
          <w:lang w:eastAsia="ko-KR"/>
        </w:rPr>
        <w:t>Vivo</w:t>
      </w:r>
      <w:r>
        <w:rPr>
          <w:rFonts w:eastAsia="Malgun Gothic"/>
          <w:b/>
          <w:lang w:eastAsia="ko-KR"/>
        </w:rPr>
        <w:t xml:space="preserve">: </w:t>
      </w:r>
      <w:r>
        <w:rPr>
          <w:rFonts w:eastAsia="Malgun Gothic"/>
          <w:lang w:eastAsia="ko-KR"/>
        </w:rPr>
        <w:t>Based on the WID, it is understood that UE is not expected that the UL resource muting pattern overlap UL DMRS or PT-RS in the same symbol.</w:t>
      </w:r>
    </w:p>
    <w:p w14:paraId="6E24CF3C" w14:textId="77777777" w:rsidR="00B84957" w:rsidRDefault="00B84957">
      <w:pPr>
        <w:spacing w:beforeLines="0" w:before="0" w:after="120" w:line="240" w:lineRule="auto"/>
        <w:rPr>
          <w:rFonts w:eastAsia="Malgun Gothic"/>
          <w:i/>
          <w:lang w:eastAsia="ko-KR"/>
        </w:rPr>
      </w:pPr>
    </w:p>
    <w:p w14:paraId="6E24CF3D" w14:textId="77777777" w:rsidR="00B84957" w:rsidRDefault="00EB2D81">
      <w:pPr>
        <w:pStyle w:val="3"/>
        <w:rPr>
          <w:rFonts w:ascii="Times New Roman" w:eastAsia="宋体" w:hAnsi="Times New Roman"/>
          <w:szCs w:val="28"/>
          <w:lang w:val="en-US"/>
        </w:rPr>
      </w:pPr>
      <w:r>
        <w:rPr>
          <w:rFonts w:ascii="Times New Roman" w:eastAsia="宋体" w:hAnsi="Times New Roman"/>
          <w:szCs w:val="28"/>
          <w:lang w:val="en-US"/>
        </w:rPr>
        <w:t>UCI resource determination</w:t>
      </w:r>
      <w:bookmarkStart w:id="31" w:name="OLE_LINK6"/>
      <w:bookmarkStart w:id="32" w:name="OLE_LINK7"/>
      <w:r>
        <w:rPr>
          <w:rFonts w:ascii="Times New Roman" w:eastAsia="宋体" w:hAnsi="Times New Roman"/>
          <w:szCs w:val="28"/>
          <w:lang w:val="en-US"/>
        </w:rPr>
        <w:t xml:space="preserve"> </w:t>
      </w:r>
      <w:bookmarkEnd w:id="31"/>
      <w:bookmarkEnd w:id="32"/>
    </w:p>
    <w:p w14:paraId="6E24CF3E" w14:textId="77777777" w:rsidR="00B84957" w:rsidRDefault="00EB2D81">
      <w:pPr>
        <w:spacing w:beforeLines="0" w:before="0" w:after="120" w:line="240" w:lineRule="auto"/>
        <w:rPr>
          <w:rFonts w:eastAsia="Malgun Gothic"/>
          <w:lang w:eastAsia="ko-KR"/>
        </w:rPr>
      </w:pPr>
      <w:r>
        <w:rPr>
          <w:rFonts w:cs="Times New Roman"/>
          <w:bCs/>
        </w:rPr>
        <w:t xml:space="preserve">There is a note in the WID: </w:t>
      </w:r>
      <w:r>
        <w:rPr>
          <w:rFonts w:eastAsia="Malgun Gothic"/>
          <w:lang w:eastAsia="ko-KR"/>
        </w:rPr>
        <w:t>No impact on data and control multiplexing as defined in section 6.2.7, TS 38.212. Companies discussed two issues</w:t>
      </w:r>
    </w:p>
    <w:p w14:paraId="6E24CF3F" w14:textId="77777777" w:rsidR="00B84957" w:rsidRDefault="00EB2D81">
      <w:pPr>
        <w:pStyle w:val="afc"/>
        <w:numPr>
          <w:ilvl w:val="0"/>
          <w:numId w:val="27"/>
        </w:numPr>
        <w:spacing w:beforeLines="0" w:before="0" w:after="120" w:line="240" w:lineRule="auto"/>
        <w:ind w:firstLineChars="0"/>
        <w:rPr>
          <w:rFonts w:cs="Times New Roman"/>
          <w:bCs/>
        </w:rPr>
      </w:pPr>
      <w:r>
        <w:rPr>
          <w:rFonts w:cs="Times New Roman"/>
          <w:bCs/>
        </w:rPr>
        <w:t>Issue 1: T</w:t>
      </w:r>
      <w:r>
        <w:rPr>
          <w:lang w:val="en-GB"/>
        </w:rPr>
        <w:t>he number of REs for UCI multiplexing on PUSCH with UL resource muting.</w:t>
      </w:r>
    </w:p>
    <w:p w14:paraId="6E24CF40" w14:textId="77777777" w:rsidR="00B84957" w:rsidRDefault="00EB2D81">
      <w:pPr>
        <w:pStyle w:val="afc"/>
        <w:numPr>
          <w:ilvl w:val="0"/>
          <w:numId w:val="27"/>
        </w:numPr>
        <w:spacing w:beforeLines="0" w:before="0" w:after="120" w:line="240" w:lineRule="auto"/>
        <w:ind w:firstLineChars="0"/>
        <w:rPr>
          <w:rFonts w:cs="Times New Roman"/>
          <w:bCs/>
        </w:rPr>
      </w:pPr>
      <w:r>
        <w:rPr>
          <w:rFonts w:cs="Times New Roman"/>
          <w:bCs/>
        </w:rPr>
        <w:t>Issue 2: Whether UCI can be mapped on a symbol with muted REs</w:t>
      </w:r>
    </w:p>
    <w:p w14:paraId="6E24CF41" w14:textId="77777777" w:rsidR="00B84957" w:rsidRDefault="00EB2D81">
      <w:pPr>
        <w:pStyle w:val="afc"/>
        <w:numPr>
          <w:ilvl w:val="0"/>
          <w:numId w:val="28"/>
        </w:numPr>
        <w:spacing w:beforeLines="0" w:before="0" w:after="120" w:line="240" w:lineRule="auto"/>
        <w:ind w:firstLineChars="0"/>
        <w:rPr>
          <w:rFonts w:cs="Times New Roman"/>
          <w:b/>
          <w:bCs/>
          <w:u w:val="single"/>
        </w:rPr>
      </w:pPr>
      <w:r>
        <w:rPr>
          <w:rFonts w:cs="Times New Roman"/>
          <w:b/>
          <w:bCs/>
          <w:u w:val="single"/>
        </w:rPr>
        <w:t>Issue 1: T</w:t>
      </w:r>
      <w:r>
        <w:rPr>
          <w:b/>
          <w:u w:val="single"/>
          <w:lang w:val="en-GB"/>
        </w:rPr>
        <w:t>he number of REs for UCI multiplexing on PUSCH with UL resource muting.</w:t>
      </w:r>
    </w:p>
    <w:p w14:paraId="6E24CF42" w14:textId="77777777" w:rsidR="00B84957" w:rsidRDefault="00EB2D81">
      <w:pPr>
        <w:spacing w:beforeLines="0" w:before="0" w:after="120" w:line="240" w:lineRule="auto"/>
        <w:rPr>
          <w:rFonts w:cs="Times New Roman"/>
          <w:lang w:eastAsia="ko-KR"/>
        </w:rPr>
      </w:pPr>
      <w:r>
        <w:rPr>
          <w:rFonts w:cs="Times New Roman"/>
          <w:bCs/>
        </w:rPr>
        <w:t>T</w:t>
      </w:r>
      <w:r>
        <w:rPr>
          <w:rFonts w:cs="Times New Roman"/>
          <w:lang w:eastAsia="ko-KR"/>
        </w:rPr>
        <w:t>he issue of number of REs for UCI multiplexing on PUSCH with UL resource muting was discussed by companies. The following proposal was discussed in last meeting.</w:t>
      </w:r>
    </w:p>
    <w:tbl>
      <w:tblPr>
        <w:tblStyle w:val="af8"/>
        <w:tblW w:w="9628" w:type="dxa"/>
        <w:tblLayout w:type="fixed"/>
        <w:tblLook w:val="04A0" w:firstRow="1" w:lastRow="0" w:firstColumn="1" w:lastColumn="0" w:noHBand="0" w:noVBand="1"/>
      </w:tblPr>
      <w:tblGrid>
        <w:gridCol w:w="9628"/>
      </w:tblGrid>
      <w:tr w:rsidR="00B84957" w14:paraId="6E24CF48" w14:textId="77777777">
        <w:tc>
          <w:tcPr>
            <w:tcW w:w="9628" w:type="dxa"/>
          </w:tcPr>
          <w:p w14:paraId="6E24CF43" w14:textId="77777777" w:rsidR="00B84957" w:rsidRDefault="00EB2D81">
            <w:pPr>
              <w:pStyle w:val="4"/>
              <w:numPr>
                <w:ilvl w:val="0"/>
                <w:numId w:val="0"/>
              </w:numPr>
              <w:snapToGrid w:val="0"/>
              <w:spacing w:before="0" w:after="0"/>
              <w:ind w:left="862" w:hanging="862"/>
              <w:outlineLvl w:val="3"/>
              <w:rPr>
                <w:sz w:val="22"/>
                <w:szCs w:val="22"/>
              </w:rPr>
            </w:pPr>
            <w:r>
              <w:rPr>
                <w:sz w:val="22"/>
                <w:szCs w:val="22"/>
              </w:rPr>
              <w:lastRenderedPageBreak/>
              <w:t>Proposal 1-6-1b</w:t>
            </w:r>
          </w:p>
          <w:p w14:paraId="6E24CF44" w14:textId="77777777" w:rsidR="00B84957" w:rsidRDefault="00EB2D81">
            <w:pPr>
              <w:spacing w:before="93"/>
              <w:rPr>
                <w:kern w:val="0"/>
              </w:rPr>
            </w:pPr>
            <w:r>
              <w:rPr>
                <w:kern w:val="0"/>
              </w:rPr>
              <w:t xml:space="preserve">To determine the number of coded </w:t>
            </w:r>
            <w:r>
              <w:rPr>
                <w:rFonts w:hint="eastAsia"/>
                <w:kern w:val="0"/>
              </w:rPr>
              <w:t>modulation symbols</w:t>
            </w:r>
            <w:r>
              <w:rPr>
                <w:kern w:val="0"/>
              </w:rPr>
              <w:t xml:space="preserve"> per layer for UCI transmission on PUSCH, at least further study the following options</w:t>
            </w:r>
          </w:p>
          <w:p w14:paraId="6E24CF45" w14:textId="77777777" w:rsidR="00B84957" w:rsidRDefault="00EB2D81">
            <w:pPr>
              <w:pStyle w:val="afc"/>
              <w:numPr>
                <w:ilvl w:val="0"/>
                <w:numId w:val="29"/>
              </w:numPr>
              <w:overflowPunct w:val="0"/>
              <w:autoSpaceDE w:val="0"/>
              <w:autoSpaceDN w:val="0"/>
              <w:spacing w:beforeLines="0" w:before="93" w:line="240" w:lineRule="auto"/>
              <w:ind w:firstLineChars="0"/>
              <w:textAlignment w:val="baseline"/>
              <w:rPr>
                <w:kern w:val="0"/>
              </w:rPr>
            </w:pPr>
            <w:r>
              <w:rPr>
                <w:b/>
                <w:bCs/>
                <w:kern w:val="0"/>
              </w:rPr>
              <w:t>Option 1</w:t>
            </w:r>
            <w:r>
              <w:rPr>
                <w:rFonts w:hint="eastAsia"/>
                <w:kern w:val="0"/>
              </w:rPr>
              <w:t xml:space="preserve">: The number of </w:t>
            </w:r>
            <w:r>
              <w:rPr>
                <w:kern w:val="0"/>
              </w:rPr>
              <w:t xml:space="preserve">coded </w:t>
            </w:r>
            <w:r>
              <w:rPr>
                <w:rFonts w:hint="eastAsia"/>
                <w:kern w:val="0"/>
              </w:rPr>
              <w:t xml:space="preserve">modulation symbols </w:t>
            </w:r>
            <w:r>
              <w:rPr>
                <w:kern w:val="0"/>
              </w:rPr>
              <w:t xml:space="preserve">per layer </w:t>
            </w:r>
            <w:r>
              <w:rPr>
                <w:rFonts w:hint="eastAsia"/>
                <w:kern w:val="0"/>
              </w:rPr>
              <w:t xml:space="preserve">for UCI on PUSCH is </w:t>
            </w:r>
            <w:r>
              <w:rPr>
                <w:kern w:val="0"/>
              </w:rPr>
              <w:t>calculated</w:t>
            </w:r>
            <w:r>
              <w:rPr>
                <w:rFonts w:hint="eastAsia"/>
                <w:kern w:val="0"/>
              </w:rPr>
              <w:t xml:space="preserve"> based on </w:t>
            </w:r>
            <m:oMath>
              <m:sSubSup>
                <m:sSubSupPr>
                  <m:ctrlPr>
                    <w:rPr>
                      <w:rFonts w:ascii="Cambria Math" w:hAnsi="Cambria Math"/>
                      <w:i/>
                      <w:kern w:val="0"/>
                    </w:rPr>
                  </m:ctrlPr>
                </m:sSubSupPr>
                <m:e>
                  <m:r>
                    <w:rPr>
                      <w:rFonts w:ascii="Cambria Math"/>
                      <w:kern w:val="0"/>
                    </w:rPr>
                    <m:t>M</m:t>
                  </m:r>
                </m:e>
                <m:sub>
                  <m:r>
                    <m:rPr>
                      <m:nor/>
                    </m:rPr>
                    <w:rPr>
                      <w:rFonts w:ascii="Cambria Math"/>
                      <w:kern w:val="0"/>
                    </w:rPr>
                    <m:t>sc</m:t>
                  </m:r>
                  <m:ctrlPr>
                    <w:rPr>
                      <w:rFonts w:ascii="Cambria Math" w:hAnsi="Cambria Math"/>
                      <w:kern w:val="0"/>
                    </w:rPr>
                  </m:ctrlPr>
                </m:sub>
                <m:sup>
                  <m:r>
                    <m:rPr>
                      <m:nor/>
                    </m:rPr>
                    <w:rPr>
                      <w:rFonts w:ascii="Cambria Math"/>
                      <w:kern w:val="0"/>
                    </w:rPr>
                    <m:t>UCI</m:t>
                  </m:r>
                  <m:ctrlPr>
                    <w:rPr>
                      <w:rFonts w:ascii="Cambria Math" w:hAnsi="Cambria Math"/>
                      <w:kern w:val="0"/>
                    </w:rPr>
                  </m:ctrlPr>
                </m:sup>
              </m:sSubSup>
              <m:d>
                <m:dPr>
                  <m:ctrlPr>
                    <w:rPr>
                      <w:rFonts w:ascii="Cambria Math" w:hAnsi="Cambria Math"/>
                      <w:i/>
                      <w:kern w:val="0"/>
                    </w:rPr>
                  </m:ctrlPr>
                </m:dPr>
                <m:e>
                  <m:r>
                    <w:rPr>
                      <w:rFonts w:ascii="Cambria Math"/>
                      <w:kern w:val="0"/>
                    </w:rPr>
                    <m:t>l</m:t>
                  </m:r>
                </m:e>
              </m:d>
            </m:oMath>
            <w:r>
              <w:rPr>
                <w:kern w:val="0"/>
              </w:rPr>
              <w:t xml:space="preserve"> (i.e., the number of resource elements that can be used for transmission of UCI in OFDM symbol </w:t>
            </w:r>
            <m:oMath>
              <m:r>
                <w:rPr>
                  <w:rFonts w:ascii="Cambria Math"/>
                  <w:kern w:val="0"/>
                </w:rPr>
                <m:t>l</m:t>
              </m:r>
            </m:oMath>
            <w:r>
              <w:rPr>
                <w:kern w:val="0"/>
              </w:rPr>
              <w:t>) before excluding the UL muting resource.</w:t>
            </w:r>
          </w:p>
          <w:p w14:paraId="6E24CF46" w14:textId="77777777" w:rsidR="00B84957" w:rsidRDefault="00EB2D81">
            <w:pPr>
              <w:pStyle w:val="afc"/>
              <w:numPr>
                <w:ilvl w:val="0"/>
                <w:numId w:val="29"/>
              </w:numPr>
              <w:overflowPunct w:val="0"/>
              <w:autoSpaceDE w:val="0"/>
              <w:autoSpaceDN w:val="0"/>
              <w:spacing w:beforeLines="0" w:before="93" w:line="240" w:lineRule="auto"/>
              <w:ind w:firstLineChars="0"/>
              <w:textAlignment w:val="baseline"/>
              <w:rPr>
                <w:kern w:val="0"/>
              </w:rPr>
            </w:pPr>
            <w:r>
              <w:rPr>
                <w:b/>
                <w:bCs/>
                <w:kern w:val="0"/>
              </w:rPr>
              <w:t>Option 2</w:t>
            </w:r>
            <w:r>
              <w:rPr>
                <w:rFonts w:hint="eastAsia"/>
                <w:kern w:val="0"/>
              </w:rPr>
              <w:t xml:space="preserve">: The number of </w:t>
            </w:r>
            <w:r>
              <w:rPr>
                <w:kern w:val="0"/>
              </w:rPr>
              <w:t xml:space="preserve">coded </w:t>
            </w:r>
            <w:r>
              <w:rPr>
                <w:rFonts w:hint="eastAsia"/>
                <w:kern w:val="0"/>
              </w:rPr>
              <w:t xml:space="preserve">modulation symbols </w:t>
            </w:r>
            <w:r>
              <w:rPr>
                <w:kern w:val="0"/>
              </w:rPr>
              <w:t xml:space="preserve">per layer </w:t>
            </w:r>
            <w:r>
              <w:rPr>
                <w:rFonts w:hint="eastAsia"/>
                <w:kern w:val="0"/>
              </w:rPr>
              <w:t xml:space="preserve">for UCI on PUSCH is calculated based on </w:t>
            </w:r>
            <m:oMath>
              <m:sSubSup>
                <m:sSubSupPr>
                  <m:ctrlPr>
                    <w:rPr>
                      <w:rFonts w:ascii="Cambria Math" w:hAnsi="Cambria Math"/>
                      <w:i/>
                      <w:kern w:val="0"/>
                    </w:rPr>
                  </m:ctrlPr>
                </m:sSubSupPr>
                <m:e>
                  <m:r>
                    <w:rPr>
                      <w:rFonts w:ascii="Cambria Math"/>
                      <w:kern w:val="0"/>
                    </w:rPr>
                    <m:t>M</m:t>
                  </m:r>
                </m:e>
                <m:sub>
                  <m:r>
                    <m:rPr>
                      <m:nor/>
                    </m:rPr>
                    <w:rPr>
                      <w:rFonts w:ascii="Cambria Math"/>
                      <w:kern w:val="0"/>
                    </w:rPr>
                    <m:t>sc</m:t>
                  </m:r>
                  <m:ctrlPr>
                    <w:rPr>
                      <w:rFonts w:ascii="Cambria Math" w:hAnsi="Cambria Math"/>
                      <w:kern w:val="0"/>
                    </w:rPr>
                  </m:ctrlPr>
                </m:sub>
                <m:sup>
                  <m:r>
                    <m:rPr>
                      <m:nor/>
                    </m:rPr>
                    <w:rPr>
                      <w:rFonts w:ascii="Cambria Math"/>
                      <w:kern w:val="0"/>
                    </w:rPr>
                    <m:t>UCI</m:t>
                  </m:r>
                  <m:ctrlPr>
                    <w:rPr>
                      <w:rFonts w:ascii="Cambria Math" w:hAnsi="Cambria Math"/>
                      <w:kern w:val="0"/>
                    </w:rPr>
                  </m:ctrlPr>
                </m:sup>
              </m:sSubSup>
              <m:d>
                <m:dPr>
                  <m:ctrlPr>
                    <w:rPr>
                      <w:rFonts w:ascii="Cambria Math" w:hAnsi="Cambria Math"/>
                      <w:i/>
                      <w:kern w:val="0"/>
                    </w:rPr>
                  </m:ctrlPr>
                </m:dPr>
                <m:e>
                  <m:r>
                    <w:rPr>
                      <w:rFonts w:ascii="Cambria Math"/>
                      <w:kern w:val="0"/>
                    </w:rPr>
                    <m:t>l</m:t>
                  </m:r>
                </m:e>
              </m:d>
            </m:oMath>
            <w:r>
              <w:rPr>
                <w:kern w:val="0"/>
              </w:rPr>
              <w:t xml:space="preserve"> after excluding the UL muting resource. </w:t>
            </w:r>
          </w:p>
          <w:p w14:paraId="6E24CF47" w14:textId="77777777" w:rsidR="00B84957" w:rsidRDefault="00EB2D81">
            <w:pPr>
              <w:tabs>
                <w:tab w:val="left" w:pos="720"/>
                <w:tab w:val="left" w:pos="881"/>
              </w:tabs>
              <w:spacing w:before="93"/>
              <w:ind w:right="-99"/>
              <w:rPr>
                <w:kern w:val="0"/>
              </w:rPr>
            </w:pPr>
            <w:r>
              <w:rPr>
                <w:kern w:val="0"/>
              </w:rPr>
              <w:t xml:space="preserve">Note: The above options have no </w:t>
            </w:r>
            <w:r>
              <w:rPr>
                <w:rFonts w:eastAsia="Malgun Gothic"/>
                <w:kern w:val="0"/>
                <w:lang w:eastAsia="ko-KR"/>
              </w:rPr>
              <w:t>impact on data and control multiplexing as defined in section 6.2.7, TS 38.212</w:t>
            </w:r>
          </w:p>
        </w:tc>
      </w:tr>
    </w:tbl>
    <w:p w14:paraId="6E24CF49" w14:textId="77777777" w:rsidR="00B84957" w:rsidRDefault="00B84957">
      <w:pPr>
        <w:spacing w:beforeLines="0" w:before="0" w:after="120" w:line="240" w:lineRule="auto"/>
        <w:rPr>
          <w:rFonts w:cs="Times New Roman"/>
          <w:bCs/>
        </w:rPr>
      </w:pPr>
    </w:p>
    <w:p w14:paraId="6E24CF4A" w14:textId="77777777" w:rsidR="00B84957" w:rsidRDefault="00EB2D81">
      <w:pPr>
        <w:spacing w:beforeLines="0" w:before="0" w:after="120" w:line="240" w:lineRule="auto"/>
        <w:rPr>
          <w:lang w:val="en-GB" w:eastAsia="ja-JP"/>
        </w:rPr>
      </w:pPr>
      <w:r>
        <w:rPr>
          <w:lang w:val="en-GB"/>
        </w:rPr>
        <w:t xml:space="preserve">To the moderator’s understanding, no matter whether UCI mapping in symbols with muted REs is supported or not, the </w:t>
      </w:r>
      <w:r>
        <w:rPr>
          <w:rFonts w:hint="eastAsia"/>
          <w:lang w:val="en-GB" w:eastAsia="ja-JP"/>
        </w:rPr>
        <w:t xml:space="preserve">number of modulation symbols </w:t>
      </w:r>
      <w:r>
        <w:rPr>
          <w:lang w:val="en-GB" w:eastAsia="ja-JP"/>
        </w:rPr>
        <w:t xml:space="preserve">per layer </w:t>
      </w:r>
      <w:r>
        <w:rPr>
          <w:rFonts w:hint="eastAsia"/>
          <w:lang w:val="en-GB" w:eastAsia="ja-JP"/>
        </w:rPr>
        <w:t xml:space="preserve">for UCI </w:t>
      </w:r>
      <w:r>
        <w:rPr>
          <w:lang w:val="en-GB" w:eastAsia="ja-JP"/>
        </w:rPr>
        <w:t xml:space="preserve">transmission </w:t>
      </w:r>
      <w:r>
        <w:rPr>
          <w:rFonts w:hint="eastAsia"/>
          <w:lang w:val="en-GB" w:eastAsia="ja-JP"/>
        </w:rPr>
        <w:t>on PUSCH</w:t>
      </w:r>
      <w:r>
        <w:rPr>
          <w:lang w:val="en-GB" w:eastAsia="ja-JP"/>
        </w:rPr>
        <w:t xml:space="preserve"> since the total number of available REs for UCI and PUSCH transmission has changed. </w:t>
      </w:r>
    </w:p>
    <w:p w14:paraId="6E24CF4B" w14:textId="77777777" w:rsidR="00B84957" w:rsidRDefault="00EB2D81">
      <w:pPr>
        <w:spacing w:beforeLines="0" w:before="0" w:after="120" w:line="240" w:lineRule="auto"/>
        <w:rPr>
          <w:lang w:val="en-GB" w:eastAsia="ja-JP"/>
        </w:rPr>
      </w:pPr>
      <w:r>
        <w:rPr>
          <w:lang w:val="en-GB" w:eastAsia="ja-JP"/>
        </w:rPr>
        <w:t xml:space="preserve">According to the following companies’ view summary, </w:t>
      </w:r>
      <w:r>
        <w:rPr>
          <w:b/>
          <w:lang w:val="en-GB" w:eastAsia="ja-JP"/>
        </w:rPr>
        <w:t>most companies support Option 2</w:t>
      </w:r>
      <w:r>
        <w:rPr>
          <w:lang w:val="en-GB" w:eastAsia="ja-JP"/>
        </w:rPr>
        <w:t>: t</w:t>
      </w:r>
      <w:r>
        <w:rPr>
          <w:rFonts w:hint="eastAsia"/>
          <w:lang w:val="en-GB" w:eastAsia="ja-JP"/>
        </w:rPr>
        <w:t xml:space="preserve">he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for UCI on PUSCH</w:t>
      </w:r>
      <w:r>
        <w:rPr>
          <w:lang w:val="en-GB" w:eastAsia="ja-JP"/>
        </w:rPr>
        <w:t xml:space="preserve"> is</w:t>
      </w:r>
      <w:r>
        <w:rPr>
          <w:rFonts w:hint="eastAsia"/>
          <w:lang w:val="en-GB" w:eastAsia="ja-JP"/>
        </w:rPr>
        <w:t xml:space="preserve">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after excluding the UL muting resources. </w:t>
      </w:r>
      <w:r>
        <w:rPr>
          <w:b/>
          <w:i/>
          <w:lang w:eastAsia="ja-JP"/>
        </w:rPr>
        <w:t>ETRI</w:t>
      </w:r>
      <w:r>
        <w:rPr>
          <w:lang w:eastAsia="ja-JP"/>
        </w:rPr>
        <w:t xml:space="preserve"> thought </w:t>
      </w:r>
      <w:r>
        <w:rPr>
          <w:lang w:eastAsia="ko-KR"/>
        </w:rPr>
        <w:t>Option 2 provides a more accurate reflection of available resources and enhances UCI performance</w:t>
      </w:r>
      <w:r>
        <w:rPr>
          <w:rFonts w:eastAsia="微软雅黑"/>
        </w:rPr>
        <w:t>.</w:t>
      </w:r>
    </w:p>
    <w:p w14:paraId="6E24CF4C" w14:textId="77777777" w:rsidR="00B84957" w:rsidRDefault="00EB2D81">
      <w:pPr>
        <w:pStyle w:val="afc"/>
        <w:numPr>
          <w:ilvl w:val="0"/>
          <w:numId w:val="29"/>
        </w:numPr>
        <w:spacing w:beforeLines="0" w:before="0" w:after="120" w:line="240" w:lineRule="auto"/>
        <w:ind w:firstLineChars="0"/>
        <w:rPr>
          <w:lang w:val="en-GB" w:eastAsia="ja-JP"/>
        </w:rPr>
      </w:pPr>
      <w:r>
        <w:rPr>
          <w:b/>
          <w:bCs/>
          <w:lang w:val="en-GB" w:eastAsia="ja-JP"/>
        </w:rPr>
        <w:t>Option 1</w:t>
      </w:r>
      <w:r>
        <w:rPr>
          <w:rFonts w:hint="eastAsia"/>
          <w:lang w:val="en-GB" w:eastAsia="ja-JP"/>
        </w:rPr>
        <w:t xml:space="preserve">: The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on PUSCH is </w:t>
      </w:r>
      <w:r>
        <w:rPr>
          <w:lang w:val="en-GB" w:eastAsia="ja-JP"/>
        </w:rPr>
        <w:t>calculated</w:t>
      </w:r>
      <w:r>
        <w:rPr>
          <w:rFonts w:hint="eastAsia"/>
          <w:lang w:val="en-GB" w:eastAsia="ja-JP"/>
        </w:rPr>
        <w:t xml:space="preserve">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(i.e.,</w:t>
      </w:r>
      <w:r>
        <w:t xml:space="preserve"> the number of resource elements that can be used for transmission of UCI in OFDM symbol </w:t>
      </w:r>
      <m:oMath>
        <m:r>
          <w:rPr>
            <w:rFonts w:ascii="Cambria Math"/>
          </w:rPr>
          <m:t>l</m:t>
        </m:r>
      </m:oMath>
      <w:r>
        <w:rPr>
          <w:lang w:eastAsia="ja-JP"/>
        </w:rPr>
        <w:t>) before excluding the UL muting resources.</w:t>
      </w:r>
    </w:p>
    <w:p w14:paraId="6E24CF4D" w14:textId="77777777" w:rsidR="00B84957" w:rsidRDefault="00EB2D81">
      <w:pPr>
        <w:pStyle w:val="afc"/>
        <w:widowControl/>
        <w:numPr>
          <w:ilvl w:val="1"/>
          <w:numId w:val="10"/>
        </w:numPr>
        <w:adjustRightInd/>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NTT DOCOMO, ZTE, Panasonic</w:t>
      </w:r>
    </w:p>
    <w:p w14:paraId="6E24CF4E" w14:textId="77777777" w:rsidR="00B84957" w:rsidRDefault="00EB2D81">
      <w:pPr>
        <w:pStyle w:val="afc"/>
        <w:numPr>
          <w:ilvl w:val="0"/>
          <w:numId w:val="29"/>
        </w:numPr>
        <w:spacing w:beforeLines="0" w:before="0" w:after="120" w:line="240" w:lineRule="auto"/>
        <w:ind w:firstLineChars="0"/>
        <w:rPr>
          <w:lang w:val="en-GB" w:eastAsia="ja-JP"/>
        </w:rPr>
      </w:pPr>
      <w:r>
        <w:rPr>
          <w:b/>
          <w:bCs/>
          <w:lang w:val="en-GB" w:eastAsia="ja-JP"/>
        </w:rPr>
        <w:t>Option 2</w:t>
      </w:r>
      <w:r>
        <w:rPr>
          <w:rFonts w:hint="eastAsia"/>
          <w:lang w:val="en-GB" w:eastAsia="ja-JP"/>
        </w:rPr>
        <w:t xml:space="preserve">: The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on PUSCH is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after excluding the UL muting resources. </w:t>
      </w:r>
    </w:p>
    <w:p w14:paraId="6E24CF4F" w14:textId="77777777" w:rsidR="00B84957" w:rsidRDefault="00EB2D81">
      <w:pPr>
        <w:pStyle w:val="afc"/>
        <w:widowControl/>
        <w:numPr>
          <w:ilvl w:val="1"/>
          <w:numId w:val="10"/>
        </w:numPr>
        <w:adjustRightInd/>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Huawei, Hisilicon, CATT</w:t>
      </w:r>
      <w:r>
        <w:rPr>
          <w:rFonts w:cs="Times New Roman" w:hint="eastAsia"/>
          <w:i/>
          <w:color w:val="00B0F0"/>
        </w:rPr>
        <w:t>,</w:t>
      </w:r>
      <w:r>
        <w:rPr>
          <w:rFonts w:cs="Times New Roman"/>
          <w:i/>
          <w:color w:val="00B0F0"/>
        </w:rPr>
        <w:t xml:space="preserve"> CMCC, Ericsson, Nokia, Qualcomm, Vivo, LG, Sony, ETRI</w:t>
      </w:r>
    </w:p>
    <w:p w14:paraId="6E24CF50" w14:textId="77777777" w:rsidR="00B84957" w:rsidRDefault="00B84957">
      <w:pPr>
        <w:spacing w:before="93"/>
        <w:rPr>
          <w:rFonts w:eastAsia="Malgun Gothic"/>
          <w:color w:val="000000" w:themeColor="text1"/>
          <w:lang w:eastAsia="ko-KR"/>
        </w:rPr>
      </w:pPr>
    </w:p>
    <w:p w14:paraId="6E24CF51" w14:textId="77777777" w:rsidR="00B84957" w:rsidRDefault="00EB2D81">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6E24CF52" w14:textId="77777777" w:rsidR="00B84957" w:rsidRDefault="00EB2D81">
      <w:pPr>
        <w:spacing w:beforeLines="0" w:before="0" w:line="240" w:lineRule="auto"/>
        <w:rPr>
          <w:lang w:val="en-GB" w:eastAsia="ja-JP"/>
        </w:rPr>
      </w:pPr>
      <w:r>
        <w:rPr>
          <w:rFonts w:cs="Times New Roman"/>
          <w:b/>
          <w:bCs/>
          <w:i/>
        </w:rPr>
        <w:t xml:space="preserve">NTT DOCOMO: </w:t>
      </w:r>
      <w:r>
        <w:rPr>
          <w:lang w:val="en-GB" w:eastAsia="ja-JP"/>
        </w:rPr>
        <w:t>The number of coded modulation symbols per layer for UCI on PUSCH is calculated based on resource elements before excluding the UL muting resource</w:t>
      </w:r>
    </w:p>
    <w:p w14:paraId="6E24CF53" w14:textId="77777777" w:rsidR="00B84957" w:rsidRDefault="00EB2D81">
      <w:pPr>
        <w:pStyle w:val="afc"/>
        <w:numPr>
          <w:ilvl w:val="0"/>
          <w:numId w:val="30"/>
        </w:numPr>
        <w:spacing w:beforeLines="0" w:before="0" w:after="120" w:line="240" w:lineRule="auto"/>
        <w:ind w:firstLineChars="0"/>
        <w:rPr>
          <w:lang w:val="en-GB" w:eastAsia="ja-JP"/>
        </w:rPr>
      </w:pPr>
      <w:r>
        <w:rPr>
          <w:lang w:val="en-GB" w:eastAsia="ja-JP"/>
        </w:rPr>
        <w:t>An additional restriction</w:t>
      </w:r>
      <w:r>
        <w:rPr>
          <w:rFonts w:hint="eastAsia"/>
          <w:lang w:val="en-GB" w:eastAsia="ja-JP"/>
        </w:rPr>
        <w:t xml:space="preserve"> (e.g. </w:t>
      </w:r>
      <m:oMath>
        <m:nary>
          <m:naryPr>
            <m:chr m:val="∑"/>
            <m:limLoc m:val="subSup"/>
            <m:ctrlPr>
              <w:rPr>
                <w:rFonts w:ascii="Cambria Math" w:hAnsi="Cambria Math"/>
                <w:lang w:val="en-GB" w:eastAsia="ja-JP"/>
              </w:rPr>
            </m:ctrlPr>
          </m:naryPr>
          <m:sub>
            <m:r>
              <m:rPr>
                <m:sty m:val="bi"/>
              </m:rPr>
              <w:rPr>
                <w:rFonts w:ascii="Cambria Math" w:hAnsi="Cambria Math"/>
                <w:lang w:val="en-GB" w:eastAsia="ja-JP"/>
              </w:rPr>
              <m:t>l</m:t>
            </m:r>
            <m:r>
              <m:rPr>
                <m:sty m:val="p"/>
              </m:rPr>
              <w:rPr>
                <w:rFonts w:ascii="Cambria Math" w:hAnsi="Cambria Math"/>
                <w:lang w:val="en-GB" w:eastAsia="ja-JP"/>
              </w:rPr>
              <m:t>=</m:t>
            </m:r>
            <m:sSub>
              <m:sSubPr>
                <m:ctrlPr>
                  <w:rPr>
                    <w:rFonts w:ascii="Cambria Math" w:hAnsi="Cambria Math"/>
                    <w:lang w:val="en-GB" w:eastAsia="ja-JP"/>
                  </w:rPr>
                </m:ctrlPr>
              </m:sSubPr>
              <m:e>
                <m:r>
                  <m:rPr>
                    <m:sty m:val="bi"/>
                  </m:rPr>
                  <w:rPr>
                    <w:rFonts w:ascii="Cambria Math" w:hAnsi="Cambria Math"/>
                    <w:lang w:val="en-GB" w:eastAsia="ja-JP"/>
                  </w:rPr>
                  <m:t>l</m:t>
                </m:r>
              </m:e>
              <m:sub>
                <m:r>
                  <m:rPr>
                    <m:sty m:val="b"/>
                  </m:rPr>
                  <w:rPr>
                    <w:rFonts w:ascii="Cambria Math" w:hAnsi="Cambria Math"/>
                    <w:lang w:val="en-GB" w:eastAsia="ja-JP"/>
                  </w:rPr>
                  <m:t>0</m:t>
                </m:r>
              </m:sub>
            </m:sSub>
          </m:sub>
          <m:sup>
            <m:sSubSup>
              <m:sSubSupPr>
                <m:ctrlPr>
                  <w:rPr>
                    <w:rFonts w:ascii="Cambria Math" w:hAnsi="Cambria Math"/>
                    <w:lang w:val="en-GB" w:eastAsia="ja-JP"/>
                  </w:rPr>
                </m:ctrlPr>
              </m:sSubSupPr>
              <m:e>
                <m:r>
                  <m:rPr>
                    <m:sty m:val="bi"/>
                  </m:rPr>
                  <w:rPr>
                    <w:rFonts w:ascii="Cambria Math" w:hAnsi="Cambria Math"/>
                    <w:lang w:val="en-GB" w:eastAsia="ja-JP"/>
                  </w:rPr>
                  <m:t>N</m:t>
                </m:r>
              </m:e>
              <m:sub>
                <m:r>
                  <m:rPr>
                    <m:sty m:val="b"/>
                  </m:rPr>
                  <w:rPr>
                    <w:rFonts w:ascii="Cambria Math" w:hAnsi="Cambria Math"/>
                    <w:lang w:val="en-GB" w:eastAsia="ja-JP"/>
                  </w:rPr>
                  <m:t>symb</m:t>
                </m:r>
                <m:r>
                  <m:rPr>
                    <m:sty m:val="p"/>
                  </m:rPr>
                  <w:rPr>
                    <w:rFonts w:ascii="Cambria Math" w:hAnsi="Cambria Math"/>
                    <w:lang w:val="en-GB" w:eastAsia="ja-JP"/>
                  </w:rPr>
                  <m:t>,</m:t>
                </m:r>
                <m:r>
                  <m:rPr>
                    <m:sty m:val="b"/>
                  </m:rPr>
                  <w:rPr>
                    <w:rFonts w:ascii="Cambria Math" w:hAnsi="Cambria Math"/>
                    <w:lang w:val="en-GB" w:eastAsia="ja-JP"/>
                  </w:rPr>
                  <m:t>all</m:t>
                </m:r>
              </m:sub>
              <m:sup>
                <m:r>
                  <m:rPr>
                    <m:sty m:val="b"/>
                  </m:rPr>
                  <w:rPr>
                    <w:rFonts w:ascii="Cambria Math" w:hAnsi="Cambria Math"/>
                    <w:lang w:val="en-GB" w:eastAsia="ja-JP"/>
                  </w:rPr>
                  <m:t>PUSCH</m:t>
                </m:r>
              </m:sup>
            </m:sSubSup>
            <m:r>
              <m:rPr>
                <m:sty m:val="p"/>
              </m:rPr>
              <w:rPr>
                <w:rFonts w:ascii="Cambria Math" w:hAnsi="Cambria Math"/>
                <w:lang w:val="en-GB" w:eastAsia="ja-JP"/>
              </w:rPr>
              <m:t>-</m:t>
            </m:r>
            <m:r>
              <m:rPr>
                <m:sty m:val="b"/>
              </m:rPr>
              <w:rPr>
                <w:rFonts w:ascii="Cambria Math" w:hAnsi="Cambria Math"/>
                <w:lang w:val="en-GB" w:eastAsia="ja-JP"/>
              </w:rPr>
              <m:t>1</m:t>
            </m:r>
          </m:sup>
          <m:e>
            <m:sSubSup>
              <m:sSubSupPr>
                <m:ctrlPr>
                  <w:rPr>
                    <w:rFonts w:ascii="Cambria Math" w:hAnsi="Cambria Math"/>
                    <w:lang w:val="en-GB" w:eastAsia="ja-JP"/>
                  </w:rPr>
                </m:ctrlPr>
              </m:sSubSupPr>
              <m:e>
                <m:r>
                  <m:rPr>
                    <m:sty m:val="bi"/>
                  </m:rPr>
                  <w:rPr>
                    <w:rFonts w:ascii="Cambria Math" w:hAnsi="Cambria Math"/>
                    <w:lang w:val="en-GB" w:eastAsia="ja-JP"/>
                  </w:rPr>
                  <m:t>M</m:t>
                </m:r>
              </m:e>
              <m:sub>
                <m:r>
                  <m:rPr>
                    <m:sty m:val="b"/>
                  </m:rPr>
                  <w:rPr>
                    <w:rFonts w:ascii="Cambria Math" w:hAnsi="Cambria Math"/>
                    <w:lang w:val="en-GB" w:eastAsia="ja-JP"/>
                  </w:rPr>
                  <m:t>sc</m:t>
                </m:r>
                <m:r>
                  <m:rPr>
                    <m:sty m:val="p"/>
                  </m:rPr>
                  <w:rPr>
                    <w:rFonts w:ascii="Cambria Math" w:hAnsi="Cambria Math"/>
                    <w:lang w:val="en-GB" w:eastAsia="ja-JP"/>
                  </w:rPr>
                  <m:t>_</m:t>
                </m:r>
                <m:r>
                  <m:rPr>
                    <m:sty m:val="bi"/>
                  </m:rPr>
                  <w:rPr>
                    <w:rFonts w:ascii="Cambria Math" w:hAnsi="Cambria Math"/>
                    <w:lang w:val="en-GB" w:eastAsia="ja-JP"/>
                  </w:rPr>
                  <m:t>unMute</m:t>
                </m:r>
              </m:sub>
              <m:sup>
                <m:r>
                  <m:rPr>
                    <m:sty m:val="b"/>
                  </m:rPr>
                  <w:rPr>
                    <w:rFonts w:ascii="Cambria Math" w:hAnsi="Cambria Math"/>
                    <w:lang w:val="en-GB" w:eastAsia="ja-JP"/>
                  </w:rPr>
                  <m:t>UCI</m:t>
                </m:r>
              </m:sup>
            </m:sSubSup>
            <m:d>
              <m:dPr>
                <m:ctrlPr>
                  <w:rPr>
                    <w:rFonts w:ascii="Cambria Math" w:hAnsi="Cambria Math"/>
                    <w:lang w:val="en-GB" w:eastAsia="ja-JP"/>
                  </w:rPr>
                </m:ctrlPr>
              </m:dPr>
              <m:e>
                <m:r>
                  <m:rPr>
                    <m:sty m:val="bi"/>
                  </m:rPr>
                  <w:rPr>
                    <w:rFonts w:ascii="Cambria Math" w:hAnsi="Cambria Math"/>
                    <w:lang w:val="en-GB" w:eastAsia="ja-JP"/>
                  </w:rPr>
                  <m:t>l</m:t>
                </m:r>
              </m:e>
            </m:d>
          </m:e>
        </m:nary>
      </m:oMath>
      <w:r>
        <w:rPr>
          <w:lang w:val="en-GB" w:eastAsia="ja-JP"/>
        </w:rPr>
        <w:t xml:space="preserve">) can be added </w:t>
      </w:r>
      <w:r>
        <w:rPr>
          <w:rFonts w:hint="eastAsia"/>
          <w:lang w:val="en-GB" w:eastAsia="ja-JP"/>
        </w:rPr>
        <w:t xml:space="preserve">in the minimum function, </w:t>
      </w:r>
      <w:r>
        <w:rPr>
          <w:lang w:val="en-GB" w:eastAsia="ja-JP"/>
        </w:rPr>
        <w:t xml:space="preserve">when calculating the number of coded modulation symbols per layer for UCI on PUSCH, </w:t>
      </w:r>
      <w:r>
        <w:rPr>
          <w:rFonts w:hint="eastAsia"/>
          <w:lang w:val="en-GB" w:eastAsia="ja-JP"/>
        </w:rPr>
        <w:t xml:space="preserve">in order </w:t>
      </w:r>
      <w:r>
        <w:rPr>
          <w:lang w:val="en-GB" w:eastAsia="ja-JP"/>
        </w:rPr>
        <w:t>to limit the determined number of REs for UCI not exceeding the number of REs on PUSCH after excluding UL muting resource.</w:t>
      </w:r>
    </w:p>
    <w:p w14:paraId="6E24CF54" w14:textId="77777777" w:rsidR="00B84957" w:rsidRDefault="00EB2D81">
      <w:pPr>
        <w:spacing w:beforeLines="0" w:before="0" w:after="120" w:line="240" w:lineRule="auto"/>
        <w:rPr>
          <w:rFonts w:cs="Times New Roman"/>
          <w:b/>
          <w:bCs/>
          <w:i/>
        </w:rPr>
      </w:pPr>
      <w:r>
        <w:rPr>
          <w:rFonts w:cs="Times New Roman"/>
          <w:b/>
          <w:bCs/>
          <w:i/>
        </w:rPr>
        <w:t xml:space="preserve">ZTE: </w:t>
      </w:r>
      <w:r>
        <w:rPr>
          <w:rFonts w:cs="Times New Roman"/>
          <w:bCs/>
        </w:rPr>
        <w:t xml:space="preserve">When UL resource muting is enabled, the existing UCI multiplexing in PUSCH is reused and no enhancement is needed. The number of coded modulation symbols per layer for UCI on PUSCH is calculated based on </w:t>
      </w:r>
      <m:oMath>
        <m:sSubSup>
          <m:sSubSupPr>
            <m:ctrlPr>
              <w:rPr>
                <w:rFonts w:ascii="Cambria Math" w:hAnsi="Cambria Math" w:cs="Times New Roman"/>
                <w:bCs/>
              </w:rPr>
            </m:ctrlPr>
          </m:sSubSupPr>
          <m:e>
            <m:r>
              <w:rPr>
                <w:rFonts w:ascii="Cambria Math" w:cs="Times New Roman"/>
              </w:rPr>
              <m:t>M</m:t>
            </m:r>
          </m:e>
          <m:sub>
            <m:r>
              <m:rPr>
                <m:nor/>
              </m:rPr>
              <w:rPr>
                <w:rFonts w:cs="Times New Roman"/>
                <w:bCs/>
              </w:rPr>
              <m:t>sc</m:t>
            </m:r>
          </m:sub>
          <m:sup>
            <m:r>
              <m:rPr>
                <m:nor/>
              </m:rPr>
              <w:rPr>
                <w:rFonts w:cs="Times New Roman"/>
                <w:bCs/>
              </w:rPr>
              <m:t>UCI</m:t>
            </m:r>
          </m:sup>
        </m:sSubSup>
        <m:d>
          <m:dPr>
            <m:ctrlPr>
              <w:rPr>
                <w:rFonts w:ascii="Cambria Math" w:hAnsi="Cambria Math" w:cs="Times New Roman"/>
                <w:bCs/>
              </w:rPr>
            </m:ctrlPr>
          </m:dPr>
          <m:e>
            <m:r>
              <w:rPr>
                <w:rFonts w:ascii="Cambria Math" w:cs="Times New Roman"/>
              </w:rPr>
              <m:t>l</m:t>
            </m:r>
          </m:e>
        </m:d>
      </m:oMath>
      <w:r>
        <w:rPr>
          <w:rFonts w:cs="Times New Roman"/>
          <w:bCs/>
        </w:rPr>
        <w:t xml:space="preserve"> before excluding the UL muting resource.</w:t>
      </w:r>
    </w:p>
    <w:p w14:paraId="6E24CF55" w14:textId="77777777" w:rsidR="00B84957" w:rsidRDefault="00EB2D81">
      <w:pPr>
        <w:spacing w:before="93"/>
        <w:rPr>
          <w:rFonts w:cs="Times New Roman"/>
          <w:b/>
          <w:bCs/>
          <w:i/>
        </w:rPr>
      </w:pPr>
      <w:r>
        <w:rPr>
          <w:rFonts w:cs="Times New Roman" w:hint="eastAsia"/>
          <w:b/>
          <w:bCs/>
          <w:i/>
        </w:rPr>
        <w:t>P</w:t>
      </w:r>
      <w:r>
        <w:rPr>
          <w:rFonts w:cs="Times New Roman"/>
          <w:b/>
          <w:bCs/>
          <w:i/>
        </w:rPr>
        <w:t xml:space="preserve">anasonic: </w:t>
      </w:r>
      <w:r>
        <w:rPr>
          <w:rFonts w:cs="Times New Roman" w:hint="eastAsia"/>
          <w:bCs/>
        </w:rPr>
        <w:t xml:space="preserve">The number of </w:t>
      </w:r>
      <w:r>
        <w:rPr>
          <w:rFonts w:cs="Times New Roman"/>
          <w:bCs/>
        </w:rPr>
        <w:t xml:space="preserve">coded </w:t>
      </w:r>
      <w:r>
        <w:rPr>
          <w:rFonts w:cs="Times New Roman" w:hint="eastAsia"/>
          <w:bCs/>
        </w:rPr>
        <w:t xml:space="preserve">modulation symbols </w:t>
      </w:r>
      <w:r>
        <w:rPr>
          <w:rFonts w:cs="Times New Roman"/>
          <w:bCs/>
        </w:rPr>
        <w:t xml:space="preserve">per layer </w:t>
      </w:r>
      <w:r>
        <w:rPr>
          <w:rFonts w:cs="Times New Roman" w:hint="eastAsia"/>
          <w:bCs/>
        </w:rPr>
        <w:t xml:space="preserve">for UCI on PUSCH should be </w:t>
      </w:r>
      <w:r>
        <w:rPr>
          <w:rFonts w:cs="Times New Roman"/>
          <w:bCs/>
        </w:rPr>
        <w:t>calculated</w:t>
      </w:r>
      <w:r>
        <w:rPr>
          <w:rFonts w:cs="Times New Roman" w:hint="eastAsia"/>
          <w:bCs/>
        </w:rPr>
        <w:t xml:space="preserve"> based on </w:t>
      </w:r>
      <m:oMath>
        <m:sSubSup>
          <m:sSubSupPr>
            <m:ctrlPr>
              <w:rPr>
                <w:rFonts w:ascii="Cambria Math" w:hAnsi="Cambria Math" w:cs="Times New Roman"/>
                <w:bCs/>
              </w:rPr>
            </m:ctrlPr>
          </m:sSubSupPr>
          <m:e>
            <m:r>
              <m:rPr>
                <m:sty m:val="p"/>
              </m:rPr>
              <w:rPr>
                <w:rFonts w:ascii="Cambria Math" w:cs="Times New Roman"/>
              </w:rPr>
              <m:t>M</m:t>
            </m:r>
          </m:e>
          <m:sub>
            <m:r>
              <m:rPr>
                <m:nor/>
              </m:rPr>
              <w:rPr>
                <w:rFonts w:cs="Times New Roman"/>
                <w:bCs/>
              </w:rPr>
              <m:t>sc</m:t>
            </m:r>
          </m:sub>
          <m:sup>
            <m:r>
              <m:rPr>
                <m:nor/>
              </m:rPr>
              <w:rPr>
                <w:rFonts w:cs="Times New Roman"/>
                <w:bCs/>
              </w:rPr>
              <m:t>UCI</m:t>
            </m:r>
          </m:sup>
        </m:sSubSup>
        <m:d>
          <m:dPr>
            <m:ctrlPr>
              <w:rPr>
                <w:rFonts w:ascii="Cambria Math" w:hAnsi="Cambria Math" w:cs="Times New Roman"/>
                <w:bCs/>
              </w:rPr>
            </m:ctrlPr>
          </m:dPr>
          <m:e>
            <m:r>
              <m:rPr>
                <m:sty m:val="p"/>
              </m:rPr>
              <w:rPr>
                <w:rFonts w:ascii="Cambria Math" w:cs="Times New Roman"/>
              </w:rPr>
              <m:t>l</m:t>
            </m:r>
          </m:e>
        </m:d>
      </m:oMath>
      <w:r>
        <w:rPr>
          <w:rFonts w:cs="Times New Roman"/>
          <w:bCs/>
        </w:rPr>
        <w:t xml:space="preserve"> before excluding the UL muting resource</w:t>
      </w:r>
      <w:r>
        <w:rPr>
          <w:rFonts w:cs="Times New Roman" w:hint="eastAsia"/>
          <w:bCs/>
        </w:rPr>
        <w:t>.</w:t>
      </w:r>
    </w:p>
    <w:p w14:paraId="6E24CF56" w14:textId="77777777" w:rsidR="00B84957" w:rsidRDefault="00EB2D81">
      <w:pPr>
        <w:pStyle w:val="afc"/>
        <w:numPr>
          <w:ilvl w:val="0"/>
          <w:numId w:val="31"/>
        </w:numPr>
        <w:spacing w:before="93"/>
        <w:ind w:firstLineChars="0"/>
        <w:rPr>
          <w:rFonts w:cs="Times New Roman"/>
          <w:bCs/>
        </w:rPr>
      </w:pPr>
      <w:r>
        <w:rPr>
          <w:rFonts w:cs="Times New Roman" w:hint="eastAsia"/>
          <w:bCs/>
        </w:rPr>
        <w:t>If UL resource muting is allowed in a symbol with UCI, whether the number of REs for UCI is based on the gain of the power boosting should be discussed.</w:t>
      </w:r>
    </w:p>
    <w:p w14:paraId="6E24CF57" w14:textId="77777777" w:rsidR="00B84957" w:rsidRDefault="00EB2D81">
      <w:pPr>
        <w:spacing w:before="93"/>
        <w:rPr>
          <w:rFonts w:cs="Times New Roman"/>
          <w:bCs/>
        </w:rPr>
      </w:pPr>
      <w:r>
        <w:rPr>
          <w:rFonts w:cs="Times New Roman" w:hint="eastAsia"/>
          <w:b/>
          <w:bCs/>
          <w:i/>
        </w:rPr>
        <w:t>C</w:t>
      </w:r>
      <w:r>
        <w:rPr>
          <w:rFonts w:cs="Times New Roman"/>
          <w:b/>
          <w:bCs/>
          <w:i/>
        </w:rPr>
        <w:t>ATT</w:t>
      </w:r>
      <w:r>
        <w:rPr>
          <w:rFonts w:cs="Times New Roman"/>
          <w:bCs/>
        </w:rPr>
        <w:t xml:space="preserve">: </w:t>
      </w:r>
      <w:r>
        <w:rPr>
          <w:rFonts w:cs="Times New Roman" w:hint="eastAsia"/>
          <w:bCs/>
        </w:rPr>
        <w:t>Muted REs are excluded when determining the number of coded modulation symbols per layer</w:t>
      </w:r>
      <w:r>
        <w:rPr>
          <w:rFonts w:cs="Times New Roman"/>
          <w:bCs/>
        </w:rPr>
        <w:t xml:space="preserve"> </w:t>
      </w:r>
      <w:r>
        <w:rPr>
          <w:rFonts w:cs="Times New Roman" w:hint="eastAsia"/>
          <w:bCs/>
        </w:rPr>
        <w:t xml:space="preserve">for UCI. Muted REs </w:t>
      </w:r>
      <w:proofErr w:type="gramStart"/>
      <w:r>
        <w:rPr>
          <w:rFonts w:cs="Times New Roman" w:hint="eastAsia"/>
          <w:bCs/>
        </w:rPr>
        <w:t>are</w:t>
      </w:r>
      <w:proofErr w:type="gramEnd"/>
      <w:r>
        <w:rPr>
          <w:rFonts w:cs="Times New Roman" w:hint="eastAsia"/>
          <w:bCs/>
        </w:rPr>
        <w:t xml:space="preserve"> not </w:t>
      </w:r>
      <w:r>
        <w:rPr>
          <w:rFonts w:cs="Times New Roman"/>
          <w:bCs/>
        </w:rPr>
        <w:t>available</w:t>
      </w:r>
      <w:r>
        <w:rPr>
          <w:rFonts w:cs="Times New Roman" w:hint="eastAsia"/>
          <w:bCs/>
        </w:rPr>
        <w:t xml:space="preserve"> </w:t>
      </w:r>
      <w:r>
        <w:rPr>
          <w:rFonts w:cs="Times New Roman"/>
          <w:bCs/>
        </w:rPr>
        <w:t>for transmission of UCI or UL-SCH</w:t>
      </w:r>
      <w:r>
        <w:rPr>
          <w:rFonts w:cs="Times New Roman" w:hint="eastAsia"/>
          <w:bCs/>
        </w:rPr>
        <w:t xml:space="preserve"> in </w:t>
      </w:r>
      <w:r>
        <w:rPr>
          <w:rFonts w:cs="Times New Roman"/>
          <w:bCs/>
        </w:rPr>
        <w:t xml:space="preserve">TS 38.212 </w:t>
      </w:r>
      <w:r>
        <w:rPr>
          <w:rFonts w:cs="Times New Roman" w:hint="eastAsia"/>
          <w:bCs/>
        </w:rPr>
        <w:t xml:space="preserve">section </w:t>
      </w:r>
      <w:r>
        <w:rPr>
          <w:rFonts w:cs="Times New Roman"/>
          <w:bCs/>
        </w:rPr>
        <w:t>6.2.7</w:t>
      </w:r>
      <w:r>
        <w:rPr>
          <w:rFonts w:cs="Times New Roman" w:hint="eastAsia"/>
          <w:bCs/>
        </w:rPr>
        <w:t xml:space="preserve">. </w:t>
      </w:r>
    </w:p>
    <w:p w14:paraId="6E24CF58" w14:textId="77777777" w:rsidR="00B84957" w:rsidRDefault="00EB2D81">
      <w:pPr>
        <w:spacing w:before="93"/>
        <w:rPr>
          <w:rFonts w:eastAsia="宋体" w:cs="Times New Roman"/>
          <w:kern w:val="0"/>
          <w:lang w:val="en-GB"/>
        </w:rPr>
      </w:pPr>
      <w:r>
        <w:rPr>
          <w:rFonts w:cs="Times New Roman" w:hint="eastAsia"/>
          <w:b/>
          <w:i/>
        </w:rPr>
        <w:t>C</w:t>
      </w:r>
      <w:r>
        <w:rPr>
          <w:rFonts w:cs="Times New Roman"/>
          <w:b/>
          <w:i/>
        </w:rPr>
        <w:t>MCC</w:t>
      </w:r>
      <w:r>
        <w:rPr>
          <w:rFonts w:cs="Times New Roman"/>
          <w:i/>
        </w:rPr>
        <w:t>:</w:t>
      </w:r>
      <w:r>
        <w:rPr>
          <w:rFonts w:eastAsia="宋体" w:cs="Times New Roman"/>
          <w:kern w:val="0"/>
          <w:lang w:val="en-GB" w:eastAsia="ja-JP"/>
        </w:rPr>
        <w:t xml:space="preserve"> To determine the number of coded </w:t>
      </w:r>
      <w:r>
        <w:rPr>
          <w:rFonts w:eastAsia="宋体" w:cs="Times New Roman" w:hint="eastAsia"/>
          <w:kern w:val="0"/>
          <w:lang w:val="en-GB" w:eastAsia="ja-JP"/>
        </w:rPr>
        <w:t>modulation symbols</w:t>
      </w:r>
      <w:r>
        <w:rPr>
          <w:rFonts w:eastAsia="宋体" w:cs="Times New Roman"/>
          <w:kern w:val="0"/>
          <w:lang w:val="en-GB" w:eastAsia="ja-JP"/>
        </w:rPr>
        <w:t xml:space="preserve"> per layer for UCI transmission on PUSCH</w:t>
      </w:r>
      <w:r>
        <w:rPr>
          <w:rFonts w:eastAsia="宋体" w:cs="Times New Roman" w:hint="eastAsia"/>
          <w:kern w:val="0"/>
          <w:lang w:val="en-GB"/>
        </w:rPr>
        <w:t>, support Option 2, i.e.,</w:t>
      </w:r>
    </w:p>
    <w:p w14:paraId="6E24CF59" w14:textId="77777777" w:rsidR="00B84957" w:rsidRDefault="00EB2D81">
      <w:pPr>
        <w:pStyle w:val="afc"/>
        <w:widowControl/>
        <w:numPr>
          <w:ilvl w:val="0"/>
          <w:numId w:val="21"/>
        </w:numPr>
        <w:adjustRightInd/>
        <w:spacing w:beforeLines="0" w:before="0" w:after="120" w:line="240" w:lineRule="auto"/>
        <w:ind w:left="426" w:firstLineChars="0"/>
        <w:rPr>
          <w:rFonts w:cs="Times New Roman"/>
          <w:i/>
        </w:rPr>
      </w:pPr>
      <w:r>
        <w:rPr>
          <w:rFonts w:eastAsia="宋体" w:cs="Times New Roman"/>
          <w:kern w:val="0"/>
          <w:lang w:val="en-GB" w:eastAsia="ja-JP"/>
        </w:rPr>
        <w:t>Option 2</w:t>
      </w:r>
      <w:r>
        <w:rPr>
          <w:rFonts w:eastAsia="宋体" w:cs="Times New Roman" w:hint="eastAsia"/>
          <w:kern w:val="0"/>
          <w:lang w:val="en-GB" w:eastAsia="ja-JP"/>
        </w:rPr>
        <w:t xml:space="preserve">: The number of </w:t>
      </w:r>
      <w:r>
        <w:rPr>
          <w:rFonts w:eastAsia="宋体" w:cs="Times New Roman"/>
          <w:kern w:val="0"/>
          <w:lang w:val="en-GB" w:eastAsia="ja-JP"/>
        </w:rPr>
        <w:t xml:space="preserve">coded </w:t>
      </w:r>
      <w:r>
        <w:rPr>
          <w:rFonts w:eastAsia="宋体" w:cs="Times New Roman" w:hint="eastAsia"/>
          <w:kern w:val="0"/>
          <w:lang w:val="en-GB" w:eastAsia="ja-JP"/>
        </w:rPr>
        <w:t xml:space="preserve">modulation symbols </w:t>
      </w:r>
      <w:r>
        <w:rPr>
          <w:rFonts w:eastAsia="宋体" w:cs="Times New Roman"/>
          <w:kern w:val="0"/>
          <w:lang w:val="en-GB" w:eastAsia="ja-JP"/>
        </w:rPr>
        <w:t xml:space="preserve">per layer </w:t>
      </w:r>
      <w:r>
        <w:rPr>
          <w:rFonts w:eastAsia="宋体" w:cs="Times New Roman" w:hint="eastAsia"/>
          <w:kern w:val="0"/>
          <w:lang w:val="en-GB" w:eastAsia="ja-JP"/>
        </w:rPr>
        <w:t xml:space="preserve">for UCI on PUSCH is calculated based on </w:t>
      </w:r>
      <m:oMath>
        <m:sSubSup>
          <m:sSubSupPr>
            <m:ctrlPr>
              <w:rPr>
                <w:rFonts w:ascii="Cambria Math" w:eastAsia="宋体" w:hAnsi="Cambria Math" w:cs="Times New Roman"/>
                <w:i/>
                <w:kern w:val="0"/>
                <w:lang w:val="en-GB" w:eastAsia="ja-JP"/>
              </w:rPr>
            </m:ctrlPr>
          </m:sSubSupPr>
          <m:e>
            <m:r>
              <w:rPr>
                <w:rFonts w:ascii="Cambria Math" w:eastAsia="宋体" w:cs="Times New Roman"/>
                <w:kern w:val="0"/>
                <w:lang w:val="en-GB" w:eastAsia="ja-JP"/>
              </w:rPr>
              <m:t>M</m:t>
            </m:r>
          </m:e>
          <m:sub>
            <m:r>
              <m:rPr>
                <m:nor/>
              </m:rPr>
              <w:rPr>
                <w:rFonts w:ascii="Cambria Math" w:eastAsia="宋体" w:cs="Times New Roman"/>
                <w:kern w:val="0"/>
                <w:lang w:val="en-GB" w:eastAsia="ja-JP"/>
              </w:rPr>
              <m:t>sc</m:t>
            </m:r>
            <m:ctrlPr>
              <w:rPr>
                <w:rFonts w:ascii="Cambria Math" w:eastAsia="宋体" w:hAnsi="Cambria Math" w:cs="Times New Roman"/>
                <w:kern w:val="0"/>
                <w:lang w:val="en-GB" w:eastAsia="ja-JP"/>
              </w:rPr>
            </m:ctrlPr>
          </m:sub>
          <m:sup>
            <m:r>
              <m:rPr>
                <m:nor/>
              </m:rPr>
              <w:rPr>
                <w:rFonts w:ascii="Cambria Math" w:eastAsia="宋体" w:cs="Times New Roman"/>
                <w:kern w:val="0"/>
                <w:lang w:val="en-GB" w:eastAsia="ja-JP"/>
              </w:rPr>
              <m:t>UCI</m:t>
            </m:r>
            <m:ctrlPr>
              <w:rPr>
                <w:rFonts w:ascii="Cambria Math" w:eastAsia="宋体" w:hAnsi="Cambria Math" w:cs="Times New Roman"/>
                <w:kern w:val="0"/>
                <w:lang w:val="en-GB" w:eastAsia="ja-JP"/>
              </w:rPr>
            </m:ctrlPr>
          </m:sup>
        </m:sSubSup>
        <m:d>
          <m:dPr>
            <m:ctrlPr>
              <w:rPr>
                <w:rFonts w:ascii="Cambria Math" w:eastAsia="宋体" w:hAnsi="Cambria Math" w:cs="Times New Roman"/>
                <w:i/>
                <w:kern w:val="0"/>
                <w:lang w:val="en-GB" w:eastAsia="ja-JP"/>
              </w:rPr>
            </m:ctrlPr>
          </m:dPr>
          <m:e>
            <m:r>
              <w:rPr>
                <w:rFonts w:ascii="Cambria Math" w:eastAsia="宋体" w:cs="Times New Roman"/>
                <w:kern w:val="0"/>
                <w:lang w:val="en-GB" w:eastAsia="ja-JP"/>
              </w:rPr>
              <m:t>l</m:t>
            </m:r>
          </m:e>
        </m:d>
      </m:oMath>
      <w:r>
        <w:rPr>
          <w:rFonts w:eastAsia="宋体" w:cs="Times New Roman"/>
          <w:kern w:val="0"/>
          <w:lang w:val="en-GB" w:eastAsia="ja-JP"/>
        </w:rPr>
        <w:t xml:space="preserve"> after excluding the UL muting resource.</w:t>
      </w:r>
    </w:p>
    <w:p w14:paraId="6E24CF5A" w14:textId="77777777" w:rsidR="00B84957" w:rsidRDefault="00EB2D81">
      <w:pPr>
        <w:spacing w:beforeLines="0" w:before="0" w:after="120" w:line="240" w:lineRule="auto"/>
        <w:rPr>
          <w:rFonts w:cs="Times New Roman"/>
          <w:b/>
          <w:bCs/>
          <w:i/>
        </w:rPr>
      </w:pPr>
      <w:r>
        <w:rPr>
          <w:rFonts w:cs="Times New Roman"/>
          <w:b/>
          <w:bCs/>
          <w:i/>
        </w:rPr>
        <w:t>Ericsson:</w:t>
      </w:r>
      <w:bookmarkStart w:id="33" w:name="_Toc178951010"/>
      <w:r>
        <w:rPr>
          <w:lang w:val="en-GB"/>
        </w:rPr>
        <w:t xml:space="preserve"> The existing calculations of number of REs available for UCI transmission in a PUSCH symbol </w:t>
      </w:r>
      <w:r>
        <w:rPr>
          <w:lang w:val="en-GB"/>
        </w:rPr>
        <w:lastRenderedPageBreak/>
        <w:t>specified in section 6.3.2.4.1 in TS 38.212 need to be updated for the case when UL resource muting occurs in a PUSCH transmission with UCI multiplexing. The essence of the updates to the calculations is to reduce the number of REs available for UCI transmission when UL resource muting is present in the same OFDM symbol as UCI.</w:t>
      </w:r>
      <w:bookmarkEnd w:id="33"/>
    </w:p>
    <w:p w14:paraId="6E24CF5B" w14:textId="77777777" w:rsidR="00B84957" w:rsidRDefault="00EB2D81">
      <w:pPr>
        <w:spacing w:beforeLines="0" w:before="0" w:after="120" w:line="240" w:lineRule="auto"/>
        <w:rPr>
          <w:lang w:val="en-GB"/>
        </w:rPr>
      </w:pPr>
      <w:r>
        <w:rPr>
          <w:lang w:val="en-GB"/>
        </w:rPr>
        <w:t>The calculation updates needed in TS 38.212 are agnostic to whether CP-OFDM or DFT-s-OFDM is used.</w:t>
      </w:r>
    </w:p>
    <w:p w14:paraId="6E24CF5C" w14:textId="77777777" w:rsidR="00B84957" w:rsidRDefault="00EB2D81">
      <w:pPr>
        <w:spacing w:beforeLines="0" w:before="0" w:after="120" w:line="240" w:lineRule="auto"/>
        <w:rPr>
          <w:rFonts w:cs="Times New Roman"/>
          <w:b/>
          <w:bCs/>
          <w:i/>
        </w:rPr>
      </w:pPr>
      <w:r>
        <w:rPr>
          <w:rFonts w:cs="Times New Roman"/>
          <w:b/>
          <w:bCs/>
          <w:i/>
        </w:rPr>
        <w:t xml:space="preserve">Nokia: </w:t>
      </w:r>
      <w:r>
        <w:t>Consider the following options for the UCI resource determination for PUSCH overlapping with UL muting: 1) account for the muted subcarriers during the UCI coded modulated symbols determination, 2) do not perform UL muting for PUSCH carrying UCI.</w:t>
      </w:r>
    </w:p>
    <w:p w14:paraId="6E24CF5D" w14:textId="77777777" w:rsidR="00B84957" w:rsidRDefault="00EB2D81">
      <w:pPr>
        <w:spacing w:beforeLines="0" w:before="0" w:after="120" w:line="240" w:lineRule="auto"/>
        <w:rPr>
          <w:rFonts w:cs="Times New Roman"/>
          <w:b/>
          <w:bCs/>
          <w:i/>
        </w:rPr>
      </w:pPr>
      <w:r>
        <w:rPr>
          <w:rFonts w:cs="Times New Roman"/>
          <w:b/>
          <w:bCs/>
          <w:i/>
        </w:rPr>
        <w:t xml:space="preserve">Qualcomm: </w:t>
      </w:r>
      <w:r>
        <w:rPr>
          <w:rFonts w:eastAsia="Batang"/>
        </w:rPr>
        <w:t xml:space="preserve">support Option 2 in above proposal to </w:t>
      </w:r>
      <w:r>
        <w:rPr>
          <w:lang w:val="en-GB"/>
        </w:rPr>
        <w:t>determine the number of coded modulation symbols per layer for UCI transmission on PUSCH</w:t>
      </w:r>
      <w:r>
        <w:rPr>
          <w:rFonts w:eastAsia="Batang"/>
          <w:lang w:val="en-GB"/>
        </w:rPr>
        <w:t xml:space="preserve"> </w:t>
      </w:r>
      <w:r>
        <w:rPr>
          <w:lang w:val="en-GB"/>
        </w:rPr>
        <w:t xml:space="preserve">is calculated based on </w:t>
      </w:r>
      <m:oMath>
        <m:sSubSup>
          <m:sSubSupPr>
            <m:ctrlPr>
              <w:rPr>
                <w:rFonts w:ascii="Cambria Math" w:hAnsi="Cambria Math"/>
                <w:lang w:val="en-GB"/>
              </w:rPr>
            </m:ctrlPr>
          </m:sSubSupPr>
          <m:e>
            <m:r>
              <w:rPr>
                <w:rFonts w:ascii="Cambria Math"/>
                <w:lang w:val="en-GB"/>
              </w:rPr>
              <m:t>M</m:t>
            </m:r>
          </m:e>
          <m:sub>
            <m:r>
              <m:rPr>
                <m:nor/>
              </m:rPr>
              <w:rPr>
                <w:lang w:val="en-GB"/>
              </w:rPr>
              <m:t>sc</m:t>
            </m:r>
          </m:sub>
          <m:sup>
            <m:r>
              <m:rPr>
                <m:nor/>
              </m:rPr>
              <w:rPr>
                <w:lang w:val="en-GB"/>
              </w:rPr>
              <m:t>UCI</m:t>
            </m:r>
          </m:sup>
        </m:sSubSup>
        <m:d>
          <m:dPr>
            <m:ctrlPr>
              <w:rPr>
                <w:rFonts w:ascii="Cambria Math" w:hAnsi="Cambria Math"/>
                <w:lang w:val="en-GB"/>
              </w:rPr>
            </m:ctrlPr>
          </m:dPr>
          <m:e>
            <m:r>
              <w:rPr>
                <w:rFonts w:ascii="Cambria Math"/>
                <w:lang w:val="en-GB"/>
              </w:rPr>
              <m:t>l</m:t>
            </m:r>
          </m:e>
        </m:d>
      </m:oMath>
      <w:r>
        <w:rPr>
          <w:lang w:val="en-GB"/>
        </w:rPr>
        <w:t xml:space="preserve"> after excluding the UL muting resource.</w:t>
      </w:r>
    </w:p>
    <w:p w14:paraId="6E24CF5E" w14:textId="77777777" w:rsidR="00B84957" w:rsidRDefault="00EB2D81">
      <w:pPr>
        <w:spacing w:beforeLines="0" w:before="0" w:after="120" w:line="240" w:lineRule="auto"/>
        <w:rPr>
          <w:rFonts w:cs="Times New Roman"/>
          <w:bCs/>
        </w:rPr>
      </w:pPr>
      <w:proofErr w:type="spellStart"/>
      <w:r>
        <w:rPr>
          <w:b/>
          <w:i/>
        </w:rPr>
        <w:t>Spreadtrum</w:t>
      </w:r>
      <w:proofErr w:type="spellEnd"/>
      <w:r>
        <w:rPr>
          <w:b/>
          <w:i/>
        </w:rPr>
        <w:t xml:space="preserve">: </w:t>
      </w:r>
      <w:r>
        <w:rPr>
          <w:rFonts w:cs="Times New Roman"/>
          <w:bCs/>
        </w:rPr>
        <w:t>Whether UL muting resource will be taken into account in or after data and control multiplexing should be discussed firstly.</w:t>
      </w:r>
    </w:p>
    <w:p w14:paraId="6E24CF5F" w14:textId="77777777" w:rsidR="00B84957" w:rsidRDefault="00EB2D81">
      <w:pPr>
        <w:spacing w:beforeLines="0" w:before="0" w:after="120" w:line="240" w:lineRule="auto"/>
        <w:rPr>
          <w:rFonts w:cs="Times New Roman"/>
          <w:bCs/>
          <w:u w:val="single"/>
        </w:rPr>
      </w:pPr>
      <w:r>
        <w:rPr>
          <w:b/>
          <w:i/>
        </w:rPr>
        <w:t>Vivo</w:t>
      </w:r>
      <w:r>
        <w:rPr>
          <w:b/>
        </w:rPr>
        <w:t xml:space="preserve">: </w:t>
      </w:r>
      <w:r>
        <w:t xml:space="preserve">For UCI on PUSCH with UL resource muting, UCI is rate matched around muted </w:t>
      </w:r>
      <w:proofErr w:type="spellStart"/>
      <w:r>
        <w:t>REs.</w:t>
      </w:r>
      <w:proofErr w:type="spellEnd"/>
      <w:r>
        <w:t xml:space="preserve"> For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oMath>
      <w:r>
        <w:t xml:space="preserve"> in TS38.212, for any OFDM symbol with UL resource muting,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r>
          <w:rPr>
            <w:rFonts w:ascii="Cambria Math" w:hAnsi="Cambria Math"/>
          </w:rPr>
          <m:t>=</m:t>
        </m:r>
        <m:f>
          <m:fPr>
            <m:type m:val="skw"/>
            <m:ctrlPr>
              <w:rPr>
                <w:rFonts w:ascii="Cambria Math" w:hAnsi="Cambria Math"/>
                <w:i/>
                <w:lang w:val="en-GB" w:eastAsia="en-GB"/>
              </w:rPr>
            </m:ctrlPr>
          </m:fPr>
          <m:num>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PUSCH</m:t>
                </m:r>
                <m:ctrlPr>
                  <w:rPr>
                    <w:rFonts w:ascii="Cambria Math" w:hAnsi="Cambria Math"/>
                  </w:rPr>
                </m:ctrlPr>
              </m:sup>
            </m:sSubSup>
          </m:num>
          <m:den>
            <m:r>
              <w:rPr>
                <w:rFonts w:ascii="Cambria Math" w:hAnsi="Cambria Math"/>
              </w:rPr>
              <m:t>2</m:t>
            </m:r>
          </m:den>
        </m:f>
      </m:oMath>
      <w:r>
        <w:rPr>
          <w:rFonts w:hint="eastAsia"/>
          <w:lang w:val="en-GB"/>
        </w:rPr>
        <w:t>.</w:t>
      </w:r>
    </w:p>
    <w:p w14:paraId="6E24CF60" w14:textId="77777777" w:rsidR="00B84957" w:rsidRDefault="00EB2D81">
      <w:pPr>
        <w:widowControl/>
        <w:overflowPunct w:val="0"/>
        <w:autoSpaceDE w:val="0"/>
        <w:autoSpaceDN w:val="0"/>
        <w:snapToGrid/>
        <w:spacing w:beforeLines="0" w:before="0" w:after="120" w:line="240" w:lineRule="auto"/>
        <w:textAlignment w:val="baseline"/>
        <w:rPr>
          <w:b/>
          <w:i/>
          <w:lang w:eastAsia="ko-KR"/>
        </w:rPr>
      </w:pPr>
      <w:r>
        <w:rPr>
          <w:b/>
          <w:i/>
          <w:lang w:eastAsia="ko-KR"/>
        </w:rPr>
        <w:t xml:space="preserve">LG: </w:t>
      </w:r>
      <w:r>
        <w:rPr>
          <w:lang w:eastAsia="ko-KR"/>
        </w:rPr>
        <w:t>The number of coded modulation symbols per layer for UCI on PUSCH is calculated based on after excluding the UL muting resource.</w:t>
      </w:r>
    </w:p>
    <w:p w14:paraId="6E24CF61" w14:textId="77777777" w:rsidR="00B84957" w:rsidRDefault="00EB2D81">
      <w:pPr>
        <w:spacing w:before="93"/>
        <w:rPr>
          <w:bCs/>
          <w:iCs/>
        </w:rPr>
      </w:pPr>
      <w:r>
        <w:rPr>
          <w:rFonts w:cs="Times New Roman"/>
          <w:b/>
          <w:bCs/>
          <w:i/>
        </w:rPr>
        <w:t xml:space="preserve">Sony: </w:t>
      </w:r>
      <w:r>
        <w:rPr>
          <w:bCs/>
          <w:iCs/>
        </w:rPr>
        <w:t>The number of coded modulation symbols per layer for UCI transmission on PUSCH</w:t>
      </w:r>
      <w:r>
        <w:rPr>
          <w:bCs/>
        </w:rPr>
        <w:t xml:space="preserve"> </w:t>
      </w:r>
      <w:r>
        <w:rPr>
          <w:bCs/>
          <w:iCs/>
        </w:rPr>
        <w:t xml:space="preserve">calculated based on </w:t>
      </w:r>
      <m:oMath>
        <m:sSubSup>
          <m:sSubSupPr>
            <m:ctrlPr>
              <w:rPr>
                <w:rFonts w:ascii="Cambria Math" w:hAnsi="Cambria Math"/>
                <w:bCs/>
                <w:i/>
                <w:iCs/>
              </w:rPr>
            </m:ctrlPr>
          </m:sSubSupPr>
          <m:e>
            <m:r>
              <w:rPr>
                <w:rFonts w:ascii="Cambria Math" w:hAnsi="Cambria Math"/>
              </w:rPr>
              <m:t>M</m:t>
            </m:r>
          </m:e>
          <m:sub>
            <m:r>
              <m:rPr>
                <m:nor/>
              </m:rPr>
              <w:rPr>
                <w:bCs/>
                <w:iCs/>
              </w:rPr>
              <m:t>sc</m:t>
            </m:r>
          </m:sub>
          <m:sup>
            <m:r>
              <m:rPr>
                <m:nor/>
              </m:rPr>
              <w:rPr>
                <w:bCs/>
                <w:iCs/>
              </w:rPr>
              <m:t>UCI</m:t>
            </m:r>
          </m:sup>
        </m:sSubSup>
      </m:oMath>
      <w:r>
        <w:rPr>
          <w:bCs/>
          <w:iCs/>
        </w:rPr>
        <w:t>(</w:t>
      </w:r>
      <w:r>
        <w:rPr>
          <w:rFonts w:ascii="Cambria Math" w:hAnsi="Cambria Math" w:cs="Cambria Math"/>
          <w:bCs/>
          <w:iCs/>
        </w:rPr>
        <w:t>𝑙</w:t>
      </w:r>
      <w:r>
        <w:rPr>
          <w:bCs/>
          <w:iCs/>
        </w:rPr>
        <w:t>) after excluding the UL muting resource.</w:t>
      </w:r>
    </w:p>
    <w:p w14:paraId="6E24CF62" w14:textId="77777777" w:rsidR="00B84957" w:rsidRDefault="00EB2D81">
      <w:pPr>
        <w:spacing w:beforeLines="0" w:before="0" w:after="120" w:line="240" w:lineRule="auto"/>
        <w:rPr>
          <w:rFonts w:cs="Times New Roman"/>
          <w:b/>
          <w:bCs/>
          <w:i/>
        </w:rPr>
      </w:pPr>
      <w:r>
        <w:rPr>
          <w:rFonts w:cs="Times New Roman" w:hint="eastAsia"/>
          <w:b/>
          <w:bCs/>
          <w:i/>
        </w:rPr>
        <w:t>E</w:t>
      </w:r>
      <w:r>
        <w:rPr>
          <w:rFonts w:cs="Times New Roman"/>
          <w:b/>
          <w:bCs/>
          <w:i/>
        </w:rPr>
        <w:t xml:space="preserve">TRI: </w:t>
      </w:r>
      <w:r>
        <w:rPr>
          <w:lang w:eastAsia="ko-KR"/>
        </w:rPr>
        <w:t>We propose supporting Option 2 for calculating the number of coded modulation symbols per layer for UCI on PUSCH after excluding the UL muting resource, as it provides a more accurate reflection of available resources and enhances UCI performance</w:t>
      </w:r>
      <w:r>
        <w:rPr>
          <w:rFonts w:eastAsia="微软雅黑"/>
        </w:rPr>
        <w:t>.</w:t>
      </w:r>
    </w:p>
    <w:p w14:paraId="6E24CF63" w14:textId="77777777" w:rsidR="00B84957" w:rsidRDefault="00B84957">
      <w:pPr>
        <w:spacing w:beforeLines="0" w:before="0" w:after="120" w:line="240" w:lineRule="auto"/>
        <w:rPr>
          <w:rFonts w:cs="Times New Roman"/>
          <w:b/>
          <w:bCs/>
          <w:u w:val="single"/>
        </w:rPr>
      </w:pPr>
    </w:p>
    <w:p w14:paraId="6E24CF64" w14:textId="77777777" w:rsidR="00B84957" w:rsidRDefault="00EB2D81">
      <w:pPr>
        <w:pStyle w:val="afc"/>
        <w:numPr>
          <w:ilvl w:val="0"/>
          <w:numId w:val="28"/>
        </w:numPr>
        <w:spacing w:beforeLines="0" w:before="0" w:after="120" w:line="240" w:lineRule="auto"/>
        <w:ind w:firstLineChars="0"/>
        <w:rPr>
          <w:rFonts w:cs="Times New Roman"/>
          <w:b/>
          <w:bCs/>
          <w:u w:val="single"/>
        </w:rPr>
      </w:pPr>
      <w:r>
        <w:rPr>
          <w:rFonts w:cs="Times New Roman"/>
          <w:b/>
          <w:bCs/>
          <w:u w:val="single"/>
        </w:rPr>
        <w:t>Issue 2: Whether UCI can be mapped on symbol(s) with muted REs</w:t>
      </w:r>
    </w:p>
    <w:p w14:paraId="6E24CF65" w14:textId="77777777" w:rsidR="00B84957" w:rsidRDefault="00EB2D81">
      <w:pPr>
        <w:spacing w:beforeLines="0" w:before="0" w:after="120" w:line="240" w:lineRule="auto"/>
        <w:rPr>
          <w:rFonts w:cs="Times New Roman"/>
          <w:bCs/>
        </w:rPr>
      </w:pPr>
      <w:r>
        <w:rPr>
          <w:rFonts w:cs="Times New Roman"/>
          <w:bCs/>
        </w:rPr>
        <w:t xml:space="preserve">Companies’ views are summarized as below. It seems </w:t>
      </w:r>
      <w:r>
        <w:rPr>
          <w:rFonts w:cs="Times New Roman"/>
          <w:b/>
          <w:bCs/>
        </w:rPr>
        <w:t>more companies prefer Option 1</w:t>
      </w:r>
      <w:r>
        <w:rPr>
          <w:rFonts w:cs="Times New Roman"/>
          <w:bCs/>
        </w:rPr>
        <w:t xml:space="preserve">: UCI can be mapped on a symbol with muted </w:t>
      </w:r>
      <w:proofErr w:type="spellStart"/>
      <w:r>
        <w:rPr>
          <w:rFonts w:cs="Times New Roman"/>
          <w:bCs/>
        </w:rPr>
        <w:t>REs.</w:t>
      </w:r>
      <w:proofErr w:type="spellEnd"/>
      <w:r>
        <w:rPr>
          <w:rFonts w:cs="Times New Roman"/>
          <w:bCs/>
        </w:rPr>
        <w:t xml:space="preserve"> According to </w:t>
      </w:r>
      <w:r>
        <w:rPr>
          <w:rFonts w:cs="Times New Roman"/>
          <w:b/>
          <w:bCs/>
          <w:i/>
        </w:rPr>
        <w:t>Ericsson’</w:t>
      </w:r>
      <w:r>
        <w:rPr>
          <w:rFonts w:cs="Times New Roman"/>
          <w:bCs/>
        </w:rPr>
        <w:t xml:space="preserve"> analysis,</w:t>
      </w:r>
      <w:r>
        <w:rPr>
          <w:rFonts w:cs="Times New Roman"/>
          <w:b/>
          <w:bCs/>
        </w:rPr>
        <w:t xml:space="preserve"> </w:t>
      </w:r>
      <w:r>
        <w:rPr>
          <w:rFonts w:cs="Times New Roman"/>
          <w:bCs/>
        </w:rPr>
        <w:t xml:space="preserve">the technical complexity and specification impact of supporting Option 1 are modest. And </w:t>
      </w:r>
      <w:r>
        <w:t>restricting UCI can’t be mapped on symbols with muted REs is not necessary and will hurt the applicability of UL resource muting and the benefit the feature is designed to achieve (i.e., better CLI covariance estimation).</w:t>
      </w:r>
    </w:p>
    <w:p w14:paraId="6E24CF66" w14:textId="77777777" w:rsidR="00B84957" w:rsidRDefault="00EB2D81">
      <w:pPr>
        <w:pStyle w:val="afc"/>
        <w:widowControl/>
        <w:numPr>
          <w:ilvl w:val="0"/>
          <w:numId w:val="18"/>
        </w:numPr>
        <w:adjustRightInd/>
        <w:spacing w:beforeLines="0" w:before="0" w:after="120" w:line="240" w:lineRule="auto"/>
        <w:ind w:leftChars="-9" w:left="400" w:firstLineChars="0"/>
        <w:rPr>
          <w:rFonts w:cs="Times New Roman"/>
          <w:bCs/>
        </w:rPr>
      </w:pPr>
      <w:r>
        <w:rPr>
          <w:rFonts w:cs="Times New Roman" w:hint="eastAsia"/>
          <w:bCs/>
        </w:rPr>
        <w:t>O</w:t>
      </w:r>
      <w:r>
        <w:rPr>
          <w:rFonts w:cs="Times New Roman"/>
          <w:bCs/>
        </w:rPr>
        <w:t xml:space="preserve">ption 1: UCI can be mapped on symbol(s) with muted </w:t>
      </w:r>
      <w:proofErr w:type="spellStart"/>
      <w:r>
        <w:rPr>
          <w:rFonts w:cs="Times New Roman"/>
          <w:bCs/>
        </w:rPr>
        <w:t>REs.</w:t>
      </w:r>
      <w:proofErr w:type="spellEnd"/>
    </w:p>
    <w:p w14:paraId="6E24CF67" w14:textId="77777777" w:rsidR="00B84957" w:rsidRDefault="00EB2D81">
      <w:pPr>
        <w:pStyle w:val="afc"/>
        <w:widowControl/>
        <w:numPr>
          <w:ilvl w:val="1"/>
          <w:numId w:val="10"/>
        </w:numPr>
        <w:adjustRightInd/>
        <w:spacing w:beforeLines="0" w:before="0" w:after="120" w:line="240" w:lineRule="auto"/>
        <w:ind w:leftChars="182" w:left="820" w:firstLineChars="0"/>
        <w:rPr>
          <w:rFonts w:cs="Times New Roman"/>
          <w:i/>
        </w:rPr>
      </w:pPr>
      <w:r>
        <w:rPr>
          <w:rFonts w:cs="Times New Roman"/>
          <w:i/>
        </w:rPr>
        <w:t>S</w:t>
      </w:r>
      <w:r>
        <w:rPr>
          <w:rFonts w:cs="Times New Roman" w:hint="eastAsia"/>
          <w:i/>
        </w:rPr>
        <w:t>upport</w:t>
      </w:r>
      <w:r>
        <w:rPr>
          <w:rFonts w:cs="Times New Roman" w:hint="eastAsia"/>
          <w:i/>
        </w:rPr>
        <w:t>：</w:t>
      </w:r>
      <w:r>
        <w:rPr>
          <w:rFonts w:cs="Times New Roman"/>
          <w:i/>
          <w:color w:val="00B0F0"/>
        </w:rPr>
        <w:t>CATT</w:t>
      </w:r>
      <w:r>
        <w:rPr>
          <w:rFonts w:cs="Times New Roman" w:hint="eastAsia"/>
          <w:i/>
          <w:color w:val="00B0F0"/>
        </w:rPr>
        <w:t>,</w:t>
      </w:r>
      <w:r>
        <w:rPr>
          <w:rFonts w:cs="Times New Roman"/>
          <w:i/>
          <w:color w:val="00B0F0"/>
        </w:rPr>
        <w:t xml:space="preserve"> CMCC, Huawei, Hisilicon, Ericsson, Qualcomm, Vivo, Panasonic</w:t>
      </w:r>
    </w:p>
    <w:p w14:paraId="6E24CF68" w14:textId="77777777" w:rsidR="00B84957" w:rsidRDefault="00EB2D81">
      <w:pPr>
        <w:pStyle w:val="afc"/>
        <w:widowControl/>
        <w:numPr>
          <w:ilvl w:val="0"/>
          <w:numId w:val="18"/>
        </w:numPr>
        <w:adjustRightInd/>
        <w:spacing w:beforeLines="0" w:before="0" w:after="120" w:line="240" w:lineRule="auto"/>
        <w:ind w:leftChars="-9" w:left="400" w:firstLineChars="0"/>
        <w:rPr>
          <w:rFonts w:cs="Times New Roman"/>
          <w:bCs/>
        </w:rPr>
      </w:pPr>
      <w:r>
        <w:rPr>
          <w:rFonts w:cs="Times New Roman" w:hint="eastAsia"/>
          <w:bCs/>
        </w:rPr>
        <w:t>O</w:t>
      </w:r>
      <w:r>
        <w:rPr>
          <w:rFonts w:cs="Times New Roman"/>
          <w:bCs/>
        </w:rPr>
        <w:t xml:space="preserve">ption 2: UCI cannot be mapped on symbol(s) with muted </w:t>
      </w:r>
      <w:proofErr w:type="spellStart"/>
      <w:r>
        <w:rPr>
          <w:rFonts w:cs="Times New Roman"/>
          <w:bCs/>
        </w:rPr>
        <w:t>REs.</w:t>
      </w:r>
      <w:proofErr w:type="spellEnd"/>
    </w:p>
    <w:p w14:paraId="6E24CF69" w14:textId="77777777" w:rsidR="00B84957" w:rsidRDefault="00EB2D81">
      <w:pPr>
        <w:pStyle w:val="afc"/>
        <w:widowControl/>
        <w:numPr>
          <w:ilvl w:val="1"/>
          <w:numId w:val="10"/>
        </w:numPr>
        <w:adjustRightInd/>
        <w:spacing w:beforeLines="0" w:before="0" w:after="120" w:line="240" w:lineRule="auto"/>
        <w:ind w:leftChars="182" w:left="820" w:firstLineChars="0"/>
        <w:rPr>
          <w:rFonts w:cs="Times New Roman"/>
          <w:i/>
        </w:rPr>
      </w:pPr>
      <w:r>
        <w:rPr>
          <w:rFonts w:cs="Times New Roman"/>
          <w:i/>
        </w:rPr>
        <w:t>S</w:t>
      </w:r>
      <w:r>
        <w:rPr>
          <w:rFonts w:cs="Times New Roman" w:hint="eastAsia"/>
          <w:i/>
        </w:rPr>
        <w:t>upport</w:t>
      </w:r>
      <w:r>
        <w:rPr>
          <w:rFonts w:cs="Times New Roman" w:hint="eastAsia"/>
          <w:i/>
        </w:rPr>
        <w:t>：</w:t>
      </w:r>
      <w:r>
        <w:rPr>
          <w:rFonts w:cs="Times New Roman"/>
          <w:i/>
          <w:color w:val="00B0F0"/>
        </w:rPr>
        <w:t xml:space="preserve">Samsung, ZTE, LG, Sony, </w:t>
      </w:r>
      <w:proofErr w:type="spellStart"/>
      <w:r>
        <w:rPr>
          <w:rFonts w:cs="Times New Roman"/>
          <w:i/>
          <w:color w:val="00B0F0"/>
        </w:rPr>
        <w:t>Tejas</w:t>
      </w:r>
      <w:proofErr w:type="spellEnd"/>
      <w:r>
        <w:rPr>
          <w:rFonts w:cs="Times New Roman"/>
          <w:i/>
          <w:color w:val="00B0F0"/>
        </w:rPr>
        <w:t xml:space="preserve"> Network</w:t>
      </w:r>
    </w:p>
    <w:p w14:paraId="6E24CF6A" w14:textId="77777777" w:rsidR="00B84957" w:rsidRDefault="00B84957">
      <w:pPr>
        <w:widowControl/>
        <w:adjustRightInd/>
        <w:spacing w:beforeLines="0" w:before="0" w:after="120" w:line="240" w:lineRule="auto"/>
        <w:rPr>
          <w:rFonts w:cs="Times New Roman"/>
          <w:i/>
        </w:rPr>
      </w:pPr>
    </w:p>
    <w:p w14:paraId="6E24CF6B" w14:textId="77777777" w:rsidR="00B84957" w:rsidRDefault="00EB2D81">
      <w:pPr>
        <w:spacing w:beforeLines="0" w:before="0" w:after="120" w:line="240" w:lineRule="auto"/>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6E24CF6C" w14:textId="77777777" w:rsidR="00B84957" w:rsidRDefault="00EB2D81">
      <w:pPr>
        <w:spacing w:beforeLines="0" w:before="0" w:after="120" w:line="240" w:lineRule="auto"/>
        <w:rPr>
          <w:rFonts w:cs="Times New Roman"/>
          <w:b/>
          <w:bCs/>
          <w:i/>
        </w:rPr>
      </w:pPr>
      <w:r>
        <w:rPr>
          <w:rFonts w:cs="Times New Roman"/>
          <w:b/>
          <w:bCs/>
          <w:i/>
        </w:rPr>
        <w:t>Ericsson:</w:t>
      </w:r>
      <w:r>
        <w:rPr>
          <w:lang w:val="en-GB"/>
        </w:rPr>
        <w:t xml:space="preserve"> </w:t>
      </w:r>
      <w:r>
        <w:t>UL resource muting can be supported in OFDM symbols that carry UCI in a PUSCH with UCI multiplexing</w:t>
      </w:r>
      <w:r>
        <w:rPr>
          <w:lang w:val="en-GB"/>
        </w:rPr>
        <w:t>.</w:t>
      </w:r>
    </w:p>
    <w:p w14:paraId="6E24CF6D" w14:textId="77777777" w:rsidR="00B84957" w:rsidRDefault="00EB2D81">
      <w:pPr>
        <w:pStyle w:val="afc"/>
        <w:widowControl/>
        <w:numPr>
          <w:ilvl w:val="0"/>
          <w:numId w:val="32"/>
        </w:numPr>
        <w:spacing w:beforeLines="0" w:before="0" w:after="120" w:line="240" w:lineRule="auto"/>
        <w:ind w:firstLineChars="0"/>
        <w:rPr>
          <w:rFonts w:cs="Times New Roman"/>
          <w:i/>
        </w:rPr>
      </w:pPr>
      <w:r>
        <w:t>It is possible to support UL resource muting in OFDM symbols that carry UCI with modest technical complexity and specification effort.</w:t>
      </w:r>
    </w:p>
    <w:p w14:paraId="6E24CF6E" w14:textId="77777777" w:rsidR="00B84957" w:rsidRDefault="00EB2D81">
      <w:pPr>
        <w:pStyle w:val="afc"/>
        <w:widowControl/>
        <w:numPr>
          <w:ilvl w:val="0"/>
          <w:numId w:val="32"/>
        </w:numPr>
        <w:spacing w:beforeLines="0" w:before="0" w:after="120" w:line="240" w:lineRule="auto"/>
        <w:ind w:firstLineChars="0"/>
        <w:rPr>
          <w:rFonts w:cs="Times New Roman"/>
          <w:i/>
        </w:rPr>
      </w:pPr>
      <w:r>
        <w:t>Such restriction is not necessary and will hurt the applicability of UL resource muting and the benefit the feature is designed to achieve (i.e., better CLI covariance estimation).</w:t>
      </w:r>
    </w:p>
    <w:p w14:paraId="6E24CF6F" w14:textId="77777777" w:rsidR="00B84957" w:rsidRDefault="00EB2D81">
      <w:pPr>
        <w:spacing w:beforeLines="0" w:before="0" w:after="120" w:line="240" w:lineRule="auto"/>
        <w:rPr>
          <w:rFonts w:cs="Times New Roman"/>
          <w:b/>
          <w:bCs/>
          <w:i/>
        </w:rPr>
      </w:pPr>
      <w:r>
        <w:rPr>
          <w:rFonts w:cs="Times New Roman"/>
          <w:b/>
          <w:bCs/>
          <w:i/>
        </w:rPr>
        <w:t xml:space="preserve">Nokia: </w:t>
      </w:r>
      <w:r>
        <w:t>Consider the following options for the UCI resource determination for PUSCH overlapping with UL muting: 1) account for the muted subcarriers during the UCI coded modulated symbols determination, 2) do not perform UL muting for PUSCH carrying UCI.</w:t>
      </w:r>
    </w:p>
    <w:p w14:paraId="6E24CF70" w14:textId="77777777" w:rsidR="00B84957" w:rsidRDefault="00EB2D81">
      <w:pPr>
        <w:spacing w:beforeLines="0" w:before="0" w:after="120" w:line="240" w:lineRule="auto"/>
        <w:rPr>
          <w:rFonts w:cs="Times New Roman"/>
          <w:bCs/>
          <w:i/>
        </w:rPr>
      </w:pPr>
      <w:r>
        <w:rPr>
          <w:rFonts w:cs="Times New Roman"/>
          <w:b/>
          <w:bCs/>
          <w:i/>
        </w:rPr>
        <w:t xml:space="preserve">Qualcomm: </w:t>
      </w:r>
      <w:r>
        <w:rPr>
          <w:rFonts w:eastAsia="Batang"/>
          <w:lang w:val="en-GB"/>
        </w:rPr>
        <w:t xml:space="preserve">Support </w:t>
      </w:r>
      <w:r>
        <w:t xml:space="preserve">UCI can be mapped on a symbol with muted </w:t>
      </w:r>
      <w:proofErr w:type="spellStart"/>
      <w:r>
        <w:t>REs.</w:t>
      </w:r>
      <w:proofErr w:type="spellEnd"/>
    </w:p>
    <w:p w14:paraId="6E24CF71" w14:textId="77777777" w:rsidR="00B84957" w:rsidRDefault="00EB2D81">
      <w:pPr>
        <w:widowControl/>
        <w:spacing w:beforeLines="0" w:before="0" w:after="120" w:line="240" w:lineRule="auto"/>
        <w:rPr>
          <w:rFonts w:cs="Times New Roman"/>
          <w:i/>
        </w:rPr>
      </w:pPr>
      <w:r>
        <w:rPr>
          <w:b/>
          <w:i/>
          <w:iCs/>
          <w:color w:val="000000" w:themeColor="text1"/>
        </w:rPr>
        <w:lastRenderedPageBreak/>
        <w:t>Samsung</w:t>
      </w:r>
      <w:r>
        <w:rPr>
          <w:i/>
          <w:iCs/>
          <w:color w:val="000000" w:themeColor="text1"/>
        </w:rPr>
        <w:t xml:space="preserve">: </w:t>
      </w:r>
      <w:r>
        <w:rPr>
          <w:iCs/>
          <w:color w:val="000000" w:themeColor="text1"/>
        </w:rPr>
        <w:t>UL muting for PUSCH is not supported on symbols in the PUSCH allocation which carry UCI.</w:t>
      </w:r>
    </w:p>
    <w:p w14:paraId="6E24CF72" w14:textId="77777777" w:rsidR="00B84957" w:rsidRDefault="00EB2D81">
      <w:pPr>
        <w:spacing w:beforeLines="0" w:before="0" w:after="120" w:line="240" w:lineRule="auto"/>
        <w:rPr>
          <w:b/>
          <w:i/>
        </w:rPr>
      </w:pPr>
      <w:proofErr w:type="spellStart"/>
      <w:r>
        <w:rPr>
          <w:b/>
          <w:i/>
        </w:rPr>
        <w:t>Spreadtrum</w:t>
      </w:r>
      <w:proofErr w:type="spellEnd"/>
      <w:r>
        <w:rPr>
          <w:b/>
          <w:i/>
        </w:rPr>
        <w:t>:</w:t>
      </w:r>
      <w:r>
        <w:t xml:space="preserve"> Clarification of resource elements available for transmission of data in section 6.2.7, TS 38.212 is needed.</w:t>
      </w:r>
    </w:p>
    <w:p w14:paraId="6E24CF73" w14:textId="77777777" w:rsidR="00B84957" w:rsidRDefault="00EB2D81">
      <w:pPr>
        <w:spacing w:beforeLines="0" w:before="0" w:after="120" w:line="240" w:lineRule="auto"/>
        <w:rPr>
          <w:rFonts w:cs="Times New Roman"/>
          <w:bCs/>
        </w:rPr>
      </w:pPr>
      <w:r>
        <w:rPr>
          <w:rFonts w:cs="Times New Roman"/>
          <w:bCs/>
        </w:rPr>
        <w:t>Determination of the number of coded modulation symbols per layer for UCI transmission on PUSCH should be further discussed.</w:t>
      </w:r>
    </w:p>
    <w:p w14:paraId="6E24CF74" w14:textId="77777777" w:rsidR="00B84957" w:rsidRDefault="00EB2D81">
      <w:pPr>
        <w:spacing w:beforeLines="0" w:before="0" w:after="120" w:line="240" w:lineRule="auto"/>
        <w:rPr>
          <w:rFonts w:cs="Times New Roman"/>
          <w:bCs/>
          <w:u w:val="single"/>
        </w:rPr>
      </w:pPr>
      <w:r>
        <w:rPr>
          <w:b/>
          <w:i/>
        </w:rPr>
        <w:t>Vivo</w:t>
      </w:r>
      <w:r>
        <w:rPr>
          <w:b/>
        </w:rPr>
        <w:t xml:space="preserve">: </w:t>
      </w:r>
      <w:r>
        <w:t xml:space="preserve">For UCI on PUSCH with UL resource muting, UCI is rate matched around muted </w:t>
      </w:r>
      <w:proofErr w:type="spellStart"/>
      <w:r>
        <w:t>REs.</w:t>
      </w:r>
      <w:proofErr w:type="spellEnd"/>
      <w:r>
        <w:t xml:space="preserve"> For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oMath>
      <w:r>
        <w:t xml:space="preserve"> in TS38.212, for any OFDM symbol with UL resource muting,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r>
          <w:rPr>
            <w:rFonts w:ascii="Cambria Math" w:hAnsi="Cambria Math"/>
          </w:rPr>
          <m:t>=</m:t>
        </m:r>
        <m:f>
          <m:fPr>
            <m:type m:val="skw"/>
            <m:ctrlPr>
              <w:rPr>
                <w:rFonts w:ascii="Cambria Math" w:hAnsi="Cambria Math"/>
                <w:i/>
                <w:lang w:val="en-GB" w:eastAsia="en-GB"/>
              </w:rPr>
            </m:ctrlPr>
          </m:fPr>
          <m:num>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PUSCH</m:t>
                </m:r>
                <m:ctrlPr>
                  <w:rPr>
                    <w:rFonts w:ascii="Cambria Math" w:hAnsi="Cambria Math"/>
                  </w:rPr>
                </m:ctrlPr>
              </m:sup>
            </m:sSubSup>
          </m:num>
          <m:den>
            <m:r>
              <w:rPr>
                <w:rFonts w:ascii="Cambria Math" w:hAnsi="Cambria Math"/>
              </w:rPr>
              <m:t>2</m:t>
            </m:r>
          </m:den>
        </m:f>
      </m:oMath>
      <w:r>
        <w:rPr>
          <w:rFonts w:hint="eastAsia"/>
          <w:lang w:val="en-GB"/>
        </w:rPr>
        <w:t>.</w:t>
      </w:r>
    </w:p>
    <w:p w14:paraId="6E24CF75" w14:textId="77777777" w:rsidR="00B84957" w:rsidRDefault="00EB2D81">
      <w:pPr>
        <w:widowControl/>
        <w:spacing w:beforeLines="0" w:before="0" w:after="120" w:line="240" w:lineRule="auto"/>
        <w:rPr>
          <w:rFonts w:cs="Times New Roman"/>
          <w:i/>
        </w:rPr>
      </w:pPr>
      <w:r>
        <w:rPr>
          <w:rFonts w:cs="Times New Roman" w:hint="eastAsia"/>
          <w:b/>
          <w:i/>
        </w:rPr>
        <w:t>S</w:t>
      </w:r>
      <w:r>
        <w:rPr>
          <w:rFonts w:cs="Times New Roman"/>
          <w:b/>
          <w:i/>
        </w:rPr>
        <w:t>ony:</w:t>
      </w:r>
      <w:r>
        <w:rPr>
          <w:rFonts w:cs="Times New Roman"/>
          <w:i/>
        </w:rPr>
        <w:t xml:space="preserve"> </w:t>
      </w:r>
      <w:r>
        <w:rPr>
          <w:rFonts w:hint="eastAsia"/>
          <w:bCs/>
          <w:lang w:val="en-GB" w:eastAsia="ja-JP"/>
        </w:rPr>
        <w:t xml:space="preserve">UCI should be allowed to be mapped on a symbol with muted </w:t>
      </w:r>
      <w:proofErr w:type="spellStart"/>
      <w:r>
        <w:rPr>
          <w:rFonts w:hint="eastAsia"/>
          <w:bCs/>
          <w:lang w:val="en-GB" w:eastAsia="ja-JP"/>
        </w:rPr>
        <w:t>REs.</w:t>
      </w:r>
      <w:proofErr w:type="spellEnd"/>
      <w:r>
        <w:rPr>
          <w:bCs/>
          <w:lang w:val="en-GB" w:eastAsia="ja-JP"/>
        </w:rPr>
        <w:t xml:space="preserve"> </w:t>
      </w:r>
      <w:r>
        <w:rPr>
          <w:bCs/>
        </w:rPr>
        <w:t>If UL resource muting is allowed in a symbol with UCI, the case of multiplexing UCI resource, UL muting resource and data in</w:t>
      </w:r>
      <w:r>
        <w:rPr>
          <w:rFonts w:hint="eastAsia"/>
          <w:bCs/>
          <w:lang w:eastAsia="ja-JP"/>
        </w:rPr>
        <w:t xml:space="preserve"> the</w:t>
      </w:r>
      <w:r>
        <w:rPr>
          <w:bCs/>
        </w:rPr>
        <w:t xml:space="preserve"> same symbol should be discussed</w:t>
      </w:r>
      <w:r>
        <w:rPr>
          <w:rFonts w:hint="eastAsia"/>
          <w:bCs/>
          <w:lang w:eastAsia="ja-JP"/>
        </w:rPr>
        <w:t>.</w:t>
      </w:r>
    </w:p>
    <w:p w14:paraId="6E24CF76" w14:textId="77777777" w:rsidR="00B84957" w:rsidRDefault="00EB2D81">
      <w:pPr>
        <w:pStyle w:val="a6"/>
        <w:adjustRightInd w:val="0"/>
        <w:snapToGrid w:val="0"/>
        <w:spacing w:after="120"/>
        <w:rPr>
          <w:rFonts w:ascii="Times New Roman" w:hAnsi="Times New Roman"/>
          <w:bCs/>
          <w:sz w:val="22"/>
          <w:szCs w:val="22"/>
          <w:lang w:val="en-US" w:eastAsia="ko-KR"/>
        </w:rPr>
      </w:pPr>
      <w:r>
        <w:rPr>
          <w:b/>
          <w:i/>
          <w:sz w:val="22"/>
          <w:szCs w:val="22"/>
        </w:rPr>
        <w:t>LG</w:t>
      </w:r>
      <w:r>
        <w:rPr>
          <w:sz w:val="22"/>
          <w:szCs w:val="22"/>
        </w:rPr>
        <w:t xml:space="preserve">: </w:t>
      </w:r>
      <w:r>
        <w:rPr>
          <w:rFonts w:ascii="Times New Roman" w:hAnsi="Times New Roman"/>
          <w:bCs/>
          <w:sz w:val="22"/>
          <w:szCs w:val="22"/>
          <w:lang w:val="en-US" w:eastAsia="ko-KR"/>
        </w:rPr>
        <w:t xml:space="preserve">UL resource muting is rate-matching; </w:t>
      </w:r>
      <w:proofErr w:type="gramStart"/>
      <w:r>
        <w:rPr>
          <w:rFonts w:ascii="Times New Roman" w:hAnsi="Times New Roman"/>
          <w:bCs/>
          <w:sz w:val="22"/>
          <w:szCs w:val="22"/>
          <w:lang w:val="en-US" w:eastAsia="ko-KR"/>
        </w:rPr>
        <w:t>therefore</w:t>
      </w:r>
      <w:proofErr w:type="gramEnd"/>
      <w:r>
        <w:rPr>
          <w:rFonts w:ascii="Times New Roman" w:hAnsi="Times New Roman"/>
          <w:bCs/>
          <w:sz w:val="22"/>
          <w:szCs w:val="22"/>
          <w:lang w:val="en-US" w:eastAsia="ko-KR"/>
        </w:rPr>
        <w:t xml:space="preserve"> resource indicated by UL resource muting is valid only within those of resources that PUSCH data occupies </w:t>
      </w:r>
    </w:p>
    <w:p w14:paraId="6E24CF77" w14:textId="77777777" w:rsidR="00B84957" w:rsidRDefault="00EB2D81">
      <w:pPr>
        <w:pStyle w:val="a6"/>
        <w:numPr>
          <w:ilvl w:val="0"/>
          <w:numId w:val="26"/>
        </w:numPr>
        <w:adjustRightInd w:val="0"/>
        <w:snapToGrid w:val="0"/>
        <w:spacing w:after="120"/>
        <w:rPr>
          <w:bCs/>
          <w:sz w:val="22"/>
          <w:szCs w:val="22"/>
          <w:lang w:val="en-US" w:eastAsia="ko-KR"/>
        </w:rPr>
      </w:pPr>
      <w:r>
        <w:rPr>
          <w:rFonts w:ascii="Times New Roman" w:hAnsi="Times New Roman"/>
          <w:bCs/>
          <w:sz w:val="22"/>
          <w:szCs w:val="22"/>
          <w:lang w:val="en-US" w:eastAsia="ko-KR"/>
        </w:rPr>
        <w:t>The valid resources indicated by UL resource muting does not collide with DMRS/PTRS.</w:t>
      </w:r>
    </w:p>
    <w:p w14:paraId="6E24CF78" w14:textId="77777777" w:rsidR="00B84957" w:rsidRDefault="00EB2D81">
      <w:pPr>
        <w:pStyle w:val="a6"/>
        <w:numPr>
          <w:ilvl w:val="0"/>
          <w:numId w:val="26"/>
        </w:numPr>
        <w:adjustRightInd w:val="0"/>
        <w:snapToGrid w:val="0"/>
        <w:spacing w:after="120"/>
        <w:rPr>
          <w:bCs/>
          <w:sz w:val="22"/>
          <w:szCs w:val="22"/>
          <w:lang w:val="en-US" w:eastAsia="ko-KR"/>
        </w:rPr>
      </w:pPr>
      <w:r>
        <w:rPr>
          <w:rFonts w:ascii="Times New Roman" w:hAnsi="Times New Roman"/>
          <w:bCs/>
          <w:sz w:val="22"/>
          <w:szCs w:val="22"/>
          <w:lang w:val="en-US" w:eastAsia="ko-KR"/>
        </w:rPr>
        <w:t>The valid resources indicated by UL resource muting does not mute any UCI</w:t>
      </w:r>
    </w:p>
    <w:p w14:paraId="6E24CF79" w14:textId="77777777" w:rsidR="00B84957" w:rsidRDefault="00EB2D81">
      <w:pPr>
        <w:spacing w:beforeLines="0" w:before="0" w:after="120" w:line="240" w:lineRule="auto"/>
        <w:rPr>
          <w:bCs/>
          <w:iCs/>
        </w:rPr>
      </w:pPr>
      <w:r>
        <w:rPr>
          <w:b/>
          <w:bCs/>
          <w:i/>
          <w:iCs/>
        </w:rPr>
        <w:t xml:space="preserve">Xiaomi: </w:t>
      </w:r>
      <w:r>
        <w:rPr>
          <w:bCs/>
          <w:iCs/>
        </w:rPr>
        <w:t>If reserved resources carrying UCI collide with UL muting resources, the following options should be further studied:</w:t>
      </w:r>
    </w:p>
    <w:p w14:paraId="6E24CF7A" w14:textId="77777777" w:rsidR="00B84957" w:rsidRDefault="00EB2D81">
      <w:pPr>
        <w:pStyle w:val="afc"/>
        <w:widowControl/>
        <w:numPr>
          <w:ilvl w:val="0"/>
          <w:numId w:val="33"/>
        </w:numPr>
        <w:spacing w:beforeLines="0" w:before="0" w:after="120" w:line="240" w:lineRule="auto"/>
        <w:ind w:firstLineChars="0"/>
        <w:rPr>
          <w:bCs/>
          <w:iCs/>
          <w:lang w:val="en-GB"/>
        </w:rPr>
      </w:pPr>
      <w:r>
        <w:rPr>
          <w:bCs/>
          <w:iCs/>
          <w:lang w:val="en-GB"/>
        </w:rPr>
        <w:t>Option 1: UCI cannot be mapped to OFDM symbols containing muting resources.</w:t>
      </w:r>
    </w:p>
    <w:p w14:paraId="6E24CF7B" w14:textId="77777777" w:rsidR="00B84957" w:rsidRDefault="00EB2D81">
      <w:pPr>
        <w:pStyle w:val="afc"/>
        <w:widowControl/>
        <w:numPr>
          <w:ilvl w:val="0"/>
          <w:numId w:val="33"/>
        </w:numPr>
        <w:spacing w:beforeLines="0" w:before="0" w:after="120" w:line="240" w:lineRule="auto"/>
        <w:ind w:firstLineChars="0"/>
        <w:rPr>
          <w:bCs/>
          <w:iCs/>
          <w:lang w:val="en-GB"/>
        </w:rPr>
      </w:pPr>
      <w:r>
        <w:rPr>
          <w:bCs/>
          <w:iCs/>
          <w:lang w:val="en-GB"/>
        </w:rPr>
        <w:t>Option 2: UCI can be mapped to OFDM symbols containing muting resources but cannot be mapped to the muted RE.</w:t>
      </w:r>
    </w:p>
    <w:p w14:paraId="6E24CF7C" w14:textId="77777777" w:rsidR="00B84957" w:rsidRDefault="00B84957">
      <w:pPr>
        <w:widowControl/>
        <w:spacing w:beforeLines="0" w:before="0" w:after="120" w:line="240" w:lineRule="auto"/>
        <w:rPr>
          <w:rFonts w:cs="Times New Roman"/>
          <w:i/>
        </w:rPr>
      </w:pPr>
    </w:p>
    <w:p w14:paraId="6E24CF7D" w14:textId="77777777" w:rsidR="00B84957" w:rsidRDefault="00EB2D81">
      <w:pPr>
        <w:widowControl/>
        <w:spacing w:beforeLines="0" w:before="0" w:after="120" w:line="240" w:lineRule="auto"/>
        <w:rPr>
          <w:rFonts w:cs="Times New Roman"/>
        </w:rPr>
      </w:pPr>
      <w:r>
        <w:rPr>
          <w:rFonts w:cs="Times New Roman" w:hint="eastAsia"/>
        </w:rPr>
        <w:t>F</w:t>
      </w:r>
      <w:r>
        <w:rPr>
          <w:rFonts w:cs="Times New Roman"/>
        </w:rPr>
        <w:t xml:space="preserve">or companies supporting Option 2, there are different views on how to avoid the overlapping of UCI and symbols with muted </w:t>
      </w:r>
      <w:proofErr w:type="spellStart"/>
      <w:r>
        <w:rPr>
          <w:rFonts w:cs="Times New Roman"/>
        </w:rPr>
        <w:t>REs.</w:t>
      </w:r>
      <w:proofErr w:type="spellEnd"/>
      <w:r>
        <w:rPr>
          <w:rFonts w:cs="Times New Roman"/>
        </w:rPr>
        <w:t xml:space="preserve"> </w:t>
      </w:r>
    </w:p>
    <w:p w14:paraId="6E24CF7E" w14:textId="77777777" w:rsidR="00B84957" w:rsidRDefault="00EB2D81">
      <w:pPr>
        <w:pStyle w:val="afc"/>
        <w:widowControl/>
        <w:numPr>
          <w:ilvl w:val="0"/>
          <w:numId w:val="18"/>
        </w:numPr>
        <w:spacing w:beforeLines="0" w:before="0" w:after="120" w:line="240" w:lineRule="auto"/>
        <w:ind w:leftChars="-9" w:left="400" w:firstLineChars="0"/>
        <w:rPr>
          <w:rFonts w:cs="Times New Roman"/>
        </w:rPr>
      </w:pPr>
      <w:r>
        <w:rPr>
          <w:rFonts w:cs="Times New Roman"/>
        </w:rPr>
        <w:t>Option 1: UE doesn’t expect UL muted REs and UCI resources are overlapped, i.e., overlapping is an error case</w:t>
      </w:r>
    </w:p>
    <w:p w14:paraId="6E24CF7F" w14:textId="77777777" w:rsidR="00B84957" w:rsidRDefault="00EB2D81">
      <w:pPr>
        <w:pStyle w:val="afc"/>
        <w:widowControl/>
        <w:numPr>
          <w:ilvl w:val="1"/>
          <w:numId w:val="10"/>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 xml:space="preserve">ZTE, </w:t>
      </w:r>
      <w:proofErr w:type="spellStart"/>
      <w:r>
        <w:rPr>
          <w:rFonts w:cs="Times New Roman"/>
          <w:i/>
          <w:color w:val="00B0F0"/>
        </w:rPr>
        <w:t>Tejas</w:t>
      </w:r>
      <w:proofErr w:type="spellEnd"/>
      <w:r>
        <w:rPr>
          <w:rFonts w:cs="Times New Roman"/>
          <w:i/>
          <w:color w:val="00B0F0"/>
        </w:rPr>
        <w:t xml:space="preserve"> Network, Samsung</w:t>
      </w:r>
    </w:p>
    <w:p w14:paraId="6E24CF80" w14:textId="77777777" w:rsidR="00B84957" w:rsidRDefault="00EB2D81">
      <w:pPr>
        <w:pStyle w:val="afc"/>
        <w:widowControl/>
        <w:numPr>
          <w:ilvl w:val="0"/>
          <w:numId w:val="18"/>
        </w:numPr>
        <w:spacing w:beforeLines="0" w:before="0" w:after="120" w:line="240" w:lineRule="auto"/>
        <w:ind w:leftChars="-9" w:left="400" w:firstLineChars="0"/>
        <w:rPr>
          <w:rFonts w:cs="Times New Roman"/>
        </w:rPr>
      </w:pPr>
      <w:r>
        <w:rPr>
          <w:rFonts w:cs="Times New Roman"/>
        </w:rPr>
        <w:t>Option 2: UL resource muting for the PUSCH is disabled/deactivated.</w:t>
      </w:r>
    </w:p>
    <w:p w14:paraId="6E24CF81" w14:textId="77777777" w:rsidR="00B84957" w:rsidRDefault="00EB2D81">
      <w:pPr>
        <w:pStyle w:val="afc"/>
        <w:widowControl/>
        <w:numPr>
          <w:ilvl w:val="1"/>
          <w:numId w:val="10"/>
        </w:numPr>
        <w:spacing w:beforeLines="0" w:before="0" w:after="120" w:line="240" w:lineRule="auto"/>
        <w:ind w:leftChars="182" w:left="820" w:firstLineChars="0"/>
        <w:rPr>
          <w:rFonts w:cs="Times New Roman"/>
          <w:i/>
        </w:rPr>
      </w:pPr>
      <w:r>
        <w:rPr>
          <w:rFonts w:cs="Times New Roman"/>
          <w:i/>
        </w:rPr>
        <w:t>Support:</w:t>
      </w:r>
      <w:r>
        <w:rPr>
          <w:rFonts w:cs="Times New Roman"/>
          <w:i/>
          <w:color w:val="00B0F0"/>
        </w:rPr>
        <w:t xml:space="preserve"> Nokia, </w:t>
      </w:r>
      <w:proofErr w:type="spellStart"/>
      <w:r>
        <w:rPr>
          <w:rFonts w:cs="Times New Roman"/>
          <w:i/>
          <w:color w:val="00B0F0"/>
        </w:rPr>
        <w:t>Tejas</w:t>
      </w:r>
      <w:proofErr w:type="spellEnd"/>
      <w:r>
        <w:rPr>
          <w:rFonts w:cs="Times New Roman"/>
          <w:i/>
          <w:color w:val="00B0F0"/>
        </w:rPr>
        <w:t xml:space="preserve"> Network</w:t>
      </w:r>
    </w:p>
    <w:p w14:paraId="6E24CF82" w14:textId="77777777" w:rsidR="00B84957" w:rsidRDefault="00EB2D81">
      <w:pPr>
        <w:pStyle w:val="afc"/>
        <w:widowControl/>
        <w:numPr>
          <w:ilvl w:val="0"/>
          <w:numId w:val="18"/>
        </w:numPr>
        <w:spacing w:beforeLines="0" w:before="0" w:after="120" w:line="240" w:lineRule="auto"/>
        <w:ind w:leftChars="-9" w:left="400" w:firstLineChars="0"/>
        <w:rPr>
          <w:rFonts w:cs="Times New Roman"/>
        </w:rPr>
      </w:pPr>
      <w:r>
        <w:rPr>
          <w:rFonts w:cs="Times New Roman"/>
        </w:rPr>
        <w:t>Option 3: UL resource muting for the PUSCH is disabled/deactivated for the overlapped symbol</w:t>
      </w:r>
    </w:p>
    <w:p w14:paraId="6E24CF83" w14:textId="77777777" w:rsidR="00B84957" w:rsidRDefault="00EB2D81">
      <w:pPr>
        <w:pStyle w:val="afc"/>
        <w:widowControl/>
        <w:numPr>
          <w:ilvl w:val="1"/>
          <w:numId w:val="10"/>
        </w:numPr>
        <w:spacing w:beforeLines="0" w:before="0" w:after="120" w:line="240" w:lineRule="auto"/>
        <w:ind w:leftChars="182" w:left="820" w:firstLineChars="0"/>
        <w:rPr>
          <w:rFonts w:cs="Times New Roman"/>
          <w:i/>
        </w:rPr>
      </w:pPr>
      <w:r>
        <w:rPr>
          <w:rFonts w:cs="Times New Roman"/>
          <w:i/>
        </w:rPr>
        <w:t>Support:</w:t>
      </w:r>
      <w:r>
        <w:rPr>
          <w:rFonts w:cs="Times New Roman"/>
          <w:i/>
          <w:color w:val="00B0F0"/>
        </w:rPr>
        <w:t xml:space="preserve"> LG, Sony, Samsung</w:t>
      </w:r>
    </w:p>
    <w:p w14:paraId="6E24CF84" w14:textId="77777777" w:rsidR="00B84957" w:rsidRDefault="00EB2D81">
      <w:pPr>
        <w:pStyle w:val="afc"/>
        <w:widowControl/>
        <w:numPr>
          <w:ilvl w:val="0"/>
          <w:numId w:val="18"/>
        </w:numPr>
        <w:spacing w:beforeLines="0" w:before="0" w:after="120" w:line="240" w:lineRule="auto"/>
        <w:ind w:leftChars="-9" w:left="400" w:firstLineChars="0"/>
        <w:rPr>
          <w:rFonts w:cs="Times New Roman"/>
        </w:rPr>
      </w:pPr>
      <w:r>
        <w:rPr>
          <w:rFonts w:cs="Times New Roman"/>
        </w:rPr>
        <w:t>Option 4: UCI resources are punctured by muted REs</w:t>
      </w:r>
    </w:p>
    <w:p w14:paraId="6E24CF85" w14:textId="77777777" w:rsidR="00B84957" w:rsidRDefault="00EB2D81">
      <w:pPr>
        <w:pStyle w:val="afc"/>
        <w:widowControl/>
        <w:numPr>
          <w:ilvl w:val="1"/>
          <w:numId w:val="10"/>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Vivo</w:t>
      </w:r>
    </w:p>
    <w:p w14:paraId="6E24CF86" w14:textId="77777777" w:rsidR="00B84957" w:rsidRDefault="00EB2D81">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6E24CF87" w14:textId="77777777" w:rsidR="00B84957" w:rsidRDefault="00EB2D81">
      <w:pPr>
        <w:spacing w:beforeLines="0" w:before="0" w:after="120" w:line="240" w:lineRule="auto"/>
        <w:rPr>
          <w:rFonts w:cs="Times New Roman"/>
          <w:b/>
          <w:bCs/>
          <w:i/>
        </w:rPr>
      </w:pPr>
      <w:r>
        <w:rPr>
          <w:rFonts w:cs="Times New Roman"/>
          <w:b/>
          <w:bCs/>
          <w:i/>
        </w:rPr>
        <w:t xml:space="preserve">Nokia: </w:t>
      </w:r>
      <w:r>
        <w:t>Consider the following options for the UCI resource determination for PUSCH overlapping with UL muting: 1) account for the muted subcarriers during the UCI coded modulated symbols determination, 2) do not perform UL muting for PUSCH carrying UCI.</w:t>
      </w:r>
    </w:p>
    <w:p w14:paraId="6E24CF88" w14:textId="77777777" w:rsidR="00B84957" w:rsidRDefault="00EB2D81">
      <w:pPr>
        <w:spacing w:beforeLines="0" w:before="0" w:after="120" w:line="240" w:lineRule="auto"/>
        <w:rPr>
          <w:rFonts w:cs="Times New Roman"/>
          <w:b/>
          <w:bCs/>
          <w:i/>
          <w:lang w:val="en-GB"/>
        </w:rPr>
      </w:pPr>
      <w:r>
        <w:rPr>
          <w:rFonts w:cs="Times New Roman" w:hint="eastAsia"/>
          <w:b/>
          <w:bCs/>
          <w:i/>
          <w:lang w:val="en-GB"/>
        </w:rPr>
        <w:t>S</w:t>
      </w:r>
      <w:r>
        <w:rPr>
          <w:rFonts w:cs="Times New Roman"/>
          <w:b/>
          <w:bCs/>
          <w:i/>
          <w:lang w:val="en-GB"/>
        </w:rPr>
        <w:t>amsung:</w:t>
      </w:r>
    </w:p>
    <w:p w14:paraId="6E24CF89" w14:textId="77777777" w:rsidR="00B84957" w:rsidRDefault="00EB2D81">
      <w:pPr>
        <w:pStyle w:val="afc"/>
        <w:widowControl/>
        <w:numPr>
          <w:ilvl w:val="0"/>
          <w:numId w:val="34"/>
        </w:numPr>
        <w:spacing w:beforeLines="0" w:before="0" w:after="120" w:line="240" w:lineRule="auto"/>
        <w:ind w:firstLineChars="0"/>
        <w:rPr>
          <w:bCs/>
        </w:rPr>
      </w:pPr>
      <w:r>
        <w:rPr>
          <w:bCs/>
        </w:rPr>
        <w:t>For PUSCH mapping types A and B and the muted symbol after the FL DMRS, further consider:</w:t>
      </w:r>
    </w:p>
    <w:p w14:paraId="6E24CF8A" w14:textId="77777777" w:rsidR="00B84957" w:rsidRDefault="00EB2D81">
      <w:pPr>
        <w:pStyle w:val="Proposal"/>
        <w:numPr>
          <w:ilvl w:val="0"/>
          <w:numId w:val="0"/>
        </w:numPr>
        <w:adjustRightInd w:val="0"/>
        <w:snapToGrid w:val="0"/>
        <w:spacing w:line="240" w:lineRule="auto"/>
        <w:ind w:leftChars="114" w:left="791" w:hanging="540"/>
        <w:rPr>
          <w:rFonts w:ascii="Times New Roman" w:eastAsia="Batang" w:hAnsi="Times New Roman"/>
          <w:b w:val="0"/>
          <w:bCs w:val="0"/>
          <w:kern w:val="2"/>
          <w:sz w:val="22"/>
          <w:lang w:val="en-GB"/>
        </w:rPr>
      </w:pPr>
      <w:r>
        <w:rPr>
          <w:rFonts w:ascii="Times New Roman" w:eastAsia="Batang" w:hAnsi="Times New Roman"/>
          <w:b w:val="0"/>
          <w:bCs w:val="0"/>
          <w:kern w:val="2"/>
          <w:sz w:val="22"/>
          <w:lang w:val="en-GB"/>
        </w:rPr>
        <w:t>Alt.1: UE can assume that the muted symbol location after the FL DMRS is configured/indicated by the gNB on a symbol not used for A/N mapping.</w:t>
      </w:r>
    </w:p>
    <w:p w14:paraId="6E24CF8B" w14:textId="77777777" w:rsidR="00B84957" w:rsidRDefault="00EB2D81">
      <w:pPr>
        <w:pStyle w:val="Proposal"/>
        <w:numPr>
          <w:ilvl w:val="0"/>
          <w:numId w:val="0"/>
        </w:numPr>
        <w:adjustRightInd w:val="0"/>
        <w:snapToGrid w:val="0"/>
        <w:spacing w:line="240" w:lineRule="auto"/>
        <w:ind w:leftChars="114" w:left="791" w:hanging="540"/>
        <w:rPr>
          <w:rFonts w:ascii="Times New Roman" w:eastAsia="Batang" w:hAnsi="Times New Roman"/>
          <w:b w:val="0"/>
          <w:bCs w:val="0"/>
          <w:kern w:val="2"/>
          <w:sz w:val="22"/>
          <w:lang w:val="en-GB"/>
        </w:rPr>
      </w:pPr>
      <w:r>
        <w:rPr>
          <w:rFonts w:ascii="Times New Roman" w:eastAsia="Batang" w:hAnsi="Times New Roman"/>
          <w:b w:val="0"/>
          <w:bCs w:val="0"/>
          <w:kern w:val="2"/>
          <w:sz w:val="22"/>
          <w:lang w:val="en-GB"/>
        </w:rPr>
        <w:t>Alt 2b. Explicit indication: an UL resource muting location not overlapping with the A/N symbol is indicated by DCI</w:t>
      </w:r>
    </w:p>
    <w:p w14:paraId="6E24CF8C" w14:textId="77777777" w:rsidR="00B84957" w:rsidRDefault="00EB2D81">
      <w:pPr>
        <w:pStyle w:val="Proposal"/>
        <w:numPr>
          <w:ilvl w:val="0"/>
          <w:numId w:val="0"/>
        </w:numPr>
        <w:adjustRightInd w:val="0"/>
        <w:snapToGrid w:val="0"/>
        <w:spacing w:line="240" w:lineRule="auto"/>
        <w:ind w:leftChars="114" w:left="791" w:hanging="540"/>
        <w:rPr>
          <w:rFonts w:ascii="Times New Roman" w:eastAsia="Batang" w:hAnsi="Times New Roman"/>
          <w:b w:val="0"/>
          <w:bCs w:val="0"/>
          <w:kern w:val="2"/>
          <w:sz w:val="22"/>
          <w:lang w:val="en-GB"/>
        </w:rPr>
      </w:pPr>
      <w:r>
        <w:rPr>
          <w:rFonts w:ascii="Times New Roman" w:eastAsia="Batang" w:hAnsi="Times New Roman"/>
          <w:b w:val="0"/>
          <w:bCs w:val="0"/>
          <w:kern w:val="2"/>
          <w:sz w:val="22"/>
          <w:lang w:val="en-GB"/>
        </w:rPr>
        <w:lastRenderedPageBreak/>
        <w:t xml:space="preserve">Alt.3: the muted symbol can be configured on an additional DMRS position without actual DMRS transmission with new Rel-19 </w:t>
      </w:r>
      <w:proofErr w:type="spellStart"/>
      <w:r>
        <w:rPr>
          <w:rFonts w:ascii="Times New Roman" w:eastAsia="Batang" w:hAnsi="Times New Roman"/>
          <w:b w:val="0"/>
          <w:bCs w:val="0"/>
          <w:kern w:val="2"/>
          <w:sz w:val="22"/>
          <w:lang w:val="en-GB"/>
        </w:rPr>
        <w:t>behavior</w:t>
      </w:r>
      <w:proofErr w:type="spellEnd"/>
      <w:r>
        <w:rPr>
          <w:rFonts w:ascii="Times New Roman" w:eastAsia="Batang" w:hAnsi="Times New Roman"/>
          <w:b w:val="0"/>
          <w:bCs w:val="0"/>
          <w:kern w:val="2"/>
          <w:sz w:val="22"/>
          <w:lang w:val="en-GB"/>
        </w:rPr>
        <w:t>.</w:t>
      </w:r>
    </w:p>
    <w:p w14:paraId="6E24CF8D" w14:textId="77777777" w:rsidR="00B84957" w:rsidRDefault="00EB2D81">
      <w:pPr>
        <w:pStyle w:val="afc"/>
        <w:widowControl/>
        <w:numPr>
          <w:ilvl w:val="0"/>
          <w:numId w:val="34"/>
        </w:numPr>
        <w:spacing w:beforeLines="0" w:before="0" w:after="120" w:line="240" w:lineRule="auto"/>
        <w:ind w:firstLineChars="0"/>
        <w:rPr>
          <w:bCs/>
        </w:rPr>
      </w:pPr>
      <w:bookmarkStart w:id="34" w:name="_Hlk174081872"/>
      <w:r>
        <w:rPr>
          <w:bCs/>
        </w:rPr>
        <w:t>For PUSCH mapping type A and the muted symbol before the FL DMRS, support Alt.2a, i.e., if overlap/collision of CSI part 1 or 2 and the muted symbol location before the FL DMRS would result in the PUSCH allocation, UL resource muting is not applied.</w:t>
      </w:r>
      <w:bookmarkEnd w:id="34"/>
    </w:p>
    <w:p w14:paraId="6E24CF8E" w14:textId="77777777" w:rsidR="00B84957" w:rsidRDefault="00EB2D81">
      <w:pPr>
        <w:spacing w:beforeLines="0" w:before="0" w:after="120" w:line="240" w:lineRule="auto"/>
        <w:rPr>
          <w:rFonts w:cs="Times New Roman"/>
          <w:b/>
          <w:bCs/>
          <w:i/>
        </w:rPr>
      </w:pPr>
      <w:r>
        <w:rPr>
          <w:rFonts w:cs="Times New Roman"/>
          <w:b/>
          <w:bCs/>
          <w:i/>
        </w:rPr>
        <w:t xml:space="preserve">ZTE: </w:t>
      </w:r>
      <w:r>
        <w:t>The overlapping between UL muting symbol and UCI symbols should be treated as an error case from the UE perspective.</w:t>
      </w:r>
    </w:p>
    <w:p w14:paraId="6E24CF8F" w14:textId="77777777" w:rsidR="00B84957" w:rsidRDefault="00EB2D81">
      <w:pPr>
        <w:widowControl/>
        <w:spacing w:beforeLines="0" w:before="0" w:after="120" w:line="240" w:lineRule="auto"/>
        <w:rPr>
          <w:rFonts w:cs="Times New Roman"/>
          <w:i/>
        </w:rPr>
      </w:pPr>
      <w:r>
        <w:rPr>
          <w:b/>
          <w:bCs/>
          <w:i/>
        </w:rPr>
        <w:t>Sony</w:t>
      </w:r>
      <w:r>
        <w:rPr>
          <w:bCs/>
        </w:rPr>
        <w:t xml:space="preserve">: UCI bits are multiplexed onto a PUSCH, after UL muting is applied to the PUSCH.  That is, the UCI bits overwrite muted </w:t>
      </w:r>
      <w:proofErr w:type="spellStart"/>
      <w:r>
        <w:rPr>
          <w:bCs/>
        </w:rPr>
        <w:t>REs.</w:t>
      </w:r>
      <w:proofErr w:type="spellEnd"/>
    </w:p>
    <w:p w14:paraId="6E24CF90" w14:textId="77777777" w:rsidR="00B84957" w:rsidRDefault="00EB2D81">
      <w:pPr>
        <w:spacing w:beforeLines="0" w:before="0" w:after="120" w:line="240" w:lineRule="auto"/>
        <w:rPr>
          <w:color w:val="000000"/>
        </w:rPr>
      </w:pPr>
      <w:r>
        <w:rPr>
          <w:b/>
          <w:i/>
          <w:color w:val="000000"/>
        </w:rPr>
        <w:t xml:space="preserve">OPPO: </w:t>
      </w:r>
      <w:r>
        <w:rPr>
          <w:color w:val="000000"/>
        </w:rPr>
        <w:t xml:space="preserve">RAN1 studies the following options for </w:t>
      </w:r>
      <w:r>
        <w:t>UCI resource determination in symbols with muted REs</w:t>
      </w:r>
    </w:p>
    <w:p w14:paraId="6E24CF91" w14:textId="77777777" w:rsidR="00B84957" w:rsidRDefault="00EB2D81">
      <w:pPr>
        <w:pStyle w:val="afc"/>
        <w:widowControl/>
        <w:numPr>
          <w:ilvl w:val="0"/>
          <w:numId w:val="35"/>
        </w:numPr>
        <w:spacing w:beforeLines="0" w:before="0" w:after="120" w:line="240" w:lineRule="auto"/>
        <w:ind w:firstLineChars="0"/>
        <w:rPr>
          <w:rFonts w:cs="Times New Roman"/>
        </w:rPr>
      </w:pPr>
      <w:r>
        <w:rPr>
          <w:rFonts w:cs="Times New Roman"/>
        </w:rPr>
        <w:t>Option 1:</w:t>
      </w:r>
      <w:r>
        <w:rPr>
          <w:rFonts w:eastAsia="OPPO Sans Medium" w:cs="Times New Roman"/>
          <w:color w:val="201F1C"/>
          <w:kern w:val="24"/>
        </w:rPr>
        <w:t xml:space="preserve"> </w:t>
      </w:r>
      <w:r>
        <w:rPr>
          <w:rFonts w:cs="Times New Roman"/>
        </w:rPr>
        <w:t xml:space="preserve">Muted REs are unavailable resources for UCI mapping, i.e., UCI is rate-matched around muted </w:t>
      </w:r>
      <w:proofErr w:type="spellStart"/>
      <w:r>
        <w:rPr>
          <w:rFonts w:cs="Times New Roman"/>
        </w:rPr>
        <w:t>REs.</w:t>
      </w:r>
      <w:proofErr w:type="spellEnd"/>
    </w:p>
    <w:p w14:paraId="6E24CF92" w14:textId="77777777" w:rsidR="00B84957" w:rsidRDefault="00EB2D81">
      <w:pPr>
        <w:pStyle w:val="afc"/>
        <w:widowControl/>
        <w:numPr>
          <w:ilvl w:val="0"/>
          <w:numId w:val="35"/>
        </w:numPr>
        <w:spacing w:beforeLines="0" w:before="0" w:after="120" w:line="240" w:lineRule="auto"/>
        <w:ind w:firstLineChars="0"/>
        <w:rPr>
          <w:rFonts w:cs="Times New Roman"/>
        </w:rPr>
      </w:pPr>
      <w:r>
        <w:rPr>
          <w:rFonts w:cs="Times New Roman"/>
        </w:rPr>
        <w:t>Option 2: UE doesn’t expect overlapping between a muted REs and a UCI transmission resource, e.g., at least the UCI resources carrying HARQ-ACK.</w:t>
      </w:r>
    </w:p>
    <w:p w14:paraId="6E24CF93" w14:textId="77777777" w:rsidR="00B84957" w:rsidRDefault="00EB2D81">
      <w:pPr>
        <w:pStyle w:val="afc"/>
        <w:widowControl/>
        <w:numPr>
          <w:ilvl w:val="0"/>
          <w:numId w:val="35"/>
        </w:numPr>
        <w:spacing w:beforeLines="0" w:before="0" w:after="120" w:line="240" w:lineRule="auto"/>
        <w:ind w:firstLineChars="0"/>
        <w:rPr>
          <w:rFonts w:cs="Times New Roman"/>
        </w:rPr>
      </w:pPr>
      <w:r>
        <w:rPr>
          <w:rFonts w:cs="Times New Roman"/>
        </w:rPr>
        <w:t>Option 3:  If a muted RE and a UCI transmission resource overlap, UL resource muting within the PUSCH multiplexing the UCI is disabled.</w:t>
      </w:r>
    </w:p>
    <w:p w14:paraId="6E24CF94" w14:textId="77777777" w:rsidR="00B84957" w:rsidRDefault="00EB2D81">
      <w:pPr>
        <w:pStyle w:val="afc"/>
        <w:widowControl/>
        <w:numPr>
          <w:ilvl w:val="0"/>
          <w:numId w:val="35"/>
        </w:numPr>
        <w:spacing w:beforeLines="0" w:before="0" w:after="120" w:line="240" w:lineRule="auto"/>
        <w:ind w:firstLineChars="0"/>
        <w:rPr>
          <w:rFonts w:cs="Times New Roman"/>
        </w:rPr>
      </w:pPr>
      <w:r>
        <w:rPr>
          <w:rFonts w:cs="Times New Roman"/>
        </w:rPr>
        <w:t xml:space="preserve">Option 4:  UCI transmission resources are punctured by muted </w:t>
      </w:r>
      <w:proofErr w:type="spellStart"/>
      <w:r>
        <w:rPr>
          <w:rFonts w:cs="Times New Roman"/>
        </w:rPr>
        <w:t>REs.</w:t>
      </w:r>
      <w:proofErr w:type="spellEnd"/>
    </w:p>
    <w:p w14:paraId="6E24CF95" w14:textId="77777777" w:rsidR="00B84957" w:rsidRDefault="00EB2D81">
      <w:pPr>
        <w:spacing w:beforeLines="0" w:before="0" w:after="120" w:line="240" w:lineRule="auto"/>
        <w:rPr>
          <w:bCs/>
        </w:rPr>
      </w:pPr>
      <w:proofErr w:type="spellStart"/>
      <w:r>
        <w:rPr>
          <w:b/>
          <w:bCs/>
          <w:i/>
        </w:rPr>
        <w:t>Tejas</w:t>
      </w:r>
      <w:proofErr w:type="spellEnd"/>
      <w:r>
        <w:rPr>
          <w:b/>
          <w:bCs/>
          <w:i/>
        </w:rPr>
        <w:t xml:space="preserve"> Network</w:t>
      </w:r>
      <w:r>
        <w:rPr>
          <w:bCs/>
          <w:i/>
        </w:rPr>
        <w:t xml:space="preserve">: </w:t>
      </w:r>
      <w:r>
        <w:rPr>
          <w:bCs/>
        </w:rPr>
        <w:t>We propose the following options for the UCI resource determination,</w:t>
      </w:r>
    </w:p>
    <w:p w14:paraId="6E24CF96" w14:textId="77777777" w:rsidR="00B84957" w:rsidRDefault="00EB2D81">
      <w:pPr>
        <w:pStyle w:val="afc"/>
        <w:widowControl/>
        <w:numPr>
          <w:ilvl w:val="0"/>
          <w:numId w:val="36"/>
        </w:numPr>
        <w:spacing w:beforeLines="0" w:before="0" w:after="120" w:line="240" w:lineRule="auto"/>
        <w:ind w:firstLineChars="0"/>
        <w:jc w:val="left"/>
        <w:rPr>
          <w:bCs/>
        </w:rPr>
      </w:pPr>
      <w:r>
        <w:rPr>
          <w:bCs/>
        </w:rPr>
        <w:t>Option-1: Muting symbol positions does not overlap with the UCI resources.</w:t>
      </w:r>
    </w:p>
    <w:p w14:paraId="6E24CF97" w14:textId="77777777" w:rsidR="00B84957" w:rsidRDefault="00EB2D81">
      <w:pPr>
        <w:pStyle w:val="afc"/>
        <w:widowControl/>
        <w:numPr>
          <w:ilvl w:val="0"/>
          <w:numId w:val="36"/>
        </w:numPr>
        <w:spacing w:beforeLines="0" w:before="0" w:after="120" w:line="240" w:lineRule="auto"/>
        <w:ind w:firstLineChars="0"/>
        <w:jc w:val="left"/>
        <w:rPr>
          <w:bCs/>
        </w:rPr>
      </w:pPr>
      <w:r>
        <w:rPr>
          <w:bCs/>
        </w:rPr>
        <w:t>Option-2: PUSCH resource muting is not applied on the UCI resources.</w:t>
      </w:r>
    </w:p>
    <w:p w14:paraId="6E24CF98" w14:textId="77777777" w:rsidR="00B84957" w:rsidRDefault="00EB2D81">
      <w:pPr>
        <w:pStyle w:val="3"/>
      </w:pPr>
      <w:r>
        <w:t>Additional restrictions</w:t>
      </w:r>
    </w:p>
    <w:p w14:paraId="6E24CF99" w14:textId="77777777" w:rsidR="00B84957" w:rsidRDefault="00EB2D81">
      <w:pPr>
        <w:spacing w:beforeLines="0" w:before="0" w:after="120" w:line="240" w:lineRule="auto"/>
        <w:rPr>
          <w:rFonts w:eastAsia="等线" w:cs="Times New Roman"/>
          <w:b/>
        </w:rPr>
      </w:pPr>
      <w:r>
        <w:rPr>
          <w:rFonts w:eastAsia="Malgun Gothic" w:cs="Times New Roman"/>
          <w:lang w:eastAsia="ko-KR"/>
        </w:rPr>
        <w:t>Companies’ views on various restrictions for UL resource muting for PUSCH are summarized below.</w:t>
      </w:r>
    </w:p>
    <w:p w14:paraId="6E24CF9A" w14:textId="77777777" w:rsidR="00B84957" w:rsidRDefault="00EB2D81">
      <w:pPr>
        <w:widowControl/>
        <w:spacing w:beforeLines="0" w:before="0" w:after="120" w:line="240" w:lineRule="auto"/>
        <w:rPr>
          <w:rFonts w:cs="Times New Roman"/>
        </w:rPr>
      </w:pPr>
      <w:r>
        <w:rPr>
          <w:rFonts w:eastAsia="宋体" w:cs="Times New Roman"/>
          <w:kern w:val="0"/>
        </w:rPr>
        <w:t>UL resource muting is not always applicable to all PUSCH transmissions once configured, and can be disabled/deactivated for PUSCH transmission(s).</w:t>
      </w:r>
    </w:p>
    <w:p w14:paraId="6E24CF9B" w14:textId="77777777" w:rsidR="00B84957" w:rsidRDefault="00EB2D81">
      <w:pPr>
        <w:pStyle w:val="afc"/>
        <w:widowControl/>
        <w:numPr>
          <w:ilvl w:val="1"/>
          <w:numId w:val="37"/>
        </w:numPr>
        <w:spacing w:beforeLines="0" w:before="0" w:after="120" w:line="240" w:lineRule="auto"/>
        <w:ind w:firstLineChars="0"/>
        <w:rPr>
          <w:rFonts w:cs="Times New Roman"/>
        </w:rPr>
      </w:pPr>
      <w:r>
        <w:rPr>
          <w:rFonts w:eastAsia="宋体" w:cs="Times New Roman"/>
          <w:kern w:val="0"/>
        </w:rPr>
        <w:t>Option 1: Whether UL resource muting for PUSCH is enabled or disabled is determined based on explicit configuration/indication.</w:t>
      </w:r>
    </w:p>
    <w:p w14:paraId="6E24CF9C" w14:textId="77777777" w:rsidR="00B84957" w:rsidRDefault="00EB2D81">
      <w:pPr>
        <w:pStyle w:val="afc"/>
        <w:widowControl/>
        <w:numPr>
          <w:ilvl w:val="2"/>
          <w:numId w:val="38"/>
        </w:numPr>
        <w:spacing w:beforeLines="0" w:before="0" w:after="120" w:line="240" w:lineRule="auto"/>
        <w:ind w:firstLineChars="0"/>
        <w:rPr>
          <w:rFonts w:cs="Times New Roman"/>
        </w:rPr>
      </w:pPr>
      <w:r>
        <w:rPr>
          <w:rFonts w:cs="Times New Roman"/>
          <w:i/>
        </w:rPr>
        <w:t xml:space="preserve">Support: </w:t>
      </w:r>
      <w:r>
        <w:rPr>
          <w:rFonts w:cs="Times New Roman"/>
          <w:i/>
          <w:color w:val="00B0F0"/>
        </w:rPr>
        <w:t>CATT, Huawei, Hisilicon, CMCC, Ericsson, NTT DOCOMO, Vivo</w:t>
      </w:r>
    </w:p>
    <w:p w14:paraId="6E24CF9D" w14:textId="77777777" w:rsidR="00B84957" w:rsidRDefault="00EB2D81">
      <w:pPr>
        <w:pStyle w:val="afc"/>
        <w:widowControl/>
        <w:numPr>
          <w:ilvl w:val="1"/>
          <w:numId w:val="37"/>
        </w:numPr>
        <w:spacing w:beforeLines="0" w:before="0" w:after="120" w:line="240" w:lineRule="auto"/>
        <w:ind w:firstLineChars="0"/>
        <w:rPr>
          <w:rFonts w:cs="Times New Roman"/>
        </w:rPr>
      </w:pPr>
      <w:r>
        <w:rPr>
          <w:rFonts w:eastAsia="宋体" w:cs="Times New Roman"/>
          <w:kern w:val="0"/>
        </w:rPr>
        <w:t>Option 2: Whether UL resource muting for PUSCH is enabled or disabled is determined based on predefined rule(s).</w:t>
      </w:r>
    </w:p>
    <w:p w14:paraId="6E24CF9E" w14:textId="77777777" w:rsidR="00B84957" w:rsidRDefault="00EB2D81">
      <w:pPr>
        <w:pStyle w:val="afc"/>
        <w:widowControl/>
        <w:numPr>
          <w:ilvl w:val="2"/>
          <w:numId w:val="39"/>
        </w:numPr>
        <w:spacing w:beforeLines="0" w:before="0" w:after="120" w:line="240" w:lineRule="auto"/>
        <w:ind w:firstLineChars="0"/>
        <w:rPr>
          <w:rFonts w:cs="Times New Roman"/>
        </w:rPr>
      </w:pPr>
      <w:r>
        <w:rPr>
          <w:rFonts w:cs="Times New Roman"/>
          <w:i/>
        </w:rPr>
        <w:t xml:space="preserve">Support: </w:t>
      </w:r>
      <w:r>
        <w:rPr>
          <w:rFonts w:cs="Times New Roman"/>
          <w:i/>
          <w:color w:val="00B0F0"/>
        </w:rPr>
        <w:t>CATT, CMCC, Nokia, NTT DOCOMO, Qualcomm, Samsung, Vivo, LG, Sony, OPPO</w:t>
      </w:r>
    </w:p>
    <w:p w14:paraId="6E24CF9F" w14:textId="77777777" w:rsidR="00B84957" w:rsidRDefault="00B84957">
      <w:pPr>
        <w:spacing w:beforeLines="0" w:before="0" w:after="120" w:line="240" w:lineRule="auto"/>
        <w:rPr>
          <w:rFonts w:cs="Times New Roman"/>
          <w:color w:val="000000" w:themeColor="text1"/>
        </w:rPr>
      </w:pPr>
    </w:p>
    <w:p w14:paraId="6E24CFA0" w14:textId="77777777" w:rsidR="00B84957" w:rsidRDefault="00EB2D81">
      <w:pPr>
        <w:spacing w:beforeLines="0" w:before="0" w:after="120" w:line="240" w:lineRule="auto"/>
        <w:rPr>
          <w:rFonts w:eastAsia="宋体" w:cs="Times New Roman"/>
          <w:b/>
          <w:kern w:val="0"/>
          <w:u w:val="single"/>
        </w:rPr>
      </w:pPr>
      <w:r>
        <w:rPr>
          <w:rFonts w:eastAsia="宋体" w:cs="Times New Roman"/>
          <w:b/>
          <w:kern w:val="0"/>
          <w:u w:val="single"/>
        </w:rPr>
        <w:t>Detailed methods discussed for Option 1</w:t>
      </w:r>
    </w:p>
    <w:p w14:paraId="6E24CFA1" w14:textId="77777777" w:rsidR="00B84957" w:rsidRDefault="00EB2D81">
      <w:pPr>
        <w:widowControl/>
        <w:spacing w:beforeLines="0" w:before="0" w:after="120" w:line="240" w:lineRule="auto"/>
        <w:rPr>
          <w:rFonts w:eastAsia="宋体" w:cs="Times New Roman"/>
          <w:kern w:val="0"/>
        </w:rPr>
      </w:pPr>
      <w:r>
        <w:rPr>
          <w:rFonts w:eastAsia="宋体" w:cs="Times New Roman" w:hint="eastAsia"/>
          <w:kern w:val="0"/>
        </w:rPr>
        <w:t>F</w:t>
      </w:r>
      <w:r>
        <w:rPr>
          <w:rFonts w:eastAsia="宋体" w:cs="Times New Roman"/>
          <w:kern w:val="0"/>
        </w:rPr>
        <w:t>or Option 1, the following detailed indication/configuration methods were discussed.</w:t>
      </w:r>
    </w:p>
    <w:p w14:paraId="6E24CFA2" w14:textId="77777777" w:rsidR="00B84957" w:rsidRDefault="00EB2D81">
      <w:pPr>
        <w:pStyle w:val="afc"/>
        <w:widowControl/>
        <w:numPr>
          <w:ilvl w:val="0"/>
          <w:numId w:val="40"/>
        </w:numPr>
        <w:spacing w:beforeLines="0" w:before="0" w:after="120" w:line="240" w:lineRule="auto"/>
        <w:ind w:firstLineChars="0"/>
        <w:rPr>
          <w:rFonts w:eastAsia="宋体" w:cs="Times New Roman"/>
          <w:kern w:val="0"/>
        </w:rPr>
      </w:pPr>
      <w:r>
        <w:rPr>
          <w:rFonts w:eastAsia="宋体" w:cs="Times New Roman"/>
          <w:kern w:val="0"/>
        </w:rPr>
        <w:t xml:space="preserve">Alt 1: </w:t>
      </w:r>
      <w:r>
        <w:rPr>
          <w:bCs/>
          <w:iCs/>
          <w:szCs w:val="20"/>
        </w:rPr>
        <w:t>indicated by</w:t>
      </w:r>
      <w:r>
        <w:rPr>
          <w:rFonts w:hint="eastAsia"/>
          <w:bCs/>
          <w:iCs/>
          <w:szCs w:val="20"/>
        </w:rPr>
        <w:t xml:space="preserve"> </w:t>
      </w:r>
      <w:r>
        <w:rPr>
          <w:rFonts w:eastAsia="Malgun Gothic"/>
          <w:szCs w:val="20"/>
          <w:lang w:eastAsia="ko-KR"/>
        </w:rPr>
        <w:t xml:space="preserve">new DCI field </w:t>
      </w:r>
      <w:r>
        <w:rPr>
          <w:rFonts w:eastAsia="宋体" w:cs="Times New Roman"/>
          <w:kern w:val="0"/>
        </w:rPr>
        <w:t>dynamically</w:t>
      </w:r>
    </w:p>
    <w:p w14:paraId="6E24CFA3" w14:textId="77777777" w:rsidR="00B84957" w:rsidRDefault="00EB2D81">
      <w:pPr>
        <w:pStyle w:val="afc"/>
        <w:widowControl/>
        <w:numPr>
          <w:ilvl w:val="0"/>
          <w:numId w:val="40"/>
        </w:numPr>
        <w:spacing w:beforeLines="0" w:before="0" w:after="120" w:line="240" w:lineRule="auto"/>
        <w:ind w:firstLineChars="0"/>
        <w:rPr>
          <w:rFonts w:eastAsia="宋体" w:cs="Times New Roman"/>
          <w:kern w:val="0"/>
        </w:rPr>
      </w:pPr>
      <w:r>
        <w:rPr>
          <w:rFonts w:eastAsia="宋体" w:cs="Times New Roman"/>
          <w:kern w:val="0"/>
        </w:rPr>
        <w:t>Alt 2:</w:t>
      </w:r>
      <w:r>
        <w:rPr>
          <w:rFonts w:eastAsia="宋体" w:cs="Times New Roman" w:hint="eastAsia"/>
          <w:kern w:val="0"/>
        </w:rPr>
        <w:t xml:space="preserve"> </w:t>
      </w:r>
      <w:r>
        <w:rPr>
          <w:rFonts w:eastAsia="宋体" w:cs="Times New Roman"/>
          <w:kern w:val="0"/>
        </w:rPr>
        <w:t>indicated by</w:t>
      </w:r>
      <w:r>
        <w:rPr>
          <w:rFonts w:eastAsia="宋体" w:cs="Times New Roman" w:hint="eastAsia"/>
          <w:kern w:val="0"/>
        </w:rPr>
        <w:t xml:space="preserve"> legacy </w:t>
      </w:r>
      <w:r>
        <w:rPr>
          <w:rFonts w:eastAsia="宋体" w:cs="Times New Roman"/>
          <w:kern w:val="0"/>
        </w:rPr>
        <w:t>DCI field dynamically</w:t>
      </w:r>
    </w:p>
    <w:p w14:paraId="6E24CFA4" w14:textId="77777777" w:rsidR="00B84957" w:rsidRDefault="00EB2D81">
      <w:pPr>
        <w:pStyle w:val="afc"/>
        <w:widowControl/>
        <w:numPr>
          <w:ilvl w:val="1"/>
          <w:numId w:val="41"/>
        </w:numPr>
        <w:spacing w:beforeLines="0" w:before="0" w:after="120" w:line="240" w:lineRule="auto"/>
        <w:ind w:firstLineChars="0"/>
        <w:rPr>
          <w:rFonts w:eastAsia="宋体" w:cs="Times New Roman"/>
          <w:kern w:val="0"/>
        </w:rPr>
      </w:pPr>
      <w:r>
        <w:rPr>
          <w:rFonts w:eastAsia="宋体" w:cs="Times New Roman"/>
          <w:kern w:val="0"/>
        </w:rPr>
        <w:t>Alt 2-1: Existing DCI TDRA field</w:t>
      </w:r>
    </w:p>
    <w:p w14:paraId="6E24CFA5" w14:textId="77777777" w:rsidR="00B84957" w:rsidRDefault="00EB2D81">
      <w:pPr>
        <w:pStyle w:val="afc"/>
        <w:widowControl/>
        <w:numPr>
          <w:ilvl w:val="1"/>
          <w:numId w:val="41"/>
        </w:numPr>
        <w:spacing w:beforeLines="0" w:before="0" w:after="120" w:line="240" w:lineRule="auto"/>
        <w:ind w:firstLineChars="0"/>
        <w:rPr>
          <w:rFonts w:eastAsia="宋体" w:cs="Times New Roman"/>
          <w:kern w:val="0"/>
        </w:rPr>
      </w:pPr>
      <w:r>
        <w:rPr>
          <w:rFonts w:eastAsia="宋体" w:cs="Times New Roman"/>
          <w:kern w:val="0"/>
        </w:rPr>
        <w:t>Alt 2-2: Existing DCI FDRA filed</w:t>
      </w:r>
    </w:p>
    <w:p w14:paraId="6E24CFA6" w14:textId="77777777" w:rsidR="00B84957" w:rsidRDefault="00EB2D81">
      <w:pPr>
        <w:pStyle w:val="afc"/>
        <w:widowControl/>
        <w:numPr>
          <w:ilvl w:val="1"/>
          <w:numId w:val="41"/>
        </w:numPr>
        <w:spacing w:beforeLines="0" w:before="0" w:after="120" w:line="240" w:lineRule="auto"/>
        <w:ind w:firstLineChars="0"/>
        <w:rPr>
          <w:rFonts w:eastAsia="宋体" w:cs="Times New Roman"/>
          <w:kern w:val="0"/>
        </w:rPr>
      </w:pPr>
      <w:r>
        <w:rPr>
          <w:rFonts w:eastAsia="宋体" w:cs="Times New Roman"/>
          <w:kern w:val="0"/>
        </w:rPr>
        <w:t>Alt 2-3: other DCI field</w:t>
      </w:r>
      <w:r>
        <w:rPr>
          <w:rFonts w:eastAsia="宋体" w:cs="Times New Roman" w:hint="eastAsia"/>
          <w:kern w:val="0"/>
        </w:rPr>
        <w:t>(</w:t>
      </w:r>
      <w:r>
        <w:rPr>
          <w:rFonts w:eastAsia="宋体" w:cs="Times New Roman"/>
          <w:kern w:val="0"/>
        </w:rPr>
        <w:t>s) are precluded</w:t>
      </w:r>
    </w:p>
    <w:p w14:paraId="6E24CFA7" w14:textId="77777777" w:rsidR="00B84957" w:rsidRDefault="00EB2D81">
      <w:pPr>
        <w:pStyle w:val="afc"/>
        <w:widowControl/>
        <w:numPr>
          <w:ilvl w:val="0"/>
          <w:numId w:val="40"/>
        </w:numPr>
        <w:spacing w:beforeLines="0" w:before="0" w:after="120" w:line="240" w:lineRule="auto"/>
        <w:ind w:firstLineChars="0"/>
        <w:rPr>
          <w:rFonts w:eastAsia="宋体" w:cs="Times New Roman"/>
          <w:kern w:val="0"/>
        </w:rPr>
      </w:pPr>
      <w:r>
        <w:rPr>
          <w:rFonts w:eastAsia="宋体" w:cs="Times New Roman"/>
          <w:kern w:val="0"/>
        </w:rPr>
        <w:t>Alt3:</w:t>
      </w:r>
      <w:r>
        <w:rPr>
          <w:rFonts w:eastAsia="宋体" w:cs="Times New Roman" w:hint="eastAsia"/>
          <w:kern w:val="0"/>
        </w:rPr>
        <w:t xml:space="preserve"> </w:t>
      </w:r>
      <w:r>
        <w:rPr>
          <w:rFonts w:eastAsia="宋体" w:cs="Times New Roman"/>
          <w:kern w:val="0"/>
        </w:rPr>
        <w:t>configured by MAC CE or RRC semi-statically</w:t>
      </w:r>
    </w:p>
    <w:p w14:paraId="6E24CFA8" w14:textId="77777777" w:rsidR="00B84957" w:rsidRDefault="00B84957">
      <w:pPr>
        <w:spacing w:beforeLines="0" w:before="0" w:after="120" w:line="240" w:lineRule="auto"/>
        <w:rPr>
          <w:rFonts w:cs="Times New Roman"/>
          <w:b/>
          <w:i/>
          <w:color w:val="000000" w:themeColor="text1"/>
        </w:rPr>
      </w:pPr>
    </w:p>
    <w:p w14:paraId="6E24CFA9" w14:textId="77777777" w:rsidR="00B84957" w:rsidRDefault="00EB2D81">
      <w:pPr>
        <w:spacing w:beforeLines="0" w:before="0" w:after="120" w:line="240" w:lineRule="auto"/>
        <w:rPr>
          <w:rFonts w:eastAsia="宋体" w:cs="Times New Roman"/>
          <w:b/>
          <w:kern w:val="0"/>
          <w:u w:val="single"/>
        </w:rPr>
      </w:pPr>
      <w:r>
        <w:rPr>
          <w:rFonts w:eastAsia="宋体" w:cs="Times New Roman"/>
          <w:b/>
          <w:kern w:val="0"/>
          <w:u w:val="single"/>
        </w:rPr>
        <w:t>Detailed predefined rules discussed for Option 2</w:t>
      </w:r>
    </w:p>
    <w:p w14:paraId="6E24CFAA" w14:textId="77777777" w:rsidR="00B84957" w:rsidRDefault="00EB2D81">
      <w:pPr>
        <w:widowControl/>
        <w:spacing w:beforeLines="0" w:before="0" w:after="120" w:line="240" w:lineRule="auto"/>
        <w:rPr>
          <w:rFonts w:eastAsia="宋体" w:cs="Times New Roman"/>
          <w:kern w:val="0"/>
        </w:rPr>
      </w:pPr>
      <w:r>
        <w:rPr>
          <w:rFonts w:eastAsia="宋体" w:cs="Times New Roman" w:hint="eastAsia"/>
          <w:kern w:val="0"/>
        </w:rPr>
        <w:lastRenderedPageBreak/>
        <w:t>F</w:t>
      </w:r>
      <w:r>
        <w:rPr>
          <w:rFonts w:eastAsia="宋体" w:cs="Times New Roman"/>
          <w:kern w:val="0"/>
        </w:rPr>
        <w:t>or Option 2, the following detailed predefined rules were discussed.</w:t>
      </w:r>
    </w:p>
    <w:p w14:paraId="6E24CFAB" w14:textId="77777777" w:rsidR="00B84957" w:rsidRDefault="00EB2D81">
      <w:pPr>
        <w:pStyle w:val="afc"/>
        <w:widowControl/>
        <w:numPr>
          <w:ilvl w:val="0"/>
          <w:numId w:val="40"/>
        </w:numPr>
        <w:spacing w:beforeLines="0" w:before="0" w:after="120" w:line="240" w:lineRule="auto"/>
        <w:ind w:firstLineChars="0"/>
        <w:rPr>
          <w:rFonts w:eastAsia="宋体" w:cs="Times New Roman"/>
          <w:kern w:val="0"/>
        </w:rPr>
      </w:pPr>
      <w:r>
        <w:rPr>
          <w:rFonts w:eastAsia="宋体" w:cs="Times New Roman"/>
          <w:kern w:val="0"/>
        </w:rPr>
        <w:t>Alt 1: I</w:t>
      </w:r>
      <w:r>
        <w:t>f the scheduled PUSCH uses a MCS lower than certain reference MCS index, the UL resource muting is disabled/deactivated.</w:t>
      </w:r>
    </w:p>
    <w:p w14:paraId="6E24CFAC" w14:textId="77777777" w:rsidR="00B84957" w:rsidRDefault="00EB2D81">
      <w:pPr>
        <w:pStyle w:val="afc"/>
        <w:widowControl/>
        <w:numPr>
          <w:ilvl w:val="0"/>
          <w:numId w:val="40"/>
        </w:numPr>
        <w:spacing w:beforeLines="0" w:before="0" w:after="120" w:line="240" w:lineRule="auto"/>
        <w:ind w:firstLineChars="0"/>
        <w:rPr>
          <w:rFonts w:eastAsia="宋体" w:cs="Times New Roman"/>
          <w:kern w:val="0"/>
        </w:rPr>
      </w:pPr>
      <w:r>
        <w:rPr>
          <w:rFonts w:eastAsia="宋体" w:cs="Times New Roman"/>
          <w:kern w:val="0"/>
        </w:rPr>
        <w:t xml:space="preserve">Alt 2: </w:t>
      </w:r>
      <w:r>
        <w:rPr>
          <w:rFonts w:eastAsia="Malgun Gothic"/>
          <w:bCs/>
          <w:lang w:eastAsia="ko-KR"/>
        </w:rPr>
        <w:t>W</w:t>
      </w:r>
      <w:r>
        <w:rPr>
          <w:rFonts w:eastAsia="Malgun Gothic" w:hint="eastAsia"/>
          <w:lang w:eastAsia="ko-KR"/>
        </w:rPr>
        <w:t>hen</w:t>
      </w:r>
      <w:r>
        <w:t xml:space="preserve"> the number of scheduled RBs</w:t>
      </w:r>
      <w:r>
        <w:rPr>
          <w:rFonts w:eastAsia="Malgun Gothic" w:hint="eastAsia"/>
          <w:lang w:eastAsia="ko-KR"/>
        </w:rPr>
        <w:t xml:space="preserve"> is less than threshold, UL </w:t>
      </w:r>
      <w:r>
        <w:rPr>
          <w:rFonts w:eastAsia="Malgun Gothic"/>
          <w:lang w:eastAsia="ko-KR"/>
        </w:rPr>
        <w:t xml:space="preserve">resource </w:t>
      </w:r>
      <w:r>
        <w:rPr>
          <w:rFonts w:eastAsia="Malgun Gothic" w:hint="eastAsia"/>
          <w:lang w:eastAsia="ko-KR"/>
        </w:rPr>
        <w:t xml:space="preserve">muting is </w:t>
      </w:r>
      <w:r>
        <w:t>disabled/deactivated</w:t>
      </w:r>
    </w:p>
    <w:p w14:paraId="6E24CFAD" w14:textId="77777777" w:rsidR="00B84957" w:rsidRDefault="00EB2D81">
      <w:pPr>
        <w:pStyle w:val="afc"/>
        <w:widowControl/>
        <w:numPr>
          <w:ilvl w:val="0"/>
          <w:numId w:val="40"/>
        </w:numPr>
        <w:spacing w:beforeLines="0" w:before="0" w:after="120" w:line="240" w:lineRule="auto"/>
        <w:ind w:firstLineChars="0"/>
        <w:rPr>
          <w:rFonts w:eastAsia="宋体" w:cs="Times New Roman"/>
          <w:kern w:val="0"/>
        </w:rPr>
      </w:pPr>
      <w:r>
        <w:rPr>
          <w:rFonts w:eastAsia="Malgun Gothic"/>
          <w:bCs/>
          <w:lang w:eastAsia="ko-KR"/>
        </w:rPr>
        <w:t>Alt 3: W</w:t>
      </w:r>
      <w:r>
        <w:rPr>
          <w:rFonts w:eastAsia="Malgun Gothic" w:hint="eastAsia"/>
          <w:lang w:eastAsia="ko-KR"/>
        </w:rPr>
        <w:t xml:space="preserve">hen the </w:t>
      </w:r>
      <w:r>
        <w:t>number of PUSCH symbols</w:t>
      </w:r>
      <w:r>
        <w:rPr>
          <w:rFonts w:eastAsia="Malgun Gothic" w:hint="eastAsia"/>
          <w:lang w:eastAsia="ko-KR"/>
        </w:rPr>
        <w:t xml:space="preserve"> is less than threshold</w:t>
      </w:r>
      <w:r>
        <w:rPr>
          <w:rFonts w:eastAsia="Malgun Gothic"/>
          <w:lang w:eastAsia="ko-KR"/>
        </w:rPr>
        <w:t>,</w:t>
      </w:r>
      <w:r>
        <w:rPr>
          <w:rFonts w:eastAsia="Malgun Gothic" w:hint="eastAsia"/>
          <w:lang w:eastAsia="ko-KR"/>
        </w:rPr>
        <w:t xml:space="preserve"> UL </w:t>
      </w:r>
      <w:r>
        <w:rPr>
          <w:rFonts w:eastAsia="Malgun Gothic"/>
          <w:lang w:eastAsia="ko-KR"/>
        </w:rPr>
        <w:t xml:space="preserve">resource </w:t>
      </w:r>
      <w:r>
        <w:rPr>
          <w:rFonts w:eastAsia="Malgun Gothic" w:hint="eastAsia"/>
          <w:lang w:eastAsia="ko-KR"/>
        </w:rPr>
        <w:t xml:space="preserve">muting is </w:t>
      </w:r>
      <w:r>
        <w:t>disabled/deactivated</w:t>
      </w:r>
    </w:p>
    <w:p w14:paraId="6E24CFAE" w14:textId="77777777" w:rsidR="00B84957" w:rsidRDefault="00EB2D81">
      <w:pPr>
        <w:pStyle w:val="afc"/>
        <w:widowControl/>
        <w:numPr>
          <w:ilvl w:val="0"/>
          <w:numId w:val="40"/>
        </w:numPr>
        <w:spacing w:beforeLines="0" w:before="0" w:after="120" w:line="240" w:lineRule="auto"/>
        <w:ind w:firstLineChars="0"/>
        <w:rPr>
          <w:rFonts w:eastAsia="Malgun Gothic"/>
          <w:bCs/>
          <w:lang w:eastAsia="ko-KR"/>
        </w:rPr>
      </w:pPr>
      <w:r>
        <w:rPr>
          <w:rFonts w:eastAsia="Malgun Gothic"/>
          <w:bCs/>
          <w:lang w:eastAsia="ko-KR"/>
        </w:rPr>
        <w:t>Alt 4: W</w:t>
      </w:r>
      <w:r>
        <w:rPr>
          <w:rFonts w:eastAsia="Malgun Gothic" w:hint="eastAsia"/>
          <w:bCs/>
          <w:lang w:eastAsia="ko-KR"/>
        </w:rPr>
        <w:t xml:space="preserve">hen the number of DMRS symbols is </w:t>
      </w:r>
      <w:r>
        <w:rPr>
          <w:rFonts w:eastAsia="Malgun Gothic"/>
          <w:lang w:eastAsia="ko-KR"/>
        </w:rPr>
        <w:t>larger</w:t>
      </w:r>
      <w:r>
        <w:rPr>
          <w:rFonts w:eastAsia="Malgun Gothic" w:hint="eastAsia"/>
          <w:lang w:eastAsia="ko-KR"/>
        </w:rPr>
        <w:t xml:space="preserve"> than threshold</w:t>
      </w:r>
      <w:r>
        <w:rPr>
          <w:rFonts w:eastAsia="Malgun Gothic" w:hint="eastAsia"/>
          <w:bCs/>
          <w:lang w:eastAsia="ko-KR"/>
        </w:rPr>
        <w:t xml:space="preserve">,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disabled/deactivated</w:t>
      </w:r>
    </w:p>
    <w:p w14:paraId="6E24CFAF" w14:textId="77777777" w:rsidR="00B84957" w:rsidRDefault="00EB2D81">
      <w:pPr>
        <w:pStyle w:val="afc"/>
        <w:widowControl/>
        <w:numPr>
          <w:ilvl w:val="0"/>
          <w:numId w:val="40"/>
        </w:numPr>
        <w:spacing w:beforeLines="0" w:before="0" w:after="120" w:line="240" w:lineRule="auto"/>
        <w:ind w:firstLineChars="0"/>
        <w:rPr>
          <w:rFonts w:eastAsia="Malgun Gothic"/>
          <w:bCs/>
          <w:lang w:eastAsia="ko-KR"/>
        </w:rPr>
      </w:pPr>
      <w:r>
        <w:rPr>
          <w:rFonts w:eastAsia="Malgun Gothic"/>
          <w:bCs/>
          <w:lang w:eastAsia="ko-KR"/>
        </w:rPr>
        <w:t xml:space="preserve">Alt 5: </w:t>
      </w:r>
      <w:r>
        <w:t>W</w:t>
      </w:r>
      <w:r>
        <w:rPr>
          <w:rFonts w:eastAsia="Malgun Gothic" w:hint="eastAsia"/>
          <w:bCs/>
          <w:lang w:eastAsia="ko-KR"/>
        </w:rPr>
        <w:t xml:space="preserve">hen </w:t>
      </w:r>
      <w:r>
        <w:rPr>
          <w:rFonts w:eastAsia="Malgun Gothic"/>
          <w:bCs/>
          <w:lang w:eastAsia="ko-KR"/>
        </w:rPr>
        <w:t>UL resource muting is overlapped with UCI, DMRS</w:t>
      </w:r>
      <w:r>
        <w:rPr>
          <w:rFonts w:eastAsia="Malgun Gothic" w:hint="eastAsia"/>
          <w:bCs/>
          <w:lang w:eastAsia="ko-KR"/>
        </w:rPr>
        <w:t xml:space="preserve">,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disabled/deactivated</w:t>
      </w:r>
    </w:p>
    <w:p w14:paraId="6E24CFB0" w14:textId="77777777" w:rsidR="00B84957" w:rsidRDefault="00EB2D81">
      <w:pPr>
        <w:pStyle w:val="afc"/>
        <w:widowControl/>
        <w:numPr>
          <w:ilvl w:val="0"/>
          <w:numId w:val="40"/>
        </w:numPr>
        <w:spacing w:beforeLines="0" w:before="0" w:after="120" w:line="240" w:lineRule="auto"/>
        <w:ind w:firstLineChars="0"/>
        <w:rPr>
          <w:rFonts w:eastAsia="Malgun Gothic"/>
          <w:bCs/>
          <w:lang w:eastAsia="ko-KR"/>
        </w:rPr>
      </w:pPr>
      <w:r>
        <w:rPr>
          <w:rFonts w:eastAsia="Malgun Gothic"/>
          <w:bCs/>
          <w:lang w:eastAsia="ko-KR"/>
        </w:rPr>
        <w:t xml:space="preserve">Alt 6: </w:t>
      </w:r>
      <w:r>
        <w:t>W</w:t>
      </w:r>
      <w:r>
        <w:rPr>
          <w:rFonts w:eastAsia="Malgun Gothic" w:hint="eastAsia"/>
          <w:bCs/>
          <w:lang w:eastAsia="ko-KR"/>
        </w:rPr>
        <w:t xml:space="preserve">hen </w:t>
      </w:r>
      <w:r>
        <w:rPr>
          <w:rFonts w:eastAsia="Malgun Gothic"/>
          <w:bCs/>
          <w:lang w:eastAsia="ko-KR"/>
        </w:rPr>
        <w:t>UL resource muting is overlapped with DMRS or PT-RS</w:t>
      </w:r>
      <w:r>
        <w:rPr>
          <w:rFonts w:eastAsia="Malgun Gothic" w:hint="eastAsia"/>
          <w:bCs/>
          <w:lang w:eastAsia="ko-KR"/>
        </w:rPr>
        <w:t xml:space="preserve">,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disabled/deactivated</w:t>
      </w:r>
    </w:p>
    <w:p w14:paraId="6E24CFB1" w14:textId="77777777" w:rsidR="00B84957" w:rsidRDefault="00EB2D81">
      <w:pPr>
        <w:pStyle w:val="afc"/>
        <w:widowControl/>
        <w:numPr>
          <w:ilvl w:val="0"/>
          <w:numId w:val="40"/>
        </w:numPr>
        <w:spacing w:beforeLines="0" w:before="0" w:after="120" w:line="240" w:lineRule="auto"/>
        <w:ind w:firstLineChars="0"/>
        <w:rPr>
          <w:rFonts w:eastAsia="Malgun Gothic"/>
          <w:bCs/>
          <w:lang w:eastAsia="ko-KR"/>
        </w:rPr>
      </w:pPr>
      <w:r>
        <w:rPr>
          <w:rFonts w:eastAsia="Malgun Gothic"/>
          <w:bCs/>
          <w:lang w:eastAsia="ko-KR"/>
        </w:rPr>
        <w:t xml:space="preserve">Alt 7: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disabled/deactivated according to the PHY priority of PUSCH</w:t>
      </w:r>
    </w:p>
    <w:p w14:paraId="6E24CFB2" w14:textId="77777777" w:rsidR="00B84957" w:rsidRDefault="00EB2D81">
      <w:pPr>
        <w:pStyle w:val="afc"/>
        <w:widowControl/>
        <w:numPr>
          <w:ilvl w:val="0"/>
          <w:numId w:val="40"/>
        </w:numPr>
        <w:spacing w:beforeLines="0" w:before="0" w:after="120" w:line="240" w:lineRule="auto"/>
        <w:ind w:firstLineChars="0"/>
        <w:rPr>
          <w:rFonts w:eastAsia="Malgun Gothic"/>
          <w:bCs/>
          <w:lang w:eastAsia="ko-KR"/>
        </w:rPr>
      </w:pPr>
      <w:r>
        <w:rPr>
          <w:rFonts w:eastAsia="Malgun Gothic"/>
          <w:bCs/>
          <w:lang w:eastAsia="ko-KR"/>
        </w:rPr>
        <w:t>Alt 8:</w:t>
      </w:r>
      <w:r>
        <w:rPr>
          <w:rFonts w:eastAsia="Malgun Gothic"/>
          <w:lang w:eastAsia="ko-KR"/>
        </w:rPr>
        <w:t xml:space="preserve"> If only part of PUSCH REs in frequency domain overlaps with UL muting resource,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rPr>
          <w:rFonts w:eastAsia="Malgun Gothic"/>
          <w:lang w:eastAsia="ko-KR"/>
        </w:rPr>
        <w:t>disabled/deactivated</w:t>
      </w:r>
    </w:p>
    <w:p w14:paraId="6E24CFB3" w14:textId="77777777" w:rsidR="00B84957" w:rsidRDefault="00EB2D81">
      <w:pPr>
        <w:pStyle w:val="afc"/>
        <w:widowControl/>
        <w:numPr>
          <w:ilvl w:val="0"/>
          <w:numId w:val="40"/>
        </w:numPr>
        <w:adjustRightInd/>
        <w:snapToGrid/>
        <w:spacing w:beforeLines="0" w:before="0" w:after="160" w:line="240" w:lineRule="auto"/>
        <w:ind w:firstLineChars="0"/>
        <w:contextualSpacing/>
        <w:jc w:val="left"/>
        <w:rPr>
          <w:bCs/>
        </w:rPr>
      </w:pPr>
      <w:r>
        <w:rPr>
          <w:rFonts w:eastAsia="Malgun Gothic"/>
          <w:bCs/>
          <w:lang w:eastAsia="ko-KR"/>
        </w:rPr>
        <w:t xml:space="preserve">Alt 9: </w:t>
      </w:r>
      <w:r>
        <w:rPr>
          <w:bCs/>
        </w:rPr>
        <w:t xml:space="preserve">PUSCH that is a retransmission,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rPr>
          <w:rFonts w:eastAsia="Malgun Gothic"/>
          <w:lang w:eastAsia="ko-KR"/>
        </w:rPr>
        <w:t>disabled/deactivated</w:t>
      </w:r>
    </w:p>
    <w:p w14:paraId="6E24CFB4" w14:textId="77777777" w:rsidR="00B84957" w:rsidRDefault="00EB2D81">
      <w:pPr>
        <w:pStyle w:val="afc"/>
        <w:widowControl/>
        <w:numPr>
          <w:ilvl w:val="0"/>
          <w:numId w:val="40"/>
        </w:numPr>
        <w:adjustRightInd/>
        <w:snapToGrid/>
        <w:spacing w:beforeLines="0" w:before="0" w:after="160" w:line="240" w:lineRule="auto"/>
        <w:ind w:firstLineChars="0"/>
        <w:contextualSpacing/>
        <w:jc w:val="left"/>
        <w:rPr>
          <w:bCs/>
        </w:rPr>
      </w:pPr>
      <w:r>
        <w:rPr>
          <w:rFonts w:eastAsia="Malgun Gothic"/>
          <w:bCs/>
          <w:lang w:eastAsia="ko-KR"/>
        </w:rPr>
        <w:t xml:space="preserve">Alt 10: </w:t>
      </w:r>
      <w:r>
        <w:rPr>
          <w:bCs/>
        </w:rPr>
        <w:t xml:space="preserve">PUSCH that is scheduled by DCI format 0_0,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rPr>
          <w:rFonts w:eastAsia="Malgun Gothic"/>
          <w:lang w:eastAsia="ko-KR"/>
        </w:rPr>
        <w:t>disabled/deactivated</w:t>
      </w:r>
    </w:p>
    <w:p w14:paraId="6E24CFB5" w14:textId="77777777" w:rsidR="00B84957" w:rsidRDefault="00B84957">
      <w:pPr>
        <w:spacing w:beforeLines="0" w:before="0" w:after="120" w:line="240" w:lineRule="auto"/>
        <w:rPr>
          <w:rFonts w:cs="Times New Roman"/>
          <w:color w:val="000000" w:themeColor="text1"/>
        </w:rPr>
      </w:pPr>
    </w:p>
    <w:p w14:paraId="6E24CFB6" w14:textId="77777777" w:rsidR="00B84957" w:rsidRDefault="00EB2D81">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6E24CFB7" w14:textId="77777777" w:rsidR="00B84957" w:rsidRDefault="00EB2D81">
      <w:pPr>
        <w:spacing w:beforeLines="0" w:before="0" w:after="120" w:line="240" w:lineRule="auto"/>
        <w:rPr>
          <w:rFonts w:cs="Times New Roman"/>
          <w:b/>
          <w:i/>
          <w:color w:val="000000" w:themeColor="text1"/>
        </w:rPr>
      </w:pPr>
      <w:r>
        <w:rPr>
          <w:rFonts w:cs="Times New Roman"/>
          <w:b/>
          <w:i/>
          <w:color w:val="000000" w:themeColor="text1"/>
        </w:rPr>
        <w:t xml:space="preserve">CATT: </w:t>
      </w:r>
      <w:r>
        <w:rPr>
          <w:rFonts w:hint="eastAsia"/>
        </w:rPr>
        <w:t>For i</w:t>
      </w:r>
      <w:r>
        <w:t>ndication/determination of UL resource muting for PUSCH</w:t>
      </w:r>
      <w:r>
        <w:rPr>
          <w:rFonts w:hint="eastAsia"/>
        </w:rPr>
        <w:t xml:space="preserve">, the </w:t>
      </w:r>
      <w:r>
        <w:t>following</w:t>
      </w:r>
      <w:r>
        <w:rPr>
          <w:rFonts w:hint="eastAsia"/>
        </w:rPr>
        <w:t xml:space="preserve"> three options can be considered.</w:t>
      </w:r>
    </w:p>
    <w:p w14:paraId="6E24CFB8" w14:textId="77777777" w:rsidR="00B84957" w:rsidRDefault="00EB2D81">
      <w:pPr>
        <w:spacing w:beforeLines="0" w:before="0" w:after="120" w:line="240" w:lineRule="auto"/>
      </w:pPr>
      <w:r>
        <w:rPr>
          <w:b/>
          <w:i/>
        </w:rPr>
        <w:t>CMCC</w:t>
      </w:r>
      <w:r>
        <w:t xml:space="preserve">: </w:t>
      </w:r>
      <w:r>
        <w:rPr>
          <w:rFonts w:hint="eastAsia"/>
        </w:rPr>
        <w:t xml:space="preserve">Regarding </w:t>
      </w:r>
      <w:r>
        <w:rPr>
          <w:rFonts w:hint="eastAsia"/>
          <w:bCs/>
          <w:iCs/>
        </w:rPr>
        <w:t xml:space="preserve">determination/selection of one </w:t>
      </w:r>
      <w:r>
        <w:rPr>
          <w:bCs/>
          <w:iCs/>
        </w:rPr>
        <w:t>UL muting resource pattern</w:t>
      </w:r>
      <w:r>
        <w:rPr>
          <w:rFonts w:hint="eastAsia"/>
          <w:bCs/>
          <w:iCs/>
        </w:rPr>
        <w:t xml:space="preserve"> (including disable case) from multiple </w:t>
      </w:r>
      <w:r>
        <w:rPr>
          <w:rFonts w:hint="eastAsia"/>
        </w:rPr>
        <w:t>s</w:t>
      </w:r>
      <w:r>
        <w:t>emi-statically configure</w:t>
      </w:r>
      <w:r>
        <w:rPr>
          <w:rFonts w:hint="eastAsia"/>
        </w:rPr>
        <w:t xml:space="preserve">d </w:t>
      </w:r>
      <w:r>
        <w:rPr>
          <w:rFonts w:hint="eastAsia"/>
          <w:bCs/>
          <w:iCs/>
        </w:rPr>
        <w:t>ones, both the following options can be considered.</w:t>
      </w:r>
    </w:p>
    <w:p w14:paraId="6E24CFB9" w14:textId="77777777" w:rsidR="00B84957" w:rsidRDefault="00EB2D81">
      <w:pPr>
        <w:pStyle w:val="afc"/>
        <w:widowControl/>
        <w:numPr>
          <w:ilvl w:val="0"/>
          <w:numId w:val="7"/>
        </w:numPr>
        <w:spacing w:beforeLines="0" w:before="0" w:after="120" w:line="240" w:lineRule="auto"/>
        <w:ind w:firstLineChars="0"/>
        <w:rPr>
          <w:bCs/>
          <w:iCs/>
        </w:rPr>
      </w:pPr>
      <w:r>
        <w:t xml:space="preserve">Option 1: UL muting resource pattern is </w:t>
      </w:r>
      <w:r>
        <w:rPr>
          <w:rFonts w:hint="eastAsia"/>
        </w:rPr>
        <w:t xml:space="preserve">determined by </w:t>
      </w:r>
      <w:r>
        <w:t>predefin</w:t>
      </w:r>
      <w:r>
        <w:rPr>
          <w:bCs/>
          <w:iCs/>
        </w:rPr>
        <w:t>ed rules</w:t>
      </w:r>
      <w:r>
        <w:rPr>
          <w:rFonts w:hint="eastAsia"/>
          <w:bCs/>
          <w:iCs/>
        </w:rPr>
        <w:t>.</w:t>
      </w:r>
    </w:p>
    <w:p w14:paraId="6E24CFBA" w14:textId="77777777" w:rsidR="00B84957" w:rsidRDefault="00EB2D81">
      <w:pPr>
        <w:pStyle w:val="afc"/>
        <w:widowControl/>
        <w:numPr>
          <w:ilvl w:val="0"/>
          <w:numId w:val="7"/>
        </w:numPr>
        <w:spacing w:beforeLines="0" w:before="0" w:after="120" w:line="240" w:lineRule="auto"/>
        <w:ind w:firstLineChars="0"/>
        <w:rPr>
          <w:bCs/>
          <w:iCs/>
        </w:rPr>
      </w:pPr>
      <w:r>
        <w:rPr>
          <w:bCs/>
          <w:iCs/>
        </w:rPr>
        <w:t>Option 2: UL muting resource pattern is dynamically indicated by gNB.</w:t>
      </w:r>
    </w:p>
    <w:p w14:paraId="6E24CFBB" w14:textId="77777777" w:rsidR="00B84957" w:rsidRDefault="00EB2D81">
      <w:pPr>
        <w:spacing w:beforeLines="0" w:before="0" w:after="120" w:line="240" w:lineRule="auto"/>
      </w:pPr>
      <w:r>
        <w:rPr>
          <w:rFonts w:hint="eastAsia"/>
          <w:bCs/>
          <w:iCs/>
        </w:rPr>
        <w:t xml:space="preserve">To support </w:t>
      </w:r>
      <w:r>
        <w:t>dynamic</w:t>
      </w:r>
      <w:r>
        <w:rPr>
          <w:rFonts w:hint="eastAsia"/>
        </w:rPr>
        <w:t xml:space="preserve"> </w:t>
      </w:r>
      <w:r>
        <w:t>UL muting resource pattern</w:t>
      </w:r>
      <w:r>
        <w:rPr>
          <w:rFonts w:hint="eastAsia"/>
        </w:rPr>
        <w:t xml:space="preserve"> indication and/or </w:t>
      </w:r>
      <w:r>
        <w:rPr>
          <w:rFonts w:hint="eastAsia"/>
          <w:bCs/>
          <w:iCs/>
        </w:rPr>
        <w:t xml:space="preserve">enable/disable indication, without introducing </w:t>
      </w:r>
      <w:r>
        <w:rPr>
          <w:rFonts w:eastAsia="Malgun Gothic"/>
          <w:lang w:eastAsia="ko-KR"/>
        </w:rPr>
        <w:t>new DCI field</w:t>
      </w:r>
      <w:r>
        <w:rPr>
          <w:rFonts w:hint="eastAsia"/>
        </w:rPr>
        <w:t xml:space="preserve">, reuse of legacy </w:t>
      </w:r>
      <w:r>
        <w:rPr>
          <w:rFonts w:eastAsia="Malgun Gothic"/>
          <w:lang w:eastAsia="ko-KR"/>
        </w:rPr>
        <w:t>DCI field / MAC CE</w:t>
      </w:r>
      <w:r>
        <w:rPr>
          <w:rFonts w:hint="eastAsia"/>
        </w:rPr>
        <w:t xml:space="preserve"> can be considered, e.g., </w:t>
      </w:r>
    </w:p>
    <w:p w14:paraId="6E24CFBC" w14:textId="77777777" w:rsidR="00B84957" w:rsidRDefault="00EB2D81">
      <w:pPr>
        <w:pStyle w:val="afc"/>
        <w:widowControl/>
        <w:numPr>
          <w:ilvl w:val="0"/>
          <w:numId w:val="7"/>
        </w:numPr>
        <w:spacing w:beforeLines="0" w:before="0" w:after="120" w:line="240" w:lineRule="auto"/>
        <w:ind w:firstLineChars="0"/>
        <w:rPr>
          <w:bCs/>
          <w:iCs/>
        </w:rPr>
      </w:pPr>
      <w:r>
        <w:rPr>
          <w:rFonts w:hint="eastAsia"/>
          <w:bCs/>
          <w:iCs/>
        </w:rPr>
        <w:t xml:space="preserve">The </w:t>
      </w:r>
      <w:r>
        <w:rPr>
          <w:bCs/>
          <w:iCs/>
        </w:rPr>
        <w:t>“Time domain resource assignment”</w:t>
      </w:r>
      <w:r>
        <w:rPr>
          <w:rFonts w:hint="eastAsia"/>
          <w:bCs/>
          <w:iCs/>
        </w:rPr>
        <w:t xml:space="preserve"> field may be reused with the associated </w:t>
      </w:r>
      <w:r>
        <w:rPr>
          <w:bCs/>
          <w:iCs/>
        </w:rPr>
        <w:t>PUSCH-Allocation</w:t>
      </w:r>
      <w:r>
        <w:rPr>
          <w:rFonts w:hint="eastAsia"/>
          <w:bCs/>
          <w:iCs/>
        </w:rPr>
        <w:t xml:space="preserve"> IE to be updated to contain </w:t>
      </w:r>
      <w:r>
        <w:rPr>
          <w:bCs/>
          <w:iCs/>
        </w:rPr>
        <w:t>UL muting resource pattern</w:t>
      </w:r>
      <w:r>
        <w:rPr>
          <w:rFonts w:hint="eastAsia"/>
          <w:bCs/>
          <w:iCs/>
        </w:rPr>
        <w:t xml:space="preserve"> indication and/or enable/disable indication.</w:t>
      </w:r>
    </w:p>
    <w:p w14:paraId="6E24CFBD" w14:textId="77777777" w:rsidR="00B84957" w:rsidRDefault="00EB2D81">
      <w:pPr>
        <w:pStyle w:val="afc"/>
        <w:widowControl/>
        <w:numPr>
          <w:ilvl w:val="0"/>
          <w:numId w:val="7"/>
        </w:numPr>
        <w:spacing w:beforeLines="0" w:before="0" w:after="120" w:line="240" w:lineRule="auto"/>
        <w:ind w:firstLineChars="0"/>
        <w:rPr>
          <w:bCs/>
          <w:iCs/>
        </w:rPr>
      </w:pPr>
      <w:r>
        <w:rPr>
          <w:rFonts w:hint="eastAsia"/>
          <w:bCs/>
          <w:iCs/>
        </w:rPr>
        <w:t xml:space="preserve">Part of reserved bits in </w:t>
      </w:r>
      <w:r>
        <w:rPr>
          <w:bCs/>
          <w:iCs/>
        </w:rPr>
        <w:t>“Frequency domain resource assignment”</w:t>
      </w:r>
      <w:r>
        <w:rPr>
          <w:rFonts w:hint="eastAsia"/>
          <w:bCs/>
          <w:iCs/>
        </w:rPr>
        <w:t xml:space="preserve"> field may be used to carry </w:t>
      </w:r>
      <w:r>
        <w:rPr>
          <w:bCs/>
          <w:iCs/>
        </w:rPr>
        <w:t>UL muting resource pattern</w:t>
      </w:r>
      <w:r>
        <w:rPr>
          <w:rFonts w:hint="eastAsia"/>
          <w:bCs/>
          <w:iCs/>
        </w:rPr>
        <w:t xml:space="preserve"> indication and/or enable/disable indication in certain condition.</w:t>
      </w:r>
    </w:p>
    <w:p w14:paraId="6E24CFBE" w14:textId="77777777" w:rsidR="00B84957" w:rsidRDefault="00EB2D81">
      <w:pPr>
        <w:spacing w:beforeLines="0" w:before="0" w:after="120" w:line="240" w:lineRule="auto"/>
      </w:pPr>
      <w:r>
        <w:rPr>
          <w:b/>
          <w:i/>
        </w:rPr>
        <w:t>Ericsson</w:t>
      </w:r>
      <w:r>
        <w:t xml:space="preserve">: Support </w:t>
      </w:r>
      <w:r>
        <w:rPr>
          <w:color w:val="FF0000"/>
        </w:rPr>
        <w:t>optional configuration of a list of one or two ZP-SRS resource IDs corresponding to each SLIV in the semi-statically configured TDRA table</w:t>
      </w:r>
      <w:r>
        <w:t xml:space="preserve"> (PUSCH-</w:t>
      </w:r>
      <w:proofErr w:type="spellStart"/>
      <w:r>
        <w:t>TimeDomainResourceAllocationList</w:t>
      </w:r>
      <w:proofErr w:type="spellEnd"/>
      <w:r>
        <w:t>) used for DG-PUSCH and CG-PUSCH. Note: This allows UL resource muting in up to 2 symbols of a slot.</w:t>
      </w:r>
    </w:p>
    <w:p w14:paraId="6E24CFBF" w14:textId="77777777" w:rsidR="00B84957" w:rsidRDefault="00EB2D81">
      <w:pPr>
        <w:pStyle w:val="afc"/>
        <w:numPr>
          <w:ilvl w:val="0"/>
          <w:numId w:val="42"/>
        </w:numPr>
        <w:spacing w:beforeLines="0" w:before="0" w:after="120" w:line="240" w:lineRule="auto"/>
        <w:ind w:firstLineChars="0"/>
      </w:pPr>
      <w:r>
        <w:t xml:space="preserve">Support indication of UL resource muting using the TDRA field in DCI for DG-PUSCH and CG-PUSCH Type 2, where the TDRA field refers to the semi-static TDRA table in </w:t>
      </w:r>
      <w:r>
        <w:fldChar w:fldCharType="begin"/>
      </w:r>
      <w:r>
        <w:instrText xml:space="preserve"> REF _Ref178795967 \r \h  \* MERGEFORMAT </w:instrText>
      </w:r>
      <w:r>
        <w:fldChar w:fldCharType="separate"/>
      </w:r>
      <w:r>
        <w:t>Proposal 3</w:t>
      </w:r>
      <w:r>
        <w:fldChar w:fldCharType="end"/>
      </w:r>
      <w:r>
        <w:t>.</w:t>
      </w:r>
    </w:p>
    <w:p w14:paraId="6E24CFC0" w14:textId="77777777" w:rsidR="00B84957" w:rsidRDefault="00EB2D81">
      <w:pPr>
        <w:pStyle w:val="afc"/>
        <w:numPr>
          <w:ilvl w:val="0"/>
          <w:numId w:val="42"/>
        </w:numPr>
        <w:spacing w:beforeLines="0" w:before="0" w:after="120" w:line="240" w:lineRule="auto"/>
        <w:ind w:firstLineChars="0"/>
      </w:pPr>
      <w:r>
        <w:t xml:space="preserve">Support indication of UL resource muting by RRC for CG-PUSCH Type 1, where the TDRA table row index configured in </w:t>
      </w:r>
      <w:proofErr w:type="spellStart"/>
      <w:r>
        <w:t>ConfiguredGrantConfig</w:t>
      </w:r>
      <w:proofErr w:type="spellEnd"/>
      <w:r>
        <w:t xml:space="preserve"> refers to the semi-static TDRA table in </w:t>
      </w:r>
      <w:r>
        <w:fldChar w:fldCharType="begin"/>
      </w:r>
      <w:r>
        <w:instrText xml:space="preserve"> REF _Ref178795967 \r \h  \* MERGEFORMAT </w:instrText>
      </w:r>
      <w:r>
        <w:fldChar w:fldCharType="separate"/>
      </w:r>
      <w:r>
        <w:t>Proposal 3</w:t>
      </w:r>
      <w:r>
        <w:fldChar w:fldCharType="end"/>
      </w:r>
      <w:r>
        <w:t>.</w:t>
      </w:r>
    </w:p>
    <w:p w14:paraId="6E24CFC1" w14:textId="77777777" w:rsidR="00B84957" w:rsidRDefault="00EB2D81">
      <w:pPr>
        <w:spacing w:beforeLines="0" w:before="0" w:after="120" w:line="240" w:lineRule="auto"/>
        <w:rPr>
          <w:rFonts w:eastAsia="宋体"/>
          <w:bCs/>
        </w:rPr>
      </w:pPr>
      <w:r>
        <w:rPr>
          <w:rFonts w:cs="Times New Roman"/>
          <w:b/>
          <w:i/>
        </w:rPr>
        <w:t>NTT DOCOMO:</w:t>
      </w:r>
      <w:r>
        <w:rPr>
          <w:rFonts w:eastAsia="宋体"/>
          <w:b/>
          <w:bCs/>
        </w:rPr>
        <w:t xml:space="preserve"> </w:t>
      </w:r>
      <w:r>
        <w:rPr>
          <w:rFonts w:eastAsia="宋体"/>
          <w:bCs/>
        </w:rPr>
        <w:t>Application of the configured UL muting resource for PUSCH can be based on semi-static configuration for enabling.</w:t>
      </w:r>
    </w:p>
    <w:p w14:paraId="6E24CFC2" w14:textId="77777777" w:rsidR="00B84957" w:rsidRDefault="00EB2D81">
      <w:pPr>
        <w:pStyle w:val="afc"/>
        <w:numPr>
          <w:ilvl w:val="0"/>
          <w:numId w:val="42"/>
        </w:numPr>
        <w:spacing w:beforeLines="0" w:before="0" w:after="120" w:line="240" w:lineRule="auto"/>
        <w:ind w:firstLineChars="0"/>
      </w:pPr>
      <w:r>
        <w:t>The enabling configuration can be separate</w:t>
      </w:r>
      <w:r>
        <w:rPr>
          <w:rFonts w:hint="eastAsia"/>
        </w:rPr>
        <w:t>ly provided</w:t>
      </w:r>
      <w:r>
        <w:t xml:space="preserve"> for PUSCH mapping type A and PUSCH mapping type B.</w:t>
      </w:r>
    </w:p>
    <w:p w14:paraId="6E24CFC3" w14:textId="77777777" w:rsidR="00B84957" w:rsidRDefault="00EB2D81">
      <w:pPr>
        <w:pStyle w:val="afc"/>
        <w:numPr>
          <w:ilvl w:val="0"/>
          <w:numId w:val="42"/>
        </w:numPr>
        <w:spacing w:beforeLines="0" w:before="0" w:after="120" w:line="240" w:lineRule="auto"/>
        <w:ind w:firstLineChars="0"/>
      </w:pPr>
      <w:r>
        <w:rPr>
          <w:rFonts w:hint="eastAsia"/>
        </w:rPr>
        <w:t xml:space="preserve">Additional rules can be further studied on top of the configuration, e.g. rule based on </w:t>
      </w:r>
      <w:r>
        <w:t xml:space="preserve">PUSCH length, UCI </w:t>
      </w:r>
      <w:r>
        <w:lastRenderedPageBreak/>
        <w:t>multiplexing, PHY priority etc.</w:t>
      </w:r>
    </w:p>
    <w:p w14:paraId="6E24CFC4" w14:textId="77777777" w:rsidR="00B84957" w:rsidRDefault="00EB2D81">
      <w:pPr>
        <w:spacing w:beforeLines="0" w:before="0" w:after="120" w:line="240" w:lineRule="auto"/>
        <w:rPr>
          <w:lang w:val="en-GB"/>
        </w:rPr>
      </w:pPr>
      <w:r>
        <w:rPr>
          <w:rFonts w:cs="Times New Roman"/>
          <w:b/>
          <w:i/>
          <w:color w:val="000000" w:themeColor="text1"/>
        </w:rPr>
        <w:t xml:space="preserve">Nokia: </w:t>
      </w:r>
      <w:r>
        <w:rPr>
          <w:lang w:val="en-GB"/>
        </w:rPr>
        <w:t xml:space="preserve">Introduce a set of rules to determine the applicability of the UL muting pattern. </w:t>
      </w:r>
      <w:r>
        <w:rPr>
          <w:rFonts w:eastAsia="Malgun Gothic"/>
          <w:lang w:eastAsia="ko-KR"/>
        </w:rPr>
        <w:t xml:space="preserve">We propose </w:t>
      </w:r>
      <w:r>
        <w:rPr>
          <w:rFonts w:eastAsia="Malgun Gothic" w:hint="eastAsia"/>
          <w:lang w:eastAsia="ko-KR"/>
        </w:rPr>
        <w:t xml:space="preserve">to study </w:t>
      </w:r>
      <w:r>
        <w:rPr>
          <w:rFonts w:eastAsia="Malgun Gothic"/>
          <w:lang w:eastAsia="ko-KR"/>
        </w:rPr>
        <w:t xml:space="preserve">following rules for the determination of UL muting. </w:t>
      </w:r>
    </w:p>
    <w:p w14:paraId="6E24CFC5" w14:textId="77777777" w:rsidR="00B84957" w:rsidRDefault="00EB2D81">
      <w:pPr>
        <w:pStyle w:val="afc"/>
        <w:widowControl/>
        <w:numPr>
          <w:ilvl w:val="0"/>
          <w:numId w:val="43"/>
        </w:numPr>
        <w:spacing w:beforeLines="0" w:before="0" w:after="120" w:line="240" w:lineRule="auto"/>
        <w:ind w:firstLineChars="0"/>
      </w:pPr>
      <w:r>
        <w:rPr>
          <w:rFonts w:eastAsia="Malgun Gothic"/>
          <w:b/>
          <w:bCs/>
          <w:lang w:eastAsia="ko-KR"/>
        </w:rPr>
        <w:t>MCS threshold</w:t>
      </w:r>
      <w:r>
        <w:rPr>
          <w:rFonts w:eastAsia="Malgun Gothic"/>
          <w:lang w:eastAsia="ko-KR"/>
        </w:rPr>
        <w:t xml:space="preserve">: </w:t>
      </w:r>
      <w:r>
        <w:t xml:space="preserve">if the scheduled PUSCH uses a MCS lower than certain reference MCS index, the UL muting is not performed. </w:t>
      </w:r>
    </w:p>
    <w:p w14:paraId="6E24CFC6" w14:textId="77777777" w:rsidR="00B84957" w:rsidRDefault="00EB2D81">
      <w:pPr>
        <w:pStyle w:val="afc"/>
        <w:widowControl/>
        <w:numPr>
          <w:ilvl w:val="0"/>
          <w:numId w:val="43"/>
        </w:numPr>
        <w:spacing w:beforeLines="0" w:before="0" w:after="120" w:line="240" w:lineRule="auto"/>
        <w:ind w:firstLineChars="0"/>
      </w:pPr>
      <w:r>
        <w:rPr>
          <w:rFonts w:eastAsia="Malgun Gothic" w:hint="eastAsia"/>
          <w:b/>
          <w:bCs/>
          <w:lang w:eastAsia="ko-KR"/>
        </w:rPr>
        <w:t>Scheduled RB threshold:</w:t>
      </w:r>
      <w:r>
        <w:rPr>
          <w:rFonts w:eastAsia="Malgun Gothic" w:hint="eastAsia"/>
          <w:lang w:eastAsia="ko-KR"/>
        </w:rPr>
        <w:t xml:space="preserve"> when</w:t>
      </w:r>
      <w:r>
        <w:t xml:space="preserve"> the number of scheduled RBs</w:t>
      </w:r>
      <w:r>
        <w:rPr>
          <w:rFonts w:eastAsia="Malgun Gothic" w:hint="eastAsia"/>
          <w:lang w:eastAsia="ko-KR"/>
        </w:rPr>
        <w:t xml:space="preserve"> is less than threshold, UL muting is not performed.</w:t>
      </w:r>
    </w:p>
    <w:p w14:paraId="6E24CFC7" w14:textId="77777777" w:rsidR="00B84957" w:rsidRDefault="00EB2D81">
      <w:pPr>
        <w:pStyle w:val="afc"/>
        <w:widowControl/>
        <w:numPr>
          <w:ilvl w:val="0"/>
          <w:numId w:val="43"/>
        </w:numPr>
        <w:spacing w:beforeLines="0" w:before="0" w:after="120" w:line="240" w:lineRule="auto"/>
        <w:ind w:firstLineChars="0"/>
      </w:pPr>
      <w:r>
        <w:rPr>
          <w:rFonts w:eastAsia="Malgun Gothic" w:hint="eastAsia"/>
          <w:b/>
          <w:bCs/>
          <w:lang w:eastAsia="ko-KR"/>
        </w:rPr>
        <w:t>Duration of PUSCH:</w:t>
      </w:r>
      <w:r>
        <w:rPr>
          <w:rFonts w:eastAsia="Malgun Gothic" w:hint="eastAsia"/>
          <w:lang w:eastAsia="ko-KR"/>
        </w:rPr>
        <w:t xml:space="preserve"> when the </w:t>
      </w:r>
      <w:r>
        <w:t>number of PUSCH symbols</w:t>
      </w:r>
      <w:r>
        <w:rPr>
          <w:rFonts w:eastAsia="Malgun Gothic" w:hint="eastAsia"/>
          <w:lang w:eastAsia="ko-KR"/>
        </w:rPr>
        <w:t xml:space="preserve"> is less than threshold UL muting is not performed. </w:t>
      </w:r>
    </w:p>
    <w:p w14:paraId="6E24CFC8" w14:textId="77777777" w:rsidR="00B84957" w:rsidRDefault="00EB2D81">
      <w:pPr>
        <w:pStyle w:val="afc"/>
        <w:widowControl/>
        <w:numPr>
          <w:ilvl w:val="0"/>
          <w:numId w:val="43"/>
        </w:numPr>
        <w:spacing w:beforeLines="0" w:before="0" w:after="120" w:line="240" w:lineRule="auto"/>
        <w:ind w:firstLineChars="0"/>
      </w:pPr>
      <w:r>
        <w:rPr>
          <w:rFonts w:eastAsia="Malgun Gothic"/>
          <w:b/>
          <w:bCs/>
          <w:lang w:eastAsia="ko-KR"/>
        </w:rPr>
        <w:t>DMRS condition</w:t>
      </w:r>
      <w:r>
        <w:rPr>
          <w:rFonts w:eastAsia="Malgun Gothic" w:hint="eastAsia"/>
          <w:lang w:eastAsia="ko-KR"/>
        </w:rPr>
        <w:t xml:space="preserve">: one or more DMRS CDM group are muted without data or DMRS, the UE is assumed that no UL muting is applied. </w:t>
      </w:r>
    </w:p>
    <w:p w14:paraId="6E24CFC9" w14:textId="77777777" w:rsidR="00B84957" w:rsidRDefault="00EB2D81">
      <w:pPr>
        <w:pStyle w:val="afc"/>
        <w:widowControl/>
        <w:numPr>
          <w:ilvl w:val="0"/>
          <w:numId w:val="43"/>
        </w:numPr>
        <w:spacing w:beforeLines="0" w:before="0" w:after="120" w:line="240" w:lineRule="auto"/>
        <w:ind w:firstLineChars="0"/>
        <w:rPr>
          <w:rFonts w:eastAsia="Malgun Gothic"/>
          <w:b/>
          <w:bCs/>
          <w:lang w:eastAsia="ko-KR"/>
        </w:rPr>
      </w:pPr>
      <w:r>
        <w:rPr>
          <w:rFonts w:eastAsia="Malgun Gothic"/>
          <w:b/>
          <w:bCs/>
          <w:lang w:eastAsia="ko-KR"/>
        </w:rPr>
        <w:t># of DMRS symbols</w:t>
      </w:r>
      <w:r>
        <w:rPr>
          <w:rFonts w:eastAsia="Malgun Gothic" w:hint="eastAsia"/>
          <w:b/>
          <w:bCs/>
          <w:lang w:eastAsia="ko-KR"/>
        </w:rPr>
        <w:t xml:space="preserve">: when the number of DMRS symbols is 3 or more, UL muting is not performed.  </w:t>
      </w:r>
    </w:p>
    <w:p w14:paraId="6E24CFCA" w14:textId="77777777" w:rsidR="00B84957" w:rsidRDefault="00EB2D81">
      <w:pPr>
        <w:spacing w:beforeLines="0" w:before="0" w:after="120" w:line="240" w:lineRule="auto"/>
        <w:rPr>
          <w:rFonts w:cs="Times New Roman"/>
          <w:i/>
          <w:color w:val="000000" w:themeColor="text1"/>
          <w:lang w:val="en-GB"/>
        </w:rPr>
      </w:pPr>
      <w:r>
        <w:rPr>
          <w:rFonts w:cs="Times New Roman"/>
          <w:b/>
          <w:i/>
          <w:color w:val="000000" w:themeColor="text1"/>
          <w:lang w:val="en-GB"/>
        </w:rPr>
        <w:t xml:space="preserve">Qualcomm: </w:t>
      </w:r>
      <w:r>
        <w:rPr>
          <w:rFonts w:eastAsia="Batang"/>
          <w:lang w:val="en-GB"/>
        </w:rPr>
        <w:t>RAN1 to discuss implicit rule whether to apply UL resource muting pattern based on PUSCH time and frequency allocation.</w:t>
      </w:r>
    </w:p>
    <w:p w14:paraId="6E24CFCB" w14:textId="77777777" w:rsidR="00B84957" w:rsidRDefault="00EB2D81">
      <w:pPr>
        <w:spacing w:beforeLines="0" w:before="0" w:after="120" w:line="240" w:lineRule="auto"/>
        <w:rPr>
          <w:rFonts w:cs="Times New Roman"/>
          <w:b/>
          <w:i/>
          <w:color w:val="000000" w:themeColor="text1"/>
          <w:lang w:val="en-GB"/>
        </w:rPr>
      </w:pPr>
      <w:r>
        <w:rPr>
          <w:rFonts w:cs="Times New Roman"/>
          <w:b/>
          <w:i/>
          <w:color w:val="000000" w:themeColor="text1"/>
          <w:lang w:val="en-GB"/>
        </w:rPr>
        <w:t xml:space="preserve">Samsung: </w:t>
      </w:r>
    </w:p>
    <w:p w14:paraId="6E24CFCC" w14:textId="77777777" w:rsidR="00B84957" w:rsidRDefault="00EB2D81">
      <w:pPr>
        <w:pStyle w:val="afc"/>
        <w:numPr>
          <w:ilvl w:val="0"/>
          <w:numId w:val="44"/>
        </w:numPr>
        <w:spacing w:beforeLines="0" w:before="0" w:after="120" w:line="240" w:lineRule="auto"/>
        <w:ind w:firstLineChars="0"/>
        <w:rPr>
          <w:rFonts w:cs="Times New Roman"/>
          <w:i/>
          <w:color w:val="000000" w:themeColor="text1"/>
          <w:lang w:val="en-GB"/>
        </w:rPr>
      </w:pPr>
      <w:r>
        <w:rPr>
          <w:iCs/>
          <w:color w:val="000000" w:themeColor="text1"/>
        </w:rPr>
        <w:t>UL resource muting does not apply to PUSCH allocations &lt;7 symbols.</w:t>
      </w:r>
    </w:p>
    <w:p w14:paraId="6E24CFCD" w14:textId="77777777" w:rsidR="00B84957" w:rsidRDefault="00EB2D81">
      <w:pPr>
        <w:pStyle w:val="afc"/>
        <w:numPr>
          <w:ilvl w:val="0"/>
          <w:numId w:val="44"/>
        </w:numPr>
        <w:spacing w:beforeLines="0" w:before="0" w:after="120" w:line="240" w:lineRule="auto"/>
        <w:ind w:firstLineChars="0"/>
        <w:rPr>
          <w:iCs/>
          <w:color w:val="000000" w:themeColor="text1"/>
        </w:rPr>
      </w:pPr>
      <w:r>
        <w:rPr>
          <w:iCs/>
          <w:color w:val="000000" w:themeColor="text1"/>
        </w:rPr>
        <w:t>UL resource muting does not apply to PUSCH carrying UCI-only payload.</w:t>
      </w:r>
    </w:p>
    <w:p w14:paraId="6E24CFCE" w14:textId="77777777" w:rsidR="00B84957" w:rsidRDefault="00EB2D81">
      <w:pPr>
        <w:pStyle w:val="afc"/>
        <w:numPr>
          <w:ilvl w:val="0"/>
          <w:numId w:val="44"/>
        </w:numPr>
        <w:spacing w:beforeLines="0" w:before="0" w:after="120" w:line="240" w:lineRule="auto"/>
        <w:ind w:firstLineChars="0"/>
        <w:rPr>
          <w:iCs/>
          <w:color w:val="000000" w:themeColor="text1"/>
        </w:rPr>
      </w:pPr>
      <w:r>
        <w:rPr>
          <w:iCs/>
          <w:color w:val="000000" w:themeColor="text1"/>
        </w:rPr>
        <w:t>UL resource muting for PUSCH mapping type A is supported for up to 2 muted symbols per PUSCH allocation. At most 1 muted symbol can be located after the front-loaded DMRS symbols.</w:t>
      </w:r>
    </w:p>
    <w:p w14:paraId="6E24CFCF" w14:textId="77777777" w:rsidR="00B84957" w:rsidRDefault="00EB2D81">
      <w:pPr>
        <w:pStyle w:val="afc"/>
        <w:numPr>
          <w:ilvl w:val="0"/>
          <w:numId w:val="44"/>
        </w:numPr>
        <w:spacing w:beforeLines="0" w:before="0" w:after="120" w:line="240" w:lineRule="auto"/>
        <w:ind w:firstLineChars="0"/>
        <w:rPr>
          <w:iCs/>
          <w:color w:val="000000" w:themeColor="text1"/>
        </w:rPr>
      </w:pPr>
      <w:r>
        <w:rPr>
          <w:iCs/>
          <w:color w:val="000000" w:themeColor="text1"/>
        </w:rPr>
        <w:t>UL resource muting for PUSCH mapping type B is supported for only 1 muted symbol per PUSCH allocation.</w:t>
      </w:r>
    </w:p>
    <w:p w14:paraId="6E24CFD0" w14:textId="77777777" w:rsidR="00B84957" w:rsidRDefault="00EB2D81">
      <w:pPr>
        <w:pStyle w:val="a4"/>
        <w:snapToGrid w:val="0"/>
        <w:spacing w:before="0"/>
        <w:jc w:val="both"/>
        <w:rPr>
          <w:rFonts w:eastAsiaTheme="minorEastAsia"/>
          <w:sz w:val="22"/>
          <w:szCs w:val="22"/>
          <w:lang w:val="en-US" w:eastAsia="zh-CN"/>
        </w:rPr>
      </w:pPr>
      <w:r>
        <w:rPr>
          <w:rFonts w:eastAsiaTheme="minorEastAsia"/>
          <w:b/>
          <w:sz w:val="22"/>
          <w:szCs w:val="22"/>
          <w:lang w:val="en-US" w:eastAsia="zh-CN"/>
        </w:rPr>
        <w:t xml:space="preserve">Vivo: </w:t>
      </w:r>
      <w:r>
        <w:rPr>
          <w:rFonts w:eastAsiaTheme="minorEastAsia"/>
          <w:sz w:val="22"/>
          <w:szCs w:val="22"/>
          <w:lang w:val="en-US" w:eastAsia="zh-CN"/>
        </w:rPr>
        <w:t>Regarding the indication/determination of UL resource muting, the following two options can be discussed.</w:t>
      </w:r>
    </w:p>
    <w:p w14:paraId="6E24CFD1" w14:textId="77777777" w:rsidR="00B84957" w:rsidRDefault="00EB2D81">
      <w:pPr>
        <w:pStyle w:val="afc"/>
        <w:numPr>
          <w:ilvl w:val="0"/>
          <w:numId w:val="44"/>
        </w:numPr>
        <w:spacing w:beforeLines="0" w:before="0" w:after="120" w:line="240" w:lineRule="auto"/>
        <w:ind w:firstLineChars="0"/>
        <w:rPr>
          <w:iCs/>
          <w:color w:val="000000" w:themeColor="text1"/>
        </w:rPr>
      </w:pPr>
      <w:r>
        <w:rPr>
          <w:iCs/>
          <w:color w:val="000000" w:themeColor="text1"/>
        </w:rPr>
        <w:t>Option 1: One or more UL resource muting pattern is semi-statically configured by RRC, for a PUSCH, predefined rule is used to determine whether UL resource muting is enabled to the PUSCH, e.g. PUSCH transmitted in SBFD symbols.</w:t>
      </w:r>
    </w:p>
    <w:p w14:paraId="6E24CFD2" w14:textId="77777777" w:rsidR="00B84957" w:rsidRDefault="00EB2D81">
      <w:pPr>
        <w:pStyle w:val="afc"/>
        <w:numPr>
          <w:ilvl w:val="0"/>
          <w:numId w:val="44"/>
        </w:numPr>
        <w:spacing w:beforeLines="0" w:before="0" w:after="120" w:line="240" w:lineRule="auto"/>
        <w:ind w:firstLineChars="0"/>
        <w:rPr>
          <w:iCs/>
          <w:color w:val="000000" w:themeColor="text1"/>
        </w:rPr>
      </w:pPr>
      <w:r>
        <w:rPr>
          <w:iCs/>
          <w:color w:val="000000" w:themeColor="text1"/>
        </w:rPr>
        <w:t xml:space="preserve">Option 2: One or more UL resource muting pattern is semi-statically configured by RRC, whether UL resource muting is enabled/which UL resource muting pattern is used for a PUSCH is indicated by DCI. </w:t>
      </w:r>
    </w:p>
    <w:p w14:paraId="6E24CFD3" w14:textId="77777777" w:rsidR="00B84957" w:rsidRDefault="00EB2D81">
      <w:pPr>
        <w:spacing w:beforeLines="0" w:before="0" w:after="120" w:line="240" w:lineRule="auto"/>
        <w:rPr>
          <w:iCs/>
          <w:color w:val="000000" w:themeColor="text1"/>
        </w:rPr>
      </w:pPr>
      <w:r>
        <w:rPr>
          <w:rFonts w:hint="eastAsia"/>
          <w:b/>
          <w:i/>
          <w:iCs/>
          <w:color w:val="000000" w:themeColor="text1"/>
        </w:rPr>
        <w:t>L</w:t>
      </w:r>
      <w:r>
        <w:rPr>
          <w:b/>
          <w:i/>
          <w:iCs/>
          <w:color w:val="000000" w:themeColor="text1"/>
        </w:rPr>
        <w:t>G</w:t>
      </w:r>
      <w:r>
        <w:rPr>
          <w:iCs/>
          <w:color w:val="000000" w:themeColor="text1"/>
        </w:rPr>
        <w:t xml:space="preserve">: </w:t>
      </w:r>
    </w:p>
    <w:p w14:paraId="6E24CFD4" w14:textId="77777777" w:rsidR="00B84957" w:rsidRDefault="00EB2D81">
      <w:pPr>
        <w:pStyle w:val="afc"/>
        <w:numPr>
          <w:ilvl w:val="0"/>
          <w:numId w:val="45"/>
        </w:numPr>
        <w:spacing w:beforeLines="0" w:before="0" w:after="120" w:line="240" w:lineRule="auto"/>
        <w:ind w:firstLineChars="0"/>
        <w:rPr>
          <w:iCs/>
          <w:color w:val="000000" w:themeColor="text1"/>
        </w:rPr>
      </w:pPr>
      <w:r>
        <w:rPr>
          <w:iCs/>
          <w:color w:val="000000" w:themeColor="text1"/>
        </w:rPr>
        <w:t>If only part of PUSCH REs in frequency domain overlaps with ZP SRS, UL resource muting is not applied to the PUSCH.</w:t>
      </w:r>
      <w:r>
        <w:rPr>
          <w:rFonts w:hint="eastAsia"/>
          <w:iCs/>
          <w:color w:val="000000" w:themeColor="text1"/>
        </w:rPr>
        <w:t xml:space="preserve"> </w:t>
      </w:r>
    </w:p>
    <w:p w14:paraId="6E24CFD5" w14:textId="77777777" w:rsidR="00B84957" w:rsidRDefault="00EB2D81">
      <w:pPr>
        <w:pStyle w:val="afc"/>
        <w:numPr>
          <w:ilvl w:val="0"/>
          <w:numId w:val="45"/>
        </w:numPr>
        <w:spacing w:beforeLines="0" w:before="0" w:after="120" w:line="240" w:lineRule="auto"/>
        <w:ind w:firstLineChars="0"/>
        <w:rPr>
          <w:iCs/>
          <w:color w:val="000000" w:themeColor="text1"/>
        </w:rPr>
      </w:pPr>
      <w:r>
        <w:rPr>
          <w:iCs/>
          <w:color w:val="000000" w:themeColor="text1"/>
        </w:rPr>
        <w:t>UE applies the UL resource muting to the PUSCH repetition type B only when the symbol length of an actual repetition is equal to or greater than X. (X =3).</w:t>
      </w:r>
    </w:p>
    <w:p w14:paraId="6E24CFD6" w14:textId="77777777" w:rsidR="00B84957" w:rsidRDefault="00EB2D81">
      <w:pPr>
        <w:pStyle w:val="afc"/>
        <w:numPr>
          <w:ilvl w:val="0"/>
          <w:numId w:val="45"/>
        </w:numPr>
        <w:spacing w:beforeLines="0" w:before="0" w:after="120" w:line="240" w:lineRule="auto"/>
        <w:ind w:firstLineChars="0"/>
        <w:rPr>
          <w:iCs/>
          <w:color w:val="000000" w:themeColor="text1"/>
        </w:rPr>
      </w:pPr>
      <w:r>
        <w:rPr>
          <w:iCs/>
          <w:color w:val="000000" w:themeColor="text1"/>
        </w:rPr>
        <w:t>If the BW of ZP SRS includes PUSCH but entire indicated symbols does not include that of the PUSCH, UL resource muting is applied.</w:t>
      </w:r>
    </w:p>
    <w:p w14:paraId="6E24CFD7" w14:textId="77777777" w:rsidR="00B84957" w:rsidRDefault="00EB2D81">
      <w:pPr>
        <w:pStyle w:val="afc"/>
        <w:numPr>
          <w:ilvl w:val="0"/>
          <w:numId w:val="45"/>
        </w:numPr>
        <w:spacing w:beforeLines="0" w:before="0" w:after="120" w:line="240" w:lineRule="auto"/>
        <w:ind w:firstLineChars="0"/>
        <w:rPr>
          <w:iCs/>
          <w:color w:val="000000" w:themeColor="text1"/>
        </w:rPr>
      </w:pPr>
      <w:r>
        <w:rPr>
          <w:iCs/>
          <w:color w:val="000000" w:themeColor="text1"/>
        </w:rPr>
        <w:t>UL resource muted PUSCH is considered as a semi-static event when it is configured with DMRS bundling.</w:t>
      </w:r>
    </w:p>
    <w:p w14:paraId="6E24CFD8" w14:textId="77777777" w:rsidR="00B84957" w:rsidRDefault="00EB2D81">
      <w:pPr>
        <w:spacing w:beforeLines="0" w:before="0" w:after="120" w:line="240" w:lineRule="auto"/>
        <w:rPr>
          <w:bCs/>
        </w:rPr>
      </w:pPr>
      <w:r>
        <w:rPr>
          <w:rFonts w:cs="Times New Roman"/>
          <w:b/>
          <w:i/>
          <w:color w:val="000000" w:themeColor="text1"/>
        </w:rPr>
        <w:t xml:space="preserve">Sony: </w:t>
      </w:r>
      <w:r>
        <w:rPr>
          <w:bCs/>
        </w:rPr>
        <w:t>UL muting is not applied for every PUSCH transmissions.  For a UE that is configured with UL muting pattern, the UE will NOT apply UL muting on the following PUSCH:</w:t>
      </w:r>
    </w:p>
    <w:p w14:paraId="6E24CFD9" w14:textId="77777777" w:rsidR="00B84957" w:rsidRDefault="00EB2D81">
      <w:pPr>
        <w:pStyle w:val="afc"/>
        <w:widowControl/>
        <w:numPr>
          <w:ilvl w:val="0"/>
          <w:numId w:val="46"/>
        </w:numPr>
        <w:spacing w:beforeLines="0" w:before="0" w:after="120" w:line="240" w:lineRule="auto"/>
        <w:ind w:firstLineChars="0"/>
        <w:jc w:val="left"/>
        <w:rPr>
          <w:bCs/>
        </w:rPr>
      </w:pPr>
      <w:r>
        <w:rPr>
          <w:bCs/>
        </w:rPr>
        <w:t>PUSCH that has a high L1 priority</w:t>
      </w:r>
    </w:p>
    <w:p w14:paraId="6E24CFDA" w14:textId="77777777" w:rsidR="00B84957" w:rsidRDefault="00EB2D81">
      <w:pPr>
        <w:pStyle w:val="afc"/>
        <w:widowControl/>
        <w:numPr>
          <w:ilvl w:val="0"/>
          <w:numId w:val="46"/>
        </w:numPr>
        <w:spacing w:beforeLines="0" w:before="0" w:after="120" w:line="240" w:lineRule="auto"/>
        <w:ind w:firstLineChars="0"/>
        <w:jc w:val="left"/>
        <w:rPr>
          <w:bCs/>
        </w:rPr>
      </w:pPr>
      <w:r>
        <w:rPr>
          <w:bCs/>
        </w:rPr>
        <w:t>PUSCH that is a retransmission</w:t>
      </w:r>
    </w:p>
    <w:p w14:paraId="6E24CFDB" w14:textId="77777777" w:rsidR="00B84957" w:rsidRDefault="00EB2D81">
      <w:pPr>
        <w:pStyle w:val="afc"/>
        <w:widowControl/>
        <w:numPr>
          <w:ilvl w:val="0"/>
          <w:numId w:val="46"/>
        </w:numPr>
        <w:spacing w:beforeLines="0" w:before="0" w:after="120" w:line="240" w:lineRule="auto"/>
        <w:ind w:firstLineChars="0"/>
        <w:jc w:val="left"/>
        <w:rPr>
          <w:bCs/>
        </w:rPr>
      </w:pPr>
      <w:r>
        <w:rPr>
          <w:bCs/>
        </w:rPr>
        <w:t>PUSCH that is scheduled by DCI format 0_0</w:t>
      </w:r>
    </w:p>
    <w:p w14:paraId="6E24CFDC" w14:textId="77777777" w:rsidR="00B84957" w:rsidRDefault="00EB2D81">
      <w:pPr>
        <w:spacing w:beforeLines="0" w:before="0" w:after="120" w:line="240" w:lineRule="auto"/>
        <w:rPr>
          <w:rFonts w:cs="Times New Roman"/>
          <w:b/>
          <w:i/>
          <w:color w:val="000000" w:themeColor="text1"/>
        </w:rPr>
      </w:pPr>
      <w:r>
        <w:rPr>
          <w:rFonts w:cs="Times New Roman" w:hint="eastAsia"/>
          <w:b/>
          <w:i/>
          <w:color w:val="000000" w:themeColor="text1"/>
        </w:rPr>
        <w:t>O</w:t>
      </w:r>
      <w:r>
        <w:rPr>
          <w:rFonts w:cs="Times New Roman"/>
          <w:b/>
          <w:i/>
          <w:color w:val="000000" w:themeColor="text1"/>
        </w:rPr>
        <w:t xml:space="preserve">PPO: </w:t>
      </w:r>
      <w:r>
        <w:rPr>
          <w:rFonts w:ascii="Times" w:hAnsi="Times"/>
          <w:color w:val="000000"/>
        </w:rPr>
        <w:t xml:space="preserve">Predefined rules are needed to avoid resource waste and overlapping with some important reference </w:t>
      </w:r>
      <w:r>
        <w:rPr>
          <w:rFonts w:ascii="Times" w:hAnsi="Times"/>
          <w:color w:val="000000"/>
        </w:rPr>
        <w:lastRenderedPageBreak/>
        <w:t>signal and information bits.</w:t>
      </w:r>
    </w:p>
    <w:p w14:paraId="6E24CFDD" w14:textId="77777777" w:rsidR="00B84957" w:rsidRDefault="00B84957">
      <w:pPr>
        <w:spacing w:before="93"/>
        <w:rPr>
          <w:rFonts w:eastAsia="等线"/>
          <w:b/>
          <w:u w:val="single"/>
        </w:rPr>
      </w:pPr>
    </w:p>
    <w:p w14:paraId="6E24CFDE" w14:textId="77777777" w:rsidR="00B84957" w:rsidRDefault="00EB2D81">
      <w:pPr>
        <w:pStyle w:val="3"/>
        <w:rPr>
          <w:rFonts w:ascii="Times New Roman" w:eastAsia="宋体" w:hAnsi="Times New Roman"/>
          <w:szCs w:val="28"/>
          <w:lang w:val="en-US"/>
        </w:rPr>
      </w:pPr>
      <w:r>
        <w:rPr>
          <w:rFonts w:ascii="Times New Roman" w:eastAsia="宋体" w:hAnsi="Times New Roman"/>
          <w:szCs w:val="28"/>
          <w:lang w:val="en-US"/>
        </w:rPr>
        <w:t>Others</w:t>
      </w:r>
    </w:p>
    <w:p w14:paraId="6E24CFDF" w14:textId="77777777" w:rsidR="00B84957" w:rsidRDefault="00EB2D81">
      <w:pPr>
        <w:spacing w:beforeLines="0" w:before="0" w:after="120" w:line="240" w:lineRule="auto"/>
        <w:rPr>
          <w:rFonts w:cs="Times New Roman"/>
          <w:b/>
          <w:u w:val="single"/>
          <w:lang w:eastAsia="ko-KR"/>
        </w:rPr>
      </w:pPr>
      <w:r>
        <w:rPr>
          <w:rFonts w:cs="Times New Roman"/>
          <w:b/>
          <w:u w:val="single"/>
          <w:lang w:eastAsia="ko-KR"/>
        </w:rPr>
        <w:t>Power boosting for REs in the symbol with UL resource muting</w:t>
      </w:r>
    </w:p>
    <w:p w14:paraId="6E24CFE0" w14:textId="77777777" w:rsidR="00B84957" w:rsidRDefault="00EB2D81">
      <w:pPr>
        <w:tabs>
          <w:tab w:val="left" w:pos="720"/>
          <w:tab w:val="left" w:pos="881"/>
        </w:tabs>
        <w:spacing w:beforeLines="0" w:before="0" w:after="120" w:line="240" w:lineRule="auto"/>
        <w:ind w:right="-99"/>
        <w:rPr>
          <w:rFonts w:eastAsia="Malgun Gothic" w:cs="Times New Roman"/>
          <w:lang w:eastAsia="ko-KR"/>
        </w:rPr>
      </w:pPr>
      <w:bookmarkStart w:id="35" w:name="_Toc174106889"/>
      <w:r>
        <w:rPr>
          <w:rFonts w:eastAsia="Malgun Gothic" w:cs="Times New Roman"/>
          <w:lang w:eastAsia="ko-KR"/>
        </w:rPr>
        <w:t>Some companies discussed power boosting for REs in the symbol with UL resource muting. Companies’ views are summarized below.</w:t>
      </w:r>
    </w:p>
    <w:p w14:paraId="6E24CFE1" w14:textId="77777777" w:rsidR="00B84957" w:rsidRDefault="00EB2D81">
      <w:pPr>
        <w:tabs>
          <w:tab w:val="left" w:pos="720"/>
          <w:tab w:val="left" w:pos="881"/>
        </w:tabs>
        <w:spacing w:beforeLines="0" w:before="0" w:after="120" w:line="240" w:lineRule="auto"/>
        <w:ind w:right="-99"/>
        <w:rPr>
          <w:rFonts w:cs="Times New Roman"/>
          <w:b/>
          <w:i/>
        </w:rPr>
      </w:pPr>
      <w:r>
        <w:rPr>
          <w:rFonts w:cs="Times New Roman"/>
          <w:b/>
          <w:i/>
        </w:rPr>
        <w:t>Ericsson:</w:t>
      </w:r>
      <w:r>
        <w:rPr>
          <w:rFonts w:cs="Times New Roman"/>
        </w:rPr>
        <w:t xml:space="preserve"> For each of the antenna ports used for transmission of the PUSCH, each symbol in the block of complex-valued symbols </w:t>
      </w:r>
      <w:r w:rsidR="00E81A70">
        <w:rPr>
          <w:rFonts w:cs="Times New Roman"/>
          <w:noProof/>
          <w:position w:val="-14"/>
        </w:rPr>
        <w:object w:dxaOrig="2160" w:dyaOrig="420" w14:anchorId="15C4D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8.8pt;height:21.6pt;mso-width-percent:0;mso-height-percent:0;mso-width-percent:0;mso-height-percent:0" o:ole="">
            <v:imagedata r:id="rId9" o:title=""/>
          </v:shape>
          <o:OLEObject Type="Embed" ProgID="Equation.3" ShapeID="_x0000_i1025" DrawAspect="Content" ObjectID="_1790691473" r:id="rId10"/>
        </w:object>
      </w:r>
      <w:r>
        <w:rPr>
          <w:rFonts w:cs="Times New Roman"/>
        </w:rPr>
        <w:t xml:space="preserve"> shall be multiplied with </w:t>
      </w:r>
      <m:oMath>
        <m:rad>
          <m:radPr>
            <m:degHide m:val="1"/>
            <m:ctrlPr>
              <w:rPr>
                <w:rFonts w:ascii="Cambria Math" w:hAnsi="Cambria Math" w:cs="Times New Roman"/>
                <w:i/>
              </w:rPr>
            </m:ctrlPr>
          </m:radPr>
          <m:deg/>
          <m:e>
            <m:r>
              <w:rPr>
                <w:rFonts w:ascii="Cambria Math" w:hAnsi="Cambria Math" w:cs="Times New Roman"/>
              </w:rPr>
              <m:t>2</m:t>
            </m:r>
          </m:e>
        </m:rad>
      </m:oMath>
      <w:r>
        <w:rPr>
          <w:rFonts w:cs="Times New Roman"/>
        </w:rPr>
        <w:t xml:space="preserve"> if the symbol corresponds to an OFDM symbol </w:t>
      </w:r>
      <m:oMath>
        <m:r>
          <w:rPr>
            <w:rFonts w:ascii="Cambria Math" w:hAnsi="Cambria Math" w:cs="Times New Roman"/>
          </w:rPr>
          <m:t>l</m:t>
        </m:r>
      </m:oMath>
      <w:r>
        <w:rPr>
          <w:rFonts w:cs="Times New Roman"/>
        </w:rPr>
        <w:t xml:space="preserve"> occupied by a ZP-SRS resource, and by 1 otherwise.</w:t>
      </w:r>
    </w:p>
    <w:p w14:paraId="6E24CFE2" w14:textId="77777777" w:rsidR="00B84957" w:rsidRDefault="00EB2D81">
      <w:pPr>
        <w:spacing w:beforeLines="0" w:before="0" w:after="120" w:line="240" w:lineRule="auto"/>
        <w:rPr>
          <w:rFonts w:cs="Times New Roman"/>
          <w:lang w:eastAsia="ko-KR"/>
        </w:rPr>
      </w:pPr>
      <w:r>
        <w:rPr>
          <w:rFonts w:cs="Times New Roman"/>
          <w:b/>
          <w:i/>
          <w:lang w:eastAsia="ko-KR"/>
        </w:rPr>
        <w:t>Nokia</w:t>
      </w:r>
      <w:r>
        <w:rPr>
          <w:rFonts w:cs="Times New Roman"/>
          <w:lang w:eastAsia="ko-KR"/>
        </w:rPr>
        <w:t>: Consider the power boosting due to UL muting as a new event for determining the a-TDW in DMRS bundling</w:t>
      </w:r>
      <w:bookmarkEnd w:id="35"/>
      <w:r>
        <w:rPr>
          <w:rFonts w:cs="Times New Roman"/>
          <w:lang w:eastAsia="ko-KR"/>
        </w:rPr>
        <w:t xml:space="preserve">. </w:t>
      </w:r>
      <w:r>
        <w:rPr>
          <w:rFonts w:cs="Times New Roman"/>
          <w:bCs/>
          <w:lang w:eastAsia="ko-KR"/>
        </w:rPr>
        <w:t>UE cannot maintain power consistency during entire PUSCH repetition when any of PUSCH is muted</w:t>
      </w:r>
    </w:p>
    <w:p w14:paraId="6E24CFE3" w14:textId="77777777" w:rsidR="00B84957" w:rsidRDefault="00EB2D81">
      <w:pPr>
        <w:spacing w:beforeLines="0" w:before="0" w:after="120" w:line="240" w:lineRule="auto"/>
        <w:rPr>
          <w:rFonts w:cs="Times New Roman"/>
          <w:b/>
          <w:lang w:val="en-GB"/>
        </w:rPr>
      </w:pPr>
      <w:r>
        <w:rPr>
          <w:rFonts w:eastAsia="Batang" w:cs="Times New Roman"/>
          <w:b/>
          <w:i/>
          <w:lang w:val="en-GB"/>
        </w:rPr>
        <w:t>Qualcomm</w:t>
      </w:r>
      <w:r>
        <w:rPr>
          <w:rFonts w:eastAsia="Batang" w:cs="Times New Roman"/>
          <w:b/>
          <w:lang w:val="en-GB"/>
        </w:rPr>
        <w:t xml:space="preserve">: </w:t>
      </w:r>
      <w:r>
        <w:rPr>
          <w:rFonts w:eastAsia="Batang" w:cs="Times New Roman"/>
          <w:lang w:val="en-GB"/>
        </w:rPr>
        <w:t>For UL resource muting for PUSCH, support 3dB power boosting for PUSCH REs in the symbol with UL resource muting to achieve same PUSCH transmit power across symbols.</w:t>
      </w:r>
    </w:p>
    <w:p w14:paraId="6E24CFE4" w14:textId="77777777" w:rsidR="00B84957" w:rsidRDefault="00EB2D81">
      <w:pPr>
        <w:spacing w:beforeLines="0" w:before="0" w:after="120" w:line="240" w:lineRule="auto"/>
        <w:rPr>
          <w:rFonts w:cs="Times New Roman"/>
        </w:rPr>
      </w:pPr>
      <w:r>
        <w:rPr>
          <w:rFonts w:cs="Times New Roman"/>
          <w:b/>
          <w:i/>
        </w:rPr>
        <w:t>Vivo</w:t>
      </w:r>
      <w:r>
        <w:rPr>
          <w:rFonts w:cs="Times New Roman"/>
        </w:rPr>
        <w:t>: 3dB power boosting is assumed for REs in the symbol with UL resource muting.</w:t>
      </w:r>
    </w:p>
    <w:p w14:paraId="6E24CFE5" w14:textId="77777777" w:rsidR="00B84957" w:rsidRDefault="00B84957">
      <w:pPr>
        <w:spacing w:before="93"/>
        <w:rPr>
          <w:rFonts w:cs="Times New Roman"/>
          <w:sz w:val="21"/>
          <w:lang w:val="en-GB" w:eastAsia="en-US"/>
        </w:rPr>
      </w:pPr>
    </w:p>
    <w:p w14:paraId="6E24CFE6" w14:textId="77777777" w:rsidR="00B84957" w:rsidRDefault="00EB2D81">
      <w:pPr>
        <w:spacing w:beforeLines="0" w:before="0" w:after="120" w:line="240" w:lineRule="auto"/>
        <w:rPr>
          <w:rFonts w:cs="Times New Roman"/>
          <w:b/>
          <w:u w:val="single"/>
          <w:lang w:eastAsia="ko-KR"/>
        </w:rPr>
      </w:pPr>
      <w:r>
        <w:rPr>
          <w:rFonts w:cs="Times New Roman"/>
          <w:b/>
          <w:u w:val="single"/>
          <w:lang w:eastAsia="ko-KR"/>
        </w:rPr>
        <w:t>DFT size for DFT-s-OFDM</w:t>
      </w:r>
    </w:p>
    <w:p w14:paraId="6E24CFE7" w14:textId="77777777" w:rsidR="00B84957" w:rsidRDefault="00EB2D81">
      <w:pPr>
        <w:spacing w:before="93"/>
        <w:rPr>
          <w:rFonts w:cs="Times New Roman"/>
          <w:lang w:val="en-GB"/>
        </w:rPr>
      </w:pPr>
      <w:r>
        <w:rPr>
          <w:rFonts w:cs="Times New Roman"/>
          <w:b/>
          <w:i/>
          <w:lang w:eastAsia="ko-KR"/>
        </w:rPr>
        <w:t xml:space="preserve">LG: </w:t>
      </w:r>
      <w:r>
        <w:rPr>
          <w:rFonts w:cs="Times New Roman"/>
          <w:lang w:eastAsia="ko-KR"/>
        </w:rPr>
        <w:t>Discuss whether to use same or different size of DFT for DFT-s-OFDM symbol when RE muting is applied.</w:t>
      </w:r>
    </w:p>
    <w:p w14:paraId="6E24CFE8" w14:textId="77777777" w:rsidR="00B84957" w:rsidRDefault="00EB2D81">
      <w:pPr>
        <w:spacing w:before="93"/>
        <w:rPr>
          <w:rFonts w:cs="Times New Roman"/>
          <w:lang w:val="en-GB"/>
        </w:rPr>
      </w:pPr>
      <w:r>
        <w:rPr>
          <w:rFonts w:cs="Times New Roman"/>
          <w:b/>
          <w:i/>
          <w:lang w:val="en-GB"/>
        </w:rPr>
        <w:t>Ericsson</w:t>
      </w:r>
      <w:r>
        <w:rPr>
          <w:rFonts w:cs="Times New Roman"/>
          <w:lang w:val="en-GB"/>
        </w:rPr>
        <w:t xml:space="preserve"> proposed to modify the DFT size for DFT-s-OFDM.</w:t>
      </w:r>
    </w:p>
    <w:p w14:paraId="6E24CFE9" w14:textId="77777777" w:rsidR="00B84957" w:rsidRDefault="00EB2D81">
      <w:pPr>
        <w:spacing w:before="93"/>
        <w:jc w:val="center"/>
        <w:rPr>
          <w:sz w:val="21"/>
          <w:lang w:val="en-GB" w:eastAsia="en-US"/>
        </w:rPr>
      </w:pPr>
      <w:r>
        <w:rPr>
          <w:noProof/>
          <w:sz w:val="21"/>
        </w:rPr>
        <w:drawing>
          <wp:inline distT="0" distB="0" distL="0" distR="0" wp14:anchorId="6E24DDA0" wp14:editId="6E24DDA1">
            <wp:extent cx="3941445" cy="4794885"/>
            <wp:effectExtent l="0" t="0" r="1905"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1"/>
                    <a:stretch>
                      <a:fillRect/>
                    </a:stretch>
                  </pic:blipFill>
                  <pic:spPr>
                    <a:xfrm>
                      <a:off x="0" y="0"/>
                      <a:ext cx="3941862" cy="4795428"/>
                    </a:xfrm>
                    <a:prstGeom prst="rect">
                      <a:avLst/>
                    </a:prstGeom>
                  </pic:spPr>
                </pic:pic>
              </a:graphicData>
            </a:graphic>
          </wp:inline>
        </w:drawing>
      </w:r>
    </w:p>
    <w:p w14:paraId="6E24CFEA" w14:textId="77777777" w:rsidR="00B84957" w:rsidRDefault="00B84957">
      <w:pPr>
        <w:spacing w:before="93"/>
        <w:rPr>
          <w:sz w:val="21"/>
          <w:lang w:val="en-GB" w:eastAsia="en-US"/>
        </w:rPr>
      </w:pPr>
    </w:p>
    <w:p w14:paraId="6E24CFEB" w14:textId="77777777" w:rsidR="00B84957" w:rsidRDefault="00EB2D81">
      <w:pPr>
        <w:spacing w:before="93"/>
        <w:rPr>
          <w:b/>
          <w:u w:val="single"/>
          <w:lang w:val="en-GB" w:eastAsia="en-US"/>
        </w:rPr>
      </w:pPr>
      <w:r>
        <w:rPr>
          <w:rFonts w:eastAsia="Batang"/>
          <w:b/>
          <w:u w:val="single"/>
          <w:lang w:val="en-GB"/>
        </w:rPr>
        <w:t xml:space="preserve">Impact on </w:t>
      </w:r>
      <w:r>
        <w:rPr>
          <w:b/>
          <w:u w:val="single"/>
          <w:lang w:val="en-GB" w:eastAsia="ja-JP"/>
        </w:rPr>
        <w:t>transmit signal quality/MPR requirement of uplink resource muting.</w:t>
      </w:r>
    </w:p>
    <w:p w14:paraId="6E24CFEC" w14:textId="77777777" w:rsidR="00B84957" w:rsidRDefault="00EB2D81">
      <w:pPr>
        <w:spacing w:before="93"/>
        <w:rPr>
          <w:lang w:val="en-GB"/>
        </w:rPr>
      </w:pPr>
      <w:r>
        <w:rPr>
          <w:rFonts w:hint="eastAsia"/>
          <w:b/>
          <w:i/>
          <w:lang w:val="en-GB"/>
        </w:rPr>
        <w:t>Q</w:t>
      </w:r>
      <w:r>
        <w:rPr>
          <w:b/>
          <w:i/>
          <w:lang w:val="en-GB"/>
        </w:rPr>
        <w:t>ualcomm</w:t>
      </w:r>
      <w:r>
        <w:rPr>
          <w:lang w:val="en-GB"/>
        </w:rPr>
        <w:t>:</w:t>
      </w:r>
      <w:r>
        <w:rPr>
          <w:rFonts w:hint="eastAsia"/>
          <w:lang w:val="en-GB"/>
        </w:rPr>
        <w:t xml:space="preserve"> </w:t>
      </w:r>
      <w:r>
        <w:rPr>
          <w:rFonts w:eastAsia="Batang"/>
          <w:lang w:val="en-GB"/>
        </w:rPr>
        <w:t xml:space="preserve">RAN1 sends a LS to RAN4 to check impact on </w:t>
      </w:r>
      <w:r>
        <w:rPr>
          <w:lang w:val="en-GB" w:eastAsia="ja-JP"/>
        </w:rPr>
        <w:t>transmit signal quality/MPR requirement of uplink resource muting.</w:t>
      </w:r>
    </w:p>
    <w:p w14:paraId="6E24CFED" w14:textId="77777777" w:rsidR="00B84957" w:rsidRDefault="00B84957">
      <w:pPr>
        <w:spacing w:before="93"/>
        <w:rPr>
          <w:lang w:val="en-GB" w:eastAsia="en-US"/>
        </w:rPr>
      </w:pPr>
    </w:p>
    <w:p w14:paraId="6E24CFEE" w14:textId="77777777" w:rsidR="00B84957" w:rsidRDefault="00EB2D81">
      <w:pPr>
        <w:pStyle w:val="a8"/>
        <w:spacing w:before="93"/>
        <w:rPr>
          <w:rFonts w:eastAsiaTheme="minorEastAsia"/>
          <w:b/>
          <w:sz w:val="22"/>
          <w:szCs w:val="22"/>
          <w:u w:val="single"/>
          <w:lang w:eastAsia="zh-CN"/>
        </w:rPr>
      </w:pPr>
      <w:r>
        <w:rPr>
          <w:rFonts w:eastAsiaTheme="minorEastAsia"/>
          <w:b/>
          <w:sz w:val="22"/>
          <w:szCs w:val="22"/>
          <w:u w:val="single"/>
          <w:lang w:eastAsia="zh-CN"/>
        </w:rPr>
        <w:t>Effective code rate</w:t>
      </w:r>
    </w:p>
    <w:p w14:paraId="6E24CFEF" w14:textId="77777777" w:rsidR="00B84957" w:rsidRDefault="00EB2D81">
      <w:pPr>
        <w:pStyle w:val="a4"/>
        <w:spacing w:before="93"/>
        <w:jc w:val="both"/>
        <w:rPr>
          <w:rFonts w:eastAsia="Malgun Gothic"/>
          <w:sz w:val="22"/>
          <w:szCs w:val="22"/>
          <w:lang w:eastAsia="ko-KR"/>
        </w:rPr>
      </w:pPr>
      <w:r>
        <w:rPr>
          <w:b/>
          <w:sz w:val="22"/>
          <w:szCs w:val="22"/>
        </w:rPr>
        <w:t xml:space="preserve">Vivo: </w:t>
      </w:r>
      <w:r>
        <w:rPr>
          <w:sz w:val="22"/>
          <w:szCs w:val="22"/>
        </w:rPr>
        <w:t xml:space="preserve">For PUSCH with UL resource muting, </w:t>
      </w:r>
      <w:r>
        <w:rPr>
          <w:rFonts w:eastAsia="Malgun Gothic"/>
          <w:sz w:val="22"/>
          <w:szCs w:val="22"/>
          <w:lang w:eastAsia="ko-KR"/>
        </w:rPr>
        <w:t>effective code rate is defined for PUSCH, and when the effective code rate is larger than a certain threshold, UE will not transmit the PUSCH with initial transmission.</w:t>
      </w:r>
    </w:p>
    <w:p w14:paraId="6E24CFF0" w14:textId="77777777" w:rsidR="00B84957" w:rsidRDefault="00EB2D81">
      <w:pPr>
        <w:pStyle w:val="a8"/>
        <w:numPr>
          <w:ilvl w:val="0"/>
          <w:numId w:val="47"/>
        </w:numPr>
        <w:spacing w:before="93"/>
        <w:ind w:left="420" w:firstLine="440"/>
        <w:rPr>
          <w:sz w:val="22"/>
          <w:szCs w:val="22"/>
          <w:lang w:eastAsia="ko-KR"/>
        </w:rPr>
      </w:pPr>
      <w:r>
        <w:rPr>
          <w:rFonts w:eastAsia="Malgun Gothic"/>
          <w:sz w:val="22"/>
          <w:szCs w:val="22"/>
          <w:lang w:eastAsia="ko-KR"/>
        </w:rPr>
        <w:t>The effective channel code rate is defined as the number of UL-SCH information bits (including CRC bits) divided by the number of physical channel bits on PUSCH</w:t>
      </w:r>
    </w:p>
    <w:p w14:paraId="6E24CFF1" w14:textId="77777777" w:rsidR="00B84957" w:rsidRDefault="00EB2D81">
      <w:pPr>
        <w:pStyle w:val="3"/>
        <w:rPr>
          <w:rFonts w:ascii="Times New Roman" w:eastAsia="宋体" w:hAnsi="Times New Roman"/>
          <w:szCs w:val="28"/>
          <w:lang w:val="en-US"/>
        </w:rPr>
      </w:pPr>
      <w:r>
        <w:rPr>
          <w:rFonts w:ascii="Times New Roman" w:eastAsia="宋体" w:hAnsi="Times New Roman"/>
          <w:szCs w:val="28"/>
          <w:lang w:val="en-US"/>
        </w:rPr>
        <w:t>1st round proposals (</w:t>
      </w:r>
      <w:r>
        <w:rPr>
          <w:rFonts w:ascii="Times New Roman" w:eastAsia="宋体" w:hAnsi="Times New Roman" w:hint="eastAsia"/>
          <w:szCs w:val="28"/>
          <w:lang w:val="en-US"/>
        </w:rPr>
        <w:t>Closed</w:t>
      </w:r>
      <w:r>
        <w:rPr>
          <w:rFonts w:ascii="Times New Roman" w:eastAsia="宋体" w:hAnsi="Times New Roman"/>
          <w:szCs w:val="28"/>
          <w:lang w:val="en-US"/>
        </w:rPr>
        <w:t>)</w:t>
      </w:r>
    </w:p>
    <w:p w14:paraId="6E24CFF2" w14:textId="77777777" w:rsidR="00B84957" w:rsidRDefault="00EB2D81">
      <w:pPr>
        <w:pStyle w:val="4"/>
        <w:numPr>
          <w:ilvl w:val="0"/>
          <w:numId w:val="0"/>
        </w:numPr>
        <w:adjustRightInd w:val="0"/>
        <w:snapToGrid w:val="0"/>
        <w:spacing w:before="0" w:after="120"/>
        <w:ind w:left="862" w:hanging="862"/>
        <w:rPr>
          <w:i w:val="0"/>
          <w:sz w:val="22"/>
          <w:szCs w:val="22"/>
        </w:rPr>
      </w:pPr>
      <w:r>
        <w:rPr>
          <w:i w:val="0"/>
          <w:sz w:val="22"/>
          <w:szCs w:val="22"/>
          <w:highlight w:val="yellow"/>
        </w:rPr>
        <w:t>Proposal 1-1</w:t>
      </w:r>
    </w:p>
    <w:p w14:paraId="6E24CFF3" w14:textId="77777777" w:rsidR="00B84957" w:rsidRDefault="00EB2D81">
      <w:pPr>
        <w:spacing w:beforeLines="0" w:before="0" w:after="120" w:line="240" w:lineRule="auto"/>
        <w:rPr>
          <w:rFonts w:eastAsia="Batang"/>
          <w:highlight w:val="yellow"/>
        </w:rPr>
      </w:pPr>
      <w:r>
        <w:rPr>
          <w:rFonts w:eastAsia="Batang"/>
          <w:highlight w:val="yellow"/>
        </w:rPr>
        <w:t>For the time location configuration of UL resource muting for a PUSCH, the following option is supported</w:t>
      </w:r>
    </w:p>
    <w:p w14:paraId="6E24CFF4" w14:textId="77777777" w:rsidR="00B84957" w:rsidRDefault="00EB2D81">
      <w:pPr>
        <w:numPr>
          <w:ilvl w:val="0"/>
          <w:numId w:val="7"/>
        </w:numPr>
        <w:spacing w:beforeLines="0" w:before="0" w:after="120" w:line="240" w:lineRule="auto"/>
        <w:rPr>
          <w:rFonts w:eastAsia="Batang"/>
          <w:highlight w:val="yellow"/>
        </w:rPr>
      </w:pPr>
      <w:r>
        <w:rPr>
          <w:rFonts w:eastAsia="Batang"/>
          <w:highlight w:val="yellow"/>
        </w:rPr>
        <w:t>Option 1: Semi-statically configure the position for each of the up to two UL muting symbols within a slot</w:t>
      </w:r>
    </w:p>
    <w:p w14:paraId="6E24CFF5" w14:textId="77777777" w:rsidR="00B84957" w:rsidRDefault="00EB2D81">
      <w:pPr>
        <w:numPr>
          <w:ilvl w:val="0"/>
          <w:numId w:val="7"/>
        </w:numPr>
        <w:spacing w:beforeLines="0" w:before="0" w:after="120" w:line="240" w:lineRule="auto"/>
        <w:rPr>
          <w:rFonts w:eastAsia="Batang"/>
          <w:highlight w:val="yellow"/>
        </w:rPr>
      </w:pPr>
      <w:r>
        <w:rPr>
          <w:rFonts w:hint="eastAsia"/>
          <w:highlight w:val="yellow"/>
        </w:rPr>
        <w:t>F</w:t>
      </w:r>
      <w:r>
        <w:rPr>
          <w:highlight w:val="yellow"/>
        </w:rPr>
        <w:t xml:space="preserve">FS: </w:t>
      </w:r>
      <w:r>
        <w:rPr>
          <w:rFonts w:hint="eastAsia"/>
          <w:highlight w:val="yellow"/>
        </w:rPr>
        <w:t>detail</w:t>
      </w:r>
      <w:r>
        <w:rPr>
          <w:highlight w:val="yellow"/>
        </w:rPr>
        <w:t>ed configuration, e.g., whether it is provided by a UL resource muting pattern or ZP-SRS.</w:t>
      </w:r>
    </w:p>
    <w:p w14:paraId="6E24CFF6" w14:textId="77777777" w:rsidR="00B84957" w:rsidRDefault="00EB2D81">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CFF9" w14:textId="77777777">
        <w:tc>
          <w:tcPr>
            <w:tcW w:w="2547" w:type="dxa"/>
            <w:shd w:val="clear" w:color="auto" w:fill="DBDBDB"/>
          </w:tcPr>
          <w:p w14:paraId="6E24CFF7" w14:textId="77777777" w:rsidR="00B84957" w:rsidRDefault="00B84957">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6E24CFF8" w14:textId="77777777" w:rsidR="00B84957" w:rsidRDefault="00EB2D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84957" w14:paraId="6E24CFFC" w14:textId="77777777">
        <w:trPr>
          <w:trHeight w:val="228"/>
        </w:trPr>
        <w:tc>
          <w:tcPr>
            <w:tcW w:w="2547" w:type="dxa"/>
          </w:tcPr>
          <w:p w14:paraId="6E24CFFA"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6E24CFFB" w14:textId="77777777" w:rsidR="00B84957" w:rsidRDefault="00EB2D81">
            <w:pPr>
              <w:suppressAutoHyphens/>
              <w:adjustRightInd/>
              <w:snapToGrid/>
              <w:spacing w:beforeLines="0" w:before="0" w:line="259" w:lineRule="auto"/>
              <w:rPr>
                <w:rFonts w:cs="宋体"/>
                <w:kern w:val="0"/>
                <w:sz w:val="20"/>
                <w:szCs w:val="20"/>
              </w:rPr>
            </w:pPr>
            <w:proofErr w:type="spellStart"/>
            <w:r>
              <w:rPr>
                <w:rFonts w:eastAsia="Times New Roman" w:cs="宋体"/>
                <w:kern w:val="0"/>
                <w:sz w:val="20"/>
                <w:szCs w:val="20"/>
              </w:rPr>
              <w:t>CATT</w:t>
            </w:r>
            <w:r>
              <w:rPr>
                <w:rFonts w:eastAsia="宋体" w:cs="宋体" w:hint="eastAsia"/>
                <w:kern w:val="0"/>
                <w:sz w:val="20"/>
                <w:szCs w:val="20"/>
              </w:rPr>
              <w:t>,New</w:t>
            </w:r>
            <w:proofErr w:type="spellEnd"/>
            <w:r>
              <w:rPr>
                <w:rFonts w:eastAsia="宋体" w:cs="宋体" w:hint="eastAsia"/>
                <w:kern w:val="0"/>
                <w:sz w:val="20"/>
                <w:szCs w:val="20"/>
              </w:rPr>
              <w:t xml:space="preserve"> H3C</w:t>
            </w:r>
            <w:r>
              <w:rPr>
                <w:rFonts w:eastAsia="宋体" w:cs="宋体"/>
                <w:kern w:val="0"/>
                <w:sz w:val="20"/>
                <w:szCs w:val="20"/>
              </w:rPr>
              <w:t xml:space="preserve">, Sony, </w:t>
            </w:r>
            <w:proofErr w:type="spellStart"/>
            <w:r>
              <w:rPr>
                <w:rFonts w:eastAsia="宋体" w:cs="宋体"/>
                <w:kern w:val="0"/>
                <w:sz w:val="20"/>
                <w:szCs w:val="20"/>
              </w:rPr>
              <w:t>xiaomi</w:t>
            </w:r>
            <w:proofErr w:type="spellEnd"/>
            <w:r>
              <w:rPr>
                <w:rFonts w:eastAsia="MS Mincho" w:cs="宋体" w:hint="eastAsia"/>
                <w:kern w:val="0"/>
                <w:sz w:val="20"/>
                <w:szCs w:val="20"/>
                <w:lang w:eastAsia="ja-JP"/>
              </w:rPr>
              <w:t>, Panasonic</w:t>
            </w:r>
            <w:r>
              <w:rPr>
                <w:rFonts w:eastAsia="MS Mincho" w:cs="宋体"/>
                <w:kern w:val="0"/>
                <w:sz w:val="20"/>
                <w:szCs w:val="20"/>
                <w:lang w:eastAsia="ja-JP"/>
              </w:rPr>
              <w:t>, QC, LG</w:t>
            </w:r>
            <w:r>
              <w:rPr>
                <w:rFonts w:cs="宋体" w:hint="eastAsia"/>
                <w:kern w:val="0"/>
                <w:sz w:val="20"/>
                <w:szCs w:val="20"/>
              </w:rPr>
              <w:t>, DOCOMO</w:t>
            </w:r>
          </w:p>
        </w:tc>
      </w:tr>
      <w:tr w:rsidR="00B84957" w14:paraId="6E24CFFF" w14:textId="77777777">
        <w:tc>
          <w:tcPr>
            <w:tcW w:w="2547" w:type="dxa"/>
          </w:tcPr>
          <w:p w14:paraId="6E24CFFD"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6E24CFFE" w14:textId="77777777" w:rsidR="00B84957" w:rsidRDefault="00EB2D81">
            <w:pPr>
              <w:suppressAutoHyphens/>
              <w:adjustRightInd/>
              <w:snapToGrid/>
              <w:spacing w:beforeLines="0" w:before="0" w:line="259" w:lineRule="auto"/>
              <w:rPr>
                <w:rFonts w:eastAsia="Malgun Gothic" w:cs="宋体"/>
                <w:kern w:val="0"/>
                <w:sz w:val="20"/>
                <w:szCs w:val="20"/>
                <w:lang w:val="de-DE" w:eastAsia="ko-KR"/>
              </w:rPr>
            </w:pPr>
            <w:r>
              <w:rPr>
                <w:rFonts w:cs="宋体" w:hint="eastAsia"/>
                <w:sz w:val="20"/>
                <w:lang w:val="de-DE"/>
              </w:rPr>
              <w:t>Z</w:t>
            </w:r>
            <w:r>
              <w:rPr>
                <w:rFonts w:cs="宋体"/>
                <w:sz w:val="20"/>
                <w:lang w:val="de-DE"/>
              </w:rPr>
              <w:t xml:space="preserve">TE, </w:t>
            </w:r>
            <w:r>
              <w:rPr>
                <w:rFonts w:eastAsia="宋体" w:cs="宋体"/>
                <w:kern w:val="0"/>
                <w:sz w:val="20"/>
                <w:szCs w:val="20"/>
                <w:lang w:val="de-DE"/>
              </w:rPr>
              <w:t>Tejas Networks, ETRI</w:t>
            </w:r>
            <w:r>
              <w:rPr>
                <w:rFonts w:eastAsia="Malgun Gothic" w:cs="宋体" w:hint="eastAsia"/>
                <w:kern w:val="0"/>
                <w:sz w:val="20"/>
                <w:szCs w:val="20"/>
                <w:lang w:val="de-DE" w:eastAsia="ko-KR"/>
              </w:rPr>
              <w:t>, Nokia</w:t>
            </w:r>
          </w:p>
        </w:tc>
      </w:tr>
    </w:tbl>
    <w:p w14:paraId="6E24D000" w14:textId="77777777" w:rsidR="00B84957" w:rsidRDefault="00B84957">
      <w:pPr>
        <w:suppressAutoHyphens/>
        <w:adjustRightInd/>
        <w:snapToGrid/>
        <w:spacing w:beforeLines="0" w:before="0" w:line="259" w:lineRule="auto"/>
        <w:rPr>
          <w:rFonts w:eastAsia="宋体" w:cs="Times New Roman"/>
          <w:b/>
          <w:sz w:val="20"/>
          <w:lang w:val="de-DE"/>
        </w:rPr>
      </w:pPr>
    </w:p>
    <w:tbl>
      <w:tblPr>
        <w:tblStyle w:val="11"/>
        <w:tblW w:w="9627" w:type="dxa"/>
        <w:tblLayout w:type="fixed"/>
        <w:tblLook w:val="04A0" w:firstRow="1" w:lastRow="0" w:firstColumn="1" w:lastColumn="0" w:noHBand="0" w:noVBand="1"/>
      </w:tblPr>
      <w:tblGrid>
        <w:gridCol w:w="2547"/>
        <w:gridCol w:w="7080"/>
      </w:tblGrid>
      <w:tr w:rsidR="00B84957" w14:paraId="6E24D003" w14:textId="77777777">
        <w:tc>
          <w:tcPr>
            <w:tcW w:w="2547" w:type="dxa"/>
            <w:shd w:val="clear" w:color="auto" w:fill="DBDBDB"/>
          </w:tcPr>
          <w:p w14:paraId="6E24D001" w14:textId="77777777" w:rsidR="00B84957" w:rsidRDefault="00EB2D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6E24D002" w14:textId="77777777" w:rsidR="00B84957" w:rsidRDefault="00EB2D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84957" w14:paraId="6E24D006" w14:textId="77777777">
        <w:tc>
          <w:tcPr>
            <w:tcW w:w="2547" w:type="dxa"/>
          </w:tcPr>
          <w:p w14:paraId="6E24D004"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80" w:type="dxa"/>
          </w:tcPr>
          <w:p w14:paraId="6E24D005"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think introducing a new notion of ZP-SRS is not needed. The UL resource </w:t>
            </w:r>
            <w:proofErr w:type="spellStart"/>
            <w:r>
              <w:rPr>
                <w:rFonts w:cs="宋体"/>
                <w:kern w:val="0"/>
                <w:sz w:val="20"/>
                <w:szCs w:val="20"/>
                <w:lang w:val="en-GB"/>
              </w:rPr>
              <w:t>mutting</w:t>
            </w:r>
            <w:proofErr w:type="spellEnd"/>
            <w:r>
              <w:rPr>
                <w:rFonts w:cs="宋体"/>
                <w:kern w:val="0"/>
                <w:sz w:val="20"/>
                <w:szCs w:val="20"/>
                <w:lang w:val="en-GB"/>
              </w:rPr>
              <w:t xml:space="preserve"> pattern is just for comb-2 type </w:t>
            </w:r>
            <w:proofErr w:type="spellStart"/>
            <w:r>
              <w:rPr>
                <w:rFonts w:cs="宋体"/>
                <w:kern w:val="0"/>
                <w:sz w:val="20"/>
                <w:szCs w:val="20"/>
                <w:lang w:val="en-GB"/>
              </w:rPr>
              <w:t>signaling</w:t>
            </w:r>
            <w:proofErr w:type="spellEnd"/>
            <w:r>
              <w:rPr>
                <w:rFonts w:cs="宋体"/>
                <w:kern w:val="0"/>
                <w:sz w:val="20"/>
                <w:szCs w:val="20"/>
                <w:lang w:val="en-GB"/>
              </w:rPr>
              <w:t xml:space="preserve"> for UE to apply necessary UL muted REs within a scheduled PUSCH, which does not require a new type of ZP-SRS to be introduced.  </w:t>
            </w:r>
          </w:p>
        </w:tc>
      </w:tr>
      <w:tr w:rsidR="00B84957" w14:paraId="6E24D009" w14:textId="77777777">
        <w:tc>
          <w:tcPr>
            <w:tcW w:w="2547" w:type="dxa"/>
          </w:tcPr>
          <w:p w14:paraId="6E24D007"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80" w:type="dxa"/>
          </w:tcPr>
          <w:p w14:paraId="6E24D008"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hint="eastAsia"/>
                <w:sz w:val="20"/>
                <w:lang w:val="en-GB"/>
              </w:rPr>
              <w:t>A</w:t>
            </w:r>
            <w:r>
              <w:rPr>
                <w:rFonts w:cs="宋体"/>
                <w:sz w:val="20"/>
                <w:lang w:val="en-GB"/>
              </w:rPr>
              <w:t xml:space="preserve"> relevant issue is the total number of OFDM symbols containing UL RMR within a slot. Not sure what is the assumption here.</w:t>
            </w:r>
          </w:p>
        </w:tc>
      </w:tr>
      <w:tr w:rsidR="00B84957" w14:paraId="6E24D00C" w14:textId="77777777">
        <w:tc>
          <w:tcPr>
            <w:tcW w:w="2547" w:type="dxa"/>
          </w:tcPr>
          <w:p w14:paraId="6E24D00A"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Samsung</w:t>
            </w:r>
          </w:p>
        </w:tc>
        <w:tc>
          <w:tcPr>
            <w:tcW w:w="7080" w:type="dxa"/>
          </w:tcPr>
          <w:p w14:paraId="6E24D00B"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sz w:val="20"/>
                <w:lang w:val="en-GB"/>
              </w:rPr>
              <w:t xml:space="preserve">Can support but without the FFS. We disagree that an “UL resource muting pattern” or “ZP-SRS” need to be defined/introduced to configure the time domain locations of the muted symbols. </w:t>
            </w:r>
          </w:p>
        </w:tc>
      </w:tr>
      <w:tr w:rsidR="00B84957" w14:paraId="6E24D00F" w14:textId="77777777">
        <w:tc>
          <w:tcPr>
            <w:tcW w:w="2547" w:type="dxa"/>
          </w:tcPr>
          <w:p w14:paraId="6E24D00D"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w:t>
            </w:r>
          </w:p>
        </w:tc>
        <w:tc>
          <w:tcPr>
            <w:tcW w:w="7080" w:type="dxa"/>
          </w:tcPr>
          <w:p w14:paraId="6E24D00E" w14:textId="77777777" w:rsidR="00B84957" w:rsidRDefault="00EB2D81">
            <w:pPr>
              <w:suppressAutoHyphens/>
              <w:adjustRightInd/>
              <w:snapToGrid/>
              <w:spacing w:beforeLines="0" w:before="0" w:line="259" w:lineRule="auto"/>
              <w:rPr>
                <w:rFonts w:cs="宋体"/>
                <w:sz w:val="20"/>
                <w:lang w:val="en-GB"/>
              </w:rPr>
            </w:pPr>
            <w:r>
              <w:rPr>
                <w:rFonts w:cs="宋体"/>
                <w:sz w:val="20"/>
                <w:lang w:val="en-GB"/>
              </w:rPr>
              <w:t>For option 1, we don’t think the muting pattern can cater for all the cases. For example, the PUSCH with mapping type B can starts with any symbol. One muting pattern is not sufficient for all the PUSCH time domain configurations. In addition, dynamic frequency hopping can be configured. One muting symbol is needed in the case of disabled frequency hopping to reduce the muting resource overhead while two muting symbols is needed in the case of enabled frequency hopping so that two hops have the muting resource. In this case, option 1 cannot work. Option 2 can work in all the cases. In addition, option 1 is included in the option 2. Therefore, option 2 should be adopted.</w:t>
            </w:r>
          </w:p>
        </w:tc>
      </w:tr>
      <w:tr w:rsidR="00B84957" w14:paraId="6E24D012" w14:textId="77777777">
        <w:tc>
          <w:tcPr>
            <w:tcW w:w="2547" w:type="dxa"/>
          </w:tcPr>
          <w:p w14:paraId="6E24D010" w14:textId="77777777" w:rsidR="00B84957" w:rsidRDefault="00EB2D81">
            <w:pPr>
              <w:suppressAutoHyphens/>
              <w:adjustRightInd/>
              <w:snapToGrid/>
              <w:spacing w:beforeLines="0" w:before="0" w:line="259" w:lineRule="auto"/>
              <w:ind w:firstLine="400"/>
              <w:rPr>
                <w:rFonts w:eastAsia="宋体" w:cs="宋体"/>
                <w:sz w:val="20"/>
                <w:lang w:val="en-GB"/>
              </w:rPr>
            </w:pPr>
            <w:proofErr w:type="spellStart"/>
            <w:r>
              <w:rPr>
                <w:rFonts w:eastAsia="宋体" w:cs="宋体"/>
                <w:kern w:val="0"/>
                <w:sz w:val="20"/>
                <w:szCs w:val="20"/>
                <w:lang w:val="en-GB"/>
              </w:rPr>
              <w:t>Tejas</w:t>
            </w:r>
            <w:proofErr w:type="spellEnd"/>
            <w:r>
              <w:rPr>
                <w:rFonts w:eastAsia="宋体" w:cs="宋体"/>
                <w:kern w:val="0"/>
                <w:sz w:val="20"/>
                <w:szCs w:val="20"/>
                <w:lang w:val="en-GB"/>
              </w:rPr>
              <w:t xml:space="preserve"> Networks</w:t>
            </w:r>
          </w:p>
        </w:tc>
        <w:tc>
          <w:tcPr>
            <w:tcW w:w="7080" w:type="dxa"/>
          </w:tcPr>
          <w:p w14:paraId="6E24D011" w14:textId="77777777" w:rsidR="00B84957" w:rsidRDefault="00EB2D81">
            <w:pPr>
              <w:suppressAutoHyphens/>
              <w:adjustRightInd/>
              <w:snapToGrid/>
              <w:spacing w:beforeLines="0" w:before="0" w:line="259" w:lineRule="auto"/>
              <w:rPr>
                <w:rFonts w:cs="宋体"/>
                <w:sz w:val="20"/>
                <w:lang w:val="en-GB"/>
              </w:rPr>
            </w:pPr>
            <w:r>
              <w:rPr>
                <w:rFonts w:eastAsia="Times New Roman" w:cs="宋体"/>
                <w:kern w:val="0"/>
                <w:sz w:val="20"/>
                <w:szCs w:val="20"/>
                <w:lang w:val="en-GB"/>
              </w:rPr>
              <w:t xml:space="preserve">Issue with the option-1 is that, we will not have any flexibility to choose the muting </w:t>
            </w:r>
            <w:r>
              <w:rPr>
                <w:rFonts w:eastAsia="Times New Roman" w:cs="宋体"/>
                <w:kern w:val="0"/>
                <w:sz w:val="20"/>
                <w:szCs w:val="20"/>
                <w:lang w:val="en-GB"/>
              </w:rPr>
              <w:lastRenderedPageBreak/>
              <w:t xml:space="preserve">symbol to avoid the overlapping between DMRS and muting symbol. We think option-2 can be supported with minimal change by configuring up to 2 muting symbol positions for each row of time domain resource allocation table using RRC and indication is done by reusing the existing TDRA indicator for muting symbol configuration for each time domain resource allocation.  </w:t>
            </w:r>
          </w:p>
        </w:tc>
      </w:tr>
      <w:tr w:rsidR="00B84957" w14:paraId="6E24D016" w14:textId="77777777">
        <w:tc>
          <w:tcPr>
            <w:tcW w:w="2547" w:type="dxa"/>
          </w:tcPr>
          <w:p w14:paraId="6E24D013"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lastRenderedPageBreak/>
              <w:t>v</w:t>
            </w:r>
            <w:r>
              <w:rPr>
                <w:rFonts w:eastAsia="宋体" w:cs="宋体"/>
                <w:kern w:val="0"/>
                <w:sz w:val="20"/>
                <w:szCs w:val="20"/>
                <w:lang w:val="en-GB"/>
              </w:rPr>
              <w:t>ivo</w:t>
            </w:r>
          </w:p>
        </w:tc>
        <w:tc>
          <w:tcPr>
            <w:tcW w:w="7080" w:type="dxa"/>
          </w:tcPr>
          <w:p w14:paraId="6E24D014"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don’t see the need provide UL resource muting configuration by ZP-SRS. Many of the configuration in SRS are not needed. </w:t>
            </w:r>
          </w:p>
          <w:p w14:paraId="6E24D015"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We are open to discuss option 1 and option 2. TDRA can be used to indicate the enabling/disabling of UL resource muting. If more than one positions for each of the up to two UL muting symbols within a slot are configured and TDRA is used to indicate the position for a PUSCH. there is to additional effort to support more than one positions.</w:t>
            </w:r>
          </w:p>
        </w:tc>
      </w:tr>
      <w:tr w:rsidR="00B84957" w14:paraId="6E24D019" w14:textId="77777777">
        <w:tc>
          <w:tcPr>
            <w:tcW w:w="2547" w:type="dxa"/>
          </w:tcPr>
          <w:p w14:paraId="6E24D017"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E</w:t>
            </w:r>
            <w:r>
              <w:rPr>
                <w:rFonts w:eastAsia="Malgun Gothic" w:cs="宋体"/>
                <w:kern w:val="0"/>
                <w:sz w:val="20"/>
                <w:szCs w:val="20"/>
                <w:lang w:val="en-GB" w:eastAsia="ko-KR"/>
              </w:rPr>
              <w:t>TRI</w:t>
            </w:r>
          </w:p>
        </w:tc>
        <w:tc>
          <w:tcPr>
            <w:tcW w:w="7080" w:type="dxa"/>
          </w:tcPr>
          <w:p w14:paraId="6E24D018"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Since the starting symbol of a slot has been agreed as the reference point for the time location of UL resource muting for PUSCH in both PUSCH mapping Type A and Type B, misalignment between the muting symbols and the actual PUSCH transmission period may occur, especially for PUSCH mapping type B. One potential solution to address this issue is to support Option 2.</w:t>
            </w:r>
          </w:p>
        </w:tc>
      </w:tr>
      <w:tr w:rsidR="00B84957" w14:paraId="6E24D01C" w14:textId="77777777">
        <w:tc>
          <w:tcPr>
            <w:tcW w:w="2547" w:type="dxa"/>
          </w:tcPr>
          <w:p w14:paraId="6E24D01A"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E24D01B" w14:textId="77777777" w:rsidR="00B84957" w:rsidRDefault="00EB2D81">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We think option 2 with TDRA update looks reasonable to consider PUSCH resource allocation. ZP-SRS is also one good option for improving scheduling flexibility.</w:t>
            </w:r>
          </w:p>
        </w:tc>
      </w:tr>
    </w:tbl>
    <w:p w14:paraId="6E24D01D" w14:textId="77777777" w:rsidR="00B84957" w:rsidRDefault="00B84957">
      <w:pPr>
        <w:spacing w:before="93"/>
        <w:rPr>
          <w:sz w:val="21"/>
          <w:lang w:val="en-GB" w:eastAsia="en-US"/>
        </w:rPr>
      </w:pPr>
    </w:p>
    <w:p w14:paraId="6E24D01E" w14:textId="77777777" w:rsidR="00B84957" w:rsidRDefault="00EB2D81">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1-2</w:t>
      </w:r>
    </w:p>
    <w:p w14:paraId="6E24D01F" w14:textId="77777777" w:rsidR="00B84957" w:rsidRDefault="00EB2D81">
      <w:pPr>
        <w:widowControl/>
        <w:adjustRightInd/>
        <w:spacing w:beforeLines="0" w:before="0" w:after="120" w:line="240" w:lineRule="auto"/>
        <w:rPr>
          <w:highlight w:val="yellow"/>
        </w:rPr>
      </w:pPr>
      <w:r>
        <w:rPr>
          <w:rFonts w:hint="eastAsia"/>
          <w:highlight w:val="yellow"/>
        </w:rPr>
        <w:t>For</w:t>
      </w:r>
      <w:r>
        <w:rPr>
          <w:highlight w:val="yellow"/>
        </w:rPr>
        <w:t xml:space="preserve"> the frequency location configuration of UL resource muting for a PUSCH</w:t>
      </w:r>
    </w:p>
    <w:p w14:paraId="6E24D020" w14:textId="77777777" w:rsidR="00B84957" w:rsidRDefault="00EB2D81">
      <w:pPr>
        <w:pStyle w:val="afc"/>
        <w:widowControl/>
        <w:numPr>
          <w:ilvl w:val="0"/>
          <w:numId w:val="48"/>
        </w:numPr>
        <w:adjustRightInd/>
        <w:spacing w:beforeLines="0" w:before="0" w:after="120" w:line="240" w:lineRule="auto"/>
        <w:ind w:firstLineChars="0"/>
        <w:rPr>
          <w:rFonts w:cs="Times New Roman"/>
          <w:bCs/>
          <w:highlight w:val="yellow"/>
        </w:rPr>
      </w:pPr>
      <w:r>
        <w:rPr>
          <w:highlight w:val="yellow"/>
        </w:rPr>
        <w:t xml:space="preserve">A comb </w:t>
      </w:r>
      <w:r>
        <w:rPr>
          <w:rFonts w:hint="eastAsia"/>
          <w:highlight w:val="yellow"/>
        </w:rPr>
        <w:t>offset</w:t>
      </w:r>
      <w:r>
        <w:rPr>
          <w:highlight w:val="yellow"/>
        </w:rPr>
        <w:t xml:space="preserve"> {0, 1} is configured for each of the up to two UL muting symbols</w:t>
      </w:r>
    </w:p>
    <w:p w14:paraId="6E24D021" w14:textId="77777777" w:rsidR="00B84957" w:rsidRDefault="00EB2D81">
      <w:pPr>
        <w:pStyle w:val="afc"/>
        <w:widowControl/>
        <w:numPr>
          <w:ilvl w:val="0"/>
          <w:numId w:val="48"/>
        </w:numPr>
        <w:adjustRightInd/>
        <w:spacing w:beforeLines="0" w:before="0" w:after="120" w:line="240" w:lineRule="auto"/>
        <w:ind w:firstLineChars="0"/>
        <w:rPr>
          <w:rFonts w:cs="Times New Roman"/>
          <w:bCs/>
          <w:highlight w:val="yellow"/>
        </w:rPr>
      </w:pPr>
      <w:r>
        <w:rPr>
          <w:highlight w:val="yellow"/>
        </w:rPr>
        <w:t xml:space="preserve">The </w:t>
      </w:r>
      <w:r>
        <w:rPr>
          <w:rFonts w:cs="Times New Roman"/>
          <w:bCs/>
          <w:highlight w:val="yellow"/>
        </w:rPr>
        <w:t>starting PRB and bandwidth</w:t>
      </w:r>
      <w:r>
        <w:rPr>
          <w:highlight w:val="yellow"/>
        </w:rPr>
        <w:t xml:space="preserve"> are</w:t>
      </w:r>
      <w:r>
        <w:rPr>
          <w:rFonts w:cs="Times New Roman"/>
          <w:bCs/>
          <w:highlight w:val="yellow"/>
        </w:rPr>
        <w:t xml:space="preserve"> </w:t>
      </w:r>
      <w:r>
        <w:rPr>
          <w:rFonts w:cs="Times New Roman" w:hint="eastAsia"/>
          <w:bCs/>
          <w:highlight w:val="yellow"/>
        </w:rPr>
        <w:t>optionally</w:t>
      </w:r>
      <w:r>
        <w:rPr>
          <w:rFonts w:cs="Times New Roman"/>
          <w:bCs/>
          <w:highlight w:val="yellow"/>
        </w:rPr>
        <w:t xml:space="preserve"> configured for </w:t>
      </w:r>
      <w:r>
        <w:rPr>
          <w:highlight w:val="yellow"/>
        </w:rPr>
        <w:t>each of the up to two UL muting symbols</w:t>
      </w:r>
    </w:p>
    <w:p w14:paraId="6E24D022" w14:textId="77777777" w:rsidR="00B84957" w:rsidRDefault="00EB2D81">
      <w:pPr>
        <w:pStyle w:val="afc"/>
        <w:widowControl/>
        <w:numPr>
          <w:ilvl w:val="1"/>
          <w:numId w:val="48"/>
        </w:numPr>
        <w:adjustRightInd/>
        <w:spacing w:beforeLines="0" w:before="0" w:after="120" w:line="240" w:lineRule="auto"/>
        <w:ind w:firstLineChars="0"/>
        <w:rPr>
          <w:rFonts w:cs="Times New Roman"/>
          <w:bCs/>
          <w:highlight w:val="yellow"/>
        </w:rPr>
      </w:pPr>
      <w:r>
        <w:rPr>
          <w:rFonts w:cs="Times New Roman" w:hint="eastAsia"/>
          <w:bCs/>
          <w:highlight w:val="yellow"/>
        </w:rPr>
        <w:t>I</w:t>
      </w:r>
      <w:r>
        <w:rPr>
          <w:rFonts w:cs="Times New Roman"/>
          <w:bCs/>
          <w:highlight w:val="yellow"/>
        </w:rPr>
        <w:t xml:space="preserve">f not provided, the frequency location </w:t>
      </w:r>
      <w:r>
        <w:rPr>
          <w:highlight w:val="yellow"/>
        </w:rPr>
        <w:t>of UL resource muting for a PUSCH</w:t>
      </w:r>
      <w:r>
        <w:rPr>
          <w:rFonts w:cs="Times New Roman"/>
          <w:bCs/>
          <w:highlight w:val="yellow"/>
        </w:rPr>
        <w:t xml:space="preserve"> is same as the PUSCH allocated PRBs.</w:t>
      </w:r>
    </w:p>
    <w:p w14:paraId="6E24D023" w14:textId="77777777" w:rsidR="00B84957" w:rsidRDefault="00EB2D81">
      <w:pPr>
        <w:suppressAutoHyphens/>
        <w:spacing w:beforeLines="0"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026" w14:textId="77777777">
        <w:tc>
          <w:tcPr>
            <w:tcW w:w="2547" w:type="dxa"/>
            <w:shd w:val="clear" w:color="auto" w:fill="DBDBDB"/>
          </w:tcPr>
          <w:p w14:paraId="6E24D024" w14:textId="77777777" w:rsidR="00B84957" w:rsidRDefault="00B84957">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6E24D025" w14:textId="77777777" w:rsidR="00B84957" w:rsidRDefault="00EB2D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84957" w14:paraId="6E24D029" w14:textId="77777777">
        <w:trPr>
          <w:trHeight w:val="228"/>
        </w:trPr>
        <w:tc>
          <w:tcPr>
            <w:tcW w:w="2547" w:type="dxa"/>
          </w:tcPr>
          <w:p w14:paraId="6E24D027"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6E24D028" w14:textId="77777777" w:rsidR="00B84957" w:rsidRDefault="00EB2D81">
            <w:pPr>
              <w:suppressAutoHyphens/>
              <w:adjustRightInd/>
              <w:snapToGrid/>
              <w:spacing w:beforeLines="0" w:before="0" w:line="259" w:lineRule="auto"/>
              <w:rPr>
                <w:rFonts w:eastAsia="Malgun Gothic" w:cs="宋体"/>
                <w:kern w:val="0"/>
                <w:sz w:val="20"/>
                <w:szCs w:val="20"/>
                <w:lang w:eastAsia="ko-KR"/>
              </w:rPr>
            </w:pPr>
            <w:r>
              <w:rPr>
                <w:rFonts w:eastAsia="Times New Roman" w:cs="宋体"/>
                <w:kern w:val="0"/>
                <w:sz w:val="20"/>
                <w:szCs w:val="20"/>
              </w:rPr>
              <w:t xml:space="preserve">IDC (in principle), Sony, </w:t>
            </w:r>
            <w:proofErr w:type="spellStart"/>
            <w:r>
              <w:rPr>
                <w:rFonts w:eastAsia="Times New Roman" w:cs="宋体"/>
                <w:kern w:val="0"/>
                <w:sz w:val="20"/>
                <w:szCs w:val="20"/>
              </w:rPr>
              <w:t>Tejas</w:t>
            </w:r>
            <w:proofErr w:type="spellEnd"/>
            <w:r>
              <w:rPr>
                <w:rFonts w:eastAsia="Times New Roman" w:cs="宋体"/>
                <w:kern w:val="0"/>
                <w:sz w:val="20"/>
                <w:szCs w:val="20"/>
              </w:rPr>
              <w:t xml:space="preserve"> Networks</w:t>
            </w:r>
            <w:r>
              <w:rPr>
                <w:rFonts w:eastAsia="Malgun Gothic" w:cs="宋体" w:hint="eastAsia"/>
                <w:kern w:val="0"/>
                <w:sz w:val="20"/>
                <w:szCs w:val="20"/>
                <w:lang w:eastAsia="ko-KR"/>
              </w:rPr>
              <w:t>, Nokia</w:t>
            </w:r>
          </w:p>
        </w:tc>
      </w:tr>
      <w:tr w:rsidR="00B84957" w14:paraId="6E24D02C" w14:textId="77777777">
        <w:tc>
          <w:tcPr>
            <w:tcW w:w="2547" w:type="dxa"/>
          </w:tcPr>
          <w:p w14:paraId="6E24D02A"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6E24D02B" w14:textId="77777777" w:rsidR="00B84957" w:rsidRDefault="00EB2D81">
            <w:pPr>
              <w:suppressAutoHyphens/>
              <w:adjustRightInd/>
              <w:snapToGrid/>
              <w:spacing w:beforeLines="0" w:before="0" w:line="259" w:lineRule="auto"/>
              <w:rPr>
                <w:rFonts w:cs="宋体"/>
                <w:kern w:val="0"/>
                <w:sz w:val="20"/>
                <w:szCs w:val="20"/>
              </w:rPr>
            </w:pPr>
            <w:r>
              <w:rPr>
                <w:rFonts w:cs="宋体" w:hint="eastAsia"/>
                <w:kern w:val="0"/>
                <w:sz w:val="20"/>
                <w:szCs w:val="20"/>
              </w:rPr>
              <w:t>CATT</w:t>
            </w:r>
            <w:r>
              <w:rPr>
                <w:rFonts w:cs="宋体"/>
                <w:kern w:val="0"/>
                <w:sz w:val="20"/>
                <w:szCs w:val="20"/>
              </w:rPr>
              <w:t xml:space="preserve"> </w:t>
            </w:r>
            <w:proofErr w:type="spellStart"/>
            <w:r>
              <w:rPr>
                <w:rFonts w:cs="宋体"/>
                <w:sz w:val="20"/>
              </w:rPr>
              <w:t>xiaomi</w:t>
            </w:r>
            <w:proofErr w:type="spellEnd"/>
            <w:r>
              <w:rPr>
                <w:rFonts w:cs="宋体"/>
                <w:sz w:val="20"/>
              </w:rPr>
              <w:t>, Samsung, vivo, LG, ETRI</w:t>
            </w:r>
            <w:r>
              <w:rPr>
                <w:rFonts w:cs="宋体" w:hint="eastAsia"/>
                <w:sz w:val="20"/>
              </w:rPr>
              <w:t>, DOCOMO</w:t>
            </w:r>
          </w:p>
        </w:tc>
      </w:tr>
    </w:tbl>
    <w:p w14:paraId="6E24D02D"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sz w:val="20"/>
        </w:rPr>
      </w:pPr>
    </w:p>
    <w:tbl>
      <w:tblPr>
        <w:tblStyle w:val="11"/>
        <w:tblW w:w="9627" w:type="dxa"/>
        <w:tblLayout w:type="fixed"/>
        <w:tblLook w:val="04A0" w:firstRow="1" w:lastRow="0" w:firstColumn="1" w:lastColumn="0" w:noHBand="0" w:noVBand="1"/>
      </w:tblPr>
      <w:tblGrid>
        <w:gridCol w:w="2547"/>
        <w:gridCol w:w="7080"/>
      </w:tblGrid>
      <w:tr w:rsidR="00B84957" w14:paraId="6E24D030" w14:textId="77777777">
        <w:tc>
          <w:tcPr>
            <w:tcW w:w="2547" w:type="dxa"/>
            <w:shd w:val="clear" w:color="auto" w:fill="DBDBDB"/>
          </w:tcPr>
          <w:p w14:paraId="6E24D02E" w14:textId="77777777" w:rsidR="00B84957" w:rsidRDefault="00EB2D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6E24D02F" w14:textId="77777777" w:rsidR="00B84957" w:rsidRDefault="00EB2D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84957" w14:paraId="6E24D033" w14:textId="77777777">
        <w:tc>
          <w:tcPr>
            <w:tcW w:w="2547" w:type="dxa"/>
          </w:tcPr>
          <w:p w14:paraId="6E24D031"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6E24D032"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From our perspective, we are not clear about the technical benefit of the configuration of frequency location of UL muting resources and would like to hear from the proponents the justifications. </w:t>
            </w:r>
          </w:p>
        </w:tc>
      </w:tr>
      <w:tr w:rsidR="00B84957" w14:paraId="6E24D036" w14:textId="77777777">
        <w:tc>
          <w:tcPr>
            <w:tcW w:w="2547" w:type="dxa"/>
          </w:tcPr>
          <w:p w14:paraId="6E24D034"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6E24D035"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Does this proposal mean UL resource muting is configured per PUSCH rather than per cell, because “for a PUSCH” is mentioned in main bullet.</w:t>
            </w:r>
          </w:p>
        </w:tc>
      </w:tr>
      <w:tr w:rsidR="00B84957" w14:paraId="6E24D039" w14:textId="77777777">
        <w:tc>
          <w:tcPr>
            <w:tcW w:w="2547" w:type="dxa"/>
          </w:tcPr>
          <w:p w14:paraId="6E24D037"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80" w:type="dxa"/>
          </w:tcPr>
          <w:p w14:paraId="6E24D038"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hint="eastAsia"/>
                <w:sz w:val="20"/>
                <w:lang w:val="en-GB"/>
              </w:rPr>
              <w:t>S</w:t>
            </w:r>
            <w:r>
              <w:rPr>
                <w:rFonts w:cs="宋体"/>
                <w:sz w:val="20"/>
                <w:lang w:val="en-GB"/>
              </w:rPr>
              <w:t>ame views with CATT.</w:t>
            </w:r>
          </w:p>
        </w:tc>
      </w:tr>
      <w:tr w:rsidR="00B84957" w14:paraId="6E24D03C" w14:textId="77777777">
        <w:tc>
          <w:tcPr>
            <w:tcW w:w="2547" w:type="dxa"/>
          </w:tcPr>
          <w:p w14:paraId="6E24D03A"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Samsung</w:t>
            </w:r>
          </w:p>
        </w:tc>
        <w:tc>
          <w:tcPr>
            <w:tcW w:w="7080" w:type="dxa"/>
          </w:tcPr>
          <w:p w14:paraId="6E24D03B"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sz w:val="20"/>
                <w:lang w:val="en-GB"/>
              </w:rPr>
              <w:t>Similar view as CATT. The technical reasoning/motivation to have support for configurable comb offsets is not clear yet.</w:t>
            </w:r>
          </w:p>
        </w:tc>
      </w:tr>
      <w:tr w:rsidR="00B84957" w14:paraId="6E24D043" w14:textId="77777777">
        <w:tc>
          <w:tcPr>
            <w:tcW w:w="2547" w:type="dxa"/>
          </w:tcPr>
          <w:p w14:paraId="6E24D03D"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w:t>
            </w:r>
          </w:p>
        </w:tc>
        <w:tc>
          <w:tcPr>
            <w:tcW w:w="7080" w:type="dxa"/>
          </w:tcPr>
          <w:p w14:paraId="6E24D03E" w14:textId="77777777" w:rsidR="00B84957" w:rsidRDefault="00EB2D81">
            <w:pPr>
              <w:suppressAutoHyphens/>
              <w:adjustRightInd/>
              <w:snapToGrid/>
              <w:spacing w:beforeLines="0" w:before="0" w:line="259" w:lineRule="auto"/>
              <w:rPr>
                <w:rFonts w:cs="宋体"/>
                <w:sz w:val="20"/>
                <w:lang w:val="en-GB"/>
              </w:rPr>
            </w:pPr>
            <w:r>
              <w:rPr>
                <w:rFonts w:cs="宋体" w:hint="eastAsia"/>
                <w:sz w:val="20"/>
                <w:lang w:val="en-GB"/>
              </w:rPr>
              <w:t>F</w:t>
            </w:r>
            <w:r>
              <w:rPr>
                <w:rFonts w:cs="宋体"/>
                <w:sz w:val="20"/>
                <w:lang w:val="en-GB"/>
              </w:rPr>
              <w:t xml:space="preserve">irst, we suggest that the same comb offset is configured for each of the up to two UL </w:t>
            </w:r>
            <w:r>
              <w:rPr>
                <w:rFonts w:cs="宋体"/>
                <w:sz w:val="20"/>
                <w:lang w:val="en-GB"/>
              </w:rPr>
              <w:lastRenderedPageBreak/>
              <w:t>muting symbols.</w:t>
            </w:r>
            <w:r>
              <w:rPr>
                <w:rFonts w:cs="宋体" w:hint="eastAsia"/>
                <w:sz w:val="20"/>
                <w:lang w:val="en-GB"/>
              </w:rPr>
              <w:t xml:space="preserve"> </w:t>
            </w:r>
            <w:r>
              <w:rPr>
                <w:rFonts w:cs="宋体"/>
                <w:sz w:val="20"/>
                <w:lang w:val="en-GB"/>
              </w:rPr>
              <w:t xml:space="preserve">In addition, it was agreed that the muting resource is included in each of PRB of the PUSCH. Therefore, there is no need to configure the frequency resource of the muting resource. </w:t>
            </w:r>
            <w:r>
              <w:rPr>
                <w:rFonts w:cs="宋体" w:hint="eastAsia"/>
                <w:sz w:val="20"/>
                <w:lang w:val="en-GB"/>
              </w:rPr>
              <w:t>T</w:t>
            </w:r>
            <w:r>
              <w:rPr>
                <w:rFonts w:cs="宋体"/>
                <w:sz w:val="20"/>
                <w:lang w:val="en-GB"/>
              </w:rPr>
              <w:t>he following is suggested.</w:t>
            </w:r>
          </w:p>
          <w:p w14:paraId="6E24D03F" w14:textId="77777777" w:rsidR="00B84957" w:rsidRDefault="00EB2D81">
            <w:pPr>
              <w:pStyle w:val="afc"/>
              <w:widowControl/>
              <w:numPr>
                <w:ilvl w:val="0"/>
                <w:numId w:val="48"/>
              </w:numPr>
              <w:adjustRightInd/>
              <w:spacing w:beforeLines="0" w:before="0" w:after="120" w:line="240" w:lineRule="auto"/>
              <w:ind w:firstLineChars="0"/>
              <w:rPr>
                <w:rFonts w:cs="Times New Roman"/>
                <w:bCs/>
              </w:rPr>
            </w:pPr>
            <w:r>
              <w:t xml:space="preserve">A </w:t>
            </w:r>
            <w:r>
              <w:rPr>
                <w:color w:val="FF0000"/>
                <w:u w:val="single"/>
              </w:rPr>
              <w:t>same</w:t>
            </w:r>
            <w:r>
              <w:rPr>
                <w:color w:val="FF0000"/>
              </w:rPr>
              <w:t xml:space="preserve"> </w:t>
            </w:r>
            <w:r>
              <w:t xml:space="preserve">comb </w:t>
            </w:r>
            <w:r>
              <w:rPr>
                <w:rFonts w:hint="eastAsia"/>
              </w:rPr>
              <w:t>offset</w:t>
            </w:r>
            <w:r>
              <w:t xml:space="preserve"> {0, 1} is configured for each of the up to two UL muting symbols</w:t>
            </w:r>
          </w:p>
          <w:p w14:paraId="6E24D040" w14:textId="77777777" w:rsidR="00B84957" w:rsidRDefault="00EB2D81">
            <w:pPr>
              <w:pStyle w:val="afc"/>
              <w:widowControl/>
              <w:numPr>
                <w:ilvl w:val="0"/>
                <w:numId w:val="48"/>
              </w:numPr>
              <w:adjustRightInd/>
              <w:spacing w:beforeLines="0" w:before="0" w:after="120" w:line="240" w:lineRule="auto"/>
              <w:ind w:firstLineChars="0"/>
              <w:rPr>
                <w:rFonts w:cs="Times New Roman"/>
                <w:bCs/>
                <w:strike/>
              </w:rPr>
            </w:pPr>
            <w:r>
              <w:rPr>
                <w:strike/>
              </w:rPr>
              <w:t xml:space="preserve">The </w:t>
            </w:r>
            <w:r>
              <w:rPr>
                <w:rFonts w:cs="Times New Roman"/>
                <w:bCs/>
                <w:strike/>
              </w:rPr>
              <w:t>starting PRB and bandwidth</w:t>
            </w:r>
            <w:r>
              <w:rPr>
                <w:strike/>
              </w:rPr>
              <w:t xml:space="preserve"> are</w:t>
            </w:r>
            <w:r>
              <w:rPr>
                <w:rFonts w:cs="Times New Roman"/>
                <w:bCs/>
                <w:strike/>
              </w:rPr>
              <w:t xml:space="preserve"> optionally configured for </w:t>
            </w:r>
            <w:r>
              <w:rPr>
                <w:strike/>
              </w:rPr>
              <w:t>each of the up to two UL muting symbols</w:t>
            </w:r>
          </w:p>
          <w:p w14:paraId="6E24D041" w14:textId="77777777" w:rsidR="00B84957" w:rsidRDefault="00EB2D81">
            <w:pPr>
              <w:pStyle w:val="afc"/>
              <w:widowControl/>
              <w:numPr>
                <w:ilvl w:val="1"/>
                <w:numId w:val="48"/>
              </w:numPr>
              <w:adjustRightInd/>
              <w:spacing w:beforeLines="0" w:before="0" w:after="120" w:line="240" w:lineRule="auto"/>
              <w:ind w:firstLineChars="0"/>
              <w:rPr>
                <w:rFonts w:cs="Times New Roman"/>
                <w:bCs/>
                <w:strike/>
              </w:rPr>
            </w:pPr>
            <w:r>
              <w:rPr>
                <w:rFonts w:cs="Times New Roman"/>
                <w:bCs/>
                <w:strike/>
              </w:rPr>
              <w:t xml:space="preserve">If not provided, the frequency location </w:t>
            </w:r>
            <w:r>
              <w:rPr>
                <w:strike/>
              </w:rPr>
              <w:t>of UL resource muting for a PUSCH</w:t>
            </w:r>
            <w:r>
              <w:rPr>
                <w:rFonts w:cs="Times New Roman"/>
                <w:bCs/>
                <w:strike/>
              </w:rPr>
              <w:t xml:space="preserve"> is same as the PUSCH allocated PRBs.</w:t>
            </w:r>
          </w:p>
          <w:p w14:paraId="6E24D042" w14:textId="77777777" w:rsidR="00B84957" w:rsidRDefault="00B84957">
            <w:pPr>
              <w:suppressAutoHyphens/>
              <w:adjustRightInd/>
              <w:snapToGrid/>
              <w:spacing w:beforeLines="0" w:before="0" w:line="259" w:lineRule="auto"/>
              <w:rPr>
                <w:rFonts w:cs="宋体"/>
                <w:sz w:val="20"/>
              </w:rPr>
            </w:pPr>
          </w:p>
        </w:tc>
      </w:tr>
      <w:tr w:rsidR="00B84957" w14:paraId="6E24D047" w14:textId="77777777">
        <w:tc>
          <w:tcPr>
            <w:tcW w:w="2547" w:type="dxa"/>
          </w:tcPr>
          <w:p w14:paraId="6E24D044"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sz w:val="20"/>
                <w:lang w:val="en-GB"/>
              </w:rPr>
              <w:lastRenderedPageBreak/>
              <w:t>QC</w:t>
            </w:r>
          </w:p>
        </w:tc>
        <w:tc>
          <w:tcPr>
            <w:tcW w:w="7080" w:type="dxa"/>
          </w:tcPr>
          <w:p w14:paraId="6E24D045" w14:textId="77777777" w:rsidR="00B84957" w:rsidRDefault="00EB2D81">
            <w:pPr>
              <w:suppressAutoHyphens/>
              <w:adjustRightInd/>
              <w:snapToGrid/>
              <w:spacing w:beforeLines="0" w:before="0" w:line="259" w:lineRule="auto"/>
              <w:rPr>
                <w:rFonts w:cs="宋体"/>
                <w:sz w:val="20"/>
                <w:lang w:val="en-GB"/>
              </w:rPr>
            </w:pPr>
            <w:r>
              <w:rPr>
                <w:rFonts w:cs="宋体"/>
                <w:sz w:val="20"/>
                <w:lang w:val="en-GB"/>
              </w:rPr>
              <w:t>For the second bullet, may not need both the default and indication – suggest removing the sub-bullet.</w:t>
            </w:r>
          </w:p>
          <w:p w14:paraId="6E24D046" w14:textId="77777777" w:rsidR="00B84957" w:rsidRDefault="00EB2D81">
            <w:pPr>
              <w:suppressAutoHyphens/>
              <w:adjustRightInd/>
              <w:snapToGrid/>
              <w:spacing w:beforeLines="0" w:before="0" w:line="259" w:lineRule="auto"/>
              <w:rPr>
                <w:rFonts w:cs="宋体"/>
                <w:sz w:val="20"/>
                <w:lang w:val="en-GB"/>
              </w:rPr>
            </w:pPr>
            <w:r>
              <w:rPr>
                <w:rFonts w:cs="宋体"/>
                <w:sz w:val="20"/>
                <w:lang w:val="en-GB"/>
              </w:rPr>
              <w:t>And agree with ZTE that the same comb offset is configured for each of the up to two UL muting symbols.</w:t>
            </w:r>
          </w:p>
        </w:tc>
      </w:tr>
      <w:tr w:rsidR="00B84957" w14:paraId="6E24D04A" w14:textId="77777777">
        <w:tc>
          <w:tcPr>
            <w:tcW w:w="2547" w:type="dxa"/>
          </w:tcPr>
          <w:p w14:paraId="6E24D048"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6E24D049" w14:textId="77777777" w:rsidR="00B84957" w:rsidRDefault="00EB2D81">
            <w:pPr>
              <w:suppressAutoHyphens/>
              <w:adjustRightInd/>
              <w:snapToGrid/>
              <w:spacing w:beforeLines="0" w:before="0" w:line="259" w:lineRule="auto"/>
              <w:rPr>
                <w:rFonts w:cs="宋体"/>
                <w:sz w:val="20"/>
                <w:lang w:val="en-GB"/>
              </w:rPr>
            </w:pPr>
            <w:r>
              <w:rPr>
                <w:rFonts w:cs="宋体"/>
                <w:kern w:val="0"/>
                <w:sz w:val="20"/>
                <w:szCs w:val="20"/>
                <w:lang w:val="en-GB"/>
              </w:rPr>
              <w:t>Same view with CATT and Xiaomi. In addition, if the configured PRBs for UL resource muting is only part of the allocated PUSCH, how to keep low PAPR?</w:t>
            </w:r>
          </w:p>
        </w:tc>
      </w:tr>
      <w:tr w:rsidR="00B84957" w14:paraId="6E24D04F" w14:textId="77777777">
        <w:tc>
          <w:tcPr>
            <w:tcW w:w="2547" w:type="dxa"/>
          </w:tcPr>
          <w:p w14:paraId="6E24D04B"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sz w:val="20"/>
                <w:lang w:val="en-GB" w:eastAsia="ko-KR"/>
              </w:rPr>
              <w:t>L</w:t>
            </w:r>
            <w:r>
              <w:rPr>
                <w:rFonts w:eastAsia="Malgun Gothic" w:cs="宋体"/>
                <w:sz w:val="20"/>
                <w:lang w:val="en-GB" w:eastAsia="ko-KR"/>
              </w:rPr>
              <w:t>G</w:t>
            </w:r>
          </w:p>
        </w:tc>
        <w:tc>
          <w:tcPr>
            <w:tcW w:w="7080" w:type="dxa"/>
          </w:tcPr>
          <w:p w14:paraId="6E24D04C" w14:textId="77777777" w:rsidR="00B84957" w:rsidRDefault="00EB2D81">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When starting PRB and BW is not provided therefore every PUSCH is muted, it will lower the PUCH data rate compared to the PRB and bandwidth configured case, which lowers the benefit of non-transparent muting.</w:t>
            </w:r>
          </w:p>
          <w:p w14:paraId="6E24D04D" w14:textId="77777777" w:rsidR="00B84957" w:rsidRDefault="00EB2D81">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 xml:space="preserve">Moreover, considering the motivation of introducing UL resource muting is covariance matrix estimation between </w:t>
            </w:r>
            <w:proofErr w:type="spellStart"/>
            <w:r>
              <w:rPr>
                <w:rFonts w:eastAsia="Malgun Gothic" w:cs="宋体"/>
                <w:sz w:val="20"/>
                <w:lang w:val="en-GB" w:eastAsia="ko-KR"/>
              </w:rPr>
              <w:t>gNBs</w:t>
            </w:r>
            <w:proofErr w:type="spellEnd"/>
            <w:r>
              <w:rPr>
                <w:rFonts w:eastAsia="Malgun Gothic" w:cs="宋体"/>
                <w:sz w:val="20"/>
                <w:lang w:val="en-GB" w:eastAsia="ko-KR"/>
              </w:rPr>
              <w:t xml:space="preserve"> and there is no dynamic coordination between </w:t>
            </w:r>
            <w:proofErr w:type="spellStart"/>
            <w:r>
              <w:rPr>
                <w:rFonts w:eastAsia="Malgun Gothic" w:cs="宋体"/>
                <w:sz w:val="20"/>
                <w:lang w:val="en-GB" w:eastAsia="ko-KR"/>
              </w:rPr>
              <w:t>gNBs</w:t>
            </w:r>
            <w:proofErr w:type="spellEnd"/>
            <w:r>
              <w:rPr>
                <w:rFonts w:eastAsia="Malgun Gothic" w:cs="宋体"/>
                <w:sz w:val="20"/>
                <w:lang w:val="en-GB" w:eastAsia="ko-KR"/>
              </w:rPr>
              <w:t>, the frequency location of where the covariance matrix is estimated is semi-static.</w:t>
            </w:r>
          </w:p>
          <w:p w14:paraId="6E24D04E" w14:textId="77777777" w:rsidR="00B84957" w:rsidRDefault="00EB2D81">
            <w:pPr>
              <w:suppressAutoHyphens/>
              <w:adjustRightInd/>
              <w:snapToGrid/>
              <w:spacing w:beforeLines="0" w:before="0" w:line="259" w:lineRule="auto"/>
              <w:rPr>
                <w:rFonts w:cs="宋体"/>
                <w:kern w:val="0"/>
                <w:sz w:val="20"/>
                <w:szCs w:val="20"/>
                <w:lang w:val="en-GB"/>
              </w:rPr>
            </w:pPr>
            <w:r>
              <w:rPr>
                <w:rFonts w:eastAsia="Malgun Gothic" w:cs="宋体"/>
                <w:sz w:val="20"/>
                <w:lang w:val="en-GB" w:eastAsia="ko-KR"/>
              </w:rPr>
              <w:t>Therefore, we think starting PRB and bandwidth configuration should be configured.</w:t>
            </w:r>
          </w:p>
        </w:tc>
      </w:tr>
      <w:tr w:rsidR="00B84957" w14:paraId="6E24D052" w14:textId="77777777">
        <w:tc>
          <w:tcPr>
            <w:tcW w:w="2547" w:type="dxa"/>
          </w:tcPr>
          <w:p w14:paraId="6E24D050" w14:textId="77777777" w:rsidR="00B84957" w:rsidRDefault="00EB2D81">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E</w:t>
            </w:r>
            <w:r>
              <w:rPr>
                <w:rFonts w:eastAsia="Malgun Gothic" w:cs="宋体"/>
                <w:sz w:val="20"/>
                <w:lang w:val="en-GB" w:eastAsia="ko-KR"/>
              </w:rPr>
              <w:t>TRI</w:t>
            </w:r>
          </w:p>
        </w:tc>
        <w:tc>
          <w:tcPr>
            <w:tcW w:w="7080" w:type="dxa"/>
          </w:tcPr>
          <w:p w14:paraId="6E24D051" w14:textId="77777777" w:rsidR="00B84957" w:rsidRDefault="00EB2D81">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 xml:space="preserve">We propose that one or two comb offsets {0, 1} can be configured for each of the up to two UL muting symbols to allow the victim gNB to measure CLI-RSs from multiple aggressor </w:t>
            </w:r>
            <w:proofErr w:type="spellStart"/>
            <w:r>
              <w:rPr>
                <w:rFonts w:eastAsia="Malgun Gothic" w:cs="宋体"/>
                <w:sz w:val="20"/>
                <w:lang w:val="en-GB" w:eastAsia="ko-KR"/>
              </w:rPr>
              <w:t>gNBs</w:t>
            </w:r>
            <w:proofErr w:type="spellEnd"/>
            <w:r>
              <w:rPr>
                <w:rFonts w:eastAsia="Malgun Gothic" w:cs="宋体"/>
                <w:sz w:val="20"/>
                <w:lang w:val="en-GB" w:eastAsia="ko-KR"/>
              </w:rPr>
              <w:t>.</w:t>
            </w:r>
          </w:p>
        </w:tc>
      </w:tr>
      <w:tr w:rsidR="00B84957" w14:paraId="6E24D057" w14:textId="77777777">
        <w:tc>
          <w:tcPr>
            <w:tcW w:w="2547" w:type="dxa"/>
          </w:tcPr>
          <w:p w14:paraId="6E24D053" w14:textId="77777777" w:rsidR="00B84957" w:rsidRDefault="00EB2D81">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kern w:val="0"/>
                <w:sz w:val="20"/>
                <w:szCs w:val="20"/>
                <w:lang w:val="en-GB" w:eastAsia="ko-KR"/>
              </w:rPr>
              <w:t>Nokia</w:t>
            </w:r>
          </w:p>
        </w:tc>
        <w:tc>
          <w:tcPr>
            <w:tcW w:w="7080" w:type="dxa"/>
          </w:tcPr>
          <w:p w14:paraId="6E24D054"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To avoid PTRS pattern, using either comb-offset 0 or 1 is beneficial. </w:t>
            </w:r>
          </w:p>
          <w:p w14:paraId="6E24D055"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Regarding ZTE</w:t>
            </w:r>
            <w:r>
              <w:rPr>
                <w:rFonts w:eastAsia="Malgun Gothic" w:cs="宋体"/>
                <w:kern w:val="0"/>
                <w:sz w:val="20"/>
                <w:szCs w:val="20"/>
                <w:lang w:val="en-GB" w:eastAsia="ko-KR"/>
              </w:rPr>
              <w:t>’</w:t>
            </w:r>
            <w:r>
              <w:rPr>
                <w:rFonts w:eastAsia="Malgun Gothic" w:cs="宋体" w:hint="eastAsia"/>
                <w:kern w:val="0"/>
                <w:sz w:val="20"/>
                <w:szCs w:val="20"/>
                <w:lang w:val="en-GB" w:eastAsia="ko-KR"/>
              </w:rPr>
              <w:t xml:space="preserve">s proposal, though we </w:t>
            </w:r>
            <w:r>
              <w:rPr>
                <w:rFonts w:eastAsia="Malgun Gothic" w:cs="宋体"/>
                <w:kern w:val="0"/>
                <w:sz w:val="20"/>
                <w:szCs w:val="20"/>
                <w:lang w:val="en-GB" w:eastAsia="ko-KR"/>
              </w:rPr>
              <w:t>don’t</w:t>
            </w:r>
            <w:r>
              <w:rPr>
                <w:rFonts w:eastAsia="Malgun Gothic" w:cs="宋体" w:hint="eastAsia"/>
                <w:kern w:val="0"/>
                <w:sz w:val="20"/>
                <w:szCs w:val="20"/>
                <w:lang w:val="en-GB" w:eastAsia="ko-KR"/>
              </w:rPr>
              <w:t xml:space="preserve"> have strong view but also </w:t>
            </w:r>
            <w:r>
              <w:rPr>
                <w:rFonts w:eastAsia="Malgun Gothic" w:cs="宋体"/>
                <w:kern w:val="0"/>
                <w:sz w:val="20"/>
                <w:szCs w:val="20"/>
                <w:lang w:val="en-GB" w:eastAsia="ko-KR"/>
              </w:rPr>
              <w:t>don’t</w:t>
            </w:r>
            <w:r>
              <w:rPr>
                <w:rFonts w:eastAsia="Malgun Gothic" w:cs="宋体" w:hint="eastAsia"/>
                <w:kern w:val="0"/>
                <w:sz w:val="20"/>
                <w:szCs w:val="20"/>
                <w:lang w:val="en-GB" w:eastAsia="ko-KR"/>
              </w:rPr>
              <w:t xml:space="preserve"> have clear reason to have the same </w:t>
            </w:r>
            <w:r>
              <w:rPr>
                <w:rFonts w:eastAsia="Malgun Gothic" w:cs="宋体"/>
                <w:kern w:val="0"/>
                <w:sz w:val="20"/>
                <w:szCs w:val="20"/>
                <w:lang w:val="en-GB" w:eastAsia="ko-KR"/>
              </w:rPr>
              <w:t>offset</w:t>
            </w:r>
            <w:r>
              <w:rPr>
                <w:rFonts w:eastAsia="Malgun Gothic" w:cs="宋体" w:hint="eastAsia"/>
                <w:kern w:val="0"/>
                <w:sz w:val="20"/>
                <w:szCs w:val="20"/>
                <w:lang w:val="en-GB" w:eastAsia="ko-KR"/>
              </w:rPr>
              <w:t>.</w:t>
            </w:r>
          </w:p>
          <w:p w14:paraId="6E24D056" w14:textId="77777777" w:rsidR="00B84957" w:rsidRDefault="00EB2D81">
            <w:pPr>
              <w:suppressAutoHyphens/>
              <w:adjustRightInd/>
              <w:snapToGrid/>
              <w:spacing w:beforeLines="0" w:before="0" w:line="259" w:lineRule="auto"/>
              <w:rPr>
                <w:rFonts w:eastAsia="Malgun Gothic" w:cs="宋体"/>
                <w:sz w:val="20"/>
                <w:lang w:val="en-GB" w:eastAsia="ko-KR"/>
              </w:rPr>
            </w:pPr>
            <w:r>
              <w:rPr>
                <w:rFonts w:eastAsia="Malgun Gothic" w:cs="宋体" w:hint="eastAsia"/>
                <w:kern w:val="0"/>
                <w:sz w:val="20"/>
                <w:szCs w:val="20"/>
                <w:lang w:val="en-GB" w:eastAsia="ko-KR"/>
              </w:rPr>
              <w:t xml:space="preserve">We can live with optional provisioning of </w:t>
            </w:r>
            <w:r>
              <w:rPr>
                <w:rFonts w:eastAsia="Malgun Gothic" w:cs="宋体"/>
                <w:kern w:val="0"/>
                <w:sz w:val="20"/>
                <w:szCs w:val="20"/>
                <w:lang w:val="en-GB" w:eastAsia="ko-KR"/>
              </w:rPr>
              <w:t>starting</w:t>
            </w:r>
            <w:r>
              <w:rPr>
                <w:rFonts w:eastAsia="Malgun Gothic" w:cs="宋体" w:hint="eastAsia"/>
                <w:kern w:val="0"/>
                <w:sz w:val="20"/>
                <w:szCs w:val="20"/>
                <w:lang w:val="en-GB" w:eastAsia="ko-KR"/>
              </w:rPr>
              <w:t xml:space="preserve"> PRB and bandwidth, but good to study impacts from partial muting.   </w:t>
            </w:r>
          </w:p>
        </w:tc>
      </w:tr>
      <w:tr w:rsidR="00B84957" w14:paraId="6E24D05A" w14:textId="77777777">
        <w:tc>
          <w:tcPr>
            <w:tcW w:w="2547" w:type="dxa"/>
          </w:tcPr>
          <w:p w14:paraId="6E24D058"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DOCOMO</w:t>
            </w:r>
          </w:p>
        </w:tc>
        <w:tc>
          <w:tcPr>
            <w:tcW w:w="7080" w:type="dxa"/>
          </w:tcPr>
          <w:p w14:paraId="6E24D059"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cs="宋体" w:hint="eastAsia"/>
                <w:sz w:val="20"/>
                <w:lang w:val="en-GB"/>
              </w:rPr>
              <w:t>We share similar view as CATT. We think a predefined comb offset value as either 0 or 1 is enough.</w:t>
            </w:r>
          </w:p>
        </w:tc>
      </w:tr>
    </w:tbl>
    <w:p w14:paraId="6E24D05B" w14:textId="77777777" w:rsidR="00B84957" w:rsidRDefault="00B84957">
      <w:pPr>
        <w:spacing w:before="93"/>
        <w:rPr>
          <w:sz w:val="21"/>
          <w:lang w:val="en-GB" w:eastAsia="en-US"/>
        </w:rPr>
      </w:pPr>
    </w:p>
    <w:p w14:paraId="6E24D05C" w14:textId="77777777" w:rsidR="00B84957" w:rsidRDefault="00EB2D81">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1-3</w:t>
      </w:r>
    </w:p>
    <w:p w14:paraId="6E24D05D" w14:textId="77777777" w:rsidR="00B84957" w:rsidRDefault="00EB2D81">
      <w:pPr>
        <w:spacing w:beforeLines="0" w:before="0" w:after="120" w:line="240" w:lineRule="auto"/>
        <w:rPr>
          <w:rFonts w:cs="Times New Roman"/>
          <w:highlight w:val="yellow"/>
        </w:rPr>
      </w:pPr>
      <w:r>
        <w:rPr>
          <w:rFonts w:cs="Times New Roman"/>
          <w:highlight w:val="yellow"/>
        </w:rPr>
        <w:t>For indication/determination of UL resource muting for a PUSCH, one of the following options is selected</w:t>
      </w:r>
    </w:p>
    <w:p w14:paraId="6E24D05E" w14:textId="77777777" w:rsidR="00B84957" w:rsidRDefault="00EB2D81">
      <w:pPr>
        <w:pStyle w:val="afc"/>
        <w:numPr>
          <w:ilvl w:val="0"/>
          <w:numId w:val="7"/>
        </w:numPr>
        <w:spacing w:beforeLines="0" w:before="0" w:after="120" w:line="240" w:lineRule="auto"/>
        <w:ind w:firstLineChars="0"/>
        <w:rPr>
          <w:rFonts w:cs="Times New Roman"/>
          <w:highlight w:val="yellow"/>
        </w:rPr>
      </w:pPr>
      <w:r>
        <w:rPr>
          <w:rFonts w:cs="Times New Roman" w:hint="eastAsia"/>
          <w:highlight w:val="yellow"/>
        </w:rPr>
        <w:t>Option</w:t>
      </w:r>
      <w:r>
        <w:rPr>
          <w:rFonts w:cs="Times New Roman"/>
          <w:highlight w:val="yellow"/>
        </w:rPr>
        <w:t xml:space="preserve"> 1: A single UL resource muting pattern is configured, with each pattern containing time location and frequency location configuration</w:t>
      </w:r>
    </w:p>
    <w:p w14:paraId="6E24D05F" w14:textId="77777777" w:rsidR="00B84957" w:rsidRDefault="00EB2D81">
      <w:pPr>
        <w:pStyle w:val="afc"/>
        <w:numPr>
          <w:ilvl w:val="1"/>
          <w:numId w:val="7"/>
        </w:numPr>
        <w:spacing w:beforeLines="0" w:before="0" w:after="120" w:line="240" w:lineRule="auto"/>
        <w:ind w:firstLineChars="0"/>
        <w:rPr>
          <w:rFonts w:cs="Times New Roman"/>
          <w:highlight w:val="yellow"/>
        </w:rPr>
      </w:pPr>
      <w:r>
        <w:rPr>
          <w:rFonts w:cs="Times New Roman"/>
          <w:highlight w:val="yellow"/>
        </w:rPr>
        <w:t xml:space="preserve">Time location configuration: symbol position(s) within a slot, slot positions within a period </w:t>
      </w:r>
    </w:p>
    <w:p w14:paraId="6E24D060" w14:textId="77777777" w:rsidR="00B84957" w:rsidRDefault="00EB2D81">
      <w:pPr>
        <w:pStyle w:val="afc"/>
        <w:numPr>
          <w:ilvl w:val="1"/>
          <w:numId w:val="7"/>
        </w:numPr>
        <w:spacing w:beforeLines="0" w:before="0" w:after="120" w:line="240" w:lineRule="auto"/>
        <w:ind w:firstLineChars="0"/>
        <w:rPr>
          <w:rFonts w:cs="Times New Roman"/>
          <w:highlight w:val="yellow"/>
        </w:rPr>
      </w:pPr>
      <w:r>
        <w:rPr>
          <w:rFonts w:cs="Times New Roman" w:hint="eastAsia"/>
          <w:highlight w:val="yellow"/>
        </w:rPr>
        <w:t>F</w:t>
      </w:r>
      <w:r>
        <w:rPr>
          <w:rFonts w:cs="Times New Roman"/>
          <w:highlight w:val="yellow"/>
        </w:rPr>
        <w:t xml:space="preserve">requency location configuration: </w:t>
      </w:r>
      <w:r>
        <w:rPr>
          <w:highlight w:val="yellow"/>
        </w:rPr>
        <w:t>comb offset, starting PRB and bandwidth</w:t>
      </w:r>
    </w:p>
    <w:p w14:paraId="6E24D061" w14:textId="77777777" w:rsidR="00B84957" w:rsidRDefault="00EB2D81">
      <w:pPr>
        <w:pStyle w:val="afc"/>
        <w:numPr>
          <w:ilvl w:val="1"/>
          <w:numId w:val="7"/>
        </w:numPr>
        <w:spacing w:beforeLines="0" w:before="0" w:after="120" w:line="240" w:lineRule="auto"/>
        <w:ind w:firstLineChars="0"/>
        <w:rPr>
          <w:rFonts w:cs="Times New Roman"/>
          <w:highlight w:val="yellow"/>
        </w:rPr>
      </w:pPr>
      <w:r>
        <w:rPr>
          <w:rFonts w:cs="Times New Roman"/>
          <w:highlight w:val="yellow"/>
        </w:rPr>
        <w:t xml:space="preserve">FFS: whether/how to enable/disable the UL resource muting pattern </w:t>
      </w:r>
    </w:p>
    <w:p w14:paraId="6E24D062" w14:textId="77777777" w:rsidR="00B84957" w:rsidRDefault="00EB2D81">
      <w:pPr>
        <w:pStyle w:val="afc"/>
        <w:numPr>
          <w:ilvl w:val="0"/>
          <w:numId w:val="7"/>
        </w:numPr>
        <w:spacing w:beforeLines="0" w:before="0" w:after="120" w:line="240" w:lineRule="auto"/>
        <w:ind w:firstLineChars="0"/>
        <w:rPr>
          <w:rFonts w:cs="Times New Roman"/>
          <w:highlight w:val="yellow"/>
        </w:rPr>
      </w:pPr>
      <w:r>
        <w:rPr>
          <w:rFonts w:cs="Times New Roman" w:hint="eastAsia"/>
          <w:highlight w:val="yellow"/>
        </w:rPr>
        <w:t>O</w:t>
      </w:r>
      <w:r>
        <w:rPr>
          <w:rFonts w:cs="Times New Roman"/>
          <w:highlight w:val="yellow"/>
        </w:rPr>
        <w:t xml:space="preserve">ption 2: Multiple UL resource muting patterns are configured, with each pattern containing time </w:t>
      </w:r>
      <w:r>
        <w:rPr>
          <w:rFonts w:cs="Times New Roman"/>
          <w:highlight w:val="yellow"/>
        </w:rPr>
        <w:lastRenderedPageBreak/>
        <w:t>location and frequency location configuration</w:t>
      </w:r>
    </w:p>
    <w:p w14:paraId="6E24D063" w14:textId="77777777" w:rsidR="00B84957" w:rsidRDefault="00EB2D81">
      <w:pPr>
        <w:pStyle w:val="afc"/>
        <w:numPr>
          <w:ilvl w:val="1"/>
          <w:numId w:val="7"/>
        </w:numPr>
        <w:spacing w:beforeLines="0" w:before="0" w:after="120" w:line="240" w:lineRule="auto"/>
        <w:ind w:firstLineChars="0"/>
        <w:rPr>
          <w:rFonts w:cs="Times New Roman"/>
          <w:highlight w:val="yellow"/>
        </w:rPr>
      </w:pPr>
      <w:r>
        <w:rPr>
          <w:rFonts w:cs="Times New Roman"/>
          <w:highlight w:val="yellow"/>
        </w:rPr>
        <w:t xml:space="preserve">Time location configuration: symbol position(s) within a slot, slot positions within a period </w:t>
      </w:r>
    </w:p>
    <w:p w14:paraId="6E24D064" w14:textId="77777777" w:rsidR="00B84957" w:rsidRDefault="00EB2D81">
      <w:pPr>
        <w:pStyle w:val="afc"/>
        <w:numPr>
          <w:ilvl w:val="1"/>
          <w:numId w:val="7"/>
        </w:numPr>
        <w:spacing w:beforeLines="0" w:before="0" w:after="120" w:line="240" w:lineRule="auto"/>
        <w:ind w:firstLineChars="0"/>
        <w:rPr>
          <w:rFonts w:cs="Times New Roman"/>
          <w:highlight w:val="yellow"/>
        </w:rPr>
      </w:pPr>
      <w:r>
        <w:rPr>
          <w:rFonts w:cs="Times New Roman" w:hint="eastAsia"/>
          <w:highlight w:val="yellow"/>
        </w:rPr>
        <w:t>F</w:t>
      </w:r>
      <w:r>
        <w:rPr>
          <w:rFonts w:cs="Times New Roman"/>
          <w:highlight w:val="yellow"/>
        </w:rPr>
        <w:t xml:space="preserve">requency location configuration: </w:t>
      </w:r>
      <w:r>
        <w:rPr>
          <w:highlight w:val="yellow"/>
        </w:rPr>
        <w:t>comb offset, starting PRB and bandwidth</w:t>
      </w:r>
    </w:p>
    <w:p w14:paraId="6E24D065" w14:textId="77777777" w:rsidR="00B84957" w:rsidRDefault="00EB2D81">
      <w:pPr>
        <w:pStyle w:val="afc"/>
        <w:numPr>
          <w:ilvl w:val="1"/>
          <w:numId w:val="7"/>
        </w:numPr>
        <w:spacing w:beforeLines="0" w:before="0" w:after="120" w:line="240" w:lineRule="auto"/>
        <w:ind w:firstLineChars="0"/>
        <w:rPr>
          <w:rFonts w:cs="Times New Roman"/>
          <w:highlight w:val="yellow"/>
        </w:rPr>
      </w:pPr>
      <w:r>
        <w:rPr>
          <w:rFonts w:cs="Times New Roman"/>
          <w:highlight w:val="yellow"/>
        </w:rPr>
        <w:t>FFS: whether/how to indicate one of the multiple UL resource muting patterns</w:t>
      </w:r>
    </w:p>
    <w:p w14:paraId="6E24D066" w14:textId="77777777" w:rsidR="00B84957" w:rsidRDefault="00EB2D81">
      <w:pPr>
        <w:pStyle w:val="afc"/>
        <w:numPr>
          <w:ilvl w:val="0"/>
          <w:numId w:val="7"/>
        </w:numPr>
        <w:spacing w:beforeLines="0" w:before="0" w:after="120" w:line="240" w:lineRule="auto"/>
        <w:ind w:firstLineChars="0"/>
        <w:rPr>
          <w:rFonts w:cs="Times New Roman"/>
          <w:highlight w:val="yellow"/>
        </w:rPr>
      </w:pPr>
      <w:r>
        <w:rPr>
          <w:rFonts w:cs="Times New Roman" w:hint="eastAsia"/>
          <w:highlight w:val="yellow"/>
        </w:rPr>
        <w:t>Option</w:t>
      </w:r>
      <w:r>
        <w:rPr>
          <w:rFonts w:cs="Times New Roman"/>
          <w:highlight w:val="yellow"/>
        </w:rPr>
        <w:t xml:space="preserve"> 3: U</w:t>
      </w:r>
      <w:r>
        <w:rPr>
          <w:rFonts w:cs="Times New Roman"/>
          <w:color w:val="000000" w:themeColor="text1"/>
          <w:highlight w:val="yellow"/>
        </w:rPr>
        <w:t>p to two single-symbol ZP-SRS resources are configured, with each single ZP-SRS resource implicitly defining the time and frequency configurations for UL resource muting</w:t>
      </w:r>
    </w:p>
    <w:p w14:paraId="6E24D067" w14:textId="77777777" w:rsidR="00B84957" w:rsidRDefault="00EB2D81">
      <w:pPr>
        <w:pStyle w:val="afc"/>
        <w:numPr>
          <w:ilvl w:val="1"/>
          <w:numId w:val="7"/>
        </w:numPr>
        <w:spacing w:beforeLines="0" w:before="0" w:after="120" w:line="240" w:lineRule="auto"/>
        <w:ind w:firstLineChars="0"/>
        <w:rPr>
          <w:rFonts w:cs="Times New Roman"/>
          <w:highlight w:val="yellow"/>
        </w:rPr>
      </w:pPr>
      <w:r>
        <w:rPr>
          <w:rFonts w:cs="Times New Roman"/>
          <w:highlight w:val="yellow"/>
        </w:rPr>
        <w:t>Time location configuration: symbol position(s) within a slot, periodicity (for periodic ZP-SRS)</w:t>
      </w:r>
    </w:p>
    <w:p w14:paraId="6E24D068" w14:textId="77777777" w:rsidR="00B84957" w:rsidRDefault="00EB2D81">
      <w:pPr>
        <w:pStyle w:val="afc"/>
        <w:numPr>
          <w:ilvl w:val="1"/>
          <w:numId w:val="7"/>
        </w:numPr>
        <w:spacing w:beforeLines="0" w:before="0" w:after="120" w:line="240" w:lineRule="auto"/>
        <w:ind w:firstLineChars="0"/>
        <w:rPr>
          <w:rFonts w:cs="Times New Roman"/>
          <w:highlight w:val="yellow"/>
        </w:rPr>
      </w:pPr>
      <w:r>
        <w:rPr>
          <w:rFonts w:cs="Times New Roman" w:hint="eastAsia"/>
          <w:highlight w:val="yellow"/>
        </w:rPr>
        <w:t>F</w:t>
      </w:r>
      <w:r>
        <w:rPr>
          <w:rFonts w:cs="Times New Roman"/>
          <w:highlight w:val="yellow"/>
        </w:rPr>
        <w:t xml:space="preserve">requency location configuration: </w:t>
      </w:r>
      <w:r>
        <w:rPr>
          <w:highlight w:val="yellow"/>
        </w:rPr>
        <w:t>comb offset, starting PRB and bandwidth</w:t>
      </w:r>
    </w:p>
    <w:p w14:paraId="6E24D069" w14:textId="77777777" w:rsidR="00B84957" w:rsidRDefault="00EB2D81">
      <w:pPr>
        <w:pStyle w:val="afc"/>
        <w:numPr>
          <w:ilvl w:val="1"/>
          <w:numId w:val="7"/>
        </w:numPr>
        <w:spacing w:beforeLines="0" w:before="0" w:after="120" w:line="240" w:lineRule="auto"/>
        <w:ind w:firstLineChars="0"/>
        <w:rPr>
          <w:rFonts w:cs="Times New Roman"/>
          <w:highlight w:val="yellow"/>
        </w:rPr>
      </w:pPr>
      <w:r>
        <w:rPr>
          <w:rFonts w:cs="Times New Roman" w:hint="eastAsia"/>
          <w:highlight w:val="yellow"/>
        </w:rPr>
        <w:t>F</w:t>
      </w:r>
      <w:r>
        <w:rPr>
          <w:rFonts w:cs="Times New Roman"/>
          <w:highlight w:val="yellow"/>
        </w:rPr>
        <w:t>FS: How to indicate the ZP-SRS resource(s) for a PUSCH</w:t>
      </w:r>
    </w:p>
    <w:p w14:paraId="6E24D06A"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06D" w14:textId="77777777">
        <w:tc>
          <w:tcPr>
            <w:tcW w:w="2547" w:type="dxa"/>
            <w:shd w:val="clear" w:color="auto" w:fill="DBDBDB"/>
          </w:tcPr>
          <w:p w14:paraId="6E24D06B" w14:textId="77777777" w:rsidR="00B84957" w:rsidRDefault="00B84957">
            <w:pPr>
              <w:suppressAutoHyphens/>
              <w:adjustRightInd/>
              <w:snapToGrid/>
              <w:spacing w:beforeLines="0" w:before="0" w:line="259" w:lineRule="auto"/>
              <w:ind w:firstLine="400"/>
              <w:jc w:val="center"/>
              <w:rPr>
                <w:rFonts w:eastAsia="Times New Roman" w:cs="宋体"/>
                <w:kern w:val="0"/>
                <w:szCs w:val="20"/>
                <w:lang w:val="en-GB"/>
              </w:rPr>
            </w:pPr>
          </w:p>
        </w:tc>
        <w:tc>
          <w:tcPr>
            <w:tcW w:w="7080" w:type="dxa"/>
            <w:shd w:val="clear" w:color="auto" w:fill="DBDBDB"/>
          </w:tcPr>
          <w:p w14:paraId="6E24D06C" w14:textId="77777777" w:rsidR="00B84957" w:rsidRDefault="00EB2D81">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Companies</w:t>
            </w:r>
          </w:p>
        </w:tc>
      </w:tr>
      <w:tr w:rsidR="00B84957" w14:paraId="6E24D070" w14:textId="77777777">
        <w:trPr>
          <w:trHeight w:val="228"/>
        </w:trPr>
        <w:tc>
          <w:tcPr>
            <w:tcW w:w="2547" w:type="dxa"/>
          </w:tcPr>
          <w:p w14:paraId="6E24D06E" w14:textId="77777777" w:rsidR="00B84957" w:rsidRDefault="00EB2D81">
            <w:pPr>
              <w:suppressAutoHyphens/>
              <w:adjustRightInd/>
              <w:snapToGrid/>
              <w:spacing w:beforeLines="0"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80" w:type="dxa"/>
          </w:tcPr>
          <w:p w14:paraId="6E24D06F" w14:textId="77777777" w:rsidR="00B84957" w:rsidRDefault="00EB2D81">
            <w:pPr>
              <w:suppressAutoHyphens/>
              <w:adjustRightInd/>
              <w:snapToGrid/>
              <w:spacing w:beforeLines="0" w:before="0" w:line="259" w:lineRule="auto"/>
              <w:rPr>
                <w:rFonts w:eastAsia="Times New Roman" w:cs="宋体"/>
                <w:kern w:val="0"/>
                <w:szCs w:val="20"/>
              </w:rPr>
            </w:pPr>
            <w:r>
              <w:rPr>
                <w:rFonts w:eastAsia="Times New Roman" w:cs="宋体"/>
                <w:kern w:val="0"/>
                <w:szCs w:val="20"/>
              </w:rPr>
              <w:t xml:space="preserve">IDC, Sony, </w:t>
            </w:r>
            <w:proofErr w:type="spellStart"/>
            <w:r>
              <w:rPr>
                <w:rFonts w:eastAsia="宋体" w:cs="宋体"/>
                <w:sz w:val="20"/>
                <w:lang w:val="en-GB"/>
              </w:rPr>
              <w:t>Tejas</w:t>
            </w:r>
            <w:proofErr w:type="spellEnd"/>
            <w:r>
              <w:rPr>
                <w:rFonts w:eastAsia="宋体" w:cs="宋体"/>
                <w:sz w:val="20"/>
                <w:lang w:val="en-GB"/>
              </w:rPr>
              <w:t xml:space="preserve"> Networks, LG</w:t>
            </w:r>
          </w:p>
        </w:tc>
      </w:tr>
      <w:tr w:rsidR="00B84957" w14:paraId="6E24D073" w14:textId="77777777">
        <w:tc>
          <w:tcPr>
            <w:tcW w:w="2547" w:type="dxa"/>
          </w:tcPr>
          <w:p w14:paraId="6E24D071" w14:textId="77777777" w:rsidR="00B84957" w:rsidRDefault="00EB2D81">
            <w:pPr>
              <w:suppressAutoHyphens/>
              <w:adjustRightInd/>
              <w:snapToGrid/>
              <w:spacing w:beforeLines="0"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80" w:type="dxa"/>
          </w:tcPr>
          <w:p w14:paraId="6E24D072" w14:textId="77777777" w:rsidR="00B84957" w:rsidRDefault="00EB2D81">
            <w:pPr>
              <w:suppressAutoHyphens/>
              <w:adjustRightInd/>
              <w:snapToGrid/>
              <w:spacing w:beforeLines="0" w:before="0" w:line="259" w:lineRule="auto"/>
              <w:rPr>
                <w:rFonts w:cs="宋体"/>
                <w:kern w:val="0"/>
                <w:szCs w:val="20"/>
              </w:rPr>
            </w:pPr>
            <w:r>
              <w:rPr>
                <w:rFonts w:cs="宋体" w:hint="eastAsia"/>
                <w:kern w:val="0"/>
                <w:szCs w:val="20"/>
              </w:rPr>
              <w:t>CATT</w:t>
            </w:r>
            <w:r>
              <w:rPr>
                <w:rFonts w:cs="宋体"/>
                <w:kern w:val="0"/>
                <w:szCs w:val="20"/>
              </w:rPr>
              <w:t xml:space="preserve"> </w:t>
            </w:r>
            <w:proofErr w:type="spellStart"/>
            <w:r>
              <w:rPr>
                <w:rFonts w:cs="宋体"/>
              </w:rPr>
              <w:t>xiaomi</w:t>
            </w:r>
            <w:proofErr w:type="spellEnd"/>
            <w:r>
              <w:rPr>
                <w:rFonts w:cs="宋体"/>
              </w:rPr>
              <w:t>, Samsung, QC</w:t>
            </w:r>
          </w:p>
        </w:tc>
      </w:tr>
    </w:tbl>
    <w:p w14:paraId="6E24D074"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031"/>
        <w:gridCol w:w="7596"/>
      </w:tblGrid>
      <w:tr w:rsidR="00B84957" w14:paraId="6E24D077" w14:textId="77777777">
        <w:tc>
          <w:tcPr>
            <w:tcW w:w="2031" w:type="dxa"/>
            <w:shd w:val="clear" w:color="auto" w:fill="DBDBDB"/>
          </w:tcPr>
          <w:p w14:paraId="6E24D075" w14:textId="77777777" w:rsidR="00B84957" w:rsidRDefault="00EB2D81">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Companies</w:t>
            </w:r>
          </w:p>
        </w:tc>
        <w:tc>
          <w:tcPr>
            <w:tcW w:w="7596" w:type="dxa"/>
            <w:shd w:val="clear" w:color="auto" w:fill="DBDBDB"/>
          </w:tcPr>
          <w:p w14:paraId="6E24D076" w14:textId="77777777" w:rsidR="00B84957" w:rsidRDefault="00EB2D81">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Views</w:t>
            </w:r>
          </w:p>
        </w:tc>
      </w:tr>
      <w:tr w:rsidR="00B84957" w14:paraId="6E24D07A" w14:textId="77777777">
        <w:tc>
          <w:tcPr>
            <w:tcW w:w="2031" w:type="dxa"/>
          </w:tcPr>
          <w:p w14:paraId="6E24D078"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596" w:type="dxa"/>
          </w:tcPr>
          <w:p w14:paraId="6E24D079"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Option 1 is the baseline, and we’re open for discussions on Option 2. Option 3 is not justified to be newly introduced in the spec as the same functionality is achieved by either Option 1 or 2. </w:t>
            </w:r>
          </w:p>
        </w:tc>
      </w:tr>
      <w:tr w:rsidR="00B84957" w14:paraId="6E24D07D" w14:textId="77777777">
        <w:tc>
          <w:tcPr>
            <w:tcW w:w="2031" w:type="dxa"/>
          </w:tcPr>
          <w:p w14:paraId="6E24D07B"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596" w:type="dxa"/>
          </w:tcPr>
          <w:p w14:paraId="6E24D07C"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Our understanding of Proposal 1-1 is that only one UL muting pattern in time domain is supported. With that, is the intention of Option 2 to support multiple patterns in frequency </w:t>
            </w:r>
            <w:r>
              <w:rPr>
                <w:rFonts w:cs="宋体"/>
                <w:kern w:val="0"/>
                <w:sz w:val="20"/>
                <w:szCs w:val="20"/>
                <w:lang w:val="en-GB"/>
              </w:rPr>
              <w:t>domain?</w:t>
            </w:r>
            <w:r>
              <w:rPr>
                <w:rFonts w:cs="宋体" w:hint="eastAsia"/>
                <w:kern w:val="0"/>
                <w:sz w:val="20"/>
                <w:szCs w:val="20"/>
                <w:lang w:val="en-GB"/>
              </w:rPr>
              <w:t xml:space="preserve"> If so, as we commented for Proposal 1-2, we do not support such configuration. Then the remaining Option 1 and Option 3 seem to be the detailed solutions for Proposal 1-1?</w:t>
            </w:r>
          </w:p>
        </w:tc>
      </w:tr>
      <w:tr w:rsidR="00B84957" w14:paraId="6E24D081" w14:textId="77777777">
        <w:tc>
          <w:tcPr>
            <w:tcW w:w="2031" w:type="dxa"/>
          </w:tcPr>
          <w:p w14:paraId="6E24D07E"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sz w:val="20"/>
                <w:lang w:val="en-GB"/>
              </w:rPr>
              <w:t>Sony</w:t>
            </w:r>
          </w:p>
        </w:tc>
        <w:tc>
          <w:tcPr>
            <w:tcW w:w="7596" w:type="dxa"/>
          </w:tcPr>
          <w:p w14:paraId="6E24D07F" w14:textId="77777777" w:rsidR="00B84957" w:rsidRDefault="00EB2D81">
            <w:pPr>
              <w:suppressAutoHyphens/>
              <w:adjustRightInd/>
              <w:snapToGrid/>
              <w:spacing w:beforeLines="0" w:before="0" w:line="259" w:lineRule="auto"/>
              <w:rPr>
                <w:rFonts w:eastAsia="Times New Roman" w:cs="宋体"/>
                <w:sz w:val="20"/>
                <w:lang w:val="en-GB"/>
              </w:rPr>
            </w:pPr>
            <w:r>
              <w:rPr>
                <w:rFonts w:eastAsia="Times New Roman" w:cs="宋体"/>
                <w:sz w:val="20"/>
                <w:lang w:val="en-GB"/>
              </w:rPr>
              <w:t xml:space="preserve">We are supportive of Option 2.  Since the gNB may measure multiple </w:t>
            </w:r>
            <w:proofErr w:type="spellStart"/>
            <w:r>
              <w:rPr>
                <w:rFonts w:eastAsia="Times New Roman" w:cs="宋体"/>
                <w:sz w:val="20"/>
                <w:lang w:val="en-GB"/>
              </w:rPr>
              <w:t>gNBs</w:t>
            </w:r>
            <w:proofErr w:type="spellEnd"/>
            <w:r>
              <w:rPr>
                <w:rFonts w:eastAsia="Times New Roman" w:cs="宋体"/>
                <w:sz w:val="20"/>
                <w:lang w:val="en-GB"/>
              </w:rPr>
              <w:t xml:space="preserve">’ RS, we may need more than one UL resource muting pattern.  In the simple case (see figure below) the UE may move from one location to another, RS from another gNB will be more dominant and hence it makes sense to use another UL muting pattern. </w:t>
            </w:r>
          </w:p>
          <w:p w14:paraId="6E24D080" w14:textId="77777777" w:rsidR="00B84957" w:rsidRDefault="00EB2D81">
            <w:pPr>
              <w:suppressAutoHyphens/>
              <w:adjustRightInd/>
              <w:snapToGrid/>
              <w:spacing w:beforeLines="0" w:before="0" w:line="259" w:lineRule="auto"/>
              <w:rPr>
                <w:rFonts w:eastAsia="Times New Roman" w:cs="宋体"/>
                <w:sz w:val="20"/>
                <w:lang w:val="en-GB"/>
              </w:rPr>
            </w:pPr>
            <w:r>
              <w:rPr>
                <w:noProof/>
              </w:rPr>
              <w:lastRenderedPageBreak/>
              <w:drawing>
                <wp:inline distT="0" distB="0" distL="0" distR="0" wp14:anchorId="6E24DDA2" wp14:editId="6E24DDA3">
                  <wp:extent cx="4686300" cy="4508500"/>
                  <wp:effectExtent l="0" t="0" r="0" b="0"/>
                  <wp:docPr id="220991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91993" name="Picture 1"/>
                          <pic:cNvPicPr>
                            <a:picLocks noChangeAspect="1"/>
                          </pic:cNvPicPr>
                        </pic:nvPicPr>
                        <pic:blipFill>
                          <a:blip r:embed="rId12"/>
                          <a:stretch>
                            <a:fillRect/>
                          </a:stretch>
                        </pic:blipFill>
                        <pic:spPr>
                          <a:xfrm>
                            <a:off x="0" y="0"/>
                            <a:ext cx="4686300" cy="4508500"/>
                          </a:xfrm>
                          <a:prstGeom prst="rect">
                            <a:avLst/>
                          </a:prstGeom>
                        </pic:spPr>
                      </pic:pic>
                    </a:graphicData>
                  </a:graphic>
                </wp:inline>
              </w:drawing>
            </w:r>
          </w:p>
        </w:tc>
      </w:tr>
      <w:tr w:rsidR="00B84957" w14:paraId="6E24D084" w14:textId="77777777">
        <w:tc>
          <w:tcPr>
            <w:tcW w:w="2031" w:type="dxa"/>
          </w:tcPr>
          <w:p w14:paraId="6E24D082"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lastRenderedPageBreak/>
              <w:t>Xiaomi</w:t>
            </w:r>
          </w:p>
        </w:tc>
        <w:tc>
          <w:tcPr>
            <w:tcW w:w="7596" w:type="dxa"/>
          </w:tcPr>
          <w:p w14:paraId="6E24D083"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hint="eastAsia"/>
                <w:sz w:val="20"/>
                <w:lang w:val="en-GB"/>
              </w:rPr>
              <w:t>W</w:t>
            </w:r>
            <w:r>
              <w:rPr>
                <w:rFonts w:cs="宋体"/>
                <w:sz w:val="20"/>
                <w:lang w:val="en-GB"/>
              </w:rPr>
              <w:t>e are generally fine with option 1. But for the second sub-</w:t>
            </w:r>
            <w:proofErr w:type="spellStart"/>
            <w:r>
              <w:rPr>
                <w:rFonts w:cs="宋体"/>
                <w:sz w:val="20"/>
                <w:lang w:val="en-GB"/>
              </w:rPr>
              <w:t>subbullet</w:t>
            </w:r>
            <w:proofErr w:type="spellEnd"/>
            <w:r>
              <w:rPr>
                <w:rFonts w:cs="宋体"/>
                <w:sz w:val="20"/>
                <w:lang w:val="en-GB"/>
              </w:rPr>
              <w:t>, we don’t see the necessity to configure comb offset.</w:t>
            </w:r>
          </w:p>
        </w:tc>
      </w:tr>
      <w:tr w:rsidR="00B84957" w14:paraId="6E24D087" w14:textId="77777777">
        <w:tc>
          <w:tcPr>
            <w:tcW w:w="2031" w:type="dxa"/>
          </w:tcPr>
          <w:p w14:paraId="6E24D085"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sz w:val="20"/>
                <w:lang w:val="en-GB"/>
              </w:rPr>
              <w:t>Samsung</w:t>
            </w:r>
          </w:p>
        </w:tc>
        <w:tc>
          <w:tcPr>
            <w:tcW w:w="7596" w:type="dxa"/>
          </w:tcPr>
          <w:p w14:paraId="6E24D086" w14:textId="77777777" w:rsidR="00B84957" w:rsidRDefault="00EB2D81">
            <w:pPr>
              <w:suppressAutoHyphens/>
              <w:adjustRightInd/>
              <w:snapToGrid/>
              <w:spacing w:beforeLines="0" w:before="0" w:line="259" w:lineRule="auto"/>
              <w:rPr>
                <w:rFonts w:cs="宋体"/>
                <w:sz w:val="20"/>
                <w:lang w:val="en-GB"/>
              </w:rPr>
            </w:pPr>
            <w:r>
              <w:rPr>
                <w:rFonts w:eastAsia="Times New Roman" w:cs="宋体"/>
                <w:sz w:val="20"/>
                <w:lang w:val="en-GB"/>
              </w:rPr>
              <w:t>Too early to decide. We first need to agree on the configurability in frequency-domain (motivation for comb offset) and time-domain (period) before the options above can be decided.</w:t>
            </w:r>
          </w:p>
        </w:tc>
      </w:tr>
      <w:tr w:rsidR="00B84957" w14:paraId="6E24D08A" w14:textId="77777777">
        <w:tc>
          <w:tcPr>
            <w:tcW w:w="2031" w:type="dxa"/>
          </w:tcPr>
          <w:p w14:paraId="6E24D088"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w:t>
            </w:r>
          </w:p>
        </w:tc>
        <w:tc>
          <w:tcPr>
            <w:tcW w:w="7596" w:type="dxa"/>
          </w:tcPr>
          <w:p w14:paraId="6E24D089" w14:textId="77777777" w:rsidR="00B84957" w:rsidRDefault="00EB2D81">
            <w:pPr>
              <w:suppressAutoHyphens/>
              <w:adjustRightInd/>
              <w:snapToGrid/>
              <w:spacing w:beforeLines="0" w:before="0" w:line="259" w:lineRule="auto"/>
              <w:rPr>
                <w:rFonts w:cs="宋体"/>
                <w:sz w:val="20"/>
                <w:lang w:val="en-GB"/>
              </w:rPr>
            </w:pPr>
            <w:r>
              <w:rPr>
                <w:rFonts w:cs="宋体"/>
                <w:sz w:val="20"/>
                <w:lang w:val="en-GB"/>
              </w:rPr>
              <w:t>It seems this proposal overlaps with the proposal 1-1. Option 3 is the details of the muting resource configuration. It should be the sub-option of the option 1 or option 2. In addition, we don’t think starting PRB and bandwidth is needed as discussed in proposal 1-2.</w:t>
            </w:r>
          </w:p>
        </w:tc>
      </w:tr>
      <w:tr w:rsidR="00B84957" w14:paraId="6E24D08D" w14:textId="77777777">
        <w:tc>
          <w:tcPr>
            <w:tcW w:w="2031" w:type="dxa"/>
          </w:tcPr>
          <w:p w14:paraId="6E24D08B" w14:textId="77777777" w:rsidR="00B84957" w:rsidRDefault="00EB2D81">
            <w:pPr>
              <w:suppressAutoHyphens/>
              <w:adjustRightInd/>
              <w:snapToGrid/>
              <w:spacing w:beforeLines="0" w:before="0" w:line="259" w:lineRule="auto"/>
              <w:ind w:firstLine="400"/>
              <w:rPr>
                <w:rFonts w:eastAsia="宋体" w:cs="宋体"/>
                <w:sz w:val="20"/>
                <w:lang w:val="en-GB"/>
              </w:rPr>
            </w:pPr>
            <w:proofErr w:type="spellStart"/>
            <w:r>
              <w:rPr>
                <w:rFonts w:eastAsia="宋体" w:cs="宋体"/>
                <w:sz w:val="20"/>
                <w:lang w:val="en-GB"/>
              </w:rPr>
              <w:t>Tejas</w:t>
            </w:r>
            <w:proofErr w:type="spellEnd"/>
            <w:r>
              <w:rPr>
                <w:rFonts w:eastAsia="宋体" w:cs="宋体"/>
                <w:sz w:val="20"/>
                <w:lang w:val="en-GB"/>
              </w:rPr>
              <w:t xml:space="preserve"> Networks</w:t>
            </w:r>
          </w:p>
        </w:tc>
        <w:tc>
          <w:tcPr>
            <w:tcW w:w="7596" w:type="dxa"/>
          </w:tcPr>
          <w:p w14:paraId="6E24D08C" w14:textId="77777777" w:rsidR="00B84957" w:rsidRDefault="00EB2D81">
            <w:pPr>
              <w:suppressAutoHyphens/>
              <w:adjustRightInd/>
              <w:snapToGrid/>
              <w:spacing w:beforeLines="0" w:before="0" w:line="259" w:lineRule="auto"/>
              <w:rPr>
                <w:rFonts w:cs="宋体"/>
                <w:sz w:val="20"/>
                <w:lang w:val="en-GB"/>
              </w:rPr>
            </w:pPr>
            <w:r>
              <w:rPr>
                <w:rFonts w:eastAsia="Times New Roman" w:cs="宋体"/>
                <w:sz w:val="20"/>
                <w:lang w:val="en-GB"/>
              </w:rPr>
              <w:t xml:space="preserve">We assume ZP-SRS is not implied for option-1 and option-2. We support option-2 considering it will provide flexibility for UL resource muting. </w:t>
            </w:r>
          </w:p>
        </w:tc>
      </w:tr>
      <w:tr w:rsidR="00B84957" w14:paraId="6E24D090" w14:textId="77777777">
        <w:tc>
          <w:tcPr>
            <w:tcW w:w="2031" w:type="dxa"/>
          </w:tcPr>
          <w:p w14:paraId="6E24D08E"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sz w:val="20"/>
                <w:lang w:val="en-GB"/>
              </w:rPr>
              <w:t>QC</w:t>
            </w:r>
          </w:p>
        </w:tc>
        <w:tc>
          <w:tcPr>
            <w:tcW w:w="7596" w:type="dxa"/>
          </w:tcPr>
          <w:p w14:paraId="6E24D08F" w14:textId="77777777" w:rsidR="00B84957" w:rsidRDefault="00EB2D81">
            <w:pPr>
              <w:suppressAutoHyphens/>
              <w:adjustRightInd/>
              <w:snapToGrid/>
              <w:spacing w:beforeLines="0" w:before="0" w:line="259" w:lineRule="auto"/>
              <w:rPr>
                <w:rFonts w:eastAsia="Times New Roman" w:cs="宋体"/>
                <w:sz w:val="20"/>
                <w:lang w:val="en-GB"/>
              </w:rPr>
            </w:pPr>
            <w:r>
              <w:rPr>
                <w:rFonts w:eastAsia="Times New Roman" w:cs="宋体"/>
                <w:sz w:val="20"/>
                <w:lang w:val="en-GB"/>
              </w:rPr>
              <w:t xml:space="preserve">Based on Proposal 1-1, Option 1 is down selected already with single position configuration, and not sure why do we need to list Option 2/3 in this proposal for discussion again? </w:t>
            </w:r>
          </w:p>
        </w:tc>
      </w:tr>
      <w:tr w:rsidR="00B84957" w14:paraId="6E24D093" w14:textId="77777777">
        <w:tc>
          <w:tcPr>
            <w:tcW w:w="2031" w:type="dxa"/>
          </w:tcPr>
          <w:p w14:paraId="6E24D091"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v</w:t>
            </w:r>
            <w:r>
              <w:rPr>
                <w:rFonts w:eastAsia="宋体" w:cs="宋体"/>
                <w:sz w:val="20"/>
                <w:lang w:val="en-GB"/>
              </w:rPr>
              <w:t>ivo</w:t>
            </w:r>
          </w:p>
        </w:tc>
        <w:tc>
          <w:tcPr>
            <w:tcW w:w="7596" w:type="dxa"/>
          </w:tcPr>
          <w:p w14:paraId="6E24D092" w14:textId="77777777" w:rsidR="00B84957" w:rsidRDefault="00EB2D81">
            <w:pPr>
              <w:suppressAutoHyphens/>
              <w:adjustRightInd/>
              <w:snapToGrid/>
              <w:spacing w:beforeLines="0" w:before="0" w:line="259" w:lineRule="auto"/>
              <w:rPr>
                <w:rFonts w:eastAsia="Times New Roman" w:cs="宋体"/>
                <w:sz w:val="20"/>
                <w:lang w:val="en-GB"/>
              </w:rPr>
            </w:pPr>
            <w:r>
              <w:rPr>
                <w:rFonts w:cs="宋体"/>
                <w:sz w:val="20"/>
                <w:lang w:val="en-GB"/>
              </w:rPr>
              <w:t>We are fine to discuss between option 1 or option 2 without the configuration for starting PRB and bandwidth.</w:t>
            </w:r>
          </w:p>
        </w:tc>
      </w:tr>
      <w:tr w:rsidR="00B84957" w14:paraId="6E24D096" w14:textId="77777777">
        <w:tc>
          <w:tcPr>
            <w:tcW w:w="2031" w:type="dxa"/>
          </w:tcPr>
          <w:p w14:paraId="6E24D094"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Malgun Gothic" w:cs="宋体" w:hint="eastAsia"/>
                <w:sz w:val="20"/>
                <w:lang w:val="en-GB" w:eastAsia="ko-KR"/>
              </w:rPr>
              <w:t>L</w:t>
            </w:r>
            <w:r>
              <w:rPr>
                <w:rFonts w:eastAsia="Malgun Gothic" w:cs="宋体"/>
                <w:sz w:val="20"/>
                <w:lang w:val="en-GB" w:eastAsia="ko-KR"/>
              </w:rPr>
              <w:t>G</w:t>
            </w:r>
          </w:p>
        </w:tc>
        <w:tc>
          <w:tcPr>
            <w:tcW w:w="7596" w:type="dxa"/>
          </w:tcPr>
          <w:p w14:paraId="6E24D095" w14:textId="77777777" w:rsidR="00B84957" w:rsidRDefault="00EB2D81">
            <w:pPr>
              <w:suppressAutoHyphens/>
              <w:adjustRightInd/>
              <w:snapToGrid/>
              <w:spacing w:beforeLines="0" w:before="0" w:line="259" w:lineRule="auto"/>
              <w:rPr>
                <w:rFonts w:cs="宋体"/>
                <w:sz w:val="20"/>
                <w:lang w:val="en-GB"/>
              </w:rPr>
            </w:pPr>
            <w:r>
              <w:rPr>
                <w:rFonts w:eastAsia="Malgun Gothic" w:cs="宋体" w:hint="eastAsia"/>
                <w:sz w:val="20"/>
                <w:lang w:val="en-GB" w:eastAsia="ko-KR"/>
              </w:rPr>
              <w:t>F</w:t>
            </w:r>
            <w:r>
              <w:rPr>
                <w:rFonts w:eastAsia="Malgun Gothic" w:cs="宋体"/>
                <w:sz w:val="20"/>
                <w:lang w:val="en-GB" w:eastAsia="ko-KR"/>
              </w:rPr>
              <w:t>ine with the proposal and our preference is option 3.</w:t>
            </w:r>
          </w:p>
        </w:tc>
      </w:tr>
      <w:tr w:rsidR="00B84957" w14:paraId="6E24D099" w14:textId="77777777">
        <w:tc>
          <w:tcPr>
            <w:tcW w:w="2031" w:type="dxa"/>
          </w:tcPr>
          <w:p w14:paraId="6E24D097" w14:textId="77777777" w:rsidR="00B84957" w:rsidRDefault="00EB2D81">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Nokia</w:t>
            </w:r>
          </w:p>
        </w:tc>
        <w:tc>
          <w:tcPr>
            <w:tcW w:w="7596" w:type="dxa"/>
          </w:tcPr>
          <w:p w14:paraId="6E24D098" w14:textId="77777777" w:rsidR="00B84957" w:rsidRDefault="00EB2D81">
            <w:pPr>
              <w:suppressAutoHyphens/>
              <w:adjustRightInd/>
              <w:snapToGrid/>
              <w:spacing w:beforeLines="0" w:before="0" w:line="259" w:lineRule="auto"/>
              <w:rPr>
                <w:rFonts w:eastAsia="Malgun Gothic" w:cs="宋体"/>
                <w:sz w:val="20"/>
                <w:lang w:val="en-GB" w:eastAsia="ko-KR"/>
              </w:rPr>
            </w:pPr>
            <w:r>
              <w:rPr>
                <w:rFonts w:eastAsia="Malgun Gothic" w:cs="宋体" w:hint="eastAsia"/>
                <w:sz w:val="20"/>
                <w:lang w:val="en-GB" w:eastAsia="ko-KR"/>
              </w:rPr>
              <w:t xml:space="preserve">We are fine with option 2 and option 3. But, good to discuss together with proposal 1-1. </w:t>
            </w:r>
          </w:p>
        </w:tc>
      </w:tr>
      <w:tr w:rsidR="00B84957" w14:paraId="6E24D09E" w14:textId="77777777">
        <w:tc>
          <w:tcPr>
            <w:tcW w:w="2031" w:type="dxa"/>
          </w:tcPr>
          <w:p w14:paraId="6E24D09A" w14:textId="77777777" w:rsidR="00B84957" w:rsidRDefault="00EB2D81">
            <w:pPr>
              <w:suppressAutoHyphens/>
              <w:adjustRightInd/>
              <w:snapToGrid/>
              <w:spacing w:beforeLines="0" w:before="0" w:line="259" w:lineRule="auto"/>
              <w:ind w:firstLine="400"/>
              <w:rPr>
                <w:rFonts w:eastAsia="Malgun Gothic" w:cs="宋体"/>
                <w:sz w:val="20"/>
                <w:lang w:val="en-GB" w:eastAsia="ko-KR"/>
              </w:rPr>
            </w:pPr>
            <w:r>
              <w:rPr>
                <w:rFonts w:eastAsia="宋体" w:cs="宋体" w:hint="eastAsia"/>
                <w:sz w:val="20"/>
                <w:lang w:val="en-GB"/>
              </w:rPr>
              <w:t>DOCOMO</w:t>
            </w:r>
          </w:p>
        </w:tc>
        <w:tc>
          <w:tcPr>
            <w:tcW w:w="7596" w:type="dxa"/>
          </w:tcPr>
          <w:p w14:paraId="6E24D09B" w14:textId="77777777" w:rsidR="00B84957" w:rsidRDefault="00EB2D81">
            <w:pPr>
              <w:suppressAutoHyphens/>
              <w:adjustRightInd/>
              <w:snapToGrid/>
              <w:spacing w:beforeLines="0" w:before="0" w:line="259" w:lineRule="auto"/>
              <w:rPr>
                <w:rFonts w:cs="宋体"/>
                <w:sz w:val="20"/>
                <w:lang w:val="en-GB"/>
              </w:rPr>
            </w:pPr>
            <w:r>
              <w:rPr>
                <w:rFonts w:cs="宋体" w:hint="eastAsia"/>
                <w:sz w:val="20"/>
                <w:lang w:val="en-GB"/>
              </w:rPr>
              <w:t xml:space="preserve">The relationship among Proposal 1-1/1-2/1-3 is a bit confusing. </w:t>
            </w:r>
          </w:p>
          <w:p w14:paraId="6E24D09C" w14:textId="77777777" w:rsidR="00B84957" w:rsidRDefault="00EB2D81">
            <w:pPr>
              <w:suppressAutoHyphens/>
              <w:adjustRightInd/>
              <w:snapToGrid/>
              <w:spacing w:beforeLines="0" w:before="0" w:line="259" w:lineRule="auto"/>
              <w:rPr>
                <w:rFonts w:cs="宋体"/>
                <w:sz w:val="20"/>
                <w:lang w:val="en-GB"/>
              </w:rPr>
            </w:pPr>
            <w:r>
              <w:rPr>
                <w:rFonts w:cs="宋体" w:hint="eastAsia"/>
                <w:sz w:val="20"/>
                <w:lang w:val="en-GB"/>
              </w:rPr>
              <w:t xml:space="preserve">If Proposal 1-1 is agreed, it seems option 2 is not needed. </w:t>
            </w:r>
          </w:p>
          <w:p w14:paraId="6E24D09D" w14:textId="77777777" w:rsidR="00B84957" w:rsidRDefault="00EB2D81">
            <w:pPr>
              <w:suppressAutoHyphens/>
              <w:adjustRightInd/>
              <w:snapToGrid/>
              <w:spacing w:beforeLines="0" w:before="0" w:line="259" w:lineRule="auto"/>
              <w:rPr>
                <w:rFonts w:eastAsia="Malgun Gothic" w:cs="宋体"/>
                <w:sz w:val="20"/>
                <w:lang w:val="en-GB" w:eastAsia="ko-KR"/>
              </w:rPr>
            </w:pPr>
            <w:r>
              <w:rPr>
                <w:rFonts w:cs="宋体" w:hint="eastAsia"/>
                <w:sz w:val="20"/>
                <w:lang w:val="en-GB"/>
              </w:rPr>
              <w:t xml:space="preserve">Moreover, it seems to imply that the UL muting pattern is periodic for option 1 and option 2, while possible to be not periodic for option 3 (since there is a bracket after periodicity to </w:t>
            </w:r>
            <w:r>
              <w:rPr>
                <w:rFonts w:cs="宋体" w:hint="eastAsia"/>
                <w:sz w:val="20"/>
                <w:lang w:val="en-GB"/>
              </w:rPr>
              <w:lastRenderedPageBreak/>
              <w:t>emphasize the periodicity is only for the case of periodic ZP SRS)?</w:t>
            </w:r>
          </w:p>
        </w:tc>
      </w:tr>
    </w:tbl>
    <w:p w14:paraId="6E24D09F" w14:textId="77777777" w:rsidR="00B84957" w:rsidRDefault="00B84957">
      <w:pPr>
        <w:spacing w:beforeLines="0" w:before="0" w:after="120" w:line="240" w:lineRule="auto"/>
        <w:rPr>
          <w:rFonts w:eastAsia="等线"/>
          <w:b/>
        </w:rPr>
      </w:pPr>
    </w:p>
    <w:p w14:paraId="6E24D0A0" w14:textId="77777777" w:rsidR="00B84957" w:rsidRDefault="00EB2D81">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1-4</w:t>
      </w:r>
    </w:p>
    <w:p w14:paraId="6E24D0A1" w14:textId="77777777" w:rsidR="00B84957" w:rsidRDefault="00EB2D81">
      <w:pPr>
        <w:pStyle w:val="afc"/>
        <w:numPr>
          <w:ilvl w:val="0"/>
          <w:numId w:val="48"/>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If an UL resource muting symbol overlaps with </w:t>
      </w:r>
      <w:r>
        <w:rPr>
          <w:rFonts w:cs="Times New Roman"/>
          <w:highlight w:val="yellow"/>
        </w:rPr>
        <w:t>a symbol containing UL DMRS for a PUSCH</w:t>
      </w:r>
      <w:r>
        <w:rPr>
          <w:rFonts w:eastAsia="宋体" w:cs="Times New Roman"/>
          <w:highlight w:val="yellow"/>
        </w:rPr>
        <w:t>, DMRS is prioritized, i.e., UE does not apply UL resource muting in the symbol</w:t>
      </w:r>
    </w:p>
    <w:p w14:paraId="6E24D0A2" w14:textId="77777777" w:rsidR="00B84957" w:rsidRDefault="00EB2D81">
      <w:pPr>
        <w:pStyle w:val="afc"/>
        <w:numPr>
          <w:ilvl w:val="0"/>
          <w:numId w:val="48"/>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If an UL resource muting symbol overlaps with </w:t>
      </w:r>
      <w:r>
        <w:rPr>
          <w:rFonts w:cs="Times New Roman"/>
          <w:highlight w:val="yellow"/>
        </w:rPr>
        <w:t xml:space="preserve">a symbol containing </w:t>
      </w:r>
      <w:r>
        <w:rPr>
          <w:rFonts w:cs="Times New Roman" w:hint="eastAsia"/>
          <w:highlight w:val="yellow"/>
        </w:rPr>
        <w:t>PTRS</w:t>
      </w:r>
      <w:r>
        <w:rPr>
          <w:rFonts w:cs="Times New Roman"/>
          <w:highlight w:val="yellow"/>
        </w:rPr>
        <w:t xml:space="preserve"> </w:t>
      </w:r>
      <w:r>
        <w:rPr>
          <w:rFonts w:cs="Times New Roman" w:hint="eastAsia"/>
          <w:highlight w:val="yellow"/>
        </w:rPr>
        <w:t>f</w:t>
      </w:r>
      <w:r>
        <w:rPr>
          <w:rFonts w:cs="Times New Roman"/>
          <w:highlight w:val="yellow"/>
        </w:rPr>
        <w:t>or a PUSCH</w:t>
      </w:r>
    </w:p>
    <w:p w14:paraId="6E24D0A3" w14:textId="77777777" w:rsidR="00B84957" w:rsidRDefault="00EB2D81">
      <w:pPr>
        <w:pStyle w:val="afc"/>
        <w:numPr>
          <w:ilvl w:val="1"/>
          <w:numId w:val="48"/>
        </w:numPr>
        <w:suppressAutoHyphens/>
        <w:spacing w:beforeLines="0" w:before="0" w:after="120" w:line="240" w:lineRule="auto"/>
        <w:ind w:firstLineChars="0"/>
        <w:rPr>
          <w:rFonts w:eastAsia="宋体" w:cs="Times New Roman"/>
          <w:highlight w:val="yellow"/>
        </w:rPr>
      </w:pPr>
      <w:r>
        <w:rPr>
          <w:rFonts w:cs="Times New Roman"/>
          <w:highlight w:val="yellow"/>
        </w:rPr>
        <w:t>When transform precoding is not enabled</w:t>
      </w:r>
      <w:r>
        <w:rPr>
          <w:rFonts w:eastAsia="宋体" w:cs="Times New Roman"/>
          <w:highlight w:val="yellow"/>
        </w:rPr>
        <w:t>, PTRS is prioritized, i.e., the UE applies UL resource muting within the symbol only on subcarriers that do not overlap subcarriers occupied by PTRS</w:t>
      </w:r>
    </w:p>
    <w:p w14:paraId="6E24D0A4" w14:textId="77777777" w:rsidR="00B84957" w:rsidRDefault="00EB2D81">
      <w:pPr>
        <w:pStyle w:val="afc"/>
        <w:numPr>
          <w:ilvl w:val="1"/>
          <w:numId w:val="48"/>
        </w:numPr>
        <w:suppressAutoHyphens/>
        <w:spacing w:beforeLines="0" w:before="0" w:after="120" w:line="240" w:lineRule="auto"/>
        <w:ind w:firstLineChars="0"/>
        <w:rPr>
          <w:rFonts w:eastAsia="宋体" w:cs="Times New Roman"/>
          <w:highlight w:val="yellow"/>
        </w:rPr>
      </w:pPr>
      <w:r>
        <w:rPr>
          <w:rFonts w:eastAsia="宋体" w:cs="Times New Roman" w:hint="eastAsia"/>
          <w:highlight w:val="yellow"/>
        </w:rPr>
        <w:t>N</w:t>
      </w:r>
      <w:r>
        <w:rPr>
          <w:rFonts w:eastAsia="宋体" w:cs="Times New Roman"/>
          <w:highlight w:val="yellow"/>
        </w:rPr>
        <w:t>ote: W</w:t>
      </w:r>
      <w:r>
        <w:rPr>
          <w:rFonts w:cs="Times New Roman"/>
          <w:highlight w:val="yellow"/>
        </w:rPr>
        <w:t>hen transform precoding is not enabled</w:t>
      </w:r>
      <w:r>
        <w:rPr>
          <w:highlight w:val="yellow"/>
        </w:rPr>
        <w:t xml:space="preserve">, since </w:t>
      </w:r>
      <w:r>
        <w:rPr>
          <w:highlight w:val="yellow"/>
          <w:lang w:val="en-GB"/>
        </w:rPr>
        <w:t xml:space="preserve">PTRS is inserted prior to DFT, and the output of DFT is mapped only to unmuted subcarriers, </w:t>
      </w:r>
      <w:r>
        <w:rPr>
          <w:rFonts w:hint="eastAsia"/>
          <w:highlight w:val="yellow"/>
          <w:lang w:val="en-GB"/>
        </w:rPr>
        <w:t>t</w:t>
      </w:r>
      <w:r>
        <w:rPr>
          <w:highlight w:val="yellow"/>
          <w:lang w:val="en-GB"/>
        </w:rPr>
        <w:t>here is never collision between PTRS and UL muting resources.</w:t>
      </w:r>
    </w:p>
    <w:p w14:paraId="6E24D0A5"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0A8" w14:textId="77777777">
        <w:tc>
          <w:tcPr>
            <w:tcW w:w="2547" w:type="dxa"/>
            <w:shd w:val="clear" w:color="auto" w:fill="DBDBDB"/>
          </w:tcPr>
          <w:p w14:paraId="6E24D0A6"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0A7"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0AB" w14:textId="77777777">
        <w:trPr>
          <w:trHeight w:val="228"/>
        </w:trPr>
        <w:tc>
          <w:tcPr>
            <w:tcW w:w="2547" w:type="dxa"/>
          </w:tcPr>
          <w:p w14:paraId="6E24D0A9"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0AA" w14:textId="77777777" w:rsidR="00B84957" w:rsidRDefault="00EB2D81">
            <w:pPr>
              <w:suppressAutoHyphens/>
              <w:adjustRightInd/>
              <w:snapToGrid/>
              <w:spacing w:beforeLines="0" w:before="0" w:line="259" w:lineRule="auto"/>
              <w:rPr>
                <w:rFonts w:cs="宋体"/>
                <w:kern w:val="0"/>
              </w:rPr>
            </w:pPr>
            <w:r>
              <w:rPr>
                <w:rFonts w:eastAsia="Times New Roman" w:cs="宋体"/>
                <w:kern w:val="0"/>
              </w:rPr>
              <w:t>IDC (in principle)</w:t>
            </w:r>
            <w:r>
              <w:rPr>
                <w:rFonts w:cs="宋体" w:hint="eastAsia"/>
                <w:kern w:val="0"/>
              </w:rPr>
              <w:t xml:space="preserve">, </w:t>
            </w:r>
            <w:r>
              <w:rPr>
                <w:rFonts w:cs="宋体"/>
                <w:kern w:val="0"/>
              </w:rPr>
              <w:t xml:space="preserve">Sony, </w:t>
            </w:r>
            <w:proofErr w:type="spellStart"/>
            <w:r>
              <w:rPr>
                <w:rFonts w:cs="宋体"/>
                <w:kern w:val="0"/>
              </w:rPr>
              <w:t>Tejas</w:t>
            </w:r>
            <w:proofErr w:type="spellEnd"/>
            <w:r>
              <w:rPr>
                <w:rFonts w:cs="宋体"/>
                <w:kern w:val="0"/>
              </w:rPr>
              <w:t xml:space="preserve"> Networks</w:t>
            </w:r>
            <w:r>
              <w:rPr>
                <w:rFonts w:eastAsia="MS Mincho" w:cs="宋体" w:hint="eastAsia"/>
                <w:kern w:val="0"/>
                <w:sz w:val="20"/>
                <w:szCs w:val="20"/>
                <w:lang w:eastAsia="ja-JP"/>
              </w:rPr>
              <w:t>, Panasonic</w:t>
            </w:r>
            <w:r>
              <w:rPr>
                <w:rFonts w:eastAsia="Malgun Gothic" w:cs="宋体" w:hint="eastAsia"/>
                <w:kern w:val="0"/>
                <w:sz w:val="20"/>
                <w:szCs w:val="20"/>
                <w:lang w:eastAsia="ko-KR"/>
              </w:rPr>
              <w:t>, Nokia (in principle)</w:t>
            </w:r>
            <w:r>
              <w:rPr>
                <w:rFonts w:cs="宋体" w:hint="eastAsia"/>
                <w:kern w:val="0"/>
                <w:sz w:val="20"/>
                <w:szCs w:val="20"/>
              </w:rPr>
              <w:t>, DOCOMO</w:t>
            </w:r>
          </w:p>
        </w:tc>
      </w:tr>
      <w:tr w:rsidR="00B84957" w14:paraId="6E24D0AE" w14:textId="77777777">
        <w:tc>
          <w:tcPr>
            <w:tcW w:w="2547" w:type="dxa"/>
          </w:tcPr>
          <w:p w14:paraId="6E24D0AC"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0AD" w14:textId="77777777" w:rsidR="00B84957" w:rsidRDefault="00EB2D81">
            <w:pPr>
              <w:suppressAutoHyphens/>
              <w:adjustRightInd/>
              <w:snapToGrid/>
              <w:spacing w:beforeLines="0" w:before="0" w:line="259" w:lineRule="auto"/>
              <w:rPr>
                <w:rFonts w:eastAsia="Times New Roman" w:cs="宋体"/>
                <w:kern w:val="0"/>
              </w:rPr>
            </w:pPr>
            <w:r>
              <w:rPr>
                <w:rFonts w:eastAsia="Times New Roman" w:cs="宋体"/>
                <w:kern w:val="0"/>
              </w:rPr>
              <w:t>QC, LG</w:t>
            </w:r>
          </w:p>
        </w:tc>
      </w:tr>
    </w:tbl>
    <w:p w14:paraId="6E24D0AF"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0B2" w14:textId="77777777">
        <w:tc>
          <w:tcPr>
            <w:tcW w:w="2547" w:type="dxa"/>
            <w:shd w:val="clear" w:color="auto" w:fill="DBDBDB"/>
          </w:tcPr>
          <w:p w14:paraId="6E24D0B0"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0B1"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0B5" w14:textId="77777777">
        <w:tc>
          <w:tcPr>
            <w:tcW w:w="2547" w:type="dxa"/>
          </w:tcPr>
          <w:p w14:paraId="6E24D0B3"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6E24D0B4"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It is not our preference, but we can be fine with it if majority companies would like to go this way.</w:t>
            </w:r>
          </w:p>
        </w:tc>
      </w:tr>
      <w:tr w:rsidR="00B84957" w14:paraId="6E24D0B8" w14:textId="77777777">
        <w:tc>
          <w:tcPr>
            <w:tcW w:w="2547" w:type="dxa"/>
          </w:tcPr>
          <w:p w14:paraId="6E24D0B6"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6E24D0B7"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e support the first bullet about DMRS and think the same scheme could be used with PTRS.</w:t>
            </w:r>
          </w:p>
        </w:tc>
      </w:tr>
      <w:tr w:rsidR="00B84957" w14:paraId="6E24D0BC" w14:textId="77777777">
        <w:tc>
          <w:tcPr>
            <w:tcW w:w="2547" w:type="dxa"/>
          </w:tcPr>
          <w:p w14:paraId="6E24D0B9"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Samsung</w:t>
            </w:r>
          </w:p>
        </w:tc>
        <w:tc>
          <w:tcPr>
            <w:tcW w:w="7080" w:type="dxa"/>
          </w:tcPr>
          <w:p w14:paraId="6E24D0BA" w14:textId="77777777" w:rsidR="00B84957" w:rsidRDefault="00EB2D81">
            <w:pPr>
              <w:suppressAutoHyphens/>
              <w:adjustRightInd/>
              <w:snapToGrid/>
              <w:spacing w:beforeLines="0" w:before="0" w:line="259" w:lineRule="auto"/>
              <w:rPr>
                <w:rFonts w:eastAsia="Times New Roman" w:cs="宋体"/>
                <w:sz w:val="20"/>
                <w:lang w:val="en-GB"/>
              </w:rPr>
            </w:pPr>
            <w:r>
              <w:rPr>
                <w:rFonts w:eastAsia="Times New Roman" w:cs="宋体"/>
                <w:sz w:val="20"/>
                <w:lang w:val="en-GB"/>
              </w:rPr>
              <w:t>Propose to re-word the main bullet to:</w:t>
            </w:r>
          </w:p>
          <w:p w14:paraId="6E24D0BB" w14:textId="77777777" w:rsidR="00B84957" w:rsidRDefault="00EB2D81">
            <w:pPr>
              <w:suppressAutoHyphens/>
              <w:adjustRightInd/>
              <w:snapToGrid/>
              <w:spacing w:beforeLines="0" w:before="0" w:line="259" w:lineRule="auto"/>
              <w:rPr>
                <w:rFonts w:eastAsia="Times New Roman" w:cs="宋体"/>
                <w:kern w:val="0"/>
                <w:sz w:val="20"/>
                <w:szCs w:val="20"/>
                <w:lang w:val="en-GB"/>
              </w:rPr>
            </w:pPr>
            <w:ins w:id="36" w:author="Marian Rudolf" w:date="2024-10-13T23:25:00Z">
              <w:r>
                <w:rPr>
                  <w:rFonts w:eastAsia="Times New Roman" w:cs="宋体"/>
                  <w:sz w:val="20"/>
                  <w:lang w:val="en-GB"/>
                </w:rPr>
                <w:t xml:space="preserve">The UE does not expect to be configured </w:t>
              </w:r>
              <w:proofErr w:type="spellStart"/>
              <w:r>
                <w:rPr>
                  <w:rFonts w:eastAsia="Times New Roman" w:cs="宋体"/>
                  <w:sz w:val="20"/>
                  <w:lang w:val="en-GB"/>
                </w:rPr>
                <w:t>with</w:t>
              </w:r>
            </w:ins>
            <w:del w:id="37" w:author="Marian Rudolf" w:date="2024-10-13T23:25:00Z">
              <w:r>
                <w:rPr>
                  <w:rFonts w:eastAsia="Times New Roman" w:cs="宋体"/>
                  <w:sz w:val="20"/>
                  <w:lang w:val="en-GB"/>
                </w:rPr>
                <w:delText xml:space="preserve">If </w:delText>
              </w:r>
            </w:del>
            <w:r>
              <w:rPr>
                <w:rFonts w:eastAsia="Times New Roman" w:cs="宋体"/>
                <w:sz w:val="20"/>
                <w:lang w:val="en-GB"/>
              </w:rPr>
              <w:t>an</w:t>
            </w:r>
            <w:proofErr w:type="spellEnd"/>
            <w:r>
              <w:rPr>
                <w:rFonts w:eastAsia="Times New Roman" w:cs="宋体"/>
                <w:sz w:val="20"/>
                <w:lang w:val="en-GB"/>
              </w:rPr>
              <w:t xml:space="preserve"> UL resource muting symbol </w:t>
            </w:r>
            <w:del w:id="38" w:author="Marian Rudolf" w:date="2024-10-13T23:26:00Z">
              <w:r>
                <w:rPr>
                  <w:rFonts w:eastAsia="Times New Roman" w:cs="宋体"/>
                  <w:sz w:val="20"/>
                  <w:lang w:val="en-GB"/>
                </w:rPr>
                <w:delText xml:space="preserve">overlaps with </w:delText>
              </w:r>
            </w:del>
            <w:ins w:id="39" w:author="Marian Rudolf" w:date="2024-10-13T23:26:00Z">
              <w:r>
                <w:rPr>
                  <w:rFonts w:eastAsia="Times New Roman" w:cs="宋体"/>
                  <w:sz w:val="20"/>
                  <w:lang w:val="en-GB"/>
                </w:rPr>
                <w:t xml:space="preserve">on </w:t>
              </w:r>
            </w:ins>
            <w:r>
              <w:rPr>
                <w:rFonts w:eastAsia="Times New Roman" w:cs="宋体"/>
                <w:sz w:val="20"/>
                <w:lang w:val="en-GB"/>
              </w:rPr>
              <w:t>a</w:t>
            </w:r>
            <w:ins w:id="40" w:author="Marian Rudolf" w:date="2024-10-13T23:26:00Z">
              <w:r>
                <w:rPr>
                  <w:rFonts w:eastAsia="Times New Roman" w:cs="宋体"/>
                  <w:sz w:val="20"/>
                  <w:lang w:val="en-GB"/>
                </w:rPr>
                <w:t>n UL DMRS</w:t>
              </w:r>
            </w:ins>
            <w:r>
              <w:rPr>
                <w:rFonts w:eastAsia="Times New Roman" w:cs="宋体"/>
                <w:sz w:val="20"/>
                <w:lang w:val="en-GB"/>
              </w:rPr>
              <w:t xml:space="preserve"> symbol </w:t>
            </w:r>
            <w:del w:id="41" w:author="Marian Rudolf" w:date="2024-10-13T23:26:00Z">
              <w:r>
                <w:rPr>
                  <w:rFonts w:eastAsia="Times New Roman" w:cs="宋体"/>
                  <w:sz w:val="20"/>
                  <w:lang w:val="en-GB"/>
                </w:rPr>
                <w:delText xml:space="preserve">containing UL DMRS </w:delText>
              </w:r>
            </w:del>
            <w:r>
              <w:rPr>
                <w:rFonts w:eastAsia="Times New Roman" w:cs="宋体"/>
                <w:sz w:val="20"/>
                <w:lang w:val="en-GB"/>
              </w:rPr>
              <w:t>for a PUSCH</w:t>
            </w:r>
            <w:del w:id="42" w:author="Marian Rudolf" w:date="2024-10-13T23:26:00Z">
              <w:r>
                <w:rPr>
                  <w:rFonts w:eastAsia="Times New Roman" w:cs="宋体"/>
                  <w:sz w:val="20"/>
                  <w:lang w:val="en-GB"/>
                </w:rPr>
                <w:delText>, DMRS is prioritized, i.e., UE does not apply UL resource muting in the symbol</w:delText>
              </w:r>
            </w:del>
            <w:ins w:id="43" w:author="Marian Rudolf" w:date="2024-10-13T23:26:00Z">
              <w:r>
                <w:rPr>
                  <w:rFonts w:eastAsia="Times New Roman" w:cs="宋体"/>
                  <w:sz w:val="20"/>
                  <w:lang w:val="en-GB"/>
                </w:rPr>
                <w:t>.</w:t>
              </w:r>
            </w:ins>
          </w:p>
        </w:tc>
      </w:tr>
      <w:tr w:rsidR="00B84957" w14:paraId="6E24D0BF" w14:textId="77777777">
        <w:tc>
          <w:tcPr>
            <w:tcW w:w="2547" w:type="dxa"/>
          </w:tcPr>
          <w:p w14:paraId="6E24D0BD"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w:t>
            </w:r>
          </w:p>
        </w:tc>
        <w:tc>
          <w:tcPr>
            <w:tcW w:w="7080" w:type="dxa"/>
          </w:tcPr>
          <w:p w14:paraId="6E24D0BE" w14:textId="77777777" w:rsidR="00B84957" w:rsidRDefault="00EB2D81">
            <w:pPr>
              <w:suppressAutoHyphens/>
              <w:adjustRightInd/>
              <w:snapToGrid/>
              <w:spacing w:beforeLines="0" w:before="0" w:line="259" w:lineRule="auto"/>
              <w:rPr>
                <w:rFonts w:cs="宋体"/>
                <w:sz w:val="20"/>
                <w:lang w:val="en-GB"/>
              </w:rPr>
            </w:pPr>
            <w:r>
              <w:rPr>
                <w:rFonts w:cs="宋体"/>
                <w:sz w:val="20"/>
                <w:lang w:val="en-GB"/>
              </w:rPr>
              <w:t xml:space="preserve">We support the updates from Samsung since the original wording is not in line with the WID. </w:t>
            </w:r>
          </w:p>
        </w:tc>
      </w:tr>
      <w:tr w:rsidR="00B84957" w14:paraId="6E24D0C3" w14:textId="77777777">
        <w:tc>
          <w:tcPr>
            <w:tcW w:w="2547" w:type="dxa"/>
          </w:tcPr>
          <w:p w14:paraId="6E24D0C0" w14:textId="77777777" w:rsidR="00B84957" w:rsidRDefault="00EB2D81">
            <w:pPr>
              <w:suppressAutoHyphens/>
              <w:adjustRightInd/>
              <w:snapToGrid/>
              <w:spacing w:beforeLines="0" w:before="0" w:line="259" w:lineRule="auto"/>
              <w:ind w:firstLine="400"/>
              <w:rPr>
                <w:lang w:val="en-GB"/>
              </w:rPr>
            </w:pPr>
            <w:r>
              <w:rPr>
                <w:lang w:val="en-GB"/>
              </w:rPr>
              <w:t>QC</w:t>
            </w:r>
          </w:p>
        </w:tc>
        <w:tc>
          <w:tcPr>
            <w:tcW w:w="7080" w:type="dxa"/>
          </w:tcPr>
          <w:p w14:paraId="6E24D0C1" w14:textId="77777777" w:rsidR="00B84957" w:rsidRDefault="00EB2D81">
            <w:pPr>
              <w:suppressAutoHyphens/>
              <w:adjustRightInd/>
              <w:snapToGrid/>
              <w:spacing w:beforeLines="0" w:before="0" w:line="259" w:lineRule="auto"/>
              <w:rPr>
                <w:lang w:val="en-GB"/>
              </w:rPr>
            </w:pPr>
            <w:r>
              <w:rPr>
                <w:lang w:val="en-GB"/>
              </w:rPr>
              <w:t>Based on the WID note, “UE assumes that the UL resource muting pattern does not overlap UL DMRS or PT-RS in the same symbol”, both DMRS and PTRS shall follow the same rule that UE does not apply UL resource muting in the symbol containing UL DMRS and PTRS as shown in the first bullet of this proposal.</w:t>
            </w:r>
          </w:p>
          <w:p w14:paraId="6E24D0C2" w14:textId="77777777" w:rsidR="00B84957" w:rsidRDefault="00EB2D81">
            <w:pPr>
              <w:suppressAutoHyphens/>
              <w:adjustRightInd/>
              <w:snapToGrid/>
              <w:spacing w:beforeLines="0" w:before="0" w:line="259" w:lineRule="auto"/>
              <w:rPr>
                <w:lang w:val="en-GB"/>
              </w:rPr>
            </w:pPr>
            <w:r>
              <w:rPr>
                <w:lang w:val="en-GB"/>
              </w:rPr>
              <w:t>Not agree on the second bullet.</w:t>
            </w:r>
          </w:p>
        </w:tc>
      </w:tr>
      <w:tr w:rsidR="00B84957" w14:paraId="6E24D0C6" w14:textId="77777777">
        <w:tc>
          <w:tcPr>
            <w:tcW w:w="2547" w:type="dxa"/>
          </w:tcPr>
          <w:p w14:paraId="6E24D0C4" w14:textId="77777777" w:rsidR="00B84957" w:rsidRDefault="00EB2D81">
            <w:pPr>
              <w:suppressAutoHyphens/>
              <w:adjustRightInd/>
              <w:snapToGrid/>
              <w:spacing w:beforeLines="0" w:before="0" w:line="259" w:lineRule="auto"/>
              <w:ind w:firstLine="400"/>
              <w:rPr>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6E24D0C5" w14:textId="77777777" w:rsidR="00B84957" w:rsidRDefault="00EB2D81">
            <w:pPr>
              <w:suppressAutoHyphens/>
              <w:adjustRightInd/>
              <w:snapToGrid/>
              <w:spacing w:beforeLines="0" w:before="0" w:line="259" w:lineRule="auto"/>
              <w:rPr>
                <w:lang w:val="en-GB"/>
              </w:rPr>
            </w:pPr>
            <w:r>
              <w:rPr>
                <w:rFonts w:cs="宋体"/>
                <w:kern w:val="0"/>
                <w:sz w:val="20"/>
                <w:szCs w:val="20"/>
                <w:lang w:val="en-GB"/>
              </w:rPr>
              <w:t xml:space="preserve">Our first preference is to treat the collision between DMRS/PTRS and UL resource muting as error cases. We can accept to prioritize DMRS/PTRS </w:t>
            </w:r>
            <w:r>
              <w:rPr>
                <w:rFonts w:cs="宋体" w:hint="eastAsia"/>
                <w:kern w:val="0"/>
                <w:sz w:val="20"/>
                <w:szCs w:val="20"/>
                <w:lang w:val="en-GB"/>
              </w:rPr>
              <w:t>if majority companies would like to go this way.</w:t>
            </w:r>
            <w:r>
              <w:rPr>
                <w:rFonts w:cs="宋体"/>
                <w:kern w:val="0"/>
                <w:sz w:val="20"/>
                <w:szCs w:val="20"/>
                <w:lang w:val="en-GB"/>
              </w:rPr>
              <w:t xml:space="preserve"> But we prefer same handling for both PTRS and DMRS, that is, UE does not apply UL resource muting in the symbol of DMRS or PTRS.</w:t>
            </w:r>
          </w:p>
        </w:tc>
      </w:tr>
      <w:tr w:rsidR="00B84957" w14:paraId="6E24D0C9" w14:textId="77777777">
        <w:tc>
          <w:tcPr>
            <w:tcW w:w="2547" w:type="dxa"/>
          </w:tcPr>
          <w:p w14:paraId="6E24D0C7"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sz w:val="20"/>
                <w:lang w:val="en-GB" w:eastAsia="ko-KR"/>
              </w:rPr>
              <w:t>L</w:t>
            </w:r>
            <w:r>
              <w:rPr>
                <w:rFonts w:eastAsia="Malgun Gothic" w:cs="宋体"/>
                <w:sz w:val="20"/>
                <w:lang w:val="en-GB" w:eastAsia="ko-KR"/>
              </w:rPr>
              <w:t>G</w:t>
            </w:r>
          </w:p>
        </w:tc>
        <w:tc>
          <w:tcPr>
            <w:tcW w:w="7080" w:type="dxa"/>
          </w:tcPr>
          <w:p w14:paraId="6E24D0C8" w14:textId="77777777" w:rsidR="00B84957" w:rsidRDefault="00EB2D81">
            <w:pPr>
              <w:suppressAutoHyphens/>
              <w:adjustRightInd/>
              <w:snapToGrid/>
              <w:spacing w:beforeLines="0" w:before="0" w:line="259" w:lineRule="auto"/>
              <w:rPr>
                <w:rFonts w:cs="宋体"/>
                <w:kern w:val="0"/>
                <w:sz w:val="20"/>
                <w:szCs w:val="20"/>
                <w:lang w:val="en-GB"/>
              </w:rPr>
            </w:pPr>
            <w:r>
              <w:rPr>
                <w:rFonts w:eastAsia="Malgun Gothic" w:cs="宋体"/>
                <w:sz w:val="20"/>
                <w:lang w:val="en-GB" w:eastAsia="ko-KR"/>
              </w:rPr>
              <w:t>We share similar view with Samsung and same should be applied for PTRS.</w:t>
            </w:r>
          </w:p>
        </w:tc>
      </w:tr>
      <w:tr w:rsidR="00B84957" w14:paraId="6E24D0CC" w14:textId="77777777">
        <w:tc>
          <w:tcPr>
            <w:tcW w:w="2547" w:type="dxa"/>
          </w:tcPr>
          <w:p w14:paraId="6E24D0CA" w14:textId="77777777" w:rsidR="00B84957" w:rsidRDefault="00EB2D81">
            <w:pPr>
              <w:suppressAutoHyphens/>
              <w:adjustRightInd/>
              <w:snapToGrid/>
              <w:spacing w:beforeLines="0" w:before="0" w:line="259" w:lineRule="auto"/>
              <w:ind w:firstLine="400"/>
              <w:jc w:val="center"/>
              <w:rPr>
                <w:rFonts w:eastAsia="Malgun Gothic" w:cs="宋体"/>
                <w:sz w:val="20"/>
                <w:lang w:val="en-GB" w:eastAsia="ko-KR"/>
              </w:rPr>
            </w:pPr>
            <w:r>
              <w:rPr>
                <w:rFonts w:eastAsia="Malgun Gothic" w:cs="宋体" w:hint="eastAsia"/>
                <w:kern w:val="0"/>
                <w:sz w:val="20"/>
                <w:szCs w:val="20"/>
                <w:lang w:val="en-GB" w:eastAsia="ko-KR"/>
              </w:rPr>
              <w:t>Nokia</w:t>
            </w:r>
          </w:p>
        </w:tc>
        <w:tc>
          <w:tcPr>
            <w:tcW w:w="7080" w:type="dxa"/>
          </w:tcPr>
          <w:p w14:paraId="6E24D0CB" w14:textId="77777777" w:rsidR="00B84957" w:rsidRDefault="00EB2D81">
            <w:pPr>
              <w:suppressAutoHyphens/>
              <w:adjustRightInd/>
              <w:snapToGrid/>
              <w:spacing w:beforeLines="0" w:before="0" w:line="259" w:lineRule="auto"/>
              <w:rPr>
                <w:rFonts w:eastAsia="Malgun Gothic" w:cs="宋体"/>
                <w:sz w:val="20"/>
                <w:lang w:val="en-GB" w:eastAsia="ko-KR"/>
              </w:rPr>
            </w:pPr>
            <w:r>
              <w:rPr>
                <w:rFonts w:eastAsia="Malgun Gothic" w:cs="宋体" w:hint="eastAsia"/>
                <w:kern w:val="0"/>
                <w:sz w:val="20"/>
                <w:szCs w:val="20"/>
                <w:lang w:val="en-GB" w:eastAsia="ko-KR"/>
              </w:rPr>
              <w:t xml:space="preserve">Fine with DMRS part. For PTRS, it is sparse in frequency domain but contiguous in time, it is hard to avoid </w:t>
            </w:r>
            <w:r>
              <w:rPr>
                <w:rFonts w:eastAsia="Malgun Gothic" w:cs="宋体"/>
                <w:kern w:val="0"/>
                <w:sz w:val="20"/>
                <w:szCs w:val="20"/>
                <w:lang w:val="en-GB" w:eastAsia="ko-KR"/>
              </w:rPr>
              <w:t>collision</w:t>
            </w:r>
            <w:r>
              <w:rPr>
                <w:rFonts w:eastAsia="Malgun Gothic" w:cs="宋体" w:hint="eastAsia"/>
                <w:kern w:val="0"/>
                <w:sz w:val="20"/>
                <w:szCs w:val="20"/>
                <w:lang w:val="en-GB" w:eastAsia="ko-KR"/>
              </w:rPr>
              <w:t xml:space="preserve"> in symbol level. By using in RE shifting, we can easily avoid PTRS. So at least for PTRS, we prefer to change </w:t>
            </w:r>
            <w:r>
              <w:rPr>
                <w:rFonts w:eastAsia="Malgun Gothic" w:cs="宋体"/>
                <w:kern w:val="0"/>
                <w:sz w:val="20"/>
                <w:szCs w:val="20"/>
                <w:lang w:val="en-GB" w:eastAsia="ko-KR"/>
              </w:rPr>
              <w:t>“</w:t>
            </w:r>
            <w:r>
              <w:rPr>
                <w:rFonts w:eastAsia="Malgun Gothic" w:cs="宋体" w:hint="eastAsia"/>
                <w:kern w:val="0"/>
                <w:sz w:val="20"/>
                <w:szCs w:val="20"/>
                <w:lang w:val="en-GB" w:eastAsia="ko-KR"/>
              </w:rPr>
              <w:t>symbol</w:t>
            </w:r>
            <w:r>
              <w:rPr>
                <w:rFonts w:eastAsia="Malgun Gothic" w:cs="宋体"/>
                <w:kern w:val="0"/>
                <w:sz w:val="20"/>
                <w:szCs w:val="20"/>
                <w:lang w:val="en-GB" w:eastAsia="ko-KR"/>
              </w:rPr>
              <w:t>”</w:t>
            </w:r>
            <w:r>
              <w:rPr>
                <w:rFonts w:eastAsia="Malgun Gothic" w:cs="宋体" w:hint="eastAsia"/>
                <w:kern w:val="0"/>
                <w:sz w:val="20"/>
                <w:szCs w:val="20"/>
                <w:lang w:val="en-GB" w:eastAsia="ko-KR"/>
              </w:rPr>
              <w:t xml:space="preserve"> into </w:t>
            </w:r>
            <w:r>
              <w:rPr>
                <w:rFonts w:eastAsia="Malgun Gothic" w:cs="宋体"/>
                <w:kern w:val="0"/>
                <w:sz w:val="20"/>
                <w:szCs w:val="20"/>
                <w:lang w:val="en-GB" w:eastAsia="ko-KR"/>
              </w:rPr>
              <w:t>“</w:t>
            </w:r>
            <w:r>
              <w:rPr>
                <w:rFonts w:eastAsia="Malgun Gothic" w:cs="宋体" w:hint="eastAsia"/>
                <w:kern w:val="0"/>
                <w:sz w:val="20"/>
                <w:szCs w:val="20"/>
                <w:lang w:val="en-GB" w:eastAsia="ko-KR"/>
              </w:rPr>
              <w:t xml:space="preserve">resource </w:t>
            </w:r>
            <w:r>
              <w:rPr>
                <w:rFonts w:eastAsia="Malgun Gothic" w:cs="宋体" w:hint="eastAsia"/>
                <w:kern w:val="0"/>
                <w:sz w:val="20"/>
                <w:szCs w:val="20"/>
                <w:lang w:val="en-GB" w:eastAsia="ko-KR"/>
              </w:rPr>
              <w:lastRenderedPageBreak/>
              <w:t>element</w:t>
            </w:r>
            <w:r>
              <w:rPr>
                <w:rFonts w:eastAsia="Malgun Gothic" w:cs="宋体"/>
                <w:kern w:val="0"/>
                <w:sz w:val="20"/>
                <w:szCs w:val="20"/>
                <w:lang w:val="en-GB" w:eastAsia="ko-KR"/>
              </w:rPr>
              <w:t>”</w:t>
            </w:r>
            <w:r>
              <w:rPr>
                <w:rFonts w:eastAsia="Malgun Gothic" w:cs="宋体" w:hint="eastAsia"/>
                <w:kern w:val="0"/>
                <w:sz w:val="20"/>
                <w:szCs w:val="20"/>
                <w:lang w:val="en-GB" w:eastAsia="ko-KR"/>
              </w:rPr>
              <w:t>.</w:t>
            </w:r>
          </w:p>
        </w:tc>
      </w:tr>
    </w:tbl>
    <w:p w14:paraId="6E24D0CD" w14:textId="77777777" w:rsidR="00B84957" w:rsidRDefault="00B84957">
      <w:pPr>
        <w:spacing w:before="93"/>
        <w:rPr>
          <w:sz w:val="21"/>
          <w:lang w:val="en-GB" w:eastAsia="en-US"/>
        </w:rPr>
      </w:pPr>
    </w:p>
    <w:p w14:paraId="6E24D0CE" w14:textId="77777777" w:rsidR="00B84957" w:rsidRDefault="00EB2D81">
      <w:pPr>
        <w:pStyle w:val="4"/>
        <w:numPr>
          <w:ilvl w:val="0"/>
          <w:numId w:val="0"/>
        </w:numPr>
        <w:adjustRightInd w:val="0"/>
        <w:snapToGrid w:val="0"/>
        <w:spacing w:before="0" w:after="120"/>
        <w:ind w:left="862" w:hanging="862"/>
        <w:rPr>
          <w:i w:val="0"/>
          <w:highlight w:val="yellow"/>
        </w:rPr>
      </w:pPr>
      <w:r>
        <w:rPr>
          <w:i w:val="0"/>
          <w:highlight w:val="yellow"/>
        </w:rPr>
        <w:t>Proposal 1-5-v1</w:t>
      </w:r>
    </w:p>
    <w:p w14:paraId="6E24D0CF" w14:textId="77777777" w:rsidR="00B84957" w:rsidRDefault="00EB2D81">
      <w:pPr>
        <w:spacing w:beforeLines="0" w:before="0" w:after="120" w:line="240" w:lineRule="auto"/>
        <w:rPr>
          <w:highlight w:val="yellow"/>
        </w:rPr>
      </w:pPr>
      <w:r>
        <w:rPr>
          <w:highlight w:val="yellow"/>
          <w:lang w:val="en-GB"/>
        </w:rPr>
        <w:t xml:space="preserve">UL resource muting is allowed on PUSCH symbols that carry UCI, i.e., </w:t>
      </w:r>
      <w:r>
        <w:rPr>
          <w:highlight w:val="yellow"/>
        </w:rPr>
        <w:t xml:space="preserve">UCI is rate matched around muted REs </w:t>
      </w:r>
    </w:p>
    <w:p w14:paraId="6E24D0D0" w14:textId="77777777" w:rsidR="00B84957" w:rsidRDefault="00B84957">
      <w:pPr>
        <w:spacing w:beforeLines="0" w:before="0" w:after="120" w:line="240" w:lineRule="auto"/>
        <w:rPr>
          <w:highlight w:val="yellow"/>
        </w:rPr>
      </w:pPr>
    </w:p>
    <w:p w14:paraId="6E24D0D1" w14:textId="77777777" w:rsidR="00B84957" w:rsidRDefault="00EB2D81">
      <w:pPr>
        <w:pStyle w:val="4"/>
        <w:numPr>
          <w:ilvl w:val="0"/>
          <w:numId w:val="0"/>
        </w:numPr>
        <w:adjustRightInd w:val="0"/>
        <w:snapToGrid w:val="0"/>
        <w:spacing w:before="0" w:after="120"/>
        <w:ind w:left="862" w:hanging="862"/>
        <w:rPr>
          <w:i w:val="0"/>
          <w:highlight w:val="yellow"/>
        </w:rPr>
      </w:pPr>
      <w:r>
        <w:rPr>
          <w:i w:val="0"/>
          <w:highlight w:val="yellow"/>
        </w:rPr>
        <w:t>Proposal 1-5-v2</w:t>
      </w:r>
    </w:p>
    <w:p w14:paraId="6E24D0D2" w14:textId="77777777" w:rsidR="00B84957" w:rsidRDefault="00EB2D81">
      <w:pPr>
        <w:spacing w:beforeLines="0" w:before="0" w:after="120" w:line="240" w:lineRule="auto"/>
        <w:rPr>
          <w:highlight w:val="yellow"/>
          <w:lang w:val="en-GB"/>
        </w:rPr>
      </w:pPr>
      <w:r>
        <w:rPr>
          <w:highlight w:val="yellow"/>
          <w:lang w:val="en-GB"/>
        </w:rPr>
        <w:t xml:space="preserve">For UL resource muting on PUSCH symbols that carry UCI, an SBFD-aware UE is provided with one of the configurations: </w:t>
      </w:r>
    </w:p>
    <w:p w14:paraId="6E24D0D3" w14:textId="77777777" w:rsidR="00B84957" w:rsidRDefault="00EB2D81">
      <w:pPr>
        <w:pStyle w:val="afc"/>
        <w:numPr>
          <w:ilvl w:val="0"/>
          <w:numId w:val="50"/>
        </w:numPr>
        <w:spacing w:beforeLines="0" w:before="0" w:after="120" w:line="240" w:lineRule="auto"/>
        <w:ind w:firstLineChars="0"/>
        <w:rPr>
          <w:highlight w:val="yellow"/>
          <w:lang w:val="en-GB"/>
        </w:rPr>
      </w:pPr>
      <w:r>
        <w:rPr>
          <w:highlight w:val="yellow"/>
          <w:lang w:val="en-GB"/>
        </w:rPr>
        <w:t xml:space="preserve">Configuration 1: UL resource muting is allowed on PUSCH symbols that carry UCI, i.e., </w:t>
      </w:r>
      <w:r>
        <w:rPr>
          <w:highlight w:val="yellow"/>
        </w:rPr>
        <w:t xml:space="preserve">UCI is rate matched around muted REs </w:t>
      </w:r>
    </w:p>
    <w:p w14:paraId="6E24D0D4" w14:textId="77777777" w:rsidR="00B84957" w:rsidRDefault="00EB2D81">
      <w:pPr>
        <w:pStyle w:val="afc"/>
        <w:numPr>
          <w:ilvl w:val="0"/>
          <w:numId w:val="50"/>
        </w:numPr>
        <w:spacing w:beforeLines="0" w:before="0" w:after="120" w:line="240" w:lineRule="auto"/>
        <w:ind w:firstLineChars="0"/>
        <w:rPr>
          <w:highlight w:val="yellow"/>
          <w:lang w:val="en-GB"/>
        </w:rPr>
      </w:pPr>
      <w:r>
        <w:rPr>
          <w:highlight w:val="yellow"/>
          <w:lang w:val="en-GB"/>
        </w:rPr>
        <w:t>Configuration 2: UL resource muting is not allowed on PUSCH symbols that carry UCI, i.e., UL resource muting is disabled on PUSCH symbols that carry UCI</w:t>
      </w:r>
    </w:p>
    <w:p w14:paraId="6E24D0D5" w14:textId="77777777" w:rsidR="00B84957" w:rsidRDefault="00EB2D81">
      <w:pPr>
        <w:spacing w:beforeLines="0" w:before="0" w:after="120" w:line="240" w:lineRule="auto"/>
        <w:rPr>
          <w:b/>
          <w:lang w:val="en-GB"/>
        </w:rPr>
      </w:pPr>
      <w:r>
        <w:rPr>
          <w:b/>
          <w:lang w:val="en-GB"/>
        </w:rPr>
        <w:t xml:space="preserve">Moderator: </w:t>
      </w:r>
      <w:r>
        <w:rPr>
          <w:lang w:val="en-GB"/>
        </w:rPr>
        <w:t xml:space="preserve">There is a slight majority to support the view that UL resource muting can be allowed on PUSCH symbols that carry UCI, i.e., UCI is rate matched around the muted REs same as data </w:t>
      </w:r>
      <w:proofErr w:type="spellStart"/>
      <w:r>
        <w:rPr>
          <w:lang w:val="en-GB"/>
        </w:rPr>
        <w:t>REs.</w:t>
      </w:r>
      <w:proofErr w:type="spellEnd"/>
      <w:r>
        <w:rPr>
          <w:lang w:val="en-GB"/>
        </w:rPr>
        <w:t xml:space="preserve"> To the moderator’s understanding, this is a simple and unified solution and does not incur PUSCH performance degradation and UCI detection performance. At the same time, there seems some concerns/confusions on this may lead to specification complications. It will be good to clarify this so that companies can understand the concerns better. As a compromise, I also provide proposal 1-5-v2 to allow some controllability at the gNB. </w:t>
      </w:r>
    </w:p>
    <w:p w14:paraId="6E24D0D6"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0D9" w14:textId="77777777">
        <w:tc>
          <w:tcPr>
            <w:tcW w:w="2547" w:type="dxa"/>
            <w:shd w:val="clear" w:color="auto" w:fill="DBDBDB"/>
          </w:tcPr>
          <w:p w14:paraId="6E24D0D7"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0D8"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0DC" w14:textId="77777777">
        <w:trPr>
          <w:trHeight w:val="228"/>
        </w:trPr>
        <w:tc>
          <w:tcPr>
            <w:tcW w:w="2547" w:type="dxa"/>
          </w:tcPr>
          <w:p w14:paraId="6E24D0DA"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0DB" w14:textId="77777777" w:rsidR="00B84957" w:rsidRDefault="00EB2D81">
            <w:pPr>
              <w:suppressAutoHyphens/>
              <w:adjustRightInd/>
              <w:snapToGrid/>
              <w:spacing w:beforeLines="0" w:before="0" w:line="259" w:lineRule="auto"/>
              <w:rPr>
                <w:rFonts w:cs="宋体"/>
                <w:kern w:val="0"/>
                <w:lang w:val="en-GB"/>
              </w:rPr>
            </w:pPr>
            <w:r>
              <w:rPr>
                <w:rFonts w:eastAsia="Times New Roman" w:cs="宋体"/>
                <w:kern w:val="0"/>
              </w:rPr>
              <w:t>IDC (</w:t>
            </w:r>
            <w:proofErr w:type="spellStart"/>
            <w:r>
              <w:rPr>
                <w:rFonts w:eastAsia="Times New Roman" w:cs="宋体"/>
                <w:kern w:val="0"/>
              </w:rPr>
              <w:t>perfer</w:t>
            </w:r>
            <w:proofErr w:type="spellEnd"/>
            <w:r>
              <w:rPr>
                <w:rFonts w:eastAsia="Times New Roman" w:cs="宋体"/>
                <w:kern w:val="0"/>
              </w:rPr>
              <w:t xml:space="preserve"> 1-5-v2)</w:t>
            </w:r>
            <w:r>
              <w:rPr>
                <w:rFonts w:cs="宋体" w:hint="eastAsia"/>
                <w:kern w:val="0"/>
              </w:rPr>
              <w:t>, CATT (1-5-v1),</w:t>
            </w:r>
            <w:r>
              <w:rPr>
                <w:rFonts w:eastAsia="宋体" w:cs="宋体" w:hint="eastAsia"/>
                <w:kern w:val="0"/>
                <w:sz w:val="20"/>
                <w:szCs w:val="20"/>
              </w:rPr>
              <w:t xml:space="preserve">New H3C </w:t>
            </w:r>
            <w:r>
              <w:rPr>
                <w:rFonts w:eastAsia="宋体" w:cs="宋体" w:hint="eastAsia"/>
                <w:kern w:val="0"/>
                <w:sz w:val="20"/>
                <w:szCs w:val="20"/>
              </w:rPr>
              <w:t>（</w:t>
            </w:r>
            <w:r>
              <w:rPr>
                <w:rFonts w:eastAsia="宋体" w:cs="宋体" w:hint="eastAsia"/>
                <w:kern w:val="0"/>
                <w:sz w:val="20"/>
                <w:szCs w:val="20"/>
              </w:rPr>
              <w:t>1-5-v1</w:t>
            </w:r>
            <w:r>
              <w:rPr>
                <w:rFonts w:eastAsia="宋体" w:cs="宋体"/>
                <w:kern w:val="0"/>
                <w:sz w:val="20"/>
                <w:szCs w:val="20"/>
              </w:rPr>
              <w:t xml:space="preserve">), </w:t>
            </w:r>
            <w:r>
              <w:rPr>
                <w:rFonts w:cs="宋体"/>
              </w:rPr>
              <w:t xml:space="preserve">Sony (1-5-v2) </w:t>
            </w:r>
            <w:proofErr w:type="spellStart"/>
            <w:r>
              <w:rPr>
                <w:rFonts w:cs="宋体"/>
              </w:rPr>
              <w:t>xiaomi</w:t>
            </w:r>
            <w:proofErr w:type="spellEnd"/>
            <w:r>
              <w:rPr>
                <w:rFonts w:cs="宋体" w:hint="eastAsia"/>
              </w:rPr>
              <w:t xml:space="preserve"> (1-5-v1)</w:t>
            </w:r>
            <w:r>
              <w:rPr>
                <w:rFonts w:cs="宋体"/>
              </w:rPr>
              <w:t xml:space="preserve"> Samsung (prefer 1-5-v2), </w:t>
            </w:r>
            <w:proofErr w:type="spellStart"/>
            <w:r>
              <w:rPr>
                <w:rFonts w:cs="宋体"/>
              </w:rPr>
              <w:t>Tejas</w:t>
            </w:r>
            <w:proofErr w:type="spellEnd"/>
            <w:r>
              <w:rPr>
                <w:rFonts w:cs="宋体"/>
              </w:rPr>
              <w:t xml:space="preserve"> Networks (1-5-v2)</w:t>
            </w:r>
            <w:r>
              <w:rPr>
                <w:rFonts w:eastAsia="MS Mincho" w:cs="宋体" w:hint="eastAsia"/>
                <w:kern w:val="0"/>
                <w:sz w:val="20"/>
                <w:szCs w:val="20"/>
                <w:lang w:eastAsia="ja-JP"/>
              </w:rPr>
              <w:t xml:space="preserve"> , Panasonic (1-5-v1)</w:t>
            </w:r>
            <w:r>
              <w:rPr>
                <w:rFonts w:eastAsia="MS Mincho" w:cs="宋体"/>
                <w:kern w:val="0"/>
                <w:sz w:val="20"/>
                <w:szCs w:val="20"/>
                <w:lang w:eastAsia="ja-JP"/>
              </w:rPr>
              <w:t>, QC(</w:t>
            </w:r>
            <w:r>
              <w:rPr>
                <w:rFonts w:cs="宋体"/>
              </w:rPr>
              <w:t>1-5-</w:t>
            </w:r>
            <w:r>
              <w:rPr>
                <w:rFonts w:eastAsia="MS Mincho" w:cs="宋体"/>
                <w:kern w:val="0"/>
                <w:sz w:val="20"/>
                <w:szCs w:val="20"/>
                <w:lang w:eastAsia="ja-JP"/>
              </w:rPr>
              <w:t xml:space="preserve">V1), </w:t>
            </w:r>
            <w:r>
              <w:rPr>
                <w:rFonts w:cs="宋体"/>
                <w:kern w:val="0"/>
              </w:rPr>
              <w:t>vivo</w:t>
            </w:r>
            <w:r>
              <w:rPr>
                <w:rFonts w:cs="宋体" w:hint="eastAsia"/>
                <w:kern w:val="0"/>
              </w:rPr>
              <w:t>(1-5-v1)</w:t>
            </w:r>
            <w:r>
              <w:rPr>
                <w:rFonts w:cs="宋体"/>
                <w:kern w:val="0"/>
              </w:rPr>
              <w:t xml:space="preserve">, </w:t>
            </w:r>
            <w:r>
              <w:rPr>
                <w:rFonts w:cs="宋体"/>
              </w:rPr>
              <w:t>LG(1-5-v1)</w:t>
            </w:r>
            <w:r>
              <w:rPr>
                <w:rFonts w:cs="宋体" w:hint="eastAsia"/>
              </w:rPr>
              <w:t>, DOCOMO (1-5-v1)</w:t>
            </w:r>
          </w:p>
        </w:tc>
      </w:tr>
      <w:tr w:rsidR="00B84957" w14:paraId="6E24D0DF" w14:textId="77777777">
        <w:tc>
          <w:tcPr>
            <w:tcW w:w="2547" w:type="dxa"/>
          </w:tcPr>
          <w:p w14:paraId="6E24D0DD"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0DE" w14:textId="77777777" w:rsidR="00B84957" w:rsidRDefault="00B84957">
            <w:pPr>
              <w:suppressAutoHyphens/>
              <w:adjustRightInd/>
              <w:snapToGrid/>
              <w:spacing w:beforeLines="0" w:before="0" w:line="259" w:lineRule="auto"/>
              <w:rPr>
                <w:rFonts w:eastAsia="Times New Roman" w:cs="宋体"/>
                <w:kern w:val="0"/>
              </w:rPr>
            </w:pPr>
          </w:p>
        </w:tc>
      </w:tr>
    </w:tbl>
    <w:p w14:paraId="6E24D0E0"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0E3" w14:textId="77777777">
        <w:tc>
          <w:tcPr>
            <w:tcW w:w="2547" w:type="dxa"/>
            <w:shd w:val="clear" w:color="auto" w:fill="DBDBDB"/>
          </w:tcPr>
          <w:p w14:paraId="6E24D0E1"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0E2"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0E6" w14:textId="77777777">
        <w:tc>
          <w:tcPr>
            <w:tcW w:w="2547" w:type="dxa"/>
          </w:tcPr>
          <w:p w14:paraId="6E24D0E4" w14:textId="77777777" w:rsidR="00B84957" w:rsidRDefault="00EB2D81">
            <w:pPr>
              <w:suppressAutoHyphens/>
              <w:adjustRightInd/>
              <w:snapToGrid/>
              <w:spacing w:beforeLines="0" w:before="0" w:line="259" w:lineRule="auto"/>
              <w:ind w:firstLine="400"/>
              <w:rPr>
                <w:rFonts w:eastAsia="宋体" w:cs="宋体"/>
                <w:kern w:val="0"/>
                <w:lang w:val="en-GB"/>
              </w:rPr>
            </w:pPr>
            <w:proofErr w:type="spellStart"/>
            <w:r>
              <w:rPr>
                <w:rFonts w:eastAsia="宋体" w:cs="宋体" w:hint="eastAsia"/>
                <w:kern w:val="0"/>
                <w:lang w:val="en-GB"/>
              </w:rPr>
              <w:t>S</w:t>
            </w:r>
            <w:r>
              <w:rPr>
                <w:rFonts w:eastAsia="宋体" w:cs="宋体"/>
                <w:kern w:val="0"/>
                <w:lang w:val="en-GB"/>
              </w:rPr>
              <w:t>preadtrum</w:t>
            </w:r>
            <w:proofErr w:type="spellEnd"/>
          </w:p>
        </w:tc>
        <w:tc>
          <w:tcPr>
            <w:tcW w:w="7080" w:type="dxa"/>
          </w:tcPr>
          <w:p w14:paraId="6E24D0E5"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W</w:t>
            </w:r>
            <w:r>
              <w:rPr>
                <w:rFonts w:cs="宋体"/>
                <w:kern w:val="0"/>
                <w:lang w:val="en-GB"/>
              </w:rPr>
              <w:t>e are OK to discuss more about the two configuration and the preference is configuration 1.</w:t>
            </w:r>
          </w:p>
        </w:tc>
      </w:tr>
      <w:tr w:rsidR="00B84957" w14:paraId="6E24D0EA" w14:textId="77777777">
        <w:tc>
          <w:tcPr>
            <w:tcW w:w="2547" w:type="dxa"/>
          </w:tcPr>
          <w:p w14:paraId="6E24D0E7"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0E8" w14:textId="77777777" w:rsidR="00B84957" w:rsidRDefault="00EB2D81">
            <w:pPr>
              <w:suppressAutoHyphens/>
              <w:adjustRightInd/>
              <w:snapToGrid/>
              <w:spacing w:beforeLines="0" w:before="0" w:line="259" w:lineRule="auto"/>
              <w:rPr>
                <w:rFonts w:cs="宋体"/>
                <w:lang w:val="en-GB"/>
              </w:rPr>
            </w:pPr>
            <w:r>
              <w:rPr>
                <w:rFonts w:cs="宋体"/>
                <w:lang w:val="en-GB"/>
              </w:rPr>
              <w:t xml:space="preserve">If UCI can be mapped to the muting symbols, it may lead to the spec change of UCI and data multiplexing since it may lead to the available resource in the symbol for UCI transmission is reduced by half. Therefore, it should not be supported. </w:t>
            </w:r>
          </w:p>
          <w:p w14:paraId="6E24D0E9" w14:textId="77777777" w:rsidR="00B84957" w:rsidRDefault="00EB2D81">
            <w:pPr>
              <w:suppressAutoHyphens/>
              <w:adjustRightInd/>
              <w:snapToGrid/>
              <w:spacing w:beforeLines="0" w:before="0" w:line="259" w:lineRule="auto"/>
              <w:rPr>
                <w:rFonts w:cs="宋体"/>
                <w:lang w:val="en-GB"/>
              </w:rPr>
            </w:pPr>
            <w:r>
              <w:rPr>
                <w:rFonts w:cs="宋体"/>
                <w:lang w:val="en-GB"/>
              </w:rPr>
              <w:t>In addition, we also don’t think the configuration 2 is needed since the overlapping between the UCI and muting symbols can be avoid by gNB implementation, e.g., the muting resource configuration or the method discussed in proposal 1-8. Therefore, there is no such issue.</w:t>
            </w:r>
          </w:p>
        </w:tc>
      </w:tr>
      <w:tr w:rsidR="00B84957" w14:paraId="6E24D0EF" w14:textId="77777777">
        <w:tc>
          <w:tcPr>
            <w:tcW w:w="2547" w:type="dxa"/>
          </w:tcPr>
          <w:p w14:paraId="6E24D0EB"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6E24D0EC" w14:textId="77777777" w:rsidR="00B84957" w:rsidRDefault="00EB2D81">
            <w:pPr>
              <w:suppressAutoHyphens/>
              <w:adjustRightInd/>
              <w:snapToGrid/>
              <w:spacing w:beforeLines="0" w:before="0" w:line="259" w:lineRule="auto"/>
              <w:rPr>
                <w:rFonts w:cs="宋体"/>
                <w:lang w:val="en-GB"/>
              </w:rPr>
            </w:pPr>
            <w:r>
              <w:rPr>
                <w:rFonts w:cs="宋体"/>
                <w:lang w:val="en-GB"/>
              </w:rPr>
              <w:t>Suggest removing “</w:t>
            </w:r>
            <w:r>
              <w:rPr>
                <w:highlight w:val="yellow"/>
              </w:rPr>
              <w:t>UCI is rate matched around muted REs</w:t>
            </w:r>
            <w:r>
              <w:rPr>
                <w:rFonts w:cs="宋体"/>
                <w:lang w:val="en-GB"/>
              </w:rPr>
              <w:t xml:space="preserve">” to avoid confusion; instead, we can say “UCI is not transmitted on the muted REs”. To our understanding, if option 2 in proposal 1-6 is down selected, then the UCI is based on the actual effective coding rate and no rate match is applied on UCI. </w:t>
            </w:r>
          </w:p>
          <w:p w14:paraId="6E24D0ED" w14:textId="77777777" w:rsidR="00B84957" w:rsidRDefault="00B84957">
            <w:pPr>
              <w:suppressAutoHyphens/>
              <w:adjustRightInd/>
              <w:snapToGrid/>
              <w:spacing w:beforeLines="0" w:before="0" w:line="259" w:lineRule="auto"/>
              <w:rPr>
                <w:rFonts w:cs="宋体"/>
                <w:lang w:val="en-GB"/>
              </w:rPr>
            </w:pPr>
          </w:p>
          <w:p w14:paraId="6E24D0EE"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lang w:val="en-GB"/>
              </w:rPr>
              <w:t xml:space="preserve">In addition, there is no need to agree on both configurations which adding </w:t>
            </w:r>
            <w:r>
              <w:rPr>
                <w:rFonts w:cs="宋体"/>
                <w:lang w:val="en-GB"/>
              </w:rPr>
              <w:lastRenderedPageBreak/>
              <w:t>additional complexity on UE to receive indication from gNB on which configuration on a particular PUSCH carrying UCI. Configuration 1 shall be the one to agree on as V1.</w:t>
            </w:r>
          </w:p>
        </w:tc>
      </w:tr>
      <w:tr w:rsidR="00B84957" w14:paraId="6E24D0F2" w14:textId="77777777">
        <w:tc>
          <w:tcPr>
            <w:tcW w:w="2547" w:type="dxa"/>
          </w:tcPr>
          <w:p w14:paraId="6E24D0F0"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lastRenderedPageBreak/>
              <w:t>L</w:t>
            </w:r>
            <w:r>
              <w:rPr>
                <w:rFonts w:eastAsia="Malgun Gothic" w:cs="宋体"/>
                <w:lang w:val="en-GB" w:eastAsia="ko-KR"/>
              </w:rPr>
              <w:t>G</w:t>
            </w:r>
          </w:p>
        </w:tc>
        <w:tc>
          <w:tcPr>
            <w:tcW w:w="7080" w:type="dxa"/>
          </w:tcPr>
          <w:p w14:paraId="6E24D0F1"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Malgun Gothic" w:cs="宋体"/>
                <w:lang w:val="en-GB" w:eastAsia="ko-KR"/>
              </w:rPr>
              <w:t>It seems the configuration 2 is based on following procedure; UCI multiplexing is done first and then whether the UL resource muting is applied or not is determined in symbol level of PUSCH, which makes it conflict with proposal 1-6, which we think it is common understanding of the group.</w:t>
            </w:r>
          </w:p>
        </w:tc>
      </w:tr>
    </w:tbl>
    <w:p w14:paraId="6E24D0F3" w14:textId="77777777" w:rsidR="00B84957" w:rsidRDefault="00B84957">
      <w:pPr>
        <w:spacing w:before="93"/>
        <w:rPr>
          <w:sz w:val="21"/>
          <w:lang w:val="en-GB" w:eastAsia="en-US"/>
        </w:rPr>
      </w:pPr>
    </w:p>
    <w:p w14:paraId="6E24D0F4" w14:textId="77777777" w:rsidR="00B84957" w:rsidRDefault="00EB2D81">
      <w:pPr>
        <w:pStyle w:val="4"/>
        <w:numPr>
          <w:ilvl w:val="0"/>
          <w:numId w:val="0"/>
        </w:numPr>
        <w:adjustRightInd w:val="0"/>
        <w:snapToGrid w:val="0"/>
        <w:spacing w:before="0" w:after="120"/>
        <w:ind w:left="862" w:hanging="862"/>
        <w:rPr>
          <w:i w:val="0"/>
          <w:highlight w:val="yellow"/>
        </w:rPr>
      </w:pPr>
      <w:r>
        <w:rPr>
          <w:i w:val="0"/>
          <w:highlight w:val="yellow"/>
        </w:rPr>
        <w:t>Proposal 1-6</w:t>
      </w:r>
    </w:p>
    <w:p w14:paraId="6E24D0F5" w14:textId="77777777" w:rsidR="00B84957" w:rsidRDefault="00EB2D81">
      <w:pPr>
        <w:spacing w:beforeLines="0" w:before="0" w:after="120" w:line="240" w:lineRule="auto"/>
        <w:rPr>
          <w:highlight w:val="yellow"/>
        </w:rPr>
      </w:pPr>
      <w:r>
        <w:rPr>
          <w:highlight w:val="yellow"/>
          <w:lang w:val="en-GB"/>
        </w:rPr>
        <w:t>T</w:t>
      </w:r>
      <w:r>
        <w:rPr>
          <w:highlight w:val="yellow"/>
        </w:rPr>
        <w:t xml:space="preserve">o determine </w:t>
      </w:r>
      <w:r>
        <w:rPr>
          <w:highlight w:val="yellow"/>
          <w:lang w:val="en-GB"/>
        </w:rPr>
        <w:t xml:space="preserve">the number of coded </w:t>
      </w:r>
      <w:r>
        <w:rPr>
          <w:rFonts w:hint="eastAsia"/>
          <w:highlight w:val="yellow"/>
          <w:lang w:val="en-GB" w:eastAsia="ja-JP"/>
        </w:rPr>
        <w:t>modulation symbols</w:t>
      </w:r>
      <w:r>
        <w:rPr>
          <w:highlight w:val="yellow"/>
          <w:lang w:val="en-GB"/>
        </w:rPr>
        <w:t xml:space="preserve"> per layer for UCI transmission on PUSCH, the following option is adopted</w:t>
      </w:r>
    </w:p>
    <w:p w14:paraId="6E24D0F6" w14:textId="77777777" w:rsidR="00B84957" w:rsidRDefault="00EB2D81">
      <w:pPr>
        <w:pStyle w:val="afc"/>
        <w:numPr>
          <w:ilvl w:val="0"/>
          <w:numId w:val="29"/>
        </w:numPr>
        <w:spacing w:beforeLines="0" w:before="0" w:after="120" w:line="240" w:lineRule="auto"/>
        <w:ind w:firstLineChars="0"/>
        <w:rPr>
          <w:highlight w:val="yellow"/>
          <w:lang w:val="en-GB" w:eastAsia="ja-JP"/>
        </w:rPr>
      </w:pPr>
      <w:r>
        <w:rPr>
          <w:b/>
          <w:highlight w:val="yellow"/>
          <w:lang w:val="en-GB" w:eastAsia="ja-JP"/>
        </w:rPr>
        <w:t>Option 2:</w:t>
      </w:r>
      <w:r>
        <w:rPr>
          <w:highlight w:val="yellow"/>
          <w:lang w:val="en-GB" w:eastAsia="ja-JP"/>
        </w:rPr>
        <w:t xml:space="preserve"> </w:t>
      </w:r>
      <w:r>
        <w:rPr>
          <w:rFonts w:hint="eastAsia"/>
          <w:highlight w:val="yellow"/>
          <w:lang w:val="en-GB" w:eastAsia="ja-JP"/>
        </w:rPr>
        <w:t xml:space="preserve">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calculated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after excluding the UL muting resource. </w:t>
      </w:r>
    </w:p>
    <w:p w14:paraId="6E24D0F7"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0FA" w14:textId="77777777">
        <w:tc>
          <w:tcPr>
            <w:tcW w:w="2547" w:type="dxa"/>
            <w:shd w:val="clear" w:color="auto" w:fill="DBDBDB"/>
          </w:tcPr>
          <w:p w14:paraId="6E24D0F8"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0F9"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0FD" w14:textId="77777777">
        <w:trPr>
          <w:trHeight w:val="228"/>
        </w:trPr>
        <w:tc>
          <w:tcPr>
            <w:tcW w:w="2547" w:type="dxa"/>
          </w:tcPr>
          <w:p w14:paraId="6E24D0FB" w14:textId="77777777" w:rsidR="00B84957" w:rsidRDefault="00EB2D81">
            <w:pPr>
              <w:suppressAutoHyphens/>
              <w:adjustRightInd/>
              <w:snapToGrid/>
              <w:spacing w:beforeLines="0" w:before="0" w:line="259" w:lineRule="auto"/>
              <w:ind w:firstLine="400"/>
              <w:rPr>
                <w:rFonts w:cs="宋体"/>
                <w:kern w:val="0"/>
                <w:lang w:val="en-GB"/>
              </w:rPr>
            </w:pPr>
            <w:r>
              <w:rPr>
                <w:rFonts w:cs="宋体" w:hint="eastAsia"/>
                <w:kern w:val="0"/>
                <w:lang w:val="en-GB"/>
              </w:rPr>
              <w:t>Y</w:t>
            </w:r>
            <w:r>
              <w:rPr>
                <w:rFonts w:cs="宋体"/>
                <w:kern w:val="0"/>
                <w:lang w:val="en-GB"/>
              </w:rPr>
              <w:t>es</w:t>
            </w:r>
          </w:p>
        </w:tc>
        <w:tc>
          <w:tcPr>
            <w:tcW w:w="7080" w:type="dxa"/>
          </w:tcPr>
          <w:p w14:paraId="6E24D0FC" w14:textId="77777777" w:rsidR="00B84957" w:rsidRDefault="00EB2D81">
            <w:pPr>
              <w:suppressAutoHyphens/>
              <w:adjustRightInd/>
              <w:snapToGrid/>
              <w:spacing w:beforeLines="0" w:before="0" w:line="259" w:lineRule="auto"/>
              <w:rPr>
                <w:rFonts w:eastAsia="Malgun Gothic" w:cs="宋体"/>
                <w:kern w:val="0"/>
                <w:lang w:eastAsia="ko-KR"/>
              </w:rPr>
            </w:pPr>
            <w:r>
              <w:rPr>
                <w:rFonts w:cs="宋体" w:hint="eastAsia"/>
                <w:kern w:val="0"/>
                <w:lang w:val="en-GB"/>
              </w:rPr>
              <w:t>CATT</w:t>
            </w:r>
            <w:r>
              <w:rPr>
                <w:rFonts w:cs="宋体"/>
                <w:kern w:val="0"/>
                <w:lang w:val="en-GB"/>
              </w:rPr>
              <w:t xml:space="preserve">, </w:t>
            </w:r>
            <w:proofErr w:type="spellStart"/>
            <w:r>
              <w:rPr>
                <w:rFonts w:cs="宋体"/>
                <w:kern w:val="0"/>
                <w:lang w:val="en-GB"/>
              </w:rPr>
              <w:t>Spreadtrum</w:t>
            </w:r>
            <w:proofErr w:type="spellEnd"/>
            <w:r>
              <w:rPr>
                <w:rFonts w:cs="宋体" w:hint="eastAsia"/>
                <w:kern w:val="0"/>
              </w:rPr>
              <w:t>,</w:t>
            </w:r>
            <w:r>
              <w:rPr>
                <w:rFonts w:eastAsia="宋体" w:cs="宋体" w:hint="eastAsia"/>
                <w:kern w:val="0"/>
                <w:sz w:val="20"/>
                <w:szCs w:val="20"/>
              </w:rPr>
              <w:t>New H3C</w:t>
            </w:r>
            <w:r>
              <w:rPr>
                <w:rFonts w:eastAsia="宋体" w:cs="宋体"/>
                <w:kern w:val="0"/>
                <w:sz w:val="20"/>
                <w:szCs w:val="20"/>
              </w:rPr>
              <w:t xml:space="preserve">, Sony </w:t>
            </w:r>
            <w:proofErr w:type="spellStart"/>
            <w:r>
              <w:rPr>
                <w:rFonts w:cs="宋体"/>
                <w:lang w:val="en-GB"/>
              </w:rPr>
              <w:t>xiaomi</w:t>
            </w:r>
            <w:proofErr w:type="spellEnd"/>
            <w:r>
              <w:rPr>
                <w:rFonts w:cs="宋体"/>
                <w:lang w:val="en-GB"/>
              </w:rPr>
              <w:t xml:space="preserve">, Samsung, </w:t>
            </w:r>
            <w:proofErr w:type="spellStart"/>
            <w:r>
              <w:rPr>
                <w:rFonts w:cs="宋体"/>
                <w:lang w:val="en-GB"/>
              </w:rPr>
              <w:t>Tejas</w:t>
            </w:r>
            <w:proofErr w:type="spellEnd"/>
            <w:r>
              <w:rPr>
                <w:rFonts w:cs="宋体"/>
                <w:lang w:val="en-GB"/>
              </w:rPr>
              <w:t xml:space="preserve"> Networks, QC, vivo, LG, ETRI</w:t>
            </w:r>
            <w:r>
              <w:rPr>
                <w:rFonts w:eastAsia="Malgun Gothic" w:cs="宋体" w:hint="eastAsia"/>
                <w:lang w:val="en-GB" w:eastAsia="ko-KR"/>
              </w:rPr>
              <w:t>, Nokia</w:t>
            </w:r>
          </w:p>
        </w:tc>
      </w:tr>
      <w:tr w:rsidR="00B84957" w14:paraId="6E24D100" w14:textId="77777777">
        <w:tc>
          <w:tcPr>
            <w:tcW w:w="2547" w:type="dxa"/>
          </w:tcPr>
          <w:p w14:paraId="6E24D0FE" w14:textId="77777777" w:rsidR="00B84957" w:rsidRDefault="00EB2D81">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w:t>
            </w:r>
          </w:p>
        </w:tc>
        <w:tc>
          <w:tcPr>
            <w:tcW w:w="7080" w:type="dxa"/>
          </w:tcPr>
          <w:p w14:paraId="6E24D0FF" w14:textId="77777777" w:rsidR="00B84957" w:rsidRDefault="00EB2D81">
            <w:pPr>
              <w:suppressAutoHyphens/>
              <w:adjustRightInd/>
              <w:snapToGrid/>
              <w:spacing w:beforeLines="0" w:before="0" w:line="259" w:lineRule="auto"/>
              <w:rPr>
                <w:rFonts w:eastAsia="Times New Roman" w:cs="宋体"/>
                <w:kern w:val="0"/>
              </w:rPr>
            </w:pPr>
            <w:r>
              <w:rPr>
                <w:rFonts w:cs="宋体" w:hint="eastAsia"/>
              </w:rPr>
              <w:t>Z</w:t>
            </w:r>
            <w:r>
              <w:rPr>
                <w:rFonts w:cs="宋体"/>
              </w:rPr>
              <w:t>TE</w:t>
            </w:r>
          </w:p>
        </w:tc>
      </w:tr>
    </w:tbl>
    <w:p w14:paraId="6E24D101"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104" w14:textId="77777777">
        <w:tc>
          <w:tcPr>
            <w:tcW w:w="2547" w:type="dxa"/>
            <w:shd w:val="clear" w:color="auto" w:fill="DBDBDB"/>
          </w:tcPr>
          <w:p w14:paraId="6E24D102"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10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107" w14:textId="77777777">
        <w:tc>
          <w:tcPr>
            <w:tcW w:w="2547" w:type="dxa"/>
          </w:tcPr>
          <w:p w14:paraId="6E24D105"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106" w14:textId="77777777" w:rsidR="00B84957" w:rsidRDefault="00EB2D81">
            <w:pPr>
              <w:suppressAutoHyphens/>
              <w:adjustRightInd/>
              <w:snapToGrid/>
              <w:spacing w:beforeLines="0" w:before="0" w:line="259" w:lineRule="auto"/>
              <w:rPr>
                <w:rFonts w:cs="宋体"/>
                <w:lang w:val="en-GB"/>
              </w:rPr>
            </w:pPr>
            <w:r>
              <w:rPr>
                <w:rFonts w:cs="宋体"/>
                <w:lang w:val="en-GB"/>
              </w:rPr>
              <w:t xml:space="preserve">For option 1, we understand there is no spec impact. </w:t>
            </w:r>
            <w:r>
              <w:rPr>
                <w:rFonts w:cs="宋体" w:hint="eastAsia"/>
                <w:lang w:val="en-GB"/>
              </w:rPr>
              <w:t>T</w:t>
            </w:r>
            <w:r>
              <w:rPr>
                <w:rFonts w:cs="宋体"/>
                <w:lang w:val="en-GB"/>
              </w:rPr>
              <w:t>he current spec can work very well. We do not see the need to introduce a new method for determining the number of coded modulation symbols. Is there any issue for option 1?</w:t>
            </w:r>
          </w:p>
        </w:tc>
      </w:tr>
      <w:tr w:rsidR="00B84957" w14:paraId="6E24D10A" w14:textId="77777777">
        <w:tc>
          <w:tcPr>
            <w:tcW w:w="2547" w:type="dxa"/>
          </w:tcPr>
          <w:p w14:paraId="6E24D108" w14:textId="77777777" w:rsidR="00B84957" w:rsidRDefault="00EB2D81">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Panasonic</w:t>
            </w:r>
          </w:p>
        </w:tc>
        <w:tc>
          <w:tcPr>
            <w:tcW w:w="7080" w:type="dxa"/>
          </w:tcPr>
          <w:p w14:paraId="6E24D109"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MS Mincho" w:cs="宋体" w:hint="eastAsia"/>
                <w:kern w:val="0"/>
                <w:lang w:val="en-GB" w:eastAsia="ja-JP"/>
              </w:rPr>
              <w:t xml:space="preserve">We </w:t>
            </w:r>
            <w:r>
              <w:rPr>
                <w:rFonts w:eastAsia="MS Mincho" w:cs="宋体"/>
                <w:kern w:val="0"/>
                <w:lang w:val="en-GB" w:eastAsia="ja-JP"/>
              </w:rPr>
              <w:t>prefer</w:t>
            </w:r>
            <w:r>
              <w:rPr>
                <w:rFonts w:eastAsia="MS Mincho" w:cs="宋体" w:hint="eastAsia"/>
                <w:kern w:val="0"/>
                <w:lang w:val="en-GB" w:eastAsia="ja-JP"/>
              </w:rPr>
              <w:t xml:space="preserve"> Option 1 since </w:t>
            </w:r>
            <w:r>
              <w:rPr>
                <w:rFonts w:eastAsia="MS Mincho" w:cs="宋体"/>
                <w:kern w:val="0"/>
                <w:lang w:val="en-GB" w:eastAsia="ja-JP"/>
              </w:rPr>
              <w:t>Option 1 can avoid the degradation of UCI transmission performance</w:t>
            </w:r>
            <w:r>
              <w:rPr>
                <w:rFonts w:eastAsia="MS Mincho" w:cs="宋体" w:hint="eastAsia"/>
                <w:kern w:val="0"/>
                <w:lang w:val="en-GB" w:eastAsia="ja-JP"/>
              </w:rPr>
              <w:t xml:space="preserve">. </w:t>
            </w:r>
            <w:r>
              <w:rPr>
                <w:rFonts w:eastAsia="MS Mincho" w:cs="宋体"/>
                <w:kern w:val="0"/>
                <w:lang w:val="en-GB" w:eastAsia="ja-JP"/>
              </w:rPr>
              <w:t>However, if majority companies support Option 2, we can live with the proposal.</w:t>
            </w:r>
          </w:p>
        </w:tc>
      </w:tr>
      <w:tr w:rsidR="00B84957" w14:paraId="6E24D10D" w14:textId="77777777">
        <w:tc>
          <w:tcPr>
            <w:tcW w:w="2547" w:type="dxa"/>
          </w:tcPr>
          <w:p w14:paraId="6E24D10B"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lang w:val="en-GB"/>
              </w:rPr>
              <w:t>DOCOMO</w:t>
            </w:r>
          </w:p>
        </w:tc>
        <w:tc>
          <w:tcPr>
            <w:tcW w:w="7080" w:type="dxa"/>
          </w:tcPr>
          <w:p w14:paraId="6E24D10C"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Our concern about option 2 is possible impact on UCI performance. If the same UCI multiplexing parameter is applied for PUSCH with UL muting and without UL muting, the determined UCI code rate would be different. For UCI multiplexed on a PUSCH with UL muting, the UCI code rate may be higher than expected.</w:t>
            </w:r>
          </w:p>
        </w:tc>
      </w:tr>
      <w:tr w:rsidR="00B84957" w14:paraId="6E24D110" w14:textId="77777777">
        <w:tc>
          <w:tcPr>
            <w:tcW w:w="2547" w:type="dxa"/>
          </w:tcPr>
          <w:p w14:paraId="6E24D10E"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10F"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bl>
    <w:p w14:paraId="6E24D111" w14:textId="77777777" w:rsidR="00B84957" w:rsidRDefault="00B84957">
      <w:pPr>
        <w:spacing w:beforeLines="0" w:before="0" w:after="120" w:line="240" w:lineRule="auto"/>
        <w:rPr>
          <w:highlight w:val="yellow"/>
          <w:lang w:val="en-GB"/>
        </w:rPr>
      </w:pPr>
    </w:p>
    <w:p w14:paraId="6E24D112" w14:textId="77777777" w:rsidR="00B84957" w:rsidRDefault="00EB2D81">
      <w:pPr>
        <w:pStyle w:val="4"/>
        <w:numPr>
          <w:ilvl w:val="0"/>
          <w:numId w:val="0"/>
        </w:numPr>
        <w:adjustRightInd w:val="0"/>
        <w:snapToGrid w:val="0"/>
        <w:spacing w:before="0" w:after="120"/>
        <w:ind w:left="862" w:hanging="862"/>
        <w:rPr>
          <w:i w:val="0"/>
          <w:highlight w:val="yellow"/>
        </w:rPr>
      </w:pPr>
      <w:r>
        <w:rPr>
          <w:i w:val="0"/>
          <w:highlight w:val="yellow"/>
        </w:rPr>
        <w:t>Proposal 1-7</w:t>
      </w:r>
    </w:p>
    <w:p w14:paraId="6E24D113" w14:textId="77777777" w:rsidR="00B84957" w:rsidRDefault="00EB2D81">
      <w:pPr>
        <w:spacing w:beforeLines="0" w:before="0" w:after="120" w:line="240" w:lineRule="auto"/>
        <w:rPr>
          <w:highlight w:val="yellow"/>
          <w:lang w:val="en-GB"/>
        </w:rPr>
      </w:pPr>
      <w:r>
        <w:rPr>
          <w:rFonts w:hint="eastAsia"/>
          <w:highlight w:val="yellow"/>
          <w:lang w:val="en-GB"/>
        </w:rPr>
        <w:t>S</w:t>
      </w:r>
      <w:r>
        <w:rPr>
          <w:highlight w:val="yellow"/>
          <w:lang w:val="en-GB"/>
        </w:rPr>
        <w:t>tudy the necessity of following conditions to disable/deactivate UL resource muting for a PUSCH</w:t>
      </w:r>
    </w:p>
    <w:p w14:paraId="6E24D114" w14:textId="77777777" w:rsidR="00B84957" w:rsidRDefault="00EB2D81">
      <w:pPr>
        <w:pStyle w:val="afc"/>
        <w:widowControl/>
        <w:numPr>
          <w:ilvl w:val="0"/>
          <w:numId w:val="40"/>
        </w:numPr>
        <w:spacing w:beforeLines="0" w:before="0" w:after="120" w:line="240" w:lineRule="auto"/>
        <w:ind w:firstLineChars="0"/>
        <w:rPr>
          <w:rFonts w:eastAsia="宋体" w:cs="Times New Roman"/>
          <w:kern w:val="0"/>
          <w:highlight w:val="yellow"/>
        </w:rPr>
      </w:pPr>
      <w:r>
        <w:rPr>
          <w:rFonts w:eastAsia="Malgun Gothic"/>
          <w:bCs/>
          <w:highlight w:val="yellow"/>
          <w:lang w:eastAsia="ko-KR"/>
        </w:rPr>
        <w:t>Condition 1: W</w:t>
      </w:r>
      <w:r>
        <w:rPr>
          <w:rFonts w:eastAsia="Malgun Gothic" w:hint="eastAsia"/>
          <w:highlight w:val="yellow"/>
          <w:lang w:eastAsia="ko-KR"/>
        </w:rPr>
        <w:t xml:space="preserve">hen the </w:t>
      </w:r>
      <w:r>
        <w:rPr>
          <w:highlight w:val="yellow"/>
        </w:rPr>
        <w:t>number of PUSCH symbols</w:t>
      </w:r>
      <w:r>
        <w:rPr>
          <w:rFonts w:eastAsia="Malgun Gothic" w:hint="eastAsia"/>
          <w:highlight w:val="yellow"/>
          <w:lang w:eastAsia="ko-KR"/>
        </w:rPr>
        <w:t xml:space="preserve"> is less than threshold</w:t>
      </w:r>
      <w:r>
        <w:rPr>
          <w:rFonts w:eastAsia="Malgun Gothic"/>
          <w:highlight w:val="yellow"/>
          <w:lang w:eastAsia="ko-KR"/>
        </w:rPr>
        <w:t>,</w:t>
      </w:r>
      <w:r>
        <w:rPr>
          <w:rFonts w:eastAsia="Malgun Gothic" w:hint="eastAsia"/>
          <w:highlight w:val="yellow"/>
          <w:lang w:eastAsia="ko-KR"/>
        </w:rPr>
        <w:t xml:space="preserve"> 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6E24D115" w14:textId="77777777" w:rsidR="00B84957" w:rsidRDefault="00EB2D81">
      <w:pPr>
        <w:pStyle w:val="afc"/>
        <w:widowControl/>
        <w:numPr>
          <w:ilvl w:val="0"/>
          <w:numId w:val="40"/>
        </w:numPr>
        <w:spacing w:beforeLines="0" w:before="0" w:after="120" w:line="240" w:lineRule="auto"/>
        <w:ind w:firstLineChars="0"/>
        <w:rPr>
          <w:rFonts w:eastAsia="宋体" w:cs="Times New Roman"/>
          <w:kern w:val="0"/>
          <w:highlight w:val="yellow"/>
        </w:rPr>
      </w:pPr>
      <w:r>
        <w:rPr>
          <w:rFonts w:eastAsia="宋体" w:cs="Times New Roman"/>
          <w:kern w:val="0"/>
          <w:highlight w:val="yellow"/>
        </w:rPr>
        <w:t>Condition 2: I</w:t>
      </w:r>
      <w:r>
        <w:rPr>
          <w:highlight w:val="yellow"/>
        </w:rPr>
        <w:t xml:space="preserve">f the scheduled PUSCH uses a MCS lower than certain reference MCS index,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6E24D116" w14:textId="77777777" w:rsidR="00B84957" w:rsidRDefault="00EB2D81">
      <w:pPr>
        <w:pStyle w:val="afc"/>
        <w:widowControl/>
        <w:numPr>
          <w:ilvl w:val="0"/>
          <w:numId w:val="40"/>
        </w:numPr>
        <w:spacing w:beforeLines="0" w:before="0" w:after="120" w:line="240" w:lineRule="auto"/>
        <w:ind w:firstLineChars="0"/>
        <w:rPr>
          <w:rFonts w:eastAsia="宋体" w:cs="Times New Roman"/>
          <w:kern w:val="0"/>
          <w:highlight w:val="yellow"/>
        </w:rPr>
      </w:pPr>
      <w:r>
        <w:rPr>
          <w:rFonts w:eastAsia="宋体" w:cs="Times New Roman"/>
          <w:kern w:val="0"/>
          <w:highlight w:val="yellow"/>
        </w:rPr>
        <w:t xml:space="preserve">Condition 3: </w:t>
      </w:r>
      <w:r>
        <w:rPr>
          <w:rFonts w:eastAsia="Malgun Gothic"/>
          <w:bCs/>
          <w:highlight w:val="yellow"/>
          <w:lang w:eastAsia="ko-KR"/>
        </w:rPr>
        <w:t>W</w:t>
      </w:r>
      <w:r>
        <w:rPr>
          <w:rFonts w:eastAsia="Malgun Gothic" w:hint="eastAsia"/>
          <w:highlight w:val="yellow"/>
          <w:lang w:eastAsia="ko-KR"/>
        </w:rPr>
        <w:t>hen</w:t>
      </w:r>
      <w:r>
        <w:rPr>
          <w:highlight w:val="yellow"/>
        </w:rPr>
        <w:t xml:space="preserve"> the number of scheduled RBs</w:t>
      </w:r>
      <w:r>
        <w:rPr>
          <w:rFonts w:eastAsia="Malgun Gothic" w:hint="eastAsia"/>
          <w:highlight w:val="yellow"/>
          <w:lang w:eastAsia="ko-KR"/>
        </w:rPr>
        <w:t xml:space="preserve"> is less than threshold, 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6E24D117" w14:textId="77777777" w:rsidR="00B84957" w:rsidRDefault="00EB2D81">
      <w:pPr>
        <w:pStyle w:val="afc"/>
        <w:widowControl/>
        <w:numPr>
          <w:ilvl w:val="0"/>
          <w:numId w:val="40"/>
        </w:numPr>
        <w:spacing w:beforeLines="0" w:before="0" w:after="120" w:line="240" w:lineRule="auto"/>
        <w:ind w:firstLineChars="0"/>
        <w:rPr>
          <w:rFonts w:eastAsia="Malgun Gothic"/>
          <w:bCs/>
          <w:highlight w:val="yellow"/>
          <w:lang w:eastAsia="ko-KR"/>
        </w:rPr>
      </w:pPr>
      <w:r>
        <w:rPr>
          <w:rFonts w:eastAsia="Malgun Gothic"/>
          <w:bCs/>
          <w:highlight w:val="yellow"/>
          <w:lang w:eastAsia="ko-KR"/>
        </w:rPr>
        <w:lastRenderedPageBreak/>
        <w:t>Condition 4: W</w:t>
      </w:r>
      <w:r>
        <w:rPr>
          <w:rFonts w:eastAsia="Malgun Gothic" w:hint="eastAsia"/>
          <w:bCs/>
          <w:highlight w:val="yellow"/>
          <w:lang w:eastAsia="ko-KR"/>
        </w:rPr>
        <w:t xml:space="preserve">hen the number of DMRS symbols is </w:t>
      </w:r>
      <w:r>
        <w:rPr>
          <w:rFonts w:eastAsia="Malgun Gothic"/>
          <w:highlight w:val="yellow"/>
          <w:lang w:eastAsia="ko-KR"/>
        </w:rPr>
        <w:t>larger</w:t>
      </w:r>
      <w:r>
        <w:rPr>
          <w:rFonts w:eastAsia="Malgun Gothic" w:hint="eastAsia"/>
          <w:highlight w:val="yellow"/>
          <w:lang w:eastAsia="ko-KR"/>
        </w:rPr>
        <w:t xml:space="preserve"> than threshold</w:t>
      </w:r>
      <w:r>
        <w:rPr>
          <w:rFonts w:eastAsia="Malgun Gothic" w:hint="eastAsia"/>
          <w:bCs/>
          <w:highlight w:val="yellow"/>
          <w:lang w:eastAsia="ko-KR"/>
        </w:rPr>
        <w:t xml:space="preserve">,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6E24D118" w14:textId="77777777" w:rsidR="00B84957" w:rsidRDefault="00EB2D81">
      <w:pPr>
        <w:pStyle w:val="afc"/>
        <w:widowControl/>
        <w:numPr>
          <w:ilvl w:val="0"/>
          <w:numId w:val="40"/>
        </w:numPr>
        <w:spacing w:beforeLines="0" w:before="0" w:after="120" w:line="240" w:lineRule="auto"/>
        <w:ind w:firstLineChars="0"/>
        <w:rPr>
          <w:rFonts w:eastAsia="Malgun Gothic"/>
          <w:bCs/>
          <w:highlight w:val="yellow"/>
          <w:lang w:eastAsia="ko-KR"/>
        </w:rPr>
      </w:pPr>
      <w:r>
        <w:rPr>
          <w:rFonts w:eastAsia="Malgun Gothic"/>
          <w:bCs/>
          <w:highlight w:val="yellow"/>
          <w:lang w:eastAsia="ko-KR"/>
        </w:rPr>
        <w:t xml:space="preserve">Condition 5: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 according to the PHY priority of PUSCH</w:t>
      </w:r>
    </w:p>
    <w:p w14:paraId="6E24D119" w14:textId="77777777" w:rsidR="00B84957" w:rsidRDefault="00EB2D81">
      <w:pPr>
        <w:pStyle w:val="afc"/>
        <w:widowControl/>
        <w:numPr>
          <w:ilvl w:val="0"/>
          <w:numId w:val="40"/>
        </w:numPr>
        <w:spacing w:beforeLines="0" w:before="0" w:after="120" w:line="240" w:lineRule="auto"/>
        <w:ind w:firstLineChars="0"/>
        <w:rPr>
          <w:bCs/>
          <w:highlight w:val="yellow"/>
        </w:rPr>
      </w:pPr>
      <w:r>
        <w:rPr>
          <w:rFonts w:eastAsia="Malgun Gothic"/>
          <w:bCs/>
          <w:highlight w:val="yellow"/>
          <w:lang w:eastAsia="ko-KR"/>
        </w:rPr>
        <w:t xml:space="preserve">Condition 6: For </w:t>
      </w:r>
      <w:r>
        <w:rPr>
          <w:bCs/>
          <w:highlight w:val="yellow"/>
        </w:rPr>
        <w:t xml:space="preserve">PUSCH that is a retransmission,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rFonts w:eastAsia="Malgun Gothic"/>
          <w:highlight w:val="yellow"/>
          <w:lang w:eastAsia="ko-KR"/>
        </w:rPr>
        <w:t>disabled/deactivated</w:t>
      </w:r>
    </w:p>
    <w:p w14:paraId="6E24D11A" w14:textId="77777777" w:rsidR="00B84957" w:rsidRDefault="00EB2D81">
      <w:pPr>
        <w:pStyle w:val="afc"/>
        <w:widowControl/>
        <w:numPr>
          <w:ilvl w:val="0"/>
          <w:numId w:val="40"/>
        </w:numPr>
        <w:spacing w:beforeLines="0" w:before="0" w:after="120" w:line="240" w:lineRule="auto"/>
        <w:ind w:firstLineChars="0"/>
        <w:rPr>
          <w:bCs/>
          <w:highlight w:val="yellow"/>
        </w:rPr>
      </w:pPr>
      <w:r>
        <w:rPr>
          <w:rFonts w:eastAsia="Malgun Gothic"/>
          <w:bCs/>
          <w:highlight w:val="yellow"/>
          <w:lang w:eastAsia="ko-KR"/>
        </w:rPr>
        <w:t xml:space="preserve">Condition 7: For </w:t>
      </w:r>
      <w:r>
        <w:rPr>
          <w:bCs/>
          <w:highlight w:val="yellow"/>
        </w:rPr>
        <w:t xml:space="preserve">PUSCH that is scheduled by DCI format 0_0,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rFonts w:eastAsia="Malgun Gothic"/>
          <w:highlight w:val="yellow"/>
          <w:lang w:eastAsia="ko-KR"/>
        </w:rPr>
        <w:t>disabled/deactivated</w:t>
      </w:r>
    </w:p>
    <w:p w14:paraId="6E24D11B" w14:textId="77777777" w:rsidR="00B84957" w:rsidRDefault="00EB2D81">
      <w:pPr>
        <w:pStyle w:val="afc"/>
        <w:widowControl/>
        <w:numPr>
          <w:ilvl w:val="0"/>
          <w:numId w:val="40"/>
        </w:numPr>
        <w:spacing w:beforeLines="0" w:before="0" w:after="120" w:line="240" w:lineRule="auto"/>
        <w:ind w:firstLineChars="0"/>
        <w:rPr>
          <w:bCs/>
          <w:highlight w:val="yellow"/>
        </w:rPr>
      </w:pPr>
      <w:r>
        <w:rPr>
          <w:rFonts w:hint="eastAsia"/>
          <w:bCs/>
          <w:highlight w:val="yellow"/>
        </w:rPr>
        <w:t>O</w:t>
      </w:r>
      <w:r>
        <w:rPr>
          <w:bCs/>
          <w:highlight w:val="yellow"/>
        </w:rPr>
        <w:t>ther conditions are not precluded.</w:t>
      </w:r>
    </w:p>
    <w:p w14:paraId="6E24D11C" w14:textId="77777777" w:rsidR="00B84957" w:rsidRDefault="00B84957">
      <w:pPr>
        <w:spacing w:before="93"/>
      </w:pPr>
    </w:p>
    <w:p w14:paraId="6E24D11D"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120" w14:textId="77777777">
        <w:tc>
          <w:tcPr>
            <w:tcW w:w="2547" w:type="dxa"/>
            <w:shd w:val="clear" w:color="auto" w:fill="DBDBDB"/>
          </w:tcPr>
          <w:p w14:paraId="6E24D11E"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11F"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123" w14:textId="77777777">
        <w:trPr>
          <w:trHeight w:val="228"/>
        </w:trPr>
        <w:tc>
          <w:tcPr>
            <w:tcW w:w="2547" w:type="dxa"/>
          </w:tcPr>
          <w:p w14:paraId="6E24D121" w14:textId="77777777" w:rsidR="00B84957" w:rsidRDefault="00EB2D81">
            <w:pPr>
              <w:suppressAutoHyphens/>
              <w:adjustRightInd/>
              <w:snapToGrid/>
              <w:spacing w:beforeLines="0" w:before="0" w:line="259" w:lineRule="auto"/>
              <w:ind w:firstLine="400"/>
              <w:rPr>
                <w:rFonts w:cs="宋体"/>
                <w:kern w:val="0"/>
                <w:lang w:val="en-GB"/>
              </w:rPr>
            </w:pPr>
            <w:r>
              <w:rPr>
                <w:rFonts w:cs="宋体" w:hint="eastAsia"/>
                <w:kern w:val="0"/>
                <w:lang w:val="en-GB"/>
              </w:rPr>
              <w:t>O</w:t>
            </w:r>
            <w:r>
              <w:rPr>
                <w:rFonts w:cs="宋体"/>
                <w:kern w:val="0"/>
                <w:lang w:val="en-GB"/>
              </w:rPr>
              <w:t>ption 1</w:t>
            </w:r>
          </w:p>
        </w:tc>
        <w:tc>
          <w:tcPr>
            <w:tcW w:w="7080" w:type="dxa"/>
          </w:tcPr>
          <w:p w14:paraId="6E24D122" w14:textId="77777777" w:rsidR="00B84957" w:rsidRDefault="00EB2D81">
            <w:pPr>
              <w:suppressAutoHyphens/>
              <w:adjustRightInd/>
              <w:snapToGrid/>
              <w:spacing w:beforeLines="0" w:before="0" w:line="259" w:lineRule="auto"/>
              <w:rPr>
                <w:rFonts w:cs="宋体"/>
                <w:kern w:val="0"/>
                <w:lang w:val="de-DE"/>
              </w:rPr>
            </w:pPr>
            <w:r>
              <w:rPr>
                <w:rFonts w:cs="宋体" w:hint="eastAsia"/>
                <w:kern w:val="0"/>
                <w:lang w:val="de-DE"/>
              </w:rPr>
              <w:t>CATT</w:t>
            </w:r>
            <w:r>
              <w:rPr>
                <w:rFonts w:cs="宋体"/>
                <w:kern w:val="0"/>
                <w:lang w:val="de-DE"/>
              </w:rPr>
              <w:t>, Samsung</w:t>
            </w:r>
          </w:p>
        </w:tc>
      </w:tr>
      <w:tr w:rsidR="00B84957" w14:paraId="6E24D126" w14:textId="77777777">
        <w:tc>
          <w:tcPr>
            <w:tcW w:w="2547" w:type="dxa"/>
          </w:tcPr>
          <w:p w14:paraId="6E24D124" w14:textId="77777777" w:rsidR="00B84957" w:rsidRDefault="00EB2D81">
            <w:pPr>
              <w:suppressAutoHyphens/>
              <w:adjustRightInd/>
              <w:snapToGrid/>
              <w:spacing w:beforeLines="0" w:before="0" w:line="259" w:lineRule="auto"/>
              <w:ind w:firstLine="400"/>
              <w:rPr>
                <w:rFonts w:cs="宋体"/>
                <w:kern w:val="0"/>
                <w:lang w:val="en-GB"/>
              </w:rPr>
            </w:pPr>
            <w:r>
              <w:rPr>
                <w:rFonts w:cs="宋体" w:hint="eastAsia"/>
                <w:kern w:val="0"/>
                <w:lang w:val="en-GB"/>
              </w:rPr>
              <w:t>O</w:t>
            </w:r>
            <w:r>
              <w:rPr>
                <w:rFonts w:cs="宋体"/>
                <w:kern w:val="0"/>
                <w:lang w:val="en-GB"/>
              </w:rPr>
              <w:t>ption 2</w:t>
            </w:r>
          </w:p>
        </w:tc>
        <w:tc>
          <w:tcPr>
            <w:tcW w:w="7080" w:type="dxa"/>
          </w:tcPr>
          <w:p w14:paraId="6E24D125" w14:textId="77777777" w:rsidR="00B84957" w:rsidRDefault="00EB2D81">
            <w:pPr>
              <w:suppressAutoHyphens/>
              <w:adjustRightInd/>
              <w:snapToGrid/>
              <w:spacing w:beforeLines="0" w:before="0" w:line="259" w:lineRule="auto"/>
              <w:rPr>
                <w:rFonts w:eastAsia="Malgun Gothic" w:cs="宋体"/>
                <w:kern w:val="0"/>
                <w:lang w:eastAsia="ko-KR"/>
              </w:rPr>
            </w:pPr>
            <w:r>
              <w:rPr>
                <w:rFonts w:cs="宋体" w:hint="eastAsia"/>
                <w:kern w:val="0"/>
              </w:rPr>
              <w:t>CATT</w:t>
            </w:r>
            <w:r>
              <w:rPr>
                <w:rFonts w:eastAsia="Malgun Gothic" w:cs="宋体" w:hint="eastAsia"/>
                <w:kern w:val="0"/>
                <w:lang w:eastAsia="ko-KR"/>
              </w:rPr>
              <w:t>, Nokia</w:t>
            </w:r>
          </w:p>
        </w:tc>
      </w:tr>
      <w:tr w:rsidR="00B84957" w14:paraId="6E24D129" w14:textId="77777777">
        <w:tc>
          <w:tcPr>
            <w:tcW w:w="2547" w:type="dxa"/>
          </w:tcPr>
          <w:p w14:paraId="6E24D127" w14:textId="77777777" w:rsidR="00B84957" w:rsidRDefault="00EB2D81">
            <w:pPr>
              <w:suppressAutoHyphens/>
              <w:adjustRightInd/>
              <w:snapToGrid/>
              <w:spacing w:beforeLines="0" w:before="0" w:line="259" w:lineRule="auto"/>
              <w:ind w:firstLine="400"/>
              <w:rPr>
                <w:rFonts w:cs="宋体"/>
                <w:kern w:val="0"/>
                <w:szCs w:val="20"/>
                <w:lang w:val="en-GB"/>
              </w:rPr>
            </w:pPr>
            <w:r>
              <w:rPr>
                <w:rFonts w:cs="宋体" w:hint="eastAsia"/>
                <w:kern w:val="0"/>
                <w:szCs w:val="20"/>
                <w:lang w:val="en-GB"/>
              </w:rPr>
              <w:t>O</w:t>
            </w:r>
            <w:r>
              <w:rPr>
                <w:rFonts w:cs="宋体"/>
                <w:kern w:val="0"/>
                <w:szCs w:val="20"/>
                <w:lang w:val="en-GB"/>
              </w:rPr>
              <w:t>ption 3</w:t>
            </w:r>
          </w:p>
        </w:tc>
        <w:tc>
          <w:tcPr>
            <w:tcW w:w="7080" w:type="dxa"/>
          </w:tcPr>
          <w:p w14:paraId="6E24D128" w14:textId="77777777" w:rsidR="00B84957" w:rsidRDefault="00EB2D81">
            <w:pPr>
              <w:suppressAutoHyphens/>
              <w:adjustRightInd/>
              <w:snapToGrid/>
              <w:spacing w:beforeLines="0" w:before="0" w:line="259" w:lineRule="auto"/>
              <w:rPr>
                <w:rFonts w:eastAsia="Malgun Gothic" w:cs="宋体"/>
                <w:kern w:val="0"/>
                <w:szCs w:val="20"/>
                <w:lang w:eastAsia="ko-KR"/>
              </w:rPr>
            </w:pPr>
            <w:r>
              <w:rPr>
                <w:rFonts w:eastAsia="Malgun Gothic" w:cs="宋体" w:hint="eastAsia"/>
                <w:kern w:val="0"/>
                <w:szCs w:val="20"/>
                <w:lang w:eastAsia="ko-KR"/>
              </w:rPr>
              <w:t>Nokia</w:t>
            </w:r>
          </w:p>
        </w:tc>
      </w:tr>
    </w:tbl>
    <w:p w14:paraId="6E24D12A"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12D" w14:textId="77777777">
        <w:tc>
          <w:tcPr>
            <w:tcW w:w="2547" w:type="dxa"/>
            <w:shd w:val="clear" w:color="auto" w:fill="DBDBDB"/>
          </w:tcPr>
          <w:p w14:paraId="6E24D12B"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12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130" w14:textId="77777777">
        <w:tc>
          <w:tcPr>
            <w:tcW w:w="2547" w:type="dxa"/>
          </w:tcPr>
          <w:p w14:paraId="6E24D12E"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lang w:val="en-GB"/>
              </w:rPr>
              <w:t>Sony</w:t>
            </w:r>
          </w:p>
        </w:tc>
        <w:tc>
          <w:tcPr>
            <w:tcW w:w="7080" w:type="dxa"/>
          </w:tcPr>
          <w:p w14:paraId="6E24D12F" w14:textId="77777777" w:rsidR="00B84957" w:rsidRDefault="00EB2D81">
            <w:pPr>
              <w:suppressAutoHyphens/>
              <w:adjustRightInd/>
              <w:snapToGrid/>
              <w:spacing w:beforeLines="0" w:before="0" w:line="259" w:lineRule="auto"/>
              <w:rPr>
                <w:rFonts w:cs="宋体"/>
                <w:lang w:val="en-GB"/>
              </w:rPr>
            </w:pPr>
            <w:r>
              <w:rPr>
                <w:rFonts w:cs="宋体"/>
                <w:lang w:val="en-GB"/>
              </w:rPr>
              <w:t>The proposal is a bit confusing.  There is no options but just a list of conditions and the number of options does not match the number of conditions.</w:t>
            </w:r>
          </w:p>
        </w:tc>
      </w:tr>
      <w:tr w:rsidR="00B84957" w14:paraId="6E24D133" w14:textId="77777777">
        <w:tc>
          <w:tcPr>
            <w:tcW w:w="2547" w:type="dxa"/>
          </w:tcPr>
          <w:p w14:paraId="6E24D131"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80" w:type="dxa"/>
          </w:tcPr>
          <w:p w14:paraId="6E24D132"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T</w:t>
            </w:r>
            <w:r>
              <w:rPr>
                <w:rFonts w:cs="宋体"/>
                <w:lang w:val="en-GB"/>
              </w:rPr>
              <w:t>he UL muting resource is used for gNB-to-gNB CLI measurement. Hence, it should be always enabled once it is configured and overlaps with a PUSCH. If gNB doesn’t expect a UE to rate matching around UL RMR, it can avoid collision between PUSCH and UL RMR.</w:t>
            </w:r>
          </w:p>
        </w:tc>
      </w:tr>
      <w:tr w:rsidR="00B84957" w14:paraId="6E24D136" w14:textId="77777777">
        <w:tc>
          <w:tcPr>
            <w:tcW w:w="2547" w:type="dxa"/>
          </w:tcPr>
          <w:p w14:paraId="6E24D134"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6E24D135"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Support at least Condition 1</w:t>
            </w:r>
          </w:p>
        </w:tc>
      </w:tr>
      <w:tr w:rsidR="00B84957" w14:paraId="6E24D139" w14:textId="77777777">
        <w:tc>
          <w:tcPr>
            <w:tcW w:w="2547" w:type="dxa"/>
          </w:tcPr>
          <w:p w14:paraId="6E24D137"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138" w14:textId="77777777" w:rsidR="00B84957" w:rsidRDefault="00EB2D81">
            <w:pPr>
              <w:suppressAutoHyphens/>
              <w:adjustRightInd/>
              <w:snapToGrid/>
              <w:spacing w:beforeLines="0" w:before="0" w:line="259" w:lineRule="auto"/>
              <w:rPr>
                <w:rFonts w:cs="宋体"/>
                <w:lang w:val="en-GB"/>
              </w:rPr>
            </w:pPr>
            <w:r>
              <w:rPr>
                <w:rFonts w:cs="宋体" w:hint="eastAsia"/>
                <w:lang w:val="en-GB"/>
              </w:rPr>
              <w:t>W</w:t>
            </w:r>
            <w:r>
              <w:rPr>
                <w:rFonts w:cs="宋体"/>
                <w:lang w:val="en-GB"/>
              </w:rPr>
              <w:t xml:space="preserve">e don’t think so many solutions are needed. But we are fine to discuss this issue. Considering that UL muting is introduced for CLI handling, the UL muting should be enabled when there is CLI, e.g., the PUSCH is on the SBFD symbols. </w:t>
            </w:r>
          </w:p>
        </w:tc>
      </w:tr>
      <w:tr w:rsidR="00B84957" w14:paraId="6E24D13C" w14:textId="77777777">
        <w:tc>
          <w:tcPr>
            <w:tcW w:w="2547" w:type="dxa"/>
          </w:tcPr>
          <w:p w14:paraId="6E24D13A" w14:textId="77777777" w:rsidR="00B84957" w:rsidRDefault="00EB2D81">
            <w:pPr>
              <w:suppressAutoHyphens/>
              <w:adjustRightInd/>
              <w:snapToGrid/>
              <w:spacing w:beforeLines="0" w:before="0" w:line="259" w:lineRule="auto"/>
              <w:ind w:firstLine="400"/>
              <w:rPr>
                <w:rFonts w:eastAsia="宋体" w:cs="宋体"/>
                <w:lang w:val="en-GB"/>
              </w:rPr>
            </w:pPr>
            <w:proofErr w:type="spellStart"/>
            <w:r>
              <w:rPr>
                <w:rFonts w:eastAsia="宋体" w:cs="宋体"/>
                <w:kern w:val="0"/>
                <w:sz w:val="20"/>
                <w:szCs w:val="20"/>
                <w:lang w:val="en-GB"/>
              </w:rPr>
              <w:t>Tejas</w:t>
            </w:r>
            <w:proofErr w:type="spellEnd"/>
            <w:r>
              <w:rPr>
                <w:rFonts w:eastAsia="宋体" w:cs="宋体"/>
                <w:kern w:val="0"/>
                <w:sz w:val="20"/>
                <w:szCs w:val="20"/>
                <w:lang w:val="en-GB"/>
              </w:rPr>
              <w:t xml:space="preserve"> Networks</w:t>
            </w:r>
          </w:p>
        </w:tc>
        <w:tc>
          <w:tcPr>
            <w:tcW w:w="7080" w:type="dxa"/>
          </w:tcPr>
          <w:p w14:paraId="6E24D13B" w14:textId="77777777" w:rsidR="00B84957" w:rsidRDefault="00EB2D81">
            <w:pPr>
              <w:suppressAutoHyphens/>
              <w:adjustRightInd/>
              <w:snapToGrid/>
              <w:spacing w:beforeLines="0" w:before="0" w:line="259" w:lineRule="auto"/>
              <w:rPr>
                <w:rFonts w:cs="宋体"/>
                <w:lang w:val="en-GB"/>
              </w:rPr>
            </w:pPr>
            <w:r>
              <w:rPr>
                <w:rFonts w:eastAsia="Times New Roman" w:cs="宋体"/>
                <w:kern w:val="0"/>
                <w:sz w:val="20"/>
                <w:szCs w:val="20"/>
                <w:lang w:val="en-GB"/>
              </w:rPr>
              <w:t>This proposal is confusing as there are no options 1, 2 and 3. We support condition 1, 3 and 4</w:t>
            </w:r>
          </w:p>
        </w:tc>
      </w:tr>
      <w:tr w:rsidR="00B84957" w14:paraId="6E24D141" w14:textId="77777777">
        <w:tc>
          <w:tcPr>
            <w:tcW w:w="2547" w:type="dxa"/>
          </w:tcPr>
          <w:p w14:paraId="6E24D13D"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6E24D13E" w14:textId="77777777" w:rsidR="00B84957" w:rsidRDefault="00EB2D81">
            <w:pPr>
              <w:suppressAutoHyphens/>
              <w:adjustRightInd/>
              <w:snapToGrid/>
              <w:spacing w:beforeLines="0" w:before="0" w:line="259" w:lineRule="auto"/>
              <w:rPr>
                <w:rFonts w:cs="宋体"/>
                <w:lang w:val="en-GB"/>
              </w:rPr>
            </w:pPr>
            <w:r>
              <w:rPr>
                <w:rFonts w:cs="宋体"/>
                <w:lang w:val="en-GB"/>
              </w:rPr>
              <w:t>Suggest editing “disabled/deactivated” to “not applicable”</w:t>
            </w:r>
          </w:p>
          <w:p w14:paraId="6E24D13F" w14:textId="77777777" w:rsidR="00B84957" w:rsidRDefault="00EB2D81">
            <w:pPr>
              <w:suppressAutoHyphens/>
              <w:adjustRightInd/>
              <w:snapToGrid/>
              <w:spacing w:beforeLines="0" w:before="0" w:line="259" w:lineRule="auto"/>
              <w:rPr>
                <w:rFonts w:cs="宋体"/>
                <w:lang w:val="en-GB"/>
              </w:rPr>
            </w:pPr>
            <w:r>
              <w:rPr>
                <w:rFonts w:cs="宋体"/>
                <w:lang w:val="en-GB"/>
              </w:rPr>
              <w:t>Activation/deactivation is not agreed yet. How to apply the condition(s) need further discussion.</w:t>
            </w:r>
          </w:p>
          <w:p w14:paraId="6E24D140"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lang w:val="en-GB"/>
              </w:rPr>
              <w:t xml:space="preserve">Also, certain conditions may not have clear reasons to us e.g. condition 2, 4, 5, 6, 7. </w:t>
            </w:r>
          </w:p>
        </w:tc>
      </w:tr>
      <w:tr w:rsidR="00B84957" w14:paraId="6E24D146" w14:textId="77777777">
        <w:tc>
          <w:tcPr>
            <w:tcW w:w="2547" w:type="dxa"/>
          </w:tcPr>
          <w:p w14:paraId="6E24D142"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6E24D143"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want to add another condition:</w:t>
            </w:r>
          </w:p>
          <w:p w14:paraId="6E24D144" w14:textId="77777777" w:rsidR="00B84957" w:rsidRDefault="00EB2D81">
            <w:pPr>
              <w:pStyle w:val="afc"/>
              <w:widowControl/>
              <w:numPr>
                <w:ilvl w:val="0"/>
                <w:numId w:val="40"/>
              </w:numPr>
              <w:spacing w:beforeLines="0" w:before="0" w:after="120" w:line="240" w:lineRule="auto"/>
              <w:ind w:firstLineChars="0"/>
              <w:rPr>
                <w:rFonts w:cs="宋体"/>
                <w:kern w:val="0"/>
                <w:sz w:val="20"/>
                <w:szCs w:val="20"/>
                <w:lang w:val="en-GB"/>
              </w:rPr>
            </w:pPr>
            <w:r>
              <w:rPr>
                <w:rFonts w:cs="宋体" w:hint="eastAsia"/>
                <w:kern w:val="0"/>
                <w:sz w:val="20"/>
                <w:szCs w:val="20"/>
                <w:lang w:val="en-GB"/>
              </w:rPr>
              <w:t>C</w:t>
            </w:r>
            <w:r>
              <w:rPr>
                <w:rFonts w:cs="宋体"/>
                <w:kern w:val="0"/>
                <w:sz w:val="20"/>
                <w:szCs w:val="20"/>
                <w:lang w:val="en-GB"/>
              </w:rPr>
              <w:t xml:space="preserve">ondition 8: for PUSCH with repetition type B, </w:t>
            </w:r>
            <w:r>
              <w:rPr>
                <w:rFonts w:cs="宋体" w:hint="eastAsia"/>
                <w:kern w:val="0"/>
                <w:sz w:val="20"/>
                <w:szCs w:val="20"/>
                <w:lang w:val="en-GB"/>
              </w:rPr>
              <w:t xml:space="preserve">UL </w:t>
            </w:r>
            <w:r>
              <w:rPr>
                <w:rFonts w:cs="宋体"/>
                <w:kern w:val="0"/>
                <w:sz w:val="20"/>
                <w:szCs w:val="20"/>
                <w:lang w:val="en-GB"/>
              </w:rPr>
              <w:t xml:space="preserve">resource </w:t>
            </w:r>
            <w:r>
              <w:rPr>
                <w:rFonts w:cs="宋体" w:hint="eastAsia"/>
                <w:kern w:val="0"/>
                <w:sz w:val="20"/>
                <w:szCs w:val="20"/>
                <w:lang w:val="en-GB"/>
              </w:rPr>
              <w:t xml:space="preserve">muting is </w:t>
            </w:r>
            <w:r>
              <w:rPr>
                <w:rFonts w:cs="宋体"/>
                <w:kern w:val="0"/>
                <w:sz w:val="20"/>
                <w:szCs w:val="20"/>
                <w:lang w:val="en-GB"/>
              </w:rPr>
              <w:t>disabled/deactivated</w:t>
            </w:r>
          </w:p>
          <w:p w14:paraId="6E24D145" w14:textId="77777777" w:rsidR="00B84957" w:rsidRDefault="00B84957">
            <w:pPr>
              <w:suppressAutoHyphens/>
              <w:adjustRightInd/>
              <w:snapToGrid/>
              <w:spacing w:beforeLines="0" w:before="0" w:line="259" w:lineRule="auto"/>
              <w:rPr>
                <w:rFonts w:cs="宋体"/>
                <w:lang w:val="en-GB"/>
              </w:rPr>
            </w:pPr>
          </w:p>
        </w:tc>
      </w:tr>
      <w:tr w:rsidR="00B84957" w14:paraId="6E24D149" w14:textId="77777777">
        <w:tc>
          <w:tcPr>
            <w:tcW w:w="2547" w:type="dxa"/>
          </w:tcPr>
          <w:p w14:paraId="6E24D147"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148" w14:textId="77777777" w:rsidR="00B84957" w:rsidRDefault="00EB2D81">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I</w:t>
            </w:r>
            <w:r>
              <w:rPr>
                <w:rFonts w:eastAsia="Malgun Gothic" w:cs="宋体"/>
                <w:kern w:val="0"/>
                <w:sz w:val="20"/>
                <w:szCs w:val="20"/>
                <w:lang w:val="en-GB" w:eastAsia="ko-KR"/>
              </w:rPr>
              <w:t>t seems the proposal is a listing of predefined rule for activation/deactivation of UL resource muting. We think it should be discussed first whether dynamic enable/disable of UL resource muting is supported or not.</w:t>
            </w:r>
          </w:p>
        </w:tc>
      </w:tr>
      <w:tr w:rsidR="00B84957" w14:paraId="6E24D14E" w14:textId="77777777">
        <w:tc>
          <w:tcPr>
            <w:tcW w:w="2547" w:type="dxa"/>
          </w:tcPr>
          <w:p w14:paraId="6E24D14A"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E24D14B"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If we support TDRA table for muting indication, option 1 is unnecessary. </w:t>
            </w:r>
          </w:p>
          <w:p w14:paraId="6E24D14C"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Option 2/3 are necessary for not wasting PUSCH resource.</w:t>
            </w:r>
          </w:p>
          <w:p w14:paraId="6E24D14D"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lastRenderedPageBreak/>
              <w:t xml:space="preserve">Option 4 is also useful to provide enough resource for PUSCH resource. </w:t>
            </w:r>
          </w:p>
        </w:tc>
      </w:tr>
      <w:tr w:rsidR="00B84957" w14:paraId="6E24D153" w14:textId="77777777">
        <w:tc>
          <w:tcPr>
            <w:tcW w:w="2547" w:type="dxa"/>
          </w:tcPr>
          <w:p w14:paraId="6E24D14F"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lang w:val="en-GB"/>
              </w:rPr>
              <w:lastRenderedPageBreak/>
              <w:t>DOCOMO</w:t>
            </w:r>
          </w:p>
        </w:tc>
        <w:tc>
          <w:tcPr>
            <w:tcW w:w="7080" w:type="dxa"/>
          </w:tcPr>
          <w:p w14:paraId="6E24D150" w14:textId="77777777" w:rsidR="00B84957" w:rsidRDefault="00EB2D81">
            <w:pPr>
              <w:suppressAutoHyphens/>
              <w:adjustRightInd/>
              <w:snapToGrid/>
              <w:spacing w:beforeLines="0" w:before="0" w:line="259" w:lineRule="auto"/>
              <w:rPr>
                <w:rFonts w:cs="宋体"/>
                <w:lang w:val="en-GB"/>
              </w:rPr>
            </w:pPr>
            <w:r>
              <w:rPr>
                <w:rFonts w:cs="宋体" w:hint="eastAsia"/>
                <w:lang w:val="en-GB"/>
              </w:rPr>
              <w:t xml:space="preserve">We support to study conditions to disable UL muting, and we support to further study condition 1/2/5. </w:t>
            </w:r>
          </w:p>
          <w:p w14:paraId="6E24D151" w14:textId="77777777" w:rsidR="00B84957" w:rsidRDefault="00EB2D81">
            <w:pPr>
              <w:suppressAutoHyphens/>
              <w:adjustRightInd/>
              <w:snapToGrid/>
              <w:spacing w:beforeLines="0" w:before="0" w:line="259" w:lineRule="auto"/>
              <w:rPr>
                <w:rFonts w:cs="宋体"/>
                <w:lang w:val="en-GB"/>
              </w:rPr>
            </w:pPr>
            <w:r>
              <w:rPr>
                <w:rFonts w:cs="宋体" w:hint="eastAsia"/>
                <w:lang w:val="en-GB"/>
              </w:rPr>
              <w:t xml:space="preserve">Moreover, we suggest to add a condition 8 to protect high priority UCI </w:t>
            </w:r>
            <w:r>
              <w:rPr>
                <w:rFonts w:cs="宋体"/>
                <w:lang w:val="en-GB"/>
              </w:rPr>
              <w:t>performance</w:t>
            </w:r>
            <w:r>
              <w:rPr>
                <w:rFonts w:cs="宋体" w:hint="eastAsia"/>
                <w:lang w:val="en-GB"/>
              </w:rPr>
              <w:t>.</w:t>
            </w:r>
          </w:p>
          <w:p w14:paraId="6E24D152"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cs="宋体" w:hint="eastAsia"/>
                <w:lang w:val="en-GB"/>
              </w:rPr>
              <w:t>Condition 8: For PUSCH carrying certain UCI type with high P</w:t>
            </w:r>
            <w:r>
              <w:rPr>
                <w:rFonts w:eastAsia="MS Mincho" w:cs="宋体" w:hint="eastAsia"/>
                <w:lang w:val="en-GB" w:eastAsia="ja-JP"/>
              </w:rPr>
              <w:t>H</w:t>
            </w:r>
            <w:r>
              <w:rPr>
                <w:rFonts w:cs="宋体" w:hint="eastAsia"/>
                <w:lang w:val="en-GB"/>
              </w:rPr>
              <w:t>Y priority, UL resource muting is disabled/de-activated.</w:t>
            </w:r>
          </w:p>
        </w:tc>
      </w:tr>
    </w:tbl>
    <w:p w14:paraId="6E24D154" w14:textId="77777777" w:rsidR="00B84957" w:rsidRDefault="00B84957">
      <w:pPr>
        <w:spacing w:before="93"/>
        <w:rPr>
          <w:sz w:val="21"/>
          <w:lang w:val="en-GB" w:eastAsia="en-US"/>
        </w:rPr>
      </w:pPr>
    </w:p>
    <w:p w14:paraId="6E24D155" w14:textId="77777777" w:rsidR="00B84957" w:rsidRDefault="00EB2D81">
      <w:pPr>
        <w:pStyle w:val="4"/>
        <w:numPr>
          <w:ilvl w:val="0"/>
          <w:numId w:val="0"/>
        </w:numPr>
        <w:adjustRightInd w:val="0"/>
        <w:snapToGrid w:val="0"/>
        <w:spacing w:before="0" w:after="120"/>
        <w:ind w:left="862" w:hanging="862"/>
        <w:rPr>
          <w:i w:val="0"/>
          <w:highlight w:val="yellow"/>
        </w:rPr>
      </w:pPr>
      <w:r>
        <w:rPr>
          <w:i w:val="0"/>
          <w:highlight w:val="yellow"/>
        </w:rPr>
        <w:t>Proposal 1-8</w:t>
      </w:r>
    </w:p>
    <w:p w14:paraId="6E24D156" w14:textId="77777777" w:rsidR="00B84957" w:rsidRDefault="00EB2D81">
      <w:pPr>
        <w:spacing w:beforeLines="0" w:before="0" w:after="120" w:line="240" w:lineRule="auto"/>
        <w:rPr>
          <w:rFonts w:cs="Times New Roman"/>
        </w:rPr>
      </w:pPr>
      <w:r>
        <w:rPr>
          <w:rFonts w:cs="Times New Roman"/>
          <w:highlight w:val="yellow"/>
        </w:rPr>
        <w:t>3dB power boosting is assumed for REs in the symbol with UL resource muting.</w:t>
      </w:r>
    </w:p>
    <w:p w14:paraId="6E24D157"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15A" w14:textId="77777777">
        <w:tc>
          <w:tcPr>
            <w:tcW w:w="2547" w:type="dxa"/>
            <w:shd w:val="clear" w:color="auto" w:fill="DBDBDB"/>
          </w:tcPr>
          <w:p w14:paraId="6E24D158"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159"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15D" w14:textId="77777777">
        <w:trPr>
          <w:trHeight w:val="228"/>
        </w:trPr>
        <w:tc>
          <w:tcPr>
            <w:tcW w:w="2547" w:type="dxa"/>
          </w:tcPr>
          <w:p w14:paraId="6E24D15B" w14:textId="77777777" w:rsidR="00B84957" w:rsidRDefault="00EB2D81">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80" w:type="dxa"/>
          </w:tcPr>
          <w:p w14:paraId="6E24D15C" w14:textId="77777777" w:rsidR="00B84957" w:rsidRDefault="00EB2D81">
            <w:pPr>
              <w:suppressAutoHyphens/>
              <w:adjustRightInd/>
              <w:snapToGrid/>
              <w:spacing w:beforeLines="0" w:before="0" w:line="259" w:lineRule="auto"/>
              <w:rPr>
                <w:rFonts w:cs="宋体"/>
                <w:kern w:val="0"/>
              </w:rPr>
            </w:pPr>
            <w:r>
              <w:rPr>
                <w:rFonts w:eastAsia="Times New Roman" w:cs="宋体"/>
                <w:kern w:val="0"/>
                <w:lang w:val="en-GB"/>
              </w:rPr>
              <w:t>IDC</w:t>
            </w:r>
            <w:r>
              <w:rPr>
                <w:rFonts w:cs="宋体" w:hint="eastAsia"/>
                <w:kern w:val="0"/>
                <w:lang w:val="en-GB"/>
              </w:rPr>
              <w:t>, CATT</w:t>
            </w:r>
            <w:r>
              <w:rPr>
                <w:rFonts w:cs="宋体"/>
                <w:kern w:val="0"/>
                <w:lang w:val="en-GB"/>
              </w:rPr>
              <w:t xml:space="preserve">, </w:t>
            </w:r>
            <w:proofErr w:type="spellStart"/>
            <w:r>
              <w:rPr>
                <w:rFonts w:cs="宋体"/>
                <w:kern w:val="0"/>
                <w:lang w:val="en-GB"/>
              </w:rPr>
              <w:t>Spreatrum</w:t>
            </w:r>
            <w:proofErr w:type="spellEnd"/>
            <w:r>
              <w:rPr>
                <w:rFonts w:cs="宋体" w:hint="eastAsia"/>
                <w:kern w:val="0"/>
              </w:rPr>
              <w:t>,</w:t>
            </w:r>
            <w:r>
              <w:rPr>
                <w:rFonts w:eastAsia="宋体" w:cs="宋体" w:hint="eastAsia"/>
                <w:kern w:val="0"/>
                <w:sz w:val="20"/>
                <w:szCs w:val="20"/>
              </w:rPr>
              <w:t>New H3C</w:t>
            </w:r>
            <w:r>
              <w:rPr>
                <w:rFonts w:eastAsia="宋体" w:cs="宋体"/>
                <w:kern w:val="0"/>
                <w:sz w:val="20"/>
                <w:szCs w:val="20"/>
              </w:rPr>
              <w:t xml:space="preserve">, Sony </w:t>
            </w:r>
            <w:proofErr w:type="spellStart"/>
            <w:r>
              <w:rPr>
                <w:rFonts w:cs="宋体"/>
                <w:lang w:val="en-GB"/>
              </w:rPr>
              <w:t>xiaomi</w:t>
            </w:r>
            <w:proofErr w:type="spellEnd"/>
            <w:r>
              <w:rPr>
                <w:rFonts w:cs="宋体"/>
                <w:lang w:val="en-GB"/>
              </w:rPr>
              <w:t xml:space="preserve">, Samsung, ZTE, </w:t>
            </w:r>
            <w:proofErr w:type="spellStart"/>
            <w:r>
              <w:rPr>
                <w:rFonts w:cs="宋体"/>
                <w:lang w:val="en-GB"/>
              </w:rPr>
              <w:t>Tejas</w:t>
            </w:r>
            <w:proofErr w:type="spellEnd"/>
            <w:r>
              <w:rPr>
                <w:rFonts w:cs="宋体"/>
                <w:lang w:val="en-GB"/>
              </w:rPr>
              <w:t xml:space="preserve"> Networks, vivo, LG</w:t>
            </w:r>
            <w:r>
              <w:rPr>
                <w:rFonts w:cs="宋体" w:hint="eastAsia"/>
                <w:lang w:val="en-GB"/>
              </w:rPr>
              <w:t>, DOCOMO</w:t>
            </w:r>
          </w:p>
        </w:tc>
      </w:tr>
      <w:tr w:rsidR="00B84957" w14:paraId="6E24D160" w14:textId="77777777">
        <w:tc>
          <w:tcPr>
            <w:tcW w:w="2547" w:type="dxa"/>
          </w:tcPr>
          <w:p w14:paraId="6E24D15E" w14:textId="77777777" w:rsidR="00B84957" w:rsidRDefault="00EB2D81">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80" w:type="dxa"/>
          </w:tcPr>
          <w:p w14:paraId="6E24D15F" w14:textId="77777777" w:rsidR="00B84957" w:rsidRDefault="00B84957">
            <w:pPr>
              <w:suppressAutoHyphens/>
              <w:adjustRightInd/>
              <w:snapToGrid/>
              <w:spacing w:beforeLines="0" w:before="0" w:line="259" w:lineRule="auto"/>
              <w:rPr>
                <w:rFonts w:eastAsia="Times New Roman" w:cs="宋体"/>
                <w:kern w:val="0"/>
              </w:rPr>
            </w:pPr>
          </w:p>
        </w:tc>
      </w:tr>
    </w:tbl>
    <w:p w14:paraId="6E24D161"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164" w14:textId="77777777">
        <w:tc>
          <w:tcPr>
            <w:tcW w:w="2547" w:type="dxa"/>
            <w:shd w:val="clear" w:color="auto" w:fill="DBDBDB"/>
          </w:tcPr>
          <w:p w14:paraId="6E24D162"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16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168" w14:textId="77777777">
        <w:tc>
          <w:tcPr>
            <w:tcW w:w="2547" w:type="dxa"/>
          </w:tcPr>
          <w:p w14:paraId="6E24D165"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lang w:val="en-GB"/>
              </w:rPr>
              <w:t>QC</w:t>
            </w:r>
          </w:p>
        </w:tc>
        <w:tc>
          <w:tcPr>
            <w:tcW w:w="7080" w:type="dxa"/>
          </w:tcPr>
          <w:p w14:paraId="6E24D166" w14:textId="77777777" w:rsidR="00B84957" w:rsidRDefault="00EB2D81">
            <w:pPr>
              <w:suppressAutoHyphens/>
              <w:adjustRightInd/>
              <w:snapToGrid/>
              <w:spacing w:beforeLines="0" w:before="0" w:line="259" w:lineRule="auto"/>
              <w:rPr>
                <w:rFonts w:cs="宋体"/>
                <w:lang w:val="en-GB"/>
              </w:rPr>
            </w:pPr>
            <w:r>
              <w:rPr>
                <w:rFonts w:cs="宋体"/>
                <w:lang w:val="en-GB"/>
              </w:rPr>
              <w:t>There is no spec impact. May not need this proposal – up to UE implementation.</w:t>
            </w:r>
          </w:p>
          <w:p w14:paraId="6E24D167" w14:textId="77777777" w:rsidR="00B84957" w:rsidRDefault="00EB2D81">
            <w:pPr>
              <w:suppressAutoHyphens/>
              <w:adjustRightInd/>
              <w:snapToGrid/>
              <w:spacing w:beforeLines="0" w:before="0" w:line="259" w:lineRule="auto"/>
              <w:rPr>
                <w:rFonts w:cs="宋体"/>
                <w:kern w:val="0"/>
                <w:lang w:val="en-GB"/>
              </w:rPr>
            </w:pPr>
            <w:r>
              <w:rPr>
                <w:rFonts w:cs="宋体"/>
                <w:lang w:val="en-GB"/>
              </w:rPr>
              <w:t xml:space="preserve">UL Tx power is calculated per PUSCH transmission, and as note in WID that </w:t>
            </w:r>
            <w:r>
              <w:rPr>
                <w:lang w:val="en-GB"/>
              </w:rPr>
              <w:t>PUSCH transmit power does not change across symbols</w:t>
            </w:r>
            <w:r>
              <w:rPr>
                <w:rFonts w:cs="宋体"/>
                <w:lang w:val="en-GB"/>
              </w:rPr>
              <w:t xml:space="preserve">. </w:t>
            </w:r>
          </w:p>
        </w:tc>
      </w:tr>
      <w:tr w:rsidR="00B84957" w14:paraId="6E24D16C" w14:textId="77777777">
        <w:tc>
          <w:tcPr>
            <w:tcW w:w="2547" w:type="dxa"/>
          </w:tcPr>
          <w:p w14:paraId="6E24D169"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lang w:val="en-GB" w:eastAsia="ko-KR"/>
              </w:rPr>
              <w:t>Nokia</w:t>
            </w:r>
          </w:p>
        </w:tc>
        <w:tc>
          <w:tcPr>
            <w:tcW w:w="7080" w:type="dxa"/>
          </w:tcPr>
          <w:p w14:paraId="6E24D16A" w14:textId="77777777" w:rsidR="00B84957" w:rsidRDefault="00EB2D81">
            <w:pPr>
              <w:suppressAutoHyphens/>
              <w:adjustRightInd/>
              <w:snapToGrid/>
              <w:spacing w:beforeLines="0" w:before="0" w:line="259" w:lineRule="auto"/>
              <w:rPr>
                <w:rFonts w:eastAsia="Malgun Gothic" w:cs="宋体"/>
                <w:kern w:val="0"/>
                <w:lang w:val="en-GB" w:eastAsia="ko-KR"/>
              </w:rPr>
            </w:pPr>
            <w:r>
              <w:rPr>
                <w:rFonts w:eastAsia="Malgun Gothic" w:cs="宋体" w:hint="eastAsia"/>
                <w:kern w:val="0"/>
                <w:lang w:val="en-GB" w:eastAsia="ko-KR"/>
              </w:rPr>
              <w:t>Do not agree with QC</w:t>
            </w:r>
            <w:r>
              <w:rPr>
                <w:rFonts w:eastAsia="Malgun Gothic" w:cs="宋体"/>
                <w:kern w:val="0"/>
                <w:lang w:val="en-GB" w:eastAsia="ko-KR"/>
              </w:rPr>
              <w:t>’</w:t>
            </w:r>
            <w:r>
              <w:rPr>
                <w:rFonts w:eastAsia="Malgun Gothic" w:cs="宋体" w:hint="eastAsia"/>
                <w:kern w:val="0"/>
                <w:lang w:val="en-GB" w:eastAsia="ko-KR"/>
              </w:rPr>
              <w:t xml:space="preserve">s proposal. gNB should know the EPRE for PUSCH. </w:t>
            </w:r>
          </w:p>
          <w:p w14:paraId="6E24D16B"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lang w:val="en-GB" w:eastAsia="ko-KR"/>
              </w:rPr>
              <w:t xml:space="preserve">To our understanding, the power boosting is for phase continuity in symbol. However, we are not sure if UE could maintain phase continuity with such power boosting but different EPRE. In DL, we still assume coherent transmission with different RE allocation in symbols. Different EPRE introduces gNB receiver complexity for demodulation. </w:t>
            </w:r>
          </w:p>
        </w:tc>
      </w:tr>
      <w:tr w:rsidR="00B84957" w14:paraId="6E24D16F" w14:textId="77777777">
        <w:tc>
          <w:tcPr>
            <w:tcW w:w="2547" w:type="dxa"/>
          </w:tcPr>
          <w:p w14:paraId="6E24D16D"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16E"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172" w14:textId="77777777">
        <w:tc>
          <w:tcPr>
            <w:tcW w:w="2547" w:type="dxa"/>
          </w:tcPr>
          <w:p w14:paraId="6E24D170"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171"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bl>
    <w:p w14:paraId="6E24D173" w14:textId="77777777" w:rsidR="00B84957" w:rsidRDefault="00B84957">
      <w:pPr>
        <w:spacing w:beforeLines="0" w:before="0" w:after="120" w:line="240" w:lineRule="auto"/>
      </w:pPr>
    </w:p>
    <w:p w14:paraId="6E24D174" w14:textId="77777777" w:rsidR="00B84957" w:rsidRDefault="00EB2D81">
      <w:pPr>
        <w:pStyle w:val="3"/>
        <w:rPr>
          <w:rFonts w:ascii="Times New Roman" w:eastAsia="宋体" w:hAnsi="Times New Roman"/>
          <w:szCs w:val="28"/>
          <w:lang w:val="en-US"/>
        </w:rPr>
      </w:pPr>
      <w:r>
        <w:rPr>
          <w:rFonts w:ascii="Times New Roman" w:eastAsia="宋体" w:hAnsi="Times New Roman"/>
          <w:szCs w:val="28"/>
          <w:lang w:val="en-US"/>
        </w:rPr>
        <w:t>2n</w:t>
      </w:r>
      <w:r>
        <w:rPr>
          <w:rFonts w:ascii="Times New Roman" w:eastAsia="宋体" w:hAnsi="Times New Roman" w:hint="eastAsia"/>
          <w:szCs w:val="28"/>
          <w:lang w:val="en-US"/>
        </w:rPr>
        <w:t>d</w:t>
      </w:r>
      <w:r>
        <w:rPr>
          <w:rFonts w:ascii="Times New Roman" w:eastAsia="宋体" w:hAnsi="Times New Roman"/>
          <w:szCs w:val="28"/>
          <w:lang w:val="en-US"/>
        </w:rPr>
        <w:t xml:space="preserve"> round proposals (</w:t>
      </w:r>
      <w:r>
        <w:rPr>
          <w:rFonts w:ascii="Times New Roman" w:eastAsia="宋体" w:hAnsi="Times New Roman" w:hint="eastAsia"/>
          <w:szCs w:val="28"/>
          <w:lang w:val="en-US"/>
        </w:rPr>
        <w:t>closed</w:t>
      </w:r>
      <w:r>
        <w:rPr>
          <w:rFonts w:ascii="Times New Roman" w:eastAsia="宋体" w:hAnsi="Times New Roman"/>
          <w:szCs w:val="28"/>
          <w:lang w:val="en-US"/>
        </w:rPr>
        <w:t>)</w:t>
      </w:r>
    </w:p>
    <w:p w14:paraId="6E24D175" w14:textId="77777777" w:rsidR="00B84957" w:rsidRDefault="00B84957">
      <w:pPr>
        <w:suppressAutoHyphens/>
        <w:spacing w:beforeLines="0" w:before="0" w:afterLines="50" w:after="156" w:line="240" w:lineRule="auto"/>
        <w:rPr>
          <w:rFonts w:eastAsia="宋体" w:cs="Times New Roman"/>
          <w:b/>
        </w:rPr>
      </w:pPr>
    </w:p>
    <w:p w14:paraId="6E24D176" w14:textId="77777777" w:rsidR="00B84957" w:rsidRDefault="00EB2D81">
      <w:pPr>
        <w:pStyle w:val="4"/>
        <w:numPr>
          <w:ilvl w:val="0"/>
          <w:numId w:val="0"/>
        </w:numPr>
        <w:adjustRightInd w:val="0"/>
        <w:snapToGrid w:val="0"/>
        <w:spacing w:before="0" w:after="120"/>
        <w:ind w:left="862" w:hanging="862"/>
        <w:rPr>
          <w:i w:val="0"/>
          <w:color w:val="E7E6E6" w:themeColor="background2"/>
          <w:sz w:val="22"/>
          <w:szCs w:val="22"/>
        </w:rPr>
      </w:pPr>
      <w:r>
        <w:rPr>
          <w:i w:val="0"/>
          <w:color w:val="E7E6E6" w:themeColor="background2"/>
          <w:sz w:val="22"/>
          <w:szCs w:val="22"/>
        </w:rPr>
        <w:t>Proposal 1-1-1 (Obsolete)</w:t>
      </w:r>
    </w:p>
    <w:p w14:paraId="6E24D177" w14:textId="77777777" w:rsidR="00B84957" w:rsidRDefault="00EB2D81">
      <w:pPr>
        <w:spacing w:beforeLines="0" w:before="0" w:line="240" w:lineRule="auto"/>
        <w:rPr>
          <w:rFonts w:eastAsia="Batang"/>
          <w:color w:val="E7E6E6" w:themeColor="background2"/>
        </w:rPr>
      </w:pPr>
      <w:r>
        <w:rPr>
          <w:rFonts w:eastAsia="Batang"/>
          <w:color w:val="E7E6E6" w:themeColor="background2"/>
        </w:rPr>
        <w:t>To determine the time location of UL muting symbol(s) with a slot for a PUSCH, one of the following options is selected</w:t>
      </w:r>
    </w:p>
    <w:p w14:paraId="6E24D178" w14:textId="77777777" w:rsidR="00B84957" w:rsidRDefault="00EB2D81">
      <w:pPr>
        <w:pStyle w:val="afc"/>
        <w:numPr>
          <w:ilvl w:val="0"/>
          <w:numId w:val="51"/>
        </w:numPr>
        <w:spacing w:beforeLines="0" w:before="0" w:line="240" w:lineRule="auto"/>
        <w:ind w:firstLineChars="0"/>
        <w:rPr>
          <w:color w:val="E7E6E6" w:themeColor="background2"/>
        </w:rPr>
      </w:pPr>
      <w:r>
        <w:rPr>
          <w:color w:val="E7E6E6" w:themeColor="background2"/>
        </w:rPr>
        <w:t>O</w:t>
      </w:r>
      <w:r>
        <w:rPr>
          <w:rFonts w:hint="eastAsia"/>
          <w:color w:val="E7E6E6" w:themeColor="background2"/>
        </w:rPr>
        <w:t>ption</w:t>
      </w:r>
      <w:r>
        <w:rPr>
          <w:color w:val="E7E6E6" w:themeColor="background2"/>
        </w:rPr>
        <w:t xml:space="preserve"> 1</w:t>
      </w:r>
      <w:r>
        <w:rPr>
          <w:rFonts w:hint="eastAsia"/>
          <w:color w:val="E7E6E6" w:themeColor="background2"/>
        </w:rPr>
        <w:t>:</w:t>
      </w:r>
      <w:r>
        <w:rPr>
          <w:color w:val="E7E6E6" w:themeColor="background2"/>
        </w:rPr>
        <w:t xml:space="preserve"> The time location of up to 2 </w:t>
      </w:r>
      <w:r>
        <w:rPr>
          <w:rFonts w:eastAsia="Batang"/>
          <w:color w:val="E7E6E6" w:themeColor="background2"/>
        </w:rPr>
        <w:t xml:space="preserve">UL muting symbols is semi-statically configured and cannot be </w:t>
      </w:r>
      <w:r>
        <w:rPr>
          <w:color w:val="E7E6E6" w:themeColor="background2"/>
        </w:rPr>
        <w:t>dynamically indicated</w:t>
      </w:r>
    </w:p>
    <w:p w14:paraId="6E24D179" w14:textId="77777777" w:rsidR="00B84957" w:rsidRDefault="00EB2D81">
      <w:pPr>
        <w:pStyle w:val="afc"/>
        <w:numPr>
          <w:ilvl w:val="0"/>
          <w:numId w:val="51"/>
        </w:numPr>
        <w:spacing w:beforeLines="0" w:before="0" w:line="240" w:lineRule="auto"/>
        <w:ind w:firstLineChars="0"/>
        <w:rPr>
          <w:color w:val="E7E6E6" w:themeColor="background2"/>
        </w:rPr>
      </w:pPr>
      <w:r>
        <w:rPr>
          <w:color w:val="E7E6E6" w:themeColor="background2"/>
        </w:rPr>
        <w:t>O</w:t>
      </w:r>
      <w:r>
        <w:rPr>
          <w:rFonts w:hint="eastAsia"/>
          <w:color w:val="E7E6E6" w:themeColor="background2"/>
        </w:rPr>
        <w:t>ption</w:t>
      </w:r>
      <w:r>
        <w:rPr>
          <w:color w:val="E7E6E6" w:themeColor="background2"/>
        </w:rPr>
        <w:t xml:space="preserve"> 2</w:t>
      </w:r>
      <w:r>
        <w:rPr>
          <w:rFonts w:hint="eastAsia"/>
          <w:color w:val="E7E6E6" w:themeColor="background2"/>
        </w:rPr>
        <w:t>:</w:t>
      </w:r>
      <w:r>
        <w:rPr>
          <w:color w:val="E7E6E6" w:themeColor="background2"/>
        </w:rPr>
        <w:t xml:space="preserve"> All the semi-statically configured time location of </w:t>
      </w:r>
      <w:r>
        <w:rPr>
          <w:rFonts w:eastAsia="Batang"/>
          <w:color w:val="E7E6E6" w:themeColor="background2"/>
        </w:rPr>
        <w:t>UL muting symbol(s) can be dynamically turned ON/OFF</w:t>
      </w:r>
      <w:r>
        <w:rPr>
          <w:color w:val="E7E6E6" w:themeColor="background2"/>
        </w:rPr>
        <w:t xml:space="preserve"> by DCI for DG PUSCH and Type 2 CG PUSCH</w:t>
      </w:r>
    </w:p>
    <w:p w14:paraId="6E24D17A" w14:textId="77777777" w:rsidR="00B84957" w:rsidRDefault="00EB2D81">
      <w:pPr>
        <w:pStyle w:val="afc"/>
        <w:numPr>
          <w:ilvl w:val="0"/>
          <w:numId w:val="51"/>
        </w:numPr>
        <w:spacing w:beforeLines="0" w:before="0" w:line="240" w:lineRule="auto"/>
        <w:ind w:firstLineChars="0"/>
        <w:rPr>
          <w:color w:val="E7E6E6" w:themeColor="background2"/>
        </w:rPr>
      </w:pPr>
      <w:r>
        <w:rPr>
          <w:color w:val="E7E6E6" w:themeColor="background2"/>
        </w:rPr>
        <w:t>O</w:t>
      </w:r>
      <w:r>
        <w:rPr>
          <w:rFonts w:hint="eastAsia"/>
          <w:color w:val="E7E6E6" w:themeColor="background2"/>
        </w:rPr>
        <w:t>ption</w:t>
      </w:r>
      <w:r>
        <w:rPr>
          <w:color w:val="E7E6E6" w:themeColor="background2"/>
        </w:rPr>
        <w:t xml:space="preserve"> 3</w:t>
      </w:r>
      <w:r>
        <w:rPr>
          <w:rFonts w:hint="eastAsia"/>
          <w:color w:val="E7E6E6" w:themeColor="background2"/>
        </w:rPr>
        <w:t>:</w:t>
      </w:r>
      <w:r>
        <w:rPr>
          <w:color w:val="E7E6E6" w:themeColor="background2"/>
        </w:rPr>
        <w:t xml:space="preserve"> The time location of </w:t>
      </w:r>
      <w:r>
        <w:rPr>
          <w:rFonts w:eastAsia="Batang"/>
          <w:color w:val="E7E6E6" w:themeColor="background2"/>
        </w:rPr>
        <w:t xml:space="preserve">UL muting symbol(s) is </w:t>
      </w:r>
      <w:r>
        <w:rPr>
          <w:color w:val="E7E6E6" w:themeColor="background2"/>
        </w:rPr>
        <w:t>dynamically indicated by DCI for DG PUSCH and Type 2 CG PUSCH</w:t>
      </w:r>
    </w:p>
    <w:p w14:paraId="6E24D17B" w14:textId="77777777" w:rsidR="00B84957" w:rsidRDefault="00B84957">
      <w:pPr>
        <w:spacing w:beforeLines="0" w:before="0" w:line="240" w:lineRule="auto"/>
      </w:pPr>
    </w:p>
    <w:p w14:paraId="6E24D17C" w14:textId="77777777" w:rsidR="00B84957" w:rsidRDefault="00EB2D81">
      <w:pPr>
        <w:pStyle w:val="4"/>
        <w:numPr>
          <w:ilvl w:val="0"/>
          <w:numId w:val="0"/>
        </w:numPr>
        <w:snapToGrid w:val="0"/>
        <w:spacing w:before="0" w:after="120"/>
        <w:ind w:left="862" w:hanging="862"/>
        <w:rPr>
          <w:rFonts w:eastAsia="Times New Roman"/>
          <w:i w:val="0"/>
          <w:iCs/>
          <w:sz w:val="22"/>
          <w:szCs w:val="22"/>
        </w:rPr>
      </w:pPr>
      <w:r>
        <w:rPr>
          <w:rFonts w:eastAsia="Times New Roman"/>
          <w:i w:val="0"/>
          <w:sz w:val="22"/>
          <w:szCs w:val="22"/>
        </w:rPr>
        <w:lastRenderedPageBreak/>
        <w:t>Proposal 1-1-1 (Updated)</w:t>
      </w:r>
    </w:p>
    <w:p w14:paraId="6E24D17D" w14:textId="77777777" w:rsidR="00B84957" w:rsidRDefault="00EB2D81">
      <w:pPr>
        <w:spacing w:before="93"/>
      </w:pPr>
      <w:r>
        <w:t>To determine the time location of UL muting symbol(s) in a slot for a PUSCH, one of the following options is selected for DG PUSCH and Type 2 CG PUSCH</w:t>
      </w:r>
    </w:p>
    <w:p w14:paraId="6E24D17E" w14:textId="77777777" w:rsidR="00B84957" w:rsidRDefault="00EB2D81">
      <w:pPr>
        <w:pStyle w:val="afc"/>
        <w:widowControl/>
        <w:numPr>
          <w:ilvl w:val="0"/>
          <w:numId w:val="51"/>
        </w:numPr>
        <w:adjustRightInd/>
        <w:spacing w:before="93" w:line="240" w:lineRule="auto"/>
        <w:ind w:firstLineChars="0"/>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6E24D17F" w14:textId="77777777" w:rsidR="00B84957" w:rsidRDefault="00EB2D81">
      <w:pPr>
        <w:pStyle w:val="afc"/>
        <w:widowControl/>
        <w:numPr>
          <w:ilvl w:val="0"/>
          <w:numId w:val="51"/>
        </w:numPr>
        <w:adjustRightInd/>
        <w:spacing w:before="93" w:line="240" w:lineRule="auto"/>
        <w:ind w:firstLineChars="0"/>
      </w:pPr>
      <w:r>
        <w:t>Option 2: The</w:t>
      </w:r>
      <w:r>
        <w:rPr>
          <w:color w:val="FF0000"/>
        </w:rPr>
        <w:t xml:space="preserve"> </w:t>
      </w:r>
      <w:r>
        <w:t xml:space="preserve">time location of each of one or two UL muting symbols is semi-statically configured, and all of the semi-statically configured time location of UL muting symbol(s) can be dynamically turned ON/OFF by TDRA field in DCI </w:t>
      </w:r>
    </w:p>
    <w:p w14:paraId="6E24D180" w14:textId="77777777" w:rsidR="00B84957" w:rsidRDefault="00EB2D81">
      <w:pPr>
        <w:pStyle w:val="afc"/>
        <w:widowControl/>
        <w:numPr>
          <w:ilvl w:val="0"/>
          <w:numId w:val="51"/>
        </w:numPr>
        <w:adjustRightInd/>
        <w:spacing w:before="93" w:line="240" w:lineRule="auto"/>
        <w:ind w:firstLineChars="0"/>
      </w:pPr>
      <w:r>
        <w:t xml:space="preserve">Option 3: The time location of each of one or more UL muting symbols is semi-statically configured, and none, one or two the time location of UL muting symbol(s) is dynamically indicated by TDRA field in DCI </w:t>
      </w:r>
    </w:p>
    <w:p w14:paraId="6E24D181" w14:textId="77777777" w:rsidR="00B84957" w:rsidRDefault="00EB2D81">
      <w:pPr>
        <w:tabs>
          <w:tab w:val="left" w:pos="432"/>
          <w:tab w:val="left" w:pos="576"/>
        </w:tabs>
        <w:spacing w:before="93"/>
      </w:pPr>
      <w:r>
        <w:t>The</w:t>
      </w:r>
      <w:r>
        <w:rPr>
          <w:color w:val="FF0000"/>
        </w:rPr>
        <w:t xml:space="preserve"> </w:t>
      </w:r>
      <w:r>
        <w:t>time location of each of one or two UL muting symbols is semi-statically configured for Type 1 CG PUSCH.</w:t>
      </w:r>
    </w:p>
    <w:p w14:paraId="6E24D182" w14:textId="77777777" w:rsidR="00B84957" w:rsidRDefault="00EB2D81">
      <w:pPr>
        <w:tabs>
          <w:tab w:val="left" w:pos="432"/>
        </w:tabs>
        <w:spacing w:before="93"/>
      </w:pPr>
      <w:r>
        <w:t>FFS: details of semi-static configuration and dynamic indication (if supported)</w:t>
      </w:r>
    </w:p>
    <w:p w14:paraId="6E24D183" w14:textId="77777777" w:rsidR="00B84957" w:rsidRDefault="00EB2D81">
      <w:pPr>
        <w:pStyle w:val="afc"/>
        <w:spacing w:before="93" w:line="240" w:lineRule="auto"/>
        <w:ind w:firstLineChars="0" w:firstLine="0"/>
      </w:pPr>
      <w:r>
        <w:t>FFS: how to handle UL resource muting for PUSCH repetition, multiple PUSCH transmissions scheduled by a single DCI</w:t>
      </w:r>
    </w:p>
    <w:p w14:paraId="6E24D184" w14:textId="77777777" w:rsidR="00B84957" w:rsidRDefault="00B84957">
      <w:pPr>
        <w:spacing w:beforeLines="0" w:before="0" w:line="240" w:lineRule="auto"/>
      </w:pPr>
    </w:p>
    <w:p w14:paraId="6E24D185" w14:textId="77777777" w:rsidR="00B84957" w:rsidRDefault="00B84957">
      <w:pPr>
        <w:spacing w:before="93"/>
        <w:rPr>
          <w:b/>
        </w:rPr>
      </w:pPr>
    </w:p>
    <w:p w14:paraId="6E24D186" w14:textId="77777777" w:rsidR="00B84957" w:rsidRDefault="00EB2D81">
      <w:pPr>
        <w:spacing w:before="93"/>
        <w:rPr>
          <w:b/>
        </w:rPr>
      </w:pPr>
      <w:r>
        <w:rPr>
          <w:rFonts w:hint="eastAsia"/>
          <w:b/>
        </w:rPr>
        <w:t>E</w:t>
      </w:r>
      <w:r>
        <w:rPr>
          <w:b/>
        </w:rPr>
        <w:t>xample of Option 1</w:t>
      </w:r>
    </w:p>
    <w:p w14:paraId="6E24D187" w14:textId="77777777" w:rsidR="00B84957" w:rsidRDefault="00EB2D81">
      <w:pPr>
        <w:pStyle w:val="afc"/>
        <w:numPr>
          <w:ilvl w:val="0"/>
          <w:numId w:val="52"/>
        </w:numPr>
        <w:spacing w:before="93"/>
        <w:ind w:firstLineChars="0"/>
        <w:rPr>
          <w:rFonts w:eastAsia="Batang"/>
        </w:rPr>
      </w:pPr>
      <w:r>
        <w:t xml:space="preserve">The time location of up to two </w:t>
      </w:r>
      <w:r>
        <w:rPr>
          <w:rFonts w:eastAsia="Batang"/>
        </w:rPr>
        <w:t>UL muting symbols</w:t>
      </w:r>
      <w:r>
        <w:rPr>
          <w:rFonts w:hint="eastAsia"/>
        </w:rPr>
        <w:t xml:space="preserve"> </w:t>
      </w:r>
      <w:r>
        <w:t>is semi-statically configured, i.e., the time location of the UL muting symbols is fixed for all PUSCH transmissions if applied</w:t>
      </w:r>
    </w:p>
    <w:p w14:paraId="6E24D188" w14:textId="77777777" w:rsidR="00B84957" w:rsidRDefault="00EB2D81">
      <w:pPr>
        <w:spacing w:before="93"/>
        <w:jc w:val="center"/>
        <w:rPr>
          <w:b/>
        </w:rPr>
      </w:pPr>
      <w:r>
        <w:rPr>
          <w:rFonts w:hint="eastAsia"/>
          <w:b/>
        </w:rPr>
        <w:t>O</w:t>
      </w:r>
      <w:r>
        <w:rPr>
          <w:b/>
        </w:rPr>
        <w:t>ption 1: Time location of UL muting symbols = {sym#2, sym#5}</w:t>
      </w:r>
    </w:p>
    <w:p w14:paraId="6E24D189" w14:textId="77777777" w:rsidR="00B84957" w:rsidRDefault="00EB2D81">
      <w:pPr>
        <w:spacing w:before="93"/>
      </w:pPr>
      <w:r>
        <w:rPr>
          <w:noProof/>
        </w:rPr>
        <w:drawing>
          <wp:inline distT="0" distB="0" distL="0" distR="0" wp14:anchorId="6E24DDA4" wp14:editId="6E24DDA5">
            <wp:extent cx="6120130" cy="4876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130" cy="487863"/>
                    </a:xfrm>
                    <a:prstGeom prst="rect">
                      <a:avLst/>
                    </a:prstGeom>
                    <a:noFill/>
                    <a:ln>
                      <a:noFill/>
                    </a:ln>
                  </pic:spPr>
                </pic:pic>
              </a:graphicData>
            </a:graphic>
          </wp:inline>
        </w:drawing>
      </w:r>
    </w:p>
    <w:p w14:paraId="6E24D18A" w14:textId="77777777" w:rsidR="00B84957" w:rsidRDefault="00B84957">
      <w:pPr>
        <w:spacing w:before="93"/>
        <w:rPr>
          <w:b/>
        </w:rPr>
      </w:pPr>
    </w:p>
    <w:p w14:paraId="6E24D18B" w14:textId="77777777" w:rsidR="00B84957" w:rsidRDefault="00EB2D81">
      <w:pPr>
        <w:spacing w:before="93"/>
        <w:rPr>
          <w:b/>
        </w:rPr>
      </w:pPr>
      <w:r>
        <w:rPr>
          <w:rFonts w:hint="eastAsia"/>
          <w:b/>
        </w:rPr>
        <w:t>E</w:t>
      </w:r>
      <w:r>
        <w:rPr>
          <w:b/>
        </w:rPr>
        <w:t>xample of Option 2</w:t>
      </w:r>
    </w:p>
    <w:p w14:paraId="6E24D18C" w14:textId="77777777" w:rsidR="00B84957" w:rsidRDefault="00EB2D81">
      <w:pPr>
        <w:spacing w:before="93"/>
        <w:jc w:val="center"/>
        <w:rPr>
          <w:b/>
        </w:rPr>
      </w:pPr>
      <w:r>
        <w:rPr>
          <w:rFonts w:hint="eastAsia"/>
          <w:b/>
        </w:rPr>
        <w:t>O</w:t>
      </w:r>
      <w:r>
        <w:rPr>
          <w:b/>
        </w:rPr>
        <w:t>ption 2 with dynamic ON/OFF: Time location of UL muting symbols = {{sym#2, sym#5}, {</w:t>
      </w:r>
      <m:oMath>
        <m:r>
          <m:rPr>
            <m:sty m:val="b"/>
          </m:rPr>
          <w:rPr>
            <w:rFonts w:ascii="Cambria Math" w:hAnsi="Cambria Math"/>
          </w:rPr>
          <m:t>∅</m:t>
        </m:r>
      </m:oMath>
      <w:r>
        <w:rPr>
          <w:b/>
        </w:rPr>
        <w:t>}}</w:t>
      </w:r>
    </w:p>
    <w:p w14:paraId="6E24D18D" w14:textId="77777777" w:rsidR="00B84957" w:rsidRDefault="00EB2D81">
      <w:pPr>
        <w:spacing w:before="93"/>
      </w:pPr>
      <w:r>
        <w:rPr>
          <w:noProof/>
        </w:rPr>
        <w:drawing>
          <wp:inline distT="0" distB="0" distL="0" distR="0" wp14:anchorId="6E24DDA6" wp14:editId="6E24DDA7">
            <wp:extent cx="6120130" cy="4876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0130" cy="487863"/>
                    </a:xfrm>
                    <a:prstGeom prst="rect">
                      <a:avLst/>
                    </a:prstGeom>
                    <a:noFill/>
                    <a:ln>
                      <a:noFill/>
                    </a:ln>
                  </pic:spPr>
                </pic:pic>
              </a:graphicData>
            </a:graphic>
          </wp:inline>
        </w:drawing>
      </w:r>
    </w:p>
    <w:p w14:paraId="6E24D18E" w14:textId="77777777" w:rsidR="00B84957" w:rsidRDefault="00B84957">
      <w:pPr>
        <w:spacing w:before="93"/>
      </w:pPr>
    </w:p>
    <w:p w14:paraId="6E24D18F" w14:textId="77777777" w:rsidR="00B84957" w:rsidRDefault="00EB2D81">
      <w:pPr>
        <w:spacing w:before="93"/>
        <w:rPr>
          <w:b/>
        </w:rPr>
      </w:pPr>
      <w:r>
        <w:rPr>
          <w:rFonts w:hint="eastAsia"/>
          <w:b/>
        </w:rPr>
        <w:t>E</w:t>
      </w:r>
      <w:r>
        <w:rPr>
          <w:b/>
        </w:rPr>
        <w:t>xample of Option 3</w:t>
      </w:r>
    </w:p>
    <w:p w14:paraId="6E24D190" w14:textId="77777777" w:rsidR="00B84957" w:rsidRDefault="00EB2D81">
      <w:pPr>
        <w:pStyle w:val="afc"/>
        <w:numPr>
          <w:ilvl w:val="0"/>
          <w:numId w:val="52"/>
        </w:numPr>
        <w:spacing w:before="93"/>
        <w:ind w:firstLineChars="0"/>
        <w:rPr>
          <w:rFonts w:eastAsia="Batang"/>
        </w:rPr>
      </w:pPr>
      <w:r>
        <w:t xml:space="preserve">The time location of up to two </w:t>
      </w:r>
      <w:r>
        <w:rPr>
          <w:rFonts w:eastAsia="Batang"/>
        </w:rPr>
        <w:t xml:space="preserve">UL muting symbols is configured to each entry of TDRA table </w:t>
      </w:r>
    </w:p>
    <w:p w14:paraId="6E24D191" w14:textId="77777777" w:rsidR="00B84957" w:rsidRDefault="00EB2D81">
      <w:pPr>
        <w:pStyle w:val="afc"/>
        <w:numPr>
          <w:ilvl w:val="0"/>
          <w:numId w:val="52"/>
        </w:numPr>
        <w:spacing w:before="93"/>
        <w:ind w:firstLineChars="0"/>
      </w:pPr>
      <w:r>
        <w:rPr>
          <w:rFonts w:eastAsia="Batang"/>
        </w:rPr>
        <w:t xml:space="preserve">UL resource muting is indicated using TDRA field in DCI for DG PUSCH and Type 2 CG PUSCH </w:t>
      </w:r>
    </w:p>
    <w:p w14:paraId="6E24D192" w14:textId="77777777" w:rsidR="00B84957" w:rsidRDefault="00EB2D81">
      <w:pPr>
        <w:spacing w:before="93"/>
        <w:jc w:val="center"/>
        <w:rPr>
          <w:b/>
        </w:rPr>
      </w:pPr>
      <w:r>
        <w:rPr>
          <w:rFonts w:hint="eastAsia"/>
          <w:b/>
        </w:rPr>
        <w:t>O</w:t>
      </w:r>
      <w:r>
        <w:rPr>
          <w:b/>
        </w:rPr>
        <w:t xml:space="preserve">ption 3: Time location of UL muting symbols = </w:t>
      </w:r>
      <w:r>
        <w:rPr>
          <w:rFonts w:hint="eastAsia"/>
          <w:b/>
        </w:rPr>
        <w:t>{</w:t>
      </w:r>
      <w:r>
        <w:rPr>
          <w:b/>
        </w:rPr>
        <w:t>{sym#2, sym#5}, {sym#2, sym#6}, {sym#2, {sym#5}, {sym#6}, {</w:t>
      </w:r>
      <m:oMath>
        <m:r>
          <m:rPr>
            <m:sty m:val="b"/>
          </m:rPr>
          <w:rPr>
            <w:rFonts w:ascii="Cambria Math" w:hAnsi="Cambria Math"/>
          </w:rPr>
          <m:t>∅</m:t>
        </m:r>
      </m:oMath>
      <w:r>
        <w:rPr>
          <w:b/>
        </w:rPr>
        <w:t>}}</w:t>
      </w:r>
    </w:p>
    <w:p w14:paraId="6E24D193" w14:textId="77777777" w:rsidR="00B84957" w:rsidRDefault="00EB2D81">
      <w:pPr>
        <w:spacing w:before="93"/>
      </w:pPr>
      <w:r>
        <w:rPr>
          <w:noProof/>
        </w:rPr>
        <w:drawing>
          <wp:inline distT="0" distB="0" distL="0" distR="0" wp14:anchorId="6E24DDA8" wp14:editId="6E24DDA9">
            <wp:extent cx="6120130" cy="49022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0130" cy="490805"/>
                    </a:xfrm>
                    <a:prstGeom prst="rect">
                      <a:avLst/>
                    </a:prstGeom>
                    <a:noFill/>
                    <a:ln>
                      <a:noFill/>
                    </a:ln>
                  </pic:spPr>
                </pic:pic>
              </a:graphicData>
            </a:graphic>
          </wp:inline>
        </w:drawing>
      </w:r>
    </w:p>
    <w:p w14:paraId="6E24D194" w14:textId="77777777" w:rsidR="00B84957" w:rsidRDefault="00B84957">
      <w:pPr>
        <w:spacing w:before="93"/>
      </w:pPr>
    </w:p>
    <w:p w14:paraId="6E24D195" w14:textId="77777777" w:rsidR="00B84957" w:rsidRDefault="00EB2D81">
      <w:pPr>
        <w:spacing w:beforeLines="50" w:before="156" w:afterLines="50" w:after="156" w:line="240" w:lineRule="auto"/>
        <w:rPr>
          <w:b/>
        </w:rPr>
      </w:pPr>
      <w:r>
        <w:rPr>
          <w:rFonts w:hint="eastAsia"/>
          <w:b/>
        </w:rPr>
        <w:t>E</w:t>
      </w:r>
      <w:r>
        <w:rPr>
          <w:b/>
        </w:rPr>
        <w:t>xample design of Option 3 based on extending the TDRA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675"/>
        <w:gridCol w:w="1567"/>
        <w:gridCol w:w="1540"/>
        <w:gridCol w:w="1560"/>
        <w:gridCol w:w="1668"/>
      </w:tblGrid>
      <w:tr w:rsidR="00B84957" w14:paraId="6E24D19C" w14:textId="77777777">
        <w:trPr>
          <w:jc w:val="center"/>
        </w:trPr>
        <w:tc>
          <w:tcPr>
            <w:tcW w:w="840" w:type="pct"/>
          </w:tcPr>
          <w:p w14:paraId="6E24D196" w14:textId="77777777" w:rsidR="00B84957" w:rsidRDefault="00EB2D81">
            <w:pPr>
              <w:pStyle w:val="TAH"/>
              <w:spacing w:before="93"/>
              <w:rPr>
                <w:rFonts w:ascii="Times New Roman" w:eastAsia="Batang" w:hAnsi="Times New Roman"/>
                <w:color w:val="000000"/>
                <w:sz w:val="20"/>
              </w:rPr>
            </w:pPr>
            <w:r>
              <w:rPr>
                <w:rFonts w:ascii="Times New Roman" w:eastAsia="Batang" w:hAnsi="Times New Roman"/>
                <w:color w:val="000000"/>
                <w:sz w:val="20"/>
              </w:rPr>
              <w:lastRenderedPageBreak/>
              <w:t>Row index</w:t>
            </w:r>
          </w:p>
        </w:tc>
        <w:tc>
          <w:tcPr>
            <w:tcW w:w="870" w:type="pct"/>
          </w:tcPr>
          <w:p w14:paraId="6E24D197" w14:textId="77777777" w:rsidR="00B84957" w:rsidRDefault="00EB2D81">
            <w:pPr>
              <w:pStyle w:val="TAH"/>
              <w:spacing w:before="93"/>
              <w:rPr>
                <w:rFonts w:ascii="Times New Roman" w:eastAsia="Batang" w:hAnsi="Times New Roman"/>
                <w:color w:val="000000"/>
                <w:sz w:val="20"/>
              </w:rPr>
            </w:pPr>
            <w:r>
              <w:rPr>
                <w:rFonts w:ascii="Times New Roman" w:eastAsia="Batang" w:hAnsi="Times New Roman"/>
                <w:color w:val="000000"/>
                <w:sz w:val="20"/>
              </w:rPr>
              <w:t>PUSCH mapping type</w:t>
            </w:r>
          </w:p>
        </w:tc>
        <w:tc>
          <w:tcPr>
            <w:tcW w:w="814" w:type="pct"/>
          </w:tcPr>
          <w:p w14:paraId="6E24D198" w14:textId="77777777" w:rsidR="00B84957" w:rsidRDefault="00EB2D81">
            <w:pPr>
              <w:pStyle w:val="TAH"/>
              <w:spacing w:before="93"/>
              <w:rPr>
                <w:rFonts w:ascii="Times New Roman" w:eastAsia="Batang" w:hAnsi="Times New Roman"/>
                <w:i/>
                <w:color w:val="000000"/>
                <w:sz w:val="20"/>
              </w:rPr>
            </w:pPr>
            <w:r>
              <w:rPr>
                <w:rFonts w:ascii="Times New Roman" w:hAnsi="Times New Roman"/>
                <w:i/>
                <w:sz w:val="20"/>
              </w:rPr>
              <w:t>K</w:t>
            </w:r>
            <w:r>
              <w:rPr>
                <w:rFonts w:ascii="Times New Roman" w:hAnsi="Times New Roman"/>
                <w:i/>
                <w:sz w:val="20"/>
                <w:vertAlign w:val="subscript"/>
              </w:rPr>
              <w:t>2</w:t>
            </w:r>
          </w:p>
        </w:tc>
        <w:tc>
          <w:tcPr>
            <w:tcW w:w="800" w:type="pct"/>
            <w:shd w:val="clear" w:color="auto" w:fill="auto"/>
          </w:tcPr>
          <w:p w14:paraId="6E24D199" w14:textId="77777777" w:rsidR="00B84957" w:rsidRDefault="00EB2D81">
            <w:pPr>
              <w:pStyle w:val="TAH"/>
              <w:spacing w:before="93"/>
              <w:rPr>
                <w:rFonts w:ascii="Times New Roman" w:eastAsia="Batang" w:hAnsi="Times New Roman"/>
                <w:i/>
                <w:color w:val="000000"/>
                <w:sz w:val="20"/>
              </w:rPr>
            </w:pPr>
            <w:r>
              <w:rPr>
                <w:rFonts w:ascii="Times New Roman" w:eastAsia="Batang" w:hAnsi="Times New Roman"/>
                <w:i/>
                <w:color w:val="000000"/>
                <w:sz w:val="20"/>
              </w:rPr>
              <w:t>S</w:t>
            </w:r>
          </w:p>
        </w:tc>
        <w:tc>
          <w:tcPr>
            <w:tcW w:w="810" w:type="pct"/>
            <w:shd w:val="clear" w:color="auto" w:fill="auto"/>
          </w:tcPr>
          <w:p w14:paraId="6E24D19A" w14:textId="77777777" w:rsidR="00B84957" w:rsidRDefault="00EB2D81">
            <w:pPr>
              <w:pStyle w:val="TAH"/>
              <w:spacing w:before="93"/>
              <w:rPr>
                <w:rFonts w:ascii="Times New Roman" w:eastAsia="Batang" w:hAnsi="Times New Roman"/>
                <w:i/>
                <w:color w:val="000000"/>
                <w:sz w:val="20"/>
              </w:rPr>
            </w:pPr>
            <w:r>
              <w:rPr>
                <w:rFonts w:ascii="Times New Roman" w:eastAsia="Batang" w:hAnsi="Times New Roman"/>
                <w:i/>
                <w:color w:val="000000"/>
                <w:sz w:val="20"/>
              </w:rPr>
              <w:t>L</w:t>
            </w:r>
          </w:p>
        </w:tc>
        <w:tc>
          <w:tcPr>
            <w:tcW w:w="866" w:type="pct"/>
          </w:tcPr>
          <w:p w14:paraId="6E24D19B" w14:textId="77777777" w:rsidR="00B84957" w:rsidRDefault="00EB2D81">
            <w:pPr>
              <w:pStyle w:val="TAH"/>
              <w:spacing w:before="93"/>
              <w:rPr>
                <w:rFonts w:ascii="Times New Roman" w:eastAsia="Batang" w:hAnsi="Times New Roman"/>
                <w:i/>
                <w:iCs/>
                <w:color w:val="000000"/>
                <w:sz w:val="20"/>
              </w:rPr>
            </w:pPr>
            <w:r>
              <w:rPr>
                <w:rFonts w:ascii="Times New Roman" w:eastAsia="Batang" w:hAnsi="Times New Roman"/>
                <w:i/>
                <w:iCs/>
                <w:color w:val="000000" w:themeColor="text1"/>
                <w:sz w:val="20"/>
              </w:rPr>
              <w:t>Muting symbol</w:t>
            </w:r>
          </w:p>
        </w:tc>
      </w:tr>
      <w:tr w:rsidR="00B84957" w14:paraId="6E24D1A3" w14:textId="77777777">
        <w:trPr>
          <w:jc w:val="center"/>
        </w:trPr>
        <w:tc>
          <w:tcPr>
            <w:tcW w:w="840" w:type="pct"/>
          </w:tcPr>
          <w:p w14:paraId="6E24D19D" w14:textId="77777777" w:rsidR="00B84957" w:rsidRDefault="00EB2D81">
            <w:pPr>
              <w:pStyle w:val="TAC"/>
              <w:rPr>
                <w:rFonts w:ascii="Times New Roman" w:eastAsia="Batang" w:hAnsi="Times New Roman"/>
                <w:sz w:val="20"/>
              </w:rPr>
            </w:pPr>
            <w:r>
              <w:rPr>
                <w:rFonts w:ascii="Times New Roman" w:eastAsia="Batang" w:hAnsi="Times New Roman"/>
                <w:sz w:val="20"/>
              </w:rPr>
              <w:t>1</w:t>
            </w:r>
          </w:p>
        </w:tc>
        <w:tc>
          <w:tcPr>
            <w:tcW w:w="870" w:type="pct"/>
          </w:tcPr>
          <w:p w14:paraId="6E24D19E" w14:textId="77777777" w:rsidR="00B84957" w:rsidRDefault="00EB2D81">
            <w:pPr>
              <w:pStyle w:val="TAC"/>
              <w:rPr>
                <w:rFonts w:ascii="Times New Roman" w:eastAsia="Batang" w:hAnsi="Times New Roman"/>
                <w:sz w:val="20"/>
              </w:rPr>
            </w:pPr>
            <w:r>
              <w:rPr>
                <w:rFonts w:ascii="Times New Roman" w:eastAsia="Batang" w:hAnsi="Times New Roman"/>
                <w:sz w:val="20"/>
              </w:rPr>
              <w:t>Type A</w:t>
            </w:r>
          </w:p>
        </w:tc>
        <w:tc>
          <w:tcPr>
            <w:tcW w:w="814" w:type="pct"/>
          </w:tcPr>
          <w:p w14:paraId="6E24D19F" w14:textId="77777777" w:rsidR="00B84957" w:rsidRDefault="00EB2D81">
            <w:pPr>
              <w:pStyle w:val="TAC"/>
              <w:rPr>
                <w:rFonts w:ascii="Times New Roman" w:eastAsia="Batang" w:hAnsi="Times New Roman"/>
                <w:i/>
                <w:sz w:val="20"/>
                <w:lang w:val="fi-FI"/>
              </w:rPr>
            </w:pPr>
            <w:r>
              <w:rPr>
                <w:rFonts w:ascii="Times New Roman" w:eastAsia="Batang" w:hAnsi="Times New Roman"/>
                <w:i/>
                <w:sz w:val="20"/>
              </w:rPr>
              <w:t>j</w:t>
            </w:r>
          </w:p>
        </w:tc>
        <w:tc>
          <w:tcPr>
            <w:tcW w:w="800" w:type="pct"/>
            <w:shd w:val="clear" w:color="auto" w:fill="auto"/>
          </w:tcPr>
          <w:p w14:paraId="6E24D1A0" w14:textId="77777777" w:rsidR="00B84957" w:rsidRDefault="00EB2D81">
            <w:pPr>
              <w:pStyle w:val="TAC"/>
              <w:rPr>
                <w:rFonts w:ascii="Times New Roman" w:eastAsia="Batang" w:hAnsi="Times New Roman"/>
                <w:sz w:val="20"/>
              </w:rPr>
            </w:pPr>
            <w:r>
              <w:rPr>
                <w:rFonts w:ascii="Times New Roman" w:eastAsia="Batang" w:hAnsi="Times New Roman"/>
                <w:sz w:val="20"/>
              </w:rPr>
              <w:t>0</w:t>
            </w:r>
          </w:p>
        </w:tc>
        <w:tc>
          <w:tcPr>
            <w:tcW w:w="810" w:type="pct"/>
            <w:shd w:val="clear" w:color="auto" w:fill="auto"/>
          </w:tcPr>
          <w:p w14:paraId="6E24D1A1" w14:textId="77777777" w:rsidR="00B84957" w:rsidRDefault="00EB2D81">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0</w:t>
            </w:r>
          </w:p>
        </w:tc>
        <w:tc>
          <w:tcPr>
            <w:tcW w:w="866" w:type="pct"/>
          </w:tcPr>
          <w:p w14:paraId="6E24D1A2" w14:textId="77777777" w:rsidR="00B84957" w:rsidRDefault="00EB2D81">
            <w:pPr>
              <w:pStyle w:val="TAC"/>
              <w:rPr>
                <w:rFonts w:ascii="Times New Roman" w:eastAsiaTheme="minorEastAsia" w:hAnsi="Times New Roman"/>
                <w:sz w:val="20"/>
                <w:lang w:val="en-US" w:eastAsia="zh-CN"/>
              </w:rPr>
            </w:pPr>
            <w:r>
              <w:rPr>
                <w:rFonts w:ascii="Times New Roman" w:eastAsiaTheme="minorEastAsia" w:hAnsi="Times New Roman"/>
                <w:sz w:val="20"/>
                <w:lang w:val="en-US" w:eastAsia="zh-CN"/>
              </w:rPr>
              <w:t>{</w:t>
            </w: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 5}</w:t>
            </w:r>
          </w:p>
        </w:tc>
      </w:tr>
      <w:tr w:rsidR="00B84957" w14:paraId="6E24D1AA" w14:textId="77777777">
        <w:trPr>
          <w:jc w:val="center"/>
        </w:trPr>
        <w:tc>
          <w:tcPr>
            <w:tcW w:w="840" w:type="pct"/>
          </w:tcPr>
          <w:p w14:paraId="6E24D1A4" w14:textId="77777777" w:rsidR="00B84957" w:rsidRDefault="00EB2D81">
            <w:pPr>
              <w:pStyle w:val="TAC"/>
              <w:rPr>
                <w:rFonts w:ascii="Times New Roman" w:eastAsia="Batang" w:hAnsi="Times New Roman"/>
                <w:sz w:val="20"/>
              </w:rPr>
            </w:pPr>
            <w:r>
              <w:rPr>
                <w:rFonts w:ascii="Times New Roman" w:eastAsia="Batang" w:hAnsi="Times New Roman"/>
                <w:sz w:val="20"/>
              </w:rPr>
              <w:t>2</w:t>
            </w:r>
          </w:p>
        </w:tc>
        <w:tc>
          <w:tcPr>
            <w:tcW w:w="870" w:type="pct"/>
          </w:tcPr>
          <w:p w14:paraId="6E24D1A5" w14:textId="77777777" w:rsidR="00B84957" w:rsidRDefault="00EB2D81">
            <w:pPr>
              <w:pStyle w:val="TAC"/>
              <w:rPr>
                <w:rFonts w:ascii="Times New Roman" w:eastAsia="Batang" w:hAnsi="Times New Roman"/>
                <w:sz w:val="20"/>
              </w:rPr>
            </w:pPr>
            <w:r>
              <w:rPr>
                <w:rFonts w:ascii="Times New Roman" w:eastAsia="Batang" w:hAnsi="Times New Roman"/>
                <w:sz w:val="20"/>
              </w:rPr>
              <w:t>Type A</w:t>
            </w:r>
          </w:p>
        </w:tc>
        <w:tc>
          <w:tcPr>
            <w:tcW w:w="814" w:type="pct"/>
          </w:tcPr>
          <w:p w14:paraId="6E24D1A6" w14:textId="77777777" w:rsidR="00B84957" w:rsidRDefault="00EB2D81">
            <w:pPr>
              <w:pStyle w:val="TAC"/>
              <w:rPr>
                <w:rFonts w:ascii="Times New Roman" w:eastAsia="Batang" w:hAnsi="Times New Roman"/>
                <w:i/>
                <w:sz w:val="20"/>
              </w:rPr>
            </w:pPr>
            <w:r>
              <w:rPr>
                <w:rFonts w:ascii="Times New Roman" w:eastAsia="Batang" w:hAnsi="Times New Roman"/>
                <w:i/>
                <w:sz w:val="20"/>
              </w:rPr>
              <w:t>j</w:t>
            </w:r>
          </w:p>
        </w:tc>
        <w:tc>
          <w:tcPr>
            <w:tcW w:w="800" w:type="pct"/>
            <w:shd w:val="clear" w:color="auto" w:fill="auto"/>
          </w:tcPr>
          <w:p w14:paraId="6E24D1A7" w14:textId="77777777" w:rsidR="00B84957" w:rsidRDefault="00EB2D81">
            <w:pPr>
              <w:pStyle w:val="TAC"/>
              <w:rPr>
                <w:rFonts w:ascii="Times New Roman" w:eastAsia="Batang" w:hAnsi="Times New Roman"/>
                <w:sz w:val="20"/>
              </w:rPr>
            </w:pPr>
            <w:r>
              <w:rPr>
                <w:rFonts w:ascii="Times New Roman" w:eastAsia="Batang" w:hAnsi="Times New Roman"/>
                <w:sz w:val="20"/>
              </w:rPr>
              <w:t>0</w:t>
            </w:r>
          </w:p>
        </w:tc>
        <w:tc>
          <w:tcPr>
            <w:tcW w:w="810" w:type="pct"/>
            <w:shd w:val="clear" w:color="auto" w:fill="auto"/>
          </w:tcPr>
          <w:p w14:paraId="6E24D1A8" w14:textId="77777777" w:rsidR="00B84957" w:rsidRDefault="00EB2D81">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0</w:t>
            </w:r>
          </w:p>
        </w:tc>
        <w:tc>
          <w:tcPr>
            <w:tcW w:w="866" w:type="pct"/>
          </w:tcPr>
          <w:p w14:paraId="6E24D1A9" w14:textId="77777777" w:rsidR="00B84957" w:rsidRDefault="00EB2D81">
            <w:pPr>
              <w:pStyle w:val="TAC"/>
              <w:rPr>
                <w:rFonts w:ascii="Times New Roman" w:eastAsiaTheme="minorEastAsia" w:hAnsi="Times New Roman"/>
                <w:sz w:val="20"/>
                <w:lang w:eastAsia="zh-CN"/>
              </w:rPr>
            </w:pPr>
            <w:r>
              <w:rPr>
                <w:rFonts w:ascii="Times New Roman" w:eastAsiaTheme="minorEastAsia" w:hAnsi="Times New Roman"/>
                <w:sz w:val="20"/>
                <w:lang w:eastAsia="zh-CN"/>
              </w:rPr>
              <w:t>{2, 6}</w:t>
            </w:r>
          </w:p>
        </w:tc>
      </w:tr>
      <w:tr w:rsidR="00B84957" w14:paraId="6E24D1B1" w14:textId="77777777">
        <w:trPr>
          <w:jc w:val="center"/>
        </w:trPr>
        <w:tc>
          <w:tcPr>
            <w:tcW w:w="840" w:type="pct"/>
          </w:tcPr>
          <w:p w14:paraId="6E24D1AB" w14:textId="77777777" w:rsidR="00B84957" w:rsidRDefault="00EB2D81">
            <w:pPr>
              <w:pStyle w:val="TAC"/>
              <w:rPr>
                <w:rFonts w:ascii="Times New Roman" w:eastAsia="Batang" w:hAnsi="Times New Roman"/>
                <w:sz w:val="20"/>
              </w:rPr>
            </w:pPr>
            <w:r>
              <w:rPr>
                <w:rFonts w:ascii="Times New Roman" w:eastAsia="Batang" w:hAnsi="Times New Roman"/>
                <w:sz w:val="20"/>
              </w:rPr>
              <w:t>3</w:t>
            </w:r>
          </w:p>
        </w:tc>
        <w:tc>
          <w:tcPr>
            <w:tcW w:w="870" w:type="pct"/>
          </w:tcPr>
          <w:p w14:paraId="6E24D1AC" w14:textId="77777777" w:rsidR="00B84957" w:rsidRDefault="00EB2D81">
            <w:pPr>
              <w:pStyle w:val="TAC"/>
              <w:rPr>
                <w:rFonts w:ascii="Times New Roman" w:eastAsia="Batang" w:hAnsi="Times New Roman"/>
                <w:sz w:val="20"/>
              </w:rPr>
            </w:pPr>
            <w:r>
              <w:rPr>
                <w:rFonts w:ascii="Times New Roman" w:eastAsia="Batang" w:hAnsi="Times New Roman"/>
                <w:sz w:val="20"/>
              </w:rPr>
              <w:t>Type A</w:t>
            </w:r>
          </w:p>
        </w:tc>
        <w:tc>
          <w:tcPr>
            <w:tcW w:w="814" w:type="pct"/>
          </w:tcPr>
          <w:p w14:paraId="6E24D1AD" w14:textId="77777777" w:rsidR="00B84957" w:rsidRDefault="00EB2D81">
            <w:pPr>
              <w:pStyle w:val="TAC"/>
              <w:rPr>
                <w:rFonts w:ascii="Times New Roman" w:eastAsia="Batang" w:hAnsi="Times New Roman"/>
                <w:i/>
                <w:sz w:val="20"/>
              </w:rPr>
            </w:pPr>
            <w:r>
              <w:rPr>
                <w:rFonts w:ascii="Times New Roman" w:eastAsia="Batang" w:hAnsi="Times New Roman"/>
                <w:i/>
                <w:sz w:val="20"/>
              </w:rPr>
              <w:t>j</w:t>
            </w:r>
          </w:p>
        </w:tc>
        <w:tc>
          <w:tcPr>
            <w:tcW w:w="800" w:type="pct"/>
            <w:shd w:val="clear" w:color="auto" w:fill="auto"/>
          </w:tcPr>
          <w:p w14:paraId="6E24D1AE" w14:textId="77777777" w:rsidR="00B84957" w:rsidRDefault="00EB2D81">
            <w:pPr>
              <w:pStyle w:val="TAC"/>
              <w:rPr>
                <w:rFonts w:ascii="Times New Roman" w:eastAsia="Batang" w:hAnsi="Times New Roman"/>
                <w:sz w:val="20"/>
              </w:rPr>
            </w:pPr>
            <w:r>
              <w:rPr>
                <w:rFonts w:ascii="Times New Roman" w:eastAsia="Batang" w:hAnsi="Times New Roman"/>
                <w:sz w:val="20"/>
              </w:rPr>
              <w:t>0</w:t>
            </w:r>
          </w:p>
        </w:tc>
        <w:tc>
          <w:tcPr>
            <w:tcW w:w="810" w:type="pct"/>
            <w:shd w:val="clear" w:color="auto" w:fill="auto"/>
          </w:tcPr>
          <w:p w14:paraId="6E24D1AF" w14:textId="77777777" w:rsidR="00B84957" w:rsidRDefault="00EB2D81">
            <w:pPr>
              <w:pStyle w:val="TAC"/>
              <w:rPr>
                <w:rFonts w:ascii="Times New Roman" w:eastAsia="Batang" w:hAnsi="Times New Roman"/>
                <w:sz w:val="20"/>
              </w:rPr>
            </w:pPr>
            <w:r>
              <w:rPr>
                <w:rFonts w:ascii="Times New Roman" w:eastAsia="Batang" w:hAnsi="Times New Roman"/>
                <w:sz w:val="20"/>
              </w:rPr>
              <w:t>10</w:t>
            </w:r>
          </w:p>
        </w:tc>
        <w:tc>
          <w:tcPr>
            <w:tcW w:w="866" w:type="pct"/>
          </w:tcPr>
          <w:p w14:paraId="6E24D1B0" w14:textId="77777777" w:rsidR="00B84957" w:rsidRDefault="00EB2D81">
            <w:pPr>
              <w:pStyle w:val="TAC"/>
              <w:rPr>
                <w:rFonts w:ascii="Times New Roman" w:eastAsiaTheme="minorEastAsia" w:hAnsi="Times New Roman"/>
                <w:sz w:val="20"/>
                <w:lang w:eastAsia="zh-CN"/>
              </w:rPr>
            </w:pPr>
            <w:r>
              <w:rPr>
                <w:rFonts w:ascii="Times New Roman" w:eastAsiaTheme="minorEastAsia" w:hAnsi="Times New Roman"/>
                <w:sz w:val="20"/>
                <w:lang w:eastAsia="zh-CN"/>
              </w:rPr>
              <w:t>{</w:t>
            </w:r>
            <w:r>
              <w:rPr>
                <w:rFonts w:ascii="Times New Roman" w:eastAsiaTheme="minorEastAsia" w:hAnsi="Times New Roman" w:hint="eastAsia"/>
                <w:sz w:val="20"/>
                <w:lang w:eastAsia="zh-CN"/>
              </w:rPr>
              <w:t>2</w:t>
            </w:r>
            <w:r>
              <w:rPr>
                <w:rFonts w:ascii="Times New Roman" w:eastAsiaTheme="minorEastAsia" w:hAnsi="Times New Roman"/>
                <w:sz w:val="20"/>
                <w:lang w:eastAsia="zh-CN"/>
              </w:rPr>
              <w:t>}</w:t>
            </w:r>
          </w:p>
        </w:tc>
      </w:tr>
      <w:tr w:rsidR="00B84957" w14:paraId="6E24D1B8" w14:textId="77777777">
        <w:trPr>
          <w:jc w:val="center"/>
        </w:trPr>
        <w:tc>
          <w:tcPr>
            <w:tcW w:w="840" w:type="pct"/>
          </w:tcPr>
          <w:p w14:paraId="6E24D1B2" w14:textId="77777777" w:rsidR="00B84957" w:rsidRDefault="00EB2D81">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4</w:t>
            </w:r>
          </w:p>
        </w:tc>
        <w:tc>
          <w:tcPr>
            <w:tcW w:w="870" w:type="pct"/>
          </w:tcPr>
          <w:p w14:paraId="6E24D1B3" w14:textId="77777777" w:rsidR="00B84957" w:rsidRDefault="00EB2D81">
            <w:pPr>
              <w:pStyle w:val="TAC"/>
              <w:rPr>
                <w:rFonts w:ascii="Times New Roman" w:eastAsia="Batang" w:hAnsi="Times New Roman"/>
                <w:sz w:val="20"/>
              </w:rPr>
            </w:pPr>
            <w:r>
              <w:rPr>
                <w:rFonts w:ascii="Times New Roman" w:eastAsia="Batang" w:hAnsi="Times New Roman"/>
                <w:sz w:val="20"/>
              </w:rPr>
              <w:t>Type A</w:t>
            </w:r>
          </w:p>
        </w:tc>
        <w:tc>
          <w:tcPr>
            <w:tcW w:w="814" w:type="pct"/>
          </w:tcPr>
          <w:p w14:paraId="6E24D1B4" w14:textId="77777777" w:rsidR="00B84957" w:rsidRDefault="00EB2D81">
            <w:pPr>
              <w:pStyle w:val="TAC"/>
              <w:rPr>
                <w:rFonts w:ascii="Times New Roman" w:eastAsia="Batang" w:hAnsi="Times New Roman"/>
                <w:i/>
                <w:sz w:val="20"/>
              </w:rPr>
            </w:pPr>
            <w:r>
              <w:rPr>
                <w:rFonts w:ascii="Times New Roman" w:eastAsia="Batang" w:hAnsi="Times New Roman"/>
                <w:i/>
                <w:sz w:val="20"/>
              </w:rPr>
              <w:t>j</w:t>
            </w:r>
          </w:p>
        </w:tc>
        <w:tc>
          <w:tcPr>
            <w:tcW w:w="800" w:type="pct"/>
            <w:shd w:val="clear" w:color="auto" w:fill="auto"/>
          </w:tcPr>
          <w:p w14:paraId="6E24D1B5" w14:textId="77777777" w:rsidR="00B84957" w:rsidRDefault="00EB2D81">
            <w:pPr>
              <w:pStyle w:val="TAC"/>
              <w:rPr>
                <w:rFonts w:ascii="Times New Roman" w:eastAsia="Batang" w:hAnsi="Times New Roman"/>
                <w:sz w:val="20"/>
              </w:rPr>
            </w:pPr>
            <w:r>
              <w:rPr>
                <w:rFonts w:ascii="Times New Roman" w:eastAsia="Batang" w:hAnsi="Times New Roman"/>
                <w:sz w:val="20"/>
              </w:rPr>
              <w:t>0</w:t>
            </w:r>
          </w:p>
        </w:tc>
        <w:tc>
          <w:tcPr>
            <w:tcW w:w="810" w:type="pct"/>
            <w:shd w:val="clear" w:color="auto" w:fill="auto"/>
          </w:tcPr>
          <w:p w14:paraId="6E24D1B6" w14:textId="77777777" w:rsidR="00B84957" w:rsidRDefault="00EB2D81">
            <w:pPr>
              <w:pStyle w:val="TAC"/>
              <w:rPr>
                <w:rFonts w:ascii="Times New Roman" w:eastAsia="Batang" w:hAnsi="Times New Roman"/>
                <w:sz w:val="20"/>
              </w:rPr>
            </w:pPr>
            <w:r>
              <w:rPr>
                <w:rFonts w:ascii="Times New Roman" w:eastAsia="Batang" w:hAnsi="Times New Roman"/>
                <w:sz w:val="20"/>
              </w:rPr>
              <w:t>10</w:t>
            </w:r>
          </w:p>
        </w:tc>
        <w:tc>
          <w:tcPr>
            <w:tcW w:w="866" w:type="pct"/>
          </w:tcPr>
          <w:p w14:paraId="6E24D1B7" w14:textId="77777777" w:rsidR="00B84957" w:rsidRDefault="00EB2D81">
            <w:pPr>
              <w:pStyle w:val="TAC"/>
              <w:rPr>
                <w:rFonts w:ascii="Times New Roman" w:eastAsiaTheme="minorEastAsia" w:hAnsi="Times New Roman"/>
                <w:sz w:val="20"/>
                <w:lang w:eastAsia="zh-CN"/>
              </w:rPr>
            </w:pPr>
            <w:r>
              <w:rPr>
                <w:rFonts w:ascii="Times New Roman" w:eastAsiaTheme="minorEastAsia" w:hAnsi="Times New Roman"/>
                <w:sz w:val="20"/>
                <w:lang w:eastAsia="zh-CN"/>
              </w:rPr>
              <w:t>{5}</w:t>
            </w:r>
          </w:p>
        </w:tc>
      </w:tr>
      <w:tr w:rsidR="00B84957" w14:paraId="6E24D1BF" w14:textId="77777777">
        <w:trPr>
          <w:jc w:val="center"/>
        </w:trPr>
        <w:tc>
          <w:tcPr>
            <w:tcW w:w="840" w:type="pct"/>
          </w:tcPr>
          <w:p w14:paraId="6E24D1B9" w14:textId="77777777" w:rsidR="00B84957" w:rsidRDefault="00EB2D81">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5</w:t>
            </w:r>
          </w:p>
        </w:tc>
        <w:tc>
          <w:tcPr>
            <w:tcW w:w="870" w:type="pct"/>
          </w:tcPr>
          <w:p w14:paraId="6E24D1BA" w14:textId="77777777" w:rsidR="00B84957" w:rsidRDefault="00EB2D81">
            <w:pPr>
              <w:pStyle w:val="TAC"/>
              <w:rPr>
                <w:rFonts w:ascii="Times New Roman" w:eastAsia="Batang" w:hAnsi="Times New Roman"/>
                <w:sz w:val="20"/>
              </w:rPr>
            </w:pPr>
            <w:r>
              <w:rPr>
                <w:rFonts w:ascii="Times New Roman" w:eastAsia="Batang" w:hAnsi="Times New Roman"/>
                <w:sz w:val="20"/>
              </w:rPr>
              <w:t>Type A</w:t>
            </w:r>
          </w:p>
        </w:tc>
        <w:tc>
          <w:tcPr>
            <w:tcW w:w="814" w:type="pct"/>
          </w:tcPr>
          <w:p w14:paraId="6E24D1BB" w14:textId="77777777" w:rsidR="00B84957" w:rsidRDefault="00EB2D81">
            <w:pPr>
              <w:pStyle w:val="TAC"/>
              <w:rPr>
                <w:rFonts w:ascii="Times New Roman" w:eastAsia="Batang" w:hAnsi="Times New Roman"/>
                <w:i/>
                <w:sz w:val="20"/>
              </w:rPr>
            </w:pPr>
            <w:r>
              <w:rPr>
                <w:rFonts w:ascii="Times New Roman" w:eastAsia="Batang" w:hAnsi="Times New Roman"/>
                <w:i/>
                <w:sz w:val="20"/>
              </w:rPr>
              <w:t>j</w:t>
            </w:r>
          </w:p>
        </w:tc>
        <w:tc>
          <w:tcPr>
            <w:tcW w:w="800" w:type="pct"/>
            <w:shd w:val="clear" w:color="auto" w:fill="auto"/>
          </w:tcPr>
          <w:p w14:paraId="6E24D1BC" w14:textId="77777777" w:rsidR="00B84957" w:rsidRDefault="00EB2D81">
            <w:pPr>
              <w:pStyle w:val="TAC"/>
              <w:rPr>
                <w:rFonts w:ascii="Times New Roman" w:eastAsia="Batang" w:hAnsi="Times New Roman"/>
                <w:sz w:val="20"/>
              </w:rPr>
            </w:pPr>
            <w:r>
              <w:rPr>
                <w:rFonts w:ascii="Times New Roman" w:eastAsia="Batang" w:hAnsi="Times New Roman"/>
                <w:sz w:val="20"/>
              </w:rPr>
              <w:t>0</w:t>
            </w:r>
          </w:p>
        </w:tc>
        <w:tc>
          <w:tcPr>
            <w:tcW w:w="810" w:type="pct"/>
            <w:shd w:val="clear" w:color="auto" w:fill="auto"/>
          </w:tcPr>
          <w:p w14:paraId="6E24D1BD" w14:textId="77777777" w:rsidR="00B84957" w:rsidRDefault="00EB2D81">
            <w:pPr>
              <w:pStyle w:val="TAC"/>
              <w:rPr>
                <w:rFonts w:ascii="Times New Roman" w:eastAsia="Batang" w:hAnsi="Times New Roman"/>
                <w:sz w:val="20"/>
              </w:rPr>
            </w:pPr>
            <w:r>
              <w:rPr>
                <w:rFonts w:ascii="Times New Roman" w:eastAsia="Batang" w:hAnsi="Times New Roman"/>
                <w:sz w:val="20"/>
              </w:rPr>
              <w:t>10</w:t>
            </w:r>
          </w:p>
        </w:tc>
        <w:tc>
          <w:tcPr>
            <w:tcW w:w="866" w:type="pct"/>
          </w:tcPr>
          <w:p w14:paraId="6E24D1BE" w14:textId="77777777" w:rsidR="00B84957" w:rsidRDefault="00EB2D81">
            <w:pPr>
              <w:pStyle w:val="TAC"/>
              <w:rPr>
                <w:rFonts w:ascii="Times New Roman" w:eastAsiaTheme="minorEastAsia" w:hAnsi="Times New Roman"/>
                <w:sz w:val="20"/>
                <w:lang w:eastAsia="zh-CN"/>
              </w:rPr>
            </w:pPr>
            <w:r>
              <w:rPr>
                <w:rFonts w:ascii="Times New Roman" w:eastAsiaTheme="minorEastAsia" w:hAnsi="Times New Roman"/>
                <w:sz w:val="20"/>
                <w:lang w:eastAsia="zh-CN"/>
              </w:rPr>
              <w:t>{6}</w:t>
            </w:r>
          </w:p>
        </w:tc>
      </w:tr>
      <w:tr w:rsidR="00B84957" w14:paraId="6E24D1C6" w14:textId="77777777">
        <w:trPr>
          <w:jc w:val="center"/>
        </w:trPr>
        <w:tc>
          <w:tcPr>
            <w:tcW w:w="840" w:type="pct"/>
          </w:tcPr>
          <w:p w14:paraId="6E24D1C0" w14:textId="77777777" w:rsidR="00B84957" w:rsidRDefault="00EB2D81">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6</w:t>
            </w:r>
          </w:p>
        </w:tc>
        <w:tc>
          <w:tcPr>
            <w:tcW w:w="870" w:type="pct"/>
          </w:tcPr>
          <w:p w14:paraId="6E24D1C1" w14:textId="77777777" w:rsidR="00B84957" w:rsidRDefault="00EB2D81">
            <w:pPr>
              <w:pStyle w:val="TAC"/>
              <w:rPr>
                <w:rFonts w:ascii="Times New Roman" w:eastAsia="Batang" w:hAnsi="Times New Roman"/>
                <w:sz w:val="20"/>
              </w:rPr>
            </w:pPr>
            <w:r>
              <w:rPr>
                <w:rFonts w:ascii="Times New Roman" w:eastAsia="Batang" w:hAnsi="Times New Roman"/>
                <w:sz w:val="20"/>
              </w:rPr>
              <w:t>Type A</w:t>
            </w:r>
          </w:p>
        </w:tc>
        <w:tc>
          <w:tcPr>
            <w:tcW w:w="814" w:type="pct"/>
          </w:tcPr>
          <w:p w14:paraId="6E24D1C2" w14:textId="77777777" w:rsidR="00B84957" w:rsidRDefault="00EB2D81">
            <w:pPr>
              <w:pStyle w:val="TAC"/>
              <w:rPr>
                <w:rFonts w:ascii="Times New Roman" w:eastAsia="Batang" w:hAnsi="Times New Roman"/>
                <w:i/>
                <w:sz w:val="20"/>
              </w:rPr>
            </w:pPr>
            <w:r>
              <w:rPr>
                <w:rFonts w:ascii="Times New Roman" w:eastAsia="Batang" w:hAnsi="Times New Roman"/>
                <w:i/>
                <w:sz w:val="20"/>
              </w:rPr>
              <w:t>j</w:t>
            </w:r>
          </w:p>
        </w:tc>
        <w:tc>
          <w:tcPr>
            <w:tcW w:w="800" w:type="pct"/>
            <w:shd w:val="clear" w:color="auto" w:fill="auto"/>
          </w:tcPr>
          <w:p w14:paraId="6E24D1C3" w14:textId="77777777" w:rsidR="00B84957" w:rsidRDefault="00EB2D81">
            <w:pPr>
              <w:pStyle w:val="TAC"/>
              <w:rPr>
                <w:rFonts w:ascii="Times New Roman" w:eastAsia="Batang" w:hAnsi="Times New Roman"/>
                <w:sz w:val="20"/>
              </w:rPr>
            </w:pPr>
            <w:r>
              <w:rPr>
                <w:rFonts w:ascii="Times New Roman" w:eastAsia="Batang" w:hAnsi="Times New Roman"/>
                <w:sz w:val="20"/>
              </w:rPr>
              <w:t>0</w:t>
            </w:r>
          </w:p>
        </w:tc>
        <w:tc>
          <w:tcPr>
            <w:tcW w:w="810" w:type="pct"/>
            <w:shd w:val="clear" w:color="auto" w:fill="auto"/>
          </w:tcPr>
          <w:p w14:paraId="6E24D1C4" w14:textId="77777777" w:rsidR="00B84957" w:rsidRDefault="00EB2D81">
            <w:pPr>
              <w:pStyle w:val="TAC"/>
              <w:rPr>
                <w:rFonts w:ascii="Times New Roman" w:eastAsia="Batang" w:hAnsi="Times New Roman"/>
                <w:sz w:val="20"/>
              </w:rPr>
            </w:pPr>
            <w:r>
              <w:rPr>
                <w:rFonts w:ascii="Times New Roman" w:eastAsia="Batang" w:hAnsi="Times New Roman"/>
                <w:sz w:val="20"/>
              </w:rPr>
              <w:t>10</w:t>
            </w:r>
          </w:p>
        </w:tc>
        <w:tc>
          <w:tcPr>
            <w:tcW w:w="866" w:type="pct"/>
          </w:tcPr>
          <w:p w14:paraId="6E24D1C5" w14:textId="77777777" w:rsidR="00B84957" w:rsidRDefault="00B84957">
            <w:pPr>
              <w:pStyle w:val="TAC"/>
              <w:rPr>
                <w:rFonts w:ascii="Times New Roman" w:eastAsiaTheme="minorEastAsia" w:hAnsi="Times New Roman"/>
                <w:sz w:val="20"/>
                <w:lang w:eastAsia="zh-CN"/>
              </w:rPr>
            </w:pPr>
          </w:p>
        </w:tc>
      </w:tr>
    </w:tbl>
    <w:p w14:paraId="6E24D1C7" w14:textId="77777777" w:rsidR="00B84957" w:rsidRDefault="00B84957">
      <w:pPr>
        <w:spacing w:before="93"/>
      </w:pPr>
    </w:p>
    <w:p w14:paraId="6E24D1C8" w14:textId="77777777" w:rsidR="00B84957" w:rsidRDefault="00B84957">
      <w:pPr>
        <w:suppressAutoHyphens/>
        <w:spacing w:beforeLines="0" w:before="0" w:afterLines="50" w:after="156" w:line="240" w:lineRule="auto"/>
        <w:rPr>
          <w:rFonts w:eastAsia="宋体" w:cs="Times New Roman"/>
          <w:b/>
        </w:rPr>
      </w:pPr>
    </w:p>
    <w:p w14:paraId="6E24D1C9" w14:textId="77777777" w:rsidR="00B84957" w:rsidRDefault="00EB2D81">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1CC" w14:textId="77777777">
        <w:tc>
          <w:tcPr>
            <w:tcW w:w="2547" w:type="dxa"/>
            <w:shd w:val="clear" w:color="auto" w:fill="DBDBDB"/>
          </w:tcPr>
          <w:p w14:paraId="6E24D1CA" w14:textId="77777777" w:rsidR="00B84957" w:rsidRDefault="00B84957">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6E24D1CB" w14:textId="77777777" w:rsidR="00B84957" w:rsidRDefault="00EB2D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84957" w14:paraId="6E24D1CF" w14:textId="77777777">
        <w:trPr>
          <w:trHeight w:val="228"/>
        </w:trPr>
        <w:tc>
          <w:tcPr>
            <w:tcW w:w="2547" w:type="dxa"/>
          </w:tcPr>
          <w:p w14:paraId="6E24D1CD"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6E24D1CE" w14:textId="77777777" w:rsidR="00B84957" w:rsidRDefault="00EB2D81">
            <w:pPr>
              <w:suppressAutoHyphens/>
              <w:adjustRightInd/>
              <w:snapToGrid/>
              <w:spacing w:beforeLines="0" w:before="0" w:line="259" w:lineRule="auto"/>
              <w:rPr>
                <w:rFonts w:eastAsia="MS Mincho" w:cs="宋体"/>
                <w:kern w:val="0"/>
                <w:sz w:val="20"/>
                <w:szCs w:val="20"/>
                <w:lang w:eastAsia="ja-JP"/>
              </w:rPr>
            </w:pPr>
            <w:r>
              <w:rPr>
                <w:rFonts w:cs="宋体" w:hint="eastAsia"/>
                <w:kern w:val="0"/>
                <w:sz w:val="20"/>
                <w:szCs w:val="20"/>
              </w:rPr>
              <w:t>New H3C, CMCC</w:t>
            </w:r>
            <w:r>
              <w:rPr>
                <w:rFonts w:cs="宋体"/>
                <w:kern w:val="0"/>
                <w:sz w:val="20"/>
                <w:szCs w:val="20"/>
              </w:rPr>
              <w:t>, Ericsson, Sony, Samsung, LG, ETRI</w:t>
            </w:r>
            <w:r>
              <w:rPr>
                <w:rFonts w:eastAsia="MS Mincho" w:cs="宋体" w:hint="eastAsia"/>
                <w:kern w:val="0"/>
                <w:sz w:val="20"/>
                <w:szCs w:val="20"/>
                <w:lang w:eastAsia="ja-JP"/>
              </w:rPr>
              <w:t>, Panasonic</w:t>
            </w:r>
          </w:p>
        </w:tc>
      </w:tr>
      <w:tr w:rsidR="00B84957" w14:paraId="6E24D1D2" w14:textId="77777777">
        <w:tc>
          <w:tcPr>
            <w:tcW w:w="2547" w:type="dxa"/>
          </w:tcPr>
          <w:p w14:paraId="6E24D1D0"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6E24D1D1" w14:textId="77777777" w:rsidR="00B84957" w:rsidRDefault="00B84957">
            <w:pPr>
              <w:suppressAutoHyphens/>
              <w:adjustRightInd/>
              <w:snapToGrid/>
              <w:spacing w:beforeLines="0" w:before="0" w:line="259" w:lineRule="auto"/>
              <w:rPr>
                <w:rFonts w:eastAsia="Malgun Gothic" w:cs="宋体"/>
                <w:kern w:val="0"/>
                <w:sz w:val="20"/>
                <w:szCs w:val="20"/>
                <w:lang w:eastAsia="ko-KR"/>
              </w:rPr>
            </w:pPr>
          </w:p>
        </w:tc>
      </w:tr>
    </w:tbl>
    <w:p w14:paraId="6E24D1D3" w14:textId="77777777" w:rsidR="00B84957" w:rsidRDefault="00B84957">
      <w:pPr>
        <w:suppressAutoHyphens/>
        <w:adjustRightInd/>
        <w:snapToGrid/>
        <w:spacing w:beforeLines="0" w:before="0" w:line="259" w:lineRule="auto"/>
        <w:rPr>
          <w:rFonts w:eastAsia="宋体" w:cs="Times New Roman"/>
          <w:b/>
          <w:sz w:val="20"/>
        </w:rPr>
      </w:pPr>
    </w:p>
    <w:p w14:paraId="6E24D1D4" w14:textId="77777777" w:rsidR="00B84957" w:rsidRDefault="00EB2D81">
      <w:pPr>
        <w:suppressAutoHyphens/>
        <w:adjustRightInd/>
        <w:snapToGrid/>
        <w:spacing w:beforeLines="0" w:before="0" w:line="259" w:lineRule="auto"/>
        <w:rPr>
          <w:rFonts w:eastAsia="宋体" w:cs="Times New Roman"/>
          <w:b/>
        </w:rPr>
      </w:pPr>
      <w:r>
        <w:rPr>
          <w:rFonts w:eastAsia="宋体" w:cs="Times New Roman"/>
          <w:b/>
        </w:rPr>
        <w:t>Which option do you prefer?</w:t>
      </w:r>
    </w:p>
    <w:tbl>
      <w:tblPr>
        <w:tblStyle w:val="11"/>
        <w:tblW w:w="9627" w:type="dxa"/>
        <w:tblLayout w:type="fixed"/>
        <w:tblLook w:val="04A0" w:firstRow="1" w:lastRow="0" w:firstColumn="1" w:lastColumn="0" w:noHBand="0" w:noVBand="1"/>
      </w:tblPr>
      <w:tblGrid>
        <w:gridCol w:w="2547"/>
        <w:gridCol w:w="7080"/>
      </w:tblGrid>
      <w:tr w:rsidR="00B84957" w14:paraId="6E24D1D7" w14:textId="77777777">
        <w:tc>
          <w:tcPr>
            <w:tcW w:w="2547" w:type="dxa"/>
            <w:shd w:val="clear" w:color="auto" w:fill="DBDBDB"/>
          </w:tcPr>
          <w:p w14:paraId="6E24D1D5" w14:textId="77777777" w:rsidR="00B84957" w:rsidRDefault="00B84957">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6E24D1D6" w14:textId="77777777" w:rsidR="00B84957" w:rsidRDefault="00EB2D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84957" w14:paraId="6E24D1DA" w14:textId="77777777">
        <w:trPr>
          <w:trHeight w:val="228"/>
        </w:trPr>
        <w:tc>
          <w:tcPr>
            <w:tcW w:w="2547" w:type="dxa"/>
          </w:tcPr>
          <w:p w14:paraId="6E24D1D8"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Option 1</w:t>
            </w:r>
          </w:p>
        </w:tc>
        <w:tc>
          <w:tcPr>
            <w:tcW w:w="7080" w:type="dxa"/>
          </w:tcPr>
          <w:p w14:paraId="6E24D1D9" w14:textId="77777777" w:rsidR="00B84957" w:rsidRDefault="00EB2D81">
            <w:pPr>
              <w:suppressAutoHyphens/>
              <w:adjustRightInd/>
              <w:snapToGrid/>
              <w:spacing w:beforeLines="0" w:before="0" w:line="259" w:lineRule="auto"/>
              <w:rPr>
                <w:rFonts w:cs="宋体"/>
                <w:kern w:val="0"/>
                <w:sz w:val="20"/>
                <w:szCs w:val="20"/>
              </w:rPr>
            </w:pPr>
            <w:r>
              <w:rPr>
                <w:rFonts w:cs="宋体" w:hint="eastAsia"/>
                <w:kern w:val="0"/>
                <w:sz w:val="20"/>
                <w:szCs w:val="20"/>
              </w:rPr>
              <w:t>New H3C</w:t>
            </w:r>
            <w:r>
              <w:rPr>
                <w:rFonts w:cs="宋体"/>
                <w:kern w:val="0"/>
                <w:sz w:val="20"/>
                <w:szCs w:val="20"/>
              </w:rPr>
              <w:t>, LG, ETRI</w:t>
            </w:r>
            <w:r>
              <w:rPr>
                <w:rFonts w:eastAsia="MS Mincho" w:cs="宋体" w:hint="eastAsia"/>
                <w:kern w:val="0"/>
                <w:sz w:val="20"/>
                <w:szCs w:val="20"/>
                <w:lang w:eastAsia="ja-JP"/>
              </w:rPr>
              <w:t>, Panasonic</w:t>
            </w:r>
          </w:p>
        </w:tc>
      </w:tr>
      <w:tr w:rsidR="00B84957" w14:paraId="6E24D1DD" w14:textId="77777777">
        <w:tc>
          <w:tcPr>
            <w:tcW w:w="2547" w:type="dxa"/>
          </w:tcPr>
          <w:p w14:paraId="6E24D1DB"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Option 2</w:t>
            </w:r>
          </w:p>
        </w:tc>
        <w:tc>
          <w:tcPr>
            <w:tcW w:w="7080" w:type="dxa"/>
          </w:tcPr>
          <w:p w14:paraId="6E24D1DC" w14:textId="77777777" w:rsidR="00B84957" w:rsidRDefault="00B84957">
            <w:pPr>
              <w:suppressAutoHyphens/>
              <w:adjustRightInd/>
              <w:snapToGrid/>
              <w:spacing w:beforeLines="0" w:before="0" w:line="259" w:lineRule="auto"/>
              <w:rPr>
                <w:rFonts w:eastAsia="Malgun Gothic" w:cs="宋体"/>
                <w:kern w:val="0"/>
                <w:sz w:val="20"/>
                <w:szCs w:val="20"/>
                <w:lang w:eastAsia="ko-KR"/>
              </w:rPr>
            </w:pPr>
          </w:p>
        </w:tc>
      </w:tr>
      <w:tr w:rsidR="00B84957" w14:paraId="6E24D1E0" w14:textId="77777777">
        <w:tc>
          <w:tcPr>
            <w:tcW w:w="2547" w:type="dxa"/>
          </w:tcPr>
          <w:p w14:paraId="6E24D1DE" w14:textId="77777777" w:rsidR="00B84957" w:rsidRDefault="00EB2D81">
            <w:pPr>
              <w:suppressAutoHyphens/>
              <w:adjustRightInd/>
              <w:snapToGrid/>
              <w:spacing w:beforeLines="0" w:before="0" w:line="259" w:lineRule="auto"/>
              <w:ind w:firstLine="400"/>
              <w:rPr>
                <w:rFonts w:cs="宋体"/>
                <w:kern w:val="0"/>
                <w:sz w:val="20"/>
                <w:szCs w:val="20"/>
                <w:lang w:val="en-GB"/>
              </w:rPr>
            </w:pPr>
            <w:r>
              <w:rPr>
                <w:rFonts w:cs="宋体" w:hint="eastAsia"/>
                <w:kern w:val="0"/>
                <w:sz w:val="20"/>
                <w:szCs w:val="20"/>
                <w:lang w:val="en-GB"/>
              </w:rPr>
              <w:t>O</w:t>
            </w:r>
            <w:r>
              <w:rPr>
                <w:rFonts w:cs="宋体"/>
                <w:kern w:val="0"/>
                <w:sz w:val="20"/>
                <w:szCs w:val="20"/>
                <w:lang w:val="en-GB"/>
              </w:rPr>
              <w:t>ption 3</w:t>
            </w:r>
          </w:p>
        </w:tc>
        <w:tc>
          <w:tcPr>
            <w:tcW w:w="7080" w:type="dxa"/>
          </w:tcPr>
          <w:p w14:paraId="6E24D1DF" w14:textId="77777777" w:rsidR="00B84957" w:rsidRDefault="00EB2D81">
            <w:pPr>
              <w:suppressAutoHyphens/>
              <w:adjustRightInd/>
              <w:snapToGrid/>
              <w:spacing w:beforeLines="0" w:before="0" w:line="259" w:lineRule="auto"/>
              <w:rPr>
                <w:rFonts w:eastAsia="Malgun Gothic" w:cs="宋体"/>
                <w:kern w:val="0"/>
                <w:sz w:val="20"/>
                <w:szCs w:val="20"/>
                <w:lang w:eastAsia="ko-KR"/>
              </w:rPr>
            </w:pPr>
            <w:r>
              <w:rPr>
                <w:rFonts w:cs="宋体" w:hint="eastAsia"/>
                <w:kern w:val="0"/>
                <w:sz w:val="20"/>
                <w:szCs w:val="20"/>
              </w:rPr>
              <w:t>CMCC</w:t>
            </w:r>
            <w:r>
              <w:rPr>
                <w:rFonts w:cs="宋体"/>
                <w:kern w:val="0"/>
                <w:sz w:val="20"/>
                <w:szCs w:val="20"/>
              </w:rPr>
              <w:t>, Ericsson, Sony, Samsung</w:t>
            </w:r>
            <w:r>
              <w:rPr>
                <w:rFonts w:eastAsia="Malgun Gothic" w:cs="宋体" w:hint="eastAsia"/>
                <w:kern w:val="0"/>
                <w:sz w:val="20"/>
                <w:szCs w:val="20"/>
                <w:lang w:eastAsia="ko-KR"/>
              </w:rPr>
              <w:t>, Nokia</w:t>
            </w:r>
            <w:r>
              <w:rPr>
                <w:rFonts w:eastAsia="Malgun Gothic" w:cs="宋体"/>
                <w:kern w:val="0"/>
                <w:sz w:val="20"/>
                <w:szCs w:val="20"/>
                <w:lang w:eastAsia="ko-KR"/>
              </w:rPr>
              <w:t xml:space="preserve">, </w:t>
            </w:r>
            <w:proofErr w:type="spellStart"/>
            <w:r>
              <w:rPr>
                <w:rFonts w:eastAsia="Malgun Gothic" w:cs="宋体"/>
                <w:kern w:val="0"/>
                <w:sz w:val="20"/>
                <w:szCs w:val="20"/>
                <w:lang w:eastAsia="ko-KR"/>
              </w:rPr>
              <w:t>Tejas</w:t>
            </w:r>
            <w:proofErr w:type="spellEnd"/>
            <w:r>
              <w:rPr>
                <w:rFonts w:eastAsia="Malgun Gothic" w:cs="宋体"/>
                <w:kern w:val="0"/>
                <w:sz w:val="20"/>
                <w:szCs w:val="20"/>
                <w:lang w:eastAsia="ko-KR"/>
              </w:rPr>
              <w:t xml:space="preserve"> Networks</w:t>
            </w:r>
          </w:p>
        </w:tc>
      </w:tr>
    </w:tbl>
    <w:p w14:paraId="6E24D1E1" w14:textId="77777777" w:rsidR="00B84957" w:rsidRDefault="00B84957">
      <w:pPr>
        <w:suppressAutoHyphens/>
        <w:adjustRightInd/>
        <w:snapToGrid/>
        <w:spacing w:beforeLines="0" w:before="0" w:line="259" w:lineRule="auto"/>
        <w:rPr>
          <w:rFonts w:eastAsia="宋体" w:cs="Times New Roman"/>
          <w:b/>
          <w:sz w:val="20"/>
        </w:rPr>
      </w:pPr>
    </w:p>
    <w:tbl>
      <w:tblPr>
        <w:tblStyle w:val="11"/>
        <w:tblW w:w="9627" w:type="dxa"/>
        <w:tblLayout w:type="fixed"/>
        <w:tblLook w:val="04A0" w:firstRow="1" w:lastRow="0" w:firstColumn="1" w:lastColumn="0" w:noHBand="0" w:noVBand="1"/>
      </w:tblPr>
      <w:tblGrid>
        <w:gridCol w:w="2547"/>
        <w:gridCol w:w="7080"/>
      </w:tblGrid>
      <w:tr w:rsidR="00B84957" w14:paraId="6E24D1E4" w14:textId="77777777">
        <w:tc>
          <w:tcPr>
            <w:tcW w:w="2547" w:type="dxa"/>
            <w:shd w:val="clear" w:color="auto" w:fill="DBDBDB"/>
          </w:tcPr>
          <w:p w14:paraId="6E24D1E2" w14:textId="77777777" w:rsidR="00B84957" w:rsidRDefault="00EB2D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6E24D1E3" w14:textId="77777777" w:rsidR="00B84957" w:rsidRDefault="00EB2D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84957" w14:paraId="6E24D1E7" w14:textId="77777777">
        <w:tc>
          <w:tcPr>
            <w:tcW w:w="2547" w:type="dxa"/>
          </w:tcPr>
          <w:p w14:paraId="6E24D1E5"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 xml:space="preserve">oderator </w:t>
            </w:r>
          </w:p>
        </w:tc>
        <w:tc>
          <w:tcPr>
            <w:tcW w:w="7080" w:type="dxa"/>
          </w:tcPr>
          <w:p w14:paraId="6E24D1E6"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proposal is updated and Option 2 is added where all the semi-statically configured time location of UL muting symbols can be dynamically turned ON/OFF by DCI for DG PUSCH and Type 2 CG PUSCH. Meanwhile, the examples of the three options have been updated. Please check whether the three options are clear and also share your preference on the three options.</w:t>
            </w:r>
          </w:p>
        </w:tc>
      </w:tr>
      <w:tr w:rsidR="00B84957" w14:paraId="6E24D1EA" w14:textId="77777777">
        <w:tc>
          <w:tcPr>
            <w:tcW w:w="2547" w:type="dxa"/>
          </w:tcPr>
          <w:p w14:paraId="6E24D1E8"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oderator2</w:t>
            </w:r>
          </w:p>
        </w:tc>
        <w:tc>
          <w:tcPr>
            <w:tcW w:w="7080" w:type="dxa"/>
          </w:tcPr>
          <w:p w14:paraId="6E24D1E9"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proposal is updated after the offline discussion. For Type 1 CG PUSCH, semi-static configuration is the only way. For DG PUSCH, and Type 2 CG PUSCH, three options are provided.</w:t>
            </w:r>
          </w:p>
        </w:tc>
      </w:tr>
      <w:tr w:rsidR="00B84957" w14:paraId="6E24D1ED" w14:textId="77777777">
        <w:tc>
          <w:tcPr>
            <w:tcW w:w="2547" w:type="dxa"/>
          </w:tcPr>
          <w:p w14:paraId="6E24D1EB" w14:textId="77777777" w:rsidR="00B84957" w:rsidRDefault="00EB2D81">
            <w:pPr>
              <w:suppressAutoHyphens/>
              <w:adjustRightInd/>
              <w:snapToGrid/>
              <w:spacing w:beforeLines="0" w:before="0" w:line="259" w:lineRule="auto"/>
              <w:ind w:firstLine="400"/>
              <w:rPr>
                <w:rFonts w:eastAsia="宋体" w:cs="宋体"/>
                <w:kern w:val="0"/>
                <w:sz w:val="20"/>
                <w:szCs w:val="20"/>
              </w:rPr>
            </w:pPr>
            <w:r>
              <w:rPr>
                <w:rFonts w:eastAsia="宋体" w:cs="宋体" w:hint="eastAsia"/>
                <w:kern w:val="0"/>
                <w:sz w:val="20"/>
                <w:szCs w:val="20"/>
              </w:rPr>
              <w:t>New H3C</w:t>
            </w:r>
          </w:p>
        </w:tc>
        <w:tc>
          <w:tcPr>
            <w:tcW w:w="7080" w:type="dxa"/>
          </w:tcPr>
          <w:p w14:paraId="6E24D1EC" w14:textId="77777777" w:rsidR="00B84957" w:rsidRDefault="00EB2D81">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Slightly prefer option 1 and open to discuss about option 2/option 3</w:t>
            </w:r>
          </w:p>
        </w:tc>
      </w:tr>
      <w:tr w:rsidR="00B84957" w14:paraId="6E24D1F9" w14:textId="77777777">
        <w:tc>
          <w:tcPr>
            <w:tcW w:w="2547" w:type="dxa"/>
          </w:tcPr>
          <w:p w14:paraId="6E24D1EE"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hint="eastAsia"/>
                <w:kern w:val="0"/>
                <w:sz w:val="20"/>
                <w:szCs w:val="20"/>
                <w:lang w:val="en-GB"/>
              </w:rPr>
              <w:t>CMCC</w:t>
            </w:r>
          </w:p>
        </w:tc>
        <w:tc>
          <w:tcPr>
            <w:tcW w:w="7080" w:type="dxa"/>
          </w:tcPr>
          <w:p w14:paraId="6E24D1EF" w14:textId="77777777" w:rsidR="00B84957" w:rsidRDefault="00EB2D81">
            <w:pPr>
              <w:suppressAutoHyphens/>
              <w:adjustRightInd/>
              <w:snapToGrid/>
              <w:spacing w:beforeLines="0" w:before="0" w:line="259" w:lineRule="auto"/>
              <w:rPr>
                <w:rFonts w:cs="宋体"/>
                <w:kern w:val="0"/>
                <w:sz w:val="20"/>
                <w:szCs w:val="20"/>
              </w:rPr>
            </w:pPr>
            <w:r>
              <w:rPr>
                <w:rFonts w:cs="宋体" w:hint="eastAsia"/>
                <w:sz w:val="20"/>
                <w:lang w:val="en-GB"/>
              </w:rPr>
              <w:t>W</w:t>
            </w:r>
            <w:r>
              <w:rPr>
                <w:rFonts w:cs="宋体"/>
                <w:sz w:val="20"/>
                <w:lang w:val="en-GB"/>
              </w:rPr>
              <w:t xml:space="preserve">e are generally fine with </w:t>
            </w:r>
            <w:r>
              <w:rPr>
                <w:rFonts w:cs="宋体" w:hint="eastAsia"/>
                <w:kern w:val="0"/>
                <w:sz w:val="20"/>
                <w:szCs w:val="20"/>
                <w:lang w:val="en-GB"/>
              </w:rPr>
              <w:t xml:space="preserve">the proposal with modification to clarify that </w:t>
            </w:r>
            <w:r>
              <w:rPr>
                <w:rFonts w:cs="宋体"/>
                <w:kern w:val="0"/>
                <w:sz w:val="20"/>
                <w:szCs w:val="20"/>
                <w:lang w:val="en-GB"/>
              </w:rPr>
              <w:t>“</w:t>
            </w:r>
            <w:r>
              <w:rPr>
                <w:rFonts w:cs="宋体" w:hint="eastAsia"/>
                <w:kern w:val="0"/>
                <w:sz w:val="20"/>
                <w:szCs w:val="20"/>
                <w:lang w:val="en-GB"/>
              </w:rPr>
              <w:t xml:space="preserve">the </w:t>
            </w:r>
            <w:r>
              <w:rPr>
                <w:rFonts w:cs="宋体"/>
                <w:kern w:val="0"/>
                <w:sz w:val="20"/>
                <w:szCs w:val="20"/>
                <w:lang w:val="en-GB"/>
              </w:rPr>
              <w:t>time location of UL muting symbol(s) for a PUSCH”</w:t>
            </w:r>
            <w:r>
              <w:rPr>
                <w:rFonts w:cs="宋体" w:hint="eastAsia"/>
                <w:kern w:val="0"/>
                <w:sz w:val="20"/>
                <w:szCs w:val="20"/>
                <w:lang w:val="en-GB"/>
              </w:rPr>
              <w:t xml:space="preserve"> </w:t>
            </w:r>
            <w:r>
              <w:rPr>
                <w:rFonts w:cs="宋体"/>
                <w:b/>
                <w:bCs/>
                <w:kern w:val="0"/>
                <w:sz w:val="20"/>
                <w:szCs w:val="20"/>
                <w:lang w:val="en-GB"/>
              </w:rPr>
              <w:t>are within a slot</w:t>
            </w:r>
            <w:r>
              <w:rPr>
                <w:rFonts w:cs="宋体" w:hint="eastAsia"/>
                <w:kern w:val="0"/>
                <w:sz w:val="20"/>
                <w:szCs w:val="20"/>
                <w:lang w:val="en-GB"/>
              </w:rPr>
              <w:t>.</w:t>
            </w:r>
          </w:p>
          <w:p w14:paraId="6E24D1F0"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rPr>
              <w:t xml:space="preserve">Our preference is </w:t>
            </w:r>
            <w:r>
              <w:rPr>
                <w:rFonts w:cs="宋体" w:hint="eastAsia"/>
                <w:kern w:val="0"/>
                <w:sz w:val="20"/>
                <w:szCs w:val="20"/>
                <w:lang w:val="en-GB"/>
              </w:rPr>
              <w:t xml:space="preserve">Option 3. </w:t>
            </w:r>
          </w:p>
          <w:p w14:paraId="6E24D1F1"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T</w:t>
            </w:r>
            <w:r>
              <w:rPr>
                <w:rFonts w:cs="宋体" w:hint="eastAsia"/>
                <w:kern w:val="0"/>
                <w:sz w:val="20"/>
                <w:szCs w:val="20"/>
                <w:lang w:val="en-GB"/>
              </w:rPr>
              <w:t xml:space="preserve">he first motivation is to adjust the UL muting pattern to </w:t>
            </w:r>
            <w:r>
              <w:rPr>
                <w:rFonts w:cs="宋体"/>
                <w:kern w:val="0"/>
                <w:sz w:val="20"/>
                <w:szCs w:val="20"/>
                <w:lang w:val="en-GB"/>
              </w:rPr>
              <w:t>different</w:t>
            </w:r>
            <w:r>
              <w:rPr>
                <w:rFonts w:cs="宋体" w:hint="eastAsia"/>
                <w:kern w:val="0"/>
                <w:sz w:val="20"/>
                <w:szCs w:val="20"/>
                <w:lang w:val="en-GB"/>
              </w:rPr>
              <w:t xml:space="preserve"> DMRS location.</w:t>
            </w:r>
          </w:p>
          <w:p w14:paraId="6E24D1F2"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w:t>
            </w:r>
            <w:r>
              <w:rPr>
                <w:rFonts w:cs="宋体" w:hint="eastAsia"/>
                <w:kern w:val="0"/>
                <w:sz w:val="20"/>
                <w:szCs w:val="20"/>
                <w:lang w:val="en-GB"/>
              </w:rPr>
              <w:t xml:space="preserve"> second motivation is to </w:t>
            </w:r>
            <w:r>
              <w:rPr>
                <w:rFonts w:cs="宋体"/>
                <w:kern w:val="0"/>
                <w:sz w:val="20"/>
                <w:szCs w:val="20"/>
              </w:rPr>
              <w:t>estimate interference covariance matrix</w:t>
            </w:r>
            <w:r>
              <w:rPr>
                <w:rFonts w:cs="宋体" w:hint="eastAsia"/>
                <w:kern w:val="0"/>
                <w:sz w:val="20"/>
                <w:szCs w:val="20"/>
              </w:rPr>
              <w:t xml:space="preserve"> from different DL channel.</w:t>
            </w:r>
          </w:p>
          <w:p w14:paraId="6E24D1F3" w14:textId="77777777" w:rsidR="00B84957" w:rsidRDefault="00EB2D81">
            <w:pPr>
              <w:suppressAutoHyphens/>
              <w:adjustRightInd/>
              <w:snapToGrid/>
              <w:spacing w:beforeLines="0" w:before="0" w:line="259" w:lineRule="auto"/>
              <w:rPr>
                <w:sz w:val="20"/>
                <w:szCs w:val="20"/>
              </w:rPr>
            </w:pPr>
            <w:r>
              <w:rPr>
                <w:rFonts w:cs="宋体" w:hint="eastAsia"/>
                <w:kern w:val="0"/>
                <w:sz w:val="20"/>
                <w:szCs w:val="20"/>
                <w:lang w:val="en-GB"/>
              </w:rPr>
              <w:t>F</w:t>
            </w:r>
            <w:r>
              <w:rPr>
                <w:bCs/>
                <w:iCs/>
                <w:sz w:val="20"/>
                <w:szCs w:val="20"/>
              </w:rPr>
              <w:t xml:space="preserve">or </w:t>
            </w:r>
            <w:r>
              <w:rPr>
                <w:sz w:val="20"/>
                <w:szCs w:val="20"/>
              </w:rPr>
              <w:t xml:space="preserve">SBFD Deployment Case 1, gNB-gNB inter-subband CLI dominates the interferences. The gNB-gNB inter-subband CLI is independent to Tx beamforming for individual UE when there are multiple UEs in the DL </w:t>
            </w:r>
            <w:proofErr w:type="spellStart"/>
            <w:r>
              <w:rPr>
                <w:sz w:val="20"/>
                <w:szCs w:val="20"/>
              </w:rPr>
              <w:t>subband</w:t>
            </w:r>
            <w:proofErr w:type="spellEnd"/>
            <w:r>
              <w:rPr>
                <w:sz w:val="20"/>
                <w:szCs w:val="20"/>
              </w:rPr>
              <w:t xml:space="preserve">(s) of aggressor </w:t>
            </w:r>
            <w:proofErr w:type="spellStart"/>
            <w:r>
              <w:rPr>
                <w:sz w:val="20"/>
                <w:szCs w:val="20"/>
              </w:rPr>
              <w:t>gNBs</w:t>
            </w:r>
            <w:proofErr w:type="spellEnd"/>
            <w:r>
              <w:rPr>
                <w:sz w:val="20"/>
                <w:szCs w:val="20"/>
              </w:rPr>
              <w:t xml:space="preserve"> with different Tx beamforming. Instead, the gNB-gNB inter-subband CLI </w:t>
            </w:r>
            <w:r>
              <w:rPr>
                <w:sz w:val="20"/>
                <w:szCs w:val="20"/>
              </w:rPr>
              <w:lastRenderedPageBreak/>
              <w:t xml:space="preserve">characteristics experienced by the victim gNB is mainly impacted by the number of allocated DL RB number in DL </w:t>
            </w:r>
            <w:proofErr w:type="spellStart"/>
            <w:r>
              <w:rPr>
                <w:sz w:val="20"/>
                <w:szCs w:val="20"/>
              </w:rPr>
              <w:t>subband</w:t>
            </w:r>
            <w:proofErr w:type="spellEnd"/>
            <w:r>
              <w:rPr>
                <w:sz w:val="20"/>
                <w:szCs w:val="20"/>
              </w:rPr>
              <w:t xml:space="preserve">(s) of aggressor </w:t>
            </w:r>
            <w:proofErr w:type="spellStart"/>
            <w:r>
              <w:rPr>
                <w:sz w:val="20"/>
                <w:szCs w:val="20"/>
              </w:rPr>
              <w:t>gNBs</w:t>
            </w:r>
            <w:proofErr w:type="spellEnd"/>
            <w:r>
              <w:rPr>
                <w:sz w:val="20"/>
                <w:szCs w:val="20"/>
              </w:rPr>
              <w:t>.</w:t>
            </w:r>
          </w:p>
          <w:p w14:paraId="6E24D1F4" w14:textId="77777777" w:rsidR="00B84957" w:rsidRDefault="00E81A70">
            <w:pPr>
              <w:spacing w:before="93"/>
              <w:rPr>
                <w:sz w:val="20"/>
                <w:szCs w:val="20"/>
              </w:rPr>
            </w:pPr>
            <w:r>
              <w:rPr>
                <w:rFonts w:hint="eastAsia"/>
                <w:noProof/>
              </w:rPr>
              <w:object w:dxaOrig="5880" w:dyaOrig="3084" w14:anchorId="127B86EC">
                <v:shape id="_x0000_i1026" type="#_x0000_t75" alt="" style="width:294.4pt;height:154pt;mso-width-percent:0;mso-height-percent:0;mso-width-percent:0;mso-height-percent:0" o:ole="">
                  <v:imagedata r:id="rId16" o:title=""/>
                </v:shape>
                <o:OLEObject Type="Embed" ProgID="Visio.Drawing.15" ShapeID="_x0000_i1026" DrawAspect="Content" ObjectID="_1790691474" r:id="rId17"/>
              </w:object>
            </w:r>
          </w:p>
          <w:p w14:paraId="6E24D1F5" w14:textId="77777777" w:rsidR="00B84957" w:rsidRDefault="00EB2D81">
            <w:pPr>
              <w:suppressAutoHyphens/>
              <w:adjustRightInd/>
              <w:snapToGrid/>
              <w:spacing w:beforeLines="0" w:before="0" w:line="259" w:lineRule="auto"/>
              <w:rPr>
                <w:rFonts w:cs="宋体"/>
                <w:kern w:val="0"/>
                <w:sz w:val="20"/>
                <w:szCs w:val="20"/>
              </w:rPr>
            </w:pPr>
            <w:r>
              <w:rPr>
                <w:rFonts w:cs="宋体" w:hint="eastAsia"/>
                <w:kern w:val="0"/>
                <w:sz w:val="20"/>
                <w:szCs w:val="20"/>
              </w:rPr>
              <w:t xml:space="preserve">As an example of Option 3, </w:t>
            </w:r>
          </w:p>
          <w:p w14:paraId="6E24D1F6" w14:textId="77777777" w:rsidR="00B84957" w:rsidRDefault="00EB2D81">
            <w:pPr>
              <w:pStyle w:val="afc"/>
              <w:numPr>
                <w:ilvl w:val="0"/>
                <w:numId w:val="53"/>
              </w:numPr>
              <w:suppressAutoHyphens/>
              <w:adjustRightInd/>
              <w:snapToGrid/>
              <w:spacing w:beforeLines="0" w:before="0" w:line="259" w:lineRule="auto"/>
              <w:ind w:firstLineChars="0"/>
              <w:rPr>
                <w:rFonts w:cs="宋体"/>
                <w:kern w:val="0"/>
                <w:sz w:val="20"/>
                <w:szCs w:val="20"/>
              </w:rPr>
            </w:pPr>
            <w:r>
              <w:rPr>
                <w:rFonts w:cs="宋体"/>
                <w:kern w:val="0"/>
                <w:sz w:val="20"/>
                <w:szCs w:val="20"/>
              </w:rPr>
              <w:t xml:space="preserve">PUSCH1 with UL muting symbols at {sym#2, sym#13} </w:t>
            </w:r>
            <w:r>
              <w:rPr>
                <w:rFonts w:cs="宋体" w:hint="eastAsia"/>
                <w:kern w:val="0"/>
                <w:sz w:val="20"/>
                <w:szCs w:val="20"/>
              </w:rPr>
              <w:t xml:space="preserve">is </w:t>
            </w:r>
            <w:r>
              <w:rPr>
                <w:rFonts w:cs="宋体"/>
                <w:kern w:val="0"/>
                <w:sz w:val="20"/>
                <w:szCs w:val="20"/>
              </w:rPr>
              <w:t>used</w:t>
            </w:r>
            <w:r>
              <w:rPr>
                <w:rFonts w:cs="宋体" w:hint="eastAsia"/>
                <w:kern w:val="0"/>
                <w:sz w:val="20"/>
                <w:szCs w:val="20"/>
              </w:rPr>
              <w:t xml:space="preserve"> to</w:t>
            </w:r>
            <w:r>
              <w:rPr>
                <w:rFonts w:cs="宋体"/>
                <w:kern w:val="0"/>
                <w:sz w:val="20"/>
                <w:szCs w:val="20"/>
              </w:rPr>
              <w:t xml:space="preserve"> estimate interference covariance matrix due to PDCCH and PDSCH, respectively, </w:t>
            </w:r>
          </w:p>
          <w:p w14:paraId="6E24D1F7" w14:textId="77777777" w:rsidR="00B84957" w:rsidRDefault="00EB2D81">
            <w:pPr>
              <w:pStyle w:val="afc"/>
              <w:numPr>
                <w:ilvl w:val="0"/>
                <w:numId w:val="52"/>
              </w:numPr>
              <w:suppressAutoHyphens/>
              <w:adjustRightInd/>
              <w:snapToGrid/>
              <w:spacing w:beforeLines="0" w:before="0" w:line="259" w:lineRule="auto"/>
              <w:ind w:firstLineChars="0"/>
              <w:rPr>
                <w:rFonts w:cs="宋体"/>
                <w:kern w:val="0"/>
                <w:sz w:val="20"/>
                <w:szCs w:val="20"/>
              </w:rPr>
            </w:pPr>
            <w:r>
              <w:rPr>
                <w:rFonts w:cs="宋体"/>
                <w:kern w:val="0"/>
                <w:sz w:val="20"/>
                <w:szCs w:val="20"/>
              </w:rPr>
              <w:t xml:space="preserve">PUSCH3 </w:t>
            </w:r>
            <w:r>
              <w:rPr>
                <w:rFonts w:cs="宋体" w:hint="eastAsia"/>
                <w:kern w:val="0"/>
                <w:sz w:val="20"/>
                <w:szCs w:val="20"/>
              </w:rPr>
              <w:t xml:space="preserve">with </w:t>
            </w:r>
            <w:r>
              <w:rPr>
                <w:rFonts w:cs="宋体"/>
                <w:kern w:val="0"/>
                <w:sz w:val="20"/>
                <w:szCs w:val="20"/>
              </w:rPr>
              <w:t>UL muting symbol</w:t>
            </w:r>
            <w:r>
              <w:rPr>
                <w:rFonts w:cs="宋体" w:hint="eastAsia"/>
                <w:kern w:val="0"/>
                <w:sz w:val="20"/>
                <w:szCs w:val="20"/>
              </w:rPr>
              <w:t xml:space="preserve">s at </w:t>
            </w:r>
            <w:r>
              <w:rPr>
                <w:rFonts w:cs="宋体"/>
                <w:kern w:val="0"/>
                <w:sz w:val="20"/>
                <w:szCs w:val="20"/>
              </w:rPr>
              <w:t>{sym#6, sym#1</w:t>
            </w:r>
            <w:r>
              <w:rPr>
                <w:rFonts w:cs="宋体" w:hint="eastAsia"/>
                <w:kern w:val="0"/>
                <w:sz w:val="20"/>
                <w:szCs w:val="20"/>
              </w:rPr>
              <w:t>1</w:t>
            </w:r>
            <w:r>
              <w:rPr>
                <w:rFonts w:cs="宋体"/>
                <w:kern w:val="0"/>
                <w:sz w:val="20"/>
                <w:szCs w:val="20"/>
              </w:rPr>
              <w:t>}</w:t>
            </w:r>
            <w:r>
              <w:rPr>
                <w:rFonts w:cs="宋体" w:hint="eastAsia"/>
                <w:kern w:val="0"/>
                <w:sz w:val="20"/>
                <w:szCs w:val="20"/>
              </w:rPr>
              <w:t xml:space="preserve"> is </w:t>
            </w:r>
            <w:r>
              <w:rPr>
                <w:rFonts w:cs="宋体"/>
                <w:kern w:val="0"/>
                <w:sz w:val="20"/>
                <w:szCs w:val="20"/>
              </w:rPr>
              <w:t>used</w:t>
            </w:r>
            <w:r>
              <w:rPr>
                <w:rFonts w:cs="宋体" w:hint="eastAsia"/>
                <w:kern w:val="0"/>
                <w:sz w:val="20"/>
                <w:szCs w:val="20"/>
              </w:rPr>
              <w:t xml:space="preserve"> to estimate </w:t>
            </w:r>
            <w:r>
              <w:rPr>
                <w:rFonts w:cs="宋体"/>
                <w:kern w:val="0"/>
                <w:sz w:val="20"/>
                <w:szCs w:val="20"/>
              </w:rPr>
              <w:t>interference covariance matrix</w:t>
            </w:r>
            <w:r>
              <w:rPr>
                <w:rFonts w:cs="宋体" w:hint="eastAsia"/>
                <w:kern w:val="0"/>
                <w:sz w:val="20"/>
                <w:szCs w:val="20"/>
              </w:rPr>
              <w:t xml:space="preserve"> due to wideband CSI-RS and SSB (if </w:t>
            </w:r>
            <w:r>
              <w:rPr>
                <w:rFonts w:cs="宋体"/>
                <w:kern w:val="0"/>
                <w:sz w:val="20"/>
                <w:szCs w:val="20"/>
              </w:rPr>
              <w:t>neighbor</w:t>
            </w:r>
            <w:r>
              <w:rPr>
                <w:rFonts w:cs="宋体" w:hint="eastAsia"/>
                <w:kern w:val="0"/>
                <w:sz w:val="20"/>
                <w:szCs w:val="20"/>
              </w:rPr>
              <w:t xml:space="preserve"> cells do</w:t>
            </w:r>
            <w:r>
              <w:rPr>
                <w:rFonts w:cs="宋体"/>
                <w:kern w:val="0"/>
                <w:sz w:val="20"/>
                <w:szCs w:val="20"/>
              </w:rPr>
              <w:t xml:space="preserve"> not</w:t>
            </w:r>
            <w:r>
              <w:rPr>
                <w:rFonts w:cs="宋体" w:hint="eastAsia"/>
                <w:kern w:val="0"/>
                <w:sz w:val="20"/>
                <w:szCs w:val="20"/>
              </w:rPr>
              <w:t xml:space="preserve"> have common SSB configuration), respectively,</w:t>
            </w:r>
          </w:p>
          <w:p w14:paraId="6E24D1F8" w14:textId="77777777" w:rsidR="00B84957" w:rsidRDefault="00EB2D81">
            <w:pPr>
              <w:suppressAutoHyphens/>
              <w:adjustRightInd/>
              <w:snapToGrid/>
              <w:spacing w:beforeLines="0" w:before="0" w:line="259" w:lineRule="auto"/>
              <w:rPr>
                <w:rFonts w:cs="宋体"/>
                <w:sz w:val="20"/>
                <w:lang w:val="en-GB"/>
              </w:rPr>
            </w:pPr>
            <w:r>
              <w:rPr>
                <w:rFonts w:cs="宋体" w:hint="eastAsia"/>
                <w:kern w:val="0"/>
                <w:sz w:val="20"/>
                <w:szCs w:val="20"/>
              </w:rPr>
              <w:t xml:space="preserve">PUSCH2 with no </w:t>
            </w:r>
            <w:r>
              <w:rPr>
                <w:rFonts w:cs="宋体"/>
                <w:kern w:val="0"/>
                <w:sz w:val="20"/>
                <w:szCs w:val="20"/>
              </w:rPr>
              <w:t>UL muting symbol</w:t>
            </w:r>
            <w:r>
              <w:rPr>
                <w:rFonts w:cs="宋体" w:hint="eastAsia"/>
                <w:kern w:val="0"/>
                <w:sz w:val="20"/>
                <w:szCs w:val="20"/>
              </w:rPr>
              <w:t xml:space="preserve">, if </w:t>
            </w:r>
            <w:r>
              <w:rPr>
                <w:rFonts w:cs="宋体"/>
                <w:kern w:val="0"/>
                <w:sz w:val="20"/>
                <w:szCs w:val="20"/>
              </w:rPr>
              <w:t xml:space="preserve">gNB can obtain the complete interference covariance matrix </w:t>
            </w:r>
            <w:r>
              <w:rPr>
                <w:rFonts w:cs="宋体" w:hint="eastAsia"/>
                <w:kern w:val="0"/>
                <w:sz w:val="20"/>
                <w:szCs w:val="20"/>
              </w:rPr>
              <w:t>via</w:t>
            </w:r>
            <w:r>
              <w:rPr>
                <w:rFonts w:cs="宋体"/>
                <w:kern w:val="0"/>
                <w:sz w:val="20"/>
                <w:szCs w:val="20"/>
              </w:rPr>
              <w:t xml:space="preserve"> CLI measurement in un-scheduled UL resources, or in muted REs of other PUSCHs</w:t>
            </w:r>
            <w:r>
              <w:rPr>
                <w:rFonts w:cs="宋体" w:hint="eastAsia"/>
                <w:kern w:val="0"/>
                <w:sz w:val="20"/>
                <w:szCs w:val="20"/>
              </w:rPr>
              <w:t xml:space="preserve"> (e.g., PUSCH 1 and PUSCH 3)</w:t>
            </w:r>
            <w:r>
              <w:rPr>
                <w:rFonts w:cs="宋体"/>
                <w:kern w:val="0"/>
                <w:sz w:val="20"/>
                <w:szCs w:val="20"/>
              </w:rPr>
              <w:t>.</w:t>
            </w:r>
          </w:p>
        </w:tc>
      </w:tr>
      <w:tr w:rsidR="00B84957" w14:paraId="6E24D208" w14:textId="77777777">
        <w:tc>
          <w:tcPr>
            <w:tcW w:w="2547" w:type="dxa"/>
          </w:tcPr>
          <w:p w14:paraId="6E24D1FA"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kern w:val="0"/>
                <w:sz w:val="20"/>
                <w:szCs w:val="20"/>
                <w:lang w:val="en-GB"/>
              </w:rPr>
              <w:lastRenderedPageBreak/>
              <w:t>Ericsson</w:t>
            </w:r>
          </w:p>
        </w:tc>
        <w:tc>
          <w:tcPr>
            <w:tcW w:w="7080" w:type="dxa"/>
          </w:tcPr>
          <w:p w14:paraId="6E24D1FB"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support the proposal and our preference is Option 3 to allow flexibility in the positioning of the muted symbols, e.g., for different interference scenarios, different SLIVs, different DMRS/PTRS configurations, etc.</w:t>
            </w:r>
          </w:p>
          <w:p w14:paraId="6E24D1FC" w14:textId="77777777" w:rsidR="00B84957" w:rsidRDefault="00B84957">
            <w:pPr>
              <w:suppressAutoHyphens/>
              <w:adjustRightInd/>
              <w:snapToGrid/>
              <w:spacing w:beforeLines="0" w:before="0" w:line="259" w:lineRule="auto"/>
              <w:rPr>
                <w:rFonts w:eastAsia="Times New Roman" w:cs="宋体"/>
                <w:kern w:val="0"/>
                <w:sz w:val="20"/>
                <w:szCs w:val="20"/>
                <w:lang w:val="en-GB"/>
              </w:rPr>
            </w:pPr>
          </w:p>
          <w:p w14:paraId="6E24D1FD"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recommend the following editorial updates:</w:t>
            </w:r>
          </w:p>
          <w:p w14:paraId="6E24D1FE" w14:textId="77777777" w:rsidR="00B84957" w:rsidRDefault="00B84957">
            <w:pPr>
              <w:suppressAutoHyphens/>
              <w:adjustRightInd/>
              <w:snapToGrid/>
              <w:spacing w:beforeLines="0" w:before="0" w:line="259" w:lineRule="auto"/>
              <w:rPr>
                <w:rFonts w:eastAsia="Times New Roman" w:cs="宋体"/>
                <w:kern w:val="0"/>
                <w:sz w:val="20"/>
                <w:szCs w:val="20"/>
                <w:lang w:val="en-GB"/>
              </w:rPr>
            </w:pPr>
          </w:p>
          <w:p w14:paraId="6E24D1FF"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1. For clarity since it is actually </w:t>
            </w:r>
            <w:r>
              <w:rPr>
                <w:rFonts w:eastAsia="Times New Roman" w:cs="宋体"/>
                <w:color w:val="FF0000"/>
                <w:kern w:val="0"/>
                <w:sz w:val="20"/>
                <w:szCs w:val="20"/>
                <w:lang w:val="en-GB"/>
              </w:rPr>
              <w:t xml:space="preserve">muting </w:t>
            </w:r>
            <w:r>
              <w:rPr>
                <w:rFonts w:eastAsia="Times New Roman" w:cs="宋体"/>
                <w:kern w:val="0"/>
                <w:sz w:val="20"/>
                <w:szCs w:val="20"/>
                <w:lang w:val="en-GB"/>
              </w:rPr>
              <w:t xml:space="preserve">that is dynamically turned ON/OFF: </w:t>
            </w:r>
          </w:p>
          <w:p w14:paraId="6E24D200" w14:textId="77777777" w:rsidR="00B84957" w:rsidRDefault="00EB2D81">
            <w:pPr>
              <w:pStyle w:val="afc"/>
              <w:widowControl/>
              <w:numPr>
                <w:ilvl w:val="0"/>
                <w:numId w:val="51"/>
              </w:numPr>
              <w:adjustRightInd/>
              <w:spacing w:before="93" w:line="240" w:lineRule="auto"/>
              <w:ind w:firstLineChars="0"/>
            </w:pPr>
            <w:r>
              <w:t>Option 2: The</w:t>
            </w:r>
            <w:r>
              <w:rPr>
                <w:color w:val="FF0000"/>
              </w:rPr>
              <w:t xml:space="preserve"> </w:t>
            </w:r>
            <w:r>
              <w:t xml:space="preserve">time location of each of one or two UL muting symbols is semi-statically configured, and </w:t>
            </w:r>
            <w:r>
              <w:rPr>
                <w:color w:val="FF0000"/>
              </w:rPr>
              <w:t xml:space="preserve">muting in </w:t>
            </w:r>
            <w:r>
              <w:t xml:space="preserve">all of the semi-statically configured time location of UL muting symbol(s) can be dynamically turned ON/OFF by TDRA field in DCI </w:t>
            </w:r>
          </w:p>
          <w:p w14:paraId="6E24D201" w14:textId="77777777" w:rsidR="00B84957" w:rsidRDefault="00B84957">
            <w:pPr>
              <w:suppressAutoHyphens/>
              <w:adjustRightInd/>
              <w:snapToGrid/>
              <w:spacing w:beforeLines="0" w:before="0" w:line="259" w:lineRule="auto"/>
              <w:rPr>
                <w:rFonts w:eastAsia="Times New Roman" w:cs="宋体"/>
                <w:kern w:val="0"/>
                <w:sz w:val="20"/>
                <w:szCs w:val="20"/>
                <w:lang w:val="en-GB"/>
              </w:rPr>
            </w:pPr>
          </w:p>
          <w:p w14:paraId="6E24D202"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2. To align with the wording used in the 1</w:t>
            </w:r>
            <w:r>
              <w:rPr>
                <w:rFonts w:eastAsia="Times New Roman" w:cs="宋体"/>
                <w:kern w:val="0"/>
                <w:sz w:val="20"/>
                <w:szCs w:val="20"/>
                <w:vertAlign w:val="superscript"/>
                <w:lang w:val="en-GB"/>
              </w:rPr>
              <w:t>st</w:t>
            </w:r>
            <w:r>
              <w:rPr>
                <w:rFonts w:eastAsia="Times New Roman" w:cs="宋体"/>
                <w:kern w:val="0"/>
                <w:sz w:val="20"/>
                <w:szCs w:val="20"/>
                <w:lang w:val="en-GB"/>
              </w:rPr>
              <w:t xml:space="preserve"> main bullet:</w:t>
            </w:r>
          </w:p>
          <w:p w14:paraId="6E24D203" w14:textId="77777777" w:rsidR="00B84957" w:rsidRDefault="00EB2D81">
            <w:pPr>
              <w:suppressAutoHyphens/>
              <w:adjustRightInd/>
              <w:snapToGrid/>
              <w:spacing w:beforeLines="0" w:before="0" w:line="259" w:lineRule="auto"/>
              <w:ind w:left="420"/>
            </w:pPr>
            <w:r>
              <w:rPr>
                <w:color w:val="FF0000"/>
              </w:rPr>
              <w:t>To determine the time location of UL muting symbol(s) in a slot for a PUSCH</w:t>
            </w:r>
            <w:r>
              <w:t xml:space="preserve">, </w:t>
            </w:r>
            <w:proofErr w:type="spellStart"/>
            <w:r>
              <w:rPr>
                <w:strike/>
                <w:color w:val="FF0000"/>
              </w:rPr>
              <w:t>T</w:t>
            </w:r>
            <w:r>
              <w:rPr>
                <w:color w:val="FF0000"/>
              </w:rPr>
              <w:t>t</w:t>
            </w:r>
            <w:r>
              <w:t>he</w:t>
            </w:r>
            <w:proofErr w:type="spellEnd"/>
            <w:r>
              <w:rPr>
                <w:color w:val="FF0000"/>
              </w:rPr>
              <w:t xml:space="preserve"> </w:t>
            </w:r>
            <w:r>
              <w:t>time location of each of one or two UL muting symbols is semi-statically configured for Type 1 CG PUSCH</w:t>
            </w:r>
          </w:p>
          <w:p w14:paraId="6E24D204" w14:textId="77777777" w:rsidR="00B84957" w:rsidRDefault="00B84957">
            <w:pPr>
              <w:suppressAutoHyphens/>
              <w:adjustRightInd/>
              <w:snapToGrid/>
              <w:spacing w:beforeLines="0" w:before="0" w:line="259" w:lineRule="auto"/>
              <w:ind w:left="420"/>
            </w:pPr>
          </w:p>
          <w:p w14:paraId="6E24D205" w14:textId="77777777" w:rsidR="00B84957" w:rsidRDefault="00EB2D81">
            <w:pPr>
              <w:suppressAutoHyphens/>
              <w:adjustRightInd/>
              <w:snapToGrid/>
              <w:spacing w:beforeLines="0" w:before="0" w:line="259" w:lineRule="auto"/>
            </w:pPr>
            <w:r>
              <w:t>3. For accuracy:</w:t>
            </w:r>
          </w:p>
          <w:p w14:paraId="6E24D206" w14:textId="77777777" w:rsidR="00B84957" w:rsidRDefault="00EB2D81">
            <w:pPr>
              <w:pStyle w:val="afc"/>
              <w:spacing w:before="93" w:line="240" w:lineRule="auto"/>
              <w:ind w:left="420" w:firstLineChars="0" w:firstLine="0"/>
            </w:pPr>
            <w:r>
              <w:t xml:space="preserve">FFS: how to handle UL resource muting for PUSCH repetition </w:t>
            </w:r>
            <w:r>
              <w:rPr>
                <w:color w:val="FF0000"/>
              </w:rPr>
              <w:t xml:space="preserve">and for </w:t>
            </w:r>
            <w:r>
              <w:t xml:space="preserve">multiple PUSCH </w:t>
            </w:r>
            <w:r>
              <w:rPr>
                <w:strike/>
                <w:color w:val="FF0000"/>
              </w:rPr>
              <w:t>transmissions</w:t>
            </w:r>
            <w:r>
              <w:rPr>
                <w:color w:val="FF0000"/>
              </w:rPr>
              <w:t xml:space="preserve"> </w:t>
            </w:r>
            <w:r>
              <w:t>scheduled by a single DCI</w:t>
            </w:r>
          </w:p>
          <w:p w14:paraId="6E24D207" w14:textId="77777777" w:rsidR="00B84957" w:rsidRDefault="00B84957">
            <w:pPr>
              <w:suppressAutoHyphens/>
              <w:adjustRightInd/>
              <w:snapToGrid/>
              <w:spacing w:beforeLines="0" w:before="0" w:line="259" w:lineRule="auto"/>
              <w:rPr>
                <w:rFonts w:cs="宋体"/>
                <w:sz w:val="20"/>
                <w:lang w:val="en-GB"/>
              </w:rPr>
            </w:pPr>
          </w:p>
        </w:tc>
      </w:tr>
      <w:tr w:rsidR="00B84957" w14:paraId="6E24D219" w14:textId="77777777">
        <w:tc>
          <w:tcPr>
            <w:tcW w:w="2547" w:type="dxa"/>
          </w:tcPr>
          <w:p w14:paraId="6E24D209"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Sony</w:t>
            </w:r>
          </w:p>
        </w:tc>
        <w:tc>
          <w:tcPr>
            <w:tcW w:w="7080" w:type="dxa"/>
          </w:tcPr>
          <w:p w14:paraId="6E24D20A" w14:textId="77777777" w:rsidR="00B84957" w:rsidRDefault="00EB2D81">
            <w:pPr>
              <w:suppressAutoHyphens/>
              <w:adjustRightInd/>
              <w:snapToGrid/>
              <w:spacing w:beforeLines="0" w:before="0" w:line="259" w:lineRule="auto"/>
              <w:rPr>
                <w:rFonts w:cs="宋体"/>
                <w:sz w:val="20"/>
                <w:lang w:val="en-GB"/>
              </w:rPr>
            </w:pPr>
            <w:r>
              <w:rPr>
                <w:rFonts w:cs="宋体"/>
                <w:sz w:val="20"/>
                <w:lang w:val="en-GB"/>
              </w:rPr>
              <w:t xml:space="preserve">For Option 1, it should be noted that the UL resource muting can be conditionally </w:t>
            </w:r>
            <w:r>
              <w:rPr>
                <w:rFonts w:cs="宋体"/>
                <w:sz w:val="20"/>
                <w:lang w:val="en-GB"/>
              </w:rPr>
              <w:lastRenderedPageBreak/>
              <w:t>disabled, e.g., if the PUSCH is high L1 priority, or is scheduled by DCI 0_0.  That is:</w:t>
            </w:r>
          </w:p>
          <w:p w14:paraId="6E24D20B" w14:textId="77777777" w:rsidR="00B84957" w:rsidRDefault="00B84957">
            <w:pPr>
              <w:suppressAutoHyphens/>
              <w:adjustRightInd/>
              <w:snapToGrid/>
              <w:spacing w:beforeLines="0" w:before="0" w:line="259" w:lineRule="auto"/>
              <w:rPr>
                <w:rFonts w:cs="宋体"/>
                <w:sz w:val="20"/>
                <w:lang w:val="en-GB"/>
              </w:rPr>
            </w:pPr>
          </w:p>
          <w:p w14:paraId="6E24D20C" w14:textId="77777777" w:rsidR="00B84957" w:rsidRDefault="00EB2D81">
            <w:pPr>
              <w:spacing w:before="93"/>
              <w:ind w:left="420"/>
            </w:pPr>
            <w:r>
              <w:t>To determine the time location of UL muting symbol(s) in a slot for a PUSCH, one of the following options is selected for DG PUSCH and Type 2 CG PUSCH</w:t>
            </w:r>
          </w:p>
          <w:p w14:paraId="6E24D20D" w14:textId="77777777" w:rsidR="00B84957" w:rsidRDefault="00EB2D81">
            <w:pPr>
              <w:pStyle w:val="afc"/>
              <w:widowControl/>
              <w:numPr>
                <w:ilvl w:val="0"/>
                <w:numId w:val="51"/>
              </w:numPr>
              <w:adjustRightInd/>
              <w:spacing w:before="93" w:line="240" w:lineRule="auto"/>
              <w:ind w:left="840" w:firstLineChars="0"/>
              <w:rPr>
                <w:ins w:id="44" w:author="Shin Horng Wong" w:date="2024-10-16T09:36:00Z"/>
              </w:rPr>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6E24D20E" w14:textId="77777777" w:rsidR="00B84957" w:rsidRDefault="00EB2D81">
            <w:pPr>
              <w:pStyle w:val="afc"/>
              <w:widowControl/>
              <w:numPr>
                <w:ilvl w:val="2"/>
                <w:numId w:val="51"/>
              </w:numPr>
              <w:adjustRightInd/>
              <w:spacing w:before="93" w:line="240" w:lineRule="auto"/>
              <w:ind w:left="1200" w:firstLineChars="0" w:hanging="360"/>
            </w:pPr>
            <w:ins w:id="45" w:author="Shin Horng Wong" w:date="2024-10-16T09:37:00Z">
              <w:r>
                <w:t>UL muting can be disabled/enabled based on conditions</w:t>
              </w:r>
            </w:ins>
          </w:p>
          <w:p w14:paraId="6E24D20F" w14:textId="77777777" w:rsidR="00B84957" w:rsidRDefault="00EB2D81">
            <w:pPr>
              <w:pStyle w:val="afc"/>
              <w:widowControl/>
              <w:numPr>
                <w:ilvl w:val="0"/>
                <w:numId w:val="51"/>
              </w:numPr>
              <w:adjustRightInd/>
              <w:spacing w:before="93" w:line="240" w:lineRule="auto"/>
              <w:ind w:left="840" w:firstLineChars="0"/>
            </w:pPr>
            <w:r>
              <w:t>Option 2: The</w:t>
            </w:r>
            <w:r>
              <w:rPr>
                <w:color w:val="FF0000"/>
              </w:rPr>
              <w:t xml:space="preserve"> </w:t>
            </w:r>
            <w:r>
              <w:t xml:space="preserve">time location of each of one or two UL muting symbols is semi-statically configured, and all of the semi-statically configured time location of UL muting symbol(s) can be dynamically turned ON/OFF by TDRA field in DCI </w:t>
            </w:r>
          </w:p>
          <w:p w14:paraId="6E24D210" w14:textId="77777777" w:rsidR="00B84957" w:rsidRDefault="00EB2D81">
            <w:pPr>
              <w:pStyle w:val="afc"/>
              <w:widowControl/>
              <w:numPr>
                <w:ilvl w:val="0"/>
                <w:numId w:val="51"/>
              </w:numPr>
              <w:adjustRightInd/>
              <w:spacing w:before="93" w:line="240" w:lineRule="auto"/>
              <w:ind w:left="840" w:firstLineChars="0"/>
            </w:pPr>
            <w:r>
              <w:t xml:space="preserve">Option 3: The time location of each of one or more UL muting symbols is semi-statically configured, and none, one or two the time location of UL muting symbol(s) is dynamically indicated by TDRA field in DCI </w:t>
            </w:r>
          </w:p>
          <w:p w14:paraId="6E24D211" w14:textId="77777777" w:rsidR="00B84957" w:rsidRDefault="00EB2D81">
            <w:pPr>
              <w:tabs>
                <w:tab w:val="left" w:pos="432"/>
                <w:tab w:val="left" w:pos="576"/>
              </w:tabs>
              <w:spacing w:before="93"/>
              <w:ind w:left="420"/>
            </w:pPr>
            <w:r>
              <w:t>The</w:t>
            </w:r>
            <w:r>
              <w:rPr>
                <w:color w:val="FF0000"/>
              </w:rPr>
              <w:t xml:space="preserve"> </w:t>
            </w:r>
            <w:r>
              <w:t>time location of each of one or two UL muting symbols is semi-statically configured for Type 1 CG PUSCH.</w:t>
            </w:r>
          </w:p>
          <w:p w14:paraId="6E24D212" w14:textId="77777777" w:rsidR="00B84957" w:rsidRDefault="00EB2D81">
            <w:pPr>
              <w:tabs>
                <w:tab w:val="left" w:pos="432"/>
              </w:tabs>
              <w:spacing w:before="93"/>
              <w:ind w:left="420"/>
            </w:pPr>
            <w:r>
              <w:t>FFS: details of semi-static configuration and dynamic indication (if supported)</w:t>
            </w:r>
          </w:p>
          <w:p w14:paraId="6E24D213" w14:textId="77777777" w:rsidR="00B84957" w:rsidRDefault="00EB2D81">
            <w:pPr>
              <w:pStyle w:val="afc"/>
              <w:spacing w:before="93" w:line="240" w:lineRule="auto"/>
              <w:ind w:left="420" w:firstLineChars="0" w:firstLine="0"/>
            </w:pPr>
            <w:r>
              <w:t>FFS: how to handle UL resource muting for PUSCH repetition, multiple PUSCH transmissions scheduled by a single DCI</w:t>
            </w:r>
          </w:p>
          <w:p w14:paraId="6E24D214" w14:textId="77777777" w:rsidR="00B84957" w:rsidRDefault="00B84957">
            <w:pPr>
              <w:spacing w:beforeLines="0" w:before="0" w:line="240" w:lineRule="auto"/>
            </w:pPr>
          </w:p>
          <w:p w14:paraId="6E24D215" w14:textId="77777777" w:rsidR="00B84957" w:rsidRDefault="00B84957">
            <w:pPr>
              <w:suppressAutoHyphens/>
              <w:adjustRightInd/>
              <w:snapToGrid/>
              <w:spacing w:beforeLines="0" w:before="0" w:line="259" w:lineRule="auto"/>
              <w:rPr>
                <w:rFonts w:cs="宋体"/>
                <w:sz w:val="20"/>
                <w:lang w:val="en-GB"/>
              </w:rPr>
            </w:pPr>
          </w:p>
          <w:p w14:paraId="6E24D216" w14:textId="77777777" w:rsidR="00B84957" w:rsidRDefault="00B84957">
            <w:pPr>
              <w:suppressAutoHyphens/>
              <w:adjustRightInd/>
              <w:snapToGrid/>
              <w:spacing w:beforeLines="0" w:before="0" w:line="259" w:lineRule="auto"/>
              <w:rPr>
                <w:rFonts w:cs="宋体"/>
                <w:sz w:val="20"/>
                <w:lang w:val="en-GB"/>
              </w:rPr>
            </w:pPr>
          </w:p>
          <w:p w14:paraId="6E24D217" w14:textId="77777777" w:rsidR="00B84957" w:rsidRDefault="00B84957">
            <w:pPr>
              <w:suppressAutoHyphens/>
              <w:adjustRightInd/>
              <w:snapToGrid/>
              <w:spacing w:beforeLines="0" w:before="0" w:line="259" w:lineRule="auto"/>
              <w:rPr>
                <w:rFonts w:cs="宋体"/>
                <w:sz w:val="20"/>
                <w:lang w:val="en-GB"/>
              </w:rPr>
            </w:pPr>
          </w:p>
          <w:p w14:paraId="6E24D218"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sz w:val="20"/>
                <w:lang w:val="en-GB"/>
              </w:rPr>
              <w:t xml:space="preserve">We prefer Option 3.  It should be noted that the main reason to introduce UL resource muting in the first place is to enable a victim gNB to estimate another </w:t>
            </w:r>
            <w:proofErr w:type="spellStart"/>
            <w:r>
              <w:rPr>
                <w:rFonts w:cs="宋体"/>
                <w:sz w:val="20"/>
                <w:lang w:val="en-GB"/>
              </w:rPr>
              <w:t>gNB’s</w:t>
            </w:r>
            <w:proofErr w:type="spellEnd"/>
            <w:r>
              <w:rPr>
                <w:rFonts w:cs="宋体"/>
                <w:sz w:val="20"/>
                <w:lang w:val="en-GB"/>
              </w:rPr>
              <w:t xml:space="preserve"> covariance matrix by measuring the other </w:t>
            </w:r>
            <w:proofErr w:type="spellStart"/>
            <w:r>
              <w:rPr>
                <w:rFonts w:cs="宋体"/>
                <w:sz w:val="20"/>
                <w:lang w:val="en-GB"/>
              </w:rPr>
              <w:t>gNB’s</w:t>
            </w:r>
            <w:proofErr w:type="spellEnd"/>
            <w:r>
              <w:rPr>
                <w:rFonts w:cs="宋体"/>
                <w:sz w:val="20"/>
                <w:lang w:val="en-GB"/>
              </w:rPr>
              <w:t xml:space="preserve"> RS.  It should also be noted that there is likely more than one gNB surrounding a victim gNB, and these other </w:t>
            </w:r>
            <w:proofErr w:type="spellStart"/>
            <w:r>
              <w:rPr>
                <w:rFonts w:cs="宋体"/>
                <w:sz w:val="20"/>
                <w:lang w:val="en-GB"/>
              </w:rPr>
              <w:t>gNBs</w:t>
            </w:r>
            <w:proofErr w:type="spellEnd"/>
            <w:r>
              <w:rPr>
                <w:rFonts w:cs="宋体"/>
                <w:sz w:val="20"/>
                <w:lang w:val="en-GB"/>
              </w:rPr>
              <w:t xml:space="preserve"> will have different gNB RS configurations.  Hence the victim gNB will measure different </w:t>
            </w:r>
            <w:proofErr w:type="spellStart"/>
            <w:r>
              <w:rPr>
                <w:rFonts w:cs="宋体"/>
                <w:sz w:val="20"/>
                <w:lang w:val="en-GB"/>
              </w:rPr>
              <w:t>gNB’s</w:t>
            </w:r>
            <w:proofErr w:type="spellEnd"/>
            <w:r>
              <w:rPr>
                <w:rFonts w:cs="宋体"/>
                <w:sz w:val="20"/>
                <w:lang w:val="en-GB"/>
              </w:rPr>
              <w:t xml:space="preserve"> RS and so the UE UL muting pattern should match that </w:t>
            </w:r>
            <w:proofErr w:type="spellStart"/>
            <w:r>
              <w:rPr>
                <w:rFonts w:cs="宋体"/>
                <w:sz w:val="20"/>
                <w:lang w:val="en-GB"/>
              </w:rPr>
              <w:t>gNB’s</w:t>
            </w:r>
            <w:proofErr w:type="spellEnd"/>
            <w:r>
              <w:rPr>
                <w:rFonts w:cs="宋体"/>
                <w:sz w:val="20"/>
                <w:lang w:val="en-GB"/>
              </w:rPr>
              <w:t xml:space="preserve"> RS.  </w:t>
            </w:r>
            <w:proofErr w:type="gramStart"/>
            <w:r>
              <w:rPr>
                <w:rFonts w:cs="宋体"/>
                <w:sz w:val="20"/>
                <w:lang w:val="en-GB"/>
              </w:rPr>
              <w:t>Therefore</w:t>
            </w:r>
            <w:proofErr w:type="gramEnd"/>
            <w:r>
              <w:rPr>
                <w:rFonts w:cs="宋体"/>
                <w:sz w:val="20"/>
                <w:lang w:val="en-GB"/>
              </w:rPr>
              <w:t xml:space="preserve"> more than one UL resource muting pattern is required. </w:t>
            </w:r>
          </w:p>
        </w:tc>
      </w:tr>
      <w:tr w:rsidR="00B84957" w14:paraId="6E24D21C" w14:textId="77777777">
        <w:tc>
          <w:tcPr>
            <w:tcW w:w="2547" w:type="dxa"/>
          </w:tcPr>
          <w:p w14:paraId="6E24D21A"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sz w:val="20"/>
                <w:lang w:val="en-GB" w:eastAsia="ko-KR"/>
              </w:rPr>
              <w:lastRenderedPageBreak/>
              <w:t>L</w:t>
            </w:r>
            <w:r>
              <w:rPr>
                <w:rFonts w:eastAsia="Malgun Gothic" w:cs="宋体"/>
                <w:sz w:val="20"/>
                <w:lang w:val="en-GB" w:eastAsia="ko-KR"/>
              </w:rPr>
              <w:t>G</w:t>
            </w:r>
          </w:p>
        </w:tc>
        <w:tc>
          <w:tcPr>
            <w:tcW w:w="7080" w:type="dxa"/>
          </w:tcPr>
          <w:p w14:paraId="6E24D21B" w14:textId="77777777" w:rsidR="00B84957" w:rsidRDefault="00EB2D81">
            <w:pPr>
              <w:suppressAutoHyphens/>
              <w:adjustRightInd/>
              <w:snapToGrid/>
              <w:spacing w:beforeLines="0" w:before="0" w:line="259" w:lineRule="auto"/>
              <w:rPr>
                <w:rFonts w:cs="宋体"/>
                <w:kern w:val="0"/>
                <w:sz w:val="20"/>
                <w:szCs w:val="20"/>
                <w:lang w:val="en-GB"/>
              </w:rPr>
            </w:pPr>
            <w:r>
              <w:rPr>
                <w:rFonts w:eastAsia="Malgun Gothic" w:cs="宋体"/>
                <w:sz w:val="20"/>
                <w:lang w:val="en-GB" w:eastAsia="ko-KR"/>
              </w:rPr>
              <w:t>Support the proposal and we think option 1 is sufficient and do not think such dynamic ON/OFF functionality is required considering transparent muting is always possible.</w:t>
            </w:r>
          </w:p>
        </w:tc>
      </w:tr>
      <w:tr w:rsidR="00B84957" w14:paraId="6E24D21F" w14:textId="77777777">
        <w:tc>
          <w:tcPr>
            <w:tcW w:w="2547" w:type="dxa"/>
          </w:tcPr>
          <w:p w14:paraId="6E24D21D"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E24D21E" w14:textId="77777777" w:rsidR="00B84957" w:rsidRDefault="00EB2D81">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 xml:space="preserve">Muting symbol location is highly related to the TDRA. Option 2 has no gain over Option 3, even not very helpful to reduce the complexity. </w:t>
            </w:r>
            <w:proofErr w:type="gramStart"/>
            <w:r>
              <w:rPr>
                <w:rFonts w:eastAsia="Malgun Gothic" w:cs="宋体" w:hint="eastAsia"/>
                <w:kern w:val="0"/>
                <w:sz w:val="20"/>
                <w:szCs w:val="20"/>
                <w:lang w:val="en-GB" w:eastAsia="ko-KR"/>
              </w:rPr>
              <w:t>A</w:t>
            </w:r>
            <w:r>
              <w:rPr>
                <w:rFonts w:eastAsia="Malgun Gothic" w:cs="宋体"/>
                <w:kern w:val="0"/>
                <w:sz w:val="20"/>
                <w:szCs w:val="20"/>
                <w:lang w:val="en-GB" w:eastAsia="ko-KR"/>
              </w:rPr>
              <w:t>n</w:t>
            </w:r>
            <w:r>
              <w:rPr>
                <w:rFonts w:eastAsia="Malgun Gothic" w:cs="宋体" w:hint="eastAsia"/>
                <w:kern w:val="0"/>
                <w:sz w:val="20"/>
                <w:szCs w:val="20"/>
                <w:lang w:val="en-GB" w:eastAsia="ko-KR"/>
              </w:rPr>
              <w:t>yway</w:t>
            </w:r>
            <w:proofErr w:type="gramEnd"/>
            <w:r>
              <w:rPr>
                <w:rFonts w:eastAsia="Malgun Gothic" w:cs="宋体" w:hint="eastAsia"/>
                <w:kern w:val="0"/>
                <w:sz w:val="20"/>
                <w:szCs w:val="20"/>
                <w:lang w:val="en-GB" w:eastAsia="ko-KR"/>
              </w:rPr>
              <w:t xml:space="preserve"> different TDRA entry will be processed separately. The total number of TDRA list should be related to UE complexity than the muting symbol locations.</w:t>
            </w:r>
          </w:p>
        </w:tc>
      </w:tr>
      <w:tr w:rsidR="00B84957" w14:paraId="6E24D227" w14:textId="77777777">
        <w:trPr>
          <w:trHeight w:val="200"/>
        </w:trPr>
        <w:tc>
          <w:tcPr>
            <w:tcW w:w="2547" w:type="dxa"/>
          </w:tcPr>
          <w:p w14:paraId="6E24D220"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kern w:val="0"/>
                <w:sz w:val="20"/>
                <w:szCs w:val="20"/>
              </w:rPr>
              <w:t>vivo</w:t>
            </w:r>
          </w:p>
        </w:tc>
        <w:tc>
          <w:tcPr>
            <w:tcW w:w="7080" w:type="dxa"/>
          </w:tcPr>
          <w:p w14:paraId="6E24D221" w14:textId="77777777" w:rsidR="00B84957" w:rsidRDefault="00EB2D81">
            <w:pPr>
              <w:suppressAutoHyphens/>
              <w:adjustRightInd/>
              <w:snapToGrid/>
              <w:spacing w:beforeLines="0" w:before="0" w:line="259" w:lineRule="auto"/>
              <w:rPr>
                <w:rFonts w:eastAsia="宋体" w:cs="宋体"/>
                <w:kern w:val="0"/>
                <w:sz w:val="20"/>
                <w:szCs w:val="20"/>
              </w:rPr>
            </w:pPr>
            <w:r>
              <w:rPr>
                <w:rFonts w:eastAsia="宋体" w:cs="宋体"/>
                <w:kern w:val="0"/>
                <w:sz w:val="20"/>
                <w:szCs w:val="20"/>
              </w:rPr>
              <w:t xml:space="preserve">We prefer option 3. We share similar view with CMCC and </w:t>
            </w:r>
            <w:r>
              <w:rPr>
                <w:rFonts w:eastAsia="宋体" w:cs="宋体"/>
                <w:kern w:val="0"/>
                <w:sz w:val="20"/>
                <w:szCs w:val="20"/>
                <w:lang w:val="en-GB"/>
              </w:rPr>
              <w:t>Ericsson.</w:t>
            </w:r>
          </w:p>
          <w:p w14:paraId="6E24D222" w14:textId="77777777" w:rsidR="00B84957" w:rsidRDefault="00EB2D81">
            <w:pPr>
              <w:pStyle w:val="a8"/>
              <w:rPr>
                <w:rFonts w:eastAsia="宋体" w:cs="宋体"/>
                <w:szCs w:val="20"/>
                <w:lang w:eastAsia="zh-CN"/>
              </w:rPr>
            </w:pPr>
            <w:r>
              <w:rPr>
                <w:rFonts w:eastAsia="宋体" w:cs="宋体"/>
                <w:szCs w:val="20"/>
                <w:lang w:eastAsia="zh-CN"/>
              </w:rPr>
              <w:t xml:space="preserve">If only a single UL resource muting pattern is configured, it is possible that only one symbol is muted for a PUSCH when the PUSCH only overlaps with one of the configured UL muting symbol location. There are no issues if the PUSCH only overlapped with the PDCCH or only PDSCH of aggressor gNB. But if the PUSCH overlaps with both PDCCH and PDSCH of aggressor gNB and only one symbol is </w:t>
            </w:r>
            <w:r>
              <w:rPr>
                <w:rFonts w:eastAsia="宋体" w:cs="宋体"/>
                <w:szCs w:val="20"/>
                <w:lang w:eastAsia="zh-CN"/>
              </w:rPr>
              <w:lastRenderedPageBreak/>
              <w:t xml:space="preserve">muted as shown in following </w:t>
            </w:r>
            <w:r>
              <w:rPr>
                <w:rFonts w:eastAsia="宋体" w:cs="宋体"/>
                <w:szCs w:val="20"/>
                <w:lang w:eastAsia="zh-CN"/>
              </w:rPr>
              <w:fldChar w:fldCharType="begin"/>
            </w:r>
            <w:r>
              <w:rPr>
                <w:rFonts w:eastAsia="宋体" w:cs="宋体"/>
                <w:szCs w:val="20"/>
                <w:lang w:eastAsia="zh-CN"/>
              </w:rPr>
              <w:instrText xml:space="preserve"> REF _Ref178087499 \h  \* MERGEFORMAT </w:instrText>
            </w:r>
            <w:r>
              <w:rPr>
                <w:rFonts w:eastAsia="宋体" w:cs="宋体"/>
                <w:szCs w:val="20"/>
                <w:lang w:eastAsia="zh-CN"/>
              </w:rPr>
            </w:r>
            <w:r>
              <w:rPr>
                <w:rFonts w:eastAsia="宋体" w:cs="宋体"/>
                <w:szCs w:val="20"/>
                <w:lang w:eastAsia="zh-CN"/>
              </w:rPr>
              <w:fldChar w:fldCharType="separate"/>
            </w:r>
            <w:r>
              <w:rPr>
                <w:rFonts w:eastAsia="宋体" w:cs="宋体"/>
                <w:szCs w:val="20"/>
                <w:lang w:eastAsia="zh-CN"/>
              </w:rPr>
              <w:t>Figure 1</w:t>
            </w:r>
            <w:r>
              <w:rPr>
                <w:rFonts w:eastAsia="宋体" w:cs="宋体"/>
                <w:szCs w:val="20"/>
                <w:lang w:eastAsia="zh-CN"/>
              </w:rPr>
              <w:fldChar w:fldCharType="end"/>
            </w:r>
            <w:r>
              <w:rPr>
                <w:rFonts w:eastAsia="宋体" w:cs="宋体"/>
                <w:szCs w:val="20"/>
                <w:lang w:eastAsia="zh-CN"/>
              </w:rPr>
              <w:t xml:space="preserve"> for PUSCH1, a second symbol may need to be muted by transparent way by gNB not scheduling PUSCH transmission in a symbol overlapping with PDSCH of aggressor gNB, e.g. 4th symbol in the slot. Another way is using resource muting of another PUSCH overlapped with the second symbol of UL resource muting pattern. There may be some issues for this way in a case that the reception beams for PUSCH1 and PUSCH2 are different. In this case, more than one UL resource muting pattern may be beneficial.</w:t>
            </w:r>
          </w:p>
          <w:p w14:paraId="6E24D223" w14:textId="77777777" w:rsidR="00B84957" w:rsidRDefault="00EB2D81">
            <w:pPr>
              <w:pStyle w:val="a8"/>
              <w:keepNext/>
              <w:rPr>
                <w:rFonts w:eastAsia="宋体" w:cs="宋体"/>
                <w:szCs w:val="20"/>
                <w:lang w:eastAsia="zh-CN"/>
              </w:rPr>
            </w:pPr>
            <w:r>
              <w:rPr>
                <w:rFonts w:eastAsia="宋体" w:cs="宋体"/>
                <w:noProof/>
                <w:szCs w:val="20"/>
                <w:lang w:eastAsia="zh-CN"/>
              </w:rPr>
              <w:drawing>
                <wp:inline distT="0" distB="0" distL="0" distR="0" wp14:anchorId="6E24DDAB" wp14:editId="6E24DDAC">
                  <wp:extent cx="5759450" cy="1334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759450" cy="1334535"/>
                          </a:xfrm>
                          <a:prstGeom prst="rect">
                            <a:avLst/>
                          </a:prstGeom>
                          <a:noFill/>
                          <a:ln>
                            <a:noFill/>
                          </a:ln>
                        </pic:spPr>
                      </pic:pic>
                    </a:graphicData>
                  </a:graphic>
                </wp:inline>
              </w:drawing>
            </w:r>
          </w:p>
          <w:p w14:paraId="6E24D224" w14:textId="77777777" w:rsidR="00B84957" w:rsidRDefault="00EB2D81">
            <w:pPr>
              <w:pStyle w:val="a4"/>
              <w:jc w:val="center"/>
              <w:rPr>
                <w:rFonts w:eastAsia="宋体" w:cs="宋体"/>
                <w:lang w:val="en-US" w:eastAsia="zh-CN"/>
              </w:rPr>
            </w:pPr>
            <w:r>
              <w:rPr>
                <w:rFonts w:eastAsia="宋体" w:cs="宋体"/>
                <w:lang w:val="en-US" w:eastAsia="zh-CN"/>
              </w:rPr>
              <w:t>Example for UL resource muting and PUSCH scheduling</w:t>
            </w:r>
          </w:p>
          <w:p w14:paraId="6E24D225" w14:textId="77777777" w:rsidR="00B84957" w:rsidRDefault="00B84957">
            <w:pPr>
              <w:suppressAutoHyphens/>
              <w:adjustRightInd/>
              <w:snapToGrid/>
              <w:spacing w:beforeLines="0" w:before="0" w:line="259" w:lineRule="auto"/>
              <w:rPr>
                <w:rFonts w:eastAsia="宋体" w:cs="宋体"/>
                <w:kern w:val="0"/>
                <w:sz w:val="20"/>
                <w:szCs w:val="20"/>
              </w:rPr>
            </w:pPr>
          </w:p>
          <w:p w14:paraId="6E24D226" w14:textId="77777777" w:rsidR="00B84957" w:rsidRDefault="00EB2D81">
            <w:pPr>
              <w:suppressAutoHyphens/>
              <w:adjustRightInd/>
              <w:snapToGrid/>
              <w:spacing w:beforeLines="0" w:before="0" w:line="259" w:lineRule="auto"/>
              <w:rPr>
                <w:rFonts w:cs="宋体"/>
                <w:kern w:val="0"/>
                <w:sz w:val="20"/>
                <w:szCs w:val="20"/>
                <w:lang w:val="en-GB"/>
              </w:rPr>
            </w:pPr>
            <w:r>
              <w:rPr>
                <w:rFonts w:eastAsia="宋体" w:cs="宋体" w:hint="eastAsia"/>
                <w:kern w:val="0"/>
                <w:sz w:val="20"/>
                <w:szCs w:val="20"/>
              </w:rPr>
              <w:t>I</w:t>
            </w:r>
            <w:r>
              <w:rPr>
                <w:rFonts w:eastAsia="宋体" w:cs="宋体"/>
                <w:kern w:val="0"/>
                <w:sz w:val="20"/>
                <w:szCs w:val="20"/>
              </w:rPr>
              <w:t xml:space="preserve">n addition, as CMCC comment, the more than one UL muting pattern can be </w:t>
            </w:r>
            <w:r>
              <w:rPr>
                <w:rFonts w:cs="宋体"/>
                <w:kern w:val="0"/>
                <w:sz w:val="20"/>
                <w:szCs w:val="20"/>
              </w:rPr>
              <w:t>{sym#2, sym#13}, {sym#6, sym#1</w:t>
            </w:r>
            <w:r>
              <w:rPr>
                <w:rFonts w:cs="宋体" w:hint="eastAsia"/>
                <w:kern w:val="0"/>
                <w:sz w:val="20"/>
                <w:szCs w:val="20"/>
              </w:rPr>
              <w:t>1</w:t>
            </w:r>
            <w:r>
              <w:rPr>
                <w:rFonts w:cs="宋体"/>
                <w:kern w:val="0"/>
                <w:sz w:val="20"/>
                <w:szCs w:val="20"/>
              </w:rPr>
              <w:t xml:space="preserve">}. In our understanding, if another UL muting pattern is comprised of one UL symbol, it can be {7} for example. That means, different UL muting patterns can be totally independent, which is up to </w:t>
            </w:r>
            <w:proofErr w:type="spellStart"/>
            <w:r>
              <w:rPr>
                <w:rFonts w:cs="宋体"/>
                <w:kern w:val="0"/>
                <w:sz w:val="20"/>
                <w:szCs w:val="20"/>
              </w:rPr>
              <w:t>gNB’s</w:t>
            </w:r>
            <w:proofErr w:type="spellEnd"/>
            <w:r>
              <w:rPr>
                <w:rFonts w:cs="宋体"/>
                <w:kern w:val="0"/>
                <w:sz w:val="20"/>
                <w:szCs w:val="20"/>
              </w:rPr>
              <w:t xml:space="preserve"> configuration. In the example for option 3, the time location of UL muting pattern with one symbol seems have to be in the same location as one of the UL muting pattern with two symbols, or there are some dependence/restrictions for different UL muting pattern. Is it right understanding?</w:t>
            </w:r>
          </w:p>
        </w:tc>
      </w:tr>
      <w:tr w:rsidR="00B84957" w14:paraId="6E24D22C" w14:textId="77777777">
        <w:trPr>
          <w:trHeight w:val="200"/>
        </w:trPr>
        <w:tc>
          <w:tcPr>
            <w:tcW w:w="2547" w:type="dxa"/>
          </w:tcPr>
          <w:p w14:paraId="6E24D228" w14:textId="77777777" w:rsidR="00B84957" w:rsidRDefault="00EB2D81">
            <w:pPr>
              <w:suppressAutoHyphens/>
              <w:adjustRightInd/>
              <w:snapToGrid/>
              <w:spacing w:beforeLines="0" w:before="0" w:line="259" w:lineRule="auto"/>
              <w:ind w:firstLine="400"/>
              <w:rPr>
                <w:rFonts w:eastAsia="宋体" w:cs="宋体"/>
                <w:kern w:val="0"/>
                <w:sz w:val="20"/>
                <w:szCs w:val="20"/>
              </w:rPr>
            </w:pPr>
            <w:proofErr w:type="spellStart"/>
            <w:r>
              <w:rPr>
                <w:rFonts w:eastAsia="Malgun Gothic" w:cs="宋体"/>
                <w:kern w:val="0"/>
                <w:sz w:val="20"/>
                <w:szCs w:val="20"/>
                <w:lang w:val="en-GB" w:eastAsia="ko-KR"/>
              </w:rPr>
              <w:lastRenderedPageBreak/>
              <w:t>Tejas</w:t>
            </w:r>
            <w:proofErr w:type="spellEnd"/>
            <w:r>
              <w:rPr>
                <w:rFonts w:eastAsia="Malgun Gothic" w:cs="宋体"/>
                <w:kern w:val="0"/>
                <w:sz w:val="20"/>
                <w:szCs w:val="20"/>
                <w:lang w:val="en-GB" w:eastAsia="ko-KR"/>
              </w:rPr>
              <w:t xml:space="preserve"> Networks</w:t>
            </w:r>
          </w:p>
        </w:tc>
        <w:tc>
          <w:tcPr>
            <w:tcW w:w="7080" w:type="dxa"/>
          </w:tcPr>
          <w:p w14:paraId="6E24D229"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support proposal and option 3, as it provides the flexibility to each time domain resource allocation row of TDRA table.</w:t>
            </w:r>
          </w:p>
          <w:p w14:paraId="6E24D22A"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For option-1, the muting symbol positions are same for all the rows of time domain resource allocation table which may not be the optimal solution as some of the TDRA rows may require 2 symbol muting and some of TDRA rows may require only 1 or no symbol muting.</w:t>
            </w:r>
          </w:p>
          <w:p w14:paraId="6E24D22B" w14:textId="77777777" w:rsidR="00B84957" w:rsidRDefault="00EB2D81">
            <w:pPr>
              <w:suppressAutoHyphens/>
              <w:adjustRightInd/>
              <w:snapToGrid/>
              <w:spacing w:beforeLines="0" w:before="0" w:line="259" w:lineRule="auto"/>
              <w:rPr>
                <w:rFonts w:eastAsia="宋体" w:cs="宋体"/>
                <w:kern w:val="0"/>
                <w:sz w:val="20"/>
                <w:szCs w:val="20"/>
              </w:rPr>
            </w:pPr>
            <w:r>
              <w:rPr>
                <w:rFonts w:cs="宋体"/>
                <w:kern w:val="0"/>
                <w:sz w:val="20"/>
                <w:szCs w:val="20"/>
                <w:lang w:val="en-GB"/>
              </w:rPr>
              <w:t>For option-2, we think the muting symbol positions are still same for all the rows of time domain resource allocation table which may not be the optimal solution and dynamically turning muting ON/OFF may not give flexibility.</w:t>
            </w:r>
          </w:p>
        </w:tc>
      </w:tr>
    </w:tbl>
    <w:p w14:paraId="6E24D22D" w14:textId="77777777" w:rsidR="00B84957" w:rsidRDefault="00B84957">
      <w:pPr>
        <w:spacing w:before="93"/>
        <w:rPr>
          <w:sz w:val="21"/>
          <w:lang w:val="en-GB" w:eastAsia="en-US"/>
        </w:rPr>
      </w:pPr>
    </w:p>
    <w:p w14:paraId="6E24D22E" w14:textId="77777777" w:rsidR="00B84957" w:rsidRDefault="00EB2D81">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1-2-3</w:t>
      </w:r>
    </w:p>
    <w:p w14:paraId="6E24D22F" w14:textId="77777777" w:rsidR="00B84957" w:rsidRDefault="00EB2D81">
      <w:pPr>
        <w:widowControl/>
        <w:adjustRightInd/>
        <w:spacing w:beforeLines="0" w:before="0" w:after="120" w:line="240" w:lineRule="auto"/>
      </w:pPr>
      <w:r>
        <w:rPr>
          <w:highlight w:val="yellow"/>
        </w:rPr>
        <w:t>If UL resource muting is applied on a symbol for a PUSCH, a comb-2 pattern is applied for the allocated PRBs of the PUSCH on that symbol.</w:t>
      </w:r>
    </w:p>
    <w:p w14:paraId="6E24D230" w14:textId="77777777" w:rsidR="00B84957" w:rsidRDefault="00EB2D81">
      <w:pPr>
        <w:suppressAutoHyphens/>
        <w:spacing w:beforeLines="0"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233" w14:textId="77777777">
        <w:tc>
          <w:tcPr>
            <w:tcW w:w="2547" w:type="dxa"/>
            <w:shd w:val="clear" w:color="auto" w:fill="DBDBDB"/>
          </w:tcPr>
          <w:p w14:paraId="6E24D231" w14:textId="77777777" w:rsidR="00B84957" w:rsidRDefault="00B84957">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6E24D232" w14:textId="77777777" w:rsidR="00B84957" w:rsidRDefault="00EB2D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84957" w14:paraId="6E24D236" w14:textId="77777777">
        <w:trPr>
          <w:trHeight w:val="228"/>
        </w:trPr>
        <w:tc>
          <w:tcPr>
            <w:tcW w:w="2547" w:type="dxa"/>
          </w:tcPr>
          <w:p w14:paraId="6E24D234"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6E24D235" w14:textId="77777777" w:rsidR="00B84957" w:rsidRDefault="00EB2D81">
            <w:pPr>
              <w:suppressAutoHyphens/>
              <w:adjustRightInd/>
              <w:snapToGrid/>
              <w:spacing w:beforeLines="0" w:before="0" w:line="259" w:lineRule="auto"/>
              <w:rPr>
                <w:rFonts w:cs="宋体"/>
                <w:kern w:val="0"/>
                <w:sz w:val="20"/>
                <w:szCs w:val="20"/>
              </w:rPr>
            </w:pPr>
            <w:r>
              <w:rPr>
                <w:rFonts w:eastAsia="宋体" w:cs="宋体" w:hint="eastAsia"/>
                <w:kern w:val="0"/>
                <w:sz w:val="20"/>
                <w:szCs w:val="20"/>
              </w:rPr>
              <w:t>New H3C, CMCC</w:t>
            </w:r>
            <w:r>
              <w:rPr>
                <w:rFonts w:eastAsia="宋体" w:cs="宋体"/>
                <w:kern w:val="0"/>
                <w:sz w:val="20"/>
                <w:szCs w:val="20"/>
              </w:rPr>
              <w:t>, Ericsson, Sony, Samsung, LG, ETRI</w:t>
            </w:r>
            <w:r>
              <w:rPr>
                <w:rFonts w:eastAsia="Malgun Gothic" w:cs="宋体" w:hint="eastAsia"/>
                <w:kern w:val="0"/>
                <w:sz w:val="20"/>
                <w:szCs w:val="20"/>
                <w:lang w:eastAsia="ko-KR"/>
              </w:rPr>
              <w:t xml:space="preserve">, </w:t>
            </w:r>
            <w:proofErr w:type="spellStart"/>
            <w:r>
              <w:rPr>
                <w:rFonts w:eastAsia="Malgun Gothic" w:cs="宋体" w:hint="eastAsia"/>
                <w:kern w:val="0"/>
                <w:sz w:val="20"/>
                <w:szCs w:val="20"/>
                <w:lang w:eastAsia="ko-KR"/>
              </w:rPr>
              <w:t>Nokia</w:t>
            </w:r>
            <w:r>
              <w:rPr>
                <w:rFonts w:asciiTheme="minorEastAsia" w:hAnsiTheme="minorEastAsia" w:cs="宋体" w:hint="eastAsia"/>
                <w:kern w:val="0"/>
                <w:sz w:val="20"/>
                <w:szCs w:val="20"/>
              </w:rPr>
              <w:t>,</w:t>
            </w:r>
            <w:r>
              <w:rPr>
                <w:rFonts w:asciiTheme="minorEastAsia" w:hAnsiTheme="minorEastAsia" w:cs="宋体"/>
                <w:kern w:val="0"/>
                <w:sz w:val="20"/>
                <w:szCs w:val="20"/>
              </w:rPr>
              <w:t>vivo</w:t>
            </w:r>
            <w:proofErr w:type="spellEnd"/>
            <w:r>
              <w:rPr>
                <w:rFonts w:eastAsia="MS Mincho" w:cs="宋体" w:hint="eastAsia"/>
                <w:kern w:val="0"/>
                <w:sz w:val="20"/>
                <w:szCs w:val="20"/>
                <w:lang w:eastAsia="ja-JP"/>
              </w:rPr>
              <w:t>, Panasonic</w:t>
            </w:r>
            <w:r>
              <w:rPr>
                <w:rFonts w:eastAsia="MS Mincho" w:cs="宋体"/>
                <w:kern w:val="0"/>
                <w:sz w:val="20"/>
                <w:szCs w:val="20"/>
                <w:lang w:eastAsia="ja-JP"/>
              </w:rPr>
              <w:t xml:space="preserve">, </w:t>
            </w:r>
            <w:proofErr w:type="spellStart"/>
            <w:r>
              <w:rPr>
                <w:rFonts w:eastAsia="Malgun Gothic" w:cs="宋体"/>
                <w:kern w:val="0"/>
                <w:sz w:val="20"/>
                <w:szCs w:val="20"/>
                <w:lang w:eastAsia="ko-KR"/>
              </w:rPr>
              <w:t>Tejas</w:t>
            </w:r>
            <w:proofErr w:type="spellEnd"/>
            <w:r>
              <w:rPr>
                <w:rFonts w:eastAsia="Malgun Gothic" w:cs="宋体"/>
                <w:kern w:val="0"/>
                <w:sz w:val="20"/>
                <w:szCs w:val="20"/>
                <w:lang w:eastAsia="ko-KR"/>
              </w:rPr>
              <w:t xml:space="preserve"> Networks</w:t>
            </w:r>
          </w:p>
        </w:tc>
      </w:tr>
      <w:tr w:rsidR="00B84957" w14:paraId="6E24D239" w14:textId="77777777">
        <w:tc>
          <w:tcPr>
            <w:tcW w:w="2547" w:type="dxa"/>
          </w:tcPr>
          <w:p w14:paraId="6E24D237"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6E24D238" w14:textId="77777777" w:rsidR="00B84957" w:rsidRDefault="00B84957">
            <w:pPr>
              <w:suppressAutoHyphens/>
              <w:adjustRightInd/>
              <w:snapToGrid/>
              <w:spacing w:beforeLines="0" w:before="0" w:line="259" w:lineRule="auto"/>
              <w:rPr>
                <w:rFonts w:cs="宋体"/>
                <w:kern w:val="0"/>
                <w:sz w:val="20"/>
                <w:szCs w:val="20"/>
              </w:rPr>
            </w:pPr>
          </w:p>
        </w:tc>
      </w:tr>
    </w:tbl>
    <w:p w14:paraId="6E24D23A"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sz w:val="20"/>
        </w:rPr>
      </w:pPr>
    </w:p>
    <w:tbl>
      <w:tblPr>
        <w:tblStyle w:val="11"/>
        <w:tblW w:w="9627" w:type="dxa"/>
        <w:tblLayout w:type="fixed"/>
        <w:tblLook w:val="04A0" w:firstRow="1" w:lastRow="0" w:firstColumn="1" w:lastColumn="0" w:noHBand="0" w:noVBand="1"/>
      </w:tblPr>
      <w:tblGrid>
        <w:gridCol w:w="2547"/>
        <w:gridCol w:w="7080"/>
      </w:tblGrid>
      <w:tr w:rsidR="00B84957" w14:paraId="6E24D23D" w14:textId="77777777">
        <w:tc>
          <w:tcPr>
            <w:tcW w:w="2547" w:type="dxa"/>
            <w:shd w:val="clear" w:color="auto" w:fill="DBDBDB"/>
          </w:tcPr>
          <w:p w14:paraId="6E24D23B" w14:textId="77777777" w:rsidR="00B84957" w:rsidRDefault="00EB2D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6E24D23C" w14:textId="77777777" w:rsidR="00B84957" w:rsidRDefault="00EB2D81">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84957" w14:paraId="6E24D240" w14:textId="77777777">
        <w:tc>
          <w:tcPr>
            <w:tcW w:w="2547" w:type="dxa"/>
          </w:tcPr>
          <w:p w14:paraId="6E24D23E"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6E24D23F"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 xml:space="preserve">his is a new proposal. The intention is to avoid the partial UL resource muting on frequency for PUSCH. </w:t>
            </w:r>
          </w:p>
        </w:tc>
      </w:tr>
      <w:tr w:rsidR="00B84957" w14:paraId="6E24D243" w14:textId="77777777">
        <w:tc>
          <w:tcPr>
            <w:tcW w:w="2547" w:type="dxa"/>
          </w:tcPr>
          <w:p w14:paraId="6E24D241"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CMCC</w:t>
            </w:r>
          </w:p>
        </w:tc>
        <w:tc>
          <w:tcPr>
            <w:tcW w:w="7080" w:type="dxa"/>
          </w:tcPr>
          <w:p w14:paraId="6E24D242"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S</w:t>
            </w:r>
            <w:r>
              <w:rPr>
                <w:rFonts w:cs="宋体" w:hint="eastAsia"/>
                <w:kern w:val="0"/>
                <w:sz w:val="20"/>
                <w:szCs w:val="20"/>
                <w:lang w:val="en-GB"/>
              </w:rPr>
              <w:t xml:space="preserve">upport. There is no need to </w:t>
            </w:r>
            <w:r>
              <w:rPr>
                <w:rFonts w:cs="宋体"/>
                <w:kern w:val="0"/>
                <w:sz w:val="20"/>
                <w:szCs w:val="20"/>
                <w:lang w:val="en-GB"/>
              </w:rPr>
              <w:t>additional</w:t>
            </w:r>
            <w:r>
              <w:rPr>
                <w:rFonts w:cs="宋体" w:hint="eastAsia"/>
                <w:kern w:val="0"/>
                <w:sz w:val="20"/>
                <w:szCs w:val="20"/>
                <w:lang w:val="en-GB"/>
              </w:rPr>
              <w:t xml:space="preserve"> indicate the RB level </w:t>
            </w:r>
            <w:r>
              <w:rPr>
                <w:rFonts w:cs="宋体"/>
                <w:kern w:val="0"/>
                <w:sz w:val="20"/>
                <w:szCs w:val="20"/>
                <w:lang w:val="en-GB"/>
              </w:rPr>
              <w:t>frequency location wherein the muting UL resources located</w:t>
            </w:r>
            <w:r>
              <w:rPr>
                <w:rFonts w:cs="宋体" w:hint="eastAsia"/>
                <w:kern w:val="0"/>
                <w:sz w:val="20"/>
                <w:szCs w:val="20"/>
                <w:lang w:val="en-GB"/>
              </w:rPr>
              <w:t xml:space="preserve">, instead, it can be the </w:t>
            </w:r>
            <w:r>
              <w:rPr>
                <w:rFonts w:cs="宋体"/>
                <w:kern w:val="0"/>
                <w:sz w:val="20"/>
                <w:szCs w:val="20"/>
                <w:lang w:val="en-GB"/>
              </w:rPr>
              <w:t xml:space="preserve">same as the allocated PRBs of the PUSCH on that </w:t>
            </w:r>
            <w:proofErr w:type="gramStart"/>
            <w:r>
              <w:rPr>
                <w:rFonts w:cs="宋体"/>
                <w:kern w:val="0"/>
                <w:sz w:val="20"/>
                <w:szCs w:val="20"/>
                <w:lang w:val="en-GB"/>
              </w:rPr>
              <w:t>symbol..</w:t>
            </w:r>
            <w:proofErr w:type="gramEnd"/>
            <w:r>
              <w:rPr>
                <w:rFonts w:cs="宋体" w:hint="eastAsia"/>
                <w:kern w:val="0"/>
                <w:sz w:val="20"/>
                <w:szCs w:val="20"/>
                <w:lang w:val="en-GB"/>
              </w:rPr>
              <w:t xml:space="preserve"> </w:t>
            </w:r>
          </w:p>
        </w:tc>
      </w:tr>
      <w:tr w:rsidR="00B84957" w14:paraId="6E24D246" w14:textId="77777777">
        <w:tc>
          <w:tcPr>
            <w:tcW w:w="2547" w:type="dxa"/>
          </w:tcPr>
          <w:p w14:paraId="6E24D244"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E24D245"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 xml:space="preserve">Support the proposal. Might want to change “for the allocated PRBs” to “for </w:t>
            </w:r>
            <w:r>
              <w:rPr>
                <w:rFonts w:cs="宋体"/>
                <w:color w:val="FF0000"/>
                <w:kern w:val="0"/>
                <w:sz w:val="20"/>
                <w:szCs w:val="20"/>
                <w:lang w:val="en-GB"/>
              </w:rPr>
              <w:t xml:space="preserve">all of </w:t>
            </w:r>
            <w:r>
              <w:rPr>
                <w:rFonts w:cs="宋体"/>
                <w:kern w:val="0"/>
                <w:sz w:val="20"/>
                <w:szCs w:val="20"/>
                <w:lang w:val="en-GB"/>
              </w:rPr>
              <w:t>the allocated PRBs” to be super clear.</w:t>
            </w:r>
          </w:p>
        </w:tc>
      </w:tr>
      <w:tr w:rsidR="00B84957" w14:paraId="6E24D249" w14:textId="77777777">
        <w:tc>
          <w:tcPr>
            <w:tcW w:w="2547" w:type="dxa"/>
          </w:tcPr>
          <w:p w14:paraId="6E24D247"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248"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Malgun Gothic" w:cs="宋体"/>
                <w:kern w:val="0"/>
                <w:sz w:val="20"/>
                <w:szCs w:val="20"/>
                <w:lang w:val="en-GB" w:eastAsia="ko-KR"/>
              </w:rPr>
              <w:t>Support the proposal in terms of the final UE behaviour but we think RB level frequency location indication should be separately discussed.</w:t>
            </w:r>
          </w:p>
        </w:tc>
      </w:tr>
      <w:tr w:rsidR="00B84957" w14:paraId="6E24D24C" w14:textId="77777777">
        <w:tc>
          <w:tcPr>
            <w:tcW w:w="2547" w:type="dxa"/>
          </w:tcPr>
          <w:p w14:paraId="6E24D24A" w14:textId="77777777" w:rsidR="00B84957" w:rsidRDefault="00EB2D81">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E</w:t>
            </w:r>
            <w:r>
              <w:rPr>
                <w:rFonts w:eastAsia="Malgun Gothic" w:cs="宋体"/>
                <w:sz w:val="20"/>
                <w:lang w:val="en-GB" w:eastAsia="ko-KR"/>
              </w:rPr>
              <w:t>TRI</w:t>
            </w:r>
          </w:p>
        </w:tc>
        <w:tc>
          <w:tcPr>
            <w:tcW w:w="7080" w:type="dxa"/>
          </w:tcPr>
          <w:p w14:paraId="6E24D24B" w14:textId="77777777" w:rsidR="00B84957" w:rsidRDefault="00EB2D81">
            <w:pPr>
              <w:suppressAutoHyphens/>
              <w:adjustRightInd/>
              <w:snapToGrid/>
              <w:spacing w:beforeLines="0" w:before="0" w:line="259" w:lineRule="auto"/>
              <w:rPr>
                <w:rFonts w:eastAsia="Malgun Gothic" w:cs="宋体"/>
                <w:sz w:val="20"/>
                <w:lang w:eastAsia="ko-KR"/>
              </w:rPr>
            </w:pPr>
            <w:r>
              <w:rPr>
                <w:rFonts w:eastAsia="Malgun Gothic" w:cs="宋体" w:hint="eastAsia"/>
                <w:sz w:val="20"/>
                <w:lang w:eastAsia="ko-KR"/>
              </w:rPr>
              <w:t>S</w:t>
            </w:r>
            <w:r>
              <w:rPr>
                <w:rFonts w:eastAsia="Malgun Gothic" w:cs="宋体"/>
                <w:sz w:val="20"/>
                <w:lang w:eastAsia="ko-KR"/>
              </w:rPr>
              <w:t>upport the proposal which can avoid unnecessary specification efforts unless critical issues are identified.</w:t>
            </w:r>
          </w:p>
        </w:tc>
      </w:tr>
      <w:tr w:rsidR="00B84957" w14:paraId="6E24D24F" w14:textId="77777777">
        <w:tc>
          <w:tcPr>
            <w:tcW w:w="2547" w:type="dxa"/>
          </w:tcPr>
          <w:p w14:paraId="6E24D24D" w14:textId="77777777" w:rsidR="00B84957" w:rsidRDefault="00EB2D81">
            <w:pPr>
              <w:suppressAutoHyphens/>
              <w:adjustRightInd/>
              <w:snapToGrid/>
              <w:spacing w:beforeLines="0" w:before="0" w:line="259" w:lineRule="auto"/>
              <w:ind w:firstLine="400"/>
              <w:rPr>
                <w:rFonts w:eastAsia="宋体" w:cs="宋体"/>
                <w:sz w:val="20"/>
                <w:lang w:val="en-GB"/>
              </w:rPr>
            </w:pPr>
            <w:proofErr w:type="spellStart"/>
            <w:r>
              <w:rPr>
                <w:rFonts w:eastAsia="宋体" w:cs="宋体"/>
                <w:sz w:val="20"/>
                <w:lang w:val="en-GB"/>
              </w:rPr>
              <w:t>Tejas</w:t>
            </w:r>
            <w:proofErr w:type="spellEnd"/>
            <w:r>
              <w:rPr>
                <w:rFonts w:eastAsia="宋体" w:cs="宋体"/>
                <w:sz w:val="20"/>
                <w:lang w:val="en-GB"/>
              </w:rPr>
              <w:t xml:space="preserve"> Networks</w:t>
            </w:r>
          </w:p>
        </w:tc>
        <w:tc>
          <w:tcPr>
            <w:tcW w:w="7080" w:type="dxa"/>
          </w:tcPr>
          <w:p w14:paraId="6E24D24E" w14:textId="77777777" w:rsidR="00B84957" w:rsidRDefault="00EB2D81">
            <w:pPr>
              <w:suppressAutoHyphens/>
              <w:adjustRightInd/>
              <w:snapToGrid/>
              <w:spacing w:beforeLines="0" w:before="0" w:line="259" w:lineRule="auto"/>
              <w:rPr>
                <w:rFonts w:cs="宋体"/>
                <w:sz w:val="20"/>
                <w:lang w:val="en-GB"/>
              </w:rPr>
            </w:pPr>
            <w:r>
              <w:rPr>
                <w:rFonts w:cs="宋体"/>
                <w:sz w:val="20"/>
                <w:lang w:val="en-GB"/>
              </w:rPr>
              <w:t>We support this proposal. As, the CLI interference in SBFD is mostly going to impact all the PUSCH PRBs.</w:t>
            </w:r>
          </w:p>
        </w:tc>
      </w:tr>
      <w:tr w:rsidR="00B84957" w14:paraId="6E24D252" w14:textId="77777777">
        <w:tc>
          <w:tcPr>
            <w:tcW w:w="2547" w:type="dxa"/>
          </w:tcPr>
          <w:p w14:paraId="6E24D250" w14:textId="77777777" w:rsidR="00B84957" w:rsidRDefault="00B84957">
            <w:pPr>
              <w:suppressAutoHyphens/>
              <w:adjustRightInd/>
              <w:snapToGrid/>
              <w:spacing w:beforeLines="0" w:before="0" w:line="259" w:lineRule="auto"/>
              <w:ind w:firstLine="400"/>
              <w:rPr>
                <w:rFonts w:eastAsia="宋体" w:cs="宋体"/>
                <w:sz w:val="20"/>
                <w:lang w:val="en-GB"/>
              </w:rPr>
            </w:pPr>
          </w:p>
        </w:tc>
        <w:tc>
          <w:tcPr>
            <w:tcW w:w="7080" w:type="dxa"/>
          </w:tcPr>
          <w:p w14:paraId="6E24D251" w14:textId="77777777" w:rsidR="00B84957" w:rsidRDefault="00B84957">
            <w:pPr>
              <w:suppressAutoHyphens/>
              <w:adjustRightInd/>
              <w:snapToGrid/>
              <w:spacing w:beforeLines="0" w:before="0" w:line="259" w:lineRule="auto"/>
              <w:rPr>
                <w:rFonts w:cs="宋体"/>
                <w:sz w:val="20"/>
                <w:lang w:val="en-GB"/>
              </w:rPr>
            </w:pPr>
          </w:p>
        </w:tc>
      </w:tr>
      <w:tr w:rsidR="00B84957" w14:paraId="6E24D255" w14:textId="77777777">
        <w:tc>
          <w:tcPr>
            <w:tcW w:w="2547" w:type="dxa"/>
          </w:tcPr>
          <w:p w14:paraId="6E24D253"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254" w14:textId="77777777" w:rsidR="00B84957" w:rsidRDefault="00B84957">
            <w:pPr>
              <w:suppressAutoHyphens/>
              <w:adjustRightInd/>
              <w:snapToGrid/>
              <w:spacing w:beforeLines="0" w:before="0" w:line="259" w:lineRule="auto"/>
              <w:rPr>
                <w:rFonts w:cs="宋体"/>
                <w:kern w:val="0"/>
                <w:sz w:val="20"/>
                <w:szCs w:val="20"/>
                <w:lang w:val="en-GB"/>
              </w:rPr>
            </w:pPr>
          </w:p>
        </w:tc>
      </w:tr>
      <w:tr w:rsidR="00B84957" w14:paraId="6E24D258" w14:textId="77777777">
        <w:tc>
          <w:tcPr>
            <w:tcW w:w="2547" w:type="dxa"/>
          </w:tcPr>
          <w:p w14:paraId="6E24D256" w14:textId="77777777" w:rsidR="00B84957" w:rsidRDefault="00B84957">
            <w:pPr>
              <w:suppressAutoHyphens/>
              <w:adjustRightInd/>
              <w:snapToGrid/>
              <w:spacing w:beforeLines="0" w:before="0" w:line="259" w:lineRule="auto"/>
              <w:ind w:firstLine="400"/>
              <w:rPr>
                <w:rFonts w:eastAsia="Malgun Gothic" w:cs="宋体"/>
                <w:sz w:val="20"/>
                <w:lang w:val="en-GB" w:eastAsia="ko-KR"/>
              </w:rPr>
            </w:pPr>
          </w:p>
        </w:tc>
        <w:tc>
          <w:tcPr>
            <w:tcW w:w="7080" w:type="dxa"/>
          </w:tcPr>
          <w:p w14:paraId="6E24D257" w14:textId="77777777" w:rsidR="00B84957" w:rsidRDefault="00B84957">
            <w:pPr>
              <w:suppressAutoHyphens/>
              <w:adjustRightInd/>
              <w:snapToGrid/>
              <w:spacing w:beforeLines="0" w:before="0" w:line="259" w:lineRule="auto"/>
              <w:rPr>
                <w:rFonts w:eastAsia="Malgun Gothic" w:cs="宋体"/>
                <w:sz w:val="20"/>
                <w:lang w:val="en-GB" w:eastAsia="ko-KR"/>
              </w:rPr>
            </w:pPr>
          </w:p>
        </w:tc>
      </w:tr>
      <w:tr w:rsidR="00B84957" w14:paraId="6E24D25B" w14:textId="77777777">
        <w:tc>
          <w:tcPr>
            <w:tcW w:w="2547" w:type="dxa"/>
          </w:tcPr>
          <w:p w14:paraId="6E24D259" w14:textId="77777777" w:rsidR="00B84957" w:rsidRDefault="00B84957">
            <w:pPr>
              <w:suppressAutoHyphens/>
              <w:adjustRightInd/>
              <w:snapToGrid/>
              <w:spacing w:beforeLines="0" w:before="0" w:line="259" w:lineRule="auto"/>
              <w:ind w:firstLine="400"/>
              <w:rPr>
                <w:rFonts w:eastAsia="Malgun Gothic" w:cs="宋体"/>
                <w:sz w:val="20"/>
                <w:lang w:val="en-GB" w:eastAsia="ko-KR"/>
              </w:rPr>
            </w:pPr>
          </w:p>
        </w:tc>
        <w:tc>
          <w:tcPr>
            <w:tcW w:w="7080" w:type="dxa"/>
          </w:tcPr>
          <w:p w14:paraId="6E24D25A" w14:textId="77777777" w:rsidR="00B84957" w:rsidRDefault="00B84957">
            <w:pPr>
              <w:suppressAutoHyphens/>
              <w:adjustRightInd/>
              <w:snapToGrid/>
              <w:spacing w:beforeLines="0" w:before="0" w:line="259" w:lineRule="auto"/>
              <w:rPr>
                <w:rFonts w:eastAsia="Malgun Gothic" w:cs="宋体"/>
                <w:sz w:val="20"/>
                <w:lang w:val="en-GB" w:eastAsia="ko-KR"/>
              </w:rPr>
            </w:pPr>
          </w:p>
        </w:tc>
      </w:tr>
      <w:tr w:rsidR="00B84957" w14:paraId="6E24D25E" w14:textId="77777777">
        <w:tc>
          <w:tcPr>
            <w:tcW w:w="2547" w:type="dxa"/>
          </w:tcPr>
          <w:p w14:paraId="6E24D25C" w14:textId="77777777" w:rsidR="00B84957" w:rsidRDefault="00B84957">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25D" w14:textId="77777777" w:rsidR="00B84957" w:rsidRDefault="00B84957">
            <w:pPr>
              <w:suppressAutoHyphens/>
              <w:adjustRightInd/>
              <w:snapToGrid/>
              <w:spacing w:beforeLines="0" w:before="0" w:line="259" w:lineRule="auto"/>
              <w:rPr>
                <w:rFonts w:eastAsia="Malgun Gothic" w:cs="宋体"/>
                <w:kern w:val="0"/>
                <w:sz w:val="20"/>
                <w:szCs w:val="20"/>
                <w:lang w:val="en-GB" w:eastAsia="ko-KR"/>
              </w:rPr>
            </w:pPr>
          </w:p>
        </w:tc>
      </w:tr>
    </w:tbl>
    <w:p w14:paraId="6E24D25F" w14:textId="77777777" w:rsidR="00B84957" w:rsidRDefault="00B84957">
      <w:pPr>
        <w:spacing w:beforeLines="0" w:before="0" w:after="120" w:line="240" w:lineRule="auto"/>
        <w:rPr>
          <w:rFonts w:cs="Times New Roman"/>
          <w:highlight w:val="yellow"/>
        </w:rPr>
      </w:pPr>
    </w:p>
    <w:p w14:paraId="6E24D260" w14:textId="77777777" w:rsidR="00B84957" w:rsidRDefault="00EB2D81">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1-4</w:t>
      </w:r>
    </w:p>
    <w:p w14:paraId="6E24D261" w14:textId="77777777" w:rsidR="00B84957" w:rsidRDefault="00EB2D81">
      <w:pPr>
        <w:pStyle w:val="afc"/>
        <w:numPr>
          <w:ilvl w:val="0"/>
          <w:numId w:val="48"/>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If an UL resource muting symbol overlaps with </w:t>
      </w:r>
      <w:r>
        <w:rPr>
          <w:rFonts w:cs="Times New Roman"/>
          <w:highlight w:val="yellow"/>
        </w:rPr>
        <w:t>a symbol containing UL DMRS for a PUSCH</w:t>
      </w:r>
      <w:r>
        <w:rPr>
          <w:rFonts w:eastAsia="宋体" w:cs="Times New Roman"/>
          <w:highlight w:val="yellow"/>
        </w:rPr>
        <w:t>, DMRS is prioritized, i.e., UE does not apply UL resource muting in the symbol</w:t>
      </w:r>
    </w:p>
    <w:p w14:paraId="6E24D262" w14:textId="77777777" w:rsidR="00B84957" w:rsidRDefault="00EB2D81">
      <w:pPr>
        <w:pStyle w:val="afc"/>
        <w:numPr>
          <w:ilvl w:val="0"/>
          <w:numId w:val="48"/>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If an UL resource muting symbol overlaps with </w:t>
      </w:r>
      <w:r>
        <w:rPr>
          <w:rFonts w:cs="Times New Roman"/>
          <w:highlight w:val="yellow"/>
        </w:rPr>
        <w:t xml:space="preserve">a symbol containing </w:t>
      </w:r>
      <w:r>
        <w:rPr>
          <w:rFonts w:cs="Times New Roman" w:hint="eastAsia"/>
          <w:highlight w:val="yellow"/>
        </w:rPr>
        <w:t>PTRS</w:t>
      </w:r>
      <w:r>
        <w:rPr>
          <w:rFonts w:cs="Times New Roman"/>
          <w:highlight w:val="yellow"/>
        </w:rPr>
        <w:t xml:space="preserve"> </w:t>
      </w:r>
      <w:r>
        <w:rPr>
          <w:rFonts w:cs="Times New Roman" w:hint="eastAsia"/>
          <w:highlight w:val="yellow"/>
        </w:rPr>
        <w:t>f</w:t>
      </w:r>
      <w:r>
        <w:rPr>
          <w:rFonts w:cs="Times New Roman"/>
          <w:highlight w:val="yellow"/>
        </w:rPr>
        <w:t>or a PUSCH</w:t>
      </w:r>
    </w:p>
    <w:p w14:paraId="6E24D263" w14:textId="77777777" w:rsidR="00B84957" w:rsidRDefault="00EB2D81">
      <w:pPr>
        <w:pStyle w:val="afc"/>
        <w:numPr>
          <w:ilvl w:val="1"/>
          <w:numId w:val="48"/>
        </w:numPr>
        <w:suppressAutoHyphens/>
        <w:spacing w:beforeLines="0" w:before="0" w:after="120" w:line="240" w:lineRule="auto"/>
        <w:ind w:firstLineChars="0"/>
        <w:rPr>
          <w:rFonts w:eastAsia="宋体" w:cs="Times New Roman"/>
          <w:highlight w:val="yellow"/>
        </w:rPr>
      </w:pPr>
      <w:r>
        <w:rPr>
          <w:rFonts w:cs="Times New Roman"/>
          <w:highlight w:val="yellow"/>
        </w:rPr>
        <w:t>When transform precoding is not enabled</w:t>
      </w:r>
      <w:r>
        <w:rPr>
          <w:rFonts w:eastAsia="宋体" w:cs="Times New Roman"/>
          <w:highlight w:val="yellow"/>
        </w:rPr>
        <w:t>, PTRS is prioritized, i.e., the UE applies UL resource muting within the symbol only on subcarriers that do not overlap subcarriers occupied by PTRS</w:t>
      </w:r>
    </w:p>
    <w:p w14:paraId="6E24D264" w14:textId="77777777" w:rsidR="00B84957" w:rsidRDefault="00EB2D81">
      <w:pPr>
        <w:pStyle w:val="afc"/>
        <w:numPr>
          <w:ilvl w:val="1"/>
          <w:numId w:val="48"/>
        </w:numPr>
        <w:suppressAutoHyphens/>
        <w:spacing w:beforeLines="0" w:before="0" w:after="120" w:line="240" w:lineRule="auto"/>
        <w:ind w:firstLineChars="0"/>
        <w:rPr>
          <w:rFonts w:eastAsia="宋体" w:cs="Times New Roman"/>
          <w:highlight w:val="yellow"/>
        </w:rPr>
      </w:pPr>
      <w:r>
        <w:rPr>
          <w:rFonts w:eastAsia="宋体" w:cs="Times New Roman" w:hint="eastAsia"/>
          <w:highlight w:val="yellow"/>
        </w:rPr>
        <w:t>N</w:t>
      </w:r>
      <w:r>
        <w:rPr>
          <w:rFonts w:eastAsia="宋体" w:cs="Times New Roman"/>
          <w:highlight w:val="yellow"/>
        </w:rPr>
        <w:t>ote: W</w:t>
      </w:r>
      <w:r>
        <w:rPr>
          <w:rFonts w:cs="Times New Roman"/>
          <w:highlight w:val="yellow"/>
        </w:rPr>
        <w:t>hen transform precoding is</w:t>
      </w:r>
      <w:r>
        <w:rPr>
          <w:rFonts w:cs="Times New Roman"/>
          <w:strike/>
          <w:color w:val="FF0000"/>
          <w:highlight w:val="yellow"/>
        </w:rPr>
        <w:t xml:space="preserve"> not </w:t>
      </w:r>
      <w:r>
        <w:rPr>
          <w:rFonts w:cs="Times New Roman"/>
          <w:highlight w:val="yellow"/>
        </w:rPr>
        <w:t>enabled</w:t>
      </w:r>
      <w:r>
        <w:rPr>
          <w:highlight w:val="yellow"/>
        </w:rPr>
        <w:t xml:space="preserve">, since </w:t>
      </w:r>
      <w:r>
        <w:rPr>
          <w:highlight w:val="yellow"/>
          <w:lang w:val="en-GB"/>
        </w:rPr>
        <w:t xml:space="preserve">PTRS is inserted prior to DFT, and the output of DFT is mapped only to unmuted subcarriers, </w:t>
      </w:r>
      <w:r>
        <w:rPr>
          <w:rFonts w:hint="eastAsia"/>
          <w:highlight w:val="yellow"/>
          <w:lang w:val="en-GB"/>
        </w:rPr>
        <w:t>t</w:t>
      </w:r>
      <w:r>
        <w:rPr>
          <w:highlight w:val="yellow"/>
          <w:lang w:val="en-GB"/>
        </w:rPr>
        <w:t>here is never collision between PTRS and UL muting resources.</w:t>
      </w:r>
    </w:p>
    <w:p w14:paraId="6E24D265"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268" w14:textId="77777777">
        <w:tc>
          <w:tcPr>
            <w:tcW w:w="2547" w:type="dxa"/>
            <w:shd w:val="clear" w:color="auto" w:fill="DBDBDB"/>
          </w:tcPr>
          <w:p w14:paraId="6E24D266"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267"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26B" w14:textId="77777777">
        <w:trPr>
          <w:trHeight w:val="228"/>
        </w:trPr>
        <w:tc>
          <w:tcPr>
            <w:tcW w:w="2547" w:type="dxa"/>
          </w:tcPr>
          <w:p w14:paraId="6E24D269"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26A" w14:textId="77777777" w:rsidR="00B84957" w:rsidRDefault="00EB2D81">
            <w:pPr>
              <w:suppressAutoHyphens/>
              <w:adjustRightInd/>
              <w:snapToGrid/>
              <w:spacing w:beforeLines="0" w:before="0" w:line="259" w:lineRule="auto"/>
              <w:rPr>
                <w:rFonts w:cs="宋体"/>
                <w:kern w:val="0"/>
              </w:rPr>
            </w:pPr>
            <w:r>
              <w:rPr>
                <w:rFonts w:cs="宋体" w:hint="eastAsia"/>
                <w:kern w:val="0"/>
              </w:rPr>
              <w:t>New H3C, CMCC</w:t>
            </w:r>
            <w:r>
              <w:rPr>
                <w:rFonts w:cs="宋体"/>
                <w:kern w:val="0"/>
              </w:rPr>
              <w:t>, Ericsson, Sony, Samsung</w:t>
            </w:r>
            <w:r>
              <w:rPr>
                <w:rFonts w:eastAsia="MS Mincho" w:cs="宋体" w:hint="eastAsia"/>
                <w:kern w:val="0"/>
                <w:sz w:val="20"/>
                <w:szCs w:val="20"/>
                <w:lang w:eastAsia="ja-JP"/>
              </w:rPr>
              <w:t>, Panasonic</w:t>
            </w:r>
            <w:r>
              <w:rPr>
                <w:rFonts w:eastAsia="MS Mincho" w:cs="宋体"/>
                <w:kern w:val="0"/>
                <w:sz w:val="20"/>
                <w:szCs w:val="20"/>
                <w:lang w:eastAsia="ja-JP"/>
              </w:rPr>
              <w:t xml:space="preserve">, </w:t>
            </w:r>
            <w:proofErr w:type="spellStart"/>
            <w:r>
              <w:rPr>
                <w:rFonts w:eastAsia="Malgun Gothic" w:cs="宋体"/>
                <w:kern w:val="0"/>
                <w:sz w:val="20"/>
                <w:szCs w:val="20"/>
                <w:lang w:eastAsia="ko-KR"/>
              </w:rPr>
              <w:t>Tejas</w:t>
            </w:r>
            <w:proofErr w:type="spellEnd"/>
            <w:r>
              <w:rPr>
                <w:rFonts w:eastAsia="Malgun Gothic" w:cs="宋体"/>
                <w:kern w:val="0"/>
                <w:sz w:val="20"/>
                <w:szCs w:val="20"/>
                <w:lang w:eastAsia="ko-KR"/>
              </w:rPr>
              <w:t xml:space="preserve"> Networks</w:t>
            </w:r>
          </w:p>
        </w:tc>
      </w:tr>
      <w:tr w:rsidR="00B84957" w14:paraId="6E24D26E" w14:textId="77777777">
        <w:tc>
          <w:tcPr>
            <w:tcW w:w="2547" w:type="dxa"/>
          </w:tcPr>
          <w:p w14:paraId="6E24D26C"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26D" w14:textId="77777777" w:rsidR="00B84957" w:rsidRDefault="00B84957">
            <w:pPr>
              <w:suppressAutoHyphens/>
              <w:adjustRightInd/>
              <w:snapToGrid/>
              <w:spacing w:beforeLines="0" w:before="0" w:line="259" w:lineRule="auto"/>
              <w:rPr>
                <w:rFonts w:eastAsia="Times New Roman" w:cs="宋体"/>
                <w:kern w:val="0"/>
              </w:rPr>
            </w:pPr>
          </w:p>
        </w:tc>
      </w:tr>
    </w:tbl>
    <w:p w14:paraId="6E24D26F" w14:textId="77777777" w:rsidR="00B84957" w:rsidRDefault="00B84957">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272" w14:textId="77777777">
        <w:tc>
          <w:tcPr>
            <w:tcW w:w="2547" w:type="dxa"/>
            <w:shd w:val="clear" w:color="auto" w:fill="DBDBDB"/>
          </w:tcPr>
          <w:p w14:paraId="6E24D270"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271"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275" w14:textId="77777777">
        <w:tc>
          <w:tcPr>
            <w:tcW w:w="2547" w:type="dxa"/>
          </w:tcPr>
          <w:p w14:paraId="6E24D273"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6E24D274"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A</w:t>
            </w:r>
            <w:r>
              <w:rPr>
                <w:rFonts w:cs="宋体"/>
                <w:kern w:val="0"/>
                <w:lang w:val="en-GB"/>
              </w:rPr>
              <w:t xml:space="preserve">s discussed in the last offline session, the proposal for DMRS is agreeable to the majority. </w:t>
            </w:r>
            <w:r>
              <w:rPr>
                <w:rFonts w:cs="宋体" w:hint="eastAsia"/>
                <w:kern w:val="0"/>
                <w:lang w:val="en-GB"/>
              </w:rPr>
              <w:t>For</w:t>
            </w:r>
            <w:r>
              <w:rPr>
                <w:rFonts w:cs="宋体"/>
                <w:kern w:val="0"/>
                <w:lang w:val="en-GB"/>
              </w:rPr>
              <w:t xml:space="preserve"> </w:t>
            </w:r>
            <w:r>
              <w:rPr>
                <w:rFonts w:cs="宋体" w:hint="eastAsia"/>
                <w:kern w:val="0"/>
                <w:lang w:val="en-GB"/>
              </w:rPr>
              <w:t>PRTS</w:t>
            </w:r>
            <w:r>
              <w:rPr>
                <w:rFonts w:cs="宋体"/>
                <w:kern w:val="0"/>
                <w:lang w:val="en-GB"/>
              </w:rPr>
              <w:t xml:space="preserve">, the discussion should be separate depending whether transform precoding is enabled or not. </w:t>
            </w:r>
            <w:r>
              <w:rPr>
                <w:rFonts w:cs="宋体" w:hint="eastAsia"/>
                <w:kern w:val="0"/>
                <w:lang w:val="en-GB"/>
              </w:rPr>
              <w:t>When</w:t>
            </w:r>
            <w:r>
              <w:rPr>
                <w:rFonts w:cs="宋体"/>
                <w:kern w:val="0"/>
                <w:lang w:val="en-GB"/>
              </w:rPr>
              <w:t xml:space="preserve"> transform precoding is enabled, there is never a collision. When transform precoding is disabled, how to handle the collision should be resolved. PTRS can be configured in each OFDM symbols. In this case, if UL resource muting is not allowed completely, it </w:t>
            </w:r>
            <w:r>
              <w:rPr>
                <w:rFonts w:cs="宋体"/>
                <w:kern w:val="0"/>
                <w:lang w:val="en-GB"/>
              </w:rPr>
              <w:lastRenderedPageBreak/>
              <w:t>defeat the purpose to introduced this feature. The proposal is kept unchanged except fixing a typo.</w:t>
            </w:r>
          </w:p>
        </w:tc>
      </w:tr>
      <w:tr w:rsidR="00B84957" w14:paraId="6E24D279" w14:textId="77777777">
        <w:tc>
          <w:tcPr>
            <w:tcW w:w="2547" w:type="dxa"/>
          </w:tcPr>
          <w:p w14:paraId="6E24D276"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lastRenderedPageBreak/>
              <w:t>Ericsson</w:t>
            </w:r>
          </w:p>
        </w:tc>
        <w:tc>
          <w:tcPr>
            <w:tcW w:w="7080" w:type="dxa"/>
          </w:tcPr>
          <w:p w14:paraId="6E24D277"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We support the proposal.</w:t>
            </w:r>
          </w:p>
          <w:p w14:paraId="6E24D278"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It is a common (and useful) scenario where PTRS is configured in every OFDM symbol. We agree with the moderator that disallowing muting in PTRS symbols would disallow muting all together which is not proper.</w:t>
            </w:r>
          </w:p>
        </w:tc>
      </w:tr>
      <w:tr w:rsidR="00B84957" w14:paraId="6E24D27C" w14:textId="77777777">
        <w:tc>
          <w:tcPr>
            <w:tcW w:w="2547" w:type="dxa"/>
          </w:tcPr>
          <w:p w14:paraId="6E24D27A"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Malgun Gothic" w:cs="宋体" w:hint="eastAsia"/>
                <w:kern w:val="0"/>
                <w:lang w:val="en-GB" w:eastAsia="ko-KR"/>
              </w:rPr>
              <w:t>L</w:t>
            </w:r>
            <w:r>
              <w:rPr>
                <w:rFonts w:eastAsia="Malgun Gothic" w:cs="宋体"/>
                <w:kern w:val="0"/>
                <w:lang w:val="en-GB" w:eastAsia="ko-KR"/>
              </w:rPr>
              <w:t>G</w:t>
            </w:r>
          </w:p>
        </w:tc>
        <w:tc>
          <w:tcPr>
            <w:tcW w:w="7080" w:type="dxa"/>
          </w:tcPr>
          <w:p w14:paraId="6E24D27B" w14:textId="77777777" w:rsidR="00B84957" w:rsidRDefault="00EB2D81">
            <w:pPr>
              <w:suppressAutoHyphens/>
              <w:adjustRightInd/>
              <w:snapToGrid/>
              <w:spacing w:beforeLines="0" w:before="0" w:line="259" w:lineRule="auto"/>
              <w:rPr>
                <w:rFonts w:eastAsia="Times New Roman" w:cs="宋体"/>
                <w:kern w:val="0"/>
                <w:lang w:val="en-GB"/>
              </w:rPr>
            </w:pPr>
            <w:r>
              <w:rPr>
                <w:rFonts w:eastAsia="Malgun Gothic" w:cs="宋体"/>
                <w:kern w:val="0"/>
                <w:lang w:val="en-GB" w:eastAsia="ko-KR"/>
              </w:rPr>
              <w:t>It is our understanding that for the case when transform precoding is not enabled, it seems this proposal conflicts with proposal 1-2-3. To be simple, same rule for DMRS and PTRS can be applied i.e., when DMRS/PTRS overlaps, UE does not apply UL resource muting in symbol.</w:t>
            </w:r>
          </w:p>
        </w:tc>
      </w:tr>
      <w:tr w:rsidR="00B84957" w14:paraId="6E24D27F" w14:textId="77777777">
        <w:tc>
          <w:tcPr>
            <w:tcW w:w="2547" w:type="dxa"/>
          </w:tcPr>
          <w:p w14:paraId="6E24D27D" w14:textId="77777777" w:rsidR="00B84957" w:rsidRDefault="00EB2D81">
            <w:pPr>
              <w:suppressAutoHyphens/>
              <w:adjustRightInd/>
              <w:snapToGrid/>
              <w:spacing w:beforeLines="0" w:before="0" w:line="259" w:lineRule="auto"/>
              <w:ind w:firstLine="400"/>
              <w:rPr>
                <w:rFonts w:eastAsia="宋体" w:cs="宋体"/>
                <w:lang w:val="en-GB"/>
              </w:rPr>
            </w:pPr>
            <w:r>
              <w:rPr>
                <w:rFonts w:eastAsia="Malgun Gothic" w:cs="宋体" w:hint="eastAsia"/>
                <w:kern w:val="0"/>
                <w:lang w:val="en-GB" w:eastAsia="ko-KR"/>
              </w:rPr>
              <w:t>Nokia</w:t>
            </w:r>
          </w:p>
        </w:tc>
        <w:tc>
          <w:tcPr>
            <w:tcW w:w="7080" w:type="dxa"/>
          </w:tcPr>
          <w:p w14:paraId="6E24D27E" w14:textId="77777777" w:rsidR="00B84957" w:rsidRDefault="00EB2D81">
            <w:pPr>
              <w:suppressAutoHyphens/>
              <w:adjustRightInd/>
              <w:snapToGrid/>
              <w:spacing w:beforeLines="0" w:before="0" w:line="259" w:lineRule="auto"/>
              <w:rPr>
                <w:rFonts w:cs="宋体"/>
                <w:lang w:val="en-GB"/>
              </w:rPr>
            </w:pPr>
            <w:r>
              <w:rPr>
                <w:rFonts w:eastAsia="Malgun Gothic" w:cs="宋体" w:hint="eastAsia"/>
                <w:kern w:val="0"/>
                <w:lang w:val="en-GB" w:eastAsia="ko-KR"/>
              </w:rPr>
              <w:t xml:space="preserve">For the case of DFT-s-OFDM, we need more discussion. We prefer to avoiding muting for DFT-s-OFDM if PTRS is configured. </w:t>
            </w:r>
          </w:p>
        </w:tc>
      </w:tr>
      <w:tr w:rsidR="00B84957" w14:paraId="6E24D283" w14:textId="77777777">
        <w:tc>
          <w:tcPr>
            <w:tcW w:w="2547" w:type="dxa"/>
          </w:tcPr>
          <w:p w14:paraId="6E24D280" w14:textId="77777777" w:rsidR="00B84957" w:rsidRDefault="00EB2D81">
            <w:pPr>
              <w:suppressAutoHyphens/>
              <w:adjustRightInd/>
              <w:snapToGrid/>
              <w:spacing w:beforeLines="0" w:before="0" w:line="259" w:lineRule="auto"/>
              <w:ind w:firstLine="400"/>
              <w:rPr>
                <w:lang w:val="en-GB"/>
              </w:rPr>
            </w:pPr>
            <w:r>
              <w:rPr>
                <w:rFonts w:eastAsia="宋体" w:cs="宋体" w:hint="eastAsia"/>
                <w:kern w:val="0"/>
                <w:lang w:val="en-GB"/>
              </w:rPr>
              <w:t>v</w:t>
            </w:r>
            <w:r>
              <w:rPr>
                <w:rFonts w:eastAsia="宋体" w:cs="宋体"/>
                <w:kern w:val="0"/>
                <w:lang w:val="en-GB"/>
              </w:rPr>
              <w:t>ivo</w:t>
            </w:r>
          </w:p>
        </w:tc>
        <w:tc>
          <w:tcPr>
            <w:tcW w:w="7080" w:type="dxa"/>
          </w:tcPr>
          <w:p w14:paraId="6E24D281" w14:textId="77777777" w:rsidR="00B84957" w:rsidRDefault="00EB2D81">
            <w:pPr>
              <w:tabs>
                <w:tab w:val="left" w:pos="720"/>
                <w:tab w:val="left" w:pos="881"/>
              </w:tabs>
              <w:spacing w:beforeLines="0" w:before="0" w:line="240" w:lineRule="auto"/>
              <w:ind w:right="-99"/>
              <w:rPr>
                <w:rFonts w:eastAsia="Malgun Gothic"/>
                <w:kern w:val="0"/>
                <w:szCs w:val="20"/>
                <w:lang w:eastAsia="ko-KR"/>
              </w:rPr>
            </w:pPr>
            <w:r>
              <w:rPr>
                <w:rFonts w:cs="宋体"/>
                <w:kern w:val="0"/>
                <w:lang w:val="en-GB"/>
              </w:rPr>
              <w:t xml:space="preserve">The WID is clear that </w:t>
            </w:r>
            <w:r>
              <w:rPr>
                <w:rFonts w:eastAsia="Malgun Gothic"/>
                <w:kern w:val="0"/>
                <w:szCs w:val="20"/>
                <w:lang w:eastAsia="ko-KR"/>
              </w:rPr>
              <w:t>UE assumes that the UL resource muting pattern does not overlap UL DMRS or PT-RS in the same symbol, where same symbol means the overlapping is symbol level not RE level. Same handling rule for DMRS and PTRS to prioritize DMRS/PTRS is our compromise. The current proposal is more complicate and we don’t support it.</w:t>
            </w:r>
          </w:p>
          <w:p w14:paraId="6E24D282" w14:textId="77777777" w:rsidR="00B84957" w:rsidRDefault="00B84957">
            <w:pPr>
              <w:suppressAutoHyphens/>
              <w:adjustRightInd/>
              <w:snapToGrid/>
              <w:spacing w:beforeLines="0" w:before="0" w:line="259" w:lineRule="auto"/>
              <w:rPr>
                <w:lang w:val="en-GB"/>
              </w:rPr>
            </w:pPr>
          </w:p>
        </w:tc>
      </w:tr>
      <w:tr w:rsidR="00B84957" w14:paraId="6E24D286" w14:textId="77777777">
        <w:tc>
          <w:tcPr>
            <w:tcW w:w="2547" w:type="dxa"/>
          </w:tcPr>
          <w:p w14:paraId="6E24D284" w14:textId="77777777" w:rsidR="00B84957" w:rsidRDefault="00B84957">
            <w:pPr>
              <w:suppressAutoHyphens/>
              <w:adjustRightInd/>
              <w:snapToGrid/>
              <w:spacing w:beforeLines="0" w:before="0" w:line="259" w:lineRule="auto"/>
              <w:ind w:firstLine="400"/>
              <w:rPr>
                <w:lang w:val="en-GB"/>
              </w:rPr>
            </w:pPr>
          </w:p>
        </w:tc>
        <w:tc>
          <w:tcPr>
            <w:tcW w:w="7080" w:type="dxa"/>
          </w:tcPr>
          <w:p w14:paraId="6E24D285" w14:textId="77777777" w:rsidR="00B84957" w:rsidRDefault="00B84957">
            <w:pPr>
              <w:suppressAutoHyphens/>
              <w:adjustRightInd/>
              <w:snapToGrid/>
              <w:spacing w:beforeLines="0" w:before="0" w:line="259" w:lineRule="auto"/>
              <w:rPr>
                <w:lang w:val="en-GB"/>
              </w:rPr>
            </w:pPr>
          </w:p>
        </w:tc>
      </w:tr>
      <w:tr w:rsidR="00B84957" w14:paraId="6E24D289" w14:textId="77777777">
        <w:tc>
          <w:tcPr>
            <w:tcW w:w="2547" w:type="dxa"/>
          </w:tcPr>
          <w:p w14:paraId="6E24D287" w14:textId="77777777" w:rsidR="00B84957" w:rsidRDefault="00B84957">
            <w:pPr>
              <w:suppressAutoHyphens/>
              <w:adjustRightInd/>
              <w:snapToGrid/>
              <w:spacing w:beforeLines="0" w:before="0" w:line="259" w:lineRule="auto"/>
              <w:ind w:firstLine="400"/>
              <w:rPr>
                <w:rFonts w:eastAsia="宋体" w:cs="宋体"/>
                <w:kern w:val="0"/>
                <w:lang w:val="en-GB"/>
              </w:rPr>
            </w:pPr>
          </w:p>
        </w:tc>
        <w:tc>
          <w:tcPr>
            <w:tcW w:w="7080" w:type="dxa"/>
          </w:tcPr>
          <w:p w14:paraId="6E24D288" w14:textId="77777777" w:rsidR="00B84957" w:rsidRDefault="00B84957">
            <w:pPr>
              <w:suppressAutoHyphens/>
              <w:adjustRightInd/>
              <w:snapToGrid/>
              <w:spacing w:beforeLines="0" w:before="0" w:line="259" w:lineRule="auto"/>
              <w:rPr>
                <w:rFonts w:cs="宋体"/>
                <w:kern w:val="0"/>
                <w:lang w:val="en-GB"/>
              </w:rPr>
            </w:pPr>
          </w:p>
        </w:tc>
      </w:tr>
      <w:tr w:rsidR="00B84957" w14:paraId="6E24D28C" w14:textId="77777777">
        <w:tc>
          <w:tcPr>
            <w:tcW w:w="2547" w:type="dxa"/>
          </w:tcPr>
          <w:p w14:paraId="6E24D28A" w14:textId="77777777" w:rsidR="00B84957" w:rsidRDefault="00B84957">
            <w:pPr>
              <w:suppressAutoHyphens/>
              <w:adjustRightInd/>
              <w:snapToGrid/>
              <w:spacing w:beforeLines="0" w:before="0" w:line="259" w:lineRule="auto"/>
              <w:ind w:firstLine="400"/>
              <w:jc w:val="center"/>
              <w:rPr>
                <w:rFonts w:eastAsia="Malgun Gothic" w:cs="宋体"/>
                <w:lang w:val="en-GB" w:eastAsia="ko-KR"/>
              </w:rPr>
            </w:pPr>
          </w:p>
        </w:tc>
        <w:tc>
          <w:tcPr>
            <w:tcW w:w="7080" w:type="dxa"/>
          </w:tcPr>
          <w:p w14:paraId="6E24D28B" w14:textId="77777777" w:rsidR="00B84957" w:rsidRDefault="00B84957">
            <w:pPr>
              <w:suppressAutoHyphens/>
              <w:adjustRightInd/>
              <w:snapToGrid/>
              <w:spacing w:beforeLines="0" w:before="0" w:line="259" w:lineRule="auto"/>
              <w:rPr>
                <w:rFonts w:eastAsia="Malgun Gothic" w:cs="宋体"/>
                <w:lang w:val="en-GB" w:eastAsia="ko-KR"/>
              </w:rPr>
            </w:pPr>
          </w:p>
        </w:tc>
      </w:tr>
    </w:tbl>
    <w:p w14:paraId="6E24D28D" w14:textId="77777777" w:rsidR="00B84957" w:rsidRDefault="00B84957">
      <w:pPr>
        <w:spacing w:before="93"/>
        <w:rPr>
          <w:sz w:val="21"/>
          <w:lang w:val="en-GB" w:eastAsia="en-US"/>
        </w:rPr>
      </w:pPr>
    </w:p>
    <w:p w14:paraId="6E24D28E" w14:textId="77777777" w:rsidR="00B84957" w:rsidRDefault="00EB2D81">
      <w:pPr>
        <w:pStyle w:val="4"/>
        <w:numPr>
          <w:ilvl w:val="0"/>
          <w:numId w:val="0"/>
        </w:numPr>
        <w:adjustRightInd w:val="0"/>
        <w:snapToGrid w:val="0"/>
        <w:spacing w:before="0" w:after="120"/>
        <w:ind w:left="862" w:hanging="862"/>
        <w:rPr>
          <w:i w:val="0"/>
          <w:highlight w:val="yellow"/>
        </w:rPr>
      </w:pPr>
      <w:r>
        <w:rPr>
          <w:i w:val="0"/>
          <w:highlight w:val="yellow"/>
        </w:rPr>
        <w:t>Proposal 1-5-v1</w:t>
      </w:r>
    </w:p>
    <w:p w14:paraId="6E24D28F" w14:textId="77777777" w:rsidR="00B84957" w:rsidRDefault="00EB2D81">
      <w:pPr>
        <w:spacing w:beforeLines="0" w:before="0" w:after="120" w:line="240" w:lineRule="auto"/>
        <w:rPr>
          <w:highlight w:val="yellow"/>
        </w:rPr>
      </w:pPr>
      <w:r>
        <w:rPr>
          <w:highlight w:val="yellow"/>
          <w:lang w:val="en-GB"/>
        </w:rPr>
        <w:t xml:space="preserve">UL resource muting is allowed on PUSCH symbols that carry UCI, i.e., </w:t>
      </w:r>
      <w:r>
        <w:rPr>
          <w:highlight w:val="yellow"/>
        </w:rPr>
        <w:t xml:space="preserve">UCI is </w:t>
      </w:r>
      <w:r>
        <w:rPr>
          <w:color w:val="FF0000"/>
          <w:highlight w:val="yellow"/>
        </w:rPr>
        <w:t>not mapped on</w:t>
      </w:r>
      <w:r>
        <w:rPr>
          <w:highlight w:val="yellow"/>
        </w:rPr>
        <w:t xml:space="preserve"> muted REs </w:t>
      </w:r>
    </w:p>
    <w:p w14:paraId="6E24D290" w14:textId="77777777" w:rsidR="00B84957" w:rsidRDefault="00EB2D81">
      <w:pPr>
        <w:pStyle w:val="afc"/>
        <w:numPr>
          <w:ilvl w:val="0"/>
          <w:numId w:val="54"/>
        </w:numPr>
        <w:spacing w:beforeLines="0" w:before="0" w:afterLines="50" w:after="156" w:line="240" w:lineRule="auto"/>
        <w:ind w:firstLineChars="0"/>
        <w:rPr>
          <w:szCs w:val="20"/>
        </w:rPr>
      </w:pPr>
      <w:r>
        <w:rPr>
          <w:highlight w:val="yellow"/>
        </w:rPr>
        <w:t>It is up to UE capability to report whether the first OFDM symbol after the first set of consecutive OFDM symbol(s) carrying DMRS can be muted.</w:t>
      </w:r>
    </w:p>
    <w:p w14:paraId="6E24D291"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294" w14:textId="77777777">
        <w:tc>
          <w:tcPr>
            <w:tcW w:w="2547" w:type="dxa"/>
            <w:shd w:val="clear" w:color="auto" w:fill="DBDBDB"/>
          </w:tcPr>
          <w:p w14:paraId="6E24D292"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29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297" w14:textId="77777777">
        <w:trPr>
          <w:trHeight w:val="228"/>
        </w:trPr>
        <w:tc>
          <w:tcPr>
            <w:tcW w:w="2547" w:type="dxa"/>
          </w:tcPr>
          <w:p w14:paraId="6E24D295"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296" w14:textId="77777777" w:rsidR="00B84957" w:rsidRDefault="00EB2D81">
            <w:pPr>
              <w:suppressAutoHyphens/>
              <w:adjustRightInd/>
              <w:snapToGrid/>
              <w:spacing w:beforeLines="0" w:before="0" w:line="259" w:lineRule="auto"/>
              <w:rPr>
                <w:rFonts w:eastAsia="Malgun Gothic" w:cs="宋体"/>
                <w:kern w:val="0"/>
                <w:lang w:eastAsia="ko-KR"/>
              </w:rPr>
            </w:pPr>
            <w:r>
              <w:rPr>
                <w:rFonts w:cs="宋体" w:hint="eastAsia"/>
                <w:kern w:val="0"/>
              </w:rPr>
              <w:t>New H3C, CMCC</w:t>
            </w:r>
            <w:r>
              <w:rPr>
                <w:rFonts w:cs="宋体"/>
                <w:kern w:val="0"/>
              </w:rPr>
              <w:t>, Ericsson (main bullet), Samsung, LG(main bullet)</w:t>
            </w:r>
            <w:r>
              <w:rPr>
                <w:rFonts w:eastAsia="Malgun Gothic" w:cs="宋体" w:hint="eastAsia"/>
                <w:kern w:val="0"/>
                <w:lang w:eastAsia="ko-KR"/>
              </w:rPr>
              <w:t>, Nokia</w:t>
            </w:r>
            <w:r>
              <w:rPr>
                <w:rFonts w:eastAsia="Malgun Gothic" w:cs="宋体"/>
                <w:kern w:val="0"/>
                <w:lang w:eastAsia="ko-KR"/>
              </w:rPr>
              <w:t>, vivo</w:t>
            </w:r>
            <w:r>
              <w:rPr>
                <w:rFonts w:eastAsia="MS Mincho" w:cs="宋体" w:hint="eastAsia"/>
                <w:kern w:val="0"/>
                <w:sz w:val="20"/>
                <w:szCs w:val="20"/>
                <w:lang w:eastAsia="ja-JP"/>
              </w:rPr>
              <w:t>, Panasonic</w:t>
            </w:r>
            <w:r>
              <w:rPr>
                <w:rFonts w:eastAsia="MS Mincho" w:cs="宋体"/>
                <w:kern w:val="0"/>
                <w:sz w:val="20"/>
                <w:szCs w:val="20"/>
                <w:lang w:eastAsia="ja-JP"/>
              </w:rPr>
              <w:t xml:space="preserve">, </w:t>
            </w:r>
            <w:proofErr w:type="spellStart"/>
            <w:r>
              <w:rPr>
                <w:rFonts w:eastAsia="Malgun Gothic" w:cs="宋体"/>
                <w:kern w:val="0"/>
                <w:sz w:val="20"/>
                <w:szCs w:val="20"/>
                <w:lang w:eastAsia="ko-KR"/>
              </w:rPr>
              <w:t>Tejas</w:t>
            </w:r>
            <w:proofErr w:type="spellEnd"/>
            <w:r>
              <w:rPr>
                <w:rFonts w:eastAsia="Malgun Gothic" w:cs="宋体"/>
                <w:kern w:val="0"/>
                <w:sz w:val="20"/>
                <w:szCs w:val="20"/>
                <w:lang w:eastAsia="ko-KR"/>
              </w:rPr>
              <w:t xml:space="preserve"> Networks</w:t>
            </w:r>
          </w:p>
        </w:tc>
      </w:tr>
      <w:tr w:rsidR="00B84957" w14:paraId="6E24D29A" w14:textId="77777777">
        <w:tc>
          <w:tcPr>
            <w:tcW w:w="2547" w:type="dxa"/>
          </w:tcPr>
          <w:p w14:paraId="6E24D298"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299" w14:textId="77777777" w:rsidR="00B84957" w:rsidRDefault="00B84957">
            <w:pPr>
              <w:suppressAutoHyphens/>
              <w:adjustRightInd/>
              <w:snapToGrid/>
              <w:spacing w:beforeLines="0" w:before="0" w:line="259" w:lineRule="auto"/>
              <w:rPr>
                <w:rFonts w:eastAsia="Times New Roman" w:cs="宋体"/>
                <w:kern w:val="0"/>
              </w:rPr>
            </w:pPr>
          </w:p>
        </w:tc>
      </w:tr>
    </w:tbl>
    <w:p w14:paraId="6E24D29B"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29E" w14:textId="77777777">
        <w:tc>
          <w:tcPr>
            <w:tcW w:w="2547" w:type="dxa"/>
            <w:shd w:val="clear" w:color="auto" w:fill="DBDBDB"/>
          </w:tcPr>
          <w:p w14:paraId="6E24D29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29D"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2A1" w14:textId="77777777">
        <w:tc>
          <w:tcPr>
            <w:tcW w:w="2547" w:type="dxa"/>
          </w:tcPr>
          <w:p w14:paraId="6E24D29F"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6E24D2A0" w14:textId="77777777" w:rsidR="00B84957" w:rsidRDefault="00EB2D81">
            <w:pPr>
              <w:spacing w:beforeLines="0" w:before="0" w:after="120" w:line="240" w:lineRule="auto"/>
              <w:rPr>
                <w:lang w:val="en-GB"/>
              </w:rPr>
            </w:pPr>
            <w:r>
              <w:rPr>
                <w:rFonts w:hint="eastAsia"/>
                <w:lang w:val="en-GB"/>
              </w:rPr>
              <w:t>After</w:t>
            </w:r>
            <w:r>
              <w:rPr>
                <w:lang w:val="en-GB"/>
              </w:rPr>
              <w:t xml:space="preserve"> </w:t>
            </w:r>
            <w:r>
              <w:rPr>
                <w:rFonts w:hint="eastAsia"/>
                <w:lang w:val="en-GB"/>
              </w:rPr>
              <w:t>checking</w:t>
            </w:r>
            <w:r>
              <w:rPr>
                <w:lang w:val="en-GB"/>
              </w:rPr>
              <w:t xml:space="preserve"> </w:t>
            </w:r>
            <w:r>
              <w:rPr>
                <w:rFonts w:hint="eastAsia"/>
                <w:lang w:val="en-GB"/>
              </w:rPr>
              <w:t>with</w:t>
            </w:r>
            <w:r>
              <w:rPr>
                <w:lang w:val="en-GB"/>
              </w:rPr>
              <w:t xml:space="preserve"> some more companies, proposal 1-5-v1 is further updated. </w:t>
            </w:r>
            <w:r>
              <w:rPr>
                <w:rFonts w:hint="eastAsia"/>
                <w:lang w:val="en-GB"/>
              </w:rPr>
              <w:t>The</w:t>
            </w:r>
            <w:r>
              <w:rPr>
                <w:lang w:val="en-GB"/>
              </w:rPr>
              <w:t xml:space="preserve"> first change is in red to reflect the comments from QC. The second change is the </w:t>
            </w:r>
            <w:proofErr w:type="spellStart"/>
            <w:r>
              <w:rPr>
                <w:lang w:val="en-GB"/>
              </w:rPr>
              <w:t>subbullet</w:t>
            </w:r>
            <w:proofErr w:type="spellEnd"/>
            <w:r>
              <w:rPr>
                <w:lang w:val="en-GB"/>
              </w:rPr>
              <w:t xml:space="preserve">. As a compromise, a new UE capability is introduced to indicate whether the </w:t>
            </w:r>
            <w:r>
              <w:rPr>
                <w:rFonts w:hint="eastAsia"/>
              </w:rPr>
              <w:t>first OFDM symbol after the first set of consecutive OFDM symbol(s) carrying DMRS</w:t>
            </w:r>
            <w:r>
              <w:t xml:space="preserve"> can be muted. </w:t>
            </w:r>
          </w:p>
        </w:tc>
      </w:tr>
      <w:tr w:rsidR="00B84957" w14:paraId="6E24D2A6" w14:textId="77777777">
        <w:tc>
          <w:tcPr>
            <w:tcW w:w="2547" w:type="dxa"/>
          </w:tcPr>
          <w:p w14:paraId="6E24D2A2"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lang w:val="en-GB"/>
              </w:rPr>
              <w:t>Ericsson</w:t>
            </w:r>
          </w:p>
        </w:tc>
        <w:tc>
          <w:tcPr>
            <w:tcW w:w="7080" w:type="dxa"/>
          </w:tcPr>
          <w:p w14:paraId="6E24D2A3" w14:textId="77777777" w:rsidR="00B84957" w:rsidRDefault="00EB2D81">
            <w:pPr>
              <w:suppressAutoHyphens/>
              <w:adjustRightInd/>
              <w:snapToGrid/>
              <w:spacing w:beforeLines="0" w:before="0" w:line="259" w:lineRule="auto"/>
              <w:rPr>
                <w:rFonts w:cs="宋体"/>
                <w:lang w:val="en-GB"/>
              </w:rPr>
            </w:pPr>
            <w:r>
              <w:rPr>
                <w:rFonts w:cs="宋体"/>
                <w:lang w:val="en-GB"/>
              </w:rPr>
              <w:t>We support the main bullet.</w:t>
            </w:r>
          </w:p>
          <w:p w14:paraId="6E24D2A4" w14:textId="77777777" w:rsidR="00B84957" w:rsidRDefault="00B84957">
            <w:pPr>
              <w:suppressAutoHyphens/>
              <w:adjustRightInd/>
              <w:snapToGrid/>
              <w:spacing w:beforeLines="0" w:before="0" w:line="259" w:lineRule="auto"/>
              <w:rPr>
                <w:rFonts w:cs="宋体"/>
                <w:lang w:val="en-GB"/>
              </w:rPr>
            </w:pPr>
          </w:p>
          <w:p w14:paraId="6E24D2A5" w14:textId="77777777" w:rsidR="00B84957" w:rsidRDefault="00EB2D81">
            <w:pPr>
              <w:suppressAutoHyphens/>
              <w:adjustRightInd/>
              <w:snapToGrid/>
              <w:spacing w:beforeLines="0" w:before="0" w:line="259" w:lineRule="auto"/>
              <w:rPr>
                <w:rFonts w:cs="宋体"/>
                <w:lang w:val="en-GB"/>
              </w:rPr>
            </w:pPr>
            <w:r>
              <w:rPr>
                <w:rFonts w:cs="宋体"/>
                <w:lang w:val="en-GB"/>
              </w:rPr>
              <w:t xml:space="preserve">We would still like to understand better why it is difficult to support muting in the first OFDM symbol after FL DMRS. The HARQ-ACK RE positions are determined from the available REs after excluding muted REs which seems </w:t>
            </w:r>
            <w:r>
              <w:rPr>
                <w:rFonts w:cs="宋体"/>
                <w:lang w:val="en-GB"/>
              </w:rPr>
              <w:lastRenderedPageBreak/>
              <w:t xml:space="preserve">quite straight forward. Even </w:t>
            </w:r>
            <w:proofErr w:type="spellStart"/>
            <w:r>
              <w:rPr>
                <w:rFonts w:cs="宋体"/>
                <w:lang w:val="en-GB"/>
              </w:rPr>
              <w:t>with out</w:t>
            </w:r>
            <w:proofErr w:type="spellEnd"/>
            <w:r>
              <w:rPr>
                <w:rFonts w:cs="宋体"/>
                <w:lang w:val="en-GB"/>
              </w:rPr>
              <w:t xml:space="preserve"> muting, a similar operation is required when PTRS occupies the first OFDM symbol after FL DMRS.</w:t>
            </w:r>
          </w:p>
        </w:tc>
      </w:tr>
      <w:tr w:rsidR="00B84957" w14:paraId="6E24D2A9" w14:textId="77777777">
        <w:tc>
          <w:tcPr>
            <w:tcW w:w="2547" w:type="dxa"/>
          </w:tcPr>
          <w:p w14:paraId="6E24D2A7"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lastRenderedPageBreak/>
              <w:t>L</w:t>
            </w:r>
            <w:r>
              <w:rPr>
                <w:rFonts w:eastAsia="Malgun Gothic" w:cs="宋体"/>
                <w:kern w:val="0"/>
                <w:sz w:val="20"/>
                <w:szCs w:val="20"/>
                <w:lang w:val="en-GB" w:eastAsia="ko-KR"/>
              </w:rPr>
              <w:t>G</w:t>
            </w:r>
          </w:p>
        </w:tc>
        <w:tc>
          <w:tcPr>
            <w:tcW w:w="7080" w:type="dxa"/>
          </w:tcPr>
          <w:p w14:paraId="6E24D2A8"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W</w:t>
            </w:r>
            <w:r>
              <w:rPr>
                <w:rFonts w:eastAsia="Malgun Gothic" w:cs="宋体"/>
                <w:kern w:val="0"/>
                <w:sz w:val="20"/>
                <w:szCs w:val="20"/>
                <w:lang w:val="en-GB" w:eastAsia="ko-KR"/>
              </w:rPr>
              <w:t>e understand the intention of the sub bullet but do not see the urgency to do so. It can be discussed further.</w:t>
            </w:r>
          </w:p>
        </w:tc>
      </w:tr>
      <w:tr w:rsidR="00B84957" w14:paraId="6E24D2AC" w14:textId="77777777">
        <w:tc>
          <w:tcPr>
            <w:tcW w:w="2547" w:type="dxa"/>
          </w:tcPr>
          <w:p w14:paraId="6E24D2AA"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proofErr w:type="spellStart"/>
            <w:r>
              <w:rPr>
                <w:rFonts w:cs="宋体"/>
                <w:kern w:val="0"/>
              </w:rPr>
              <w:t>Tejas</w:t>
            </w:r>
            <w:proofErr w:type="spellEnd"/>
            <w:r>
              <w:rPr>
                <w:rFonts w:cs="宋体"/>
                <w:kern w:val="0"/>
              </w:rPr>
              <w:t xml:space="preserve"> Networks</w:t>
            </w:r>
          </w:p>
        </w:tc>
        <w:tc>
          <w:tcPr>
            <w:tcW w:w="7080" w:type="dxa"/>
          </w:tcPr>
          <w:p w14:paraId="6E24D2AB"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lang w:val="en-GB"/>
              </w:rPr>
              <w:t xml:space="preserve">We support main bullet and We also assume that UCI is rate matched around the muted </w:t>
            </w:r>
            <w:proofErr w:type="spellStart"/>
            <w:r>
              <w:rPr>
                <w:rFonts w:cs="宋体"/>
                <w:lang w:val="en-GB"/>
              </w:rPr>
              <w:t>REs.</w:t>
            </w:r>
            <w:proofErr w:type="spellEnd"/>
            <w:r>
              <w:rPr>
                <w:rFonts w:cs="宋体"/>
                <w:lang w:val="en-GB"/>
              </w:rPr>
              <w:t xml:space="preserve"> We don’t understand the challenge to support muting of </w:t>
            </w:r>
            <w:r>
              <w:t>first OFDM symbol after the first set of consecutive OFDM symbol(s) carrying DMRS can be muted.</w:t>
            </w:r>
          </w:p>
        </w:tc>
      </w:tr>
    </w:tbl>
    <w:p w14:paraId="6E24D2AD" w14:textId="77777777" w:rsidR="00B84957" w:rsidRDefault="00B84957">
      <w:pPr>
        <w:spacing w:before="93"/>
        <w:rPr>
          <w:sz w:val="21"/>
          <w:lang w:val="en-GB" w:eastAsia="en-US"/>
        </w:rPr>
      </w:pPr>
    </w:p>
    <w:p w14:paraId="6E24D2AE" w14:textId="77777777" w:rsidR="00B84957" w:rsidRDefault="00EB2D81">
      <w:pPr>
        <w:pStyle w:val="4"/>
        <w:numPr>
          <w:ilvl w:val="0"/>
          <w:numId w:val="0"/>
        </w:numPr>
        <w:adjustRightInd w:val="0"/>
        <w:snapToGrid w:val="0"/>
        <w:spacing w:before="0" w:after="120"/>
        <w:ind w:left="862" w:hanging="862"/>
        <w:rPr>
          <w:i w:val="0"/>
          <w:highlight w:val="yellow"/>
        </w:rPr>
      </w:pPr>
      <w:r>
        <w:rPr>
          <w:i w:val="0"/>
          <w:highlight w:val="yellow"/>
        </w:rPr>
        <w:t>Proposal 1-6</w:t>
      </w:r>
    </w:p>
    <w:p w14:paraId="6E24D2AF" w14:textId="77777777" w:rsidR="00B84957" w:rsidRDefault="00EB2D81">
      <w:pPr>
        <w:spacing w:beforeLines="0" w:before="0" w:after="120" w:line="240" w:lineRule="auto"/>
        <w:rPr>
          <w:highlight w:val="yellow"/>
        </w:rPr>
      </w:pPr>
      <w:r>
        <w:rPr>
          <w:highlight w:val="yellow"/>
          <w:lang w:val="en-GB"/>
        </w:rPr>
        <w:t>T</w:t>
      </w:r>
      <w:r>
        <w:rPr>
          <w:highlight w:val="yellow"/>
        </w:rPr>
        <w:t xml:space="preserve">o determine </w:t>
      </w:r>
      <w:r>
        <w:rPr>
          <w:highlight w:val="yellow"/>
          <w:lang w:val="en-GB"/>
        </w:rPr>
        <w:t xml:space="preserve">the number of coded </w:t>
      </w:r>
      <w:r>
        <w:rPr>
          <w:rFonts w:hint="eastAsia"/>
          <w:highlight w:val="yellow"/>
          <w:lang w:val="en-GB" w:eastAsia="ja-JP"/>
        </w:rPr>
        <w:t>modulation symbols</w:t>
      </w:r>
      <w:r>
        <w:rPr>
          <w:highlight w:val="yellow"/>
          <w:lang w:val="en-GB"/>
        </w:rPr>
        <w:t xml:space="preserve"> per layer for UCI transmission on PUSCH, the following option is adopted</w:t>
      </w:r>
    </w:p>
    <w:p w14:paraId="6E24D2B0" w14:textId="77777777" w:rsidR="00B84957" w:rsidRDefault="00EB2D81">
      <w:pPr>
        <w:pStyle w:val="afc"/>
        <w:numPr>
          <w:ilvl w:val="0"/>
          <w:numId w:val="29"/>
        </w:numPr>
        <w:spacing w:beforeLines="0" w:before="0" w:after="120" w:line="240" w:lineRule="auto"/>
        <w:ind w:firstLineChars="0"/>
        <w:rPr>
          <w:highlight w:val="yellow"/>
          <w:lang w:val="en-GB" w:eastAsia="ja-JP"/>
        </w:rPr>
      </w:pPr>
      <w:r>
        <w:rPr>
          <w:b/>
          <w:highlight w:val="yellow"/>
          <w:lang w:val="en-GB" w:eastAsia="ja-JP"/>
        </w:rPr>
        <w:t>Option 2:</w:t>
      </w:r>
      <w:r>
        <w:rPr>
          <w:highlight w:val="yellow"/>
          <w:lang w:val="en-GB" w:eastAsia="ja-JP"/>
        </w:rPr>
        <w:t xml:space="preserve"> </w:t>
      </w:r>
      <w:r>
        <w:rPr>
          <w:rFonts w:hint="eastAsia"/>
          <w:highlight w:val="yellow"/>
          <w:lang w:val="en-GB" w:eastAsia="ja-JP"/>
        </w:rPr>
        <w:t xml:space="preserve">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calculated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after excluding the UL muting resource. </w:t>
      </w:r>
    </w:p>
    <w:p w14:paraId="6E24D2B1"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2B4" w14:textId="77777777">
        <w:tc>
          <w:tcPr>
            <w:tcW w:w="2547" w:type="dxa"/>
            <w:shd w:val="clear" w:color="auto" w:fill="DBDBDB"/>
          </w:tcPr>
          <w:p w14:paraId="6E24D2B2"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2B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2B7" w14:textId="77777777">
        <w:trPr>
          <w:trHeight w:val="228"/>
        </w:trPr>
        <w:tc>
          <w:tcPr>
            <w:tcW w:w="2547" w:type="dxa"/>
          </w:tcPr>
          <w:p w14:paraId="6E24D2B5" w14:textId="77777777" w:rsidR="00B84957" w:rsidRDefault="00EB2D81">
            <w:pPr>
              <w:suppressAutoHyphens/>
              <w:adjustRightInd/>
              <w:snapToGrid/>
              <w:spacing w:beforeLines="0" w:before="0" w:line="259" w:lineRule="auto"/>
              <w:ind w:firstLine="400"/>
              <w:rPr>
                <w:rFonts w:cs="宋体"/>
                <w:kern w:val="0"/>
                <w:lang w:val="en-GB"/>
              </w:rPr>
            </w:pPr>
            <w:r>
              <w:rPr>
                <w:rFonts w:cs="宋体" w:hint="eastAsia"/>
                <w:kern w:val="0"/>
                <w:lang w:val="en-GB"/>
              </w:rPr>
              <w:t>Y</w:t>
            </w:r>
            <w:r>
              <w:rPr>
                <w:rFonts w:cs="宋体"/>
                <w:kern w:val="0"/>
                <w:lang w:val="en-GB"/>
              </w:rPr>
              <w:t>es</w:t>
            </w:r>
          </w:p>
        </w:tc>
        <w:tc>
          <w:tcPr>
            <w:tcW w:w="7080" w:type="dxa"/>
          </w:tcPr>
          <w:p w14:paraId="6E24D2B6" w14:textId="77777777" w:rsidR="00B84957" w:rsidRDefault="00EB2D81">
            <w:pPr>
              <w:suppressAutoHyphens/>
              <w:adjustRightInd/>
              <w:snapToGrid/>
              <w:spacing w:beforeLines="0" w:before="0" w:line="259" w:lineRule="auto"/>
              <w:rPr>
                <w:rFonts w:eastAsia="Malgun Gothic" w:cs="宋体"/>
                <w:kern w:val="0"/>
                <w:lang w:eastAsia="ko-KR"/>
              </w:rPr>
            </w:pPr>
            <w:r>
              <w:rPr>
                <w:rFonts w:cs="宋体" w:hint="eastAsia"/>
                <w:kern w:val="0"/>
              </w:rPr>
              <w:t>New H3C, CMCC</w:t>
            </w:r>
            <w:r>
              <w:rPr>
                <w:rFonts w:cs="宋体"/>
                <w:kern w:val="0"/>
              </w:rPr>
              <w:t>, Ericsson, Sony, Samsung, LG, ETRI</w:t>
            </w:r>
            <w:r>
              <w:rPr>
                <w:rFonts w:eastAsia="Malgun Gothic" w:cs="宋体" w:hint="eastAsia"/>
                <w:kern w:val="0"/>
                <w:lang w:eastAsia="ko-KR"/>
              </w:rPr>
              <w:t>, Nokia</w:t>
            </w:r>
            <w:r>
              <w:rPr>
                <w:rFonts w:eastAsia="Malgun Gothic" w:cs="宋体"/>
                <w:kern w:val="0"/>
                <w:lang w:eastAsia="ko-KR"/>
              </w:rPr>
              <w:t xml:space="preserve">, vivo, </w:t>
            </w:r>
            <w:proofErr w:type="spellStart"/>
            <w:r>
              <w:rPr>
                <w:rFonts w:eastAsia="Malgun Gothic" w:cs="宋体"/>
                <w:kern w:val="0"/>
                <w:sz w:val="20"/>
                <w:szCs w:val="20"/>
                <w:lang w:eastAsia="ko-KR"/>
              </w:rPr>
              <w:t>Tejas</w:t>
            </w:r>
            <w:proofErr w:type="spellEnd"/>
            <w:r>
              <w:rPr>
                <w:rFonts w:eastAsia="Malgun Gothic" w:cs="宋体"/>
                <w:kern w:val="0"/>
                <w:sz w:val="20"/>
                <w:szCs w:val="20"/>
                <w:lang w:eastAsia="ko-KR"/>
              </w:rPr>
              <w:t xml:space="preserve"> Networks</w:t>
            </w:r>
          </w:p>
        </w:tc>
      </w:tr>
      <w:tr w:rsidR="00B84957" w14:paraId="6E24D2BA" w14:textId="77777777">
        <w:tc>
          <w:tcPr>
            <w:tcW w:w="2547" w:type="dxa"/>
          </w:tcPr>
          <w:p w14:paraId="6E24D2B8" w14:textId="77777777" w:rsidR="00B84957" w:rsidRDefault="00EB2D81">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w:t>
            </w:r>
          </w:p>
        </w:tc>
        <w:tc>
          <w:tcPr>
            <w:tcW w:w="7080" w:type="dxa"/>
          </w:tcPr>
          <w:p w14:paraId="6E24D2B9" w14:textId="77777777" w:rsidR="00B84957" w:rsidRDefault="00B84957">
            <w:pPr>
              <w:suppressAutoHyphens/>
              <w:adjustRightInd/>
              <w:snapToGrid/>
              <w:spacing w:beforeLines="0" w:before="0" w:line="259" w:lineRule="auto"/>
              <w:rPr>
                <w:rFonts w:eastAsia="Times New Roman" w:cs="宋体"/>
                <w:kern w:val="0"/>
              </w:rPr>
            </w:pPr>
          </w:p>
        </w:tc>
      </w:tr>
    </w:tbl>
    <w:p w14:paraId="6E24D2BB"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2BE" w14:textId="77777777">
        <w:tc>
          <w:tcPr>
            <w:tcW w:w="2547" w:type="dxa"/>
            <w:shd w:val="clear" w:color="auto" w:fill="DBDBDB"/>
          </w:tcPr>
          <w:p w14:paraId="6E24D2B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2BD"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2C1" w14:textId="77777777">
        <w:tc>
          <w:tcPr>
            <w:tcW w:w="2547" w:type="dxa"/>
          </w:tcPr>
          <w:p w14:paraId="6E24D2BF"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M</w:t>
            </w:r>
            <w:r>
              <w:rPr>
                <w:rFonts w:eastAsia="宋体" w:cs="宋体"/>
                <w:lang w:val="en-GB"/>
              </w:rPr>
              <w:t>oderator</w:t>
            </w:r>
          </w:p>
        </w:tc>
        <w:tc>
          <w:tcPr>
            <w:tcW w:w="7080" w:type="dxa"/>
          </w:tcPr>
          <w:p w14:paraId="6E24D2C0" w14:textId="77777777" w:rsidR="00B84957" w:rsidRDefault="00EB2D81">
            <w:pPr>
              <w:suppressAutoHyphens/>
              <w:adjustRightInd/>
              <w:snapToGrid/>
              <w:spacing w:beforeLines="0" w:before="0" w:line="259" w:lineRule="auto"/>
              <w:rPr>
                <w:rFonts w:cs="宋体"/>
                <w:lang w:val="en-GB"/>
              </w:rPr>
            </w:pPr>
            <w:r>
              <w:rPr>
                <w:rFonts w:cs="宋体" w:hint="eastAsia"/>
                <w:lang w:val="en-GB"/>
              </w:rPr>
              <w:t>A</w:t>
            </w:r>
            <w:r>
              <w:rPr>
                <w:rFonts w:cs="宋体"/>
                <w:lang w:val="en-GB"/>
              </w:rPr>
              <w:t>fter further checking some companies, proposal 1-6 seems acceptable to all companies. Please rise your concern if there is a different view.</w:t>
            </w:r>
          </w:p>
        </w:tc>
      </w:tr>
      <w:tr w:rsidR="00B84957" w14:paraId="6E24D2C4" w14:textId="77777777">
        <w:tc>
          <w:tcPr>
            <w:tcW w:w="2547" w:type="dxa"/>
          </w:tcPr>
          <w:p w14:paraId="6E24D2C2" w14:textId="77777777" w:rsidR="00B84957" w:rsidRDefault="00EB2D81">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Ericsson</w:t>
            </w:r>
          </w:p>
        </w:tc>
        <w:tc>
          <w:tcPr>
            <w:tcW w:w="7080" w:type="dxa"/>
          </w:tcPr>
          <w:p w14:paraId="6E24D2C3"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support the proposal</w:t>
            </w:r>
          </w:p>
        </w:tc>
      </w:tr>
      <w:tr w:rsidR="00B84957" w14:paraId="6E24D2C7" w14:textId="77777777">
        <w:tc>
          <w:tcPr>
            <w:tcW w:w="2547" w:type="dxa"/>
          </w:tcPr>
          <w:p w14:paraId="6E24D2C5"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6E24D2C6"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Support</w:t>
            </w:r>
          </w:p>
        </w:tc>
      </w:tr>
      <w:tr w:rsidR="00B84957" w14:paraId="6E24D2CA" w14:textId="77777777">
        <w:tc>
          <w:tcPr>
            <w:tcW w:w="2547" w:type="dxa"/>
          </w:tcPr>
          <w:p w14:paraId="6E24D2C8"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2C9"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bl>
    <w:p w14:paraId="6E24D2CB" w14:textId="77777777" w:rsidR="00B84957" w:rsidRDefault="00B84957">
      <w:pPr>
        <w:spacing w:beforeLines="0" w:before="0" w:after="120" w:line="240" w:lineRule="auto"/>
        <w:rPr>
          <w:highlight w:val="yellow"/>
          <w:lang w:val="en-GB"/>
        </w:rPr>
      </w:pPr>
    </w:p>
    <w:p w14:paraId="6E24D2CC" w14:textId="77777777" w:rsidR="00B84957" w:rsidRDefault="00EB2D81">
      <w:pPr>
        <w:pStyle w:val="4"/>
        <w:numPr>
          <w:ilvl w:val="0"/>
          <w:numId w:val="0"/>
        </w:numPr>
        <w:adjustRightInd w:val="0"/>
        <w:snapToGrid w:val="0"/>
        <w:spacing w:before="0" w:after="120"/>
        <w:ind w:left="862" w:hanging="862"/>
        <w:rPr>
          <w:i w:val="0"/>
          <w:highlight w:val="yellow"/>
        </w:rPr>
      </w:pPr>
      <w:r>
        <w:rPr>
          <w:i w:val="0"/>
          <w:highlight w:val="yellow"/>
        </w:rPr>
        <w:t>Proposal 1-7</w:t>
      </w:r>
    </w:p>
    <w:p w14:paraId="6E24D2CD" w14:textId="77777777" w:rsidR="00B84957" w:rsidRDefault="00EB2D81">
      <w:pPr>
        <w:spacing w:beforeLines="0" w:before="0" w:line="240" w:lineRule="auto"/>
        <w:rPr>
          <w:highlight w:val="yellow"/>
          <w:lang w:val="en-GB"/>
        </w:rPr>
      </w:pPr>
      <w:r>
        <w:rPr>
          <w:rFonts w:hint="eastAsia"/>
          <w:highlight w:val="yellow"/>
          <w:lang w:val="en-GB"/>
        </w:rPr>
        <w:t>S</w:t>
      </w:r>
      <w:r>
        <w:rPr>
          <w:highlight w:val="yellow"/>
          <w:lang w:val="en-GB"/>
        </w:rPr>
        <w:t>tudy the necessity of following conditions to disable/deactivate UL resource muting for a PUSCH</w:t>
      </w:r>
    </w:p>
    <w:p w14:paraId="6E24D2CE" w14:textId="77777777" w:rsidR="00B84957" w:rsidRDefault="00EB2D81">
      <w:pPr>
        <w:pStyle w:val="afc"/>
        <w:widowControl/>
        <w:numPr>
          <w:ilvl w:val="0"/>
          <w:numId w:val="40"/>
        </w:numPr>
        <w:spacing w:beforeLines="0" w:before="0" w:line="240" w:lineRule="auto"/>
        <w:ind w:firstLineChars="0"/>
        <w:rPr>
          <w:rFonts w:eastAsia="宋体" w:cs="Times New Roman"/>
          <w:kern w:val="0"/>
          <w:highlight w:val="yellow"/>
        </w:rPr>
      </w:pPr>
      <w:r>
        <w:rPr>
          <w:rFonts w:eastAsia="Malgun Gothic"/>
          <w:bCs/>
          <w:highlight w:val="yellow"/>
          <w:lang w:eastAsia="ko-KR"/>
        </w:rPr>
        <w:t>Condition 1: W</w:t>
      </w:r>
      <w:r>
        <w:rPr>
          <w:rFonts w:eastAsia="Malgun Gothic" w:hint="eastAsia"/>
          <w:highlight w:val="yellow"/>
          <w:lang w:eastAsia="ko-KR"/>
        </w:rPr>
        <w:t xml:space="preserve">hen the </w:t>
      </w:r>
      <w:r>
        <w:rPr>
          <w:highlight w:val="yellow"/>
        </w:rPr>
        <w:t>number of PUSCH symbols</w:t>
      </w:r>
      <w:r>
        <w:rPr>
          <w:rFonts w:eastAsia="Malgun Gothic" w:hint="eastAsia"/>
          <w:highlight w:val="yellow"/>
          <w:lang w:eastAsia="ko-KR"/>
        </w:rPr>
        <w:t xml:space="preserve"> is less than threshold</w:t>
      </w:r>
      <w:r>
        <w:rPr>
          <w:rFonts w:eastAsia="Malgun Gothic"/>
          <w:highlight w:val="yellow"/>
          <w:lang w:eastAsia="ko-KR"/>
        </w:rPr>
        <w:t>,</w:t>
      </w:r>
      <w:r>
        <w:rPr>
          <w:rFonts w:eastAsia="Malgun Gothic" w:hint="eastAsia"/>
          <w:highlight w:val="yellow"/>
          <w:lang w:eastAsia="ko-KR"/>
        </w:rPr>
        <w:t xml:space="preserve"> 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6E24D2CF" w14:textId="77777777" w:rsidR="00B84957" w:rsidRDefault="00EB2D81">
      <w:pPr>
        <w:pStyle w:val="afc"/>
        <w:widowControl/>
        <w:numPr>
          <w:ilvl w:val="0"/>
          <w:numId w:val="40"/>
        </w:numPr>
        <w:spacing w:beforeLines="0" w:before="0" w:line="240" w:lineRule="auto"/>
        <w:ind w:firstLineChars="0"/>
        <w:rPr>
          <w:rFonts w:eastAsia="宋体" w:cs="Times New Roman"/>
          <w:kern w:val="0"/>
          <w:highlight w:val="yellow"/>
        </w:rPr>
      </w:pPr>
      <w:r>
        <w:rPr>
          <w:rFonts w:eastAsia="宋体" w:cs="Times New Roman"/>
          <w:kern w:val="0"/>
          <w:highlight w:val="yellow"/>
        </w:rPr>
        <w:t>Condition 2: I</w:t>
      </w:r>
      <w:r>
        <w:rPr>
          <w:highlight w:val="yellow"/>
        </w:rPr>
        <w:t xml:space="preserve">f the scheduled PUSCH uses a MCS lower than certain reference MCS index,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6E24D2D0" w14:textId="77777777" w:rsidR="00B84957" w:rsidRDefault="00EB2D81">
      <w:pPr>
        <w:pStyle w:val="afc"/>
        <w:widowControl/>
        <w:numPr>
          <w:ilvl w:val="0"/>
          <w:numId w:val="40"/>
        </w:numPr>
        <w:spacing w:beforeLines="0" w:before="0" w:line="240" w:lineRule="auto"/>
        <w:ind w:firstLineChars="0"/>
        <w:rPr>
          <w:rFonts w:eastAsia="宋体" w:cs="Times New Roman"/>
          <w:kern w:val="0"/>
          <w:highlight w:val="yellow"/>
        </w:rPr>
      </w:pPr>
      <w:r>
        <w:rPr>
          <w:rFonts w:eastAsia="宋体" w:cs="Times New Roman"/>
          <w:kern w:val="0"/>
          <w:highlight w:val="yellow"/>
        </w:rPr>
        <w:t xml:space="preserve">Condition 3: </w:t>
      </w:r>
      <w:r>
        <w:rPr>
          <w:rFonts w:eastAsia="Malgun Gothic"/>
          <w:bCs/>
          <w:highlight w:val="yellow"/>
          <w:lang w:eastAsia="ko-KR"/>
        </w:rPr>
        <w:t>W</w:t>
      </w:r>
      <w:r>
        <w:rPr>
          <w:rFonts w:eastAsia="Malgun Gothic" w:hint="eastAsia"/>
          <w:highlight w:val="yellow"/>
          <w:lang w:eastAsia="ko-KR"/>
        </w:rPr>
        <w:t>hen</w:t>
      </w:r>
      <w:r>
        <w:rPr>
          <w:highlight w:val="yellow"/>
        </w:rPr>
        <w:t xml:space="preserve"> the number of scheduled RBs</w:t>
      </w:r>
      <w:r>
        <w:rPr>
          <w:rFonts w:eastAsia="Malgun Gothic" w:hint="eastAsia"/>
          <w:highlight w:val="yellow"/>
          <w:lang w:eastAsia="ko-KR"/>
        </w:rPr>
        <w:t xml:space="preserve"> is less than threshold, 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6E24D2D1" w14:textId="77777777" w:rsidR="00B84957" w:rsidRDefault="00EB2D81">
      <w:pPr>
        <w:pStyle w:val="afc"/>
        <w:widowControl/>
        <w:numPr>
          <w:ilvl w:val="0"/>
          <w:numId w:val="40"/>
        </w:numPr>
        <w:spacing w:beforeLines="0" w:before="0" w:line="240" w:lineRule="auto"/>
        <w:ind w:firstLineChars="0"/>
        <w:rPr>
          <w:rFonts w:eastAsia="Malgun Gothic"/>
          <w:bCs/>
          <w:highlight w:val="yellow"/>
          <w:lang w:eastAsia="ko-KR"/>
        </w:rPr>
      </w:pPr>
      <w:r>
        <w:rPr>
          <w:rFonts w:eastAsia="Malgun Gothic"/>
          <w:bCs/>
          <w:highlight w:val="yellow"/>
          <w:lang w:eastAsia="ko-KR"/>
        </w:rPr>
        <w:t>Condition 4: W</w:t>
      </w:r>
      <w:r>
        <w:rPr>
          <w:rFonts w:eastAsia="Malgun Gothic" w:hint="eastAsia"/>
          <w:bCs/>
          <w:highlight w:val="yellow"/>
          <w:lang w:eastAsia="ko-KR"/>
        </w:rPr>
        <w:t xml:space="preserve">hen the number of DMRS symbols is </w:t>
      </w:r>
      <w:r>
        <w:rPr>
          <w:rFonts w:eastAsia="Malgun Gothic"/>
          <w:highlight w:val="yellow"/>
          <w:lang w:eastAsia="ko-KR"/>
        </w:rPr>
        <w:t>larger</w:t>
      </w:r>
      <w:r>
        <w:rPr>
          <w:rFonts w:eastAsia="Malgun Gothic" w:hint="eastAsia"/>
          <w:highlight w:val="yellow"/>
          <w:lang w:eastAsia="ko-KR"/>
        </w:rPr>
        <w:t xml:space="preserve"> than threshold</w:t>
      </w:r>
      <w:r>
        <w:rPr>
          <w:rFonts w:eastAsia="Malgun Gothic" w:hint="eastAsia"/>
          <w:bCs/>
          <w:highlight w:val="yellow"/>
          <w:lang w:eastAsia="ko-KR"/>
        </w:rPr>
        <w:t xml:space="preserve">,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6E24D2D2" w14:textId="77777777" w:rsidR="00B84957" w:rsidRDefault="00EB2D81">
      <w:pPr>
        <w:pStyle w:val="afc"/>
        <w:widowControl/>
        <w:numPr>
          <w:ilvl w:val="0"/>
          <w:numId w:val="40"/>
        </w:numPr>
        <w:spacing w:beforeLines="0" w:before="0" w:line="240" w:lineRule="auto"/>
        <w:ind w:firstLineChars="0"/>
        <w:rPr>
          <w:rFonts w:eastAsia="Malgun Gothic"/>
          <w:bCs/>
          <w:highlight w:val="yellow"/>
          <w:lang w:eastAsia="ko-KR"/>
        </w:rPr>
      </w:pPr>
      <w:r>
        <w:rPr>
          <w:rFonts w:eastAsia="Malgun Gothic"/>
          <w:bCs/>
          <w:highlight w:val="yellow"/>
          <w:lang w:eastAsia="ko-KR"/>
        </w:rPr>
        <w:t xml:space="preserve">Condition 5: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 according to the PHY priority of PUSCH</w:t>
      </w:r>
    </w:p>
    <w:p w14:paraId="6E24D2D3" w14:textId="77777777" w:rsidR="00B84957" w:rsidRDefault="00EB2D81">
      <w:pPr>
        <w:pStyle w:val="afc"/>
        <w:widowControl/>
        <w:numPr>
          <w:ilvl w:val="0"/>
          <w:numId w:val="40"/>
        </w:numPr>
        <w:spacing w:beforeLines="0" w:before="0" w:line="240" w:lineRule="auto"/>
        <w:ind w:firstLineChars="0"/>
        <w:rPr>
          <w:bCs/>
          <w:highlight w:val="yellow"/>
        </w:rPr>
      </w:pPr>
      <w:r>
        <w:rPr>
          <w:rFonts w:eastAsia="Malgun Gothic"/>
          <w:bCs/>
          <w:highlight w:val="yellow"/>
          <w:lang w:eastAsia="ko-KR"/>
        </w:rPr>
        <w:t xml:space="preserve">Condition 6: For </w:t>
      </w:r>
      <w:r>
        <w:rPr>
          <w:bCs/>
          <w:highlight w:val="yellow"/>
        </w:rPr>
        <w:t xml:space="preserve">PUSCH that is a retransmission,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rFonts w:eastAsia="Malgun Gothic"/>
          <w:highlight w:val="yellow"/>
          <w:lang w:eastAsia="ko-KR"/>
        </w:rPr>
        <w:t>disabled/deactivated</w:t>
      </w:r>
    </w:p>
    <w:p w14:paraId="6E24D2D4" w14:textId="77777777" w:rsidR="00B84957" w:rsidRDefault="00EB2D81">
      <w:pPr>
        <w:pStyle w:val="afc"/>
        <w:widowControl/>
        <w:numPr>
          <w:ilvl w:val="0"/>
          <w:numId w:val="40"/>
        </w:numPr>
        <w:spacing w:beforeLines="0" w:before="0" w:line="240" w:lineRule="auto"/>
        <w:ind w:firstLineChars="0"/>
        <w:rPr>
          <w:bCs/>
          <w:highlight w:val="yellow"/>
        </w:rPr>
      </w:pPr>
      <w:r>
        <w:rPr>
          <w:rFonts w:eastAsia="Malgun Gothic"/>
          <w:bCs/>
          <w:highlight w:val="yellow"/>
          <w:lang w:eastAsia="ko-KR"/>
        </w:rPr>
        <w:t xml:space="preserve">Condition 7: For </w:t>
      </w:r>
      <w:r>
        <w:rPr>
          <w:bCs/>
          <w:highlight w:val="yellow"/>
        </w:rPr>
        <w:t xml:space="preserve">PUSCH that is scheduled by DCI format 0_0,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rFonts w:eastAsia="Malgun Gothic"/>
          <w:highlight w:val="yellow"/>
          <w:lang w:eastAsia="ko-KR"/>
        </w:rPr>
        <w:t>disabled/deactivated</w:t>
      </w:r>
    </w:p>
    <w:p w14:paraId="6E24D2D5" w14:textId="77777777" w:rsidR="00B84957" w:rsidRDefault="00EB2D81">
      <w:pPr>
        <w:pStyle w:val="afc"/>
        <w:numPr>
          <w:ilvl w:val="0"/>
          <w:numId w:val="40"/>
        </w:numPr>
        <w:spacing w:beforeLines="0" w:before="0" w:line="240" w:lineRule="auto"/>
        <w:ind w:firstLineChars="0"/>
        <w:rPr>
          <w:bCs/>
          <w:color w:val="FF0000"/>
          <w:highlight w:val="yellow"/>
        </w:rPr>
      </w:pPr>
      <w:r>
        <w:rPr>
          <w:bCs/>
          <w:color w:val="FF0000"/>
          <w:highlight w:val="yellow"/>
        </w:rPr>
        <w:t>Condition 8: for PUSCH with repetition type B, UL resource muting is disabled/deactivated</w:t>
      </w:r>
    </w:p>
    <w:p w14:paraId="6E24D2D6" w14:textId="77777777" w:rsidR="00B84957" w:rsidRDefault="00EB2D81">
      <w:pPr>
        <w:pStyle w:val="afc"/>
        <w:numPr>
          <w:ilvl w:val="0"/>
          <w:numId w:val="40"/>
        </w:numPr>
        <w:spacing w:beforeLines="0" w:before="0" w:line="240" w:lineRule="auto"/>
        <w:ind w:left="522" w:firstLineChars="0"/>
        <w:rPr>
          <w:bCs/>
          <w:color w:val="FF0000"/>
          <w:highlight w:val="yellow"/>
        </w:rPr>
      </w:pPr>
      <w:r>
        <w:rPr>
          <w:rFonts w:cs="宋体" w:hint="eastAsia"/>
          <w:color w:val="FF0000"/>
          <w:highlight w:val="yellow"/>
          <w:lang w:val="en-GB"/>
        </w:rPr>
        <w:t xml:space="preserve">Condition </w:t>
      </w:r>
      <w:r>
        <w:rPr>
          <w:rFonts w:cs="宋体"/>
          <w:color w:val="FF0000"/>
          <w:highlight w:val="yellow"/>
          <w:lang w:val="en-GB"/>
        </w:rPr>
        <w:t>9</w:t>
      </w:r>
      <w:r>
        <w:rPr>
          <w:rFonts w:cs="宋体" w:hint="eastAsia"/>
          <w:color w:val="FF0000"/>
          <w:highlight w:val="yellow"/>
          <w:lang w:val="en-GB"/>
        </w:rPr>
        <w:t>: For PUSCH carrying certain UCI type with high P</w:t>
      </w:r>
      <w:r>
        <w:rPr>
          <w:rFonts w:eastAsia="MS Mincho" w:cs="宋体" w:hint="eastAsia"/>
          <w:color w:val="FF0000"/>
          <w:highlight w:val="yellow"/>
          <w:lang w:val="en-GB" w:eastAsia="ja-JP"/>
        </w:rPr>
        <w:t>H</w:t>
      </w:r>
      <w:r>
        <w:rPr>
          <w:rFonts w:cs="宋体" w:hint="eastAsia"/>
          <w:color w:val="FF0000"/>
          <w:highlight w:val="yellow"/>
          <w:lang w:val="en-GB"/>
        </w:rPr>
        <w:t>Y priority, UL resource muting is disabled/de-activated.</w:t>
      </w:r>
    </w:p>
    <w:p w14:paraId="6E24D2D7" w14:textId="77777777" w:rsidR="00B84957" w:rsidRDefault="00EB2D81">
      <w:pPr>
        <w:pStyle w:val="afc"/>
        <w:widowControl/>
        <w:numPr>
          <w:ilvl w:val="0"/>
          <w:numId w:val="40"/>
        </w:numPr>
        <w:spacing w:beforeLines="0" w:before="0" w:after="120" w:line="240" w:lineRule="auto"/>
        <w:ind w:firstLineChars="0"/>
        <w:rPr>
          <w:bCs/>
          <w:highlight w:val="yellow"/>
        </w:rPr>
      </w:pPr>
      <w:r>
        <w:rPr>
          <w:rFonts w:hint="eastAsia"/>
          <w:bCs/>
          <w:highlight w:val="yellow"/>
        </w:rPr>
        <w:t>O</w:t>
      </w:r>
      <w:r>
        <w:rPr>
          <w:bCs/>
          <w:highlight w:val="yellow"/>
        </w:rPr>
        <w:t>ther conditions are not precluded.</w:t>
      </w:r>
    </w:p>
    <w:p w14:paraId="6E24D2D8" w14:textId="77777777" w:rsidR="00B84957" w:rsidRDefault="00B84957">
      <w:pPr>
        <w:spacing w:before="93"/>
      </w:pPr>
    </w:p>
    <w:p w14:paraId="6E24D2D9"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2DC" w14:textId="77777777">
        <w:tc>
          <w:tcPr>
            <w:tcW w:w="2547" w:type="dxa"/>
            <w:shd w:val="clear" w:color="auto" w:fill="DBDBDB"/>
          </w:tcPr>
          <w:p w14:paraId="6E24D2DA"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2DB"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2DF" w14:textId="77777777">
        <w:tc>
          <w:tcPr>
            <w:tcW w:w="2547" w:type="dxa"/>
          </w:tcPr>
          <w:p w14:paraId="6E24D2DD"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M</w:t>
            </w:r>
            <w:r>
              <w:rPr>
                <w:rFonts w:eastAsia="宋体" w:cs="宋体"/>
                <w:lang w:val="en-GB"/>
              </w:rPr>
              <w:t xml:space="preserve">oderator </w:t>
            </w:r>
          </w:p>
        </w:tc>
        <w:tc>
          <w:tcPr>
            <w:tcW w:w="7080" w:type="dxa"/>
          </w:tcPr>
          <w:p w14:paraId="6E24D2DE" w14:textId="77777777" w:rsidR="00B84957" w:rsidRDefault="00EB2D81">
            <w:pPr>
              <w:suppressAutoHyphens/>
              <w:adjustRightInd/>
              <w:snapToGrid/>
              <w:spacing w:beforeLines="0" w:before="0" w:line="259" w:lineRule="auto"/>
              <w:rPr>
                <w:rFonts w:cs="宋体"/>
                <w:lang w:val="en-GB"/>
              </w:rPr>
            </w:pPr>
            <w:r>
              <w:rPr>
                <w:rFonts w:cs="宋体" w:hint="eastAsia"/>
                <w:lang w:val="en-GB"/>
              </w:rPr>
              <w:t>M</w:t>
            </w:r>
            <w:r>
              <w:rPr>
                <w:rFonts w:cs="宋体"/>
                <w:lang w:val="en-GB"/>
              </w:rPr>
              <w:t>ore condition is added. This proposal may not critical for this meeting. Companies can check about the necessity of these conditions with more analysis.</w:t>
            </w:r>
          </w:p>
        </w:tc>
      </w:tr>
      <w:tr w:rsidR="00B84957" w14:paraId="6E24D2E2" w14:textId="77777777">
        <w:tc>
          <w:tcPr>
            <w:tcW w:w="2547" w:type="dxa"/>
          </w:tcPr>
          <w:p w14:paraId="6E24D2E0"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cs="宋体" w:hint="eastAsia"/>
                <w:kern w:val="0"/>
              </w:rPr>
              <w:t>New H3C</w:t>
            </w:r>
          </w:p>
        </w:tc>
        <w:tc>
          <w:tcPr>
            <w:tcW w:w="7080" w:type="dxa"/>
          </w:tcPr>
          <w:p w14:paraId="6E24D2E1" w14:textId="77777777" w:rsidR="00B84957" w:rsidRDefault="00EB2D81">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OK in general</w:t>
            </w:r>
          </w:p>
        </w:tc>
      </w:tr>
      <w:tr w:rsidR="00B84957" w14:paraId="6E24D2E5" w14:textId="77777777">
        <w:tc>
          <w:tcPr>
            <w:tcW w:w="2547" w:type="dxa"/>
          </w:tcPr>
          <w:p w14:paraId="6E24D2E3"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E24D2E4"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This proposal is not necessary for this meeting, since we need to first down-select between Option 1/2/3 in Proposal 1-1-1. If Option 2 or 3 is selected, then the above conditions are not needed, since the gNB can dynamically turn on/off muting based on the above conditions, i.e., it can be solved by gNB implementation.</w:t>
            </w:r>
          </w:p>
        </w:tc>
      </w:tr>
      <w:tr w:rsidR="00B84957" w14:paraId="6E24D2E8" w14:textId="77777777">
        <w:tc>
          <w:tcPr>
            <w:tcW w:w="2547" w:type="dxa"/>
          </w:tcPr>
          <w:p w14:paraId="6E24D2E6"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lang w:val="en-GB"/>
              </w:rPr>
              <w:t>Sony</w:t>
            </w:r>
          </w:p>
        </w:tc>
        <w:tc>
          <w:tcPr>
            <w:tcW w:w="7080" w:type="dxa"/>
          </w:tcPr>
          <w:p w14:paraId="6E24D2E7" w14:textId="77777777" w:rsidR="00B84957" w:rsidRDefault="00EB2D81">
            <w:pPr>
              <w:suppressAutoHyphens/>
              <w:adjustRightInd/>
              <w:snapToGrid/>
              <w:spacing w:beforeLines="0" w:before="0" w:line="259" w:lineRule="auto"/>
              <w:rPr>
                <w:rFonts w:cs="宋体"/>
                <w:lang w:val="en-GB"/>
              </w:rPr>
            </w:pPr>
            <w:r>
              <w:rPr>
                <w:rFonts w:cs="宋体"/>
                <w:lang w:val="en-GB"/>
              </w:rPr>
              <w:t>Support</w:t>
            </w:r>
          </w:p>
        </w:tc>
      </w:tr>
      <w:tr w:rsidR="00B84957" w14:paraId="6E24D2F4" w14:textId="77777777">
        <w:tc>
          <w:tcPr>
            <w:tcW w:w="2547" w:type="dxa"/>
          </w:tcPr>
          <w:p w14:paraId="6E24D2E9"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kern w:val="0"/>
                <w:sz w:val="20"/>
                <w:szCs w:val="20"/>
                <w:lang w:val="en-GB"/>
              </w:rPr>
              <w:t>Samsung</w:t>
            </w:r>
          </w:p>
        </w:tc>
        <w:tc>
          <w:tcPr>
            <w:tcW w:w="7080" w:type="dxa"/>
          </w:tcPr>
          <w:p w14:paraId="6E24D2EA"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Support in principle.</w:t>
            </w:r>
          </w:p>
          <w:p w14:paraId="6E24D2EB"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To structure the discussion a bit, we can consider to group the Conditions 0-9 (+any additional ones) when to enable/disable UL muting on the PUSCH into 4 categories,</w:t>
            </w:r>
          </w:p>
          <w:p w14:paraId="6E24D2EC"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(1) potential time-domain restrictions</w:t>
            </w:r>
          </w:p>
          <w:p w14:paraId="6E24D2ED"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i.e., for PUSCH &gt;X or &lt;Y symbols, on SBFD symbols only but not in UL symbols or on both, etc.</w:t>
            </w:r>
          </w:p>
          <w:p w14:paraId="6E24D2EE"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(2) potential frequency-domain restrictions</w:t>
            </w:r>
          </w:p>
          <w:p w14:paraId="6E24D2EF"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i.e., #RBs &gt;X, &lt;Y</w:t>
            </w:r>
          </w:p>
          <w:p w14:paraId="6E24D2F0"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(3) potential spatial-domain restrictions</w:t>
            </w:r>
          </w:p>
          <w:p w14:paraId="6E24D2F1"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i.e., TCI state</w:t>
            </w:r>
          </w:p>
          <w:p w14:paraId="6E24D2F2"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(4) potential restrictions on PUSCH transmission format</w:t>
            </w:r>
          </w:p>
          <w:p w14:paraId="6E24D2F3" w14:textId="77777777" w:rsidR="00B84957" w:rsidRDefault="00EB2D81">
            <w:pPr>
              <w:suppressAutoHyphens/>
              <w:adjustRightInd/>
              <w:snapToGrid/>
              <w:spacing w:beforeLines="0" w:before="0" w:line="259" w:lineRule="auto"/>
              <w:rPr>
                <w:rFonts w:cs="宋体"/>
                <w:lang w:val="en-GB"/>
              </w:rPr>
            </w:pPr>
            <w:r>
              <w:rPr>
                <w:rFonts w:eastAsia="Times New Roman" w:cs="宋体"/>
                <w:kern w:val="0"/>
                <w:sz w:val="20"/>
                <w:szCs w:val="20"/>
                <w:lang w:val="en-GB"/>
              </w:rPr>
              <w:t xml:space="preserve">i.e., PUSCH type like PUSCH Rep A/B, </w:t>
            </w:r>
            <w:proofErr w:type="spellStart"/>
            <w:r>
              <w:rPr>
                <w:rFonts w:eastAsia="Times New Roman" w:cs="宋体"/>
                <w:kern w:val="0"/>
                <w:sz w:val="20"/>
                <w:szCs w:val="20"/>
                <w:lang w:val="en-GB"/>
              </w:rPr>
              <w:t>TBoMS</w:t>
            </w:r>
            <w:proofErr w:type="spellEnd"/>
            <w:r>
              <w:rPr>
                <w:rFonts w:eastAsia="Times New Roman" w:cs="宋体"/>
                <w:kern w:val="0"/>
                <w:sz w:val="20"/>
                <w:szCs w:val="20"/>
                <w:lang w:val="en-GB"/>
              </w:rPr>
              <w:t>, UCI present with priority, etc.</w:t>
            </w:r>
          </w:p>
        </w:tc>
      </w:tr>
      <w:tr w:rsidR="00B84957" w14:paraId="6E24D2F7" w14:textId="77777777">
        <w:tc>
          <w:tcPr>
            <w:tcW w:w="2547" w:type="dxa"/>
          </w:tcPr>
          <w:p w14:paraId="6E24D2F5"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6E24D2F6"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Support. Condition 2,3 and 4 are useful. Regarding to condition 4, we also think no muting is supported for PUSCH scheduled by DCI 0_0</w:t>
            </w:r>
          </w:p>
        </w:tc>
      </w:tr>
      <w:tr w:rsidR="00B84957" w14:paraId="6E24D2FA" w14:textId="77777777">
        <w:tc>
          <w:tcPr>
            <w:tcW w:w="2547" w:type="dxa"/>
          </w:tcPr>
          <w:p w14:paraId="6E24D2F8"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v</w:t>
            </w:r>
            <w:r>
              <w:rPr>
                <w:rFonts w:eastAsia="宋体" w:cs="宋体"/>
                <w:lang w:val="en-GB"/>
              </w:rPr>
              <w:t>ivo</w:t>
            </w:r>
          </w:p>
        </w:tc>
        <w:tc>
          <w:tcPr>
            <w:tcW w:w="7080" w:type="dxa"/>
          </w:tcPr>
          <w:p w14:paraId="6E24D2F9" w14:textId="77777777" w:rsidR="00B84957" w:rsidRDefault="00EB2D81">
            <w:pPr>
              <w:suppressAutoHyphens/>
              <w:adjustRightInd/>
              <w:snapToGrid/>
              <w:spacing w:beforeLines="0" w:before="0" w:line="259" w:lineRule="auto"/>
              <w:rPr>
                <w:rFonts w:cs="宋体"/>
                <w:lang w:val="en-GB"/>
              </w:rPr>
            </w:pPr>
            <w:r>
              <w:rPr>
                <w:rFonts w:cs="宋体"/>
                <w:lang w:val="en-GB"/>
              </w:rPr>
              <w:t xml:space="preserve">We are open to discuss the conditions. But considering there are so many proposed conditions and it may be not easy to achieve a consensus. We </w:t>
            </w:r>
            <w:r>
              <w:rPr>
                <w:rFonts w:eastAsia="Times New Roman" w:cs="宋体"/>
                <w:kern w:val="0"/>
                <w:sz w:val="20"/>
                <w:szCs w:val="20"/>
                <w:lang w:val="en-GB"/>
              </w:rPr>
              <w:t>prefer to adopt option 2/3 in Proposal 1-1-1 to let the gNB make decision.</w:t>
            </w:r>
          </w:p>
        </w:tc>
      </w:tr>
      <w:tr w:rsidR="00B84957" w14:paraId="6E24D2FD" w14:textId="77777777">
        <w:tc>
          <w:tcPr>
            <w:tcW w:w="2547" w:type="dxa"/>
          </w:tcPr>
          <w:p w14:paraId="6E24D2FB"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kern w:val="0"/>
                <w:sz w:val="20"/>
                <w:szCs w:val="20"/>
                <w:lang w:val="en-GB"/>
              </w:rPr>
              <w:t>Tejas</w:t>
            </w:r>
            <w:proofErr w:type="spellEnd"/>
            <w:r>
              <w:rPr>
                <w:rFonts w:eastAsia="宋体" w:cs="宋体"/>
                <w:kern w:val="0"/>
                <w:sz w:val="20"/>
                <w:szCs w:val="20"/>
                <w:lang w:val="en-GB"/>
              </w:rPr>
              <w:t xml:space="preserve"> Networks</w:t>
            </w:r>
          </w:p>
        </w:tc>
        <w:tc>
          <w:tcPr>
            <w:tcW w:w="7080" w:type="dxa"/>
          </w:tcPr>
          <w:p w14:paraId="6E24D2FC" w14:textId="77777777" w:rsidR="00B84957" w:rsidRDefault="00EB2D81">
            <w:pPr>
              <w:suppressAutoHyphens/>
              <w:adjustRightInd/>
              <w:snapToGrid/>
              <w:spacing w:beforeLines="0" w:before="0" w:line="259" w:lineRule="auto"/>
              <w:rPr>
                <w:rFonts w:cs="宋体"/>
                <w:kern w:val="0"/>
                <w:sz w:val="20"/>
                <w:szCs w:val="20"/>
                <w:lang w:val="en-GB"/>
              </w:rPr>
            </w:pPr>
            <w:r>
              <w:rPr>
                <w:rFonts w:eastAsia="Times New Roman" w:cs="宋体"/>
                <w:kern w:val="0"/>
                <w:sz w:val="20"/>
                <w:szCs w:val="20"/>
                <w:lang w:val="en-GB"/>
              </w:rPr>
              <w:t>We support condition 1, 3 and 4. We need FFS on condition 8 and 9.</w:t>
            </w:r>
          </w:p>
        </w:tc>
      </w:tr>
      <w:tr w:rsidR="00B84957" w14:paraId="6E24D300" w14:textId="77777777">
        <w:tc>
          <w:tcPr>
            <w:tcW w:w="2547" w:type="dxa"/>
          </w:tcPr>
          <w:p w14:paraId="6E24D2FE" w14:textId="77777777" w:rsidR="00B84957" w:rsidRDefault="00B84957">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2FF" w14:textId="77777777" w:rsidR="00B84957" w:rsidRDefault="00B84957">
            <w:pPr>
              <w:suppressAutoHyphens/>
              <w:adjustRightInd/>
              <w:snapToGrid/>
              <w:spacing w:beforeLines="0" w:before="0" w:line="259" w:lineRule="auto"/>
              <w:rPr>
                <w:rFonts w:eastAsia="Malgun Gothic" w:cs="宋体"/>
                <w:kern w:val="0"/>
                <w:sz w:val="20"/>
                <w:szCs w:val="20"/>
                <w:lang w:val="en-GB" w:eastAsia="ko-KR"/>
              </w:rPr>
            </w:pPr>
          </w:p>
        </w:tc>
      </w:tr>
      <w:tr w:rsidR="00B84957" w14:paraId="6E24D303" w14:textId="77777777">
        <w:tc>
          <w:tcPr>
            <w:tcW w:w="2547" w:type="dxa"/>
          </w:tcPr>
          <w:p w14:paraId="6E24D301" w14:textId="77777777" w:rsidR="00B84957" w:rsidRDefault="00B84957">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302" w14:textId="77777777" w:rsidR="00B84957" w:rsidRDefault="00B84957">
            <w:pPr>
              <w:suppressAutoHyphens/>
              <w:adjustRightInd/>
              <w:snapToGrid/>
              <w:spacing w:beforeLines="0" w:before="0" w:line="259" w:lineRule="auto"/>
              <w:rPr>
                <w:rFonts w:eastAsia="Malgun Gothic" w:cs="宋体"/>
                <w:kern w:val="0"/>
                <w:sz w:val="20"/>
                <w:szCs w:val="20"/>
                <w:lang w:val="en-GB" w:eastAsia="ko-KR"/>
              </w:rPr>
            </w:pPr>
          </w:p>
        </w:tc>
      </w:tr>
    </w:tbl>
    <w:p w14:paraId="6E24D304" w14:textId="77777777" w:rsidR="00B84957" w:rsidRDefault="00B84957">
      <w:pPr>
        <w:spacing w:before="93"/>
        <w:rPr>
          <w:sz w:val="21"/>
          <w:lang w:val="en-GB" w:eastAsia="en-US"/>
        </w:rPr>
      </w:pPr>
    </w:p>
    <w:p w14:paraId="6E24D305" w14:textId="77777777" w:rsidR="00B84957" w:rsidRDefault="00EB2D81">
      <w:pPr>
        <w:pStyle w:val="4"/>
        <w:numPr>
          <w:ilvl w:val="0"/>
          <w:numId w:val="0"/>
        </w:numPr>
        <w:adjustRightInd w:val="0"/>
        <w:snapToGrid w:val="0"/>
        <w:spacing w:before="0" w:after="120"/>
        <w:ind w:left="862" w:hanging="862"/>
        <w:rPr>
          <w:i w:val="0"/>
          <w:highlight w:val="yellow"/>
        </w:rPr>
      </w:pPr>
      <w:r>
        <w:rPr>
          <w:i w:val="0"/>
          <w:highlight w:val="yellow"/>
        </w:rPr>
        <w:t>Proposal 1-8</w:t>
      </w:r>
    </w:p>
    <w:p w14:paraId="6E24D306" w14:textId="77777777" w:rsidR="00B84957" w:rsidRDefault="00EB2D81">
      <w:pPr>
        <w:spacing w:beforeLines="0" w:before="0" w:after="120" w:line="240" w:lineRule="auto"/>
        <w:rPr>
          <w:rFonts w:cs="Times New Roman"/>
          <w:highlight w:val="yellow"/>
        </w:rPr>
      </w:pPr>
      <w:r>
        <w:rPr>
          <w:rFonts w:cs="Times New Roman"/>
          <w:highlight w:val="yellow"/>
        </w:rPr>
        <w:t>3dB power boosting is assumed for REs in the symbol with UL resource muting.</w:t>
      </w:r>
    </w:p>
    <w:p w14:paraId="6E24D307" w14:textId="77777777" w:rsidR="00B84957" w:rsidRDefault="00EB2D81">
      <w:pPr>
        <w:pStyle w:val="afc"/>
        <w:numPr>
          <w:ilvl w:val="0"/>
          <w:numId w:val="54"/>
        </w:numPr>
        <w:spacing w:beforeLines="0" w:before="0" w:after="120" w:line="240" w:lineRule="auto"/>
        <w:ind w:firstLineChars="0"/>
        <w:rPr>
          <w:rFonts w:cs="Times New Roman"/>
          <w:color w:val="FF0000"/>
          <w:highlight w:val="yellow"/>
        </w:rPr>
      </w:pPr>
      <w:r>
        <w:rPr>
          <w:rFonts w:cs="Times New Roman" w:hint="eastAsia"/>
          <w:color w:val="FF0000"/>
          <w:highlight w:val="yellow"/>
        </w:rPr>
        <w:t>F</w:t>
      </w:r>
      <w:r>
        <w:rPr>
          <w:rFonts w:cs="Times New Roman"/>
          <w:color w:val="FF0000"/>
          <w:highlight w:val="yellow"/>
        </w:rPr>
        <w:t>FS: whether or not there is any specification impact</w:t>
      </w:r>
    </w:p>
    <w:p w14:paraId="6E24D308"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30B" w14:textId="77777777">
        <w:tc>
          <w:tcPr>
            <w:tcW w:w="2547" w:type="dxa"/>
            <w:shd w:val="clear" w:color="auto" w:fill="DBDBDB"/>
          </w:tcPr>
          <w:p w14:paraId="6E24D309"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30A"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30E" w14:textId="77777777">
        <w:trPr>
          <w:trHeight w:val="228"/>
        </w:trPr>
        <w:tc>
          <w:tcPr>
            <w:tcW w:w="2547" w:type="dxa"/>
          </w:tcPr>
          <w:p w14:paraId="6E24D30C" w14:textId="77777777" w:rsidR="00B84957" w:rsidRDefault="00EB2D81">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80" w:type="dxa"/>
          </w:tcPr>
          <w:p w14:paraId="6E24D30D" w14:textId="77777777" w:rsidR="00B84957" w:rsidRDefault="00EB2D81">
            <w:pPr>
              <w:suppressAutoHyphens/>
              <w:adjustRightInd/>
              <w:snapToGrid/>
              <w:spacing w:beforeLines="0" w:before="0" w:line="259" w:lineRule="auto"/>
              <w:rPr>
                <w:rFonts w:cs="宋体"/>
                <w:kern w:val="0"/>
              </w:rPr>
            </w:pPr>
            <w:r>
              <w:rPr>
                <w:rFonts w:cs="宋体" w:hint="eastAsia"/>
                <w:kern w:val="0"/>
              </w:rPr>
              <w:t>New H3C</w:t>
            </w:r>
            <w:r>
              <w:rPr>
                <w:rFonts w:cs="宋体"/>
                <w:kern w:val="0"/>
              </w:rPr>
              <w:t>, Ericsson (main bullet), Sony, Samsung, LG, vivo</w:t>
            </w:r>
            <w:r>
              <w:rPr>
                <w:rFonts w:eastAsia="MS Mincho" w:cs="宋体" w:hint="eastAsia"/>
                <w:kern w:val="0"/>
                <w:sz w:val="20"/>
                <w:szCs w:val="20"/>
                <w:lang w:eastAsia="ja-JP"/>
              </w:rPr>
              <w:t>, Panasonic</w:t>
            </w:r>
            <w:r>
              <w:rPr>
                <w:rFonts w:eastAsia="MS Mincho" w:cs="宋体"/>
                <w:kern w:val="0"/>
                <w:sz w:val="20"/>
                <w:szCs w:val="20"/>
                <w:lang w:eastAsia="ja-JP"/>
              </w:rPr>
              <w:t xml:space="preserve">, </w:t>
            </w:r>
            <w:proofErr w:type="spellStart"/>
            <w:r>
              <w:rPr>
                <w:rFonts w:eastAsia="Malgun Gothic" w:cs="宋体"/>
                <w:kern w:val="0"/>
                <w:sz w:val="20"/>
                <w:szCs w:val="20"/>
                <w:lang w:eastAsia="ko-KR"/>
              </w:rPr>
              <w:t>Tejas</w:t>
            </w:r>
            <w:proofErr w:type="spellEnd"/>
            <w:r>
              <w:rPr>
                <w:rFonts w:eastAsia="Malgun Gothic" w:cs="宋体"/>
                <w:kern w:val="0"/>
                <w:sz w:val="20"/>
                <w:szCs w:val="20"/>
                <w:lang w:eastAsia="ko-KR"/>
              </w:rPr>
              <w:t xml:space="preserve"> Networks</w:t>
            </w:r>
          </w:p>
        </w:tc>
      </w:tr>
      <w:tr w:rsidR="00B84957" w14:paraId="6E24D311" w14:textId="77777777">
        <w:tc>
          <w:tcPr>
            <w:tcW w:w="2547" w:type="dxa"/>
          </w:tcPr>
          <w:p w14:paraId="6E24D30F" w14:textId="77777777" w:rsidR="00B84957" w:rsidRDefault="00EB2D81">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80" w:type="dxa"/>
          </w:tcPr>
          <w:p w14:paraId="6E24D310" w14:textId="77777777" w:rsidR="00B84957" w:rsidRDefault="00B84957">
            <w:pPr>
              <w:suppressAutoHyphens/>
              <w:adjustRightInd/>
              <w:snapToGrid/>
              <w:spacing w:beforeLines="0" w:before="0" w:line="259" w:lineRule="auto"/>
              <w:rPr>
                <w:rFonts w:eastAsia="Times New Roman" w:cs="宋体"/>
                <w:kern w:val="0"/>
              </w:rPr>
            </w:pPr>
          </w:p>
        </w:tc>
      </w:tr>
    </w:tbl>
    <w:p w14:paraId="6E24D312"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315" w14:textId="77777777">
        <w:tc>
          <w:tcPr>
            <w:tcW w:w="2547" w:type="dxa"/>
            <w:shd w:val="clear" w:color="auto" w:fill="DBDBDB"/>
          </w:tcPr>
          <w:p w14:paraId="6E24D31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314"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318" w14:textId="77777777">
        <w:tc>
          <w:tcPr>
            <w:tcW w:w="2547" w:type="dxa"/>
          </w:tcPr>
          <w:p w14:paraId="6E24D316"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6E24D317"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T</w:t>
            </w:r>
            <w:r>
              <w:rPr>
                <w:rFonts w:cs="宋体"/>
                <w:kern w:val="0"/>
                <w:lang w:val="en-GB"/>
              </w:rPr>
              <w:t>here seems no disagreement about the above since it comes directly from the WID. The detailed specification impact can be further discussed.</w:t>
            </w:r>
          </w:p>
        </w:tc>
      </w:tr>
      <w:tr w:rsidR="00B84957" w14:paraId="6E24D31C" w14:textId="77777777">
        <w:tc>
          <w:tcPr>
            <w:tcW w:w="2547" w:type="dxa"/>
          </w:tcPr>
          <w:p w14:paraId="6E24D319"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E24D31A"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support the main bullet.</w:t>
            </w:r>
          </w:p>
          <w:p w14:paraId="6E24D31B"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Regarding the FFS, in our analysis, there definitely is spec impact (please see the impact in Section 2.4.1 of our contribution R1-2408527). If the FFS must stay, then we suggest modifying it to: “FFS: specification impact”, but even that is not really necessary since we assume the spec editor would handle the spec details related to the main bullet. </w:t>
            </w:r>
          </w:p>
        </w:tc>
      </w:tr>
      <w:tr w:rsidR="00B84957" w14:paraId="6E24D31F" w14:textId="77777777">
        <w:tc>
          <w:tcPr>
            <w:tcW w:w="2547" w:type="dxa"/>
          </w:tcPr>
          <w:p w14:paraId="6E24D31D"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Cs w:val="20"/>
                <w:lang w:val="en-GB" w:eastAsia="ko-KR"/>
              </w:rPr>
              <w:t>L</w:t>
            </w:r>
            <w:r>
              <w:rPr>
                <w:rFonts w:eastAsia="Malgun Gothic" w:cs="宋体"/>
                <w:kern w:val="0"/>
                <w:szCs w:val="20"/>
                <w:lang w:val="en-GB" w:eastAsia="ko-KR"/>
              </w:rPr>
              <w:t>G</w:t>
            </w:r>
            <w:r>
              <w:rPr>
                <w:rFonts w:eastAsia="Malgun Gothic" w:cs="宋体"/>
                <w:kern w:val="0"/>
                <w:szCs w:val="20"/>
                <w:lang w:val="en-GB" w:eastAsia="ko-KR"/>
              </w:rPr>
              <w:tab/>
            </w:r>
          </w:p>
        </w:tc>
        <w:tc>
          <w:tcPr>
            <w:tcW w:w="7080" w:type="dxa"/>
          </w:tcPr>
          <w:p w14:paraId="6E24D31E"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Malgun Gothic" w:cs="宋体"/>
                <w:kern w:val="0"/>
                <w:szCs w:val="20"/>
                <w:lang w:val="en-GB" w:eastAsia="ko-KR"/>
              </w:rPr>
              <w:t>Support the proposal. Regarding the FFS bullet point, we think there is spec impact on it when DMRS bundling is configured for the PUSCH transmission. 3dB power boosting on the symbol implies that power consistency cannot be maintained, which means that should be treated as an event.</w:t>
            </w:r>
          </w:p>
        </w:tc>
      </w:tr>
      <w:tr w:rsidR="00B84957" w14:paraId="6E24D322" w14:textId="77777777">
        <w:tc>
          <w:tcPr>
            <w:tcW w:w="2547" w:type="dxa"/>
          </w:tcPr>
          <w:p w14:paraId="6E24D320"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6E24D321"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T</w:t>
            </w:r>
            <w:r>
              <w:rPr>
                <w:rFonts w:eastAsia="Malgun Gothic" w:cs="宋体"/>
                <w:kern w:val="0"/>
                <w:sz w:val="20"/>
                <w:szCs w:val="20"/>
                <w:lang w:val="en-GB" w:eastAsia="ko-KR"/>
              </w:rPr>
              <w:t>h</w:t>
            </w:r>
            <w:r>
              <w:rPr>
                <w:rFonts w:eastAsia="Malgun Gothic" w:cs="宋体" w:hint="eastAsia"/>
                <w:kern w:val="0"/>
                <w:sz w:val="20"/>
                <w:szCs w:val="20"/>
                <w:lang w:val="en-GB" w:eastAsia="ko-KR"/>
              </w:rPr>
              <w:t xml:space="preserve">ough we have agreed this during study, we still have doubt on UE impact for this boosting. gNB demodulation complexity is very high, when EPRE changed per symbol. We propose to send LS to RAN4 to ask any technical problem with the feature. </w:t>
            </w:r>
          </w:p>
        </w:tc>
      </w:tr>
      <w:tr w:rsidR="00B84957" w14:paraId="6E24D328" w14:textId="77777777">
        <w:tc>
          <w:tcPr>
            <w:tcW w:w="2547" w:type="dxa"/>
          </w:tcPr>
          <w:p w14:paraId="6E24D323"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324" w14:textId="77777777" w:rsidR="00B84957" w:rsidRDefault="00EB2D81">
            <w:pPr>
              <w:pStyle w:val="4"/>
              <w:numPr>
                <w:ilvl w:val="0"/>
                <w:numId w:val="0"/>
              </w:numPr>
              <w:adjustRightInd w:val="0"/>
              <w:snapToGrid w:val="0"/>
              <w:spacing w:before="0" w:after="120"/>
              <w:ind w:left="862" w:hanging="862"/>
              <w:rPr>
                <w:i w:val="0"/>
              </w:rPr>
            </w:pPr>
            <w:r>
              <w:rPr>
                <w:i w:val="0"/>
              </w:rPr>
              <w:t>Proposal 1-8</w:t>
            </w:r>
          </w:p>
          <w:p w14:paraId="6E24D325" w14:textId="77777777" w:rsidR="00B84957" w:rsidRDefault="00EB2D81">
            <w:pPr>
              <w:spacing w:beforeLines="0" w:before="0" w:after="120" w:line="240" w:lineRule="auto"/>
              <w:rPr>
                <w:rFonts w:cs="Times New Roman"/>
              </w:rPr>
            </w:pPr>
            <w:r>
              <w:rPr>
                <w:rFonts w:cs="Times New Roman"/>
              </w:rPr>
              <w:t>3dB power boosting is assumed for REs in the symbol with UL resource muting.</w:t>
            </w:r>
          </w:p>
          <w:p w14:paraId="6E24D326" w14:textId="77777777" w:rsidR="00B84957" w:rsidRDefault="00EB2D81">
            <w:pPr>
              <w:pStyle w:val="afc"/>
              <w:numPr>
                <w:ilvl w:val="0"/>
                <w:numId w:val="54"/>
              </w:numPr>
              <w:spacing w:beforeLines="0" w:before="0" w:after="120" w:line="240" w:lineRule="auto"/>
              <w:ind w:firstLineChars="0"/>
              <w:rPr>
                <w:rFonts w:cs="Times New Roman"/>
                <w:color w:val="FF0000"/>
              </w:rPr>
            </w:pPr>
            <w:r>
              <w:rPr>
                <w:rFonts w:cs="Times New Roman" w:hint="eastAsia"/>
                <w:color w:val="FF0000"/>
              </w:rPr>
              <w:t>F</w:t>
            </w:r>
            <w:r>
              <w:rPr>
                <w:rFonts w:cs="Times New Roman"/>
                <w:color w:val="FF0000"/>
              </w:rPr>
              <w:t>FS: whether or not there is any specification impact</w:t>
            </w:r>
          </w:p>
          <w:p w14:paraId="6E24D327" w14:textId="77777777" w:rsidR="00B84957" w:rsidRDefault="00EB2D81">
            <w:pPr>
              <w:pStyle w:val="afc"/>
              <w:numPr>
                <w:ilvl w:val="0"/>
                <w:numId w:val="54"/>
              </w:numPr>
              <w:suppressAutoHyphens/>
              <w:adjustRightInd/>
              <w:snapToGrid/>
              <w:spacing w:beforeLines="0" w:before="0" w:after="120" w:line="259" w:lineRule="auto"/>
              <w:ind w:firstLineChars="0"/>
              <w:rPr>
                <w:rFonts w:eastAsia="Times New Roman" w:cs="宋体"/>
                <w:kern w:val="0"/>
                <w:sz w:val="20"/>
                <w:szCs w:val="20"/>
                <w:lang w:val="en-GB"/>
              </w:rPr>
            </w:pPr>
            <w:r>
              <w:rPr>
                <w:rFonts w:eastAsia="Malgun Gothic" w:cs="Times New Roman" w:hint="eastAsia"/>
                <w:color w:val="FF0000"/>
                <w:highlight w:val="yellow"/>
                <w:lang w:eastAsia="ko-KR"/>
              </w:rPr>
              <w:t xml:space="preserve">Send LS to RAN4 to ask for technical evaluation of the performance impact and the technical </w:t>
            </w:r>
            <w:r>
              <w:rPr>
                <w:rFonts w:eastAsia="Malgun Gothic" w:cs="Times New Roman"/>
                <w:color w:val="FF0000"/>
                <w:highlight w:val="yellow"/>
                <w:lang w:eastAsia="ko-KR"/>
              </w:rPr>
              <w:t>feasibility</w:t>
            </w:r>
            <w:r>
              <w:rPr>
                <w:rFonts w:eastAsia="Malgun Gothic" w:cs="Times New Roman" w:hint="eastAsia"/>
                <w:color w:val="FF0000"/>
                <w:highlight w:val="yellow"/>
                <w:lang w:eastAsia="ko-KR"/>
              </w:rPr>
              <w:t xml:space="preserve">. </w:t>
            </w:r>
          </w:p>
        </w:tc>
      </w:tr>
      <w:tr w:rsidR="00B84957" w14:paraId="6E24D32B" w14:textId="77777777">
        <w:tc>
          <w:tcPr>
            <w:tcW w:w="2547" w:type="dxa"/>
          </w:tcPr>
          <w:p w14:paraId="6E24D329"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kern w:val="0"/>
                <w:sz w:val="20"/>
                <w:szCs w:val="20"/>
                <w:lang w:val="en-GB"/>
              </w:rPr>
              <w:t>Tejas</w:t>
            </w:r>
            <w:proofErr w:type="spellEnd"/>
            <w:r>
              <w:rPr>
                <w:rFonts w:eastAsia="宋体" w:cs="宋体"/>
                <w:kern w:val="0"/>
                <w:sz w:val="20"/>
                <w:szCs w:val="20"/>
                <w:lang w:val="en-GB"/>
              </w:rPr>
              <w:t xml:space="preserve"> Networks</w:t>
            </w:r>
          </w:p>
        </w:tc>
        <w:tc>
          <w:tcPr>
            <w:tcW w:w="7080" w:type="dxa"/>
          </w:tcPr>
          <w:p w14:paraId="6E24D32A" w14:textId="77777777" w:rsidR="00B84957" w:rsidRDefault="00EB2D81">
            <w:pPr>
              <w:pStyle w:val="4"/>
              <w:numPr>
                <w:ilvl w:val="0"/>
                <w:numId w:val="0"/>
              </w:numPr>
              <w:adjustRightInd w:val="0"/>
              <w:snapToGrid w:val="0"/>
              <w:spacing w:before="0" w:after="120"/>
              <w:ind w:left="862" w:hanging="862"/>
              <w:rPr>
                <w:i w:val="0"/>
              </w:rPr>
            </w:pPr>
            <w:r>
              <w:rPr>
                <w:rFonts w:eastAsia="Times New Roman" w:cs="宋体"/>
                <w:b w:val="0"/>
                <w:bCs w:val="0"/>
                <w:i w:val="0"/>
                <w:iCs/>
                <w:sz w:val="20"/>
                <w:szCs w:val="20"/>
              </w:rPr>
              <w:t>We support the FFS.</w:t>
            </w:r>
          </w:p>
        </w:tc>
      </w:tr>
    </w:tbl>
    <w:p w14:paraId="6E24D32C" w14:textId="77777777" w:rsidR="00B84957" w:rsidRDefault="00B84957">
      <w:pPr>
        <w:spacing w:beforeLines="0" w:before="0" w:after="120" w:line="240" w:lineRule="auto"/>
      </w:pPr>
    </w:p>
    <w:p w14:paraId="6E24D32D" w14:textId="77777777" w:rsidR="00B84957" w:rsidRDefault="00EB2D81">
      <w:pPr>
        <w:pStyle w:val="4"/>
        <w:numPr>
          <w:ilvl w:val="0"/>
          <w:numId w:val="0"/>
        </w:numPr>
        <w:adjustRightInd w:val="0"/>
        <w:snapToGrid w:val="0"/>
        <w:spacing w:before="0" w:after="120"/>
        <w:ind w:left="862" w:hanging="862"/>
        <w:rPr>
          <w:i w:val="0"/>
          <w:highlight w:val="yellow"/>
        </w:rPr>
      </w:pPr>
      <w:r>
        <w:rPr>
          <w:i w:val="0"/>
          <w:highlight w:val="yellow"/>
        </w:rPr>
        <w:t>Proposal 1-9</w:t>
      </w:r>
    </w:p>
    <w:p w14:paraId="6E24D32E" w14:textId="77777777" w:rsidR="00B84957" w:rsidRDefault="00EB2D81">
      <w:pPr>
        <w:suppressAutoHyphens/>
        <w:spacing w:beforeLines="0" w:before="0" w:after="120" w:line="240" w:lineRule="auto"/>
        <w:rPr>
          <w:bCs/>
        </w:rPr>
      </w:pPr>
      <w:r>
        <w:rPr>
          <w:bCs/>
        </w:rPr>
        <w:t>RAN1 sends a LS to RAN4 to check whether UL resource muting for PUSCH has any impact on transmit signal quality/MPR requirement.</w:t>
      </w:r>
    </w:p>
    <w:p w14:paraId="6E24D32F"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332" w14:textId="77777777">
        <w:tc>
          <w:tcPr>
            <w:tcW w:w="2547" w:type="dxa"/>
            <w:shd w:val="clear" w:color="auto" w:fill="DBDBDB"/>
          </w:tcPr>
          <w:p w14:paraId="6E24D330"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331"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335" w14:textId="77777777">
        <w:trPr>
          <w:trHeight w:val="228"/>
        </w:trPr>
        <w:tc>
          <w:tcPr>
            <w:tcW w:w="2547" w:type="dxa"/>
          </w:tcPr>
          <w:p w14:paraId="6E24D333" w14:textId="77777777" w:rsidR="00B84957" w:rsidRDefault="00EB2D81">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80" w:type="dxa"/>
          </w:tcPr>
          <w:p w14:paraId="6E24D334" w14:textId="77777777" w:rsidR="00B84957" w:rsidRDefault="00EB2D81">
            <w:pPr>
              <w:suppressAutoHyphens/>
              <w:adjustRightInd/>
              <w:snapToGrid/>
              <w:spacing w:beforeLines="0" w:before="0" w:line="259" w:lineRule="auto"/>
              <w:rPr>
                <w:rFonts w:cs="宋体"/>
                <w:kern w:val="0"/>
              </w:rPr>
            </w:pPr>
            <w:r>
              <w:rPr>
                <w:rFonts w:cs="宋体" w:hint="eastAsia"/>
                <w:kern w:val="0"/>
              </w:rPr>
              <w:t>New H3C</w:t>
            </w:r>
            <w:r>
              <w:rPr>
                <w:rFonts w:cs="宋体"/>
                <w:kern w:val="0"/>
              </w:rPr>
              <w:t>, Samsung, LG</w:t>
            </w:r>
          </w:p>
        </w:tc>
      </w:tr>
      <w:tr w:rsidR="00B84957" w14:paraId="6E24D338" w14:textId="77777777">
        <w:tc>
          <w:tcPr>
            <w:tcW w:w="2547" w:type="dxa"/>
          </w:tcPr>
          <w:p w14:paraId="6E24D336" w14:textId="77777777" w:rsidR="00B84957" w:rsidRDefault="00EB2D81">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80" w:type="dxa"/>
          </w:tcPr>
          <w:p w14:paraId="6E24D337" w14:textId="77777777" w:rsidR="00B84957" w:rsidRDefault="00EB2D81">
            <w:pPr>
              <w:suppressAutoHyphens/>
              <w:adjustRightInd/>
              <w:snapToGrid/>
              <w:spacing w:beforeLines="0" w:before="0" w:line="259" w:lineRule="auto"/>
              <w:rPr>
                <w:rFonts w:eastAsia="Malgun Gothic" w:cs="宋体"/>
                <w:kern w:val="0"/>
                <w:lang w:eastAsia="ko-KR"/>
              </w:rPr>
            </w:pPr>
            <w:r>
              <w:rPr>
                <w:rFonts w:eastAsia="Times New Roman" w:cs="宋体"/>
                <w:kern w:val="0"/>
              </w:rPr>
              <w:t>Ericsson</w:t>
            </w:r>
            <w:r>
              <w:rPr>
                <w:rFonts w:eastAsia="Malgun Gothic" w:cs="宋体" w:hint="eastAsia"/>
                <w:kern w:val="0"/>
                <w:lang w:eastAsia="ko-KR"/>
              </w:rPr>
              <w:t>, Nokia (No need)</w:t>
            </w:r>
            <w:r>
              <w:rPr>
                <w:rFonts w:eastAsia="Malgun Gothic" w:cs="宋体"/>
                <w:kern w:val="0"/>
                <w:lang w:eastAsia="ko-KR"/>
              </w:rPr>
              <w:t xml:space="preserve">, </w:t>
            </w:r>
            <w:proofErr w:type="spellStart"/>
            <w:r>
              <w:rPr>
                <w:rFonts w:eastAsia="Malgun Gothic" w:cs="宋体"/>
                <w:kern w:val="0"/>
                <w:sz w:val="20"/>
                <w:szCs w:val="20"/>
                <w:lang w:eastAsia="ko-KR"/>
              </w:rPr>
              <w:t>Tejas</w:t>
            </w:r>
            <w:proofErr w:type="spellEnd"/>
            <w:r>
              <w:rPr>
                <w:rFonts w:eastAsia="Malgun Gothic" w:cs="宋体"/>
                <w:kern w:val="0"/>
                <w:sz w:val="20"/>
                <w:szCs w:val="20"/>
                <w:lang w:eastAsia="ko-KR"/>
              </w:rPr>
              <w:t xml:space="preserve"> Networks</w:t>
            </w:r>
          </w:p>
        </w:tc>
      </w:tr>
    </w:tbl>
    <w:p w14:paraId="6E24D339"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33C" w14:textId="77777777">
        <w:tc>
          <w:tcPr>
            <w:tcW w:w="2547" w:type="dxa"/>
            <w:shd w:val="clear" w:color="auto" w:fill="DBDBDB"/>
          </w:tcPr>
          <w:p w14:paraId="6E24D33A"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33B"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33F" w14:textId="77777777">
        <w:tc>
          <w:tcPr>
            <w:tcW w:w="2547" w:type="dxa"/>
          </w:tcPr>
          <w:p w14:paraId="6E24D33D"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 xml:space="preserve">oderator </w:t>
            </w:r>
          </w:p>
        </w:tc>
        <w:tc>
          <w:tcPr>
            <w:tcW w:w="7080" w:type="dxa"/>
          </w:tcPr>
          <w:p w14:paraId="6E24D33E"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This is from the WID and RAN4 has not started any work on this yet. It is suggested to send a LS to RAN4 together with the relevant RAN1 agreements on UL resource muting.</w:t>
            </w:r>
          </w:p>
        </w:tc>
      </w:tr>
      <w:tr w:rsidR="00B84957" w14:paraId="6E24D342" w14:textId="77777777">
        <w:tc>
          <w:tcPr>
            <w:tcW w:w="2547" w:type="dxa"/>
          </w:tcPr>
          <w:p w14:paraId="6E24D340"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E24D341"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think that RAN1 needs to make some more progress before sending an LS to RAN4</w:t>
            </w:r>
          </w:p>
        </w:tc>
      </w:tr>
      <w:tr w:rsidR="00B84957" w14:paraId="6E24D345" w14:textId="77777777">
        <w:tc>
          <w:tcPr>
            <w:tcW w:w="2547" w:type="dxa"/>
          </w:tcPr>
          <w:p w14:paraId="6E24D343"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6E24D344"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The LS was required for making decision on WI scope. S</w:t>
            </w:r>
            <w:r>
              <w:rPr>
                <w:rFonts w:eastAsia="Malgun Gothic" w:cs="宋体"/>
                <w:kern w:val="0"/>
                <w:sz w:val="20"/>
                <w:szCs w:val="20"/>
                <w:lang w:val="en-GB" w:eastAsia="ko-KR"/>
              </w:rPr>
              <w:t>i</w:t>
            </w:r>
            <w:r>
              <w:rPr>
                <w:rFonts w:eastAsia="Malgun Gothic" w:cs="宋体" w:hint="eastAsia"/>
                <w:kern w:val="0"/>
                <w:sz w:val="20"/>
                <w:szCs w:val="20"/>
                <w:lang w:val="en-GB" w:eastAsia="ko-KR"/>
              </w:rPr>
              <w:t xml:space="preserve">nce we already agreed the WID scope, RAN4 will do </w:t>
            </w:r>
            <w:r>
              <w:rPr>
                <w:rFonts w:eastAsia="Malgun Gothic" w:cs="宋体"/>
                <w:kern w:val="0"/>
                <w:sz w:val="20"/>
                <w:szCs w:val="20"/>
                <w:lang w:val="en-GB" w:eastAsia="ko-KR"/>
              </w:rPr>
              <w:t>their</w:t>
            </w:r>
            <w:r>
              <w:rPr>
                <w:rFonts w:eastAsia="Malgun Gothic" w:cs="宋体" w:hint="eastAsia"/>
                <w:kern w:val="0"/>
                <w:sz w:val="20"/>
                <w:szCs w:val="20"/>
                <w:lang w:val="en-GB" w:eastAsia="ko-KR"/>
              </w:rPr>
              <w:t xml:space="preserve"> work without LS.</w:t>
            </w:r>
          </w:p>
        </w:tc>
      </w:tr>
      <w:tr w:rsidR="00B84957" w14:paraId="6E24D348" w14:textId="77777777">
        <w:tc>
          <w:tcPr>
            <w:tcW w:w="2547" w:type="dxa"/>
          </w:tcPr>
          <w:p w14:paraId="6E24D346"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kern w:val="0"/>
                <w:sz w:val="20"/>
                <w:szCs w:val="20"/>
                <w:lang w:val="en-GB"/>
              </w:rPr>
              <w:t>Tejas</w:t>
            </w:r>
            <w:proofErr w:type="spellEnd"/>
            <w:r>
              <w:rPr>
                <w:rFonts w:eastAsia="宋体" w:cs="宋体"/>
                <w:kern w:val="0"/>
                <w:sz w:val="20"/>
                <w:szCs w:val="20"/>
                <w:lang w:val="en-GB"/>
              </w:rPr>
              <w:t xml:space="preserve"> Networks</w:t>
            </w:r>
          </w:p>
        </w:tc>
        <w:tc>
          <w:tcPr>
            <w:tcW w:w="7080" w:type="dxa"/>
          </w:tcPr>
          <w:p w14:paraId="6E24D347"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agree with the Ericsson’s comment.</w:t>
            </w:r>
          </w:p>
        </w:tc>
      </w:tr>
    </w:tbl>
    <w:p w14:paraId="6E24D349" w14:textId="77777777" w:rsidR="00B84957" w:rsidRDefault="00B84957">
      <w:pPr>
        <w:spacing w:beforeLines="0" w:before="0" w:after="120" w:line="240" w:lineRule="auto"/>
      </w:pPr>
    </w:p>
    <w:p w14:paraId="6E24D34A" w14:textId="77777777" w:rsidR="00B84957" w:rsidRDefault="00EB2D81">
      <w:pPr>
        <w:pStyle w:val="3"/>
        <w:rPr>
          <w:rFonts w:ascii="Times New Roman" w:eastAsia="宋体" w:hAnsi="Times New Roman"/>
          <w:szCs w:val="28"/>
          <w:lang w:val="en-US"/>
        </w:rPr>
      </w:pPr>
      <w:r>
        <w:rPr>
          <w:rFonts w:ascii="Times New Roman" w:eastAsia="宋体" w:hAnsi="Times New Roman"/>
          <w:szCs w:val="28"/>
          <w:lang w:val="en-US"/>
        </w:rPr>
        <w:t>3</w:t>
      </w:r>
      <w:r>
        <w:rPr>
          <w:rFonts w:ascii="Times New Roman" w:eastAsia="宋体" w:hAnsi="Times New Roman" w:hint="eastAsia"/>
          <w:szCs w:val="28"/>
          <w:vertAlign w:val="superscript"/>
          <w:lang w:val="en-US"/>
        </w:rPr>
        <w:t>rd</w:t>
      </w:r>
      <w:r>
        <w:rPr>
          <w:rFonts w:ascii="Times New Roman" w:eastAsia="宋体" w:hAnsi="Times New Roman"/>
          <w:szCs w:val="28"/>
          <w:lang w:val="en-US"/>
        </w:rPr>
        <w:t xml:space="preserve"> round proposals (Open)</w:t>
      </w:r>
    </w:p>
    <w:p w14:paraId="6E24D34B" w14:textId="77777777" w:rsidR="00B84957" w:rsidRDefault="00EB2D81">
      <w:pPr>
        <w:pStyle w:val="4"/>
        <w:numPr>
          <w:ilvl w:val="0"/>
          <w:numId w:val="0"/>
        </w:numPr>
        <w:adjustRightInd w:val="0"/>
        <w:snapToGrid w:val="0"/>
        <w:spacing w:before="0" w:after="120"/>
        <w:ind w:left="862" w:hanging="862"/>
        <w:rPr>
          <w:i w:val="0"/>
          <w:sz w:val="22"/>
          <w:szCs w:val="22"/>
        </w:rPr>
      </w:pPr>
      <w:r>
        <w:rPr>
          <w:i w:val="0"/>
          <w:sz w:val="22"/>
          <w:szCs w:val="22"/>
        </w:rPr>
        <w:t>Proposal 1-4-1</w:t>
      </w:r>
    </w:p>
    <w:p w14:paraId="6E24D34C" w14:textId="77777777" w:rsidR="00B84957" w:rsidRDefault="00EB2D81">
      <w:pPr>
        <w:suppressAutoHyphens/>
        <w:spacing w:beforeLines="0" w:before="0" w:after="120" w:line="240" w:lineRule="auto"/>
        <w:rPr>
          <w:rFonts w:eastAsia="宋体" w:cs="Times New Roman"/>
        </w:rPr>
      </w:pPr>
      <w:r>
        <w:rPr>
          <w:rFonts w:eastAsia="宋体" w:cs="Times New Roman"/>
        </w:rPr>
        <w:t xml:space="preserve">If an UL resource muting symbol overlaps with </w:t>
      </w:r>
      <w:r>
        <w:rPr>
          <w:rFonts w:cs="Times New Roman"/>
        </w:rPr>
        <w:t>a symbol containing UL DMRS for a PUSCH</w:t>
      </w:r>
      <w:r>
        <w:rPr>
          <w:rFonts w:eastAsia="宋体" w:cs="Times New Roman"/>
        </w:rPr>
        <w:t>, DMRS is prioritized, i.e., UE does not apply UL resource muting in the symbol.</w:t>
      </w:r>
    </w:p>
    <w:p w14:paraId="6E24D34D" w14:textId="1BFF8FB1" w:rsidR="00B84957" w:rsidRDefault="00EB2D81">
      <w:pPr>
        <w:suppressAutoHyphens/>
        <w:spacing w:beforeLines="0" w:before="0" w:line="240" w:lineRule="auto"/>
        <w:rPr>
          <w:rFonts w:eastAsia="宋体" w:cs="Times New Roman"/>
        </w:rPr>
      </w:pPr>
      <w:r>
        <w:rPr>
          <w:rFonts w:eastAsia="宋体" w:cs="Times New Roman"/>
        </w:rPr>
        <w:t xml:space="preserve">If an UL resource muting symbol overlaps with </w:t>
      </w:r>
      <w:r>
        <w:rPr>
          <w:rFonts w:cs="Times New Roman"/>
        </w:rPr>
        <w:t xml:space="preserve">a symbol containing </w:t>
      </w:r>
      <w:r>
        <w:rPr>
          <w:rFonts w:cs="Times New Roman" w:hint="eastAsia"/>
        </w:rPr>
        <w:t>PTRS</w:t>
      </w:r>
      <w:r>
        <w:rPr>
          <w:rFonts w:cs="Times New Roman"/>
        </w:rPr>
        <w:t xml:space="preserve"> </w:t>
      </w:r>
      <w:r>
        <w:rPr>
          <w:rFonts w:cs="Times New Roman" w:hint="eastAsia"/>
        </w:rPr>
        <w:t>f</w:t>
      </w:r>
      <w:r>
        <w:rPr>
          <w:rFonts w:cs="Times New Roman"/>
        </w:rPr>
        <w:t>or a PUSCH and when transform precoding is not enabled for PUSCH</w:t>
      </w:r>
      <w:r>
        <w:rPr>
          <w:rFonts w:eastAsia="宋体" w:cs="Times New Roman"/>
        </w:rPr>
        <w:t xml:space="preserve">, one of the following </w:t>
      </w:r>
      <w:del w:id="46" w:author="Stephen Grant" w:date="2024-10-17T09:20:00Z">
        <w:r w:rsidDel="009E03C2">
          <w:rPr>
            <w:rFonts w:eastAsia="宋体" w:cs="Times New Roman"/>
          </w:rPr>
          <w:delText xml:space="preserve">options </w:delText>
        </w:r>
      </w:del>
      <w:ins w:id="47" w:author="Stephen Grant" w:date="2024-10-17T09:20:00Z">
        <w:r w:rsidR="009E03C2">
          <w:rPr>
            <w:rFonts w:eastAsia="宋体" w:cs="Times New Roman"/>
          </w:rPr>
          <w:t xml:space="preserve">alternatives </w:t>
        </w:r>
      </w:ins>
      <w:r>
        <w:rPr>
          <w:rFonts w:eastAsia="宋体" w:cs="Times New Roman"/>
        </w:rPr>
        <w:t>is selected</w:t>
      </w:r>
    </w:p>
    <w:p w14:paraId="6E24D34E" w14:textId="4B734A95" w:rsidR="00B84957" w:rsidRDefault="00EB2D81">
      <w:pPr>
        <w:pStyle w:val="afc"/>
        <w:numPr>
          <w:ilvl w:val="0"/>
          <w:numId w:val="55"/>
        </w:numPr>
        <w:suppressAutoHyphens/>
        <w:spacing w:beforeLines="0" w:before="0" w:line="240" w:lineRule="auto"/>
        <w:ind w:firstLineChars="0"/>
        <w:rPr>
          <w:rFonts w:eastAsia="宋体" w:cs="Times New Roman"/>
        </w:rPr>
      </w:pPr>
      <w:del w:id="48" w:author="Stephen Grant" w:date="2024-10-17T09:19:00Z">
        <w:r w:rsidDel="009E03C2">
          <w:rPr>
            <w:rFonts w:eastAsia="宋体" w:cs="Times New Roman"/>
          </w:rPr>
          <w:delText xml:space="preserve">Option </w:delText>
        </w:r>
      </w:del>
      <w:ins w:id="49" w:author="Stephen Grant" w:date="2024-10-17T09:19:00Z">
        <w:r w:rsidR="009E03C2">
          <w:rPr>
            <w:rFonts w:eastAsia="宋体" w:cs="Times New Roman"/>
          </w:rPr>
          <w:t xml:space="preserve">Alt. </w:t>
        </w:r>
      </w:ins>
      <w:r>
        <w:rPr>
          <w:rFonts w:eastAsia="宋体" w:cs="Times New Roman"/>
        </w:rPr>
        <w:t>1: PTRS is prioritized, i.e., the UE applies UL resource muting within the symbol only on subcarriers that do not overlap subcarriers occupied by PTRS.</w:t>
      </w:r>
    </w:p>
    <w:p w14:paraId="6E24D34F" w14:textId="56CDA6B8" w:rsidR="00B84957" w:rsidRDefault="00EB2D81">
      <w:pPr>
        <w:pStyle w:val="afc"/>
        <w:numPr>
          <w:ilvl w:val="0"/>
          <w:numId w:val="55"/>
        </w:numPr>
        <w:suppressAutoHyphens/>
        <w:spacing w:beforeLines="0" w:before="0" w:line="240" w:lineRule="auto"/>
        <w:ind w:firstLineChars="0"/>
        <w:rPr>
          <w:rFonts w:eastAsia="宋体" w:cs="Times New Roman"/>
        </w:rPr>
      </w:pPr>
      <w:del w:id="50" w:author="Stephen Grant" w:date="2024-10-17T09:19:00Z">
        <w:r w:rsidDel="009E03C2">
          <w:rPr>
            <w:rFonts w:eastAsia="宋体" w:cs="Times New Roman"/>
          </w:rPr>
          <w:delText xml:space="preserve">Option </w:delText>
        </w:r>
      </w:del>
      <w:ins w:id="51" w:author="Stephen Grant" w:date="2024-10-17T09:19:00Z">
        <w:r w:rsidR="009E03C2">
          <w:rPr>
            <w:rFonts w:eastAsia="宋体" w:cs="Times New Roman"/>
          </w:rPr>
          <w:t>A</w:t>
        </w:r>
      </w:ins>
      <w:ins w:id="52" w:author="Stephen Grant" w:date="2024-10-17T09:20:00Z">
        <w:r w:rsidR="009E03C2">
          <w:rPr>
            <w:rFonts w:eastAsia="宋体" w:cs="Times New Roman"/>
          </w:rPr>
          <w:t>lt.</w:t>
        </w:r>
      </w:ins>
      <w:ins w:id="53" w:author="Stephen Grant" w:date="2024-10-17T09:19:00Z">
        <w:r w:rsidR="009E03C2">
          <w:rPr>
            <w:rFonts w:eastAsia="宋体" w:cs="Times New Roman"/>
          </w:rPr>
          <w:t xml:space="preserve"> </w:t>
        </w:r>
      </w:ins>
      <w:r>
        <w:rPr>
          <w:rFonts w:eastAsia="宋体" w:cs="Times New Roman"/>
        </w:rPr>
        <w:t>2: PTRS is prioritized, i.e., the UE applies UL resource muting within the symbol only if the muted subcarriers do not overlap subcarriers occupied by PTRS, otherwise, UE does not apply UL resource muting in the symbol</w:t>
      </w:r>
    </w:p>
    <w:p w14:paraId="3F4D3643" w14:textId="77777777" w:rsidR="009E03C2" w:rsidRDefault="009E03C2" w:rsidP="009E03C2">
      <w:pPr>
        <w:suppressAutoHyphens/>
        <w:spacing w:beforeLines="0" w:before="0" w:line="240" w:lineRule="auto"/>
        <w:rPr>
          <w:rFonts w:eastAsia="宋体" w:cs="Times New Roman"/>
        </w:rPr>
      </w:pPr>
    </w:p>
    <w:p w14:paraId="6E24D350" w14:textId="77777777" w:rsidR="00B84957" w:rsidRDefault="00B84957">
      <w:pPr>
        <w:suppressAutoHyphens/>
        <w:spacing w:beforeLines="0" w:before="0" w:line="240" w:lineRule="auto"/>
        <w:rPr>
          <w:rFonts w:eastAsia="宋体" w:cs="Times New Roman"/>
        </w:rPr>
      </w:pPr>
    </w:p>
    <w:p w14:paraId="6E24D351" w14:textId="77777777" w:rsidR="00B84957" w:rsidRDefault="00EB2D81">
      <w:pPr>
        <w:pStyle w:val="4"/>
        <w:numPr>
          <w:ilvl w:val="0"/>
          <w:numId w:val="0"/>
        </w:numPr>
        <w:adjustRightInd w:val="0"/>
        <w:snapToGrid w:val="0"/>
        <w:spacing w:before="0" w:after="120"/>
        <w:ind w:left="862" w:hanging="862"/>
        <w:rPr>
          <w:i w:val="0"/>
          <w:sz w:val="22"/>
          <w:szCs w:val="22"/>
        </w:rPr>
      </w:pPr>
      <w:r>
        <w:rPr>
          <w:i w:val="0"/>
          <w:sz w:val="22"/>
          <w:szCs w:val="22"/>
        </w:rPr>
        <w:t>Proposal 1-4-2 (conclusion)</w:t>
      </w:r>
    </w:p>
    <w:p w14:paraId="6E24D352" w14:textId="77777777" w:rsidR="00B84957" w:rsidRDefault="00EB2D81">
      <w:pPr>
        <w:suppressAutoHyphens/>
        <w:spacing w:beforeLines="0" w:before="0" w:line="240" w:lineRule="auto"/>
        <w:rPr>
          <w:lang w:val="en-GB"/>
        </w:rPr>
      </w:pPr>
      <w:r>
        <w:rPr>
          <w:rFonts w:eastAsia="宋体" w:cs="Times New Roman"/>
        </w:rPr>
        <w:t xml:space="preserve">If an UL resource muting symbol overlaps with </w:t>
      </w:r>
      <w:r>
        <w:rPr>
          <w:rFonts w:cs="Times New Roman"/>
        </w:rPr>
        <w:t xml:space="preserve">a symbol containing </w:t>
      </w:r>
      <w:r>
        <w:rPr>
          <w:rFonts w:cs="Times New Roman" w:hint="eastAsia"/>
        </w:rPr>
        <w:t>PTRS</w:t>
      </w:r>
      <w:r>
        <w:rPr>
          <w:rFonts w:cs="Times New Roman"/>
        </w:rPr>
        <w:t xml:space="preserve"> </w:t>
      </w:r>
      <w:r>
        <w:rPr>
          <w:rFonts w:cs="Times New Roman" w:hint="eastAsia"/>
        </w:rPr>
        <w:t>f</w:t>
      </w:r>
      <w:r>
        <w:rPr>
          <w:rFonts w:cs="Times New Roman"/>
        </w:rPr>
        <w:t>or a PUSCH and when transform precoding is enabled for the PUSCH</w:t>
      </w:r>
      <w:r>
        <w:t xml:space="preserve">, </w:t>
      </w:r>
      <w:r>
        <w:rPr>
          <w:rFonts w:hint="eastAsia"/>
          <w:lang w:val="en-GB"/>
        </w:rPr>
        <w:t>t</w:t>
      </w:r>
      <w:r>
        <w:rPr>
          <w:lang w:val="en-GB"/>
        </w:rPr>
        <w:t xml:space="preserve">here is never collision between PTRS and UL muting resources </w:t>
      </w:r>
      <w:r>
        <w:t xml:space="preserve">since </w:t>
      </w:r>
      <w:r>
        <w:rPr>
          <w:lang w:val="en-GB"/>
        </w:rPr>
        <w:t>PTRS is inserted prior to DFT, and the output of DFT is mapped only to unmuted subcarriers.</w:t>
      </w:r>
    </w:p>
    <w:p w14:paraId="6E24D353" w14:textId="77777777" w:rsidR="00B84957" w:rsidRDefault="00B84957">
      <w:pPr>
        <w:suppressAutoHyphens/>
        <w:spacing w:beforeLines="0" w:before="0" w:line="240" w:lineRule="auto"/>
        <w:rPr>
          <w:rFonts w:eastAsia="宋体" w:cs="Times New Roman"/>
          <w:highlight w:val="yellow"/>
        </w:rPr>
      </w:pPr>
    </w:p>
    <w:p w14:paraId="6E24D354"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357" w14:textId="77777777">
        <w:tc>
          <w:tcPr>
            <w:tcW w:w="2547" w:type="dxa"/>
            <w:shd w:val="clear" w:color="auto" w:fill="DBDBDB"/>
          </w:tcPr>
          <w:p w14:paraId="6E24D355"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356"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35A" w14:textId="77777777">
        <w:trPr>
          <w:trHeight w:val="228"/>
        </w:trPr>
        <w:tc>
          <w:tcPr>
            <w:tcW w:w="2547" w:type="dxa"/>
          </w:tcPr>
          <w:p w14:paraId="6E24D358"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359" w14:textId="2EFD25F5" w:rsidR="00B84957" w:rsidRDefault="00EB2D81">
            <w:pPr>
              <w:suppressAutoHyphens/>
              <w:adjustRightInd/>
              <w:snapToGrid/>
              <w:spacing w:beforeLines="0" w:before="0" w:line="259" w:lineRule="auto"/>
              <w:rPr>
                <w:rFonts w:cs="宋体"/>
                <w:kern w:val="0"/>
              </w:rPr>
            </w:pPr>
            <w:r>
              <w:rPr>
                <w:rFonts w:cs="宋体" w:hint="eastAsia"/>
                <w:kern w:val="0"/>
              </w:rPr>
              <w:t>New H3C, CMCC</w:t>
            </w:r>
            <w:r>
              <w:rPr>
                <w:rFonts w:cs="宋体"/>
                <w:kern w:val="0"/>
              </w:rPr>
              <w:t>, Ericsson</w:t>
            </w:r>
            <w:r w:rsidR="004E3156">
              <w:rPr>
                <w:rFonts w:cs="宋体"/>
                <w:kern w:val="0"/>
              </w:rPr>
              <w:t xml:space="preserve"> (fine with Alt.2)</w:t>
            </w:r>
            <w:r>
              <w:rPr>
                <w:rFonts w:cs="宋体"/>
                <w:kern w:val="0"/>
              </w:rPr>
              <w:t>, Sony, Samsung</w:t>
            </w:r>
            <w:r>
              <w:rPr>
                <w:rFonts w:eastAsia="MS Mincho" w:cs="宋体" w:hint="eastAsia"/>
                <w:kern w:val="0"/>
                <w:sz w:val="20"/>
                <w:szCs w:val="20"/>
                <w:lang w:eastAsia="ja-JP"/>
              </w:rPr>
              <w:t>, Panasonic</w:t>
            </w:r>
            <w:r>
              <w:rPr>
                <w:rFonts w:eastAsia="MS Mincho" w:cs="宋体"/>
                <w:kern w:val="0"/>
                <w:sz w:val="20"/>
                <w:szCs w:val="20"/>
                <w:lang w:eastAsia="ja-JP"/>
              </w:rPr>
              <w:t xml:space="preserve">, </w:t>
            </w:r>
            <w:proofErr w:type="spellStart"/>
            <w:r>
              <w:rPr>
                <w:rFonts w:eastAsia="Malgun Gothic" w:cs="宋体"/>
                <w:kern w:val="0"/>
                <w:sz w:val="20"/>
                <w:szCs w:val="20"/>
                <w:lang w:eastAsia="ko-KR"/>
              </w:rPr>
              <w:t>Tejas</w:t>
            </w:r>
            <w:proofErr w:type="spellEnd"/>
            <w:r>
              <w:rPr>
                <w:rFonts w:eastAsia="Malgun Gothic" w:cs="宋体"/>
                <w:kern w:val="0"/>
                <w:sz w:val="20"/>
                <w:szCs w:val="20"/>
                <w:lang w:eastAsia="ko-KR"/>
              </w:rPr>
              <w:t xml:space="preserve"> Networks</w:t>
            </w:r>
            <w:r w:rsidR="00727D39">
              <w:rPr>
                <w:rFonts w:eastAsia="Malgun Gothic" w:cs="宋体"/>
                <w:kern w:val="0"/>
                <w:sz w:val="20"/>
                <w:szCs w:val="20"/>
                <w:lang w:eastAsia="ko-KR"/>
              </w:rPr>
              <w:t>, Sony</w:t>
            </w:r>
            <w:r w:rsidR="00417789">
              <w:rPr>
                <w:rFonts w:eastAsia="Malgun Gothic" w:cs="宋体"/>
                <w:kern w:val="0"/>
                <w:sz w:val="20"/>
                <w:szCs w:val="20"/>
                <w:lang w:eastAsia="ko-KR"/>
              </w:rPr>
              <w:t>, LG</w:t>
            </w:r>
          </w:p>
        </w:tc>
      </w:tr>
      <w:tr w:rsidR="00B84957" w14:paraId="6E24D35D" w14:textId="77777777">
        <w:tc>
          <w:tcPr>
            <w:tcW w:w="2547" w:type="dxa"/>
          </w:tcPr>
          <w:p w14:paraId="6E24D35B"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35C" w14:textId="77777777" w:rsidR="00B84957" w:rsidRDefault="00B84957">
            <w:pPr>
              <w:suppressAutoHyphens/>
              <w:adjustRightInd/>
              <w:snapToGrid/>
              <w:spacing w:beforeLines="0" w:before="0" w:line="259" w:lineRule="auto"/>
              <w:rPr>
                <w:rFonts w:eastAsia="Times New Roman" w:cs="宋体"/>
                <w:kern w:val="0"/>
              </w:rPr>
            </w:pPr>
          </w:p>
        </w:tc>
      </w:tr>
    </w:tbl>
    <w:p w14:paraId="6E24D35E" w14:textId="77777777" w:rsidR="00B84957" w:rsidRDefault="00B84957">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361" w14:textId="77777777">
        <w:tc>
          <w:tcPr>
            <w:tcW w:w="2547" w:type="dxa"/>
            <w:shd w:val="clear" w:color="auto" w:fill="DBDBDB"/>
          </w:tcPr>
          <w:p w14:paraId="6E24D35F"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360"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365" w14:textId="77777777">
        <w:tc>
          <w:tcPr>
            <w:tcW w:w="2547" w:type="dxa"/>
          </w:tcPr>
          <w:p w14:paraId="6E24D362"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6E24D363" w14:textId="667A8EE0" w:rsidR="00B84957" w:rsidRDefault="00EB2D81">
            <w:pPr>
              <w:suppressAutoHyphens/>
              <w:adjustRightInd/>
              <w:snapToGrid/>
              <w:spacing w:beforeLines="0" w:before="0" w:line="259" w:lineRule="auto"/>
              <w:rPr>
                <w:rFonts w:cs="宋体"/>
                <w:kern w:val="0"/>
                <w:lang w:val="en-GB"/>
              </w:rPr>
            </w:pPr>
            <w:r>
              <w:rPr>
                <w:rFonts w:cs="宋体"/>
                <w:kern w:val="0"/>
                <w:lang w:val="en-GB"/>
              </w:rPr>
              <w:t xml:space="preserve">The proposal was split into two. If an UL muting symbol overlaps with a symbol containing PTRS for CP-OFDM, </w:t>
            </w:r>
            <w:r w:rsidR="009E03C2">
              <w:rPr>
                <w:rFonts w:cs="宋体"/>
                <w:kern w:val="0"/>
                <w:lang w:val="en-GB"/>
              </w:rPr>
              <w:t xml:space="preserve">Alt. </w:t>
            </w:r>
            <w:r>
              <w:rPr>
                <w:rFonts w:cs="宋体"/>
                <w:kern w:val="0"/>
                <w:lang w:val="en-GB"/>
              </w:rPr>
              <w:t xml:space="preserve">2 is added. With this </w:t>
            </w:r>
            <w:r w:rsidR="009E03C2">
              <w:rPr>
                <w:rFonts w:cs="宋体"/>
                <w:kern w:val="0"/>
                <w:lang w:val="en-GB"/>
              </w:rPr>
              <w:t>alternative</w:t>
            </w:r>
            <w:r>
              <w:rPr>
                <w:rFonts w:cs="宋体"/>
                <w:kern w:val="0"/>
                <w:lang w:val="en-GB"/>
              </w:rPr>
              <w:t>, the UL will apply UL resource muting as long as the muted subcarriers do not overlap subcarriers occupied by PTRS, e.g. the muted subcarriers are even subcarriers (comb 0), the subcarriers occupied by PTRS are odd subcarrier.</w:t>
            </w:r>
          </w:p>
          <w:p w14:paraId="6E24D364" w14:textId="77777777" w:rsidR="00B84957" w:rsidRDefault="00EB2D81">
            <w:pPr>
              <w:spacing w:before="93" w:after="120"/>
              <w:rPr>
                <w:rFonts w:cs="宋体"/>
                <w:kern w:val="0"/>
              </w:rPr>
            </w:pPr>
            <w:r>
              <w:rPr>
                <w:rFonts w:cs="宋体" w:hint="eastAsia"/>
                <w:kern w:val="0"/>
              </w:rPr>
              <w:t>T</w:t>
            </w:r>
            <w:r>
              <w:rPr>
                <w:rFonts w:cs="宋体"/>
                <w:kern w:val="0"/>
              </w:rPr>
              <w:t>he case for DFT-S-OFDM is proposed as a conclusion.</w:t>
            </w:r>
          </w:p>
        </w:tc>
      </w:tr>
      <w:tr w:rsidR="00B84957" w14:paraId="6E24D36C" w14:textId="77777777">
        <w:tc>
          <w:tcPr>
            <w:tcW w:w="2547" w:type="dxa"/>
          </w:tcPr>
          <w:p w14:paraId="6E24D366"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CATT</w:t>
            </w:r>
          </w:p>
        </w:tc>
        <w:tc>
          <w:tcPr>
            <w:tcW w:w="7080" w:type="dxa"/>
          </w:tcPr>
          <w:p w14:paraId="6E24D367"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 xml:space="preserve">For the proposal for DMRS, we are wondering whether it is needed for Option 3 as well. Our understanding of the intention of Option 3 is to avoid collision between DMRS and muting symbols so we do not </w:t>
            </w:r>
            <w:r>
              <w:rPr>
                <w:rFonts w:cs="宋体"/>
                <w:kern w:val="0"/>
                <w:lang w:val="en-GB"/>
              </w:rPr>
              <w:t>thin</w:t>
            </w:r>
            <w:r>
              <w:rPr>
                <w:rFonts w:cs="宋体" w:hint="eastAsia"/>
                <w:kern w:val="0"/>
                <w:lang w:val="en-GB"/>
              </w:rPr>
              <w:t xml:space="preserve">k additional handling for </w:t>
            </w:r>
            <w:r>
              <w:rPr>
                <w:rFonts w:cs="宋体"/>
                <w:kern w:val="0"/>
                <w:lang w:val="en-GB"/>
              </w:rPr>
              <w:t>collision</w:t>
            </w:r>
            <w:r>
              <w:rPr>
                <w:rFonts w:cs="宋体" w:hint="eastAsia"/>
                <w:kern w:val="0"/>
                <w:lang w:val="en-GB"/>
              </w:rPr>
              <w:t xml:space="preserve"> between DMRS and muting symbols is needed for Option 3. If so, it seems to be better to first decide which option is adopted to </w:t>
            </w:r>
            <w:r>
              <w:t>determine the time location of UL muting symbol(s) in a slot for a PUSCH</w:t>
            </w:r>
            <w:r>
              <w:rPr>
                <w:rFonts w:hint="eastAsia"/>
              </w:rPr>
              <w:t>.</w:t>
            </w:r>
          </w:p>
          <w:p w14:paraId="6E24D368" w14:textId="77777777" w:rsidR="00B84957" w:rsidRDefault="00EB2D81">
            <w:pPr>
              <w:pStyle w:val="afc"/>
              <w:widowControl/>
              <w:numPr>
                <w:ilvl w:val="0"/>
                <w:numId w:val="51"/>
              </w:numPr>
              <w:adjustRightInd/>
              <w:spacing w:beforeLines="0" w:before="93" w:line="240" w:lineRule="auto"/>
              <w:ind w:left="440" w:firstLineChars="0" w:hanging="440"/>
            </w:pPr>
            <w:r>
              <w:t xml:space="preserve">Option 3: The time location of each of one or more UL muting symbols is semi-statically configured, and none, one or two the time location of UL muting symbol(s) is dynamically indicated by TDRA field in DCI </w:t>
            </w:r>
          </w:p>
          <w:p w14:paraId="6E24D369" w14:textId="77777777" w:rsidR="00B84957" w:rsidRDefault="00B84957">
            <w:pPr>
              <w:suppressAutoHyphens/>
              <w:adjustRightInd/>
              <w:snapToGrid/>
              <w:spacing w:beforeLines="0" w:before="0" w:line="259" w:lineRule="auto"/>
              <w:rPr>
                <w:rFonts w:cs="宋体"/>
                <w:kern w:val="0"/>
              </w:rPr>
            </w:pPr>
          </w:p>
          <w:p w14:paraId="6E24D36A" w14:textId="77777777" w:rsidR="00B84957" w:rsidRDefault="00EB2D81">
            <w:pPr>
              <w:suppressAutoHyphens/>
              <w:adjustRightInd/>
              <w:snapToGrid/>
              <w:spacing w:beforeLines="0" w:before="0" w:line="259" w:lineRule="auto"/>
              <w:rPr>
                <w:rFonts w:cs="宋体"/>
                <w:kern w:val="0"/>
              </w:rPr>
            </w:pPr>
            <w:r>
              <w:rPr>
                <w:rFonts w:cs="宋体" w:hint="eastAsia"/>
                <w:kern w:val="0"/>
              </w:rPr>
              <w:t xml:space="preserve">Similar for PTRS Option 1, there is a proposal to </w:t>
            </w:r>
            <w:r>
              <w:rPr>
                <w:rFonts w:cs="宋体"/>
                <w:kern w:val="0"/>
              </w:rPr>
              <w:t>configure</w:t>
            </w:r>
            <w:r>
              <w:rPr>
                <w:rFonts w:cs="宋体" w:hint="eastAsia"/>
                <w:kern w:val="0"/>
              </w:rPr>
              <w:t xml:space="preserve"> comb {0, 1}. If that is agreed, it seems that there is no need to introduce Option 1 and Option 2. </w:t>
            </w:r>
            <w:r>
              <w:rPr>
                <w:rFonts w:cs="宋体"/>
                <w:kern w:val="0"/>
              </w:rPr>
              <w:lastRenderedPageBreak/>
              <w:t>Alternatively</w:t>
            </w:r>
            <w:r>
              <w:rPr>
                <w:rFonts w:cs="宋体" w:hint="eastAsia"/>
                <w:kern w:val="0"/>
              </w:rPr>
              <w:t>, we can discuss the two options and agree that no configuration of comb {0, 1} for UL muting.</w:t>
            </w:r>
          </w:p>
          <w:p w14:paraId="6E24D36B" w14:textId="77777777" w:rsidR="00B84957" w:rsidRDefault="00B84957">
            <w:pPr>
              <w:suppressAutoHyphens/>
              <w:adjustRightInd/>
              <w:snapToGrid/>
              <w:spacing w:beforeLines="0" w:before="0" w:line="259" w:lineRule="auto"/>
              <w:rPr>
                <w:rFonts w:cs="宋体"/>
                <w:kern w:val="0"/>
                <w:lang w:val="en-GB"/>
              </w:rPr>
            </w:pPr>
          </w:p>
        </w:tc>
      </w:tr>
      <w:tr w:rsidR="00B84957" w14:paraId="6E24D36F" w14:textId="77777777">
        <w:tc>
          <w:tcPr>
            <w:tcW w:w="2547" w:type="dxa"/>
          </w:tcPr>
          <w:p w14:paraId="6E24D36D" w14:textId="2EBDEA4E" w:rsidR="00B84957" w:rsidRDefault="004E3156">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lastRenderedPageBreak/>
              <w:t>Ericsson</w:t>
            </w:r>
          </w:p>
        </w:tc>
        <w:tc>
          <w:tcPr>
            <w:tcW w:w="7080" w:type="dxa"/>
          </w:tcPr>
          <w:p w14:paraId="4407C524" w14:textId="1D08F819" w:rsidR="004E3156" w:rsidRPr="004E3156" w:rsidRDefault="004E3156">
            <w:pPr>
              <w:suppressAutoHyphens/>
              <w:adjustRightInd/>
              <w:snapToGrid/>
              <w:spacing w:beforeLines="0" w:before="0" w:line="259" w:lineRule="auto"/>
              <w:rPr>
                <w:rFonts w:eastAsia="Times New Roman" w:cs="宋体"/>
                <w:color w:val="FF0000"/>
                <w:kern w:val="0"/>
                <w:lang w:val="en-GB"/>
              </w:rPr>
            </w:pPr>
            <w:r w:rsidRPr="004E3156">
              <w:rPr>
                <w:rFonts w:eastAsia="Times New Roman" w:cs="宋体"/>
                <w:color w:val="FF0000"/>
                <w:kern w:val="0"/>
                <w:lang w:val="en-GB"/>
              </w:rPr>
              <w:t xml:space="preserve">Please note, I changed “option” to “alternative” in </w:t>
            </w:r>
            <w:r w:rsidR="00EB2D81">
              <w:rPr>
                <w:rFonts w:eastAsia="Times New Roman" w:cs="宋体"/>
                <w:color w:val="FF0000"/>
                <w:kern w:val="0"/>
                <w:lang w:val="en-GB"/>
              </w:rPr>
              <w:t>Proposal 1-4-1</w:t>
            </w:r>
            <w:r w:rsidRPr="004E3156">
              <w:rPr>
                <w:rFonts w:eastAsia="Times New Roman" w:cs="宋体"/>
                <w:color w:val="FF0000"/>
                <w:kern w:val="0"/>
                <w:lang w:val="en-GB"/>
              </w:rPr>
              <w:t xml:space="preserve"> since it gets confusing when we refer to the previous agreement on Option 1/2/3 for time location of muting symbols.</w:t>
            </w:r>
          </w:p>
          <w:p w14:paraId="114D1B0C" w14:textId="58FAAA8F" w:rsidR="00EB2D81" w:rsidRDefault="00EB2D81">
            <w:pPr>
              <w:suppressAutoHyphens/>
              <w:adjustRightInd/>
              <w:snapToGrid/>
              <w:spacing w:beforeLines="0" w:before="0" w:line="259" w:lineRule="auto"/>
              <w:rPr>
                <w:rFonts w:eastAsia="Times New Roman" w:cs="宋体"/>
                <w:kern w:val="0"/>
                <w:lang w:val="en-GB"/>
              </w:rPr>
            </w:pPr>
            <w:r>
              <w:rPr>
                <w:rFonts w:eastAsia="Times New Roman" w:cs="宋体"/>
                <w:kern w:val="0"/>
                <w:lang w:val="en-GB"/>
              </w:rPr>
              <w:t>We support Proposal 1-4-2 (Conclusion).</w:t>
            </w:r>
          </w:p>
          <w:p w14:paraId="6E24D36E" w14:textId="2854D1A0" w:rsidR="00B84957" w:rsidRDefault="004E3156">
            <w:pPr>
              <w:suppressAutoHyphens/>
              <w:adjustRightInd/>
              <w:snapToGrid/>
              <w:spacing w:beforeLines="0" w:before="0" w:line="259" w:lineRule="auto"/>
              <w:rPr>
                <w:rFonts w:eastAsia="Times New Roman" w:cs="宋体"/>
                <w:kern w:val="0"/>
                <w:lang w:val="en-GB"/>
              </w:rPr>
            </w:pPr>
            <w:r>
              <w:rPr>
                <w:rFonts w:eastAsia="Times New Roman" w:cs="宋体"/>
                <w:kern w:val="0"/>
                <w:lang w:val="en-GB"/>
              </w:rPr>
              <w:t xml:space="preserve">We support the </w:t>
            </w:r>
            <w:r w:rsidR="00EB2D81">
              <w:rPr>
                <w:rFonts w:eastAsia="Times New Roman" w:cs="宋体"/>
                <w:kern w:val="0"/>
                <w:lang w:val="en-GB"/>
              </w:rPr>
              <w:t>Proposal 1-4-1</w:t>
            </w:r>
            <w:r>
              <w:rPr>
                <w:rFonts w:eastAsia="Times New Roman" w:cs="宋体"/>
                <w:kern w:val="0"/>
                <w:lang w:val="en-GB"/>
              </w:rPr>
              <w:t xml:space="preserve">, and we would be fine to go with Alt.2 to satisfy companies concerns that the WID says that the muting pattern should not collide with PTRS. Alt. 2 allows the gNB to configure the comb offset to avoid collision with PTRS </w:t>
            </w:r>
            <w:proofErr w:type="spellStart"/>
            <w:r>
              <w:rPr>
                <w:rFonts w:eastAsia="Times New Roman" w:cs="宋体"/>
                <w:kern w:val="0"/>
                <w:lang w:val="en-GB"/>
              </w:rPr>
              <w:t>REs.</w:t>
            </w:r>
            <w:proofErr w:type="spellEnd"/>
          </w:p>
        </w:tc>
      </w:tr>
      <w:tr w:rsidR="00CA3F5E" w14:paraId="6E24D372" w14:textId="77777777">
        <w:tc>
          <w:tcPr>
            <w:tcW w:w="2547" w:type="dxa"/>
          </w:tcPr>
          <w:p w14:paraId="6E24D370" w14:textId="343391CE" w:rsidR="00CA3F5E" w:rsidRDefault="00CA3F5E" w:rsidP="00CA3F5E">
            <w:pPr>
              <w:suppressAutoHyphens/>
              <w:adjustRightInd/>
              <w:snapToGrid/>
              <w:spacing w:beforeLines="0" w:before="0" w:line="259" w:lineRule="auto"/>
              <w:ind w:firstLine="400"/>
              <w:rPr>
                <w:rFonts w:eastAsia="宋体" w:cs="宋体"/>
                <w:lang w:val="en-GB"/>
              </w:rPr>
            </w:pPr>
            <w:r>
              <w:rPr>
                <w:rFonts w:eastAsia="宋体" w:cs="宋体"/>
                <w:kern w:val="0"/>
                <w:lang w:val="en-GB"/>
              </w:rPr>
              <w:t>ZTE</w:t>
            </w:r>
          </w:p>
        </w:tc>
        <w:tc>
          <w:tcPr>
            <w:tcW w:w="7080" w:type="dxa"/>
          </w:tcPr>
          <w:p w14:paraId="6E24D371" w14:textId="396D5292" w:rsidR="00CA3F5E" w:rsidRDefault="00CA3F5E" w:rsidP="00CA3F5E">
            <w:pPr>
              <w:suppressAutoHyphens/>
              <w:adjustRightInd/>
              <w:snapToGrid/>
              <w:spacing w:beforeLines="0" w:before="0" w:line="259" w:lineRule="auto"/>
              <w:rPr>
                <w:rFonts w:cs="宋体"/>
                <w:lang w:val="en-GB"/>
              </w:rPr>
            </w:pPr>
            <w:r>
              <w:rPr>
                <w:rFonts w:cs="宋体"/>
                <w:kern w:val="0"/>
                <w:lang w:val="en-GB"/>
              </w:rPr>
              <w:t>We share the similar view with CATT that this proposal is need only for Option 1, or maybe option 2 since such overlapping can be avoided by the DCI indication. If option 2 or option 3 is adopted, then this proposal is not needed at least for DMRS. We suggest postponing this proposal until we have progress on the muting symbol determination.</w:t>
            </w:r>
          </w:p>
        </w:tc>
      </w:tr>
      <w:tr w:rsidR="00FE1105" w14:paraId="6E24D375" w14:textId="77777777">
        <w:tc>
          <w:tcPr>
            <w:tcW w:w="2547" w:type="dxa"/>
          </w:tcPr>
          <w:p w14:paraId="6E24D373" w14:textId="1461211F" w:rsidR="00FE1105" w:rsidRDefault="00FE1105" w:rsidP="00FE1105">
            <w:pPr>
              <w:suppressAutoHyphens/>
              <w:adjustRightInd/>
              <w:snapToGrid/>
              <w:spacing w:beforeLines="0" w:before="0" w:line="259" w:lineRule="auto"/>
              <w:ind w:firstLine="400"/>
              <w:rPr>
                <w:lang w:val="en-GB"/>
              </w:rPr>
            </w:pPr>
            <w:r>
              <w:rPr>
                <w:rFonts w:eastAsia="Malgun Gothic" w:cs="宋体" w:hint="eastAsia"/>
                <w:lang w:val="en-GB" w:eastAsia="ko-KR"/>
              </w:rPr>
              <w:t>Nokia</w:t>
            </w:r>
          </w:p>
        </w:tc>
        <w:tc>
          <w:tcPr>
            <w:tcW w:w="7080" w:type="dxa"/>
          </w:tcPr>
          <w:p w14:paraId="6D40573C" w14:textId="77777777" w:rsidR="00FE1105" w:rsidRDefault="00FE1105" w:rsidP="00FE1105">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F</w:t>
            </w:r>
            <w:r>
              <w:rPr>
                <w:rFonts w:eastAsia="Malgun Gothic" w:cs="宋体"/>
                <w:lang w:val="en-GB" w:eastAsia="ko-KR"/>
              </w:rPr>
              <w:t>o</w:t>
            </w:r>
            <w:r>
              <w:rPr>
                <w:rFonts w:eastAsia="Malgun Gothic" w:cs="宋体" w:hint="eastAsia"/>
                <w:lang w:val="en-GB" w:eastAsia="ko-KR"/>
              </w:rPr>
              <w:t>r proposal 1-4-1, support Alt 1. PTRS can be mapped to every symbol but one RE per 2/4 PRBs, so symbol level restriction is too restrictive.</w:t>
            </w:r>
          </w:p>
          <w:p w14:paraId="6E24D374" w14:textId="585F82BF" w:rsidR="00FE1105" w:rsidRDefault="00FE1105" w:rsidP="00FE1105">
            <w:pPr>
              <w:suppressAutoHyphens/>
              <w:adjustRightInd/>
              <w:snapToGrid/>
              <w:spacing w:beforeLines="0" w:before="0" w:line="259" w:lineRule="auto"/>
              <w:rPr>
                <w:lang w:val="en-GB"/>
              </w:rPr>
            </w:pPr>
            <w:r>
              <w:rPr>
                <w:rFonts w:eastAsia="Malgun Gothic" w:cs="宋体" w:hint="eastAsia"/>
                <w:lang w:val="en-GB" w:eastAsia="ko-KR"/>
              </w:rPr>
              <w:t xml:space="preserve">For proposal 1-4-2 (conclusion), for DFT-s-OFDM, PTRS samples in a group should be contiguous in time, but Comb-2 mapping changes the location, or sample duration. Also, muting with DFT-s-OFDM have impact to 38.211 section 5. OFDM symbol generation. We have to consider at least muting resource cannot be mapped to OFDM symbol with PTRS samples, or no muting with DFT-s-OFDM is supported.    </w:t>
            </w:r>
          </w:p>
        </w:tc>
      </w:tr>
      <w:tr w:rsidR="00086C77" w14:paraId="6E24D378" w14:textId="77777777">
        <w:tc>
          <w:tcPr>
            <w:tcW w:w="2547" w:type="dxa"/>
          </w:tcPr>
          <w:p w14:paraId="6E24D376" w14:textId="77E8EE62" w:rsidR="00086C77" w:rsidRDefault="00086C77" w:rsidP="00086C77">
            <w:pPr>
              <w:suppressAutoHyphens/>
              <w:adjustRightInd/>
              <w:snapToGrid/>
              <w:spacing w:beforeLines="0" w:before="0" w:line="259" w:lineRule="auto"/>
              <w:ind w:firstLine="400"/>
              <w:rPr>
                <w:lang w:val="en-GB"/>
              </w:rPr>
            </w:pPr>
            <w:r>
              <w:rPr>
                <w:rFonts w:hint="eastAsia"/>
                <w:lang w:val="en-GB"/>
              </w:rPr>
              <w:t>v</w:t>
            </w:r>
            <w:r>
              <w:rPr>
                <w:lang w:val="en-GB"/>
              </w:rPr>
              <w:t>ivo</w:t>
            </w:r>
          </w:p>
        </w:tc>
        <w:tc>
          <w:tcPr>
            <w:tcW w:w="7080" w:type="dxa"/>
          </w:tcPr>
          <w:p w14:paraId="3E0E1D56" w14:textId="77777777" w:rsidR="00086C77" w:rsidRDefault="00086C77" w:rsidP="00086C77">
            <w:pPr>
              <w:tabs>
                <w:tab w:val="left" w:pos="720"/>
                <w:tab w:val="left" w:pos="881"/>
              </w:tabs>
              <w:spacing w:beforeLines="0" w:before="0" w:line="240" w:lineRule="auto"/>
              <w:ind w:right="-99"/>
              <w:rPr>
                <w:rFonts w:eastAsia="Malgun Gothic"/>
                <w:kern w:val="0"/>
                <w:szCs w:val="20"/>
                <w:lang w:eastAsia="ko-KR"/>
              </w:rPr>
            </w:pPr>
            <w:r>
              <w:rPr>
                <w:lang w:val="en-GB"/>
              </w:rPr>
              <w:t xml:space="preserve">We put a note that </w:t>
            </w:r>
            <w:r>
              <w:rPr>
                <w:rFonts w:eastAsia="Malgun Gothic"/>
                <w:kern w:val="0"/>
                <w:szCs w:val="20"/>
                <w:lang w:eastAsia="ko-KR"/>
              </w:rPr>
              <w:t xml:space="preserve">UE assumes that the UL resource muting pattern does not overlap UL DMRS or PT-RS in the same symbol in the agreement we made previously was to narrow down the spec/implementation impact for UL muting. But now, different options are raised for DMRS/PRTS, or different waveform. It is not simple at all. This is not aligned with the WID. </w:t>
            </w:r>
          </w:p>
          <w:p w14:paraId="3E885046" w14:textId="77777777" w:rsidR="00086C77" w:rsidRDefault="00086C77" w:rsidP="00086C77">
            <w:pPr>
              <w:suppressAutoHyphens/>
              <w:adjustRightInd/>
              <w:snapToGrid/>
              <w:spacing w:beforeLines="0" w:before="0" w:line="259" w:lineRule="auto"/>
              <w:rPr>
                <w:lang w:val="en-GB"/>
              </w:rPr>
            </w:pPr>
          </w:p>
          <w:p w14:paraId="0E7C53B7" w14:textId="77777777" w:rsidR="00086C77" w:rsidRDefault="00086C77" w:rsidP="00086C77">
            <w:pPr>
              <w:suppressAutoHyphens/>
              <w:adjustRightInd/>
              <w:snapToGrid/>
              <w:spacing w:beforeLines="0" w:before="0" w:line="259" w:lineRule="auto"/>
              <w:rPr>
                <w:lang w:val="en-GB"/>
              </w:rPr>
            </w:pPr>
            <w:r>
              <w:rPr>
                <w:lang w:val="en-GB"/>
              </w:rPr>
              <w:t>In addition, for Proposal 1-4-1, Alt 1 may increase the PAPR for PUSCH. Because the pattern for PTRS in frequency domain is not a comb structure. It is one subcarrier is used for PRTS every 2/4 PRBs. Using alt 1 means the actual UL muted resource pattern is not a comb</w:t>
            </w:r>
          </w:p>
          <w:p w14:paraId="6E24D377" w14:textId="77777777" w:rsidR="00086C77" w:rsidRDefault="00086C77" w:rsidP="00086C77">
            <w:pPr>
              <w:suppressAutoHyphens/>
              <w:adjustRightInd/>
              <w:snapToGrid/>
              <w:spacing w:beforeLines="0" w:before="0" w:line="259" w:lineRule="auto"/>
              <w:rPr>
                <w:lang w:val="en-GB"/>
              </w:rPr>
            </w:pPr>
          </w:p>
        </w:tc>
      </w:tr>
      <w:tr w:rsidR="00FE1105" w14:paraId="6E24D37B" w14:textId="77777777">
        <w:tc>
          <w:tcPr>
            <w:tcW w:w="2547" w:type="dxa"/>
          </w:tcPr>
          <w:p w14:paraId="6E24D379" w14:textId="77777777" w:rsidR="00FE1105" w:rsidRDefault="00FE1105" w:rsidP="00FE1105">
            <w:pPr>
              <w:suppressAutoHyphens/>
              <w:adjustRightInd/>
              <w:snapToGrid/>
              <w:spacing w:beforeLines="0" w:before="0" w:line="259" w:lineRule="auto"/>
              <w:ind w:firstLine="400"/>
              <w:rPr>
                <w:rFonts w:eastAsia="宋体" w:cs="宋体"/>
                <w:kern w:val="0"/>
                <w:lang w:val="en-GB"/>
              </w:rPr>
            </w:pPr>
          </w:p>
        </w:tc>
        <w:tc>
          <w:tcPr>
            <w:tcW w:w="7080" w:type="dxa"/>
          </w:tcPr>
          <w:p w14:paraId="6E24D37A" w14:textId="77777777" w:rsidR="00FE1105" w:rsidRDefault="00FE1105" w:rsidP="00FE1105">
            <w:pPr>
              <w:suppressAutoHyphens/>
              <w:adjustRightInd/>
              <w:snapToGrid/>
              <w:spacing w:beforeLines="0" w:before="0" w:line="259" w:lineRule="auto"/>
              <w:rPr>
                <w:rFonts w:cs="宋体"/>
                <w:kern w:val="0"/>
                <w:lang w:val="en-GB"/>
              </w:rPr>
            </w:pPr>
          </w:p>
        </w:tc>
      </w:tr>
      <w:tr w:rsidR="00FE1105" w14:paraId="6E24D37E" w14:textId="77777777">
        <w:tc>
          <w:tcPr>
            <w:tcW w:w="2547" w:type="dxa"/>
          </w:tcPr>
          <w:p w14:paraId="6E24D37C" w14:textId="77777777" w:rsidR="00FE1105" w:rsidRDefault="00FE1105" w:rsidP="00FE1105">
            <w:pPr>
              <w:suppressAutoHyphens/>
              <w:adjustRightInd/>
              <w:snapToGrid/>
              <w:spacing w:beforeLines="0" w:before="0" w:line="259" w:lineRule="auto"/>
              <w:ind w:firstLine="400"/>
              <w:jc w:val="center"/>
              <w:rPr>
                <w:rFonts w:eastAsia="Malgun Gothic" w:cs="宋体"/>
                <w:lang w:val="en-GB" w:eastAsia="ko-KR"/>
              </w:rPr>
            </w:pPr>
          </w:p>
        </w:tc>
        <w:tc>
          <w:tcPr>
            <w:tcW w:w="7080" w:type="dxa"/>
          </w:tcPr>
          <w:p w14:paraId="6E24D37D" w14:textId="77777777" w:rsidR="00FE1105" w:rsidRDefault="00FE1105" w:rsidP="00FE1105">
            <w:pPr>
              <w:suppressAutoHyphens/>
              <w:adjustRightInd/>
              <w:snapToGrid/>
              <w:spacing w:beforeLines="0" w:before="0" w:line="259" w:lineRule="auto"/>
              <w:rPr>
                <w:rFonts w:eastAsia="Malgun Gothic" w:cs="宋体"/>
                <w:lang w:val="en-GB" w:eastAsia="ko-KR"/>
              </w:rPr>
            </w:pPr>
          </w:p>
        </w:tc>
      </w:tr>
    </w:tbl>
    <w:p w14:paraId="6E24D37F" w14:textId="77777777" w:rsidR="00B84957" w:rsidRDefault="00B84957">
      <w:pPr>
        <w:spacing w:before="93"/>
        <w:rPr>
          <w:sz w:val="21"/>
          <w:lang w:val="en-GB" w:eastAsia="en-US"/>
        </w:rPr>
      </w:pPr>
    </w:p>
    <w:p w14:paraId="6E24D380" w14:textId="77777777" w:rsidR="00B84957" w:rsidRDefault="00EB2D81">
      <w:pPr>
        <w:pStyle w:val="4"/>
        <w:numPr>
          <w:ilvl w:val="0"/>
          <w:numId w:val="0"/>
        </w:numPr>
        <w:adjustRightInd w:val="0"/>
        <w:snapToGrid w:val="0"/>
        <w:spacing w:before="0" w:after="120"/>
        <w:ind w:left="862" w:hanging="862"/>
        <w:rPr>
          <w:i w:val="0"/>
        </w:rPr>
      </w:pPr>
      <w:r>
        <w:rPr>
          <w:i w:val="0"/>
        </w:rPr>
        <w:t>Proposal 1-7 (LP)</w:t>
      </w:r>
    </w:p>
    <w:p w14:paraId="6E24D381" w14:textId="77777777" w:rsidR="00B84957" w:rsidRDefault="00EB2D81">
      <w:pPr>
        <w:spacing w:beforeLines="0" w:before="0" w:line="240" w:lineRule="auto"/>
        <w:rPr>
          <w:lang w:val="en-GB"/>
        </w:rPr>
      </w:pPr>
      <w:r>
        <w:rPr>
          <w:rFonts w:hint="eastAsia"/>
          <w:lang w:val="en-GB"/>
        </w:rPr>
        <w:t>S</w:t>
      </w:r>
      <w:r>
        <w:rPr>
          <w:lang w:val="en-GB"/>
        </w:rPr>
        <w:t>tudy the necessity of following conditions to apply UL resource muting for a PUSCH</w:t>
      </w:r>
    </w:p>
    <w:p w14:paraId="6E24D382" w14:textId="77777777" w:rsidR="00B84957" w:rsidRDefault="00EB2D81">
      <w:pPr>
        <w:pStyle w:val="afc"/>
        <w:widowControl/>
        <w:numPr>
          <w:ilvl w:val="0"/>
          <w:numId w:val="40"/>
        </w:numPr>
        <w:spacing w:beforeLines="0" w:before="0" w:line="240" w:lineRule="auto"/>
        <w:ind w:firstLineChars="0"/>
        <w:rPr>
          <w:rFonts w:eastAsia="宋体" w:cs="Times New Roman"/>
          <w:kern w:val="0"/>
        </w:rPr>
      </w:pPr>
      <w:r>
        <w:rPr>
          <w:rFonts w:eastAsia="Malgun Gothic"/>
          <w:bCs/>
          <w:lang w:eastAsia="ko-KR"/>
        </w:rPr>
        <w:t>Condition 1: W</w:t>
      </w:r>
      <w:r>
        <w:rPr>
          <w:rFonts w:eastAsia="Malgun Gothic" w:hint="eastAsia"/>
          <w:lang w:eastAsia="ko-KR"/>
        </w:rPr>
        <w:t xml:space="preserve">hen the </w:t>
      </w:r>
      <w:r>
        <w:t>number of PUSCH symbols</w:t>
      </w:r>
      <w:r>
        <w:rPr>
          <w:rFonts w:eastAsia="Malgun Gothic" w:hint="eastAsia"/>
          <w:lang w:eastAsia="ko-KR"/>
        </w:rPr>
        <w:t xml:space="preserve"> is less than threshold</w:t>
      </w:r>
      <w:r>
        <w:rPr>
          <w:rFonts w:eastAsia="Malgun Gothic"/>
          <w:lang w:eastAsia="ko-KR"/>
        </w:rPr>
        <w:t>,</w:t>
      </w:r>
      <w:r>
        <w:rPr>
          <w:rFonts w:eastAsia="Malgun Gothic" w:hint="eastAsia"/>
          <w:lang w:eastAsia="ko-KR"/>
        </w:rPr>
        <w:t xml:space="preserve"> UL </w:t>
      </w:r>
      <w:r>
        <w:rPr>
          <w:rFonts w:eastAsia="Malgun Gothic"/>
          <w:lang w:eastAsia="ko-KR"/>
        </w:rPr>
        <w:t xml:space="preserve">resource </w:t>
      </w:r>
      <w:r>
        <w:rPr>
          <w:rFonts w:eastAsia="Malgun Gothic" w:hint="eastAsia"/>
          <w:lang w:eastAsia="ko-KR"/>
        </w:rPr>
        <w:t xml:space="preserve">muting is </w:t>
      </w:r>
      <w:r>
        <w:t>not applied</w:t>
      </w:r>
    </w:p>
    <w:p w14:paraId="6E24D383" w14:textId="77777777" w:rsidR="00B84957" w:rsidRDefault="00EB2D81">
      <w:pPr>
        <w:pStyle w:val="afc"/>
        <w:widowControl/>
        <w:numPr>
          <w:ilvl w:val="0"/>
          <w:numId w:val="40"/>
        </w:numPr>
        <w:spacing w:beforeLines="0" w:before="0" w:line="240" w:lineRule="auto"/>
        <w:ind w:firstLineChars="0"/>
        <w:rPr>
          <w:rFonts w:eastAsia="宋体" w:cs="Times New Roman"/>
          <w:kern w:val="0"/>
        </w:rPr>
      </w:pPr>
      <w:r>
        <w:rPr>
          <w:rFonts w:eastAsia="宋体" w:cs="Times New Roman"/>
          <w:kern w:val="0"/>
        </w:rPr>
        <w:t>Condition 2: I</w:t>
      </w:r>
      <w:r>
        <w:t xml:space="preserve">f the scheduled PUSCH uses a MCS lower than certain reference MCS index,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not applied</w:t>
      </w:r>
    </w:p>
    <w:p w14:paraId="6E24D384" w14:textId="77777777" w:rsidR="00B84957" w:rsidRDefault="00EB2D81">
      <w:pPr>
        <w:pStyle w:val="afc"/>
        <w:widowControl/>
        <w:numPr>
          <w:ilvl w:val="0"/>
          <w:numId w:val="40"/>
        </w:numPr>
        <w:spacing w:beforeLines="0" w:before="0" w:line="240" w:lineRule="auto"/>
        <w:ind w:firstLineChars="0"/>
        <w:rPr>
          <w:rFonts w:eastAsia="宋体" w:cs="Times New Roman"/>
          <w:kern w:val="0"/>
        </w:rPr>
      </w:pPr>
      <w:r>
        <w:rPr>
          <w:rFonts w:eastAsia="宋体" w:cs="Times New Roman"/>
          <w:kern w:val="0"/>
        </w:rPr>
        <w:lastRenderedPageBreak/>
        <w:t xml:space="preserve">Condition 3: </w:t>
      </w:r>
      <w:r>
        <w:rPr>
          <w:rFonts w:eastAsia="Malgun Gothic"/>
          <w:bCs/>
          <w:lang w:eastAsia="ko-KR"/>
        </w:rPr>
        <w:t>W</w:t>
      </w:r>
      <w:r>
        <w:rPr>
          <w:rFonts w:eastAsia="Malgun Gothic" w:hint="eastAsia"/>
          <w:lang w:eastAsia="ko-KR"/>
        </w:rPr>
        <w:t>hen</w:t>
      </w:r>
      <w:r>
        <w:t xml:space="preserve"> the number of scheduled RBs</w:t>
      </w:r>
      <w:r>
        <w:rPr>
          <w:rFonts w:eastAsia="Malgun Gothic" w:hint="eastAsia"/>
          <w:lang w:eastAsia="ko-KR"/>
        </w:rPr>
        <w:t xml:space="preserve"> is less than threshold, UL </w:t>
      </w:r>
      <w:r>
        <w:rPr>
          <w:rFonts w:eastAsia="Malgun Gothic"/>
          <w:lang w:eastAsia="ko-KR"/>
        </w:rPr>
        <w:t xml:space="preserve">resource </w:t>
      </w:r>
      <w:r>
        <w:rPr>
          <w:rFonts w:eastAsia="Malgun Gothic" w:hint="eastAsia"/>
          <w:lang w:eastAsia="ko-KR"/>
        </w:rPr>
        <w:t xml:space="preserve">muting is </w:t>
      </w:r>
      <w:r>
        <w:t>not applied</w:t>
      </w:r>
    </w:p>
    <w:p w14:paraId="6E24D385" w14:textId="77777777" w:rsidR="00B84957" w:rsidRDefault="00EB2D81">
      <w:pPr>
        <w:pStyle w:val="afc"/>
        <w:widowControl/>
        <w:numPr>
          <w:ilvl w:val="0"/>
          <w:numId w:val="40"/>
        </w:numPr>
        <w:spacing w:beforeLines="0" w:before="0" w:line="240" w:lineRule="auto"/>
        <w:ind w:firstLineChars="0"/>
        <w:rPr>
          <w:rFonts w:eastAsia="Malgun Gothic"/>
          <w:bCs/>
          <w:lang w:eastAsia="ko-KR"/>
        </w:rPr>
      </w:pPr>
      <w:r>
        <w:rPr>
          <w:rFonts w:eastAsia="Malgun Gothic"/>
          <w:bCs/>
          <w:lang w:eastAsia="ko-KR"/>
        </w:rPr>
        <w:t>Condition 4: W</w:t>
      </w:r>
      <w:r>
        <w:rPr>
          <w:rFonts w:eastAsia="Malgun Gothic" w:hint="eastAsia"/>
          <w:bCs/>
          <w:lang w:eastAsia="ko-KR"/>
        </w:rPr>
        <w:t xml:space="preserve">hen the number of DMRS symbols is </w:t>
      </w:r>
      <w:r>
        <w:rPr>
          <w:rFonts w:eastAsia="Malgun Gothic"/>
          <w:lang w:eastAsia="ko-KR"/>
        </w:rPr>
        <w:t>larger</w:t>
      </w:r>
      <w:r>
        <w:rPr>
          <w:rFonts w:eastAsia="Malgun Gothic" w:hint="eastAsia"/>
          <w:lang w:eastAsia="ko-KR"/>
        </w:rPr>
        <w:t xml:space="preserve"> than threshold</w:t>
      </w:r>
      <w:r>
        <w:rPr>
          <w:rFonts w:eastAsia="Malgun Gothic" w:hint="eastAsia"/>
          <w:bCs/>
          <w:lang w:eastAsia="ko-KR"/>
        </w:rPr>
        <w:t xml:space="preserve">,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not applied</w:t>
      </w:r>
    </w:p>
    <w:p w14:paraId="6E24D386" w14:textId="77777777" w:rsidR="00B84957" w:rsidRDefault="00EB2D81">
      <w:pPr>
        <w:pStyle w:val="afc"/>
        <w:widowControl/>
        <w:numPr>
          <w:ilvl w:val="0"/>
          <w:numId w:val="40"/>
        </w:numPr>
        <w:spacing w:beforeLines="0" w:before="0" w:line="240" w:lineRule="auto"/>
        <w:ind w:firstLineChars="0"/>
        <w:rPr>
          <w:rFonts w:eastAsia="Malgun Gothic"/>
          <w:bCs/>
          <w:lang w:eastAsia="ko-KR"/>
        </w:rPr>
      </w:pPr>
      <w:r>
        <w:rPr>
          <w:rFonts w:eastAsia="Malgun Gothic"/>
          <w:bCs/>
          <w:lang w:eastAsia="ko-KR"/>
        </w:rPr>
        <w:t xml:space="preserve">Condition 5: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not applied according to the PHY priority of PUSCH</w:t>
      </w:r>
    </w:p>
    <w:p w14:paraId="6E24D387" w14:textId="77777777" w:rsidR="00B84957" w:rsidRDefault="00EB2D81">
      <w:pPr>
        <w:pStyle w:val="afc"/>
        <w:widowControl/>
        <w:numPr>
          <w:ilvl w:val="0"/>
          <w:numId w:val="40"/>
        </w:numPr>
        <w:spacing w:beforeLines="0" w:before="0" w:line="240" w:lineRule="auto"/>
        <w:ind w:firstLineChars="0"/>
        <w:rPr>
          <w:bCs/>
        </w:rPr>
      </w:pPr>
      <w:r>
        <w:rPr>
          <w:rFonts w:eastAsia="Malgun Gothic"/>
          <w:bCs/>
          <w:lang w:eastAsia="ko-KR"/>
        </w:rPr>
        <w:t xml:space="preserve">Condition 6: For </w:t>
      </w:r>
      <w:r>
        <w:rPr>
          <w:bCs/>
        </w:rPr>
        <w:t xml:space="preserve">PUSCH that is a retransmission,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not applied</w:t>
      </w:r>
    </w:p>
    <w:p w14:paraId="6E24D388" w14:textId="77777777" w:rsidR="00B84957" w:rsidRDefault="00EB2D81">
      <w:pPr>
        <w:pStyle w:val="afc"/>
        <w:widowControl/>
        <w:numPr>
          <w:ilvl w:val="0"/>
          <w:numId w:val="40"/>
        </w:numPr>
        <w:spacing w:beforeLines="0" w:before="0" w:line="240" w:lineRule="auto"/>
        <w:ind w:firstLineChars="0"/>
        <w:rPr>
          <w:bCs/>
        </w:rPr>
      </w:pPr>
      <w:r>
        <w:rPr>
          <w:rFonts w:eastAsia="Malgun Gothic"/>
          <w:bCs/>
          <w:lang w:eastAsia="ko-KR"/>
        </w:rPr>
        <w:t xml:space="preserve">Condition 7: For </w:t>
      </w:r>
      <w:r>
        <w:rPr>
          <w:bCs/>
        </w:rPr>
        <w:t xml:space="preserve">PUSCH that is scheduled by DCI format 0_0,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not applied</w:t>
      </w:r>
    </w:p>
    <w:p w14:paraId="6E24D389" w14:textId="77777777" w:rsidR="00B84957" w:rsidRDefault="00EB2D81">
      <w:pPr>
        <w:pStyle w:val="afc"/>
        <w:numPr>
          <w:ilvl w:val="0"/>
          <w:numId w:val="40"/>
        </w:numPr>
        <w:spacing w:beforeLines="0" w:before="0" w:line="240" w:lineRule="auto"/>
        <w:ind w:firstLineChars="0"/>
        <w:rPr>
          <w:bCs/>
        </w:rPr>
      </w:pPr>
      <w:r>
        <w:rPr>
          <w:bCs/>
        </w:rPr>
        <w:t xml:space="preserve">Condition 8: for PUSCH with repetition type B, UL resource muting is </w:t>
      </w:r>
      <w:r>
        <w:t>not applied</w:t>
      </w:r>
    </w:p>
    <w:p w14:paraId="6E24D38A" w14:textId="77777777" w:rsidR="00B84957" w:rsidRDefault="00EB2D81">
      <w:pPr>
        <w:pStyle w:val="afc"/>
        <w:numPr>
          <w:ilvl w:val="0"/>
          <w:numId w:val="40"/>
        </w:numPr>
        <w:spacing w:beforeLines="0" w:before="0" w:line="240" w:lineRule="auto"/>
        <w:ind w:left="522" w:firstLineChars="0"/>
        <w:rPr>
          <w:bCs/>
        </w:rPr>
      </w:pPr>
      <w:r>
        <w:rPr>
          <w:rFonts w:cs="宋体" w:hint="eastAsia"/>
          <w:lang w:val="en-GB"/>
        </w:rPr>
        <w:t xml:space="preserve">Condition </w:t>
      </w:r>
      <w:r>
        <w:rPr>
          <w:rFonts w:cs="宋体"/>
          <w:lang w:val="en-GB"/>
        </w:rPr>
        <w:t>9</w:t>
      </w:r>
      <w:r>
        <w:rPr>
          <w:rFonts w:cs="宋体" w:hint="eastAsia"/>
          <w:lang w:val="en-GB"/>
        </w:rPr>
        <w:t>: For PUSCH carrying certain UCI type with high P</w:t>
      </w:r>
      <w:r>
        <w:rPr>
          <w:rFonts w:eastAsia="MS Mincho" w:cs="宋体" w:hint="eastAsia"/>
          <w:lang w:val="en-GB" w:eastAsia="ja-JP"/>
        </w:rPr>
        <w:t>H</w:t>
      </w:r>
      <w:r>
        <w:rPr>
          <w:rFonts w:cs="宋体" w:hint="eastAsia"/>
          <w:lang w:val="en-GB"/>
        </w:rPr>
        <w:t xml:space="preserve">Y priority, UL resource muting is </w:t>
      </w:r>
      <w:r>
        <w:rPr>
          <w:rFonts w:cs="宋体"/>
          <w:lang w:val="en-GB"/>
        </w:rPr>
        <w:t>not applied</w:t>
      </w:r>
      <w:r>
        <w:rPr>
          <w:rFonts w:cs="宋体" w:hint="eastAsia"/>
          <w:lang w:val="en-GB"/>
        </w:rPr>
        <w:t>.</w:t>
      </w:r>
    </w:p>
    <w:p w14:paraId="6E24D38B" w14:textId="77777777" w:rsidR="00B84957" w:rsidRDefault="00EB2D81">
      <w:pPr>
        <w:pStyle w:val="afc"/>
        <w:widowControl/>
        <w:numPr>
          <w:ilvl w:val="0"/>
          <w:numId w:val="40"/>
        </w:numPr>
        <w:spacing w:beforeLines="0" w:before="0" w:after="120" w:line="240" w:lineRule="auto"/>
        <w:ind w:firstLineChars="0"/>
        <w:rPr>
          <w:bCs/>
        </w:rPr>
      </w:pPr>
      <w:r>
        <w:rPr>
          <w:rFonts w:hint="eastAsia"/>
          <w:bCs/>
        </w:rPr>
        <w:t>O</w:t>
      </w:r>
      <w:r>
        <w:rPr>
          <w:bCs/>
        </w:rPr>
        <w:t>ther conditions are not precluded.</w:t>
      </w:r>
    </w:p>
    <w:p w14:paraId="6E24D38C" w14:textId="77777777" w:rsidR="00B84957" w:rsidRDefault="00B84957">
      <w:pPr>
        <w:spacing w:before="93"/>
      </w:pPr>
    </w:p>
    <w:p w14:paraId="6E24D38D"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390" w14:textId="77777777">
        <w:tc>
          <w:tcPr>
            <w:tcW w:w="2547" w:type="dxa"/>
            <w:shd w:val="clear" w:color="auto" w:fill="DBDBDB"/>
          </w:tcPr>
          <w:p w14:paraId="6E24D38E"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38F"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39C" w14:textId="77777777">
        <w:tc>
          <w:tcPr>
            <w:tcW w:w="2547" w:type="dxa"/>
          </w:tcPr>
          <w:p w14:paraId="6E24D391"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M</w:t>
            </w:r>
            <w:r>
              <w:rPr>
                <w:rFonts w:eastAsia="宋体" w:cs="宋体"/>
                <w:lang w:val="en-GB"/>
              </w:rPr>
              <w:t xml:space="preserve">oderator </w:t>
            </w:r>
          </w:p>
        </w:tc>
        <w:tc>
          <w:tcPr>
            <w:tcW w:w="7080" w:type="dxa"/>
          </w:tcPr>
          <w:p w14:paraId="6E24D392" w14:textId="77777777" w:rsidR="00B84957" w:rsidRDefault="00EB2D81">
            <w:pPr>
              <w:suppressAutoHyphens/>
              <w:adjustRightInd/>
              <w:snapToGrid/>
              <w:spacing w:beforeLines="0" w:before="0" w:line="259" w:lineRule="auto"/>
              <w:rPr>
                <w:rFonts w:cs="宋体"/>
                <w:lang w:val="en-GB"/>
              </w:rPr>
            </w:pPr>
            <w:r>
              <w:rPr>
                <w:rFonts w:cs="宋体"/>
                <w:lang w:val="en-GB"/>
              </w:rPr>
              <w:t>Only editorial update by changing “disabled/deactivated” to “not applied”. This proposal may not critical for this meeting. Companies can check these conditions considering the following agreement</w:t>
            </w:r>
          </w:p>
          <w:p w14:paraId="6E24D393" w14:textId="77777777" w:rsidR="00B84957" w:rsidRDefault="00EB2D81">
            <w:pPr>
              <w:spacing w:before="93"/>
              <w:rPr>
                <w:b/>
                <w:bCs/>
              </w:rPr>
            </w:pPr>
            <w:r>
              <w:rPr>
                <w:b/>
                <w:bCs/>
                <w:highlight w:val="green"/>
              </w:rPr>
              <w:t>Agreement</w:t>
            </w:r>
          </w:p>
          <w:p w14:paraId="6E24D394" w14:textId="77777777" w:rsidR="00B84957" w:rsidRDefault="00EB2D81">
            <w:pPr>
              <w:spacing w:before="93"/>
            </w:pPr>
            <w:r>
              <w:t>To determine the time location of UL muting symbol(s) in a slot for a PUSCH, one of the following options is selected for DG PUSCH and Type 2 CG PUSCH</w:t>
            </w:r>
          </w:p>
          <w:p w14:paraId="6E24D395" w14:textId="77777777" w:rsidR="00B84957" w:rsidRDefault="00EB2D81">
            <w:pPr>
              <w:pStyle w:val="afc"/>
              <w:widowControl/>
              <w:numPr>
                <w:ilvl w:val="0"/>
                <w:numId w:val="51"/>
              </w:numPr>
              <w:adjustRightInd/>
              <w:spacing w:beforeLines="0" w:before="0" w:line="240" w:lineRule="auto"/>
              <w:ind w:left="440" w:firstLineChars="0" w:hanging="440"/>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6E24D396" w14:textId="77777777" w:rsidR="00B84957" w:rsidRDefault="00EB2D81">
            <w:pPr>
              <w:pStyle w:val="afc"/>
              <w:widowControl/>
              <w:numPr>
                <w:ilvl w:val="0"/>
                <w:numId w:val="51"/>
              </w:numPr>
              <w:adjustRightInd/>
              <w:spacing w:beforeLines="0" w:before="0" w:line="240" w:lineRule="auto"/>
              <w:ind w:left="440" w:firstLineChars="0" w:hanging="440"/>
            </w:pPr>
            <w:r>
              <w:t>Option 2: The</w:t>
            </w:r>
            <w:r>
              <w:rPr>
                <w:color w:val="FF0000"/>
              </w:rPr>
              <w:t xml:space="preserve"> </w:t>
            </w:r>
            <w:r>
              <w:t xml:space="preserve">time location of each of one or two UL muting symbols is semi-statically configured, and </w:t>
            </w:r>
            <w:r>
              <w:rPr>
                <w:rFonts w:hint="eastAsia"/>
              </w:rPr>
              <w:t>muting</w:t>
            </w:r>
            <w:r>
              <w:t xml:space="preserve"> all of the semi-statically configured time location of UL muting symbol(s) can be dynamically turned ON/OFF by TDRA field in DCI </w:t>
            </w:r>
          </w:p>
          <w:p w14:paraId="6E24D397" w14:textId="77777777" w:rsidR="00B84957" w:rsidRDefault="00EB2D81">
            <w:pPr>
              <w:pStyle w:val="afc"/>
              <w:widowControl/>
              <w:numPr>
                <w:ilvl w:val="0"/>
                <w:numId w:val="51"/>
              </w:numPr>
              <w:adjustRightInd/>
              <w:spacing w:beforeLines="0" w:before="0" w:line="240" w:lineRule="auto"/>
              <w:ind w:left="440" w:firstLineChars="0" w:hanging="440"/>
            </w:pPr>
            <w:r>
              <w:t xml:space="preserve">Option 3: The time location of each of one or more UL muting symbols is semi-statically configured, and none, one or two the time location of UL muting symbol(s) is dynamically indicated by TDRA field in DCI </w:t>
            </w:r>
          </w:p>
          <w:p w14:paraId="6E24D398" w14:textId="77777777" w:rsidR="00B84957" w:rsidRDefault="00EB2D81">
            <w:pPr>
              <w:tabs>
                <w:tab w:val="left" w:pos="432"/>
                <w:tab w:val="left" w:pos="576"/>
              </w:tabs>
              <w:spacing w:before="93"/>
            </w:pPr>
            <w:r>
              <w:t>To determine the time location of UL muting symbol(s) in a slot for a PUSCH, the time location of each of one or two UL muting symbols is semi-statically configured for Type 1 CG PUSCH.</w:t>
            </w:r>
          </w:p>
          <w:p w14:paraId="6E24D399" w14:textId="77777777" w:rsidR="00B84957" w:rsidRDefault="00EB2D81">
            <w:pPr>
              <w:tabs>
                <w:tab w:val="left" w:pos="432"/>
              </w:tabs>
              <w:spacing w:before="93"/>
            </w:pPr>
            <w:r>
              <w:t>FFS: details of semi-static configuration and dynamic indication (if supported)</w:t>
            </w:r>
          </w:p>
          <w:p w14:paraId="6E24D39A" w14:textId="77777777" w:rsidR="00B84957" w:rsidRDefault="00EB2D81">
            <w:pPr>
              <w:spacing w:before="93"/>
            </w:pPr>
            <w:r>
              <w:t>FFS: how to handle UL resource muting for PUSCH repetition and for multi-PUSCH scheduled by a single DCI</w:t>
            </w:r>
          </w:p>
          <w:p w14:paraId="6E24D39B" w14:textId="77777777" w:rsidR="00B84957" w:rsidRDefault="00B84957">
            <w:pPr>
              <w:suppressAutoHyphens/>
              <w:adjustRightInd/>
              <w:snapToGrid/>
              <w:spacing w:beforeLines="0" w:before="0" w:line="259" w:lineRule="auto"/>
              <w:rPr>
                <w:rFonts w:cs="宋体"/>
              </w:rPr>
            </w:pPr>
          </w:p>
        </w:tc>
      </w:tr>
      <w:tr w:rsidR="00B84957" w14:paraId="6E24D39F" w14:textId="77777777">
        <w:tc>
          <w:tcPr>
            <w:tcW w:w="2547" w:type="dxa"/>
          </w:tcPr>
          <w:p w14:paraId="6E24D39D" w14:textId="77777777" w:rsidR="00B84957" w:rsidRDefault="00EB2D81">
            <w:pPr>
              <w:suppressAutoHyphens/>
              <w:adjustRightInd/>
              <w:snapToGrid/>
              <w:spacing w:beforeLines="0" w:before="0" w:line="259" w:lineRule="auto"/>
              <w:ind w:firstLine="400"/>
              <w:rPr>
                <w:rFonts w:eastAsia="宋体" w:cs="宋体"/>
                <w:kern w:val="0"/>
                <w:sz w:val="20"/>
                <w:szCs w:val="20"/>
              </w:rPr>
            </w:pPr>
            <w:r>
              <w:rPr>
                <w:rFonts w:eastAsia="宋体" w:cs="宋体" w:hint="eastAsia"/>
                <w:kern w:val="0"/>
                <w:sz w:val="20"/>
                <w:szCs w:val="20"/>
              </w:rPr>
              <w:t>New H3C</w:t>
            </w:r>
          </w:p>
        </w:tc>
        <w:tc>
          <w:tcPr>
            <w:tcW w:w="7080" w:type="dxa"/>
          </w:tcPr>
          <w:p w14:paraId="6E24D39E" w14:textId="77777777" w:rsidR="00B84957" w:rsidRDefault="00EB2D81">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OK for study</w:t>
            </w:r>
          </w:p>
        </w:tc>
      </w:tr>
      <w:tr w:rsidR="00EB2D81" w14:paraId="6E24D3A2" w14:textId="77777777">
        <w:tc>
          <w:tcPr>
            <w:tcW w:w="2547" w:type="dxa"/>
          </w:tcPr>
          <w:p w14:paraId="6E24D3A0" w14:textId="2D9AD739" w:rsidR="00EB2D81" w:rsidRDefault="00EB2D81" w:rsidP="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E24D3A1" w14:textId="5CCD32E6" w:rsidR="00EB2D81" w:rsidRDefault="00EB2D81" w:rsidP="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don’t think this proposal is needed in this meeting, since we need to first down-select between Option 1/2/3 in the above agreement. If Option 2 or 3 is selected, then the above conditions are not needed, since the gNB can dynamically turn on/off muting based on the above conditions, i.e., it can be solved by gNB implementation.</w:t>
            </w:r>
          </w:p>
        </w:tc>
      </w:tr>
      <w:tr w:rsidR="00B84957" w14:paraId="6E24D3A5" w14:textId="77777777">
        <w:tc>
          <w:tcPr>
            <w:tcW w:w="2547" w:type="dxa"/>
          </w:tcPr>
          <w:p w14:paraId="6E24D3A3" w14:textId="1CBDF4F6" w:rsidR="00B84957" w:rsidRDefault="00727D39">
            <w:pPr>
              <w:suppressAutoHyphens/>
              <w:adjustRightInd/>
              <w:snapToGrid/>
              <w:spacing w:beforeLines="0" w:before="0" w:line="259" w:lineRule="auto"/>
              <w:ind w:firstLine="400"/>
              <w:rPr>
                <w:rFonts w:eastAsia="宋体" w:cs="宋体"/>
                <w:lang w:val="en-GB"/>
              </w:rPr>
            </w:pPr>
            <w:r>
              <w:rPr>
                <w:rFonts w:eastAsia="宋体" w:cs="宋体"/>
                <w:lang w:val="en-GB"/>
              </w:rPr>
              <w:t>Sony</w:t>
            </w:r>
          </w:p>
        </w:tc>
        <w:tc>
          <w:tcPr>
            <w:tcW w:w="7080" w:type="dxa"/>
          </w:tcPr>
          <w:p w14:paraId="6E24D3A4" w14:textId="5F5AF727" w:rsidR="00B84957" w:rsidRDefault="00727D39">
            <w:pPr>
              <w:suppressAutoHyphens/>
              <w:adjustRightInd/>
              <w:snapToGrid/>
              <w:spacing w:beforeLines="0" w:before="0" w:line="259" w:lineRule="auto"/>
              <w:rPr>
                <w:rFonts w:cs="宋体"/>
                <w:lang w:val="en-GB"/>
              </w:rPr>
            </w:pPr>
            <w:r>
              <w:rPr>
                <w:rFonts w:cs="宋体"/>
                <w:lang w:val="en-GB"/>
              </w:rPr>
              <w:t>Support the proposal. If Option 2 or 3 is used then we may not some of the conditions.</w:t>
            </w:r>
          </w:p>
        </w:tc>
      </w:tr>
      <w:tr w:rsidR="00FE1105" w14:paraId="6E24D3A8" w14:textId="77777777">
        <w:tc>
          <w:tcPr>
            <w:tcW w:w="2547" w:type="dxa"/>
          </w:tcPr>
          <w:p w14:paraId="6E24D3A6" w14:textId="413E8DA7" w:rsidR="00FE1105" w:rsidRDefault="00FE1105" w:rsidP="00FE1105">
            <w:pPr>
              <w:suppressAutoHyphens/>
              <w:adjustRightInd/>
              <w:snapToGrid/>
              <w:spacing w:beforeLines="0" w:before="0" w:line="259" w:lineRule="auto"/>
              <w:ind w:firstLine="400"/>
              <w:rPr>
                <w:rFonts w:eastAsia="宋体" w:cs="宋体"/>
                <w:lang w:val="en-GB"/>
              </w:rPr>
            </w:pPr>
            <w:r>
              <w:rPr>
                <w:rFonts w:eastAsia="Malgun Gothic" w:cs="宋体" w:hint="eastAsia"/>
                <w:lang w:val="en-GB" w:eastAsia="ko-KR"/>
              </w:rPr>
              <w:t>Nokia</w:t>
            </w:r>
          </w:p>
        </w:tc>
        <w:tc>
          <w:tcPr>
            <w:tcW w:w="7080" w:type="dxa"/>
          </w:tcPr>
          <w:p w14:paraId="17CD2593" w14:textId="77777777" w:rsidR="00FE1105" w:rsidRDefault="00FE1105" w:rsidP="00FE1105">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Condition 1 and 8 can be managed by TDRA table (Any time domain related condition). Condition 2 is useful to reduce the TDRA entries. C</w:t>
            </w:r>
            <w:r>
              <w:rPr>
                <w:rFonts w:eastAsia="Malgun Gothic" w:cs="宋体"/>
                <w:lang w:val="en-GB" w:eastAsia="ko-KR"/>
              </w:rPr>
              <w:t>o</w:t>
            </w:r>
            <w:r>
              <w:rPr>
                <w:rFonts w:eastAsia="Malgun Gothic" w:cs="宋体" w:hint="eastAsia"/>
                <w:lang w:val="en-GB" w:eastAsia="ko-KR"/>
              </w:rPr>
              <w:t xml:space="preserve">ndition 3 is necessary, because when PUSCH BW is very small, the number of muting REs to use for deriving the covariance matrix is not enough. We can check the </w:t>
            </w:r>
            <w:r>
              <w:rPr>
                <w:rFonts w:eastAsia="Malgun Gothic" w:cs="宋体" w:hint="eastAsia"/>
                <w:lang w:val="en-GB" w:eastAsia="ko-KR"/>
              </w:rPr>
              <w:lastRenderedPageBreak/>
              <w:t xml:space="preserve">minimum size of muting </w:t>
            </w:r>
            <w:proofErr w:type="spellStart"/>
            <w:r>
              <w:rPr>
                <w:rFonts w:eastAsia="Malgun Gothic" w:cs="宋体" w:hint="eastAsia"/>
                <w:lang w:val="en-GB" w:eastAsia="ko-KR"/>
              </w:rPr>
              <w:t>REs.</w:t>
            </w:r>
            <w:proofErr w:type="spellEnd"/>
          </w:p>
          <w:p w14:paraId="6E24D3A7" w14:textId="34272D14" w:rsidR="00FE1105" w:rsidRDefault="00FE1105" w:rsidP="00FE1105">
            <w:pPr>
              <w:suppressAutoHyphens/>
              <w:adjustRightInd/>
              <w:snapToGrid/>
              <w:spacing w:beforeLines="0" w:before="0" w:line="259" w:lineRule="auto"/>
              <w:rPr>
                <w:rFonts w:cs="宋体"/>
                <w:lang w:val="en-GB"/>
              </w:rPr>
            </w:pPr>
            <w:r>
              <w:rPr>
                <w:rFonts w:eastAsia="Malgun Gothic" w:cs="宋体" w:hint="eastAsia"/>
                <w:lang w:val="en-GB" w:eastAsia="ko-KR"/>
              </w:rPr>
              <w:t>C</w:t>
            </w:r>
            <w:r>
              <w:rPr>
                <w:rFonts w:eastAsia="Malgun Gothic" w:cs="宋体"/>
                <w:lang w:val="en-GB" w:eastAsia="ko-KR"/>
              </w:rPr>
              <w:t>o</w:t>
            </w:r>
            <w:r>
              <w:rPr>
                <w:rFonts w:eastAsia="Malgun Gothic" w:cs="宋体" w:hint="eastAsia"/>
                <w:lang w:val="en-GB" w:eastAsia="ko-KR"/>
              </w:rPr>
              <w:t xml:space="preserve">ndition 7 is also necessary.    </w:t>
            </w:r>
          </w:p>
        </w:tc>
      </w:tr>
      <w:tr w:rsidR="00417789" w14:paraId="6E24D3AB" w14:textId="77777777">
        <w:tc>
          <w:tcPr>
            <w:tcW w:w="2547" w:type="dxa"/>
          </w:tcPr>
          <w:p w14:paraId="6E24D3A9" w14:textId="4481D469" w:rsidR="00417789" w:rsidRDefault="00417789" w:rsidP="0041778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lastRenderedPageBreak/>
              <w:t>L</w:t>
            </w:r>
            <w:r>
              <w:rPr>
                <w:rFonts w:eastAsia="Malgun Gothic" w:cs="宋体"/>
                <w:lang w:val="en-GB" w:eastAsia="ko-KR"/>
              </w:rPr>
              <w:t>G</w:t>
            </w:r>
          </w:p>
        </w:tc>
        <w:tc>
          <w:tcPr>
            <w:tcW w:w="7080" w:type="dxa"/>
          </w:tcPr>
          <w:p w14:paraId="6E24D3AA" w14:textId="43BE903E" w:rsidR="00417789" w:rsidRDefault="00417789" w:rsidP="00417789">
            <w:pPr>
              <w:suppressAutoHyphens/>
              <w:adjustRightInd/>
              <w:snapToGrid/>
              <w:spacing w:beforeLines="0" w:before="0" w:line="259" w:lineRule="auto"/>
              <w:rPr>
                <w:rFonts w:eastAsia="Times New Roman" w:cs="宋体"/>
                <w:kern w:val="0"/>
                <w:sz w:val="20"/>
                <w:szCs w:val="20"/>
                <w:lang w:val="en-GB"/>
              </w:rPr>
            </w:pPr>
            <w:r>
              <w:rPr>
                <w:rFonts w:eastAsia="Malgun Gothic" w:cs="宋体"/>
                <w:lang w:val="en-GB" w:eastAsia="ko-KR"/>
              </w:rPr>
              <w:t>We think it is good to have full list of conditions for not applying UL resource muting, but it seems more discussion is needed for each of bullets to be agreed.</w:t>
            </w:r>
          </w:p>
        </w:tc>
      </w:tr>
      <w:tr w:rsidR="00417789" w14:paraId="6E24D3AE" w14:textId="77777777">
        <w:tc>
          <w:tcPr>
            <w:tcW w:w="2547" w:type="dxa"/>
          </w:tcPr>
          <w:p w14:paraId="6E24D3AC" w14:textId="77777777" w:rsidR="00417789" w:rsidRDefault="00417789" w:rsidP="00417789">
            <w:pPr>
              <w:suppressAutoHyphens/>
              <w:adjustRightInd/>
              <w:snapToGrid/>
              <w:spacing w:beforeLines="0" w:before="0" w:line="259" w:lineRule="auto"/>
              <w:ind w:firstLine="400"/>
              <w:rPr>
                <w:rFonts w:eastAsia="宋体" w:cs="宋体"/>
                <w:lang w:val="en-GB"/>
              </w:rPr>
            </w:pPr>
          </w:p>
        </w:tc>
        <w:tc>
          <w:tcPr>
            <w:tcW w:w="7080" w:type="dxa"/>
          </w:tcPr>
          <w:p w14:paraId="6E24D3AD" w14:textId="77777777" w:rsidR="00417789" w:rsidRDefault="00417789" w:rsidP="00417789">
            <w:pPr>
              <w:suppressAutoHyphens/>
              <w:adjustRightInd/>
              <w:snapToGrid/>
              <w:spacing w:beforeLines="0" w:before="0" w:line="259" w:lineRule="auto"/>
              <w:rPr>
                <w:rFonts w:cs="宋体"/>
                <w:lang w:val="en-GB"/>
              </w:rPr>
            </w:pPr>
          </w:p>
        </w:tc>
      </w:tr>
      <w:tr w:rsidR="00417789" w14:paraId="6E24D3B1" w14:textId="77777777">
        <w:tc>
          <w:tcPr>
            <w:tcW w:w="2547" w:type="dxa"/>
          </w:tcPr>
          <w:p w14:paraId="6E24D3AF" w14:textId="77777777" w:rsidR="00417789" w:rsidRDefault="00417789" w:rsidP="00417789">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3B0" w14:textId="77777777" w:rsidR="00417789" w:rsidRDefault="00417789" w:rsidP="00417789">
            <w:pPr>
              <w:suppressAutoHyphens/>
              <w:adjustRightInd/>
              <w:snapToGrid/>
              <w:spacing w:beforeLines="0" w:before="0" w:line="259" w:lineRule="auto"/>
              <w:rPr>
                <w:rFonts w:cs="宋体"/>
                <w:kern w:val="0"/>
                <w:sz w:val="20"/>
                <w:szCs w:val="20"/>
                <w:lang w:val="en-GB"/>
              </w:rPr>
            </w:pPr>
          </w:p>
        </w:tc>
      </w:tr>
      <w:tr w:rsidR="00417789" w14:paraId="6E24D3B4" w14:textId="77777777">
        <w:tc>
          <w:tcPr>
            <w:tcW w:w="2547" w:type="dxa"/>
          </w:tcPr>
          <w:p w14:paraId="6E24D3B2" w14:textId="77777777" w:rsidR="00417789" w:rsidRDefault="00417789" w:rsidP="00417789">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3B3" w14:textId="77777777" w:rsidR="00417789" w:rsidRDefault="00417789" w:rsidP="00417789">
            <w:pPr>
              <w:suppressAutoHyphens/>
              <w:adjustRightInd/>
              <w:snapToGrid/>
              <w:spacing w:beforeLines="0" w:before="0" w:line="259" w:lineRule="auto"/>
              <w:rPr>
                <w:rFonts w:eastAsia="Malgun Gothic" w:cs="宋体"/>
                <w:kern w:val="0"/>
                <w:sz w:val="20"/>
                <w:szCs w:val="20"/>
                <w:lang w:val="en-GB" w:eastAsia="ko-KR"/>
              </w:rPr>
            </w:pPr>
          </w:p>
        </w:tc>
      </w:tr>
      <w:tr w:rsidR="00417789" w14:paraId="6E24D3B7" w14:textId="77777777">
        <w:tc>
          <w:tcPr>
            <w:tcW w:w="2547" w:type="dxa"/>
          </w:tcPr>
          <w:p w14:paraId="6E24D3B5" w14:textId="77777777" w:rsidR="00417789" w:rsidRDefault="00417789" w:rsidP="00417789">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3B6" w14:textId="77777777" w:rsidR="00417789" w:rsidRDefault="00417789" w:rsidP="00417789">
            <w:pPr>
              <w:suppressAutoHyphens/>
              <w:adjustRightInd/>
              <w:snapToGrid/>
              <w:spacing w:beforeLines="0" w:before="0" w:line="259" w:lineRule="auto"/>
              <w:rPr>
                <w:rFonts w:eastAsia="Malgun Gothic" w:cs="宋体"/>
                <w:kern w:val="0"/>
                <w:sz w:val="20"/>
                <w:szCs w:val="20"/>
                <w:lang w:val="en-GB" w:eastAsia="ko-KR"/>
              </w:rPr>
            </w:pPr>
          </w:p>
        </w:tc>
      </w:tr>
    </w:tbl>
    <w:p w14:paraId="6E24D3B8" w14:textId="77777777" w:rsidR="00B84957" w:rsidRDefault="00B84957">
      <w:pPr>
        <w:spacing w:before="93"/>
        <w:rPr>
          <w:sz w:val="21"/>
          <w:lang w:val="en-GB" w:eastAsia="en-US"/>
        </w:rPr>
      </w:pPr>
    </w:p>
    <w:p w14:paraId="6E24D3B9" w14:textId="77777777" w:rsidR="00B84957" w:rsidRDefault="00EB2D81">
      <w:pPr>
        <w:pStyle w:val="2"/>
        <w:ind w:left="578" w:hanging="578"/>
        <w:rPr>
          <w:rFonts w:ascii="Times New Roman" w:eastAsia="宋体" w:hAnsi="Times New Roman"/>
          <w:i w:val="0"/>
          <w:iCs w:val="0"/>
          <w:lang w:val="en-US"/>
        </w:rPr>
      </w:pPr>
      <w:r>
        <w:rPr>
          <w:rFonts w:ascii="Times New Roman" w:eastAsia="宋体" w:hAnsi="Times New Roman"/>
          <w:i w:val="0"/>
          <w:iCs w:val="0"/>
          <w:lang w:val="en-US"/>
        </w:rPr>
        <w:t xml:space="preserve">Information exchange among </w:t>
      </w:r>
      <w:proofErr w:type="spellStart"/>
      <w:r>
        <w:rPr>
          <w:rFonts w:ascii="Times New Roman" w:eastAsia="宋体" w:hAnsi="Times New Roman"/>
          <w:i w:val="0"/>
          <w:iCs w:val="0"/>
          <w:lang w:val="en-US"/>
        </w:rPr>
        <w:t>gNBs</w:t>
      </w:r>
      <w:proofErr w:type="spellEnd"/>
    </w:p>
    <w:p w14:paraId="6E24D3BA" w14:textId="77777777" w:rsidR="00B84957" w:rsidRDefault="00EB2D81">
      <w:pPr>
        <w:spacing w:beforeLines="0" w:before="0" w:after="120" w:line="240" w:lineRule="auto"/>
        <w:rPr>
          <w:rFonts w:eastAsia="宋体"/>
        </w:rPr>
      </w:pPr>
      <w:r>
        <w:rPr>
          <w:rFonts w:eastAsia="宋体"/>
        </w:rPr>
        <w:t>The following agreement were made in RAN1#118.</w:t>
      </w:r>
    </w:p>
    <w:tbl>
      <w:tblPr>
        <w:tblStyle w:val="af8"/>
        <w:tblW w:w="9628" w:type="dxa"/>
        <w:tblLayout w:type="fixed"/>
        <w:tblLook w:val="04A0" w:firstRow="1" w:lastRow="0" w:firstColumn="1" w:lastColumn="0" w:noHBand="0" w:noVBand="1"/>
      </w:tblPr>
      <w:tblGrid>
        <w:gridCol w:w="9628"/>
      </w:tblGrid>
      <w:tr w:rsidR="00B84957" w14:paraId="6E24D3C3" w14:textId="77777777">
        <w:tc>
          <w:tcPr>
            <w:tcW w:w="9628" w:type="dxa"/>
          </w:tcPr>
          <w:p w14:paraId="6E24D3BB" w14:textId="77777777" w:rsidR="00B84957" w:rsidRDefault="00EB2D81">
            <w:pPr>
              <w:spacing w:before="93"/>
              <w:rPr>
                <w:b/>
                <w:bCs/>
                <w:kern w:val="0"/>
                <w:szCs w:val="20"/>
              </w:rPr>
            </w:pPr>
            <w:r>
              <w:rPr>
                <w:b/>
                <w:bCs/>
                <w:kern w:val="0"/>
                <w:szCs w:val="20"/>
                <w:highlight w:val="green"/>
              </w:rPr>
              <w:t>Agreement</w:t>
            </w:r>
          </w:p>
          <w:p w14:paraId="6E24D3BC" w14:textId="77777777" w:rsidR="00B84957" w:rsidRDefault="00EB2D81">
            <w:pPr>
              <w:spacing w:before="93"/>
              <w:rPr>
                <w:kern w:val="0"/>
                <w:szCs w:val="20"/>
              </w:rPr>
            </w:pPr>
            <w:r>
              <w:rPr>
                <w:rFonts w:hint="eastAsia"/>
                <w:kern w:val="0"/>
                <w:szCs w:val="20"/>
              </w:rPr>
              <w:t>S</w:t>
            </w:r>
            <w:r>
              <w:rPr>
                <w:kern w:val="0"/>
                <w:szCs w:val="20"/>
              </w:rPr>
              <w:t>end an LS to RAN3 with the following information (cc: RAN2)</w:t>
            </w:r>
          </w:p>
          <w:p w14:paraId="6E24D3BD" w14:textId="77777777" w:rsidR="00B84957" w:rsidRDefault="00EB2D81">
            <w:pPr>
              <w:spacing w:before="93"/>
              <w:rPr>
                <w:kern w:val="0"/>
                <w:szCs w:val="20"/>
              </w:rPr>
            </w:pPr>
            <w:r>
              <w:rPr>
                <w:kern w:val="0"/>
                <w:szCs w:val="20"/>
              </w:rPr>
              <w:t xml:space="preserve">From RAN1 perspective, exchange among </w:t>
            </w:r>
            <w:proofErr w:type="spellStart"/>
            <w:r>
              <w:rPr>
                <w:kern w:val="0"/>
                <w:szCs w:val="20"/>
              </w:rPr>
              <w:t>gNBs</w:t>
            </w:r>
            <w:proofErr w:type="spellEnd"/>
            <w:r>
              <w:rPr>
                <w:kern w:val="0"/>
                <w:szCs w:val="20"/>
              </w:rPr>
              <w:t xml:space="preserve"> of the configuration info for a set of one or more periodic NZP CSI-RS resources (relevant IE in 38.331 are </w:t>
            </w:r>
            <w:r>
              <w:rPr>
                <w:i/>
                <w:kern w:val="0"/>
                <w:szCs w:val="20"/>
              </w:rPr>
              <w:t>NZP-CSI-RS-Resource, NZP-CSI-RS-</w:t>
            </w:r>
            <w:proofErr w:type="spellStart"/>
            <w:r>
              <w:rPr>
                <w:i/>
                <w:kern w:val="0"/>
                <w:szCs w:val="20"/>
              </w:rPr>
              <w:t>ResourceSet</w:t>
            </w:r>
            <w:proofErr w:type="spellEnd"/>
            <w:r>
              <w:rPr>
                <w:kern w:val="0"/>
                <w:szCs w:val="20"/>
              </w:rPr>
              <w:t xml:space="preserve">) is supported. </w:t>
            </w:r>
          </w:p>
          <w:p w14:paraId="6E24D3BE" w14:textId="77777777" w:rsidR="00B84957" w:rsidRDefault="00EB2D81">
            <w:pPr>
              <w:spacing w:before="93"/>
              <w:rPr>
                <w:kern w:val="0"/>
                <w:szCs w:val="20"/>
              </w:rPr>
            </w:pPr>
            <w:r>
              <w:rPr>
                <w:kern w:val="0"/>
                <w:szCs w:val="20"/>
              </w:rPr>
              <w:t>Strongest DL beam information in the context of NZP-CSI-RS is defined as a CSI-RS Resource Indicator (CRI) value. CRI is a relative index in the range [1</w:t>
            </w:r>
            <w:proofErr w:type="gramStart"/>
            <w:r>
              <w:rPr>
                <w:kern w:val="0"/>
                <w:szCs w:val="20"/>
              </w:rPr>
              <w:t xml:space="preserve"> ..</w:t>
            </w:r>
            <w:proofErr w:type="gramEnd"/>
            <w:r>
              <w:rPr>
                <w:kern w:val="0"/>
                <w:szCs w:val="20"/>
              </w:rPr>
              <w:t xml:space="preserve"> N], where N is the number of CSI-RS resources within a set of resources for which the configuration is provided to a gNB. </w:t>
            </w:r>
          </w:p>
          <w:p w14:paraId="6E24D3BF" w14:textId="77777777" w:rsidR="00B84957" w:rsidRDefault="00EB2D81">
            <w:pPr>
              <w:spacing w:before="93"/>
              <w:rPr>
                <w:kern w:val="0"/>
                <w:szCs w:val="20"/>
              </w:rPr>
            </w:pPr>
            <w:r>
              <w:rPr>
                <w:kern w:val="0"/>
                <w:szCs w:val="20"/>
              </w:rPr>
              <w:t xml:space="preserve">Strongest DL beam information in the context of SSBs is defined as an SSB index. SSB index is an absolute index among the SSB(s) for which the configuration is provided to a gNB. </w:t>
            </w:r>
          </w:p>
          <w:p w14:paraId="6E24D3C0" w14:textId="77777777" w:rsidR="00B84957" w:rsidRDefault="00EB2D81">
            <w:pPr>
              <w:spacing w:before="93"/>
              <w:rPr>
                <w:kern w:val="0"/>
                <w:szCs w:val="20"/>
              </w:rPr>
            </w:pPr>
            <w:r>
              <w:rPr>
                <w:rFonts w:hint="eastAsia"/>
                <w:kern w:val="0"/>
                <w:szCs w:val="20"/>
              </w:rPr>
              <w:t>N</w:t>
            </w:r>
            <w:r>
              <w:rPr>
                <w:kern w:val="0"/>
                <w:szCs w:val="20"/>
              </w:rPr>
              <w:t xml:space="preserve">ote: RAN1 will not discuss information exchange among </w:t>
            </w:r>
            <w:proofErr w:type="spellStart"/>
            <w:r>
              <w:rPr>
                <w:kern w:val="0"/>
                <w:szCs w:val="20"/>
              </w:rPr>
              <w:t>gNBs</w:t>
            </w:r>
            <w:proofErr w:type="spellEnd"/>
            <w:r>
              <w:rPr>
                <w:kern w:val="0"/>
                <w:szCs w:val="20"/>
              </w:rPr>
              <w:t xml:space="preserve"> for </w:t>
            </w:r>
            <w:proofErr w:type="spellStart"/>
            <w:r>
              <w:rPr>
                <w:kern w:val="0"/>
                <w:szCs w:val="20"/>
              </w:rPr>
              <w:t>gNB-gNB</w:t>
            </w:r>
            <w:proofErr w:type="spellEnd"/>
            <w:r>
              <w:rPr>
                <w:kern w:val="0"/>
                <w:szCs w:val="20"/>
              </w:rPr>
              <w:t xml:space="preserve"> CLI handling unless there is an LS from RAN3.</w:t>
            </w:r>
          </w:p>
          <w:p w14:paraId="6E24D3C1" w14:textId="77777777" w:rsidR="00B84957" w:rsidRDefault="00EB2D81">
            <w:pPr>
              <w:spacing w:before="93"/>
              <w:rPr>
                <w:b/>
                <w:bCs/>
                <w:kern w:val="0"/>
                <w:szCs w:val="20"/>
              </w:rPr>
            </w:pPr>
            <w:r>
              <w:rPr>
                <w:b/>
                <w:bCs/>
                <w:kern w:val="0"/>
                <w:szCs w:val="20"/>
                <w:highlight w:val="green"/>
              </w:rPr>
              <w:t>Agreement</w:t>
            </w:r>
            <w:r>
              <w:rPr>
                <w:b/>
                <w:bCs/>
                <w:kern w:val="0"/>
                <w:szCs w:val="20"/>
              </w:rPr>
              <w:t xml:space="preserve"> </w:t>
            </w:r>
          </w:p>
          <w:p w14:paraId="6E24D3C2" w14:textId="77777777" w:rsidR="00B84957" w:rsidRDefault="00EB2D81">
            <w:pPr>
              <w:spacing w:before="93"/>
              <w:rPr>
                <w:kern w:val="0"/>
                <w:szCs w:val="20"/>
              </w:rPr>
            </w:pPr>
            <w:r>
              <w:rPr>
                <w:kern w:val="0"/>
                <w:szCs w:val="20"/>
              </w:rPr>
              <w:t xml:space="preserve">LS to RAN3 on PHY/L1 aspects of information exchange among </w:t>
            </w:r>
            <w:proofErr w:type="spellStart"/>
            <w:r>
              <w:rPr>
                <w:kern w:val="0"/>
                <w:szCs w:val="20"/>
              </w:rPr>
              <w:t>gNBs</w:t>
            </w:r>
            <w:proofErr w:type="spellEnd"/>
            <w:r>
              <w:rPr>
                <w:kern w:val="0"/>
                <w:szCs w:val="20"/>
              </w:rPr>
              <w:t xml:space="preserve"> for CLI mitigation is agreed.</w:t>
            </w:r>
          </w:p>
        </w:tc>
      </w:tr>
    </w:tbl>
    <w:p w14:paraId="6E24D3C4" w14:textId="77777777" w:rsidR="00B84957" w:rsidRDefault="00B84957">
      <w:pPr>
        <w:spacing w:beforeLines="0" w:before="0" w:after="120" w:line="240" w:lineRule="auto"/>
        <w:rPr>
          <w:rFonts w:eastAsia="宋体"/>
          <w:sz w:val="20"/>
        </w:rPr>
      </w:pPr>
    </w:p>
    <w:p w14:paraId="6E24D3C5" w14:textId="77777777" w:rsidR="00B84957" w:rsidRDefault="00EB2D81">
      <w:pPr>
        <w:spacing w:beforeLines="0" w:before="0" w:after="120" w:line="240" w:lineRule="auto"/>
        <w:rPr>
          <w:rFonts w:cs="Times New Roman"/>
          <w:b/>
          <w:u w:val="single"/>
        </w:rPr>
      </w:pPr>
      <w:r>
        <w:rPr>
          <w:rFonts w:cs="Times New Roman"/>
          <w:b/>
          <w:i/>
        </w:rPr>
        <w:t>NEC</w:t>
      </w:r>
      <w:r>
        <w:rPr>
          <w:rFonts w:cs="Times New Roman"/>
          <w:b/>
        </w:rPr>
        <w:t>:</w:t>
      </w:r>
    </w:p>
    <w:p w14:paraId="6E24D3C6" w14:textId="77777777" w:rsidR="00B84957" w:rsidRDefault="00EB2D81">
      <w:pPr>
        <w:pStyle w:val="afc"/>
        <w:numPr>
          <w:ilvl w:val="0"/>
          <w:numId w:val="56"/>
        </w:numPr>
        <w:spacing w:beforeLines="0" w:before="0" w:after="120" w:line="240" w:lineRule="auto"/>
        <w:ind w:firstLineChars="0"/>
        <w:rPr>
          <w:rFonts w:eastAsia="宋体"/>
        </w:rPr>
      </w:pPr>
      <w:bookmarkStart w:id="54" w:name="_Hlk165882479"/>
      <w:r>
        <w:rPr>
          <w:rFonts w:eastAsia="宋体"/>
        </w:rPr>
        <w:t xml:space="preserve">Consider single-port CSI-RS per TRP as the baseline for CSI-RS configuration exchange between the </w:t>
      </w:r>
      <w:proofErr w:type="spellStart"/>
      <w:r>
        <w:rPr>
          <w:rFonts w:eastAsia="宋体"/>
        </w:rPr>
        <w:t>gNBs</w:t>
      </w:r>
      <w:proofErr w:type="spellEnd"/>
      <w:r>
        <w:rPr>
          <w:rFonts w:eastAsia="宋体"/>
        </w:rPr>
        <w:t xml:space="preserve"> for CLI measurement.</w:t>
      </w:r>
    </w:p>
    <w:p w14:paraId="6E24D3C7" w14:textId="77777777" w:rsidR="00B84957" w:rsidRDefault="00EB2D81">
      <w:pPr>
        <w:pStyle w:val="afc"/>
        <w:widowControl/>
        <w:numPr>
          <w:ilvl w:val="0"/>
          <w:numId w:val="57"/>
        </w:numPr>
        <w:adjustRightInd/>
        <w:snapToGrid/>
        <w:spacing w:beforeLines="0" w:before="93" w:afterLines="50" w:after="156" w:line="240" w:lineRule="auto"/>
        <w:ind w:firstLineChars="0"/>
        <w:contextualSpacing/>
        <w:rPr>
          <w:rFonts w:eastAsia="宋体"/>
        </w:rPr>
      </w:pPr>
      <w:r>
        <w:rPr>
          <w:rFonts w:eastAsia="宋体"/>
        </w:rPr>
        <w:t>Different TRPs of a gNB can use different ports of the same CSI-RS resource.</w:t>
      </w:r>
    </w:p>
    <w:p w14:paraId="6E24D3C8" w14:textId="77777777" w:rsidR="00B84957" w:rsidRDefault="00EB2D81">
      <w:pPr>
        <w:pStyle w:val="afc"/>
        <w:numPr>
          <w:ilvl w:val="0"/>
          <w:numId w:val="56"/>
        </w:numPr>
        <w:spacing w:beforeLines="0" w:before="0" w:after="120" w:line="240" w:lineRule="auto"/>
        <w:ind w:firstLineChars="0"/>
        <w:rPr>
          <w:rFonts w:eastAsia="宋体"/>
        </w:rPr>
      </w:pPr>
      <w:bookmarkStart w:id="55" w:name="_Hlk165882526"/>
      <w:bookmarkEnd w:id="54"/>
      <w:r>
        <w:rPr>
          <w:rFonts w:eastAsia="宋体"/>
        </w:rPr>
        <w:t xml:space="preserve">Consider aperiodic or semi-persistent CSI-RS and periodic CSI-RS for gNB-gNB CLI measurements. </w:t>
      </w:r>
    </w:p>
    <w:bookmarkEnd w:id="55"/>
    <w:p w14:paraId="6E24D3C9" w14:textId="77777777" w:rsidR="00B84957" w:rsidRDefault="00EB2D81">
      <w:pPr>
        <w:pStyle w:val="afc"/>
        <w:numPr>
          <w:ilvl w:val="0"/>
          <w:numId w:val="56"/>
        </w:numPr>
        <w:spacing w:beforeLines="0" w:before="0" w:after="120" w:line="240" w:lineRule="auto"/>
        <w:ind w:firstLineChars="0"/>
        <w:rPr>
          <w:rFonts w:eastAsia="宋体"/>
        </w:rPr>
      </w:pPr>
      <w:r>
        <w:rPr>
          <w:rFonts w:eastAsia="宋体"/>
        </w:rPr>
        <w:t>For enhancements for CLI handling, consider victim gNB to report the CLI level along with the strongest beam information to the aggressor gNB within the CLI mitigation request.</w:t>
      </w:r>
    </w:p>
    <w:p w14:paraId="6E24D3CA" w14:textId="77777777" w:rsidR="00B84957" w:rsidRDefault="00EB2D81">
      <w:pPr>
        <w:pStyle w:val="afc"/>
        <w:numPr>
          <w:ilvl w:val="0"/>
          <w:numId w:val="56"/>
        </w:numPr>
        <w:spacing w:beforeLines="0" w:before="0" w:after="120" w:line="240" w:lineRule="auto"/>
        <w:ind w:firstLineChars="0"/>
        <w:rPr>
          <w:rFonts w:eastAsia="宋体"/>
        </w:rPr>
      </w:pPr>
      <w:r>
        <w:rPr>
          <w:rFonts w:eastAsia="宋体"/>
        </w:rPr>
        <w:t xml:space="preserve">The following information exchange between gNB is supported for coordinated inter-gNB scheduling. </w:t>
      </w:r>
    </w:p>
    <w:p w14:paraId="6E24D3CB" w14:textId="77777777" w:rsidR="00B84957" w:rsidRDefault="00EB2D81">
      <w:pPr>
        <w:pStyle w:val="afc"/>
        <w:widowControl/>
        <w:numPr>
          <w:ilvl w:val="1"/>
          <w:numId w:val="58"/>
        </w:numPr>
        <w:adjustRightInd/>
        <w:snapToGrid/>
        <w:spacing w:beforeLines="0" w:before="93" w:afterLines="50" w:after="156" w:line="240" w:lineRule="auto"/>
        <w:ind w:firstLineChars="0"/>
        <w:contextualSpacing/>
        <w:rPr>
          <w:rFonts w:eastAsia="宋体"/>
        </w:rPr>
      </w:pPr>
      <w:r>
        <w:rPr>
          <w:rFonts w:eastAsia="宋体"/>
        </w:rPr>
        <w:t xml:space="preserve">Semi-static DL beam scheduling information of victim/aggressor gNB </w:t>
      </w:r>
    </w:p>
    <w:p w14:paraId="6E24D3CC" w14:textId="77777777" w:rsidR="00B84957" w:rsidRDefault="00EB2D81">
      <w:pPr>
        <w:pStyle w:val="afc"/>
        <w:numPr>
          <w:ilvl w:val="0"/>
          <w:numId w:val="56"/>
        </w:numPr>
        <w:spacing w:beforeLines="0" w:before="0" w:after="120" w:line="240" w:lineRule="auto"/>
        <w:ind w:firstLineChars="0"/>
        <w:rPr>
          <w:rFonts w:eastAsia="宋体"/>
        </w:rPr>
      </w:pPr>
      <w:r>
        <w:rPr>
          <w:rFonts w:eastAsia="宋体"/>
        </w:rPr>
        <w:t>DL transmission power information of aggressor gNB</w:t>
      </w:r>
    </w:p>
    <w:p w14:paraId="6E24D3CD" w14:textId="77777777" w:rsidR="00B84957" w:rsidRDefault="00EB2D81">
      <w:pPr>
        <w:pStyle w:val="afc"/>
        <w:numPr>
          <w:ilvl w:val="0"/>
          <w:numId w:val="56"/>
        </w:numPr>
        <w:spacing w:beforeLines="0" w:before="0" w:after="120" w:line="240" w:lineRule="auto"/>
        <w:ind w:firstLineChars="0"/>
        <w:rPr>
          <w:rFonts w:eastAsia="宋体"/>
        </w:rPr>
      </w:pPr>
      <w:r>
        <w:rPr>
          <w:rFonts w:eastAsia="宋体"/>
        </w:rPr>
        <w:t>The aggressor gNB obtains the PRB information of victim gNB UL and can choose to self-mute.</w:t>
      </w:r>
    </w:p>
    <w:p w14:paraId="6E24D3CE" w14:textId="77777777" w:rsidR="00B84957" w:rsidRDefault="00EB2D81">
      <w:pPr>
        <w:pStyle w:val="afc"/>
        <w:numPr>
          <w:ilvl w:val="0"/>
          <w:numId w:val="56"/>
        </w:numPr>
        <w:spacing w:beforeLines="0" w:before="0" w:after="120" w:line="240" w:lineRule="auto"/>
        <w:ind w:firstLineChars="0"/>
        <w:rPr>
          <w:rFonts w:eastAsia="宋体"/>
        </w:rPr>
      </w:pPr>
      <w:r>
        <w:rPr>
          <w:rFonts w:eastAsia="宋体"/>
        </w:rPr>
        <w:t>In the information exchange for CLI, the current gNB SBFD status should be exchanged to allow for greater CLI performances.</w:t>
      </w:r>
    </w:p>
    <w:p w14:paraId="6E24D3CF" w14:textId="77777777" w:rsidR="00B84957" w:rsidRDefault="00EB2D81">
      <w:pPr>
        <w:spacing w:beforeLines="0" w:before="0" w:after="120" w:line="240" w:lineRule="auto"/>
        <w:rPr>
          <w:rFonts w:cs="Times New Roman"/>
          <w:i/>
        </w:rPr>
      </w:pPr>
      <w:r>
        <w:rPr>
          <w:rFonts w:cs="Times New Roman"/>
          <w:b/>
          <w:i/>
        </w:rPr>
        <w:t>Lenovo</w:t>
      </w:r>
      <w:r>
        <w:rPr>
          <w:rFonts w:cs="Times New Roman"/>
          <w:i/>
        </w:rPr>
        <w:t>:</w:t>
      </w:r>
    </w:p>
    <w:p w14:paraId="6E24D3D0" w14:textId="77777777" w:rsidR="00B84957" w:rsidRDefault="00EB2D81">
      <w:pPr>
        <w:pStyle w:val="afc"/>
        <w:numPr>
          <w:ilvl w:val="0"/>
          <w:numId w:val="56"/>
        </w:numPr>
        <w:spacing w:beforeLines="0" w:before="0" w:after="120" w:line="240" w:lineRule="auto"/>
        <w:ind w:firstLineChars="0"/>
        <w:rPr>
          <w:rFonts w:eastAsia="宋体"/>
        </w:rPr>
      </w:pPr>
      <w:r>
        <w:rPr>
          <w:rFonts w:eastAsia="宋体"/>
        </w:rPr>
        <w:t>In order for each gNB to have a chance to measure CLI from any other gNB in its vicinity, support gNB-specific patterns for transmitting SSBs dedicated to CLI measurements. The SSBs can be configured as NCD-SSB.</w:t>
      </w:r>
    </w:p>
    <w:p w14:paraId="6E24D3D1" w14:textId="77777777" w:rsidR="00B84957" w:rsidRDefault="00EB2D81">
      <w:pPr>
        <w:pStyle w:val="afc"/>
        <w:numPr>
          <w:ilvl w:val="0"/>
          <w:numId w:val="56"/>
        </w:numPr>
        <w:spacing w:beforeLines="0" w:before="0" w:after="120" w:line="240" w:lineRule="auto"/>
        <w:ind w:firstLineChars="0"/>
        <w:rPr>
          <w:rFonts w:eastAsia="宋体"/>
        </w:rPr>
      </w:pPr>
      <w:r>
        <w:rPr>
          <w:rFonts w:eastAsia="宋体"/>
        </w:rPr>
        <w:lastRenderedPageBreak/>
        <w:t>Study enhancements to periodic RS for resource efficiency, scalability, and flexibility of gNB-to-gNB CLI measurement. Consider gNB-specific patterns of RS transmission and CLI measurement.</w:t>
      </w:r>
    </w:p>
    <w:p w14:paraId="6E24D3D2" w14:textId="77777777" w:rsidR="00B84957" w:rsidRDefault="00EB2D81">
      <w:pPr>
        <w:pStyle w:val="afc"/>
        <w:numPr>
          <w:ilvl w:val="0"/>
          <w:numId w:val="56"/>
        </w:numPr>
        <w:spacing w:beforeLines="0" w:before="0" w:after="120" w:line="240" w:lineRule="auto"/>
        <w:ind w:firstLineChars="0"/>
        <w:rPr>
          <w:rFonts w:eastAsia="宋体"/>
        </w:rPr>
      </w:pPr>
      <w:r>
        <w:rPr>
          <w:rFonts w:eastAsia="宋体"/>
        </w:rPr>
        <w:t xml:space="preserve">Further study inter-gNB CLI handling by aggressor </w:t>
      </w:r>
      <w:proofErr w:type="spellStart"/>
      <w:r>
        <w:rPr>
          <w:rFonts w:eastAsia="宋体"/>
        </w:rPr>
        <w:t>gNBs</w:t>
      </w:r>
      <w:proofErr w:type="spellEnd"/>
      <w:r>
        <w:rPr>
          <w:rFonts w:eastAsia="宋体"/>
        </w:rPr>
        <w:t xml:space="preserve"> selection.</w:t>
      </w:r>
    </w:p>
    <w:p w14:paraId="6E24D3D3" w14:textId="77777777" w:rsidR="00B84957" w:rsidRDefault="00EB2D81">
      <w:pPr>
        <w:pStyle w:val="afc"/>
        <w:numPr>
          <w:ilvl w:val="0"/>
          <w:numId w:val="56"/>
        </w:numPr>
        <w:spacing w:beforeLines="0" w:before="0" w:after="120" w:line="240" w:lineRule="auto"/>
        <w:ind w:firstLineChars="0"/>
        <w:rPr>
          <w:rFonts w:eastAsia="宋体"/>
        </w:rPr>
      </w:pPr>
      <w:r>
        <w:rPr>
          <w:rFonts w:eastAsia="宋体"/>
        </w:rPr>
        <w:t xml:space="preserve">Support aggressor gNB indicating information of using high-interference beams to victim </w:t>
      </w:r>
      <w:proofErr w:type="spellStart"/>
      <w:r>
        <w:rPr>
          <w:rFonts w:eastAsia="宋体"/>
        </w:rPr>
        <w:t>gNBs</w:t>
      </w:r>
      <w:proofErr w:type="spellEnd"/>
      <w:r>
        <w:rPr>
          <w:rFonts w:eastAsia="宋体"/>
        </w:rPr>
        <w:t>.</w:t>
      </w:r>
    </w:p>
    <w:p w14:paraId="6E24D3D4" w14:textId="77777777" w:rsidR="00B84957" w:rsidRDefault="00EB2D81">
      <w:pPr>
        <w:pStyle w:val="afc"/>
        <w:numPr>
          <w:ilvl w:val="0"/>
          <w:numId w:val="56"/>
        </w:numPr>
        <w:spacing w:beforeLines="0" w:before="0" w:after="120" w:line="240" w:lineRule="auto"/>
        <w:ind w:firstLineChars="0"/>
        <w:rPr>
          <w:rFonts w:eastAsia="宋体"/>
        </w:rPr>
      </w:pPr>
      <w:r>
        <w:rPr>
          <w:rFonts w:eastAsia="宋体"/>
        </w:rPr>
        <w:t>To enable coordinated scheduling/beamforming, support coordination/matching of DL/UL on certain slots/symbols for use of high-interference beams. This information can be exchanged by adding spatial parameters to the Intended SBFD/TDD Configuration IE.</w:t>
      </w:r>
    </w:p>
    <w:p w14:paraId="6E24D3D5" w14:textId="77777777" w:rsidR="00B84957" w:rsidRDefault="00EB2D81">
      <w:pPr>
        <w:pStyle w:val="afc"/>
        <w:numPr>
          <w:ilvl w:val="0"/>
          <w:numId w:val="56"/>
        </w:numPr>
        <w:spacing w:beforeLines="0" w:before="0" w:after="120" w:line="240" w:lineRule="auto"/>
        <w:ind w:firstLineChars="0"/>
        <w:rPr>
          <w:rFonts w:eastAsia="宋体"/>
        </w:rPr>
      </w:pPr>
      <w:r>
        <w:rPr>
          <w:rFonts w:eastAsia="宋体"/>
        </w:rPr>
        <w:t>Study and address Tx-Rx antenna mismatch in order to enable aggressor-side CLI measurements. For example, apply correction to the measured CLI to take the antenna mismatch into account or transmit additional downlink reference signals from the full-duplex antennas.</w:t>
      </w:r>
    </w:p>
    <w:p w14:paraId="6E24D3D6" w14:textId="77777777" w:rsidR="00B84957" w:rsidRDefault="00EB2D81">
      <w:pPr>
        <w:pStyle w:val="afc"/>
        <w:numPr>
          <w:ilvl w:val="0"/>
          <w:numId w:val="56"/>
        </w:numPr>
        <w:spacing w:beforeLines="0" w:before="0" w:after="120" w:line="240" w:lineRule="auto"/>
        <w:ind w:firstLineChars="0"/>
        <w:rPr>
          <w:rFonts w:eastAsia="宋体"/>
        </w:rPr>
      </w:pPr>
      <w:r>
        <w:rPr>
          <w:rFonts w:eastAsia="宋体"/>
        </w:rPr>
        <w:t xml:space="preserve">Support assigning priorities to victim </w:t>
      </w:r>
      <w:proofErr w:type="spellStart"/>
      <w:r>
        <w:rPr>
          <w:rFonts w:eastAsia="宋体"/>
        </w:rPr>
        <w:t>gNBs</w:t>
      </w:r>
      <w:proofErr w:type="spellEnd"/>
      <w:r>
        <w:rPr>
          <w:rFonts w:eastAsia="宋体"/>
        </w:rPr>
        <w:t xml:space="preserve"> so that the aggressor gNB will be able to limit or avoid the CLI towards at least high-priority victim </w:t>
      </w:r>
      <w:proofErr w:type="spellStart"/>
      <w:r>
        <w:rPr>
          <w:rFonts w:eastAsia="宋体"/>
        </w:rPr>
        <w:t>gNBs</w:t>
      </w:r>
      <w:proofErr w:type="spellEnd"/>
      <w:r>
        <w:rPr>
          <w:rFonts w:eastAsia="宋体"/>
        </w:rPr>
        <w:t>.</w:t>
      </w:r>
    </w:p>
    <w:p w14:paraId="6E24D3D7" w14:textId="77777777" w:rsidR="00B84957" w:rsidRDefault="00EB2D81">
      <w:pPr>
        <w:spacing w:beforeLines="0" w:before="0" w:after="120" w:line="240" w:lineRule="auto"/>
        <w:rPr>
          <w:rFonts w:eastAsia="宋体"/>
        </w:rPr>
      </w:pPr>
      <w:r>
        <w:rPr>
          <w:rFonts w:eastAsia="宋体"/>
          <w:b/>
          <w:i/>
        </w:rPr>
        <w:t>New H3C</w:t>
      </w:r>
      <w:r>
        <w:rPr>
          <w:rFonts w:eastAsia="宋体"/>
        </w:rPr>
        <w:t xml:space="preserve">: </w:t>
      </w:r>
    </w:p>
    <w:p w14:paraId="6E24D3D8" w14:textId="77777777" w:rsidR="00B84957" w:rsidRDefault="00EB2D81">
      <w:pPr>
        <w:pStyle w:val="afc"/>
        <w:numPr>
          <w:ilvl w:val="0"/>
          <w:numId w:val="56"/>
        </w:numPr>
        <w:spacing w:beforeLines="0" w:before="0" w:after="120" w:line="240" w:lineRule="auto"/>
        <w:ind w:firstLineChars="0"/>
        <w:rPr>
          <w:rFonts w:eastAsia="宋体"/>
        </w:rPr>
      </w:pPr>
      <w:r>
        <w:rPr>
          <w:rFonts w:eastAsia="宋体"/>
        </w:rPr>
        <w:t xml:space="preserve">Besides SBFD time/frequency configurations, other configurations such as frame structure, SSB, CSI-RS, </w:t>
      </w:r>
      <w:proofErr w:type="spellStart"/>
      <w:r>
        <w:rPr>
          <w:rFonts w:eastAsia="宋体"/>
        </w:rPr>
        <w:t>PxSCH</w:t>
      </w:r>
      <w:proofErr w:type="spellEnd"/>
      <w:r>
        <w:rPr>
          <w:rFonts w:eastAsia="宋体"/>
        </w:rPr>
        <w:t xml:space="preserve"> DMRS and time domain allocation, and so on should be exchanged between </w:t>
      </w:r>
      <w:proofErr w:type="spellStart"/>
      <w:r>
        <w:rPr>
          <w:rFonts w:eastAsia="宋体"/>
        </w:rPr>
        <w:t>gNBs</w:t>
      </w:r>
      <w:proofErr w:type="spellEnd"/>
      <w:r>
        <w:rPr>
          <w:rFonts w:eastAsia="宋体"/>
        </w:rPr>
        <w:t xml:space="preserve">. The information exchange among several </w:t>
      </w:r>
      <w:proofErr w:type="spellStart"/>
      <w:r>
        <w:rPr>
          <w:rFonts w:eastAsia="宋体"/>
        </w:rPr>
        <w:t>gNBs</w:t>
      </w:r>
      <w:proofErr w:type="spellEnd"/>
      <w:r>
        <w:rPr>
          <w:rFonts w:eastAsia="宋体"/>
        </w:rPr>
        <w:t xml:space="preserve"> can be handled by a central controller. The central controller can be a CU, a master gNB, or OAM.</w:t>
      </w:r>
    </w:p>
    <w:p w14:paraId="6E24D3D9" w14:textId="77777777" w:rsidR="00B84957" w:rsidRDefault="00EB2D81">
      <w:pPr>
        <w:spacing w:beforeLines="0" w:before="0" w:after="120" w:line="240" w:lineRule="auto"/>
        <w:rPr>
          <w:rFonts w:eastAsia="宋体"/>
          <w:sz w:val="20"/>
        </w:rPr>
      </w:pPr>
      <w:r>
        <w:rPr>
          <w:highlight w:val="yellow"/>
        </w:rPr>
        <w:t xml:space="preserve">It was agreed in RAN1#118 that RAN1 will not discuss information exchange among </w:t>
      </w:r>
      <w:proofErr w:type="spellStart"/>
      <w:r>
        <w:rPr>
          <w:highlight w:val="yellow"/>
        </w:rPr>
        <w:t>gNBs</w:t>
      </w:r>
      <w:proofErr w:type="spellEnd"/>
      <w:r>
        <w:rPr>
          <w:highlight w:val="yellow"/>
        </w:rPr>
        <w:t xml:space="preserve"> for </w:t>
      </w:r>
      <w:proofErr w:type="spellStart"/>
      <w:r>
        <w:rPr>
          <w:highlight w:val="yellow"/>
        </w:rPr>
        <w:t>gNB-gNB</w:t>
      </w:r>
      <w:proofErr w:type="spellEnd"/>
      <w:r>
        <w:rPr>
          <w:highlight w:val="yellow"/>
        </w:rPr>
        <w:t xml:space="preserve"> CLI handling unless there is an LS from RAN3. </w:t>
      </w:r>
    </w:p>
    <w:p w14:paraId="6E24D3DA" w14:textId="77777777" w:rsidR="00B84957" w:rsidRDefault="00EB2D81">
      <w:pPr>
        <w:pStyle w:val="2"/>
        <w:ind w:left="578" w:hanging="578"/>
        <w:rPr>
          <w:rFonts w:ascii="Times New Roman" w:eastAsia="宋体" w:hAnsi="Times New Roman"/>
          <w:i w:val="0"/>
          <w:iCs w:val="0"/>
          <w:lang w:val="en-US"/>
        </w:rPr>
      </w:pPr>
      <w:r>
        <w:rPr>
          <w:rFonts w:ascii="Times New Roman" w:eastAsia="宋体" w:hAnsi="Times New Roman"/>
          <w:i w:val="0"/>
          <w:iCs w:val="0"/>
          <w:lang w:val="en-US"/>
        </w:rPr>
        <w:t>Others</w:t>
      </w:r>
    </w:p>
    <w:p w14:paraId="6E24D3DB" w14:textId="77777777" w:rsidR="00B84957" w:rsidRDefault="00EB2D81">
      <w:pPr>
        <w:spacing w:beforeLines="0" w:before="0" w:after="120" w:line="240" w:lineRule="auto"/>
        <w:rPr>
          <w:rFonts w:ascii="Times" w:eastAsia="Malgun Gothic" w:hAnsi="Times"/>
          <w:b/>
          <w:u w:val="single"/>
          <w:lang w:eastAsia="ko-KR"/>
        </w:rPr>
      </w:pPr>
      <w:r>
        <w:rPr>
          <w:rFonts w:ascii="Times" w:eastAsia="Malgun Gothic" w:hAnsi="Times"/>
          <w:b/>
          <w:u w:val="single"/>
          <w:lang w:eastAsia="ko-KR"/>
        </w:rPr>
        <w:t>DL muting</w:t>
      </w:r>
    </w:p>
    <w:p w14:paraId="6E24D3DC" w14:textId="77777777" w:rsidR="00B84957" w:rsidRDefault="00EB2D81">
      <w:pPr>
        <w:spacing w:beforeLines="0" w:before="0" w:after="120" w:line="240" w:lineRule="auto"/>
        <w:rPr>
          <w:rFonts w:ascii="Times" w:eastAsia="Malgun Gothic" w:hAnsi="Times"/>
          <w:lang w:eastAsia="ko-KR"/>
        </w:rPr>
      </w:pPr>
      <w:bookmarkStart w:id="56" w:name="_Toc174106882"/>
      <w:r>
        <w:rPr>
          <w:rFonts w:ascii="Times" w:eastAsia="Malgun Gothic" w:hAnsi="Times"/>
          <w:b/>
          <w:i/>
          <w:lang w:eastAsia="ko-KR"/>
        </w:rPr>
        <w:t>Nokia:</w:t>
      </w:r>
      <w:r>
        <w:rPr>
          <w:rFonts w:ascii="Times" w:eastAsia="Malgun Gothic" w:hAnsi="Times"/>
          <w:lang w:eastAsia="ko-KR"/>
        </w:rPr>
        <w:t xml:space="preserve"> RAN1 should decide whether DL muting is feasible and, if yes, then it should decide which information is required for performing efficient DL muting.</w:t>
      </w:r>
      <w:bookmarkEnd w:id="56"/>
    </w:p>
    <w:p w14:paraId="6E24D3DD" w14:textId="77777777" w:rsidR="00B84957" w:rsidRDefault="00EB2D81">
      <w:pPr>
        <w:spacing w:beforeLines="0" w:before="0" w:after="120" w:line="240" w:lineRule="auto"/>
        <w:rPr>
          <w:rFonts w:ascii="Times" w:eastAsia="Malgun Gothic" w:hAnsi="Times"/>
          <w:b/>
          <w:color w:val="000000" w:themeColor="text1"/>
          <w:u w:val="single"/>
          <w:lang w:eastAsia="ko-KR"/>
        </w:rPr>
      </w:pPr>
      <w:r>
        <w:rPr>
          <w:rFonts w:cs="Times"/>
          <w:b/>
          <w:bCs/>
          <w:iCs/>
          <w:color w:val="000000" w:themeColor="text1"/>
          <w:u w:val="single"/>
        </w:rPr>
        <w:t>Tx-Rx antenna mismatch</w:t>
      </w:r>
    </w:p>
    <w:p w14:paraId="6E24D3DE" w14:textId="77777777" w:rsidR="00B84957" w:rsidRDefault="00EB2D81">
      <w:pPr>
        <w:spacing w:beforeLines="0" w:before="0" w:after="120" w:line="240" w:lineRule="auto"/>
        <w:rPr>
          <w:lang w:val="en-GB"/>
        </w:rPr>
      </w:pPr>
      <w:r>
        <w:rPr>
          <w:rFonts w:cs="Times"/>
          <w:b/>
          <w:bCs/>
          <w:i/>
          <w:iCs/>
          <w:color w:val="000000"/>
        </w:rPr>
        <w:t xml:space="preserve">Lenovo: </w:t>
      </w:r>
      <w:r>
        <w:rPr>
          <w:rFonts w:cs="Times"/>
          <w:bCs/>
          <w:iCs/>
          <w:color w:val="000000"/>
        </w:rPr>
        <w:t>Study and addr</w:t>
      </w:r>
      <w:r>
        <w:rPr>
          <w:rFonts w:cs="Times"/>
          <w:bCs/>
          <w:iCs/>
          <w:color w:val="000000" w:themeColor="text1"/>
        </w:rPr>
        <w:t>ess Tx-Rx antenna mismatch in order to enable aggressor-side CLI measurements. For example, apply correction to the measured CLI to take t</w:t>
      </w:r>
      <w:r>
        <w:rPr>
          <w:rFonts w:cs="Times"/>
          <w:bCs/>
          <w:iCs/>
          <w:color w:val="000000"/>
        </w:rPr>
        <w:t>he antenna mismatch into account or transmit additional downlink reference signals from the full-duplex antennas.</w:t>
      </w:r>
    </w:p>
    <w:p w14:paraId="6E24D3DF" w14:textId="77777777" w:rsidR="00B84957" w:rsidRDefault="00EB2D81">
      <w:pPr>
        <w:spacing w:beforeLines="0" w:before="0" w:after="120" w:line="240" w:lineRule="auto"/>
        <w:rPr>
          <w:rFonts w:cs="Times"/>
          <w:bCs/>
          <w:iCs/>
          <w:color w:val="000000"/>
        </w:rPr>
      </w:pPr>
      <w:r>
        <w:rPr>
          <w:rFonts w:cs="Times"/>
          <w:bCs/>
          <w:iCs/>
          <w:color w:val="000000"/>
        </w:rPr>
        <w:t xml:space="preserve">Support assigning priorities to victim </w:t>
      </w:r>
      <w:proofErr w:type="spellStart"/>
      <w:r>
        <w:rPr>
          <w:rFonts w:cs="Times"/>
          <w:bCs/>
          <w:iCs/>
          <w:color w:val="000000"/>
        </w:rPr>
        <w:t>gNBs</w:t>
      </w:r>
      <w:proofErr w:type="spellEnd"/>
      <w:r>
        <w:rPr>
          <w:rFonts w:cs="Times"/>
          <w:bCs/>
          <w:iCs/>
          <w:color w:val="000000"/>
        </w:rPr>
        <w:t xml:space="preserve"> so that the aggressor gNB will be able to limit or avoid the CLI towards at least high-priority victim </w:t>
      </w:r>
      <w:proofErr w:type="spellStart"/>
      <w:r>
        <w:rPr>
          <w:rFonts w:cs="Times"/>
          <w:bCs/>
          <w:iCs/>
          <w:color w:val="000000"/>
        </w:rPr>
        <w:t>gNBs</w:t>
      </w:r>
      <w:proofErr w:type="spellEnd"/>
      <w:r>
        <w:rPr>
          <w:rFonts w:cs="Times"/>
          <w:bCs/>
          <w:iCs/>
          <w:color w:val="000000"/>
        </w:rPr>
        <w:t>.</w:t>
      </w:r>
    </w:p>
    <w:p w14:paraId="6E24D3E0" w14:textId="77777777" w:rsidR="00B84957" w:rsidRDefault="00B84957">
      <w:pPr>
        <w:spacing w:before="93"/>
      </w:pPr>
    </w:p>
    <w:p w14:paraId="6E24D3E1" w14:textId="77777777" w:rsidR="00B84957" w:rsidRDefault="00EB2D81">
      <w:pPr>
        <w:pStyle w:val="1"/>
        <w:adjustRightInd w:val="0"/>
        <w:snapToGrid w:val="0"/>
        <w:spacing w:before="120" w:after="120"/>
        <w:ind w:left="431" w:hanging="431"/>
      </w:pPr>
      <w:r>
        <w:t xml:space="preserve">UE-to-UE CLI handling </w:t>
      </w:r>
    </w:p>
    <w:p w14:paraId="6E24D3E2" w14:textId="77777777" w:rsidR="00B84957" w:rsidRDefault="00EB2D81">
      <w:pPr>
        <w:spacing w:beforeLines="0" w:before="0" w:after="120" w:line="240" w:lineRule="auto"/>
      </w:pPr>
      <w:r>
        <w:rPr>
          <w:lang w:eastAsia="ja-JP"/>
        </w:rPr>
        <w:t>T</w:t>
      </w:r>
      <w:r>
        <w:t>he objectives related to UL resource muting are listed below.</w:t>
      </w:r>
    </w:p>
    <w:tbl>
      <w:tblPr>
        <w:tblStyle w:val="af8"/>
        <w:tblW w:w="9305" w:type="dxa"/>
        <w:tblLayout w:type="fixed"/>
        <w:tblLook w:val="04A0" w:firstRow="1" w:lastRow="0" w:firstColumn="1" w:lastColumn="0" w:noHBand="0" w:noVBand="1"/>
      </w:tblPr>
      <w:tblGrid>
        <w:gridCol w:w="9305"/>
      </w:tblGrid>
      <w:tr w:rsidR="00B84957" w14:paraId="6E24D3EF" w14:textId="77777777">
        <w:trPr>
          <w:trHeight w:val="4385"/>
        </w:trPr>
        <w:tc>
          <w:tcPr>
            <w:tcW w:w="9305" w:type="dxa"/>
          </w:tcPr>
          <w:p w14:paraId="6E24D3E3" w14:textId="77777777" w:rsidR="00B84957" w:rsidRDefault="00EB2D81">
            <w:pPr>
              <w:numPr>
                <w:ilvl w:val="2"/>
                <w:numId w:val="6"/>
              </w:numPr>
              <w:tabs>
                <w:tab w:val="left" w:pos="455"/>
                <w:tab w:val="left" w:pos="1440"/>
              </w:tabs>
              <w:spacing w:beforeLines="0" w:before="93" w:line="240" w:lineRule="auto"/>
              <w:ind w:left="455" w:hanging="455"/>
              <w:rPr>
                <w:rFonts w:eastAsia="Malgun Gothic"/>
                <w:kern w:val="0"/>
                <w:szCs w:val="20"/>
                <w:lang w:eastAsia="ko-KR"/>
              </w:rPr>
            </w:pPr>
            <w:r>
              <w:rPr>
                <w:rFonts w:eastAsia="Malgun Gothic"/>
                <w:kern w:val="0"/>
                <w:szCs w:val="20"/>
                <w:lang w:eastAsia="ko-KR"/>
              </w:rPr>
              <w:lastRenderedPageBreak/>
              <w:t>L1 based UE-to-UE CLI measurement and reporting based on existing CSI framework, including [RAN1, RAN2, RAN4]</w:t>
            </w:r>
          </w:p>
          <w:p w14:paraId="6E24D3E4" w14:textId="77777777" w:rsidR="00B84957" w:rsidRDefault="00EB2D81">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Periodic, semi-persistent, or aperiodic measurement resource (set), i.e., SRS-RSRP resource or CLI-RSSI resource, and configuration/determination of ‘</w:t>
            </w:r>
            <w:proofErr w:type="spellStart"/>
            <w:r>
              <w:rPr>
                <w:rFonts w:eastAsia="等线"/>
                <w:kern w:val="0"/>
                <w:szCs w:val="20"/>
              </w:rPr>
              <w:t>typeD</w:t>
            </w:r>
            <w:proofErr w:type="spellEnd"/>
            <w:r>
              <w:rPr>
                <w:rFonts w:eastAsia="等线"/>
                <w:kern w:val="0"/>
                <w:szCs w:val="20"/>
              </w:rPr>
              <w:t>’ QCL assumptions for the CLI measurement resource</w:t>
            </w:r>
          </w:p>
          <w:p w14:paraId="6E24D3E5" w14:textId="77777777" w:rsidR="00B84957" w:rsidRDefault="00EB2D81">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At least aperiodic reporting</w:t>
            </w:r>
          </w:p>
          <w:p w14:paraId="6E24D3E6" w14:textId="77777777" w:rsidR="00B84957" w:rsidRDefault="00EB2D81">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New report quantities, e.g., L1-SRS-RSRP, L1-CLI-RSSI and/or measurement resource indices</w:t>
            </w:r>
          </w:p>
          <w:p w14:paraId="6E24D3E7" w14:textId="77777777" w:rsidR="00B84957" w:rsidRDefault="00EB2D81">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 xml:space="preserve">UCI bits generation </w:t>
            </w:r>
          </w:p>
          <w:p w14:paraId="6E24D3E8" w14:textId="77777777" w:rsidR="00B84957" w:rsidRDefault="00EB2D81">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Priority rules for multiple CSI reporting</w:t>
            </w:r>
          </w:p>
          <w:p w14:paraId="6E24D3E9" w14:textId="77777777" w:rsidR="00B84957" w:rsidRDefault="00EB2D81">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CLI measurement accuracy requirement</w:t>
            </w:r>
          </w:p>
          <w:p w14:paraId="6E24D3EA" w14:textId="77777777" w:rsidR="00B84957" w:rsidRDefault="00EB2D81">
            <w:pPr>
              <w:numPr>
                <w:ilvl w:val="2"/>
                <w:numId w:val="6"/>
              </w:numPr>
              <w:tabs>
                <w:tab w:val="left" w:pos="455"/>
                <w:tab w:val="left" w:pos="1440"/>
              </w:tabs>
              <w:spacing w:beforeLines="0" w:before="93"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L1 based UE-to-UE CLI measurement and reporting </w:t>
            </w:r>
          </w:p>
          <w:p w14:paraId="6E24D3EB" w14:textId="77777777" w:rsidR="00B84957" w:rsidRDefault="00EB2D81">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 xml:space="preserve">The measurement resources for SRS-RSRP are based on the existing legacy RS patterns. No specification impact for SRS configuration information exchange between </w:t>
            </w:r>
            <w:proofErr w:type="spellStart"/>
            <w:r>
              <w:rPr>
                <w:rFonts w:eastAsia="Malgun Gothic"/>
                <w:kern w:val="0"/>
                <w:szCs w:val="20"/>
                <w:lang w:eastAsia="ko-KR"/>
              </w:rPr>
              <w:t>gNBs</w:t>
            </w:r>
            <w:proofErr w:type="spellEnd"/>
          </w:p>
          <w:p w14:paraId="6E24D3EC" w14:textId="77777777" w:rsidR="00B84957" w:rsidRDefault="00EB2D81">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Periodic and semi-persistent reporting can be considered in addition to aperiodic reporting</w:t>
            </w:r>
          </w:p>
          <w:p w14:paraId="6E24D3ED" w14:textId="77777777" w:rsidR="00B84957" w:rsidRDefault="00EB2D81">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For the new reporting quantities, at least wideband reporting is supported</w:t>
            </w:r>
          </w:p>
          <w:p w14:paraId="6E24D3EE" w14:textId="77777777" w:rsidR="00B84957" w:rsidRDefault="00EB2D81">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The existing CSI processing unit, CPU occupation rule and timeline for L1 beam reporting are reused for L1 UE-to-UE CLI measurement and reporting as starting point</w:t>
            </w:r>
          </w:p>
        </w:tc>
      </w:tr>
    </w:tbl>
    <w:p w14:paraId="6E24D3F0" w14:textId="77777777" w:rsidR="00B84957" w:rsidRDefault="00B84957">
      <w:pPr>
        <w:spacing w:before="93"/>
        <w:rPr>
          <w:rFonts w:eastAsia="宋体" w:cs="Times New Roman"/>
          <w:b/>
          <w:bCs/>
          <w:kern w:val="0"/>
          <w:sz w:val="28"/>
          <w:szCs w:val="28"/>
        </w:rPr>
      </w:pPr>
    </w:p>
    <w:p w14:paraId="6E24D3F1" w14:textId="77777777" w:rsidR="00B84957" w:rsidRDefault="00EB2D81">
      <w:pPr>
        <w:pStyle w:val="2"/>
        <w:rPr>
          <w:i w:val="0"/>
        </w:rPr>
      </w:pPr>
      <w:r>
        <w:rPr>
          <w:i w:val="0"/>
        </w:rPr>
        <w:t>L1 UE</w:t>
      </w:r>
      <w:r>
        <w:rPr>
          <w:rFonts w:hint="eastAsia"/>
          <w:i w:val="0"/>
        </w:rPr>
        <w:t>-</w:t>
      </w:r>
      <w:r>
        <w:rPr>
          <w:i w:val="0"/>
        </w:rPr>
        <w:t>to</w:t>
      </w:r>
      <w:r>
        <w:rPr>
          <w:rFonts w:hint="eastAsia"/>
          <w:i w:val="0"/>
        </w:rPr>
        <w:t>-</w:t>
      </w:r>
      <w:r>
        <w:rPr>
          <w:i w:val="0"/>
        </w:rPr>
        <w:t>UE CLI measurement and reporting</w:t>
      </w:r>
    </w:p>
    <w:p w14:paraId="6E24D3F2" w14:textId="77777777" w:rsidR="00B84957" w:rsidRDefault="00EB2D81">
      <w:pPr>
        <w:pStyle w:val="3"/>
        <w:adjustRightInd w:val="0"/>
        <w:snapToGrid w:val="0"/>
        <w:spacing w:before="120" w:after="120"/>
        <w:rPr>
          <w:rFonts w:ascii="Times New Roman" w:eastAsia="宋体" w:hAnsi="Times New Roman"/>
          <w:szCs w:val="28"/>
          <w:lang w:val="en-US"/>
        </w:rPr>
      </w:pPr>
      <w:r>
        <w:rPr>
          <w:rFonts w:ascii="Times New Roman" w:eastAsia="宋体" w:hAnsi="Times New Roman"/>
          <w:szCs w:val="28"/>
          <w:lang w:val="en-US"/>
        </w:rPr>
        <w:t>Measurement resource</w:t>
      </w:r>
    </w:p>
    <w:p w14:paraId="6E24D3F3" w14:textId="77777777" w:rsidR="00B84957" w:rsidRDefault="00EB2D81">
      <w:pPr>
        <w:pStyle w:val="4"/>
      </w:pPr>
      <w:r>
        <w:t>Configuration of SRS-RSRP resource and CLI-RSSI resource</w:t>
      </w:r>
    </w:p>
    <w:p w14:paraId="6E24D3F4" w14:textId="77777777" w:rsidR="00B84957" w:rsidRDefault="00EB2D81">
      <w:pPr>
        <w:spacing w:beforeLines="0" w:before="0" w:after="120" w:line="240" w:lineRule="auto"/>
        <w:rPr>
          <w:rFonts w:cs="Times New Roman"/>
          <w:lang w:eastAsia="ko-KR"/>
        </w:rPr>
      </w:pPr>
      <w:r>
        <w:rPr>
          <w:rFonts w:cs="Times New Roman"/>
          <w:lang w:eastAsia="ko-KR"/>
        </w:rPr>
        <w:t xml:space="preserve">The configuration of measurement resource was widely discussed by companies. </w:t>
      </w:r>
    </w:p>
    <w:p w14:paraId="6E24D3F5" w14:textId="77777777" w:rsidR="00B84957" w:rsidRDefault="00EB2D81">
      <w:pPr>
        <w:pStyle w:val="afc"/>
        <w:numPr>
          <w:ilvl w:val="0"/>
          <w:numId w:val="59"/>
        </w:numPr>
        <w:spacing w:beforeLines="0" w:before="0" w:after="120" w:line="240" w:lineRule="auto"/>
        <w:ind w:firstLineChars="0"/>
        <w:rPr>
          <w:rFonts w:cs="Times New Roman"/>
          <w:b/>
          <w:u w:val="single"/>
        </w:rPr>
      </w:pPr>
      <w:r>
        <w:rPr>
          <w:rFonts w:cs="Times New Roman"/>
          <w:b/>
          <w:u w:val="single"/>
        </w:rPr>
        <w:t xml:space="preserve">Issue 1: </w:t>
      </w:r>
      <w:r>
        <w:rPr>
          <w:rFonts w:cs="Times New Roman" w:hint="eastAsia"/>
          <w:b/>
          <w:u w:val="single"/>
        </w:rPr>
        <w:t>F</w:t>
      </w:r>
      <w:r>
        <w:rPr>
          <w:rFonts w:cs="Times New Roman"/>
          <w:b/>
          <w:u w:val="single"/>
        </w:rPr>
        <w:t xml:space="preserve">ramework of measurement resource configuration </w:t>
      </w:r>
    </w:p>
    <w:p w14:paraId="6E24D3F6" w14:textId="77777777" w:rsidR="00B84957" w:rsidRDefault="00EB2D81">
      <w:pPr>
        <w:spacing w:beforeLines="0" w:before="0" w:after="120" w:line="240" w:lineRule="auto"/>
        <w:rPr>
          <w:bCs/>
          <w:iCs/>
        </w:rPr>
      </w:pPr>
      <w:r>
        <w:rPr>
          <w:rFonts w:cs="Times New Roman"/>
          <w:lang w:eastAsia="ko-KR"/>
        </w:rPr>
        <w:t xml:space="preserve">For the framework of measurement resource configuration, </w:t>
      </w:r>
      <w:r>
        <w:rPr>
          <w:rFonts w:cs="Times New Roman"/>
          <w:b/>
          <w:lang w:eastAsia="ko-KR"/>
        </w:rPr>
        <w:t>most</w:t>
      </w:r>
      <w:r>
        <w:rPr>
          <w:rFonts w:cs="Times New Roman"/>
          <w:b/>
        </w:rPr>
        <w:t xml:space="preserve"> companies</w:t>
      </w:r>
      <w:r>
        <w:rPr>
          <w:rFonts w:cs="Times New Roman"/>
        </w:rPr>
        <w:t xml:space="preserve"> proposed to </w:t>
      </w:r>
      <w:r>
        <w:rPr>
          <w:b/>
          <w:bCs/>
          <w:iCs/>
        </w:rPr>
        <w:t xml:space="preserve">define new resource set(s) for CLI measurement </w:t>
      </w:r>
      <w:r>
        <w:rPr>
          <w:bCs/>
          <w:iCs/>
        </w:rPr>
        <w:t xml:space="preserve">in </w:t>
      </w:r>
      <w:r>
        <w:rPr>
          <w:bCs/>
          <w:i/>
        </w:rPr>
        <w:t>CSI-</w:t>
      </w:r>
      <w:proofErr w:type="spellStart"/>
      <w:r>
        <w:rPr>
          <w:bCs/>
          <w:i/>
        </w:rPr>
        <w:t>ReportConfig</w:t>
      </w:r>
      <w:proofErr w:type="spellEnd"/>
      <w:r>
        <w:rPr>
          <w:bCs/>
          <w:iCs/>
        </w:rPr>
        <w:t xml:space="preserve"> and link it to SRS-RSRP</w:t>
      </w:r>
      <w:r>
        <w:rPr>
          <w:rFonts w:hint="eastAsia"/>
          <w:bCs/>
          <w:iCs/>
        </w:rPr>
        <w:t>/CLI-RSSI</w:t>
      </w:r>
      <w:r>
        <w:rPr>
          <w:bCs/>
          <w:iCs/>
        </w:rPr>
        <w:t xml:space="preserve"> measurement resources</w:t>
      </w:r>
      <w:r>
        <w:rPr>
          <w:bCs/>
          <w:i/>
        </w:rPr>
        <w:t>,</w:t>
      </w:r>
      <w:r>
        <w:rPr>
          <w:i/>
          <w:iCs/>
        </w:rPr>
        <w:t xml:space="preserve"> </w:t>
      </w:r>
      <w:r>
        <w:rPr>
          <w:iCs/>
        </w:rPr>
        <w:t>in addition to</w:t>
      </w:r>
      <w:r>
        <w:rPr>
          <w:i/>
          <w:iCs/>
        </w:rPr>
        <w:t xml:space="preserve"> </w:t>
      </w:r>
      <w:r>
        <w:rPr>
          <w:bCs/>
          <w:iCs/>
        </w:rPr>
        <w:t xml:space="preserve">CMR and IMR resources. While, </w:t>
      </w:r>
      <w:r>
        <w:rPr>
          <w:rFonts w:cs="Times New Roman"/>
          <w:b/>
          <w:i/>
          <w:color w:val="000000" w:themeColor="text1"/>
          <w:lang w:val="en-GB"/>
        </w:rPr>
        <w:t xml:space="preserve">Qualcomm </w:t>
      </w:r>
      <w:r>
        <w:rPr>
          <w:rFonts w:cs="Times New Roman"/>
          <w:color w:val="000000" w:themeColor="text1"/>
          <w:lang w:val="en-GB"/>
        </w:rPr>
        <w:t xml:space="preserve">also proposed to consider </w:t>
      </w:r>
      <w:r>
        <w:rPr>
          <w:rFonts w:eastAsia="宋体"/>
          <w:lang w:val="en-GB" w:eastAsia="ja-JP"/>
        </w:rPr>
        <w:t xml:space="preserve">configure as a new pattern under CSI-IM resource (set). </w:t>
      </w:r>
      <w:r>
        <w:rPr>
          <w:rFonts w:eastAsia="宋体"/>
          <w:b/>
          <w:i/>
          <w:lang w:val="en-GB" w:eastAsia="ja-JP"/>
        </w:rPr>
        <w:t>Vivo</w:t>
      </w:r>
      <w:r>
        <w:rPr>
          <w:rFonts w:eastAsia="宋体"/>
          <w:lang w:val="en-GB" w:eastAsia="ja-JP"/>
        </w:rPr>
        <w:t xml:space="preserve"> has a similar discussion.</w:t>
      </w:r>
      <w:r>
        <w:rPr>
          <w:rFonts w:hint="eastAsia"/>
          <w:bCs/>
          <w:iCs/>
        </w:rPr>
        <w:t xml:space="preserve"> </w:t>
      </w:r>
    </w:p>
    <w:p w14:paraId="6E24D3F7" w14:textId="77777777" w:rsidR="00B84957" w:rsidRDefault="00EB2D81">
      <w:pPr>
        <w:spacing w:beforeLines="0" w:before="0" w:after="120" w:line="240" w:lineRule="auto"/>
        <w:rPr>
          <w:bCs/>
          <w:iCs/>
        </w:rPr>
      </w:pPr>
      <w:r>
        <w:rPr>
          <w:rFonts w:cs="Times New Roman"/>
          <w:b/>
          <w:i/>
          <w:color w:val="000000" w:themeColor="text1"/>
          <w:lang w:val="en-GB"/>
        </w:rPr>
        <w:t>Qualcomm</w:t>
      </w:r>
      <w:r>
        <w:rPr>
          <w:rFonts w:cs="Times New Roman"/>
          <w:color w:val="000000" w:themeColor="text1"/>
          <w:lang w:val="en-GB"/>
        </w:rPr>
        <w:t xml:space="preserve"> also proposed </w:t>
      </w:r>
      <w:r>
        <w:rPr>
          <w:rFonts w:eastAsia="Batang"/>
          <w:lang w:val="en-GB"/>
        </w:rPr>
        <w:t xml:space="preserve">to discuss how to </w:t>
      </w:r>
      <w:r>
        <w:rPr>
          <w:rFonts w:eastAsia="Batang"/>
          <w:color w:val="FF0000"/>
          <w:lang w:val="en-GB"/>
        </w:rPr>
        <w:t>relax the requirement on CMR</w:t>
      </w:r>
      <w:r>
        <w:rPr>
          <w:rFonts w:eastAsia="Batang"/>
          <w:lang w:val="en-GB"/>
        </w:rPr>
        <w:t xml:space="preserve"> for the existing CSI framework to perform CLI measurement.</w:t>
      </w:r>
    </w:p>
    <w:p w14:paraId="6E24D3F8" w14:textId="77777777" w:rsidR="00B84957" w:rsidRDefault="00B84957">
      <w:pPr>
        <w:spacing w:beforeLines="0" w:before="0" w:after="120" w:line="240" w:lineRule="auto"/>
        <w:rPr>
          <w:rFonts w:eastAsia="MS Mincho" w:cs="Times New Roman"/>
          <w:color w:val="000000" w:themeColor="text1"/>
          <w:lang w:val="en-GB" w:eastAsia="ja-JP"/>
        </w:rPr>
      </w:pPr>
    </w:p>
    <w:p w14:paraId="6E24D3F9" w14:textId="77777777" w:rsidR="00B84957" w:rsidRDefault="00EB2D81">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6E24D3FA" w14:textId="77777777" w:rsidR="00B84957" w:rsidRDefault="00EB2D81">
      <w:pPr>
        <w:spacing w:beforeLines="0" w:before="0" w:after="120" w:line="240" w:lineRule="auto"/>
        <w:rPr>
          <w:color w:val="000000" w:themeColor="text1"/>
        </w:rPr>
      </w:pPr>
      <w:r>
        <w:rPr>
          <w:rFonts w:cs="Times New Roman"/>
          <w:b/>
          <w:i/>
          <w:color w:val="000000" w:themeColor="text1"/>
        </w:rPr>
        <w:t xml:space="preserve">Apple: </w:t>
      </w:r>
      <w:r>
        <w:rPr>
          <w:color w:val="000000" w:themeColor="text1"/>
        </w:rPr>
        <w:t xml:space="preserve">Introduce </w:t>
      </w:r>
      <w:r>
        <w:rPr>
          <w:i/>
          <w:iCs/>
          <w:color w:val="000000" w:themeColor="text1"/>
        </w:rPr>
        <w:t>cli-</w:t>
      </w:r>
      <w:proofErr w:type="spellStart"/>
      <w:r>
        <w:rPr>
          <w:i/>
          <w:iCs/>
          <w:color w:val="000000" w:themeColor="text1"/>
        </w:rPr>
        <w:t>ResourceForCrossLInkInterference</w:t>
      </w:r>
      <w:proofErr w:type="spellEnd"/>
      <w:r>
        <w:rPr>
          <w:color w:val="000000" w:themeColor="text1"/>
        </w:rPr>
        <w:t xml:space="preserve"> in </w:t>
      </w:r>
      <w:r>
        <w:rPr>
          <w:i/>
          <w:iCs/>
          <w:color w:val="000000" w:themeColor="text1"/>
        </w:rPr>
        <w:t>CSI-</w:t>
      </w:r>
      <w:proofErr w:type="spellStart"/>
      <w:r>
        <w:rPr>
          <w:i/>
          <w:iCs/>
          <w:color w:val="000000" w:themeColor="text1"/>
        </w:rPr>
        <w:t>ReportConfig</w:t>
      </w:r>
      <w:proofErr w:type="spellEnd"/>
      <w:r>
        <w:rPr>
          <w:color w:val="000000" w:themeColor="text1"/>
        </w:rPr>
        <w:t xml:space="preserve">, as shown in Figure 2, where the corresponding </w:t>
      </w:r>
      <w:r>
        <w:rPr>
          <w:iCs/>
          <w:color w:val="000000" w:themeColor="text1"/>
        </w:rPr>
        <w:t>CSI-</w:t>
      </w:r>
      <w:proofErr w:type="spellStart"/>
      <w:r>
        <w:rPr>
          <w:iCs/>
          <w:color w:val="000000" w:themeColor="text1"/>
        </w:rPr>
        <w:t>ResourceConfigId</w:t>
      </w:r>
      <w:proofErr w:type="spellEnd"/>
      <w:r>
        <w:rPr>
          <w:color w:val="000000" w:themeColor="text1"/>
        </w:rPr>
        <w:t xml:space="preserve"> is associated with </w:t>
      </w:r>
      <w:r>
        <w:rPr>
          <w:iCs/>
          <w:color w:val="000000" w:themeColor="text1"/>
        </w:rPr>
        <w:t>CLI-RS-</w:t>
      </w:r>
      <w:proofErr w:type="spellStart"/>
      <w:r>
        <w:rPr>
          <w:iCs/>
          <w:color w:val="000000" w:themeColor="text1"/>
        </w:rPr>
        <w:t>ResourceList</w:t>
      </w:r>
      <w:proofErr w:type="spellEnd"/>
      <w:r>
        <w:rPr>
          <w:color w:val="000000" w:themeColor="text1"/>
        </w:rPr>
        <w:t>.</w:t>
      </w:r>
    </w:p>
    <w:p w14:paraId="6E24D3FB" w14:textId="77777777" w:rsidR="00B84957" w:rsidRDefault="00EB2D81">
      <w:pPr>
        <w:spacing w:beforeLines="0" w:before="0" w:after="120" w:line="240" w:lineRule="auto"/>
        <w:rPr>
          <w:rFonts w:cs="Times New Roman"/>
          <w:b/>
          <w:color w:val="000000" w:themeColor="text1"/>
        </w:rPr>
      </w:pPr>
      <w:r>
        <w:rPr>
          <w:rFonts w:cs="Times New Roman"/>
          <w:i/>
          <w:iCs/>
          <w:color w:val="000000" w:themeColor="text1"/>
        </w:rPr>
        <w:t>CLI-RS-</w:t>
      </w:r>
      <w:proofErr w:type="spellStart"/>
      <w:r>
        <w:rPr>
          <w:rFonts w:cs="Times New Roman"/>
          <w:i/>
          <w:iCs/>
          <w:color w:val="000000" w:themeColor="text1"/>
        </w:rPr>
        <w:t>ResourceList</w:t>
      </w:r>
      <w:proofErr w:type="spellEnd"/>
      <w:r>
        <w:rPr>
          <w:rFonts w:cs="Times New Roman"/>
          <w:color w:val="000000" w:themeColor="text1"/>
        </w:rPr>
        <w:t xml:space="preserve"> is made of one or more </w:t>
      </w:r>
      <w:r>
        <w:rPr>
          <w:rFonts w:cs="Times New Roman"/>
          <w:iCs/>
          <w:color w:val="000000" w:themeColor="text1"/>
        </w:rPr>
        <w:t>SRS-ResourceConfigCLI-r16</w:t>
      </w:r>
      <w:r>
        <w:rPr>
          <w:rFonts w:cs="Times New Roman"/>
          <w:color w:val="000000" w:themeColor="text1"/>
        </w:rPr>
        <w:t xml:space="preserve"> and/or one or more </w:t>
      </w:r>
      <w:r>
        <w:rPr>
          <w:rFonts w:cs="Times New Roman"/>
          <w:iCs/>
          <w:color w:val="000000" w:themeColor="text1"/>
        </w:rPr>
        <w:t>RSSI-ResourceConfigCLI-r16</w:t>
      </w:r>
      <w:r>
        <w:rPr>
          <w:rFonts w:cs="Times New Roman"/>
          <w:color w:val="000000" w:themeColor="text1"/>
        </w:rPr>
        <w:t xml:space="preserve"> resources, as shown in Figure 2.</w:t>
      </w:r>
    </w:p>
    <w:p w14:paraId="6E24D3FC" w14:textId="77777777" w:rsidR="00B84957" w:rsidRDefault="00EB2D81">
      <w:pPr>
        <w:spacing w:beforeLines="0" w:before="0" w:after="120" w:line="240" w:lineRule="auto"/>
        <w:rPr>
          <w:rFonts w:cs="Times New Roman"/>
          <w:b/>
          <w:color w:val="000000" w:themeColor="text1"/>
          <w:u w:val="single"/>
        </w:rPr>
      </w:pPr>
      <w:r>
        <w:rPr>
          <w:rFonts w:cs="Times New Roman"/>
          <w:b/>
          <w:i/>
          <w:color w:val="000000" w:themeColor="text1"/>
        </w:rPr>
        <w:t xml:space="preserve">CMCC: </w:t>
      </w:r>
      <w:r>
        <w:rPr>
          <w:bCs/>
          <w:iCs/>
          <w:color w:val="000000" w:themeColor="text1"/>
        </w:rPr>
        <w:t xml:space="preserve">For L1 based UE-to-UE CLI measurement and reporting, </w:t>
      </w:r>
      <w:r>
        <w:rPr>
          <w:rFonts w:hint="eastAsia"/>
          <w:bCs/>
          <w:iCs/>
          <w:color w:val="000000" w:themeColor="text1"/>
        </w:rPr>
        <w:t>in addition</w:t>
      </w:r>
      <w:r>
        <w:rPr>
          <w:bCs/>
          <w:iCs/>
          <w:color w:val="000000" w:themeColor="text1"/>
        </w:rPr>
        <w:t xml:space="preserve"> to CMR and IMR resources configured in IE </w:t>
      </w:r>
      <w:r>
        <w:rPr>
          <w:bCs/>
          <w:i/>
          <w:color w:val="000000" w:themeColor="text1"/>
        </w:rPr>
        <w:t>CSI-</w:t>
      </w:r>
      <w:proofErr w:type="spellStart"/>
      <w:r>
        <w:rPr>
          <w:bCs/>
          <w:i/>
          <w:color w:val="000000" w:themeColor="text1"/>
        </w:rPr>
        <w:t>ReportConfig</w:t>
      </w:r>
      <w:proofErr w:type="spellEnd"/>
      <w:r>
        <w:rPr>
          <w:bCs/>
          <w:iCs/>
          <w:color w:val="000000" w:themeColor="text1"/>
        </w:rPr>
        <w:t>, define a new resource set for CLI measurement, e.g., named “</w:t>
      </w:r>
      <w:proofErr w:type="spellStart"/>
      <w:r>
        <w:rPr>
          <w:bCs/>
          <w:iCs/>
          <w:color w:val="000000" w:themeColor="text1"/>
        </w:rPr>
        <w:t>resourcesForCLI</w:t>
      </w:r>
      <w:proofErr w:type="spellEnd"/>
      <w:r>
        <w:rPr>
          <w:bCs/>
          <w:iCs/>
          <w:color w:val="000000" w:themeColor="text1"/>
        </w:rPr>
        <w:t xml:space="preserve">-Measurement” in IE </w:t>
      </w:r>
      <w:r>
        <w:rPr>
          <w:bCs/>
          <w:i/>
          <w:color w:val="000000" w:themeColor="text1"/>
        </w:rPr>
        <w:t>CSI-</w:t>
      </w:r>
      <w:proofErr w:type="spellStart"/>
      <w:r>
        <w:rPr>
          <w:bCs/>
          <w:i/>
          <w:color w:val="000000" w:themeColor="text1"/>
        </w:rPr>
        <w:t>ReportConfig</w:t>
      </w:r>
      <w:proofErr w:type="spellEnd"/>
      <w:r>
        <w:rPr>
          <w:bCs/>
          <w:iCs/>
          <w:color w:val="000000" w:themeColor="text1"/>
        </w:rPr>
        <w:t xml:space="preserve"> and link it to SRS-RSRP</w:t>
      </w:r>
      <w:r>
        <w:rPr>
          <w:rFonts w:hint="eastAsia"/>
          <w:bCs/>
          <w:iCs/>
          <w:color w:val="000000" w:themeColor="text1"/>
        </w:rPr>
        <w:t>/CLI-RSSI</w:t>
      </w:r>
      <w:r>
        <w:rPr>
          <w:bCs/>
          <w:iCs/>
          <w:color w:val="000000" w:themeColor="text1"/>
        </w:rPr>
        <w:t xml:space="preserve"> measurement resources configured in IE </w:t>
      </w:r>
      <w:r>
        <w:rPr>
          <w:bCs/>
          <w:i/>
          <w:color w:val="000000" w:themeColor="text1"/>
        </w:rPr>
        <w:t>CSI-</w:t>
      </w:r>
      <w:proofErr w:type="spellStart"/>
      <w:r>
        <w:rPr>
          <w:bCs/>
          <w:i/>
          <w:color w:val="000000" w:themeColor="text1"/>
        </w:rPr>
        <w:t>ResourceConfig</w:t>
      </w:r>
      <w:proofErr w:type="spellEnd"/>
      <w:r>
        <w:rPr>
          <w:rFonts w:hint="eastAsia"/>
          <w:bCs/>
          <w:iCs/>
          <w:color w:val="000000" w:themeColor="text1"/>
        </w:rPr>
        <w:t>.</w:t>
      </w:r>
    </w:p>
    <w:p w14:paraId="6E24D3FD" w14:textId="77777777" w:rsidR="00B84957" w:rsidRDefault="00EB2D81">
      <w:pPr>
        <w:spacing w:beforeLines="0" w:before="0" w:after="120" w:line="240" w:lineRule="auto"/>
        <w:rPr>
          <w:rFonts w:cs="Times New Roman"/>
          <w:b/>
          <w:color w:val="000000" w:themeColor="text1"/>
          <w:u w:val="single"/>
        </w:rPr>
      </w:pPr>
      <w:bookmarkStart w:id="57" w:name="_Toc178952921"/>
      <w:r>
        <w:rPr>
          <w:b/>
          <w:i/>
          <w:color w:val="000000" w:themeColor="text1"/>
          <w:lang w:val="en-GB"/>
        </w:rPr>
        <w:t>Ericsson</w:t>
      </w:r>
      <w:r>
        <w:rPr>
          <w:color w:val="000000" w:themeColor="text1"/>
          <w:lang w:val="en-GB"/>
        </w:rPr>
        <w:t xml:space="preserve">: Support to add two separate resource set list for UE-UE CLI measurement in </w:t>
      </w:r>
      <w:r>
        <w:rPr>
          <w:i/>
          <w:iCs/>
          <w:color w:val="000000" w:themeColor="text1"/>
          <w:lang w:val="en-GB"/>
        </w:rPr>
        <w:t>CSI-</w:t>
      </w:r>
      <w:proofErr w:type="spellStart"/>
      <w:r>
        <w:rPr>
          <w:i/>
          <w:iCs/>
          <w:color w:val="000000" w:themeColor="text1"/>
          <w:lang w:val="en-GB"/>
        </w:rPr>
        <w:t>ResourceConfig</w:t>
      </w:r>
      <w:proofErr w:type="spellEnd"/>
      <w:r>
        <w:rPr>
          <w:color w:val="000000" w:themeColor="text1"/>
          <w:lang w:val="en-GB"/>
        </w:rPr>
        <w:t>. These separate resource sets contain the resource configurations for CLI-RSSI and SRS-RSRP measurement resources.</w:t>
      </w:r>
      <w:bookmarkEnd w:id="57"/>
    </w:p>
    <w:p w14:paraId="6E24D3FE" w14:textId="77777777" w:rsidR="00B84957" w:rsidRDefault="00EB2D81">
      <w:pPr>
        <w:widowControl/>
        <w:spacing w:beforeLines="0" w:before="0" w:after="120" w:line="240" w:lineRule="auto"/>
        <w:rPr>
          <w:rFonts w:cs="Times New Roman"/>
          <w:bCs/>
          <w:iCs/>
          <w:color w:val="000000" w:themeColor="text1"/>
          <w:lang w:val="en-GB"/>
        </w:rPr>
      </w:pPr>
      <w:r>
        <w:rPr>
          <w:rFonts w:cs="Times New Roman"/>
          <w:b/>
          <w:i/>
          <w:color w:val="000000" w:themeColor="text1"/>
        </w:rPr>
        <w:lastRenderedPageBreak/>
        <w:t xml:space="preserve">Google: </w:t>
      </w:r>
      <w:r>
        <w:rPr>
          <w:rFonts w:cs="Times New Roman"/>
          <w:bCs/>
          <w:iCs/>
          <w:color w:val="000000" w:themeColor="text1"/>
          <w:lang w:val="en-GB"/>
        </w:rPr>
        <w:t>The network to configure an SRS resource subset restriction and the UE to report the L1-SRS-RSRP  based on the SRS resources in the SRS resource subset.</w:t>
      </w:r>
    </w:p>
    <w:p w14:paraId="6E24D3FF" w14:textId="77777777" w:rsidR="00B84957" w:rsidRDefault="00EB2D81">
      <w:pPr>
        <w:spacing w:beforeLines="0" w:before="0" w:after="120" w:line="240" w:lineRule="auto"/>
        <w:rPr>
          <w:rFonts w:cs="Times New Roman"/>
          <w:b/>
          <w:color w:val="000000" w:themeColor="text1"/>
          <w:u w:val="single"/>
          <w:lang w:val="en-GB"/>
        </w:rPr>
      </w:pPr>
      <w:r>
        <w:rPr>
          <w:rFonts w:cs="Times New Roman"/>
          <w:b/>
          <w:i/>
          <w:color w:val="000000" w:themeColor="text1"/>
          <w:lang w:val="en-GB"/>
        </w:rPr>
        <w:t xml:space="preserve">NTT DOCOMO: </w:t>
      </w:r>
      <w:r>
        <w:rPr>
          <w:rFonts w:eastAsia="宋体"/>
          <w:bCs/>
          <w:color w:val="000000" w:themeColor="text1"/>
        </w:rPr>
        <w:t xml:space="preserve">Resource configuration for L1 CLI-RSSI/SRS-RSRP measurement resources </w:t>
      </w:r>
      <w:r>
        <w:rPr>
          <w:rFonts w:hint="eastAsia"/>
          <w:bCs/>
          <w:color w:val="000000" w:themeColor="text1"/>
        </w:rPr>
        <w:t>should</w:t>
      </w:r>
      <w:r>
        <w:rPr>
          <w:rFonts w:eastAsia="宋体"/>
          <w:bCs/>
          <w:color w:val="000000" w:themeColor="text1"/>
        </w:rPr>
        <w:t xml:space="preserve"> be separate</w:t>
      </w:r>
      <w:r>
        <w:rPr>
          <w:rFonts w:hint="eastAsia"/>
          <w:bCs/>
          <w:color w:val="000000" w:themeColor="text1"/>
        </w:rPr>
        <w:t>ly provided</w:t>
      </w:r>
      <w:r>
        <w:rPr>
          <w:rFonts w:eastAsia="宋体"/>
          <w:bCs/>
          <w:color w:val="000000" w:themeColor="text1"/>
        </w:rPr>
        <w:t xml:space="preserve"> from the L3 CLI measurement resources. The necessary set of parameters and candidate </w:t>
      </w:r>
      <w:r>
        <w:rPr>
          <w:rFonts w:eastAsia="宋体" w:hint="eastAsia"/>
          <w:bCs/>
          <w:color w:val="000000" w:themeColor="text1"/>
        </w:rPr>
        <w:t xml:space="preserve">values </w:t>
      </w:r>
      <w:r>
        <w:rPr>
          <w:rFonts w:eastAsia="宋体"/>
          <w:bCs/>
          <w:color w:val="000000" w:themeColor="text1"/>
        </w:rPr>
        <w:t>could be same</w:t>
      </w:r>
      <w:r>
        <w:rPr>
          <w:rFonts w:hint="eastAsia"/>
          <w:bCs/>
          <w:color w:val="000000" w:themeColor="text1"/>
        </w:rPr>
        <w:t>.</w:t>
      </w:r>
    </w:p>
    <w:p w14:paraId="6E24D400" w14:textId="77777777" w:rsidR="00B84957" w:rsidRDefault="00EB2D81">
      <w:pPr>
        <w:spacing w:beforeLines="0" w:before="0" w:after="120" w:line="240" w:lineRule="auto"/>
        <w:rPr>
          <w:rFonts w:eastAsia="宋体"/>
          <w:bCs/>
          <w:color w:val="000000" w:themeColor="text1"/>
        </w:rPr>
      </w:pPr>
      <w:r>
        <w:rPr>
          <w:rFonts w:eastAsia="宋体"/>
          <w:bCs/>
          <w:color w:val="000000" w:themeColor="text1"/>
        </w:rPr>
        <w:t>For L1 CLI measurement and reporting, to configure L1 CLI measurement resource for a CSI report configuration for L1 CLI report, consider two alternatives.</w:t>
      </w:r>
    </w:p>
    <w:p w14:paraId="6E24D401" w14:textId="77777777" w:rsidR="00B84957" w:rsidRDefault="00EB2D81">
      <w:pPr>
        <w:pStyle w:val="afc"/>
        <w:numPr>
          <w:ilvl w:val="0"/>
          <w:numId w:val="60"/>
        </w:numPr>
        <w:spacing w:beforeLines="0" w:before="0" w:after="120" w:line="240" w:lineRule="auto"/>
        <w:ind w:firstLineChars="0"/>
        <w:rPr>
          <w:color w:val="000000" w:themeColor="text1"/>
        </w:rPr>
      </w:pPr>
      <w:r>
        <w:rPr>
          <w:color w:val="000000" w:themeColor="text1"/>
        </w:rPr>
        <w:t>Alt 1: The existing resource setting IEs for channel measurement and interference measurement are reused.</w:t>
      </w:r>
    </w:p>
    <w:p w14:paraId="6E24D402" w14:textId="77777777" w:rsidR="00B84957" w:rsidRDefault="00EB2D81">
      <w:pPr>
        <w:pStyle w:val="afc"/>
        <w:widowControl/>
        <w:numPr>
          <w:ilvl w:val="1"/>
          <w:numId w:val="61"/>
        </w:numPr>
        <w:spacing w:beforeLines="0" w:before="0" w:after="120" w:line="240" w:lineRule="auto"/>
        <w:ind w:firstLineChars="0"/>
        <w:rPr>
          <w:rFonts w:eastAsia="宋体"/>
          <w:bCs/>
          <w:color w:val="000000" w:themeColor="text1"/>
        </w:rPr>
      </w:pPr>
      <w:r>
        <w:rPr>
          <w:rFonts w:eastAsia="宋体"/>
          <w:bCs/>
          <w:color w:val="000000" w:themeColor="text1"/>
        </w:rPr>
        <w:t>Further study how to configure L1 CLI-RSSI/SRS-RSRP measurement resources for the existing resource setting IEs.</w:t>
      </w:r>
    </w:p>
    <w:p w14:paraId="6E24D403" w14:textId="77777777" w:rsidR="00B84957" w:rsidRDefault="00EB2D81">
      <w:pPr>
        <w:pStyle w:val="afc"/>
        <w:numPr>
          <w:ilvl w:val="0"/>
          <w:numId w:val="60"/>
        </w:numPr>
        <w:spacing w:beforeLines="0" w:before="0" w:after="120" w:line="240" w:lineRule="auto"/>
        <w:ind w:firstLineChars="0"/>
        <w:rPr>
          <w:color w:val="000000" w:themeColor="text1"/>
        </w:rPr>
      </w:pPr>
      <w:r>
        <w:rPr>
          <w:color w:val="000000" w:themeColor="text1"/>
        </w:rPr>
        <w:t>Alt 2: New resource setting IE(s) for L1 CLI report is/are introduced.</w:t>
      </w:r>
    </w:p>
    <w:p w14:paraId="6E24D404" w14:textId="77777777" w:rsidR="00B84957" w:rsidRDefault="00EB2D81">
      <w:pPr>
        <w:pStyle w:val="afc"/>
        <w:widowControl/>
        <w:numPr>
          <w:ilvl w:val="1"/>
          <w:numId w:val="61"/>
        </w:numPr>
        <w:spacing w:beforeLines="0" w:before="0" w:after="120" w:line="240" w:lineRule="auto"/>
        <w:ind w:firstLineChars="0"/>
        <w:rPr>
          <w:rFonts w:eastAsia="宋体"/>
          <w:bCs/>
          <w:color w:val="000000" w:themeColor="text1"/>
        </w:rPr>
      </w:pPr>
      <w:r>
        <w:rPr>
          <w:rFonts w:eastAsia="宋体"/>
          <w:bCs/>
          <w:color w:val="000000" w:themeColor="text1"/>
        </w:rPr>
        <w:t>The new resource setting IE can be linked with CLI measurement resource, or CLI measurement resource set or CLI measurement resource set list.</w:t>
      </w:r>
    </w:p>
    <w:p w14:paraId="6E24D405" w14:textId="77777777" w:rsidR="00B84957" w:rsidRDefault="00EB2D81">
      <w:pPr>
        <w:spacing w:beforeLines="0" w:before="0" w:after="120" w:line="240" w:lineRule="auto"/>
        <w:rPr>
          <w:b/>
          <w:i/>
          <w:color w:val="000000" w:themeColor="text1"/>
          <w:lang w:val="en-GB" w:eastAsia="ja-JP"/>
        </w:rPr>
      </w:pPr>
      <w:r>
        <w:rPr>
          <w:b/>
          <w:i/>
          <w:color w:val="000000" w:themeColor="text1"/>
          <w:lang w:val="en-GB" w:eastAsia="ja-JP"/>
        </w:rPr>
        <w:t xml:space="preserve">Qualcomm: </w:t>
      </w:r>
    </w:p>
    <w:p w14:paraId="6E24D406" w14:textId="77777777" w:rsidR="00B84957" w:rsidRDefault="00EB2D81">
      <w:pPr>
        <w:spacing w:beforeLines="0" w:before="0" w:after="120" w:line="240" w:lineRule="auto"/>
        <w:rPr>
          <w:b/>
          <w:i/>
          <w:color w:val="000000" w:themeColor="text1"/>
          <w:lang w:val="en-GB" w:eastAsia="ja-JP"/>
        </w:rPr>
      </w:pPr>
      <w:r>
        <w:rPr>
          <w:color w:val="000000" w:themeColor="text1"/>
          <w:lang w:val="en-GB" w:eastAsia="ja-JP"/>
        </w:rPr>
        <w:t xml:space="preserve">RAN1 to discuss the following options to configure </w:t>
      </w:r>
      <w:r>
        <w:rPr>
          <w:rFonts w:eastAsia="Batang"/>
          <w:color w:val="000000" w:themeColor="text1"/>
          <w:lang w:val="en-GB"/>
        </w:rPr>
        <w:t>CLI resources:</w:t>
      </w:r>
    </w:p>
    <w:p w14:paraId="6E24D407" w14:textId="77777777" w:rsidR="00B84957" w:rsidRDefault="00EB2D81">
      <w:pPr>
        <w:pStyle w:val="afc"/>
        <w:widowControl/>
        <w:numPr>
          <w:ilvl w:val="0"/>
          <w:numId w:val="62"/>
        </w:numPr>
        <w:spacing w:beforeLines="0" w:before="0" w:after="120" w:line="240" w:lineRule="auto"/>
        <w:ind w:firstLineChars="0"/>
        <w:rPr>
          <w:rFonts w:eastAsia="宋体"/>
          <w:color w:val="000000" w:themeColor="text1"/>
          <w:lang w:val="en-GB" w:eastAsia="ja-JP"/>
        </w:rPr>
      </w:pPr>
      <w:r>
        <w:rPr>
          <w:rFonts w:eastAsia="宋体"/>
          <w:color w:val="000000" w:themeColor="text1"/>
          <w:lang w:val="en-GB" w:eastAsia="ja-JP"/>
        </w:rPr>
        <w:t>Option 1 - baseline: Configure as a new measurement resource (set)</w:t>
      </w:r>
    </w:p>
    <w:p w14:paraId="6E24D408" w14:textId="77777777" w:rsidR="00B84957" w:rsidRDefault="00EB2D81">
      <w:pPr>
        <w:pStyle w:val="afc"/>
        <w:widowControl/>
        <w:numPr>
          <w:ilvl w:val="0"/>
          <w:numId w:val="62"/>
        </w:numPr>
        <w:spacing w:beforeLines="0" w:before="0" w:after="120" w:line="240" w:lineRule="auto"/>
        <w:ind w:firstLineChars="0"/>
        <w:rPr>
          <w:rFonts w:eastAsia="宋体"/>
          <w:color w:val="000000" w:themeColor="text1"/>
          <w:lang w:val="en-GB" w:eastAsia="ja-JP"/>
        </w:rPr>
      </w:pPr>
      <w:r>
        <w:rPr>
          <w:rFonts w:eastAsia="宋体"/>
          <w:color w:val="000000" w:themeColor="text1"/>
          <w:lang w:val="en-GB" w:eastAsia="ja-JP"/>
        </w:rPr>
        <w:t>Option 2: Configure as a new pattern under CSI-IM resource (set).</w:t>
      </w:r>
    </w:p>
    <w:p w14:paraId="6E24D409" w14:textId="77777777" w:rsidR="00B84957" w:rsidRDefault="00EB2D81">
      <w:pPr>
        <w:spacing w:beforeLines="0" w:before="0" w:after="120" w:line="240" w:lineRule="auto"/>
        <w:rPr>
          <w:rFonts w:eastAsia="Batang"/>
          <w:color w:val="000000" w:themeColor="text1"/>
          <w:lang w:val="en-GB"/>
        </w:rPr>
      </w:pPr>
      <w:r>
        <w:rPr>
          <w:rFonts w:eastAsia="Batang"/>
          <w:color w:val="000000" w:themeColor="text1"/>
          <w:lang w:val="en-GB"/>
        </w:rPr>
        <w:t>RAN1 to discuss how to relax the requirement on CMR for the existing CSI framework to perform CLI measurement.</w:t>
      </w:r>
    </w:p>
    <w:p w14:paraId="6E24D40A" w14:textId="77777777" w:rsidR="00B84957" w:rsidRDefault="00EB2D81">
      <w:pPr>
        <w:spacing w:beforeLines="0" w:before="0" w:after="120" w:line="240" w:lineRule="auto"/>
        <w:rPr>
          <w:rFonts w:cs="Times New Roman"/>
          <w:b/>
          <w:i/>
          <w:color w:val="000000" w:themeColor="text1"/>
          <w:lang w:val="en-GB"/>
        </w:rPr>
      </w:pPr>
      <w:r>
        <w:rPr>
          <w:rFonts w:cs="Times New Roman"/>
          <w:b/>
          <w:i/>
          <w:color w:val="000000" w:themeColor="text1"/>
          <w:lang w:val="en-GB"/>
        </w:rPr>
        <w:t>ZTE:</w:t>
      </w:r>
      <w:r>
        <w:rPr>
          <w:i/>
          <w:color w:val="000000" w:themeColor="text1"/>
        </w:rPr>
        <w:t xml:space="preserve"> </w:t>
      </w:r>
      <w:r>
        <w:rPr>
          <w:rFonts w:eastAsia="宋体"/>
          <w:color w:val="000000" w:themeColor="text1"/>
          <w:lang w:val="en-GB" w:eastAsia="ja-JP"/>
        </w:rPr>
        <w:t>For L1-based UE-to-UE CLI measurement and reporting, the CLI resource and the CLI reporting should be configured and associated.</w:t>
      </w:r>
    </w:p>
    <w:p w14:paraId="6E24D40B" w14:textId="77777777" w:rsidR="00B84957" w:rsidRDefault="00EB2D81">
      <w:pPr>
        <w:spacing w:beforeLines="0" w:before="0" w:after="120" w:line="240" w:lineRule="auto"/>
        <w:rPr>
          <w:b/>
          <w:i/>
        </w:rPr>
      </w:pPr>
      <w:proofErr w:type="spellStart"/>
      <w:r>
        <w:rPr>
          <w:b/>
          <w:i/>
        </w:rPr>
        <w:t>Spreadtrum</w:t>
      </w:r>
      <w:proofErr w:type="spellEnd"/>
      <w:r>
        <w:rPr>
          <w:b/>
          <w:i/>
        </w:rPr>
        <w:t xml:space="preserve">: </w:t>
      </w:r>
    </w:p>
    <w:p w14:paraId="6E24D40C" w14:textId="77777777" w:rsidR="00B84957" w:rsidRDefault="00EB2D81">
      <w:pPr>
        <w:pStyle w:val="afc"/>
        <w:numPr>
          <w:ilvl w:val="0"/>
          <w:numId w:val="60"/>
        </w:numPr>
        <w:spacing w:beforeLines="0" w:before="0" w:after="120" w:line="240" w:lineRule="auto"/>
        <w:ind w:firstLineChars="0"/>
      </w:pPr>
      <w:r>
        <w:t>Introducing measurement resource setting for CLI associated with CSI-</w:t>
      </w:r>
      <w:proofErr w:type="spellStart"/>
      <w:r>
        <w:t>ReportConfig</w:t>
      </w:r>
      <w:proofErr w:type="spellEnd"/>
      <w:r>
        <w:t>.</w:t>
      </w:r>
    </w:p>
    <w:p w14:paraId="6E24D40D" w14:textId="77777777" w:rsidR="00B84957" w:rsidRDefault="00EB2D81">
      <w:pPr>
        <w:pStyle w:val="afc"/>
        <w:numPr>
          <w:ilvl w:val="0"/>
          <w:numId w:val="60"/>
        </w:numPr>
        <w:spacing w:beforeLines="0" w:before="0" w:after="120" w:line="240" w:lineRule="auto"/>
        <w:ind w:firstLineChars="0"/>
      </w:pPr>
      <w:r>
        <w:t>Introducing two separate resource set lists for SRS-RSRP measurement and CLI-RSSI measurement separately in CSI-</w:t>
      </w:r>
      <w:proofErr w:type="spellStart"/>
      <w:r>
        <w:t>ResourceConfig</w:t>
      </w:r>
      <w:proofErr w:type="spellEnd"/>
      <w:r>
        <w:t>.</w:t>
      </w:r>
    </w:p>
    <w:p w14:paraId="6E24D40E" w14:textId="77777777" w:rsidR="00B84957" w:rsidRDefault="00EB2D81">
      <w:pPr>
        <w:pStyle w:val="afc"/>
        <w:numPr>
          <w:ilvl w:val="0"/>
          <w:numId w:val="60"/>
        </w:numPr>
        <w:spacing w:beforeLines="0" w:before="0" w:after="120" w:line="240" w:lineRule="auto"/>
        <w:ind w:firstLineChars="0"/>
      </w:pPr>
      <w:r>
        <w:t>One or more CLI measurement resources can be configured in one CLI measurement resource set.</w:t>
      </w:r>
    </w:p>
    <w:p w14:paraId="6E24D40F" w14:textId="77777777" w:rsidR="00B84957" w:rsidRDefault="00EB2D81">
      <w:pPr>
        <w:pStyle w:val="afc"/>
        <w:numPr>
          <w:ilvl w:val="0"/>
          <w:numId w:val="60"/>
        </w:numPr>
        <w:spacing w:beforeLines="0" w:before="0" w:after="120" w:line="240" w:lineRule="auto"/>
        <w:ind w:firstLineChars="0"/>
        <w:rPr>
          <w:rFonts w:cs="Times New Roman"/>
          <w:u w:val="single"/>
        </w:rPr>
      </w:pPr>
      <w:r>
        <w:t xml:space="preserve">CLI measurement set should be add in </w:t>
      </w:r>
      <w:proofErr w:type="spellStart"/>
      <w:r>
        <w:t>associatedReportConfigInfo</w:t>
      </w:r>
      <w:proofErr w:type="spellEnd"/>
      <w:r>
        <w:t xml:space="preserve"> for CLI measurement and aperiodic reporting.</w:t>
      </w:r>
    </w:p>
    <w:p w14:paraId="6E24D410" w14:textId="77777777" w:rsidR="00B84957" w:rsidRDefault="00EB2D81">
      <w:pPr>
        <w:pStyle w:val="a4"/>
        <w:snapToGrid w:val="0"/>
        <w:spacing w:before="0"/>
        <w:jc w:val="both"/>
        <w:rPr>
          <w:sz w:val="22"/>
          <w:szCs w:val="22"/>
        </w:rPr>
      </w:pPr>
      <w:r>
        <w:rPr>
          <w:b/>
          <w:i/>
          <w:sz w:val="22"/>
          <w:szCs w:val="22"/>
        </w:rPr>
        <w:t>Vivo</w:t>
      </w:r>
      <w:r>
        <w:rPr>
          <w:b/>
          <w:sz w:val="22"/>
          <w:szCs w:val="22"/>
        </w:rPr>
        <w:t xml:space="preserve">: </w:t>
      </w:r>
      <w:r>
        <w:rPr>
          <w:sz w:val="22"/>
          <w:szCs w:val="22"/>
        </w:rPr>
        <w:t>For L1 based UE-to-UE CLI measurement and reporting, it is based on existing CSI framework.</w:t>
      </w:r>
    </w:p>
    <w:p w14:paraId="6E24D411" w14:textId="77777777" w:rsidR="00B84957" w:rsidRDefault="00EB2D81">
      <w:pPr>
        <w:pStyle w:val="afc"/>
        <w:numPr>
          <w:ilvl w:val="0"/>
          <w:numId w:val="60"/>
        </w:numPr>
        <w:spacing w:beforeLines="0" w:before="0" w:after="120" w:line="240" w:lineRule="auto"/>
        <w:ind w:firstLineChars="0"/>
      </w:pPr>
      <w:r>
        <w:t>Measurement resource (set), i.e., SRS-RSRP resource or CLI-RSSI resource is configured as interference measurement resource for a CSI report configuration.</w:t>
      </w:r>
    </w:p>
    <w:p w14:paraId="6E24D412" w14:textId="77777777" w:rsidR="00B84957" w:rsidRDefault="00EB2D81">
      <w:pPr>
        <w:spacing w:beforeLines="0" w:before="0" w:after="120" w:line="240" w:lineRule="auto"/>
        <w:rPr>
          <w:rFonts w:cs="Times New Roman"/>
          <w:i/>
        </w:rPr>
      </w:pPr>
      <w:r>
        <w:rPr>
          <w:rFonts w:cs="Times New Roman"/>
          <w:b/>
          <w:i/>
        </w:rPr>
        <w:t>Xiaomi:</w:t>
      </w:r>
      <w:r>
        <w:rPr>
          <w:rFonts w:cs="Times New Roman"/>
          <w:b/>
        </w:rPr>
        <w:t xml:space="preserve"> </w:t>
      </w:r>
      <w:r>
        <w:rPr>
          <w:rFonts w:eastAsia="宋体" w:cs="Arial"/>
          <w:iCs/>
        </w:rPr>
        <w:t>For L1 based UE-to-UE CLI measurement and reporting, adding CLI measurement resources as components of CSI-</w:t>
      </w:r>
      <w:proofErr w:type="spellStart"/>
      <w:r>
        <w:rPr>
          <w:rFonts w:eastAsia="宋体" w:cs="Arial"/>
          <w:iCs/>
        </w:rPr>
        <w:t>ReportConfig</w:t>
      </w:r>
      <w:proofErr w:type="spellEnd"/>
      <w:r>
        <w:rPr>
          <w:rFonts w:eastAsia="宋体" w:cs="Arial"/>
          <w:iCs/>
        </w:rPr>
        <w:t>.</w:t>
      </w:r>
    </w:p>
    <w:p w14:paraId="6E24D413" w14:textId="77777777" w:rsidR="00B84957" w:rsidRDefault="00B84957">
      <w:pPr>
        <w:spacing w:beforeLines="0" w:before="0" w:after="120" w:line="240" w:lineRule="auto"/>
        <w:rPr>
          <w:rFonts w:cs="Times New Roman"/>
          <w:b/>
          <w:u w:val="single"/>
        </w:rPr>
      </w:pPr>
    </w:p>
    <w:p w14:paraId="6E24D414" w14:textId="77777777" w:rsidR="00B84957" w:rsidRDefault="00EB2D81">
      <w:pPr>
        <w:pStyle w:val="afc"/>
        <w:numPr>
          <w:ilvl w:val="0"/>
          <w:numId w:val="59"/>
        </w:numPr>
        <w:spacing w:beforeLines="0" w:before="0" w:after="120" w:line="240" w:lineRule="auto"/>
        <w:ind w:firstLineChars="0"/>
        <w:rPr>
          <w:rFonts w:cs="Times New Roman"/>
          <w:b/>
          <w:u w:val="single"/>
        </w:rPr>
      </w:pPr>
      <w:r>
        <w:rPr>
          <w:rFonts w:cs="Times New Roman"/>
          <w:b/>
          <w:u w:val="single"/>
        </w:rPr>
        <w:t>Issue 2: Detailed configuration information of measurement resource</w:t>
      </w:r>
    </w:p>
    <w:p w14:paraId="6E24D415" w14:textId="77777777" w:rsidR="00B84957" w:rsidRDefault="00EB2D81">
      <w:pPr>
        <w:spacing w:beforeLines="0" w:before="0" w:after="120" w:line="240" w:lineRule="auto"/>
        <w:rPr>
          <w:rFonts w:cs="Times New Roman"/>
          <w:color w:val="000000" w:themeColor="text1"/>
          <w:lang w:val="en-GB" w:eastAsia="ja-JP"/>
        </w:rPr>
      </w:pPr>
      <w:r>
        <w:rPr>
          <w:rFonts w:cs="Times New Roman"/>
          <w:b/>
          <w:lang w:eastAsia="ko-KR"/>
        </w:rPr>
        <w:t>Most</w:t>
      </w:r>
      <w:r>
        <w:rPr>
          <w:rFonts w:cs="Times New Roman"/>
          <w:b/>
        </w:rPr>
        <w:t xml:space="preserve"> companies </w:t>
      </w:r>
      <w:r>
        <w:rPr>
          <w:rFonts w:cs="Times New Roman"/>
        </w:rPr>
        <w:t xml:space="preserve">proposed to </w:t>
      </w:r>
      <w:r>
        <w:rPr>
          <w:rFonts w:cs="Times New Roman"/>
          <w:b/>
          <w:color w:val="000000" w:themeColor="text1"/>
          <w:lang w:eastAsia="ja-JP"/>
        </w:rPr>
        <w:t>reuse</w:t>
      </w:r>
      <w:r>
        <w:rPr>
          <w:rFonts w:cs="Times New Roman"/>
          <w:b/>
          <w:color w:val="000000" w:themeColor="text1"/>
          <w:lang w:val="en-GB" w:eastAsia="ja-JP"/>
        </w:rPr>
        <w:t xml:space="preserve"> existing L3 UE-to-UE CLI measurement resource as start</w:t>
      </w:r>
      <w:r>
        <w:rPr>
          <w:rFonts w:cs="Times New Roman" w:hint="eastAsia"/>
          <w:b/>
          <w:color w:val="000000" w:themeColor="text1"/>
          <w:lang w:val="en-GB"/>
        </w:rPr>
        <w:t>ing</w:t>
      </w:r>
      <w:r>
        <w:rPr>
          <w:rFonts w:cs="Times New Roman"/>
          <w:b/>
          <w:color w:val="000000" w:themeColor="text1"/>
          <w:lang w:val="en-GB" w:eastAsia="ja-JP"/>
        </w:rPr>
        <w:t xml:space="preserve"> point</w:t>
      </w:r>
      <w:r>
        <w:rPr>
          <w:rFonts w:cs="Times New Roman"/>
          <w:color w:val="000000" w:themeColor="text1"/>
          <w:lang w:val="en-GB" w:eastAsia="ja-JP"/>
        </w:rPr>
        <w:t xml:space="preserve"> for L1 UE-to-UE CLI measurement resource configuration. It should be noted that existing L3 UE-to-UE CLI measurement only support periodic measurement resource. Some companies also proposed to </w:t>
      </w:r>
      <w:r>
        <w:rPr>
          <w:rFonts w:cs="Times New Roman"/>
          <w:b/>
          <w:color w:val="000000" w:themeColor="text1"/>
          <w:lang w:val="en-GB" w:eastAsia="ja-JP"/>
        </w:rPr>
        <w:t>support semi-persistent measurement resource and aperiodic measurement resource</w:t>
      </w:r>
      <w:r>
        <w:rPr>
          <w:rFonts w:cs="Times New Roman"/>
          <w:color w:val="000000" w:themeColor="text1"/>
          <w:lang w:val="en-GB" w:eastAsia="ja-JP"/>
        </w:rPr>
        <w:t xml:space="preserve">. </w:t>
      </w:r>
    </w:p>
    <w:p w14:paraId="6E24D416" w14:textId="77777777" w:rsidR="00B84957" w:rsidRDefault="00EB2D81">
      <w:pPr>
        <w:spacing w:beforeLines="0" w:before="0" w:after="120" w:line="240" w:lineRule="auto"/>
        <w:rPr>
          <w:rFonts w:cs="Times New Roman"/>
          <w:color w:val="000000" w:themeColor="text1"/>
          <w:lang w:val="en-GB" w:eastAsia="ja-JP"/>
        </w:rPr>
      </w:pPr>
      <w:r>
        <w:rPr>
          <w:rFonts w:cs="Times New Roman"/>
          <w:color w:val="000000" w:themeColor="text1"/>
          <w:lang w:val="en-GB" w:eastAsia="ja-JP"/>
        </w:rPr>
        <w:t xml:space="preserve">In addition, some companies proposed </w:t>
      </w:r>
      <w:r>
        <w:rPr>
          <w:rFonts w:cs="Times New Roman"/>
          <w:b/>
          <w:color w:val="000000" w:themeColor="text1"/>
          <w:lang w:val="en-GB" w:eastAsia="ja-JP"/>
        </w:rPr>
        <w:t xml:space="preserve">L1 UE-to-UE CLI measurement reporting shares measurement </w:t>
      </w:r>
      <w:r>
        <w:rPr>
          <w:rFonts w:eastAsia="宋体"/>
          <w:b/>
          <w:bCs/>
          <w:color w:val="000000" w:themeColor="text1"/>
        </w:rPr>
        <w:t>resource configured for</w:t>
      </w:r>
      <w:r>
        <w:rPr>
          <w:rFonts w:cs="Times New Roman"/>
          <w:b/>
          <w:color w:val="000000" w:themeColor="text1"/>
          <w:lang w:val="en-GB" w:eastAsia="ja-JP"/>
        </w:rPr>
        <w:t xml:space="preserve"> existing L3 UE-to-UE CLI measurement reporting directly</w:t>
      </w:r>
      <w:r>
        <w:rPr>
          <w:rFonts w:cs="Times New Roman"/>
          <w:color w:val="000000" w:themeColor="text1"/>
          <w:lang w:val="en-GB" w:eastAsia="ja-JP"/>
        </w:rPr>
        <w:t xml:space="preserve">. While, some companies proposed that </w:t>
      </w:r>
      <w:r>
        <w:rPr>
          <w:rFonts w:cs="Times New Roman"/>
          <w:b/>
          <w:color w:val="000000" w:themeColor="text1"/>
          <w:lang w:val="en-GB" w:eastAsia="ja-JP"/>
        </w:rPr>
        <w:t xml:space="preserve">measurement </w:t>
      </w:r>
      <w:r>
        <w:rPr>
          <w:rFonts w:eastAsia="宋体"/>
          <w:b/>
          <w:bCs/>
        </w:rPr>
        <w:t xml:space="preserve">resource for L1 UE-to-UE CLI measurement reporting </w:t>
      </w:r>
      <w:r>
        <w:rPr>
          <w:rFonts w:hint="eastAsia"/>
          <w:b/>
          <w:bCs/>
        </w:rPr>
        <w:t>should</w:t>
      </w:r>
      <w:r>
        <w:rPr>
          <w:rFonts w:eastAsia="宋体"/>
          <w:b/>
          <w:bCs/>
        </w:rPr>
        <w:t xml:space="preserve"> be separate</w:t>
      </w:r>
      <w:r>
        <w:rPr>
          <w:rFonts w:hint="eastAsia"/>
          <w:b/>
          <w:bCs/>
        </w:rPr>
        <w:t>ly provided</w:t>
      </w:r>
      <w:r>
        <w:rPr>
          <w:rFonts w:eastAsia="宋体"/>
          <w:b/>
          <w:bCs/>
        </w:rPr>
        <w:t xml:space="preserve"> from the L3 CLI measurement resources</w:t>
      </w:r>
      <w:r>
        <w:rPr>
          <w:rFonts w:eastAsia="宋体"/>
          <w:bCs/>
        </w:rPr>
        <w:t>.</w:t>
      </w:r>
    </w:p>
    <w:p w14:paraId="6E24D417" w14:textId="77777777" w:rsidR="00B84957" w:rsidRDefault="00EB2D81">
      <w:pPr>
        <w:spacing w:beforeLines="0" w:before="0" w:after="120" w:line="240" w:lineRule="auto"/>
        <w:rPr>
          <w:rFonts w:eastAsia="MS Mincho" w:cs="Times New Roman"/>
          <w:color w:val="000000" w:themeColor="text1"/>
          <w:lang w:val="en-GB" w:eastAsia="ja-JP"/>
        </w:rPr>
      </w:pPr>
      <w:r>
        <w:rPr>
          <w:rFonts w:cs="Times New Roman"/>
        </w:rPr>
        <w:t xml:space="preserve">Some companies also proposed other CLI measurement resource. </w:t>
      </w:r>
      <w:r>
        <w:rPr>
          <w:rFonts w:cs="Times New Roman"/>
          <w:b/>
          <w:i/>
        </w:rPr>
        <w:t>Nokia</w:t>
      </w:r>
      <w:r>
        <w:rPr>
          <w:rFonts w:cs="Times New Roman"/>
        </w:rPr>
        <w:t xml:space="preserve"> proposed to </w:t>
      </w:r>
      <w:r>
        <w:rPr>
          <w:rFonts w:cs="Times New Roman"/>
          <w:color w:val="000000" w:themeColor="text1"/>
          <w:lang w:val="en-GB" w:eastAsia="ja-JP"/>
        </w:rPr>
        <w:t xml:space="preserve">support NZP/ZP-CSI-RS </w:t>
      </w:r>
      <w:r>
        <w:rPr>
          <w:rFonts w:cs="Times New Roman"/>
          <w:color w:val="000000" w:themeColor="text1"/>
          <w:lang w:val="en-GB" w:eastAsia="ja-JP"/>
        </w:rPr>
        <w:lastRenderedPageBreak/>
        <w:t xml:space="preserve">Resource set for L1-CLI-RSSI measurement resources. </w:t>
      </w:r>
      <w:r>
        <w:rPr>
          <w:rFonts w:cs="Times New Roman"/>
          <w:b/>
          <w:i/>
          <w:color w:val="000000" w:themeColor="text1"/>
          <w:lang w:val="en-GB" w:eastAsia="ja-JP"/>
        </w:rPr>
        <w:t>OPPO</w:t>
      </w:r>
      <w:r>
        <w:rPr>
          <w:iCs/>
          <w:lang w:val="en-GB"/>
        </w:rPr>
        <w:t xml:space="preserve"> proposed to reuse CSI-IM resource for UE-UE CLI-RSSI measurement.</w:t>
      </w:r>
      <w:r>
        <w:rPr>
          <w:rFonts w:cs="Times New Roman"/>
          <w:color w:val="000000" w:themeColor="text1"/>
          <w:lang w:val="en-GB" w:eastAsia="ja-JP"/>
        </w:rPr>
        <w:t xml:space="preserve"> </w:t>
      </w:r>
      <w:r>
        <w:rPr>
          <w:rFonts w:cs="Times New Roman"/>
          <w:b/>
          <w:i/>
          <w:color w:val="000000" w:themeColor="text1"/>
          <w:lang w:val="en-GB" w:eastAsia="ja-JP"/>
        </w:rPr>
        <w:t>NEC</w:t>
      </w:r>
      <w:r>
        <w:rPr>
          <w:rFonts w:cs="Times New Roman"/>
          <w:color w:val="000000" w:themeColor="text1"/>
          <w:lang w:val="en-GB" w:eastAsia="ja-JP"/>
        </w:rPr>
        <w:t xml:space="preserve"> proposed to consider unified design for CLI RS for gNB-to-gNB and UE-to-UE measurement to reduce the RS overhead. The RS for UE-UE and gNB-gNB interference measurement can be orthogonal in order to achieve this goal.</w:t>
      </w:r>
    </w:p>
    <w:p w14:paraId="6E24D418" w14:textId="77777777" w:rsidR="00B84957" w:rsidRDefault="00B84957">
      <w:pPr>
        <w:spacing w:beforeLines="0" w:before="0" w:after="120" w:line="240" w:lineRule="auto"/>
        <w:rPr>
          <w:rFonts w:cs="Times New Roman"/>
          <w:b/>
          <w:u w:val="single"/>
          <w:lang w:val="en-GB"/>
        </w:rPr>
      </w:pPr>
    </w:p>
    <w:p w14:paraId="6E24D419" w14:textId="77777777" w:rsidR="00B84957" w:rsidRDefault="00EB2D81">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6E24D41A" w14:textId="77777777" w:rsidR="00B84957" w:rsidRDefault="00EB2D81">
      <w:pPr>
        <w:spacing w:beforeLines="0" w:before="0" w:after="120" w:line="240" w:lineRule="auto"/>
        <w:rPr>
          <w:rFonts w:cs="Times New Roman"/>
          <w:b/>
          <w:u w:val="single"/>
        </w:rPr>
      </w:pPr>
      <w:r>
        <w:rPr>
          <w:rFonts w:cs="Times New Roman" w:hint="eastAsia"/>
          <w:b/>
          <w:i/>
        </w:rPr>
        <w:t>C</w:t>
      </w:r>
      <w:r>
        <w:rPr>
          <w:rFonts w:cs="Times New Roman"/>
          <w:b/>
          <w:i/>
        </w:rPr>
        <w:t xml:space="preserve">ATT: </w:t>
      </w:r>
      <w:r>
        <w:rPr>
          <w:lang w:eastAsia="ko-KR"/>
        </w:rPr>
        <w:t>CLI-RSSI measurement</w:t>
      </w:r>
      <w:r>
        <w:rPr>
          <w:rFonts w:hint="eastAsia"/>
        </w:rPr>
        <w:t xml:space="preserve"> resource as</w:t>
      </w:r>
      <w:r>
        <w:rPr>
          <w:lang w:eastAsia="ko-KR"/>
        </w:rPr>
        <w:t xml:space="preserve"> defined in Rel-16</w:t>
      </w:r>
      <w:r>
        <w:rPr>
          <w:rFonts w:hint="eastAsia"/>
        </w:rPr>
        <w:t xml:space="preserve"> can be used as L1-CLI-RSSI</w:t>
      </w:r>
      <w:r>
        <w:rPr>
          <w:lang w:eastAsia="ko-KR"/>
        </w:rPr>
        <w:t xml:space="preserve"> measurement </w:t>
      </w:r>
      <w:r>
        <w:rPr>
          <w:rFonts w:hint="eastAsia"/>
        </w:rPr>
        <w:t>resource.</w:t>
      </w:r>
    </w:p>
    <w:p w14:paraId="6E24D41B" w14:textId="77777777" w:rsidR="00B84957" w:rsidRDefault="00EB2D81">
      <w:pPr>
        <w:spacing w:beforeLines="0" w:before="0" w:after="120" w:line="240" w:lineRule="auto"/>
      </w:pPr>
      <w:r>
        <w:rPr>
          <w:rFonts w:cs="Times New Roman"/>
          <w:b/>
          <w:i/>
        </w:rPr>
        <w:t xml:space="preserve">CMCC: </w:t>
      </w:r>
      <w:r>
        <w:t>For</w:t>
      </w:r>
      <w:r>
        <w:rPr>
          <w:rFonts w:hint="eastAsia"/>
        </w:rPr>
        <w:t xml:space="preserve"> </w:t>
      </w:r>
      <w:r>
        <w:t>L1 based UE-to-UE CLI measurement</w:t>
      </w:r>
      <w:r>
        <w:rPr>
          <w:rFonts w:hint="eastAsia"/>
        </w:rPr>
        <w:t xml:space="preserve"> and reporting, regarding SRS-RSRP measurement, the measurement resources can be configured as SRS resource sets with a new usage named </w:t>
      </w:r>
      <w:r>
        <w:t>“</w:t>
      </w:r>
      <w:proofErr w:type="spellStart"/>
      <w:r>
        <w:rPr>
          <w:rFonts w:hint="eastAsia"/>
        </w:rPr>
        <w:t>cliMeasurement</w:t>
      </w:r>
      <w:proofErr w:type="spellEnd"/>
      <w:r>
        <w:t>”</w:t>
      </w:r>
      <w:r>
        <w:rPr>
          <w:rFonts w:hint="eastAsia"/>
        </w:rPr>
        <w:t xml:space="preserve">, where the new usage </w:t>
      </w:r>
      <w:r>
        <w:t>“</w:t>
      </w:r>
      <w:proofErr w:type="spellStart"/>
      <w:r>
        <w:rPr>
          <w:rFonts w:hint="eastAsia"/>
        </w:rPr>
        <w:t>cliMeasurement</w:t>
      </w:r>
      <w:proofErr w:type="spellEnd"/>
      <w:r>
        <w:t>”</w:t>
      </w:r>
      <w:r>
        <w:rPr>
          <w:rFonts w:hint="eastAsia"/>
        </w:rPr>
        <w:t xml:space="preserve"> will instruct the victim UE to measure SRS-RSRP rather than transmit SRS on the corresponding resources.</w:t>
      </w:r>
    </w:p>
    <w:p w14:paraId="6E24D41C" w14:textId="77777777" w:rsidR="00B84957" w:rsidRDefault="00EB2D81">
      <w:pPr>
        <w:pStyle w:val="afc"/>
        <w:widowControl/>
        <w:numPr>
          <w:ilvl w:val="0"/>
          <w:numId w:val="7"/>
        </w:numPr>
        <w:spacing w:beforeLines="0" w:before="0" w:after="120" w:line="240" w:lineRule="auto"/>
        <w:ind w:left="714" w:firstLineChars="0" w:hanging="357"/>
      </w:pPr>
      <w:r>
        <w:rPr>
          <w:rFonts w:hint="eastAsia"/>
        </w:rPr>
        <w:t xml:space="preserve">For an SRS resource set(s) with usage </w:t>
      </w:r>
      <w:r>
        <w:t>“</w:t>
      </w:r>
      <w:proofErr w:type="spellStart"/>
      <w:r>
        <w:rPr>
          <w:rFonts w:hint="eastAsia"/>
        </w:rPr>
        <w:t>cliMeasurement</w:t>
      </w:r>
      <w:proofErr w:type="spellEnd"/>
      <w:r>
        <w:t>”</w:t>
      </w:r>
      <w:r>
        <w:rPr>
          <w:rFonts w:hint="eastAsia"/>
        </w:rPr>
        <w:t xml:space="preserve"> configured to a victim UE, it is unnecessary to configure the SRS power control related parameters, e.g., alpha, p0, and the </w:t>
      </w:r>
      <w:r>
        <w:t xml:space="preserve">SRS path loss related parameters, e.g., </w:t>
      </w:r>
      <w:proofErr w:type="spellStart"/>
      <w:r>
        <w:t>pathlossReferenceRS</w:t>
      </w:r>
      <w:proofErr w:type="spellEnd"/>
      <w:r>
        <w:t>.</w:t>
      </w:r>
    </w:p>
    <w:p w14:paraId="6E24D41D" w14:textId="77777777" w:rsidR="00B84957" w:rsidRDefault="00EB2D81">
      <w:pPr>
        <w:spacing w:beforeLines="0" w:before="0" w:after="120" w:line="240" w:lineRule="auto"/>
      </w:pPr>
      <w:r>
        <w:rPr>
          <w:rFonts w:hint="eastAsia"/>
        </w:rPr>
        <w:t xml:space="preserve">For SRS resources in the SRS resource set with usage </w:t>
      </w:r>
      <w:r>
        <w:t>“</w:t>
      </w:r>
      <w:proofErr w:type="spellStart"/>
      <w:r>
        <w:rPr>
          <w:rFonts w:hint="eastAsia"/>
        </w:rPr>
        <w:t>cliMeasurement</w:t>
      </w:r>
      <w:proofErr w:type="spellEnd"/>
      <w:r>
        <w:t>”</w:t>
      </w:r>
      <w:r>
        <w:rPr>
          <w:rFonts w:hint="eastAsia"/>
        </w:rPr>
        <w:t>, similar to the SRS-RSRP resources defined in Rel-16, three parameters including subcarrier spacing, reference BWP id, and reference serving cell index should be provided.</w:t>
      </w:r>
    </w:p>
    <w:p w14:paraId="6E24D41E" w14:textId="77777777" w:rsidR="00B84957" w:rsidRDefault="00EB2D81">
      <w:pPr>
        <w:pStyle w:val="afc"/>
        <w:widowControl/>
        <w:numPr>
          <w:ilvl w:val="0"/>
          <w:numId w:val="7"/>
        </w:numPr>
        <w:spacing w:beforeLines="0" w:before="0" w:after="120" w:line="240" w:lineRule="auto"/>
        <w:ind w:left="714" w:firstLineChars="0" w:hanging="357"/>
      </w:pPr>
      <w:r>
        <w:rPr>
          <w:rFonts w:hint="eastAsia"/>
        </w:rPr>
        <w:t xml:space="preserve">The reference serving cell index indicates the serving cell that the reference BWP belongs to. </w:t>
      </w:r>
    </w:p>
    <w:p w14:paraId="6E24D41F" w14:textId="77777777" w:rsidR="00B84957" w:rsidRDefault="00EB2D81">
      <w:pPr>
        <w:pStyle w:val="afc"/>
        <w:widowControl/>
        <w:numPr>
          <w:ilvl w:val="0"/>
          <w:numId w:val="7"/>
        </w:numPr>
        <w:spacing w:beforeLines="0" w:before="0" w:after="120" w:line="240" w:lineRule="auto"/>
        <w:ind w:left="714" w:firstLineChars="0" w:hanging="357"/>
      </w:pPr>
      <w:r>
        <w:rPr>
          <w:rFonts w:hint="eastAsia"/>
        </w:rPr>
        <w:t xml:space="preserve">If the reference serving cell index field is absent, the reference serving cell is </w:t>
      </w:r>
      <w:proofErr w:type="spellStart"/>
      <w:r>
        <w:rPr>
          <w:rFonts w:hint="eastAsia"/>
        </w:rPr>
        <w:t>Pcell</w:t>
      </w:r>
      <w:proofErr w:type="spellEnd"/>
      <w:r>
        <w:rPr>
          <w:rFonts w:hint="eastAsia"/>
        </w:rPr>
        <w:t>.</w:t>
      </w:r>
    </w:p>
    <w:p w14:paraId="6E24D420" w14:textId="77777777" w:rsidR="00B84957" w:rsidRDefault="00EB2D81">
      <w:pPr>
        <w:spacing w:beforeLines="0" w:before="0" w:after="120" w:line="240" w:lineRule="auto"/>
        <w:rPr>
          <w:rFonts w:cs="Times New Roman"/>
          <w:b/>
          <w:u w:val="single"/>
        </w:rPr>
      </w:pPr>
      <w:r>
        <w:rPr>
          <w:rFonts w:cs="Times New Roman"/>
          <w:b/>
          <w:i/>
        </w:rPr>
        <w:t>Google:</w:t>
      </w:r>
      <w:r>
        <w:rPr>
          <w:rFonts w:cs="Times New Roman"/>
          <w:b/>
        </w:rPr>
        <w:t xml:space="preserve"> </w:t>
      </w:r>
      <w:r>
        <w:rPr>
          <w:rFonts w:cs="Times New Roman"/>
          <w:bCs/>
          <w:iCs/>
          <w:lang w:val="en-GB"/>
        </w:rPr>
        <w:t>If a multiple ports SRS resource is configured for L1-SRS-RSRP measurement, the UE can measure/report the L1-SRS-RSRP for each SRS port.</w:t>
      </w:r>
    </w:p>
    <w:p w14:paraId="6E24D421" w14:textId="77777777" w:rsidR="00B84957" w:rsidRDefault="00EB2D81">
      <w:pPr>
        <w:pStyle w:val="afc"/>
        <w:widowControl/>
        <w:spacing w:beforeLines="0" w:before="0" w:after="120" w:line="240" w:lineRule="auto"/>
        <w:ind w:firstLineChars="0" w:firstLine="0"/>
        <w:rPr>
          <w:bCs/>
          <w:iCs/>
          <w:color w:val="000000" w:themeColor="text1"/>
          <w:lang w:val="en-GB"/>
        </w:rPr>
      </w:pPr>
      <w:r>
        <w:rPr>
          <w:b/>
          <w:bCs/>
          <w:i/>
          <w:iCs/>
          <w:lang w:val="en-GB"/>
        </w:rPr>
        <w:t xml:space="preserve">MediaTek: </w:t>
      </w:r>
      <w:r>
        <w:rPr>
          <w:bCs/>
          <w:iCs/>
          <w:lang w:val="en-GB"/>
        </w:rPr>
        <w:t>S</w:t>
      </w:r>
      <w:r>
        <w:rPr>
          <w:rFonts w:cstheme="minorHAnsi"/>
          <w:bCs/>
          <w:iCs/>
          <w:lang w:val="en-GB"/>
        </w:rPr>
        <w:t>upport configuration of periodic measurement resources for L1 SRS-RSRP</w:t>
      </w:r>
      <w:r>
        <w:rPr>
          <w:bCs/>
          <w:iCs/>
          <w:lang w:val="en-GB"/>
        </w:rPr>
        <w:t xml:space="preserve"> and L1 CLI-RSSI</w:t>
      </w:r>
      <w:r>
        <w:rPr>
          <w:bCs/>
          <w:iCs/>
          <w:color w:val="000000" w:themeColor="text1"/>
          <w:lang w:val="en-GB"/>
        </w:rPr>
        <w:t>.</w:t>
      </w:r>
      <w:bookmarkStart w:id="58" w:name="_Hlk178761749"/>
      <w:r>
        <w:rPr>
          <w:rFonts w:hint="eastAsia"/>
          <w:bCs/>
          <w:iCs/>
          <w:color w:val="000000" w:themeColor="text1"/>
          <w:lang w:val="en-GB"/>
        </w:rPr>
        <w:t xml:space="preserve"> </w:t>
      </w:r>
      <w:r>
        <w:rPr>
          <w:bCs/>
          <w:iCs/>
          <w:color w:val="000000" w:themeColor="text1"/>
          <w:lang w:val="en-GB"/>
        </w:rPr>
        <w:t xml:space="preserve">Do not support configuration of semi-persistent </w:t>
      </w:r>
      <w:r>
        <w:rPr>
          <w:rFonts w:cstheme="minorHAnsi"/>
          <w:bCs/>
          <w:iCs/>
          <w:color w:val="000000" w:themeColor="text1"/>
          <w:lang w:val="en-GB"/>
        </w:rPr>
        <w:t>measurement resources for L1 SRS-RSRP</w:t>
      </w:r>
      <w:r>
        <w:rPr>
          <w:bCs/>
          <w:iCs/>
          <w:color w:val="000000" w:themeColor="text1"/>
          <w:lang w:val="en-GB"/>
        </w:rPr>
        <w:t xml:space="preserve"> and L1 CLI-RSSI. </w:t>
      </w:r>
    </w:p>
    <w:bookmarkEnd w:id="58"/>
    <w:p w14:paraId="6E24D422" w14:textId="77777777" w:rsidR="00B84957" w:rsidRDefault="00EB2D81">
      <w:pPr>
        <w:spacing w:beforeLines="0" w:before="0" w:after="120" w:line="240" w:lineRule="auto"/>
        <w:rPr>
          <w:rFonts w:cs="Times New Roman"/>
          <w:b/>
        </w:rPr>
      </w:pPr>
      <w:r>
        <w:rPr>
          <w:rFonts w:cs="Times New Roman" w:hint="eastAsia"/>
          <w:b/>
          <w:i/>
        </w:rPr>
        <w:t>N</w:t>
      </w:r>
      <w:r>
        <w:rPr>
          <w:rFonts w:cs="Times New Roman"/>
          <w:b/>
          <w:i/>
        </w:rPr>
        <w:t>okia:</w:t>
      </w:r>
      <w:r>
        <w:rPr>
          <w:rFonts w:cs="Times New Roman"/>
          <w:b/>
        </w:rPr>
        <w:t xml:space="preserve"> </w:t>
      </w:r>
      <w:r>
        <w:rPr>
          <w:rFonts w:cstheme="minorHAnsi"/>
          <w:bCs/>
          <w:iCs/>
          <w:lang w:val="en-GB"/>
        </w:rPr>
        <w:t xml:space="preserve">Support multiple L1-CLI-RSSI resources to be configured within a measurement resource set. </w:t>
      </w:r>
      <w:r>
        <w:rPr>
          <w:lang w:eastAsia="ko-KR"/>
        </w:rPr>
        <w:t>Support NZP/ZP-CSI-RS Resource set for L1-CLI-RSSI measurement resources.</w:t>
      </w:r>
    </w:p>
    <w:p w14:paraId="6E24D423" w14:textId="77777777" w:rsidR="00B84957" w:rsidRDefault="00EB2D81">
      <w:pPr>
        <w:pStyle w:val="afc"/>
        <w:numPr>
          <w:ilvl w:val="0"/>
          <w:numId w:val="63"/>
        </w:numPr>
        <w:spacing w:beforeLines="0" w:before="0" w:after="120" w:line="240" w:lineRule="auto"/>
        <w:ind w:firstLineChars="0"/>
        <w:rPr>
          <w:rFonts w:cs="Times New Roman"/>
          <w:b/>
          <w:u w:val="single"/>
        </w:rPr>
      </w:pPr>
      <w:r>
        <w:t>For semi-persistent measurement resource, Option1 (Rel-16 CLI resource) needs additional specification effort for MAC-CE design. For Rel-15 CSI-IM resource or Rel-15 NZP-CSI-RS resource, existing MAC-CE can be re-used.</w:t>
      </w:r>
    </w:p>
    <w:p w14:paraId="6E24D424" w14:textId="77777777" w:rsidR="00B84957" w:rsidRDefault="00EB2D81">
      <w:pPr>
        <w:spacing w:beforeLines="0" w:before="0" w:after="120" w:line="240" w:lineRule="auto"/>
        <w:rPr>
          <w:rFonts w:cs="Times New Roman"/>
          <w:b/>
          <w:u w:val="single"/>
        </w:rPr>
      </w:pPr>
      <w:r>
        <w:rPr>
          <w:lang w:eastAsia="ko-KR"/>
        </w:rPr>
        <w:t>Support configuring SRS resource set for L1-SRS-RSRP measurement resource.</w:t>
      </w:r>
    </w:p>
    <w:p w14:paraId="6E24D425" w14:textId="77777777" w:rsidR="00B84957" w:rsidRDefault="00EB2D81">
      <w:pPr>
        <w:spacing w:beforeLines="0" w:before="0" w:after="120" w:line="240" w:lineRule="auto"/>
        <w:rPr>
          <w:rFonts w:cs="Times New Roman"/>
          <w:b/>
          <w:u w:val="single"/>
          <w:lang w:val="en-GB"/>
        </w:rPr>
      </w:pPr>
      <w:r>
        <w:rPr>
          <w:rFonts w:cs="Times New Roman"/>
          <w:b/>
          <w:i/>
          <w:lang w:val="en-GB"/>
        </w:rPr>
        <w:t xml:space="preserve">NTT DOCOMO: </w:t>
      </w:r>
      <w:r>
        <w:rPr>
          <w:rFonts w:eastAsia="宋体"/>
          <w:bCs/>
        </w:rPr>
        <w:t xml:space="preserve">Resource configuration for L1 CLI-RSSI/SRS-RSRP measurement resources </w:t>
      </w:r>
      <w:r>
        <w:rPr>
          <w:rFonts w:hint="eastAsia"/>
          <w:bCs/>
        </w:rPr>
        <w:t>should</w:t>
      </w:r>
      <w:r>
        <w:rPr>
          <w:rFonts w:eastAsia="宋体"/>
          <w:bCs/>
        </w:rPr>
        <w:t xml:space="preserve"> be separate</w:t>
      </w:r>
      <w:r>
        <w:rPr>
          <w:rFonts w:hint="eastAsia"/>
          <w:bCs/>
        </w:rPr>
        <w:t>ly provided</w:t>
      </w:r>
      <w:r>
        <w:rPr>
          <w:rFonts w:eastAsia="宋体"/>
          <w:bCs/>
        </w:rPr>
        <w:t xml:space="preserve"> from the L3 CLI measurement resources. The necessary set of parameters and candidate </w:t>
      </w:r>
      <w:r>
        <w:rPr>
          <w:rFonts w:eastAsia="宋体" w:hint="eastAsia"/>
          <w:bCs/>
        </w:rPr>
        <w:t xml:space="preserve">values </w:t>
      </w:r>
      <w:r>
        <w:rPr>
          <w:rFonts w:eastAsia="宋体"/>
          <w:bCs/>
        </w:rPr>
        <w:t>could be same</w:t>
      </w:r>
      <w:r>
        <w:rPr>
          <w:rFonts w:hint="eastAsia"/>
          <w:bCs/>
        </w:rPr>
        <w:t>.</w:t>
      </w:r>
    </w:p>
    <w:p w14:paraId="6E24D426" w14:textId="77777777" w:rsidR="00B84957" w:rsidRDefault="00EB2D81">
      <w:pPr>
        <w:spacing w:beforeLines="0" w:before="0" w:after="120" w:line="240" w:lineRule="auto"/>
        <w:rPr>
          <w:b/>
          <w:i/>
          <w:lang w:val="en-GB" w:eastAsia="ja-JP"/>
        </w:rPr>
      </w:pPr>
      <w:r>
        <w:rPr>
          <w:b/>
          <w:i/>
          <w:lang w:val="en-GB" w:eastAsia="ja-JP"/>
        </w:rPr>
        <w:t xml:space="preserve">Qualcomm: </w:t>
      </w:r>
    </w:p>
    <w:p w14:paraId="6E24D427" w14:textId="77777777" w:rsidR="00B84957" w:rsidRDefault="00EB2D81">
      <w:pPr>
        <w:pStyle w:val="afc"/>
        <w:numPr>
          <w:ilvl w:val="0"/>
          <w:numId w:val="64"/>
        </w:numPr>
        <w:spacing w:beforeLines="0" w:before="0" w:after="120" w:line="240" w:lineRule="auto"/>
        <w:ind w:firstLineChars="0"/>
        <w:rPr>
          <w:lang w:val="en-GB" w:eastAsia="ja-JP"/>
        </w:rPr>
      </w:pPr>
      <w:r>
        <w:rPr>
          <w:lang w:val="en-GB" w:eastAsia="ja-JP"/>
        </w:rPr>
        <w:t>Support</w:t>
      </w:r>
      <w:r>
        <w:rPr>
          <w:rFonts w:eastAsia="Batang"/>
          <w:lang w:val="en-GB"/>
        </w:rPr>
        <w:t xml:space="preserve"> configuration of P, SP, and AP CLI measurement resources.</w:t>
      </w:r>
    </w:p>
    <w:p w14:paraId="6E24D428" w14:textId="77777777" w:rsidR="00B84957" w:rsidRDefault="00EB2D81">
      <w:pPr>
        <w:pStyle w:val="afc"/>
        <w:numPr>
          <w:ilvl w:val="0"/>
          <w:numId w:val="64"/>
        </w:numPr>
        <w:spacing w:beforeLines="0" w:before="0" w:after="120" w:line="240" w:lineRule="auto"/>
        <w:ind w:firstLineChars="0"/>
        <w:rPr>
          <w:rFonts w:cs="Times New Roman"/>
          <w:u w:val="single"/>
        </w:rPr>
      </w:pPr>
      <w:r>
        <w:rPr>
          <w:lang w:val="en-GB" w:eastAsia="ja-JP"/>
        </w:rPr>
        <w:t>Support</w:t>
      </w:r>
      <w:r>
        <w:rPr>
          <w:rFonts w:eastAsia="Batang"/>
          <w:lang w:val="en-GB"/>
        </w:rPr>
        <w:t xml:space="preserve"> reuse existing SRS resource configuration for SRS-RSRP measurement based on existing SRS patterns.</w:t>
      </w:r>
    </w:p>
    <w:p w14:paraId="6E24D429" w14:textId="77777777" w:rsidR="00B84957" w:rsidRDefault="00EB2D81">
      <w:pPr>
        <w:pStyle w:val="afc"/>
        <w:numPr>
          <w:ilvl w:val="0"/>
          <w:numId w:val="64"/>
        </w:numPr>
        <w:spacing w:beforeLines="0" w:before="0" w:after="120" w:line="240" w:lineRule="auto"/>
        <w:ind w:firstLineChars="0"/>
        <w:rPr>
          <w:rFonts w:cs="Times New Roman"/>
          <w:u w:val="single"/>
        </w:rPr>
      </w:pPr>
      <w:r>
        <w:rPr>
          <w:lang w:val="en-GB" w:eastAsia="ja-JP"/>
        </w:rPr>
        <w:t>Support</w:t>
      </w:r>
      <w:r>
        <w:rPr>
          <w:rFonts w:eastAsia="Batang"/>
          <w:lang w:val="en-GB"/>
        </w:rPr>
        <w:t xml:space="preserve"> configuration of CLI-RSSI resource based on existing R16 contiguous frequency pattern with start RB and number of RBs and time pattern with start symbol and number of symbols.</w:t>
      </w:r>
    </w:p>
    <w:p w14:paraId="6E24D42A" w14:textId="77777777" w:rsidR="00B84957" w:rsidRDefault="00EB2D81">
      <w:pPr>
        <w:pStyle w:val="afc"/>
        <w:numPr>
          <w:ilvl w:val="0"/>
          <w:numId w:val="64"/>
        </w:numPr>
        <w:spacing w:beforeLines="0" w:before="0" w:after="120" w:line="240" w:lineRule="auto"/>
        <w:ind w:firstLineChars="0"/>
        <w:rPr>
          <w:rFonts w:eastAsia="Batang"/>
          <w:lang w:val="en-GB"/>
        </w:rPr>
      </w:pPr>
      <w:r>
        <w:rPr>
          <w:rFonts w:eastAsia="Batang"/>
          <w:lang w:val="en-GB"/>
        </w:rPr>
        <w:t xml:space="preserve">RAN1 to discuss </w:t>
      </w:r>
      <w:r>
        <w:rPr>
          <w:rFonts w:eastAsia="Batang"/>
          <w:color w:val="000000" w:themeColor="text1"/>
          <w:lang w:val="en-GB"/>
        </w:rPr>
        <w:t>AP triggered a CLI measurement time window with one or more CLI-RSSI resources configured per slot in the time window with multiple slots to perform CLI measurement and differentiate different aggressor UEs over different time occasions.</w:t>
      </w:r>
    </w:p>
    <w:p w14:paraId="6E24D42B" w14:textId="77777777" w:rsidR="00B84957" w:rsidRDefault="00EB2D81">
      <w:pPr>
        <w:spacing w:beforeLines="0" w:before="0" w:after="120" w:line="240" w:lineRule="auto"/>
        <w:rPr>
          <w:rFonts w:cs="Times New Roman"/>
          <w:lang w:val="en-GB"/>
        </w:rPr>
      </w:pPr>
      <w:r>
        <w:rPr>
          <w:rFonts w:cs="Times New Roman"/>
          <w:b/>
          <w:i/>
          <w:lang w:val="en-GB"/>
        </w:rPr>
        <w:t>ZTE:</w:t>
      </w:r>
      <w:r>
        <w:rPr>
          <w:i/>
        </w:rPr>
        <w:t xml:space="preserve"> </w:t>
      </w:r>
      <w:r>
        <w:rPr>
          <w:rFonts w:cs="Times New Roman"/>
          <w:lang w:val="en-GB"/>
        </w:rPr>
        <w:t xml:space="preserve">The </w:t>
      </w:r>
      <w:r>
        <w:rPr>
          <w:rFonts w:cs="Times New Roman" w:hint="eastAsia"/>
          <w:lang w:val="en-GB"/>
        </w:rPr>
        <w:t>existing</w:t>
      </w:r>
      <w:r>
        <w:rPr>
          <w:rFonts w:cs="Times New Roman"/>
          <w:lang w:val="en-GB"/>
        </w:rPr>
        <w:t xml:space="preserve"> L3 CLI measurement resource configuration framework should be reused for L1-based UE-to-UE CLI measurement.</w:t>
      </w:r>
    </w:p>
    <w:p w14:paraId="6E24D42C" w14:textId="77777777" w:rsidR="00B84957" w:rsidRDefault="00EB2D81">
      <w:pPr>
        <w:pStyle w:val="afc"/>
        <w:numPr>
          <w:ilvl w:val="3"/>
          <w:numId w:val="6"/>
        </w:numPr>
        <w:spacing w:beforeLines="0" w:before="0" w:after="120" w:line="240" w:lineRule="auto"/>
        <w:ind w:left="606" w:firstLineChars="0" w:hanging="357"/>
        <w:rPr>
          <w:rFonts w:cs="Times New Roman"/>
          <w:lang w:val="en-GB"/>
        </w:rPr>
      </w:pPr>
      <w:r>
        <w:rPr>
          <w:rFonts w:cs="Times New Roman"/>
          <w:lang w:val="en-GB"/>
        </w:rPr>
        <w:t>FFS: The simultaneous configuration of L1-based and L3-based CLI measurement and reporting.</w:t>
      </w:r>
    </w:p>
    <w:p w14:paraId="6E24D42D" w14:textId="77777777" w:rsidR="00B84957" w:rsidRDefault="00EB2D81">
      <w:pPr>
        <w:spacing w:beforeLines="0" w:before="0" w:after="120" w:line="240" w:lineRule="auto"/>
        <w:rPr>
          <w:rFonts w:cs="Times New Roman"/>
          <w:b/>
          <w:u w:val="single"/>
          <w:lang w:val="en-GB"/>
        </w:rPr>
      </w:pPr>
      <w:proofErr w:type="spellStart"/>
      <w:r>
        <w:rPr>
          <w:b/>
          <w:i/>
        </w:rPr>
        <w:lastRenderedPageBreak/>
        <w:t>Spreadtrum</w:t>
      </w:r>
      <w:proofErr w:type="spellEnd"/>
      <w:r>
        <w:rPr>
          <w:b/>
          <w:i/>
        </w:rPr>
        <w:t xml:space="preserve">: </w:t>
      </w:r>
      <w:r>
        <w:t>Take Rel-16 configuration of CLI measurement resource as start point for Rel-19 normative work.</w:t>
      </w:r>
    </w:p>
    <w:p w14:paraId="6E24D42E" w14:textId="77777777" w:rsidR="00B84957" w:rsidRDefault="00EB2D81">
      <w:pPr>
        <w:spacing w:beforeLines="0" w:before="0" w:after="120" w:line="240" w:lineRule="auto"/>
      </w:pPr>
      <w:r>
        <w:t>Whether the frequency reference point of CLI measurement resource is defined by reference parameters of CLI resource or CSI resource should be discussed.</w:t>
      </w:r>
    </w:p>
    <w:p w14:paraId="6E24D42F" w14:textId="77777777" w:rsidR="00B84957" w:rsidRDefault="00EB2D81">
      <w:pPr>
        <w:spacing w:beforeLines="0" w:before="0" w:after="120" w:line="240" w:lineRule="auto"/>
      </w:pPr>
      <w:r>
        <w:t>Different types of CLI measurement resource should be kept for Rel-19.</w:t>
      </w:r>
    </w:p>
    <w:p w14:paraId="6E24D430" w14:textId="77777777" w:rsidR="00B84957" w:rsidRDefault="00EB2D81">
      <w:pPr>
        <w:spacing w:beforeLines="0" w:before="0" w:after="120" w:line="240" w:lineRule="auto"/>
        <w:rPr>
          <w:rFonts w:cs="Times New Roman"/>
        </w:rPr>
      </w:pPr>
      <w:r>
        <w:rPr>
          <w:rFonts w:cs="Times New Roman" w:hint="eastAsia"/>
          <w:b/>
          <w:i/>
        </w:rPr>
        <w:t>L</w:t>
      </w:r>
      <w:r>
        <w:rPr>
          <w:rFonts w:cs="Times New Roman"/>
          <w:b/>
          <w:i/>
        </w:rPr>
        <w:t xml:space="preserve">G: </w:t>
      </w:r>
      <w:r>
        <w:rPr>
          <w:lang w:eastAsia="ko-KR"/>
        </w:rPr>
        <w:t>Different resource indices are assigned for resources in SBFD slot and non-SBFD slot.</w:t>
      </w:r>
    </w:p>
    <w:p w14:paraId="6E24D431" w14:textId="77777777" w:rsidR="00B84957" w:rsidRDefault="00EB2D81">
      <w:pPr>
        <w:spacing w:beforeLines="0" w:before="0" w:after="120" w:line="240" w:lineRule="auto"/>
        <w:rPr>
          <w:rFonts w:cs="Times New Roman"/>
          <w:b/>
          <w:i/>
        </w:rPr>
      </w:pPr>
      <w:r>
        <w:rPr>
          <w:rFonts w:cs="Times New Roman" w:hint="eastAsia"/>
          <w:b/>
          <w:i/>
        </w:rPr>
        <w:t>N</w:t>
      </w:r>
      <w:r>
        <w:rPr>
          <w:rFonts w:cs="Times New Roman"/>
          <w:b/>
          <w:i/>
        </w:rPr>
        <w:t xml:space="preserve">EC: </w:t>
      </w:r>
      <w:r>
        <w:rPr>
          <w:rFonts w:cs="Times New Roman"/>
        </w:rPr>
        <w:t>Unified design for CLI RS for gNB-to-gNB and UE-to-UE measurement should be considered to reduce the RS overhead. The RS for UE-UE and gNB-gNB interference measurement can be orthogonal in order to achieve this goal.</w:t>
      </w:r>
    </w:p>
    <w:p w14:paraId="6E24D432" w14:textId="77777777" w:rsidR="00B84957" w:rsidRDefault="00EB2D81">
      <w:pPr>
        <w:spacing w:beforeLines="0" w:before="0" w:after="120" w:line="240" w:lineRule="auto"/>
        <w:rPr>
          <w:iCs/>
          <w:lang w:val="en-GB"/>
        </w:rPr>
      </w:pPr>
      <w:r>
        <w:rPr>
          <w:rFonts w:ascii="Times" w:hAnsi="Times"/>
          <w:b/>
          <w:i/>
          <w:color w:val="000000"/>
        </w:rPr>
        <w:t>OPPO:</w:t>
      </w:r>
      <w:r>
        <w:rPr>
          <w:iCs/>
          <w:lang w:val="en-GB"/>
        </w:rPr>
        <w:t xml:space="preserve"> Support to reuse CSI-IM resource for UE-UE CLI-RSSI measurement.</w:t>
      </w:r>
    </w:p>
    <w:p w14:paraId="6E24D433" w14:textId="77777777" w:rsidR="00B84957" w:rsidRDefault="00EB2D81">
      <w:pPr>
        <w:spacing w:beforeLines="0" w:before="0" w:after="120" w:line="240" w:lineRule="auto"/>
        <w:rPr>
          <w:iCs/>
          <w:lang w:val="en-GB"/>
        </w:rPr>
      </w:pPr>
      <w:r>
        <w:rPr>
          <w:rFonts w:cs="Times New Roman"/>
          <w:b/>
          <w:i/>
        </w:rPr>
        <w:t>New H3C:</w:t>
      </w:r>
      <w:r>
        <w:rPr>
          <w:rFonts w:cs="Times New Roman"/>
          <w:b/>
        </w:rPr>
        <w:t xml:space="preserve"> </w:t>
      </w:r>
      <w:r>
        <w:rPr>
          <w:iCs/>
          <w:lang w:val="en-GB"/>
        </w:rPr>
        <w:t>A new usage of the SRS resource can be introduced during the configuration of the SRS resource, which is CLI measurement, the SRS resource used for CLI can be configured to periodic, aperiodic and semi-persistent.</w:t>
      </w:r>
    </w:p>
    <w:p w14:paraId="6E24D434" w14:textId="77777777" w:rsidR="00B84957" w:rsidRDefault="00EB2D81">
      <w:pPr>
        <w:spacing w:beforeLines="0" w:before="0" w:after="120" w:line="240" w:lineRule="auto"/>
        <w:rPr>
          <w:iCs/>
          <w:lang w:val="en-GB"/>
        </w:rPr>
      </w:pPr>
      <w:r>
        <w:rPr>
          <w:rFonts w:hint="eastAsia"/>
          <w:iCs/>
          <w:lang w:val="en-GB"/>
        </w:rPr>
        <w:t>The</w:t>
      </w:r>
      <w:r>
        <w:rPr>
          <w:iCs/>
          <w:lang w:val="en-GB"/>
        </w:rPr>
        <w:t xml:space="preserve"> SRS resource for CLI can be configured to cell-specific, UE-specific or group-common. There should be a trade-off between the resource efficiency and the measurement precision.</w:t>
      </w:r>
    </w:p>
    <w:p w14:paraId="6E24D435" w14:textId="77777777" w:rsidR="00B84957" w:rsidRDefault="00EB2D81">
      <w:pPr>
        <w:pStyle w:val="3GPPText"/>
        <w:snapToGrid w:val="0"/>
        <w:spacing w:before="0"/>
        <w:rPr>
          <w:rFonts w:eastAsia="宋体" w:cs="Arial"/>
          <w:b/>
          <w:i/>
          <w:iCs/>
          <w:sz w:val="22"/>
          <w:szCs w:val="22"/>
          <w:lang w:eastAsia="zh-CN"/>
        </w:rPr>
      </w:pPr>
      <w:r>
        <w:rPr>
          <w:b/>
          <w:i/>
          <w:sz w:val="22"/>
          <w:szCs w:val="22"/>
        </w:rPr>
        <w:t xml:space="preserve">Xiaomi: </w:t>
      </w:r>
      <w:r>
        <w:rPr>
          <w:rFonts w:eastAsiaTheme="minorEastAsia" w:cstheme="minorBidi"/>
          <w:iCs/>
          <w:sz w:val="22"/>
          <w:szCs w:val="22"/>
          <w:lang w:val="en-GB" w:eastAsia="zh-CN"/>
        </w:rPr>
        <w:t>F</w:t>
      </w:r>
      <w:r>
        <w:rPr>
          <w:rFonts w:eastAsiaTheme="minorEastAsia" w:cstheme="minorBidi" w:hint="eastAsia"/>
          <w:iCs/>
          <w:sz w:val="22"/>
          <w:szCs w:val="22"/>
          <w:lang w:val="en-GB" w:eastAsia="zh-CN"/>
        </w:rPr>
        <w:t>or</w:t>
      </w:r>
      <w:r>
        <w:rPr>
          <w:rFonts w:eastAsiaTheme="minorEastAsia" w:cstheme="minorBidi"/>
          <w:iCs/>
          <w:sz w:val="22"/>
          <w:szCs w:val="22"/>
          <w:lang w:val="en-GB" w:eastAsia="zh-CN"/>
        </w:rPr>
        <w:t xml:space="preserve"> L1 based UE-to-UE CLI measurement, at least </w:t>
      </w:r>
      <w:r>
        <w:rPr>
          <w:rFonts w:eastAsiaTheme="minorEastAsia" w:cstheme="minorBidi"/>
          <w:iCs/>
          <w:color w:val="FF0000"/>
          <w:sz w:val="22"/>
          <w:szCs w:val="22"/>
          <w:lang w:val="en-GB" w:eastAsia="zh-CN"/>
        </w:rPr>
        <w:t>periodic and aperiodic CLI measurement resource</w:t>
      </w:r>
      <w:r>
        <w:rPr>
          <w:rFonts w:eastAsiaTheme="minorEastAsia" w:cstheme="minorBidi"/>
          <w:iCs/>
          <w:sz w:val="22"/>
          <w:szCs w:val="22"/>
          <w:lang w:val="en-GB" w:eastAsia="zh-CN"/>
        </w:rPr>
        <w:t xml:space="preserve"> should be supported. Both CLI-SRS resource and CLI-RSSI resource are supported.</w:t>
      </w:r>
    </w:p>
    <w:p w14:paraId="6E24D436" w14:textId="77777777" w:rsidR="00B84957" w:rsidRDefault="00B84957">
      <w:pPr>
        <w:spacing w:beforeLines="0" w:before="0" w:after="120" w:line="240" w:lineRule="auto"/>
        <w:rPr>
          <w:rFonts w:cs="Times New Roman"/>
          <w:b/>
          <w:u w:val="single"/>
        </w:rPr>
      </w:pPr>
    </w:p>
    <w:p w14:paraId="6E24D437" w14:textId="77777777" w:rsidR="00B84957" w:rsidRDefault="00EB2D81">
      <w:pPr>
        <w:pStyle w:val="afc"/>
        <w:numPr>
          <w:ilvl w:val="0"/>
          <w:numId w:val="65"/>
        </w:numPr>
        <w:spacing w:beforeLines="0" w:before="0" w:after="120" w:line="240" w:lineRule="auto"/>
        <w:ind w:firstLineChars="0"/>
        <w:rPr>
          <w:rFonts w:cs="Times New Roman"/>
          <w:b/>
          <w:u w:val="single"/>
        </w:rPr>
      </w:pPr>
      <w:r>
        <w:rPr>
          <w:rFonts w:cs="Times New Roman" w:hint="eastAsia"/>
          <w:b/>
          <w:u w:val="single"/>
        </w:rPr>
        <w:t>Issue</w:t>
      </w:r>
      <w:r>
        <w:rPr>
          <w:rFonts w:cs="Times New Roman"/>
          <w:b/>
          <w:u w:val="single"/>
        </w:rPr>
        <w:t xml:space="preserve"> 3</w:t>
      </w:r>
      <w:r>
        <w:rPr>
          <w:rFonts w:cs="Times New Roman" w:hint="eastAsia"/>
          <w:b/>
          <w:u w:val="single"/>
        </w:rPr>
        <w:t>:</w:t>
      </w:r>
      <w:r>
        <w:rPr>
          <w:rFonts w:cs="Times New Roman"/>
          <w:b/>
          <w:u w:val="single"/>
        </w:rPr>
        <w:t xml:space="preserve"> Dedicated SRS resource set for SRS-RSRP</w:t>
      </w:r>
    </w:p>
    <w:p w14:paraId="6E24D438" w14:textId="77777777" w:rsidR="00B84957" w:rsidRDefault="00EB2D81">
      <w:pPr>
        <w:spacing w:beforeLines="0" w:before="0" w:after="120" w:line="240" w:lineRule="auto"/>
        <w:rPr>
          <w:rFonts w:cs="Times New Roman"/>
          <w:lang w:eastAsia="ko-KR"/>
        </w:rPr>
      </w:pPr>
      <w:r>
        <w:rPr>
          <w:rFonts w:cs="Times New Roman"/>
          <w:lang w:eastAsia="ko-KR"/>
        </w:rPr>
        <w:t>Some companies discussed whether or not introduce dedicated SRS resource set for SRS RSRP for L1UE-to-UE CLI measurement. Views are summarized below.</w:t>
      </w:r>
    </w:p>
    <w:p w14:paraId="6E24D439" w14:textId="77777777" w:rsidR="00B84957" w:rsidRDefault="00EB2D81">
      <w:pPr>
        <w:pStyle w:val="afc"/>
        <w:widowControl/>
        <w:numPr>
          <w:ilvl w:val="0"/>
          <w:numId w:val="18"/>
        </w:numPr>
        <w:spacing w:beforeLines="0" w:before="0" w:after="120" w:line="240" w:lineRule="auto"/>
        <w:ind w:firstLineChars="0"/>
        <w:rPr>
          <w:rFonts w:cs="Times New Roman"/>
        </w:rPr>
      </w:pPr>
      <w:r>
        <w:rPr>
          <w:rFonts w:cs="Times New Roman"/>
        </w:rPr>
        <w:t xml:space="preserve">Option 1: Support </w:t>
      </w:r>
      <w:r>
        <w:rPr>
          <w:rFonts w:eastAsia="Malgun Gothic" w:cs="Times New Roman"/>
          <w:lang w:eastAsia="ko-KR"/>
        </w:rPr>
        <w:t>dedicated SRS resource set for SRS RSRP for L1UE-to-UE CLI measurement</w:t>
      </w:r>
      <w:r>
        <w:rPr>
          <w:rFonts w:cs="Times New Roman"/>
        </w:rPr>
        <w:t xml:space="preserve">. </w:t>
      </w:r>
    </w:p>
    <w:p w14:paraId="6E24D43A" w14:textId="77777777" w:rsidR="00B84957" w:rsidRDefault="00EB2D81">
      <w:pPr>
        <w:pStyle w:val="afc"/>
        <w:widowControl/>
        <w:numPr>
          <w:ilvl w:val="1"/>
          <w:numId w:val="10"/>
        </w:numPr>
        <w:spacing w:beforeLines="0" w:before="0" w:after="120" w:line="240" w:lineRule="auto"/>
        <w:ind w:firstLineChars="0"/>
        <w:rPr>
          <w:rFonts w:cs="Times New Roman"/>
          <w:i/>
        </w:rPr>
      </w:pPr>
      <w:r>
        <w:rPr>
          <w:rFonts w:cs="Times New Roman"/>
          <w:i/>
        </w:rPr>
        <w:t>Support:</w:t>
      </w:r>
      <w:r>
        <w:rPr>
          <w:rFonts w:cs="Times New Roman"/>
          <w:b/>
          <w:bCs/>
          <w:i/>
        </w:rPr>
        <w:t xml:space="preserve"> </w:t>
      </w:r>
      <w:r>
        <w:rPr>
          <w:rFonts w:cs="Times New Roman"/>
          <w:bCs/>
          <w:i/>
          <w:color w:val="00B0F0"/>
        </w:rPr>
        <w:t>MediaTek, Huawei, Hisilicon</w:t>
      </w:r>
    </w:p>
    <w:p w14:paraId="6E24D43B" w14:textId="77777777" w:rsidR="00B84957" w:rsidRDefault="00EB2D81">
      <w:pPr>
        <w:pStyle w:val="afc"/>
        <w:widowControl/>
        <w:numPr>
          <w:ilvl w:val="0"/>
          <w:numId w:val="18"/>
        </w:numPr>
        <w:spacing w:beforeLines="0" w:before="0" w:after="120" w:line="240" w:lineRule="auto"/>
        <w:ind w:firstLineChars="0"/>
        <w:rPr>
          <w:rFonts w:cs="Times New Roman"/>
        </w:rPr>
      </w:pPr>
      <w:r>
        <w:rPr>
          <w:rFonts w:cs="Times New Roman"/>
        </w:rPr>
        <w:t xml:space="preserve">Option 2: </w:t>
      </w:r>
      <w:r>
        <w:rPr>
          <w:rFonts w:eastAsia="Batang" w:cs="Times New Roman"/>
          <w:lang w:val="en-GB"/>
        </w:rPr>
        <w:t>Reuse existing SRS resource for SRS-RSRP measurement based on existing SRS patterns</w:t>
      </w:r>
      <w:r>
        <w:rPr>
          <w:rFonts w:cs="Times New Roman"/>
        </w:rPr>
        <w:t>.</w:t>
      </w:r>
    </w:p>
    <w:p w14:paraId="6E24D43C" w14:textId="77777777" w:rsidR="00B84957" w:rsidRDefault="00EB2D81">
      <w:pPr>
        <w:pStyle w:val="afc"/>
        <w:widowControl/>
        <w:numPr>
          <w:ilvl w:val="1"/>
          <w:numId w:val="10"/>
        </w:numPr>
        <w:spacing w:beforeLines="0" w:before="0" w:after="120" w:line="240" w:lineRule="auto"/>
        <w:ind w:firstLineChars="0"/>
        <w:rPr>
          <w:rFonts w:cs="Times New Roman"/>
          <w:i/>
        </w:rPr>
      </w:pPr>
      <w:r>
        <w:rPr>
          <w:rFonts w:cs="Times New Roman"/>
          <w:i/>
        </w:rPr>
        <w:t xml:space="preserve">Support: </w:t>
      </w:r>
      <w:proofErr w:type="spellStart"/>
      <w:r>
        <w:rPr>
          <w:rFonts w:cs="Times New Roman"/>
          <w:i/>
          <w:color w:val="00B0F0"/>
        </w:rPr>
        <w:t>Spreadtrum</w:t>
      </w:r>
      <w:proofErr w:type="spellEnd"/>
    </w:p>
    <w:p w14:paraId="6E24D43D" w14:textId="77777777" w:rsidR="00B84957" w:rsidRDefault="00EB2D81">
      <w:pPr>
        <w:spacing w:beforeLines="0" w:before="0" w:after="120" w:line="240" w:lineRule="auto"/>
        <w:rPr>
          <w:rFonts w:cs="Times New Roman"/>
          <w:b/>
        </w:rPr>
      </w:pPr>
      <w:r>
        <w:rPr>
          <w:rFonts w:cs="Times New Roman"/>
        </w:rPr>
        <w:t xml:space="preserve">Where, </w:t>
      </w:r>
      <w:r>
        <w:rPr>
          <w:rFonts w:cs="Times New Roman"/>
          <w:b/>
          <w:i/>
        </w:rPr>
        <w:t>MediaTek and Huawei</w:t>
      </w:r>
      <w:r>
        <w:rPr>
          <w:rFonts w:cs="Times New Roman"/>
        </w:rPr>
        <w:t xml:space="preserve"> proposed to consider </w:t>
      </w:r>
      <w:r>
        <w:rPr>
          <w:rFonts w:cs="Times New Roman"/>
          <w:b/>
          <w:color w:val="000000" w:themeColor="text1"/>
        </w:rPr>
        <w:t>power control optimization for dedicated SRS transmission</w:t>
      </w:r>
      <w:r>
        <w:rPr>
          <w:rFonts w:cs="Times New Roman"/>
          <w:color w:val="000000" w:themeColor="text1"/>
        </w:rPr>
        <w:t xml:space="preserve"> for L1 SRS-RSRP measurement.</w:t>
      </w:r>
    </w:p>
    <w:p w14:paraId="6E24D43E" w14:textId="77777777" w:rsidR="00B84957" w:rsidRDefault="00EB2D81">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6E24D43F" w14:textId="77777777" w:rsidR="00B84957" w:rsidRDefault="00EB2D81">
      <w:pPr>
        <w:pStyle w:val="afc"/>
        <w:widowControl/>
        <w:spacing w:beforeLines="0" w:before="0" w:after="120" w:line="240" w:lineRule="auto"/>
        <w:ind w:firstLineChars="0" w:firstLine="0"/>
        <w:rPr>
          <w:rFonts w:cs="Times New Roman"/>
          <w:b/>
          <w:i/>
        </w:rPr>
      </w:pPr>
      <w:r>
        <w:rPr>
          <w:rFonts w:cs="Times New Roman"/>
          <w:b/>
          <w:i/>
        </w:rPr>
        <w:t xml:space="preserve">MediaTek: </w:t>
      </w:r>
    </w:p>
    <w:p w14:paraId="6E24D440" w14:textId="77777777" w:rsidR="00B84957" w:rsidRDefault="00EB2D81">
      <w:pPr>
        <w:pStyle w:val="afc"/>
        <w:widowControl/>
        <w:numPr>
          <w:ilvl w:val="0"/>
          <w:numId w:val="66"/>
        </w:numPr>
        <w:spacing w:beforeLines="0" w:before="0" w:after="120" w:line="240" w:lineRule="auto"/>
        <w:ind w:firstLineChars="0"/>
        <w:rPr>
          <w:bCs/>
          <w:iCs/>
          <w:szCs w:val="20"/>
          <w:lang w:val="en-GB"/>
        </w:rPr>
      </w:pPr>
      <w:r>
        <w:rPr>
          <w:bCs/>
          <w:iCs/>
          <w:szCs w:val="20"/>
          <w:lang w:val="en-GB"/>
        </w:rPr>
        <w:t>S</w:t>
      </w:r>
      <w:r>
        <w:rPr>
          <w:rFonts w:cstheme="minorHAnsi"/>
          <w:bCs/>
          <w:iCs/>
          <w:szCs w:val="20"/>
          <w:lang w:val="en-GB"/>
        </w:rPr>
        <w:t>upport configuration of dedicated</w:t>
      </w:r>
      <w:r>
        <w:rPr>
          <w:bCs/>
          <w:iCs/>
          <w:szCs w:val="20"/>
          <w:lang w:val="en-GB"/>
        </w:rPr>
        <w:t xml:space="preserve"> SRS Resource Set solely for the purpose of SRS transmission for L1 SRS-RSRP measurement. </w:t>
      </w:r>
    </w:p>
    <w:p w14:paraId="6E24D441" w14:textId="77777777" w:rsidR="00B84957" w:rsidRDefault="00EB2D81">
      <w:pPr>
        <w:pStyle w:val="afc"/>
        <w:widowControl/>
        <w:numPr>
          <w:ilvl w:val="0"/>
          <w:numId w:val="66"/>
        </w:numPr>
        <w:spacing w:beforeLines="0" w:before="0" w:after="120" w:line="240" w:lineRule="auto"/>
        <w:ind w:firstLineChars="0"/>
        <w:rPr>
          <w:bCs/>
          <w:iCs/>
          <w:szCs w:val="20"/>
          <w:lang w:val="en-GB"/>
        </w:rPr>
      </w:pPr>
      <w:r>
        <w:rPr>
          <w:rFonts w:cstheme="minorHAnsi"/>
          <w:bCs/>
          <w:iCs/>
          <w:szCs w:val="20"/>
          <w:lang w:val="en-GB"/>
        </w:rPr>
        <w:t xml:space="preserve">Support enhanced SRS power control optimized for dedicated SRS transmission for L1 SRS-RSRP measurement. </w:t>
      </w:r>
    </w:p>
    <w:p w14:paraId="6E24D442" w14:textId="77777777" w:rsidR="00B84957" w:rsidRDefault="00EB2D81">
      <w:pPr>
        <w:pStyle w:val="afc"/>
        <w:widowControl/>
        <w:numPr>
          <w:ilvl w:val="0"/>
          <w:numId w:val="66"/>
        </w:numPr>
        <w:spacing w:beforeLines="0" w:before="0" w:after="120" w:line="240" w:lineRule="auto"/>
        <w:ind w:firstLineChars="0"/>
        <w:rPr>
          <w:bCs/>
          <w:iCs/>
          <w:szCs w:val="20"/>
          <w:lang w:val="en-GB"/>
        </w:rPr>
      </w:pPr>
      <w:r>
        <w:rPr>
          <w:bCs/>
          <w:iCs/>
          <w:szCs w:val="20"/>
          <w:lang w:val="en-GB"/>
        </w:rPr>
        <w:t>Support power scaling of SRS-RSRP measurement results or new SRS-RSRP reporting value range when using enhance SRS power control optimized for dedicated SRS transmission for L1 SRS-RSRP measurement.</w:t>
      </w:r>
    </w:p>
    <w:p w14:paraId="6E24D443" w14:textId="77777777" w:rsidR="00B84957" w:rsidRDefault="00EB2D81">
      <w:pPr>
        <w:pStyle w:val="afc"/>
        <w:widowControl/>
        <w:numPr>
          <w:ilvl w:val="0"/>
          <w:numId w:val="66"/>
        </w:numPr>
        <w:spacing w:beforeLines="0" w:before="0" w:after="120" w:line="240" w:lineRule="auto"/>
        <w:ind w:firstLineChars="0"/>
        <w:rPr>
          <w:bCs/>
          <w:iCs/>
          <w:szCs w:val="20"/>
          <w:lang w:val="en-GB"/>
        </w:rPr>
      </w:pPr>
      <w:r>
        <w:rPr>
          <w:bCs/>
          <w:iCs/>
          <w:szCs w:val="20"/>
          <w:lang w:val="en-GB"/>
        </w:rPr>
        <w:t xml:space="preserve">It is possible to have scenarios where SRS transmission toward gNB is not frequent enough to allow up to date L1 SRS-RSRP measurement and reporting in SBFD operation. </w:t>
      </w:r>
    </w:p>
    <w:p w14:paraId="6E24D444" w14:textId="77777777" w:rsidR="00B84957" w:rsidRDefault="00EB2D81">
      <w:pPr>
        <w:pStyle w:val="afc"/>
        <w:widowControl/>
        <w:numPr>
          <w:ilvl w:val="0"/>
          <w:numId w:val="66"/>
        </w:numPr>
        <w:spacing w:beforeLines="0" w:before="0" w:after="120" w:line="240" w:lineRule="auto"/>
        <w:ind w:firstLineChars="0"/>
        <w:rPr>
          <w:bCs/>
          <w:iCs/>
          <w:szCs w:val="20"/>
          <w:lang w:val="en-GB"/>
        </w:rPr>
      </w:pPr>
      <w:r>
        <w:rPr>
          <w:bCs/>
          <w:iCs/>
          <w:szCs w:val="20"/>
          <w:lang w:val="en-GB"/>
        </w:rPr>
        <w:t>Having dedicated SRS transmissions solely for the purpose of L1 SRS-RSRP measurement can support fast, reliable, and more accurate SRS-RSRP measurement and reporting.</w:t>
      </w:r>
    </w:p>
    <w:p w14:paraId="6E24D445" w14:textId="77777777" w:rsidR="00B84957" w:rsidRDefault="00EB2D81">
      <w:pPr>
        <w:spacing w:beforeLines="0" w:before="0" w:after="120" w:line="240" w:lineRule="auto"/>
        <w:rPr>
          <w:rFonts w:eastAsia="Malgun Gothic" w:cs="Times New Roman"/>
          <w:lang w:eastAsia="ko-KR"/>
        </w:rPr>
      </w:pPr>
      <w:r>
        <w:rPr>
          <w:rFonts w:eastAsia="Malgun Gothic" w:cs="Times New Roman" w:hint="eastAsia"/>
          <w:b/>
          <w:i/>
          <w:lang w:eastAsia="ko-KR"/>
        </w:rPr>
        <w:t>H</w:t>
      </w:r>
      <w:r>
        <w:rPr>
          <w:rFonts w:eastAsia="Malgun Gothic" w:cs="Times New Roman"/>
          <w:b/>
          <w:i/>
          <w:lang w:eastAsia="ko-KR"/>
        </w:rPr>
        <w:t>uawei</w:t>
      </w:r>
      <w:r>
        <w:rPr>
          <w:rFonts w:eastAsia="Malgun Gothic" w:cs="Times New Roman"/>
          <w:lang w:eastAsia="ko-KR"/>
        </w:rPr>
        <w:t>: Introduce SRS resource set dedicated for UE-to-UE CLI measurement and consider power control enhancements for SRS transmission to avoid blocking.</w:t>
      </w:r>
    </w:p>
    <w:p w14:paraId="6E24D446" w14:textId="77777777" w:rsidR="00B84957" w:rsidRDefault="00EB2D81">
      <w:pPr>
        <w:spacing w:beforeLines="0" w:before="0" w:after="120" w:line="240" w:lineRule="auto"/>
        <w:rPr>
          <w:rFonts w:eastAsia="Malgun Gothic" w:cs="Times New Roman"/>
          <w:lang w:eastAsia="ko-KR"/>
        </w:rPr>
      </w:pPr>
      <w:proofErr w:type="spellStart"/>
      <w:r>
        <w:rPr>
          <w:rFonts w:eastAsia="Malgun Gothic" w:cs="Times New Roman"/>
          <w:b/>
          <w:i/>
          <w:lang w:eastAsia="ko-KR"/>
        </w:rPr>
        <w:t>Spreadtrum</w:t>
      </w:r>
      <w:proofErr w:type="spellEnd"/>
      <w:r>
        <w:rPr>
          <w:rFonts w:eastAsia="Malgun Gothic" w:cs="Times New Roman"/>
          <w:lang w:eastAsia="ko-KR"/>
        </w:rPr>
        <w:t>: Dedicated SRS resource set for L1-based UE-to-UE CLI measurement is not supported in Rel-19.</w:t>
      </w:r>
    </w:p>
    <w:p w14:paraId="6E24D447" w14:textId="77777777" w:rsidR="00B84957" w:rsidRDefault="00B84957">
      <w:pPr>
        <w:spacing w:beforeLines="0" w:before="0" w:after="120" w:line="240" w:lineRule="auto"/>
        <w:rPr>
          <w:rFonts w:cs="Times New Roman"/>
          <w:b/>
          <w:u w:val="single"/>
        </w:rPr>
      </w:pPr>
    </w:p>
    <w:p w14:paraId="6E24D448" w14:textId="77777777" w:rsidR="00B84957" w:rsidRDefault="00EB2D81">
      <w:pPr>
        <w:pStyle w:val="4"/>
      </w:pPr>
      <w:r>
        <w:rPr>
          <w:rFonts w:eastAsia="等线"/>
        </w:rPr>
        <w:lastRenderedPageBreak/>
        <w:t>Determination</w:t>
      </w:r>
      <w:r>
        <w:t xml:space="preserve"> of ‘</w:t>
      </w:r>
      <w:proofErr w:type="spellStart"/>
      <w:r>
        <w:t>typeD</w:t>
      </w:r>
      <w:proofErr w:type="spellEnd"/>
      <w:r>
        <w:t>’ QCL for CLI measurement resource</w:t>
      </w:r>
    </w:p>
    <w:p w14:paraId="6E24D449" w14:textId="77777777" w:rsidR="00B84957" w:rsidRDefault="00EB2D81">
      <w:pPr>
        <w:spacing w:beforeLines="0" w:before="0" w:after="120" w:line="240" w:lineRule="auto"/>
        <w:rPr>
          <w:rFonts w:cs="Times New Roman"/>
        </w:rPr>
      </w:pPr>
      <w:r>
        <w:rPr>
          <w:rFonts w:cs="Times New Roman"/>
          <w:lang w:eastAsia="ko-KR"/>
        </w:rPr>
        <w:t>Regarding</w:t>
      </w:r>
      <w:r>
        <w:rPr>
          <w:rFonts w:cs="Times New Roman"/>
        </w:rPr>
        <w:t xml:space="preserve"> whether/how to configure ‘</w:t>
      </w:r>
      <w:proofErr w:type="spellStart"/>
      <w:r>
        <w:rPr>
          <w:rFonts w:cs="Times New Roman"/>
        </w:rPr>
        <w:t>typeD</w:t>
      </w:r>
      <w:proofErr w:type="spellEnd"/>
      <w:r>
        <w:rPr>
          <w:rFonts w:cs="Times New Roman"/>
        </w:rPr>
        <w:t>’ QCL assumptions for the CLI measurement resource, companies’ views are summarized below. The main motivation to support</w:t>
      </w:r>
      <w:r>
        <w:rPr>
          <w:rFonts w:cs="Times New Roman"/>
          <w:b/>
        </w:rPr>
        <w:t xml:space="preserve"> Option 1</w:t>
      </w:r>
      <w:r>
        <w:rPr>
          <w:rFonts w:cs="Times New Roman"/>
        </w:rPr>
        <w:t xml:space="preserve"> is that the configuration of QCL type D for CLI measurement resource is </w:t>
      </w:r>
      <w:r>
        <w:rPr>
          <w:rFonts w:cs="Times New Roman"/>
          <w:b/>
        </w:rPr>
        <w:t>beneficial for CLI aware of beam management</w:t>
      </w:r>
      <w:r>
        <w:rPr>
          <w:rFonts w:cs="Times New Roman"/>
        </w:rPr>
        <w:t xml:space="preserve"> and gNB scheduling. While, some companies think </w:t>
      </w:r>
      <w:r>
        <w:rPr>
          <w:rFonts w:cs="Times New Roman"/>
          <w:b/>
          <w:color w:val="000000" w:themeColor="text1"/>
        </w:rPr>
        <w:t xml:space="preserve">Option 1 will degrade the </w:t>
      </w:r>
      <w:r>
        <w:rPr>
          <w:b/>
          <w:color w:val="000000" w:themeColor="text1"/>
        </w:rPr>
        <w:t>DL/UL throughput performance of victim/aggressor UE</w:t>
      </w:r>
      <w:r>
        <w:t>, because s</w:t>
      </w:r>
      <w:r>
        <w:rPr>
          <w:rFonts w:hint="eastAsia"/>
        </w:rPr>
        <w:t>ome</w:t>
      </w:r>
      <w:r>
        <w:t xml:space="preserve"> spatial freedom is utilized to avoid/mitigate UE-to-UE CLI. And </w:t>
      </w:r>
      <w:r>
        <w:rPr>
          <w:b/>
        </w:rPr>
        <w:t>i</w:t>
      </w:r>
      <w:r>
        <w:rPr>
          <w:rFonts w:hint="eastAsia"/>
          <w:b/>
        </w:rPr>
        <w:t xml:space="preserve">t will increase UE </w:t>
      </w:r>
      <w:r>
        <w:rPr>
          <w:b/>
        </w:rPr>
        <w:t>implementation</w:t>
      </w:r>
      <w:r>
        <w:rPr>
          <w:rFonts w:hint="eastAsia"/>
          <w:b/>
        </w:rPr>
        <w:t xml:space="preserve"> complexity</w:t>
      </w:r>
      <w:r>
        <w:t xml:space="preserve">, </w:t>
      </w:r>
      <w:r>
        <w:rPr>
          <w:rFonts w:cs="Times New Roman"/>
        </w:rPr>
        <w:t xml:space="preserve">because </w:t>
      </w:r>
      <w:r>
        <w:rPr>
          <w:rFonts w:hint="eastAsia"/>
        </w:rPr>
        <w:t xml:space="preserve">beam switching may be needed before performing CLI </w:t>
      </w:r>
      <w:r>
        <w:t>measurement</w:t>
      </w:r>
      <w:r>
        <w:rPr>
          <w:rFonts w:hint="eastAsia"/>
        </w:rPr>
        <w:t xml:space="preserve"> if </w:t>
      </w:r>
      <w:proofErr w:type="spellStart"/>
      <w:r>
        <w:t>typeD</w:t>
      </w:r>
      <w:proofErr w:type="spellEnd"/>
      <w:r>
        <w:t>’ QCL assumption</w:t>
      </w:r>
      <w:r>
        <w:rPr>
          <w:rFonts w:hint="eastAsia"/>
        </w:rPr>
        <w:t xml:space="preserve"> can be configured. </w:t>
      </w:r>
    </w:p>
    <w:p w14:paraId="6E24D44A" w14:textId="77777777" w:rsidR="00B84957" w:rsidRDefault="00EB2D81">
      <w:pPr>
        <w:pStyle w:val="afc"/>
        <w:widowControl/>
        <w:numPr>
          <w:ilvl w:val="0"/>
          <w:numId w:val="18"/>
        </w:numPr>
        <w:spacing w:beforeLines="0" w:before="0" w:after="120" w:line="240" w:lineRule="auto"/>
        <w:ind w:firstLineChars="0"/>
        <w:rPr>
          <w:rFonts w:cs="Times New Roman"/>
        </w:rPr>
      </w:pPr>
      <w:r>
        <w:rPr>
          <w:rFonts w:cs="Times New Roman"/>
        </w:rPr>
        <w:t>Option 1: Support to configure ‘</w:t>
      </w:r>
      <w:proofErr w:type="spellStart"/>
      <w:r>
        <w:rPr>
          <w:rFonts w:cs="Times New Roman"/>
        </w:rPr>
        <w:t>typeD</w:t>
      </w:r>
      <w:proofErr w:type="spellEnd"/>
      <w:r>
        <w:rPr>
          <w:rFonts w:cs="Times New Roman"/>
        </w:rPr>
        <w:t xml:space="preserve">’ QCL assumptions for L1 CLI measurement resource. </w:t>
      </w:r>
    </w:p>
    <w:p w14:paraId="6E24D44B" w14:textId="77777777" w:rsidR="00B84957" w:rsidRDefault="00EB2D81">
      <w:pPr>
        <w:pStyle w:val="afc"/>
        <w:widowControl/>
        <w:numPr>
          <w:ilvl w:val="1"/>
          <w:numId w:val="10"/>
        </w:numPr>
        <w:spacing w:beforeLines="0" w:before="0" w:after="120" w:line="240" w:lineRule="auto"/>
        <w:ind w:firstLineChars="0"/>
        <w:rPr>
          <w:rFonts w:cs="Times New Roman"/>
          <w:i/>
        </w:rPr>
      </w:pPr>
      <w:r>
        <w:rPr>
          <w:rFonts w:cs="Times New Roman"/>
          <w:i/>
        </w:rPr>
        <w:t>Support:</w:t>
      </w:r>
      <w:r>
        <w:rPr>
          <w:rFonts w:cs="Times New Roman"/>
          <w:b/>
          <w:bCs/>
          <w:i/>
        </w:rPr>
        <w:t xml:space="preserve"> </w:t>
      </w:r>
      <w:r>
        <w:rPr>
          <w:rFonts w:cs="Times New Roman"/>
          <w:bCs/>
          <w:i/>
          <w:color w:val="00B0F0"/>
        </w:rPr>
        <w:t>CMCC, Google(seems), Nokia</w:t>
      </w:r>
      <w:r>
        <w:rPr>
          <w:rFonts w:cs="Times New Roman"/>
          <w:i/>
          <w:color w:val="00B0F0"/>
        </w:rPr>
        <w:t>(FR2)</w:t>
      </w:r>
      <w:r>
        <w:rPr>
          <w:rFonts w:cs="Times New Roman"/>
          <w:bCs/>
          <w:i/>
          <w:color w:val="00B0F0"/>
        </w:rPr>
        <w:t>, Qualcomm</w:t>
      </w:r>
      <w:r>
        <w:rPr>
          <w:rFonts w:cs="Times New Roman" w:hint="eastAsia"/>
          <w:bCs/>
          <w:i/>
          <w:color w:val="00B0F0"/>
        </w:rPr>
        <w:t>,</w:t>
      </w:r>
      <w:r>
        <w:rPr>
          <w:rFonts w:cs="Times New Roman"/>
          <w:bCs/>
          <w:i/>
          <w:color w:val="00B0F0"/>
        </w:rPr>
        <w:t xml:space="preserve"> </w:t>
      </w:r>
      <w:proofErr w:type="spellStart"/>
      <w:r>
        <w:rPr>
          <w:rFonts w:cs="Times New Roman"/>
          <w:bCs/>
          <w:i/>
          <w:color w:val="00B0F0"/>
        </w:rPr>
        <w:t>InterDigital</w:t>
      </w:r>
      <w:proofErr w:type="spellEnd"/>
      <w:r>
        <w:rPr>
          <w:rFonts w:cs="Times New Roman"/>
          <w:bCs/>
          <w:i/>
          <w:color w:val="00B0F0"/>
        </w:rPr>
        <w:t>, NEC</w:t>
      </w:r>
    </w:p>
    <w:p w14:paraId="6E24D44C" w14:textId="77777777" w:rsidR="00B84957" w:rsidRDefault="00EB2D81">
      <w:pPr>
        <w:pStyle w:val="afc"/>
        <w:widowControl/>
        <w:numPr>
          <w:ilvl w:val="0"/>
          <w:numId w:val="18"/>
        </w:numPr>
        <w:spacing w:beforeLines="0" w:before="0" w:after="120" w:line="240" w:lineRule="auto"/>
        <w:ind w:firstLineChars="0"/>
        <w:rPr>
          <w:rFonts w:cs="Times New Roman"/>
        </w:rPr>
      </w:pPr>
      <w:r>
        <w:rPr>
          <w:rFonts w:cs="Times New Roman"/>
        </w:rPr>
        <w:t xml:space="preserve">Option 2: </w:t>
      </w:r>
      <w:r>
        <w:rPr>
          <w:rFonts w:eastAsia="Batang" w:cs="Times New Roman"/>
          <w:lang w:val="en-GB"/>
        </w:rPr>
        <w:t>Reus</w:t>
      </w:r>
      <w:r>
        <w:rPr>
          <w:rFonts w:cs="Times New Roman"/>
        </w:rPr>
        <w:t>e existing rule for L3 CLI measurement for L1 CLI measurement resource.</w:t>
      </w:r>
    </w:p>
    <w:p w14:paraId="6E24D44D" w14:textId="77777777" w:rsidR="00B84957" w:rsidRDefault="00EB2D81">
      <w:pPr>
        <w:pStyle w:val="afc"/>
        <w:widowControl/>
        <w:numPr>
          <w:ilvl w:val="1"/>
          <w:numId w:val="10"/>
        </w:numPr>
        <w:spacing w:beforeLines="0" w:before="0" w:after="120" w:line="240" w:lineRule="auto"/>
        <w:ind w:firstLineChars="0"/>
        <w:rPr>
          <w:rFonts w:cs="Times New Roman"/>
          <w:i/>
        </w:rPr>
      </w:pPr>
      <w:r>
        <w:rPr>
          <w:rFonts w:cs="Times New Roman"/>
          <w:i/>
        </w:rPr>
        <w:t xml:space="preserve">Support: </w:t>
      </w:r>
      <w:r>
        <w:rPr>
          <w:rFonts w:cs="Times New Roman"/>
          <w:i/>
          <w:color w:val="00B0F0"/>
        </w:rPr>
        <w:t xml:space="preserve">CATT, Ericsson, </w:t>
      </w:r>
      <w:proofErr w:type="spellStart"/>
      <w:r>
        <w:rPr>
          <w:rFonts w:cs="Times New Roman"/>
          <w:i/>
          <w:color w:val="00B0F0"/>
        </w:rPr>
        <w:t>Spreadtrum</w:t>
      </w:r>
      <w:proofErr w:type="spellEnd"/>
      <w:r>
        <w:rPr>
          <w:rFonts w:cs="Times New Roman"/>
          <w:i/>
          <w:color w:val="00B0F0"/>
        </w:rPr>
        <w:t>, LG, OPPO</w:t>
      </w:r>
    </w:p>
    <w:p w14:paraId="6E24D44E" w14:textId="77777777" w:rsidR="00B84957" w:rsidRDefault="00B84957">
      <w:pPr>
        <w:spacing w:beforeLines="0" w:before="0" w:after="120" w:line="240" w:lineRule="auto"/>
        <w:rPr>
          <w:rFonts w:cs="Times New Roman"/>
          <w:b/>
        </w:rPr>
      </w:pPr>
    </w:p>
    <w:p w14:paraId="6E24D44F" w14:textId="77777777" w:rsidR="00B84957" w:rsidRDefault="00EB2D81">
      <w:pPr>
        <w:spacing w:beforeLines="0"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6E24D450" w14:textId="77777777" w:rsidR="00B84957" w:rsidRDefault="00EB2D81">
      <w:pPr>
        <w:spacing w:beforeLines="0" w:before="0" w:after="120" w:line="240" w:lineRule="auto"/>
      </w:pPr>
      <w:r>
        <w:rPr>
          <w:rFonts w:hint="eastAsia"/>
          <w:b/>
          <w:i/>
        </w:rPr>
        <w:t>C</w:t>
      </w:r>
      <w:r>
        <w:rPr>
          <w:b/>
          <w:i/>
        </w:rPr>
        <w:t>MCC</w:t>
      </w:r>
      <w:r>
        <w:t xml:space="preserve">: For L1 based UE-to-UE CLI measurement, support configuration of </w:t>
      </w:r>
      <w:proofErr w:type="spellStart"/>
      <w:r>
        <w:rPr>
          <w:i/>
          <w:iCs/>
        </w:rPr>
        <w:t>qcl_info</w:t>
      </w:r>
      <w:proofErr w:type="spellEnd"/>
      <w:r>
        <w:t xml:space="preserve"> based on unified TCI framework</w:t>
      </w:r>
      <w:r>
        <w:rPr>
          <w:rFonts w:hint="eastAsia"/>
        </w:rPr>
        <w:t xml:space="preserve"> with QCL </w:t>
      </w:r>
      <w:proofErr w:type="spellStart"/>
      <w:r>
        <w:rPr>
          <w:rFonts w:hint="eastAsia"/>
        </w:rPr>
        <w:t>typeD</w:t>
      </w:r>
      <w:proofErr w:type="spellEnd"/>
      <w:r>
        <w:t xml:space="preserve">. Each CLI resource can be configured with </w:t>
      </w:r>
      <w:r>
        <w:rPr>
          <w:rFonts w:hint="eastAsia"/>
        </w:rPr>
        <w:t xml:space="preserve">a </w:t>
      </w:r>
      <w:r>
        <w:t>joint or DL TCI state.</w:t>
      </w:r>
    </w:p>
    <w:p w14:paraId="6E24D451" w14:textId="77777777" w:rsidR="00B84957" w:rsidRDefault="00EB2D81">
      <w:pPr>
        <w:widowControl/>
        <w:spacing w:beforeLines="0" w:before="0" w:after="120" w:line="240" w:lineRule="auto"/>
        <w:rPr>
          <w:rFonts w:cs="Times New Roman"/>
          <w:bCs/>
          <w:iCs/>
          <w:lang w:val="en-GB"/>
        </w:rPr>
      </w:pPr>
      <w:r>
        <w:rPr>
          <w:b/>
          <w:i/>
        </w:rPr>
        <w:t>Google</w:t>
      </w:r>
      <w:r>
        <w:t xml:space="preserve">: </w:t>
      </w:r>
      <w:r>
        <w:rPr>
          <w:rFonts w:cs="Times New Roman"/>
          <w:bCs/>
          <w:iCs/>
          <w:lang w:val="en-GB"/>
        </w:rPr>
        <w:t xml:space="preserve">If a </w:t>
      </w:r>
      <w:proofErr w:type="spellStart"/>
      <w:r>
        <w:rPr>
          <w:rFonts w:cs="Times New Roman"/>
          <w:bCs/>
          <w:iCs/>
          <w:lang w:val="en-GB"/>
        </w:rPr>
        <w:t>vicitm</w:t>
      </w:r>
      <w:proofErr w:type="spellEnd"/>
      <w:r>
        <w:rPr>
          <w:rFonts w:cs="Times New Roman"/>
          <w:bCs/>
          <w:iCs/>
          <w:lang w:val="en-GB"/>
        </w:rPr>
        <w:t xml:space="preserve"> UE is to receive a DL signal and is also expecting an SRS transmission from  </w:t>
      </w:r>
      <w:proofErr w:type="spellStart"/>
      <w:r>
        <w:rPr>
          <w:rFonts w:cs="Times New Roman"/>
          <w:bCs/>
          <w:iCs/>
          <w:lang w:val="en-GB"/>
        </w:rPr>
        <w:t>agressor</w:t>
      </w:r>
      <w:proofErr w:type="spellEnd"/>
      <w:r>
        <w:rPr>
          <w:rFonts w:cs="Times New Roman"/>
          <w:bCs/>
          <w:iCs/>
          <w:lang w:val="en-GB"/>
        </w:rPr>
        <w:t xml:space="preserve"> UE for UE-to-UE CLI measurements based on different QCL -</w:t>
      </w:r>
      <w:proofErr w:type="spellStart"/>
      <w:r>
        <w:rPr>
          <w:rFonts w:cs="Times New Roman"/>
          <w:bCs/>
          <w:iCs/>
          <w:lang w:val="en-GB"/>
        </w:rPr>
        <w:t>TypeD</w:t>
      </w:r>
      <w:proofErr w:type="spellEnd"/>
      <w:r>
        <w:rPr>
          <w:rFonts w:cs="Times New Roman"/>
          <w:bCs/>
          <w:iCs/>
          <w:lang w:val="en-GB"/>
        </w:rPr>
        <w:t>, it cannot receive both the SRS and the DL signal simultaneously. Some solutions could be specified:</w:t>
      </w:r>
    </w:p>
    <w:p w14:paraId="6E24D452" w14:textId="77777777" w:rsidR="00B84957" w:rsidRDefault="00EB2D81">
      <w:pPr>
        <w:pStyle w:val="afc"/>
        <w:widowControl/>
        <w:numPr>
          <w:ilvl w:val="0"/>
          <w:numId w:val="67"/>
        </w:numPr>
        <w:spacing w:beforeLines="0" w:before="0" w:after="120" w:line="240" w:lineRule="auto"/>
        <w:ind w:firstLineChars="0"/>
        <w:rPr>
          <w:rFonts w:cs="Times New Roman"/>
          <w:bCs/>
          <w:iCs/>
          <w:lang w:val="en-GB"/>
        </w:rPr>
      </w:pPr>
      <w:r>
        <w:rPr>
          <w:rFonts w:cs="Times New Roman"/>
          <w:bCs/>
          <w:iCs/>
          <w:lang w:val="en-GB"/>
        </w:rPr>
        <w:t>Dropping SRS</w:t>
      </w:r>
    </w:p>
    <w:p w14:paraId="6E24D453" w14:textId="77777777" w:rsidR="00B84957" w:rsidRDefault="00EB2D81">
      <w:pPr>
        <w:pStyle w:val="afc"/>
        <w:widowControl/>
        <w:numPr>
          <w:ilvl w:val="0"/>
          <w:numId w:val="67"/>
        </w:numPr>
        <w:spacing w:beforeLines="0" w:before="0" w:after="120" w:line="240" w:lineRule="auto"/>
        <w:ind w:firstLineChars="0"/>
        <w:rPr>
          <w:rFonts w:cs="Times New Roman"/>
          <w:bCs/>
          <w:iCs/>
          <w:lang w:val="en-GB"/>
        </w:rPr>
      </w:pPr>
      <w:r>
        <w:rPr>
          <w:rFonts w:cs="Times New Roman"/>
          <w:bCs/>
          <w:iCs/>
          <w:lang w:val="en-GB"/>
        </w:rPr>
        <w:t>Dropping DL signal</w:t>
      </w:r>
    </w:p>
    <w:p w14:paraId="6E24D454" w14:textId="77777777" w:rsidR="00B84957" w:rsidRDefault="00EB2D81">
      <w:pPr>
        <w:pStyle w:val="afc"/>
        <w:widowControl/>
        <w:numPr>
          <w:ilvl w:val="0"/>
          <w:numId w:val="67"/>
        </w:numPr>
        <w:spacing w:beforeLines="0" w:before="0" w:after="120" w:line="240" w:lineRule="auto"/>
        <w:ind w:firstLineChars="0"/>
        <w:rPr>
          <w:rFonts w:cs="Times New Roman"/>
          <w:bCs/>
          <w:iCs/>
          <w:lang w:val="en-GB"/>
        </w:rPr>
      </w:pPr>
      <w:r>
        <w:rPr>
          <w:rFonts w:cs="Times New Roman"/>
          <w:bCs/>
          <w:iCs/>
          <w:lang w:val="en-GB"/>
        </w:rPr>
        <w:t>Follow priority rules</w:t>
      </w:r>
    </w:p>
    <w:p w14:paraId="6E24D455" w14:textId="77777777" w:rsidR="00B84957" w:rsidRDefault="00EB2D81">
      <w:pPr>
        <w:spacing w:beforeLines="0" w:before="0" w:after="120" w:line="240" w:lineRule="auto"/>
      </w:pPr>
      <w:r>
        <w:rPr>
          <w:b/>
          <w:i/>
        </w:rPr>
        <w:t>Nokia</w:t>
      </w:r>
      <w:r>
        <w:t xml:space="preserve">: </w:t>
      </w:r>
      <w:r>
        <w:rPr>
          <w:rFonts w:cs="Times New Roman"/>
          <w:bCs/>
          <w:iCs/>
          <w:lang w:val="en-GB"/>
        </w:rPr>
        <w:t>For CLI measurement, UE shall assume RX beam/filter is the same as the RX beam/filter for receiving the downlink channels/RS (PDCCH/PDSCH/TRS). Support the explicit indication of the Rx beam per CLI measurement resource to enable per-beam UE-to-UE CLI measurements for FR2 UEs.</w:t>
      </w:r>
    </w:p>
    <w:p w14:paraId="6E24D456" w14:textId="77777777" w:rsidR="00B84957" w:rsidRDefault="00EB2D81">
      <w:pPr>
        <w:spacing w:beforeLines="0" w:before="0" w:after="120" w:line="240" w:lineRule="auto"/>
        <w:rPr>
          <w:rFonts w:eastAsia="Batang"/>
          <w:lang w:val="en-GB"/>
        </w:rPr>
      </w:pPr>
      <w:r>
        <w:rPr>
          <w:rFonts w:eastAsia="Batang"/>
          <w:b/>
          <w:i/>
        </w:rPr>
        <w:t>Qualcomm</w:t>
      </w:r>
      <w:r>
        <w:rPr>
          <w:rFonts w:eastAsia="Batang"/>
          <w:b/>
        </w:rPr>
        <w:t xml:space="preserve">: </w:t>
      </w:r>
      <w:r>
        <w:rPr>
          <w:rFonts w:eastAsia="Batang"/>
          <w:lang w:val="en-GB"/>
        </w:rPr>
        <w:t xml:space="preserve">Support configuration of </w:t>
      </w:r>
      <w:proofErr w:type="spellStart"/>
      <w:r>
        <w:rPr>
          <w:rFonts w:eastAsia="Batang"/>
          <w:lang w:val="en-GB"/>
        </w:rPr>
        <w:t>qcl_info</w:t>
      </w:r>
      <w:proofErr w:type="spellEnd"/>
      <w:r>
        <w:rPr>
          <w:rFonts w:eastAsia="Batang"/>
          <w:lang w:val="en-GB"/>
        </w:rPr>
        <w:t xml:space="preserve"> based on unified TCI framework. Each CLI resource can be configured with joint or DL TCI state.</w:t>
      </w:r>
    </w:p>
    <w:p w14:paraId="6E24D457" w14:textId="77777777" w:rsidR="00B84957" w:rsidRDefault="00EB2D81">
      <w:pPr>
        <w:pStyle w:val="afc"/>
        <w:numPr>
          <w:ilvl w:val="0"/>
          <w:numId w:val="68"/>
        </w:numPr>
        <w:spacing w:beforeLines="0" w:before="0" w:after="120" w:line="240" w:lineRule="auto"/>
        <w:ind w:firstLineChars="0"/>
        <w:rPr>
          <w:rFonts w:eastAsia="Batang"/>
          <w:lang w:val="en-GB"/>
        </w:rPr>
      </w:pPr>
      <w:r>
        <w:rPr>
          <w:rFonts w:eastAsia="Batang"/>
          <w:lang w:val="en-GB"/>
        </w:rPr>
        <w:t xml:space="preserve">For AP L1 </w:t>
      </w:r>
      <w:r>
        <w:rPr>
          <w:lang w:val="en-GB" w:eastAsia="ja-JP"/>
        </w:rPr>
        <w:t>based UE-to-UE CLI measurement and reporting</w:t>
      </w:r>
      <w:r>
        <w:rPr>
          <w:rFonts w:eastAsia="Batang"/>
          <w:lang w:val="en-GB"/>
        </w:rPr>
        <w:t xml:space="preserve">, support configuration of </w:t>
      </w:r>
      <w:proofErr w:type="spellStart"/>
      <w:r>
        <w:rPr>
          <w:rFonts w:eastAsia="Batang"/>
          <w:lang w:val="en-GB"/>
        </w:rPr>
        <w:t>qcl_info</w:t>
      </w:r>
      <w:proofErr w:type="spellEnd"/>
      <w:r>
        <w:rPr>
          <w:rFonts w:eastAsia="Batang"/>
          <w:lang w:val="en-GB"/>
        </w:rPr>
        <w:t xml:space="preserve"> via joint or DL TCI state per CLI resource in AP CSI trigger state. </w:t>
      </w:r>
    </w:p>
    <w:p w14:paraId="6E24D458" w14:textId="77777777" w:rsidR="00B84957" w:rsidRDefault="00EB2D81">
      <w:pPr>
        <w:pStyle w:val="afc"/>
        <w:widowControl/>
        <w:numPr>
          <w:ilvl w:val="0"/>
          <w:numId w:val="25"/>
        </w:numPr>
        <w:spacing w:beforeLines="0" w:before="0" w:after="120" w:line="240" w:lineRule="auto"/>
        <w:ind w:firstLineChars="0"/>
        <w:rPr>
          <w:rFonts w:eastAsia="Batang"/>
          <w:lang w:val="en-GB"/>
        </w:rPr>
      </w:pPr>
      <w:r>
        <w:rPr>
          <w:rFonts w:eastAsia="Batang"/>
          <w:lang w:val="en-GB"/>
        </w:rPr>
        <w:t xml:space="preserve">FFS: how to determine the QCL type D if </w:t>
      </w:r>
      <w:proofErr w:type="spellStart"/>
      <w:r>
        <w:rPr>
          <w:rFonts w:eastAsia="Batang"/>
          <w:lang w:val="en-GB"/>
        </w:rPr>
        <w:t>qcl_info</w:t>
      </w:r>
      <w:proofErr w:type="spellEnd"/>
      <w:r>
        <w:rPr>
          <w:rFonts w:eastAsia="Batang"/>
          <w:lang w:val="en-GB"/>
        </w:rPr>
        <w:t xml:space="preserve"> field is absent</w:t>
      </w:r>
    </w:p>
    <w:p w14:paraId="6E24D459" w14:textId="77777777" w:rsidR="00B84957" w:rsidRDefault="00EB2D81">
      <w:pPr>
        <w:pStyle w:val="afc"/>
        <w:numPr>
          <w:ilvl w:val="0"/>
          <w:numId w:val="69"/>
        </w:numPr>
        <w:spacing w:beforeLines="0" w:before="0" w:after="120" w:line="240" w:lineRule="auto"/>
        <w:ind w:firstLineChars="0"/>
        <w:rPr>
          <w:rFonts w:eastAsia="Batang"/>
          <w:lang w:val="en-GB"/>
        </w:rPr>
      </w:pPr>
      <w:r>
        <w:rPr>
          <w:rFonts w:eastAsia="Batang"/>
          <w:lang w:val="en-GB"/>
        </w:rPr>
        <w:t xml:space="preserve">For P L1 </w:t>
      </w:r>
      <w:r>
        <w:rPr>
          <w:lang w:val="en-GB" w:eastAsia="ja-JP"/>
        </w:rPr>
        <w:t>based UE-to-UE CLI measurement and reporting</w:t>
      </w:r>
      <w:r>
        <w:rPr>
          <w:rFonts w:eastAsia="Batang"/>
          <w:lang w:val="en-GB"/>
        </w:rPr>
        <w:t xml:space="preserve">, support configuration of </w:t>
      </w:r>
      <w:proofErr w:type="spellStart"/>
      <w:r>
        <w:rPr>
          <w:rFonts w:eastAsia="Batang"/>
          <w:lang w:val="en-GB"/>
        </w:rPr>
        <w:t>qcl_info</w:t>
      </w:r>
      <w:proofErr w:type="spellEnd"/>
      <w:r>
        <w:rPr>
          <w:rFonts w:eastAsia="Batang"/>
          <w:lang w:val="en-GB"/>
        </w:rPr>
        <w:t xml:space="preserve"> via joint or DL TCI state per CLI resource in RRC </w:t>
      </w:r>
      <w:proofErr w:type="spellStart"/>
      <w:r>
        <w:rPr>
          <w:rFonts w:eastAsia="Batang"/>
          <w:lang w:val="en-GB"/>
        </w:rPr>
        <w:t>signaling</w:t>
      </w:r>
      <w:proofErr w:type="spellEnd"/>
      <w:r>
        <w:rPr>
          <w:rFonts w:eastAsia="Batang"/>
          <w:lang w:val="en-GB"/>
        </w:rPr>
        <w:t xml:space="preserve">. </w:t>
      </w:r>
    </w:p>
    <w:p w14:paraId="6E24D45A" w14:textId="77777777" w:rsidR="00B84957" w:rsidRDefault="00EB2D81">
      <w:pPr>
        <w:pStyle w:val="afc"/>
        <w:widowControl/>
        <w:numPr>
          <w:ilvl w:val="0"/>
          <w:numId w:val="25"/>
        </w:numPr>
        <w:spacing w:beforeLines="0" w:before="0" w:after="120" w:line="240" w:lineRule="auto"/>
        <w:ind w:firstLineChars="0"/>
        <w:rPr>
          <w:rFonts w:eastAsia="Batang"/>
          <w:lang w:val="en-GB"/>
        </w:rPr>
      </w:pPr>
      <w:r>
        <w:rPr>
          <w:rFonts w:eastAsia="Batang"/>
          <w:lang w:val="en-GB"/>
        </w:rPr>
        <w:t xml:space="preserve">FFS: how to determine the QCL type D if </w:t>
      </w:r>
      <w:proofErr w:type="spellStart"/>
      <w:r>
        <w:rPr>
          <w:rFonts w:eastAsia="Batang"/>
          <w:lang w:val="en-GB"/>
        </w:rPr>
        <w:t>qcl_info</w:t>
      </w:r>
      <w:proofErr w:type="spellEnd"/>
      <w:r>
        <w:rPr>
          <w:rFonts w:eastAsia="Batang"/>
          <w:lang w:val="en-GB"/>
        </w:rPr>
        <w:t xml:space="preserve"> field is absent</w:t>
      </w:r>
    </w:p>
    <w:p w14:paraId="6E24D45B" w14:textId="77777777" w:rsidR="00B84957" w:rsidRDefault="00EB2D81">
      <w:pPr>
        <w:pStyle w:val="afc"/>
        <w:numPr>
          <w:ilvl w:val="0"/>
          <w:numId w:val="70"/>
        </w:numPr>
        <w:spacing w:beforeLines="0" w:before="0" w:after="120" w:line="240" w:lineRule="auto"/>
        <w:ind w:firstLineChars="0"/>
        <w:rPr>
          <w:rFonts w:eastAsia="Batang"/>
          <w:lang w:val="en-GB"/>
        </w:rPr>
      </w:pPr>
      <w:r>
        <w:rPr>
          <w:rFonts w:eastAsia="Batang"/>
          <w:lang w:val="en-GB"/>
        </w:rPr>
        <w:t xml:space="preserve">For SP L1 </w:t>
      </w:r>
      <w:r>
        <w:rPr>
          <w:lang w:val="en-GB" w:eastAsia="ja-JP"/>
        </w:rPr>
        <w:t>based UE-to-UE CLI measurement and reporting</w:t>
      </w:r>
      <w:r>
        <w:rPr>
          <w:rFonts w:eastAsia="Batang"/>
          <w:lang w:val="en-GB"/>
        </w:rPr>
        <w:t xml:space="preserve">, support to define a new MAC-CE as SP CLI resource set activation/deactivation MAC-CE, in which TCI state </w:t>
      </w:r>
      <w:proofErr w:type="spellStart"/>
      <w:r>
        <w:rPr>
          <w:rFonts w:eastAsia="Batang"/>
          <w:lang w:val="en-GB"/>
        </w:rPr>
        <w:t>IDi</w:t>
      </w:r>
      <w:proofErr w:type="spellEnd"/>
      <w:r>
        <w:rPr>
          <w:rFonts w:eastAsia="Batang"/>
          <w:lang w:val="en-GB"/>
        </w:rPr>
        <w:t xml:space="preserve"> shall be configured per CLI resource.</w:t>
      </w:r>
    </w:p>
    <w:p w14:paraId="6E24D45C" w14:textId="77777777" w:rsidR="00B84957" w:rsidRDefault="00EB2D81">
      <w:pPr>
        <w:pStyle w:val="afc"/>
        <w:numPr>
          <w:ilvl w:val="0"/>
          <w:numId w:val="71"/>
        </w:numPr>
        <w:spacing w:beforeLines="0" w:before="0" w:after="120" w:line="240" w:lineRule="auto"/>
        <w:ind w:firstLineChars="0"/>
      </w:pPr>
      <w:r>
        <w:t xml:space="preserve">If the QCL type D of </w:t>
      </w:r>
      <w:proofErr w:type="spellStart"/>
      <w:r>
        <w:t>qcl_info</w:t>
      </w:r>
      <w:proofErr w:type="spellEnd"/>
      <w:r>
        <w:t xml:space="preserve"> is absent, support UE follows QCL information included in the “indicated” </w:t>
      </w:r>
      <w:proofErr w:type="spellStart"/>
      <w:r>
        <w:t>DLonly</w:t>
      </w:r>
      <w:proofErr w:type="spellEnd"/>
      <w:r>
        <w:t>/Joint TCI state based on unified TCI framework.</w:t>
      </w:r>
    </w:p>
    <w:p w14:paraId="6E24D45D" w14:textId="77777777" w:rsidR="00B84957" w:rsidRDefault="00EB2D81">
      <w:pPr>
        <w:spacing w:beforeLines="0" w:before="0" w:after="120" w:line="240" w:lineRule="auto"/>
        <w:rPr>
          <w:b/>
          <w:i/>
        </w:rPr>
      </w:pPr>
      <w:proofErr w:type="spellStart"/>
      <w:r>
        <w:rPr>
          <w:b/>
          <w:i/>
        </w:rPr>
        <w:t>InterDigital</w:t>
      </w:r>
      <w:proofErr w:type="spellEnd"/>
      <w:r>
        <w:rPr>
          <w:b/>
          <w:i/>
        </w:rPr>
        <w:t xml:space="preserve">: </w:t>
      </w:r>
      <w:r>
        <w:rPr>
          <w:rFonts w:cs="Arial"/>
          <w:iCs/>
        </w:rPr>
        <w:t>Support UE configuration where the UE is indicated one or more RX beam(s) for some subband-wise CLI resources (e.g., L1-SRS-RSRP), e.g., by indication of a CSI resource indicator (CRI) from the network.</w:t>
      </w:r>
    </w:p>
    <w:p w14:paraId="6E24D45E" w14:textId="77777777" w:rsidR="00B84957" w:rsidRDefault="00EB2D81">
      <w:pPr>
        <w:spacing w:beforeLines="0" w:before="0" w:after="120" w:line="240" w:lineRule="auto"/>
        <w:rPr>
          <w:rFonts w:cs="Arial"/>
          <w:iCs/>
        </w:rPr>
      </w:pPr>
      <w:r>
        <w:rPr>
          <w:rFonts w:cs="Arial"/>
          <w:iCs/>
        </w:rPr>
        <w:t xml:space="preserve">Support UE configurations to enable </w:t>
      </w:r>
      <w:r>
        <w:rPr>
          <w:rFonts w:cs="Arial"/>
          <w:iCs/>
          <w:color w:val="FF0000"/>
        </w:rPr>
        <w:t>subband-wise CLI-based beam-sweeping</w:t>
      </w:r>
      <w:r>
        <w:rPr>
          <w:rFonts w:cs="Arial"/>
          <w:iCs/>
        </w:rPr>
        <w:t xml:space="preserve">, where the UE may determine and report the most and least </w:t>
      </w:r>
      <w:proofErr w:type="spellStart"/>
      <w:r>
        <w:rPr>
          <w:rFonts w:cs="Arial"/>
          <w:iCs/>
        </w:rPr>
        <w:t>favourable</w:t>
      </w:r>
      <w:proofErr w:type="spellEnd"/>
      <w:r>
        <w:rPr>
          <w:rFonts w:cs="Arial"/>
          <w:iCs/>
        </w:rPr>
        <w:t xml:space="preserve"> beam(s) or beam pairing(s) between the victim and aggressor UEs.</w:t>
      </w:r>
    </w:p>
    <w:p w14:paraId="6E24D45F" w14:textId="77777777" w:rsidR="00B84957" w:rsidRDefault="00EB2D81">
      <w:pPr>
        <w:spacing w:beforeLines="0" w:before="0" w:after="120" w:line="240" w:lineRule="auto"/>
        <w:rPr>
          <w:rFonts w:eastAsia="宋体"/>
        </w:rPr>
      </w:pPr>
      <w:r>
        <w:rPr>
          <w:rFonts w:hint="eastAsia"/>
          <w:b/>
          <w:i/>
        </w:rPr>
        <w:t>N</w:t>
      </w:r>
      <w:r>
        <w:rPr>
          <w:b/>
          <w:i/>
        </w:rPr>
        <w:t xml:space="preserve">EC: </w:t>
      </w:r>
      <w:r>
        <w:rPr>
          <w:rFonts w:eastAsia="宋体"/>
        </w:rPr>
        <w:t>The configuration information for UE-to-UE L1 CLI measurement should include a list of TCI states for beam-based CLI measurements.</w:t>
      </w:r>
    </w:p>
    <w:p w14:paraId="6E24D460" w14:textId="77777777" w:rsidR="00B84957" w:rsidRDefault="00EB2D81">
      <w:pPr>
        <w:spacing w:beforeLines="0" w:before="0" w:after="120" w:line="240" w:lineRule="auto"/>
      </w:pPr>
      <w:r>
        <w:rPr>
          <w:b/>
          <w:bCs/>
          <w:i/>
          <w:iCs/>
        </w:rPr>
        <w:lastRenderedPageBreak/>
        <w:t xml:space="preserve">Lenovo: </w:t>
      </w:r>
      <w:r>
        <w:rPr>
          <w:bCs/>
          <w:iCs/>
        </w:rPr>
        <w:t>Support</w:t>
      </w:r>
      <w:r>
        <w:t xml:space="preserve"> </w:t>
      </w:r>
      <w:r>
        <w:rPr>
          <w:bCs/>
          <w:iCs/>
        </w:rPr>
        <w:t>spatially differentiated CLI measurement and reporting. Support inter-UE CLI handling by joint aggressor UEs and preferred Tx beams indication.</w:t>
      </w:r>
    </w:p>
    <w:p w14:paraId="6E24D461" w14:textId="77777777" w:rsidR="00B84957" w:rsidRDefault="00B84957">
      <w:pPr>
        <w:spacing w:beforeLines="0" w:before="0" w:after="120" w:line="240" w:lineRule="auto"/>
        <w:rPr>
          <w:b/>
        </w:rPr>
      </w:pPr>
    </w:p>
    <w:p w14:paraId="6E24D462" w14:textId="77777777" w:rsidR="00B84957" w:rsidRDefault="00EB2D81">
      <w:pPr>
        <w:spacing w:beforeLines="0" w:before="0" w:after="120" w:line="240" w:lineRule="auto"/>
        <w:rPr>
          <w:rFonts w:eastAsia="Malgun Gothic"/>
          <w:lang w:eastAsia="ko-KR"/>
        </w:rPr>
      </w:pPr>
      <w:r>
        <w:rPr>
          <w:rFonts w:eastAsia="宋体"/>
          <w:b/>
          <w:i/>
        </w:rPr>
        <w:t xml:space="preserve">CATT: </w:t>
      </w:r>
      <w:r>
        <w:t>S</w:t>
      </w:r>
      <w:r>
        <w:rPr>
          <w:rFonts w:hint="eastAsia"/>
        </w:rPr>
        <w:t>ome</w:t>
      </w:r>
      <w:r>
        <w:t xml:space="preserve"> spatial freedom is utilized to avoid/mitigate UE-to-UE CLI, the DL/UL throughput performance of victim/aggressor UE will degrade.</w:t>
      </w:r>
      <w:r>
        <w:rPr>
          <w:rFonts w:hint="eastAsia"/>
        </w:rPr>
        <w:t xml:space="preserve"> A</w:t>
      </w:r>
      <w:r>
        <w:t>dditionally</w:t>
      </w:r>
      <w:r>
        <w:rPr>
          <w:rFonts w:hint="eastAsia"/>
        </w:rPr>
        <w:t xml:space="preserve">, beam switching may be needed before performing CLI </w:t>
      </w:r>
      <w:r>
        <w:t>measurement</w:t>
      </w:r>
      <w:r>
        <w:rPr>
          <w:rFonts w:hint="eastAsia"/>
        </w:rPr>
        <w:t xml:space="preserve"> if </w:t>
      </w:r>
      <w:proofErr w:type="spellStart"/>
      <w:r>
        <w:t>typeD</w:t>
      </w:r>
      <w:proofErr w:type="spellEnd"/>
      <w:r>
        <w:t>’ QCL assumption</w:t>
      </w:r>
      <w:r>
        <w:rPr>
          <w:rFonts w:hint="eastAsia"/>
        </w:rPr>
        <w:t xml:space="preserve"> can be configured. </w:t>
      </w:r>
      <w:r>
        <w:t>I</w:t>
      </w:r>
      <w:r>
        <w:rPr>
          <w:rFonts w:hint="eastAsia"/>
        </w:rPr>
        <w:t xml:space="preserve">t will increase UE </w:t>
      </w:r>
      <w:r>
        <w:t>implementation</w:t>
      </w:r>
      <w:r>
        <w:rPr>
          <w:rFonts w:hint="eastAsia"/>
        </w:rPr>
        <w:t xml:space="preserve"> complexity.</w:t>
      </w:r>
    </w:p>
    <w:p w14:paraId="6E24D463" w14:textId="77777777" w:rsidR="00B84957" w:rsidRDefault="00EB2D81">
      <w:pPr>
        <w:spacing w:beforeLines="0" w:before="0" w:after="120" w:line="240" w:lineRule="auto"/>
        <w:rPr>
          <w:rFonts w:eastAsia="Malgun Gothic"/>
          <w:lang w:eastAsia="ko-KR"/>
        </w:rPr>
      </w:pPr>
      <w:r>
        <w:rPr>
          <w:b/>
          <w:i/>
        </w:rPr>
        <w:t>Ericsson</w:t>
      </w:r>
      <w:r>
        <w:t xml:space="preserve">: </w:t>
      </w:r>
      <w:r>
        <w:rPr>
          <w:lang w:val="en-GB"/>
        </w:rPr>
        <w:t xml:space="preserve">Do not support any new configuration or determination of type-D QCL assumptions for CLI measurement and use the legacy </w:t>
      </w:r>
      <w:proofErr w:type="spellStart"/>
      <w:r>
        <w:rPr>
          <w:lang w:val="en-GB"/>
        </w:rPr>
        <w:t>behavior</w:t>
      </w:r>
      <w:proofErr w:type="spellEnd"/>
      <w:r>
        <w:rPr>
          <w:lang w:val="en-GB"/>
        </w:rPr>
        <w:t xml:space="preserve">, where the </w:t>
      </w:r>
      <w:proofErr w:type="spellStart"/>
      <w:r>
        <w:rPr>
          <w:lang w:val="en-GB"/>
        </w:rPr>
        <w:t>the</w:t>
      </w:r>
      <w:proofErr w:type="spellEnd"/>
      <w:r>
        <w:rPr>
          <w:lang w:val="en-GB"/>
        </w:rPr>
        <w:t xml:space="preserve"> same spatial filter that was used for receiving the latest PDCCH CORESET can be used for the CLI measurement.</w:t>
      </w:r>
    </w:p>
    <w:p w14:paraId="6E24D464" w14:textId="77777777" w:rsidR="00B84957" w:rsidRDefault="00EB2D81">
      <w:pPr>
        <w:spacing w:beforeLines="0" w:before="0" w:after="120" w:line="240" w:lineRule="auto"/>
      </w:pPr>
      <w:proofErr w:type="spellStart"/>
      <w:r>
        <w:rPr>
          <w:b/>
          <w:i/>
        </w:rPr>
        <w:t>Spreadtrum</w:t>
      </w:r>
      <w:proofErr w:type="spellEnd"/>
      <w:r>
        <w:rPr>
          <w:b/>
          <w:i/>
        </w:rPr>
        <w:t>:</w:t>
      </w:r>
      <w:r>
        <w:t xml:space="preserve"> ‘</w:t>
      </w:r>
      <w:proofErr w:type="spellStart"/>
      <w:r>
        <w:t>TypeD</w:t>
      </w:r>
      <w:proofErr w:type="spellEnd"/>
      <w:r>
        <w:t>’ QCL assumptions for the CLI measurement resource of Rel-16 can be reused.</w:t>
      </w:r>
    </w:p>
    <w:p w14:paraId="6E24D465" w14:textId="77777777" w:rsidR="00B84957" w:rsidRDefault="00EB2D81">
      <w:pPr>
        <w:pStyle w:val="afc"/>
        <w:numPr>
          <w:ilvl w:val="0"/>
          <w:numId w:val="71"/>
        </w:numPr>
        <w:spacing w:beforeLines="0" w:before="0" w:after="120" w:line="240" w:lineRule="auto"/>
        <w:ind w:firstLineChars="0"/>
      </w:pPr>
      <w:r>
        <w:t xml:space="preserve">It is easy to configure beam information of CLI measurement resource, using TCL-state for victim UE. But it is not realistic to measure every </w:t>
      </w:r>
      <w:proofErr w:type="gramStart"/>
      <w:r>
        <w:t>beams</w:t>
      </w:r>
      <w:proofErr w:type="gramEnd"/>
      <w:r>
        <w:t xml:space="preserve"> for a UE pair considering the limitation of resources/time.</w:t>
      </w:r>
    </w:p>
    <w:p w14:paraId="6E24D466" w14:textId="77777777" w:rsidR="00B84957" w:rsidRDefault="00EB2D81">
      <w:pPr>
        <w:spacing w:beforeLines="0" w:before="0" w:after="120" w:line="240" w:lineRule="auto"/>
      </w:pPr>
      <w:r>
        <w:rPr>
          <w:rFonts w:hint="eastAsia"/>
          <w:b/>
          <w:i/>
        </w:rPr>
        <w:t>L</w:t>
      </w:r>
      <w:r>
        <w:rPr>
          <w:b/>
          <w:i/>
        </w:rPr>
        <w:t xml:space="preserve">G: </w:t>
      </w:r>
      <w:r>
        <w:t>Same rule for L3 CLI measurement, i.e., recent PDSCH reception beam is applied for the CLI measurement, is applied for L1 CLI measurement.</w:t>
      </w:r>
    </w:p>
    <w:p w14:paraId="6E24D467" w14:textId="77777777" w:rsidR="00B84957" w:rsidRDefault="00EB2D81">
      <w:pPr>
        <w:spacing w:beforeLines="0" w:before="0" w:after="120" w:line="240" w:lineRule="auto"/>
      </w:pPr>
      <w:r>
        <w:rPr>
          <w:rFonts w:hint="eastAsia"/>
          <w:b/>
          <w:i/>
        </w:rPr>
        <w:t>O</w:t>
      </w:r>
      <w:r>
        <w:rPr>
          <w:b/>
          <w:i/>
        </w:rPr>
        <w:t>PPO</w:t>
      </w:r>
      <w:r>
        <w:t xml:space="preserve">: </w:t>
      </w:r>
      <w:r>
        <w:rPr>
          <w:rFonts w:ascii="Times" w:hAnsi="Times"/>
          <w:color w:val="000000"/>
        </w:rPr>
        <w:t>For the</w:t>
      </w:r>
      <w:r>
        <w:t xml:space="preserve"> </w:t>
      </w:r>
      <w:r>
        <w:rPr>
          <w:rFonts w:ascii="Times" w:hAnsi="Times"/>
          <w:color w:val="000000"/>
        </w:rPr>
        <w:t>configuration of ‘</w:t>
      </w:r>
      <w:proofErr w:type="spellStart"/>
      <w:r>
        <w:rPr>
          <w:rFonts w:ascii="Times" w:hAnsi="Times"/>
          <w:color w:val="000000"/>
        </w:rPr>
        <w:t>typeD</w:t>
      </w:r>
      <w:proofErr w:type="spellEnd"/>
      <w:r>
        <w:rPr>
          <w:rFonts w:ascii="Times" w:hAnsi="Times"/>
          <w:color w:val="000000"/>
        </w:rPr>
        <w:t>’ QCL assumptions for the CLI measurement resource, existing rule for L3 CLI measurement can be reused as a baseline.</w:t>
      </w:r>
    </w:p>
    <w:p w14:paraId="6E24D468" w14:textId="77777777" w:rsidR="00B84957" w:rsidRDefault="00EB2D81">
      <w:pPr>
        <w:pStyle w:val="3"/>
        <w:rPr>
          <w:rFonts w:ascii="Times New Roman" w:eastAsia="宋体" w:hAnsi="Times New Roman"/>
          <w:sz w:val="28"/>
          <w:szCs w:val="28"/>
          <w:lang w:val="en-US"/>
        </w:rPr>
      </w:pPr>
      <w:r>
        <w:rPr>
          <w:rFonts w:ascii="Times New Roman" w:eastAsia="宋体" w:hAnsi="Times New Roman"/>
          <w:sz w:val="28"/>
          <w:szCs w:val="28"/>
          <w:lang w:val="en-US"/>
        </w:rPr>
        <w:t xml:space="preserve">Measurement </w:t>
      </w:r>
      <w:r>
        <w:rPr>
          <w:rFonts w:ascii="Times New Roman" w:eastAsia="宋体" w:hAnsi="Times New Roman" w:hint="eastAsia"/>
          <w:sz w:val="28"/>
          <w:szCs w:val="28"/>
          <w:lang w:val="en-US"/>
        </w:rPr>
        <w:t>reporting</w:t>
      </w:r>
      <w:r>
        <w:rPr>
          <w:rFonts w:ascii="Times New Roman" w:eastAsia="宋体" w:hAnsi="Times New Roman"/>
          <w:sz w:val="28"/>
          <w:szCs w:val="28"/>
          <w:lang w:val="en-US"/>
        </w:rPr>
        <w:t xml:space="preserve"> </w:t>
      </w:r>
    </w:p>
    <w:p w14:paraId="6E24D469" w14:textId="77777777" w:rsidR="00B84957" w:rsidRDefault="00EB2D81">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SBFD specific UE-to-UE CLI measurement issue</w:t>
      </w:r>
    </w:p>
    <w:p w14:paraId="6E24D46A" w14:textId="77777777" w:rsidR="00B84957" w:rsidRDefault="00EB2D81">
      <w:pPr>
        <w:pStyle w:val="afc"/>
        <w:numPr>
          <w:ilvl w:val="0"/>
          <w:numId w:val="72"/>
        </w:numPr>
        <w:spacing w:beforeLines="0" w:before="0" w:after="120" w:line="240" w:lineRule="auto"/>
        <w:ind w:firstLineChars="0"/>
        <w:rPr>
          <w:rFonts w:cs="Times New Roman"/>
          <w:b/>
          <w:u w:val="single"/>
        </w:rPr>
      </w:pPr>
      <w:r>
        <w:rPr>
          <w:rFonts w:cs="Times New Roman"/>
          <w:b/>
          <w:u w:val="single"/>
        </w:rPr>
        <w:t>Issue 1: Measurement behavior within the active DL BWP</w:t>
      </w:r>
    </w:p>
    <w:p w14:paraId="6E24D46B" w14:textId="77777777" w:rsidR="00B84957" w:rsidRDefault="00EB2D81">
      <w:pPr>
        <w:spacing w:beforeLines="0" w:before="0" w:after="120" w:line="240" w:lineRule="auto"/>
        <w:rPr>
          <w:rFonts w:eastAsia="等线" w:cs="Times New Roman"/>
          <w:color w:val="000000" w:themeColor="text1"/>
          <w:lang w:val="en-GB"/>
        </w:rPr>
      </w:pPr>
      <w:r>
        <w:rPr>
          <w:rFonts w:eastAsia="等线" w:cs="Times New Roman"/>
          <w:color w:val="000000" w:themeColor="text1"/>
          <w:lang w:val="en-GB"/>
        </w:rPr>
        <w:t xml:space="preserve">For Measurement </w:t>
      </w:r>
      <w:proofErr w:type="spellStart"/>
      <w:r>
        <w:rPr>
          <w:rFonts w:eastAsia="等线" w:cs="Times New Roman"/>
          <w:color w:val="000000" w:themeColor="text1"/>
          <w:lang w:val="en-GB"/>
        </w:rPr>
        <w:t>behavior</w:t>
      </w:r>
      <w:proofErr w:type="spellEnd"/>
      <w:r>
        <w:rPr>
          <w:rFonts w:eastAsia="等线" w:cs="Times New Roman"/>
          <w:color w:val="000000" w:themeColor="text1"/>
          <w:lang w:val="en-GB"/>
        </w:rPr>
        <w:t xml:space="preserve"> within the active DL BWP, the following agreement was made in RAN1#118.</w:t>
      </w:r>
    </w:p>
    <w:tbl>
      <w:tblPr>
        <w:tblStyle w:val="af8"/>
        <w:tblW w:w="9628" w:type="dxa"/>
        <w:tblLayout w:type="fixed"/>
        <w:tblLook w:val="04A0" w:firstRow="1" w:lastRow="0" w:firstColumn="1" w:lastColumn="0" w:noHBand="0" w:noVBand="1"/>
      </w:tblPr>
      <w:tblGrid>
        <w:gridCol w:w="9628"/>
      </w:tblGrid>
      <w:tr w:rsidR="00B84957" w14:paraId="6E24D471" w14:textId="77777777">
        <w:tc>
          <w:tcPr>
            <w:tcW w:w="9628" w:type="dxa"/>
          </w:tcPr>
          <w:p w14:paraId="6E24D46C" w14:textId="77777777" w:rsidR="00B84957" w:rsidRDefault="00EB2D81">
            <w:pPr>
              <w:spacing w:before="93"/>
              <w:rPr>
                <w:b/>
                <w:bCs/>
                <w:kern w:val="0"/>
                <w:sz w:val="20"/>
                <w:szCs w:val="20"/>
              </w:rPr>
            </w:pPr>
            <w:r>
              <w:rPr>
                <w:b/>
                <w:bCs/>
                <w:kern w:val="0"/>
                <w:sz w:val="20"/>
                <w:szCs w:val="20"/>
                <w:highlight w:val="green"/>
              </w:rPr>
              <w:t>Agreement</w:t>
            </w:r>
          </w:p>
          <w:p w14:paraId="6E24D46D" w14:textId="77777777" w:rsidR="00B84957" w:rsidRDefault="00EB2D81">
            <w:pPr>
              <w:spacing w:before="93"/>
              <w:rPr>
                <w:rFonts w:eastAsia="宋体"/>
                <w:kern w:val="0"/>
                <w:sz w:val="20"/>
                <w:szCs w:val="20"/>
              </w:rPr>
            </w:pPr>
            <w:r>
              <w:rPr>
                <w:rFonts w:eastAsia="宋体"/>
                <w:kern w:val="0"/>
                <w:sz w:val="20"/>
                <w:szCs w:val="20"/>
              </w:rPr>
              <w:t>For L1 UE-to-UE CLI measurement and reporting, CLI measurements is performed within the active DL BWP and the following are supported</w:t>
            </w:r>
          </w:p>
          <w:p w14:paraId="6E24D46E" w14:textId="77777777" w:rsidR="00B84957" w:rsidRDefault="00EB2D81">
            <w:pPr>
              <w:pStyle w:val="afc"/>
              <w:numPr>
                <w:ilvl w:val="0"/>
                <w:numId w:val="7"/>
              </w:numPr>
              <w:spacing w:beforeLines="0" w:before="93" w:line="240" w:lineRule="auto"/>
              <w:ind w:firstLineChars="0"/>
              <w:rPr>
                <w:rFonts w:eastAsia="宋体"/>
                <w:kern w:val="0"/>
                <w:sz w:val="20"/>
                <w:szCs w:val="20"/>
              </w:rPr>
            </w:pPr>
            <w:r>
              <w:rPr>
                <w:rFonts w:eastAsia="宋体"/>
                <w:kern w:val="0"/>
                <w:sz w:val="20"/>
                <w:szCs w:val="20"/>
              </w:rPr>
              <w:t>Method#1: UE measures RSSI within DL subband</w:t>
            </w:r>
          </w:p>
          <w:p w14:paraId="6E24D46F" w14:textId="77777777" w:rsidR="00B84957" w:rsidRDefault="00EB2D81">
            <w:pPr>
              <w:pStyle w:val="afc"/>
              <w:numPr>
                <w:ilvl w:val="0"/>
                <w:numId w:val="7"/>
              </w:numPr>
              <w:spacing w:beforeLines="0" w:before="93" w:line="240" w:lineRule="auto"/>
              <w:ind w:firstLineChars="0"/>
              <w:rPr>
                <w:rFonts w:eastAsia="宋体"/>
                <w:kern w:val="0"/>
                <w:sz w:val="20"/>
                <w:szCs w:val="20"/>
              </w:rPr>
            </w:pPr>
            <w:r>
              <w:rPr>
                <w:rFonts w:eastAsia="宋体"/>
                <w:kern w:val="0"/>
                <w:sz w:val="20"/>
                <w:szCs w:val="20"/>
              </w:rPr>
              <w:t>Method#2: UE measures RSRP of aggressor UE within UL subband</w:t>
            </w:r>
          </w:p>
          <w:p w14:paraId="6E24D470" w14:textId="77777777" w:rsidR="00B84957" w:rsidRDefault="00EB2D81">
            <w:pPr>
              <w:pStyle w:val="afc"/>
              <w:numPr>
                <w:ilvl w:val="0"/>
                <w:numId w:val="7"/>
              </w:numPr>
              <w:spacing w:beforeLines="0" w:before="93" w:line="240" w:lineRule="auto"/>
              <w:ind w:firstLineChars="0"/>
              <w:rPr>
                <w:rFonts w:eastAsia="宋体"/>
                <w:kern w:val="0"/>
                <w:sz w:val="20"/>
                <w:szCs w:val="20"/>
              </w:rPr>
            </w:pPr>
            <w:r>
              <w:rPr>
                <w:rFonts w:eastAsia="宋体"/>
                <w:kern w:val="0"/>
                <w:sz w:val="20"/>
                <w:szCs w:val="20"/>
              </w:rPr>
              <w:t>FFS: Method#3: UE measures RSSI within UL subband</w:t>
            </w:r>
          </w:p>
        </w:tc>
      </w:tr>
    </w:tbl>
    <w:p w14:paraId="6E24D472" w14:textId="77777777" w:rsidR="00B84957" w:rsidRDefault="00B84957">
      <w:pPr>
        <w:spacing w:beforeLines="0" w:before="0" w:after="120" w:line="240" w:lineRule="auto"/>
        <w:rPr>
          <w:rFonts w:eastAsia="等线" w:cs="Times New Roman"/>
          <w:sz w:val="20"/>
          <w:lang w:val="en-GB"/>
        </w:rPr>
      </w:pPr>
    </w:p>
    <w:p w14:paraId="6E24D473" w14:textId="77777777" w:rsidR="00B84957" w:rsidRDefault="00EB2D81">
      <w:pPr>
        <w:spacing w:beforeLines="0" w:before="0" w:after="120" w:line="240" w:lineRule="auto"/>
        <w:rPr>
          <w:bCs/>
          <w:iCs/>
          <w:sz w:val="20"/>
          <w:szCs w:val="20"/>
          <w:lang w:val="en-GB"/>
        </w:rPr>
      </w:pPr>
      <w:r>
        <w:rPr>
          <w:rFonts w:eastAsia="宋体"/>
          <w:sz w:val="20"/>
          <w:lang w:val="en-GB"/>
        </w:rPr>
        <w:t xml:space="preserve">Companies discussed whether or not support Method#3. </w:t>
      </w:r>
      <w:r>
        <w:rPr>
          <w:rFonts w:eastAsia="宋体"/>
          <w:sz w:val="20"/>
        </w:rPr>
        <w:t xml:space="preserve">Main argument for supporting method#3 is that </w:t>
      </w:r>
      <w:r>
        <w:rPr>
          <w:sz w:val="20"/>
          <w:lang w:eastAsia="ko-KR"/>
        </w:rPr>
        <w:t>CLI-RSSI measurement based on method #1 maybe not accurate due to intercell gNB-to-UE interference in DL sub</w:t>
      </w:r>
      <w:r>
        <w:rPr>
          <w:rFonts w:eastAsia="Malgun Gothic"/>
          <w:sz w:val="20"/>
          <w:lang w:eastAsia="ko-KR"/>
        </w:rPr>
        <w:t>-</w:t>
      </w:r>
      <w:r>
        <w:rPr>
          <w:sz w:val="20"/>
          <w:lang w:eastAsia="ko-KR"/>
        </w:rPr>
        <w:t xml:space="preserve">band. In addition, </w:t>
      </w:r>
      <w:r>
        <w:rPr>
          <w:rFonts w:cs="Times New Roman"/>
          <w:b/>
          <w:bCs/>
          <w:i/>
          <w:iCs/>
          <w:color w:val="000000" w:themeColor="text1"/>
          <w:sz w:val="20"/>
          <w:lang w:val="en-GB"/>
        </w:rPr>
        <w:t>MediaTek</w:t>
      </w:r>
      <w:r>
        <w:rPr>
          <w:bCs/>
          <w:iCs/>
          <w:sz w:val="20"/>
          <w:szCs w:val="20"/>
          <w:lang w:val="en-GB"/>
        </w:rPr>
        <w:t xml:space="preserve"> thought Method#3 can serve as a more resource efficient alternative for aggressor UE identification when combined with subband CLI-RSSI reporting.</w:t>
      </w:r>
    </w:p>
    <w:p w14:paraId="6E24D474" w14:textId="77777777" w:rsidR="00B84957" w:rsidRDefault="00EB2D81">
      <w:pPr>
        <w:spacing w:beforeLines="0" w:before="0" w:after="120" w:line="240" w:lineRule="auto"/>
        <w:rPr>
          <w:rFonts w:eastAsia="等线" w:cs="Times New Roman"/>
          <w:sz w:val="20"/>
          <w:lang w:val="en-GB"/>
        </w:rPr>
      </w:pPr>
      <w:r>
        <w:rPr>
          <w:sz w:val="20"/>
          <w:lang w:eastAsia="ko-KR"/>
        </w:rPr>
        <w:t xml:space="preserve">While </w:t>
      </w:r>
      <w:r>
        <w:rPr>
          <w:b/>
          <w:i/>
          <w:sz w:val="20"/>
          <w:lang w:eastAsia="ko-KR"/>
        </w:rPr>
        <w:t>Vivo</w:t>
      </w:r>
      <w:r>
        <w:rPr>
          <w:sz w:val="20"/>
          <w:lang w:eastAsia="ko-KR"/>
        </w:rPr>
        <w:t xml:space="preserve">, </w:t>
      </w:r>
      <w:proofErr w:type="spellStart"/>
      <w:r>
        <w:rPr>
          <w:rFonts w:cs="Times New Roman"/>
          <w:b/>
          <w:bCs/>
          <w:i/>
          <w:iCs/>
          <w:color w:val="000000" w:themeColor="text1"/>
          <w:sz w:val="20"/>
          <w:lang w:val="en-GB"/>
        </w:rPr>
        <w:t>Spreadtrum</w:t>
      </w:r>
      <w:proofErr w:type="spellEnd"/>
      <w:r>
        <w:rPr>
          <w:rFonts w:cs="Times New Roman"/>
          <w:b/>
          <w:bCs/>
          <w:i/>
          <w:iCs/>
          <w:color w:val="000000" w:themeColor="text1"/>
          <w:sz w:val="20"/>
          <w:lang w:val="en-GB"/>
        </w:rPr>
        <w:t xml:space="preserve">, </w:t>
      </w:r>
      <w:r>
        <w:rPr>
          <w:rFonts w:eastAsia="宋体" w:hint="eastAsia"/>
          <w:b/>
          <w:i/>
          <w:sz w:val="20"/>
        </w:rPr>
        <w:t>E</w:t>
      </w:r>
      <w:r>
        <w:rPr>
          <w:rFonts w:eastAsia="宋体"/>
          <w:b/>
          <w:i/>
          <w:sz w:val="20"/>
        </w:rPr>
        <w:t xml:space="preserve">TRI, </w:t>
      </w:r>
      <w:r>
        <w:rPr>
          <w:rFonts w:cs="Times New Roman"/>
          <w:b/>
          <w:bCs/>
          <w:i/>
          <w:iCs/>
          <w:color w:val="000000" w:themeColor="text1"/>
          <w:sz w:val="20"/>
          <w:lang w:val="en-GB"/>
        </w:rPr>
        <w:t>NTT DOCOMO</w:t>
      </w:r>
      <w:r>
        <w:rPr>
          <w:sz w:val="20"/>
          <w:lang w:eastAsia="ko-KR"/>
        </w:rPr>
        <w:t xml:space="preserve"> thought</w:t>
      </w:r>
      <w:r>
        <w:rPr>
          <w:rFonts w:eastAsia="宋体"/>
          <w:sz w:val="20"/>
        </w:rPr>
        <w:t xml:space="preserve"> Method#3 can’t provide the actual inter-subband interference leakage. </w:t>
      </w:r>
      <w:r>
        <w:rPr>
          <w:b/>
          <w:i/>
          <w:sz w:val="20"/>
          <w:lang w:eastAsia="ko-KR"/>
        </w:rPr>
        <w:t xml:space="preserve">Vivo and </w:t>
      </w:r>
      <w:proofErr w:type="spellStart"/>
      <w:r>
        <w:rPr>
          <w:rFonts w:cs="Times New Roman"/>
          <w:b/>
          <w:bCs/>
          <w:i/>
          <w:iCs/>
          <w:color w:val="000000" w:themeColor="text1"/>
          <w:sz w:val="20"/>
          <w:lang w:val="en-GB"/>
        </w:rPr>
        <w:t>Spreadtrum</w:t>
      </w:r>
      <w:proofErr w:type="spellEnd"/>
      <w:r>
        <w:rPr>
          <w:rFonts w:eastAsia="宋体"/>
          <w:sz w:val="20"/>
        </w:rPr>
        <w:t xml:space="preserve"> thought Method#3 can’t identify aggressor UE. </w:t>
      </w:r>
      <w:r>
        <w:rPr>
          <w:rFonts w:eastAsia="宋体"/>
          <w:b/>
          <w:i/>
          <w:sz w:val="20"/>
        </w:rPr>
        <w:t>Ericsson</w:t>
      </w:r>
      <w:r>
        <w:rPr>
          <w:rFonts w:eastAsia="宋体"/>
          <w:sz w:val="20"/>
        </w:rPr>
        <w:t xml:space="preserve"> propose further discussion is needed on configuration, reporting and accuracy requirement for Method#3 before it can be supported.</w:t>
      </w:r>
    </w:p>
    <w:p w14:paraId="6E24D475" w14:textId="77777777" w:rsidR="00B84957" w:rsidRDefault="00EB2D81">
      <w:pPr>
        <w:spacing w:beforeLines="0" w:before="0" w:after="120" w:line="240" w:lineRule="auto"/>
        <w:rPr>
          <w:bCs/>
          <w:iCs/>
          <w:sz w:val="20"/>
          <w:szCs w:val="20"/>
          <w:lang w:val="en-GB"/>
        </w:rPr>
      </w:pPr>
      <w:r>
        <w:rPr>
          <w:rFonts w:eastAsia="等线" w:cs="Times New Roman"/>
          <w:sz w:val="20"/>
          <w:lang w:val="en-GB"/>
        </w:rPr>
        <w:t>C</w:t>
      </w:r>
      <w:proofErr w:type="spellStart"/>
      <w:r>
        <w:rPr>
          <w:rFonts w:eastAsia="宋体"/>
          <w:sz w:val="20"/>
        </w:rPr>
        <w:t>ompanies</w:t>
      </w:r>
      <w:proofErr w:type="spellEnd"/>
      <w:r>
        <w:rPr>
          <w:rFonts w:eastAsia="宋体"/>
          <w:sz w:val="20"/>
        </w:rPr>
        <w:t>’ views are summarized below.</w:t>
      </w:r>
    </w:p>
    <w:p w14:paraId="6E24D476" w14:textId="77777777" w:rsidR="00B84957" w:rsidRDefault="00EB2D81">
      <w:pPr>
        <w:pStyle w:val="afc"/>
        <w:widowControl/>
        <w:numPr>
          <w:ilvl w:val="0"/>
          <w:numId w:val="73"/>
        </w:numPr>
        <w:adjustRightInd/>
        <w:snapToGrid/>
        <w:spacing w:beforeLines="0" w:before="93" w:after="60" w:line="240" w:lineRule="auto"/>
        <w:ind w:firstLineChars="0"/>
        <w:contextualSpacing/>
        <w:rPr>
          <w:rFonts w:cs="Times New Roman"/>
          <w:bCs/>
          <w:i/>
          <w:iCs/>
          <w:color w:val="000000" w:themeColor="text1"/>
          <w:sz w:val="20"/>
          <w:lang w:val="en-GB"/>
        </w:rPr>
      </w:pPr>
      <w:r>
        <w:rPr>
          <w:rFonts w:cs="Times New Roman"/>
          <w:bCs/>
          <w:i/>
          <w:iCs/>
          <w:color w:val="000000" w:themeColor="text1"/>
          <w:sz w:val="20"/>
          <w:lang w:val="en-GB"/>
        </w:rPr>
        <w:t xml:space="preserve">Support: </w:t>
      </w:r>
      <w:r>
        <w:rPr>
          <w:rFonts w:cs="Times New Roman"/>
          <w:bCs/>
          <w:i/>
          <w:iCs/>
          <w:color w:val="00B0F0"/>
          <w:sz w:val="20"/>
          <w:lang w:val="en-GB"/>
        </w:rPr>
        <w:t>CATT</w:t>
      </w:r>
      <w:r>
        <w:rPr>
          <w:rFonts w:cs="Times New Roman" w:hint="eastAsia"/>
          <w:bCs/>
          <w:i/>
          <w:iCs/>
          <w:color w:val="00B0F0"/>
          <w:sz w:val="20"/>
          <w:lang w:val="en-GB"/>
        </w:rPr>
        <w:t>,</w:t>
      </w:r>
      <w:r>
        <w:rPr>
          <w:rFonts w:cs="Times New Roman"/>
          <w:bCs/>
          <w:i/>
          <w:iCs/>
          <w:color w:val="00B0F0"/>
          <w:sz w:val="20"/>
          <w:lang w:val="en-GB"/>
        </w:rPr>
        <w:t xml:space="preserve"> </w:t>
      </w:r>
      <w:proofErr w:type="spellStart"/>
      <w:r>
        <w:rPr>
          <w:rFonts w:cs="Times New Roman"/>
          <w:bCs/>
          <w:i/>
          <w:iCs/>
          <w:color w:val="00B0F0"/>
          <w:sz w:val="20"/>
          <w:lang w:val="en-GB"/>
        </w:rPr>
        <w:t>CEWiT</w:t>
      </w:r>
      <w:proofErr w:type="spellEnd"/>
      <w:r>
        <w:rPr>
          <w:rFonts w:cs="Times New Roman"/>
          <w:bCs/>
          <w:i/>
          <w:iCs/>
          <w:color w:val="00B0F0"/>
          <w:sz w:val="20"/>
          <w:lang w:val="en-GB"/>
        </w:rPr>
        <w:t xml:space="preserve">, MediaTek, Nokia, Qualcomm, ZTE, </w:t>
      </w:r>
      <w:proofErr w:type="spellStart"/>
      <w:r>
        <w:rPr>
          <w:rFonts w:cs="Times New Roman"/>
          <w:bCs/>
          <w:i/>
          <w:iCs/>
          <w:color w:val="00B0F0"/>
          <w:sz w:val="20"/>
          <w:lang w:val="en-GB"/>
        </w:rPr>
        <w:t>InterDigital</w:t>
      </w:r>
      <w:proofErr w:type="spellEnd"/>
      <w:r>
        <w:rPr>
          <w:rFonts w:cs="Times New Roman"/>
          <w:bCs/>
          <w:i/>
          <w:iCs/>
          <w:color w:val="00B0F0"/>
          <w:sz w:val="20"/>
          <w:lang w:val="en-GB"/>
        </w:rPr>
        <w:t>, Xiaomi</w:t>
      </w:r>
    </w:p>
    <w:p w14:paraId="6E24D477" w14:textId="77777777" w:rsidR="00B84957" w:rsidRDefault="00EB2D81">
      <w:pPr>
        <w:pStyle w:val="afc"/>
        <w:widowControl/>
        <w:numPr>
          <w:ilvl w:val="0"/>
          <w:numId w:val="73"/>
        </w:numPr>
        <w:adjustRightInd/>
        <w:snapToGrid/>
        <w:spacing w:beforeLines="0" w:before="93" w:after="60" w:line="240" w:lineRule="auto"/>
        <w:ind w:firstLineChars="0"/>
        <w:contextualSpacing/>
        <w:rPr>
          <w:rFonts w:cs="Times New Roman"/>
          <w:bCs/>
          <w:i/>
          <w:iCs/>
          <w:color w:val="000000" w:themeColor="text1"/>
          <w:sz w:val="20"/>
          <w:lang w:val="en-GB"/>
        </w:rPr>
      </w:pPr>
      <w:r>
        <w:rPr>
          <w:rFonts w:cs="Times New Roman"/>
          <w:bCs/>
          <w:i/>
          <w:iCs/>
          <w:color w:val="000000" w:themeColor="text1"/>
          <w:sz w:val="20"/>
          <w:lang w:val="en-GB"/>
        </w:rPr>
        <w:t>Not support:</w:t>
      </w:r>
      <w:r>
        <w:rPr>
          <w:rFonts w:cs="Times New Roman"/>
          <w:bCs/>
          <w:i/>
          <w:iCs/>
          <w:color w:val="00B0F0"/>
          <w:sz w:val="20"/>
          <w:lang w:val="en-GB"/>
        </w:rPr>
        <w:t xml:space="preserve"> Huawei, Hisilicon, Ericsson, NTT DOCOMO, Samsung, </w:t>
      </w:r>
      <w:proofErr w:type="spellStart"/>
      <w:r>
        <w:rPr>
          <w:rFonts w:cs="Times New Roman"/>
          <w:bCs/>
          <w:i/>
          <w:iCs/>
          <w:color w:val="00B0F0"/>
          <w:sz w:val="20"/>
          <w:lang w:val="en-GB"/>
        </w:rPr>
        <w:t>Spreadtrum</w:t>
      </w:r>
      <w:proofErr w:type="spellEnd"/>
      <w:r>
        <w:rPr>
          <w:rFonts w:cs="Times New Roman"/>
          <w:bCs/>
          <w:i/>
          <w:iCs/>
          <w:color w:val="00B0F0"/>
          <w:sz w:val="20"/>
          <w:lang w:val="en-GB"/>
        </w:rPr>
        <w:t>, Vivo, LG</w:t>
      </w:r>
      <w:r>
        <w:rPr>
          <w:rFonts w:cs="Times New Roman"/>
          <w:bCs/>
          <w:i/>
          <w:iCs/>
          <w:color w:val="00B0F0"/>
          <w:sz w:val="20"/>
        </w:rPr>
        <w:t>, OPPO, ETRI</w:t>
      </w:r>
    </w:p>
    <w:p w14:paraId="6E24D478" w14:textId="77777777" w:rsidR="00B84957" w:rsidRDefault="00B84957">
      <w:pPr>
        <w:spacing w:beforeLines="0" w:before="0" w:after="120" w:line="240" w:lineRule="auto"/>
        <w:rPr>
          <w:rFonts w:eastAsia="等线" w:cs="Times New Roman"/>
          <w:sz w:val="18"/>
          <w:lang w:val="en-GB"/>
        </w:rPr>
      </w:pPr>
    </w:p>
    <w:p w14:paraId="6E24D479" w14:textId="77777777" w:rsidR="00B84957" w:rsidRDefault="00EB2D81">
      <w:pPr>
        <w:spacing w:beforeLines="0" w:before="0" w:after="120" w:line="240" w:lineRule="auto"/>
        <w:rPr>
          <w:rFonts w:eastAsia="等线" w:cs="Times New Roman"/>
          <w:color w:val="000000" w:themeColor="text1"/>
          <w:sz w:val="20"/>
          <w:lang w:val="en-GB"/>
        </w:rPr>
      </w:pPr>
      <w:r>
        <w:rPr>
          <w:rFonts w:eastAsia="等线" w:cs="Times New Roman"/>
          <w:color w:val="000000" w:themeColor="text1"/>
          <w:sz w:val="20"/>
          <w:lang w:val="en-GB"/>
        </w:rPr>
        <w:t>Companies’ detailed proposals or discussions are listed below.</w:t>
      </w:r>
    </w:p>
    <w:p w14:paraId="6E24D47A" w14:textId="77777777" w:rsidR="00B84957" w:rsidRDefault="00EB2D81">
      <w:pPr>
        <w:spacing w:beforeLines="0" w:before="0" w:after="120" w:line="240" w:lineRule="auto"/>
        <w:rPr>
          <w:rFonts w:cs="Times New Roman"/>
          <w:u w:val="single"/>
        </w:rPr>
      </w:pPr>
      <w:r>
        <w:rPr>
          <w:rFonts w:cs="Times New Roman" w:hint="eastAsia"/>
          <w:b/>
          <w:i/>
        </w:rPr>
        <w:t>C</w:t>
      </w:r>
      <w:r>
        <w:rPr>
          <w:rFonts w:cs="Times New Roman"/>
          <w:b/>
          <w:i/>
        </w:rPr>
        <w:t>ATT:</w:t>
      </w:r>
      <w:r>
        <w:rPr>
          <w:rFonts w:cs="Times New Roman"/>
        </w:rPr>
        <w:t xml:space="preserve"> </w:t>
      </w:r>
      <w:r>
        <w:t>B</w:t>
      </w:r>
      <w:r>
        <w:rPr>
          <w:rFonts w:hint="eastAsia"/>
        </w:rPr>
        <w:t xml:space="preserve">ased on the consensus </w:t>
      </w:r>
      <w:r>
        <w:t>achieved</w:t>
      </w:r>
      <w:r>
        <w:rPr>
          <w:rFonts w:hint="eastAsia"/>
        </w:rPr>
        <w:t xml:space="preserve"> in SI, the </w:t>
      </w:r>
      <w:r>
        <w:t xml:space="preserve">existing </w:t>
      </w:r>
      <w:r>
        <w:rPr>
          <w:rFonts w:hint="eastAsia"/>
        </w:rPr>
        <w:t xml:space="preserve">R16 </w:t>
      </w:r>
      <w:r>
        <w:t xml:space="preserve">CLI measurement and report framework can be reused </w:t>
      </w:r>
      <w:r>
        <w:rPr>
          <w:rFonts w:hint="eastAsia"/>
        </w:rPr>
        <w:t xml:space="preserve">for </w:t>
      </w:r>
      <w:r>
        <w:t>Method#3</w:t>
      </w:r>
      <w:r>
        <w:rPr>
          <w:rFonts w:hint="eastAsia"/>
        </w:rPr>
        <w:t xml:space="preserve"> </w:t>
      </w:r>
      <w:r>
        <w:t>when UL subband is confined within active DL BWP.</w:t>
      </w:r>
      <w:r>
        <w:rPr>
          <w:rFonts w:hint="eastAsia"/>
        </w:rPr>
        <w:t xml:space="preserve"> </w:t>
      </w:r>
      <w:r>
        <w:t>F</w:t>
      </w:r>
      <w:r>
        <w:rPr>
          <w:rFonts w:hint="eastAsia"/>
        </w:rPr>
        <w:t xml:space="preserve">urthermore, it can </w:t>
      </w:r>
      <w:r>
        <w:t>identify</w:t>
      </w:r>
      <w:r>
        <w:rPr>
          <w:rFonts w:hint="eastAsia"/>
        </w:rPr>
        <w:t xml:space="preserve"> </w:t>
      </w:r>
      <w:r>
        <w:t>the aggressor UE(s) if orthogonal resources are allocated for different aggressor UE(s)</w:t>
      </w:r>
      <w:r>
        <w:rPr>
          <w:rFonts w:hint="eastAsia"/>
        </w:rPr>
        <w:t xml:space="preserve"> </w:t>
      </w:r>
      <w:r>
        <w:t>and</w:t>
      </w:r>
      <w:r>
        <w:rPr>
          <w:rFonts w:hint="eastAsia"/>
        </w:rPr>
        <w:t xml:space="preserve"> it is </w:t>
      </w:r>
      <w:r>
        <w:t>not subject to inter-cell DL interference</w:t>
      </w:r>
      <w:r>
        <w:rPr>
          <w:rFonts w:hint="eastAsia"/>
        </w:rPr>
        <w:t>.</w:t>
      </w:r>
    </w:p>
    <w:p w14:paraId="6E24D47B" w14:textId="77777777" w:rsidR="00B84957" w:rsidRDefault="00EB2D81">
      <w:pPr>
        <w:spacing w:beforeLines="0" w:before="0" w:after="120" w:line="240" w:lineRule="auto"/>
        <w:rPr>
          <w:rFonts w:eastAsia="Times New Roman" w:cs="Times New Roman"/>
          <w:bCs/>
          <w:iCs/>
        </w:rPr>
      </w:pPr>
      <w:proofErr w:type="spellStart"/>
      <w:r>
        <w:rPr>
          <w:b/>
          <w:i/>
        </w:rPr>
        <w:t>CEWiT</w:t>
      </w:r>
      <w:proofErr w:type="spellEnd"/>
      <w:r>
        <w:rPr>
          <w:b/>
          <w:i/>
        </w:rPr>
        <w:t>:</w:t>
      </w:r>
      <w:r>
        <w:t xml:space="preserve"> </w:t>
      </w:r>
      <w:r>
        <w:rPr>
          <w:rFonts w:eastAsia="Times New Roman" w:cs="Times New Roman"/>
          <w:bCs/>
          <w:iCs/>
        </w:rPr>
        <w:t xml:space="preserve">RSSI measurement within UL subband (Method #3) is an easier way to identify/obtain information </w:t>
      </w:r>
      <w:r>
        <w:rPr>
          <w:rFonts w:eastAsia="Times New Roman" w:cs="Times New Roman"/>
          <w:bCs/>
          <w:iCs/>
        </w:rPr>
        <w:lastRenderedPageBreak/>
        <w:t>about the aggressor UE, compared to Method #2, without complex configuration exchanges, SRS transmission and coordination among nodes.</w:t>
      </w:r>
    </w:p>
    <w:p w14:paraId="6E24D47C" w14:textId="77777777" w:rsidR="00B84957" w:rsidRDefault="00EB2D81">
      <w:pPr>
        <w:spacing w:beforeLines="0" w:before="0" w:after="120" w:line="240" w:lineRule="auto"/>
        <w:rPr>
          <w:rFonts w:cstheme="minorHAnsi"/>
          <w:bCs/>
          <w:iCs/>
          <w:lang w:val="en-GB"/>
        </w:rPr>
      </w:pPr>
      <w:r>
        <w:rPr>
          <w:rFonts w:cs="Times New Roman"/>
          <w:b/>
          <w:bCs/>
          <w:i/>
          <w:iCs/>
          <w:color w:val="000000" w:themeColor="text1"/>
          <w:lang w:val="en-GB"/>
        </w:rPr>
        <w:t>MediaTek</w:t>
      </w:r>
      <w:r>
        <w:rPr>
          <w:rFonts w:cs="Times New Roman"/>
          <w:bCs/>
          <w:i/>
          <w:iCs/>
          <w:color w:val="000000" w:themeColor="text1"/>
          <w:lang w:val="en-GB"/>
        </w:rPr>
        <w:t>:</w:t>
      </w:r>
      <w:r>
        <w:rPr>
          <w:rFonts w:cstheme="minorHAnsi"/>
          <w:bCs/>
          <w:iCs/>
          <w:lang w:val="en-GB"/>
        </w:rPr>
        <w:t xml:space="preserve"> </w:t>
      </w:r>
      <w:r>
        <w:rPr>
          <w:bCs/>
          <w:iCs/>
          <w:lang w:val="en-GB"/>
        </w:rPr>
        <w:t>Method#3 can serve as a more resource efficient alternative for aggressor UE identification when combined with subband CLI-RSSI reporting. Method#3 does not incur transmission resource overhead since it does not require specific transmission resources from aggressor UEs.</w:t>
      </w:r>
    </w:p>
    <w:p w14:paraId="6E24D47D" w14:textId="77777777" w:rsidR="00B84957" w:rsidRDefault="00EB2D81">
      <w:pPr>
        <w:spacing w:beforeLines="0" w:before="0" w:after="120" w:line="240" w:lineRule="auto"/>
        <w:rPr>
          <w:b/>
          <w:i/>
        </w:rPr>
      </w:pPr>
      <w:r>
        <w:rPr>
          <w:b/>
          <w:i/>
        </w:rPr>
        <w:t xml:space="preserve">Nokia: </w:t>
      </w:r>
      <w:r>
        <w:rPr>
          <w:rFonts w:eastAsia="Malgun Gothic" w:hint="eastAsia"/>
          <w:lang w:eastAsia="ko-KR"/>
        </w:rPr>
        <w:t>Support Method #3 for L1-CLI-RSSI measurement</w:t>
      </w:r>
      <w:r>
        <w:rPr>
          <w:lang w:eastAsia="ko-KR"/>
        </w:rPr>
        <w:t xml:space="preserve">. </w:t>
      </w:r>
      <w:r>
        <w:rPr>
          <w:rFonts w:hint="eastAsia"/>
          <w:lang w:eastAsia="ko-KR"/>
        </w:rPr>
        <w:t>Support configuring L1-CLI-RSSI measurement resource in any frequency resource in a DL bandwidth part</w:t>
      </w:r>
      <w:r>
        <w:rPr>
          <w:lang w:eastAsia="ko-KR"/>
        </w:rPr>
        <w:t>.</w:t>
      </w:r>
    </w:p>
    <w:p w14:paraId="6E24D47E" w14:textId="77777777" w:rsidR="00B84957" w:rsidRDefault="00EB2D81">
      <w:pPr>
        <w:pStyle w:val="afc"/>
        <w:numPr>
          <w:ilvl w:val="0"/>
          <w:numId w:val="74"/>
        </w:numPr>
        <w:spacing w:beforeLines="0" w:before="0" w:after="120" w:line="240" w:lineRule="auto"/>
        <w:ind w:firstLineChars="0"/>
      </w:pPr>
      <w:r>
        <w:rPr>
          <w:lang w:eastAsia="ko-KR"/>
        </w:rPr>
        <w:t xml:space="preserve">When considering measurement accuracy of CLI-RSSI, due to </w:t>
      </w:r>
      <w:r>
        <w:rPr>
          <w:rFonts w:eastAsia="Malgun Gothic" w:hint="eastAsia"/>
          <w:lang w:eastAsia="ko-KR"/>
        </w:rPr>
        <w:t>small</w:t>
      </w:r>
      <w:r>
        <w:rPr>
          <w:lang w:eastAsia="ko-KR"/>
        </w:rPr>
        <w:t xml:space="preserve"> gap of intercell interference and CLI-RSSI measurement in DL sub</w:t>
      </w:r>
      <w:r>
        <w:rPr>
          <w:rFonts w:eastAsia="Malgun Gothic"/>
          <w:lang w:eastAsia="ko-KR"/>
        </w:rPr>
        <w:t>-</w:t>
      </w:r>
      <w:r>
        <w:rPr>
          <w:lang w:eastAsia="ko-KR"/>
        </w:rPr>
        <w:t>band, the measured CLI-RSSI in DL sub</w:t>
      </w:r>
      <w:r>
        <w:rPr>
          <w:rFonts w:eastAsia="Malgun Gothic"/>
          <w:lang w:eastAsia="ko-KR"/>
        </w:rPr>
        <w:t>-</w:t>
      </w:r>
      <w:r>
        <w:rPr>
          <w:lang w:eastAsia="ko-KR"/>
        </w:rPr>
        <w:t>band is hard to address real CLI level.</w:t>
      </w:r>
    </w:p>
    <w:p w14:paraId="6E24D47F" w14:textId="77777777" w:rsidR="00B84957" w:rsidRDefault="00EB2D81">
      <w:pPr>
        <w:spacing w:beforeLines="0" w:before="0" w:after="120" w:line="240" w:lineRule="auto"/>
      </w:pPr>
      <w:r>
        <w:rPr>
          <w:b/>
          <w:i/>
        </w:rPr>
        <w:t>Qualcomm</w:t>
      </w:r>
      <w:r>
        <w:t xml:space="preserve">: </w:t>
      </w:r>
      <w:r>
        <w:rPr>
          <w:lang w:val="en-GB"/>
        </w:rPr>
        <w:t xml:space="preserve">RSSI measurement in UL subband does not require SRS transmission from aggressor UE, and also it can differentiate different aggressor </w:t>
      </w:r>
      <w:proofErr w:type="spellStart"/>
      <w:r>
        <w:rPr>
          <w:lang w:val="en-GB"/>
        </w:rPr>
        <w:t>UEs’s</w:t>
      </w:r>
      <w:proofErr w:type="spellEnd"/>
      <w:r>
        <w:rPr>
          <w:lang w:val="en-GB"/>
        </w:rPr>
        <w:t xml:space="preserve"> CLI levels as well, which is simpler than Method #2 for UE implementation.</w:t>
      </w:r>
    </w:p>
    <w:p w14:paraId="6E24D480" w14:textId="77777777" w:rsidR="00B84957" w:rsidRDefault="00EB2D81">
      <w:pPr>
        <w:spacing w:beforeLines="0" w:before="0" w:after="120" w:line="240" w:lineRule="auto"/>
      </w:pPr>
      <w:r>
        <w:rPr>
          <w:rFonts w:eastAsia="Batang"/>
          <w:lang w:val="en-GB"/>
        </w:rPr>
        <w:t xml:space="preserve">Support </w:t>
      </w:r>
      <w:r>
        <w:rPr>
          <w:bCs/>
        </w:rPr>
        <w:t>network coordination to align DL subband CLI-RSSI resource, so that DL transmission can be muted across cells when DL subband CLI-RSSI is measured.</w:t>
      </w:r>
    </w:p>
    <w:p w14:paraId="6E24D481" w14:textId="77777777" w:rsidR="00B84957" w:rsidRDefault="00EB2D81">
      <w:pPr>
        <w:spacing w:beforeLines="0" w:before="0" w:after="120" w:line="240" w:lineRule="auto"/>
        <w:rPr>
          <w:b/>
          <w:i/>
        </w:rPr>
      </w:pPr>
      <w:r>
        <w:rPr>
          <w:rFonts w:hint="eastAsia"/>
          <w:b/>
          <w:i/>
        </w:rPr>
        <w:t>Z</w:t>
      </w:r>
      <w:r>
        <w:rPr>
          <w:b/>
          <w:i/>
        </w:rPr>
        <w:t xml:space="preserve">TE: </w:t>
      </w:r>
      <w:r>
        <w:t>For SBFD aware UEs, RSSI measurement within UL subband should be supported.</w:t>
      </w:r>
    </w:p>
    <w:p w14:paraId="6E24D482" w14:textId="77777777" w:rsidR="00B84957" w:rsidRDefault="00EB2D81">
      <w:pPr>
        <w:spacing w:beforeLines="0" w:before="0" w:after="120" w:line="240" w:lineRule="auto"/>
        <w:rPr>
          <w:rFonts w:cs="Arial"/>
        </w:rPr>
      </w:pPr>
      <w:proofErr w:type="spellStart"/>
      <w:r>
        <w:rPr>
          <w:b/>
          <w:i/>
        </w:rPr>
        <w:t>InterDigital</w:t>
      </w:r>
      <w:proofErr w:type="spellEnd"/>
      <w:r>
        <w:t xml:space="preserve">: </w:t>
      </w:r>
      <w:r>
        <w:rPr>
          <w:rFonts w:cs="Arial"/>
        </w:rPr>
        <w:t xml:space="preserve">Measuring the RSSI within the UL subband may allow the UE to determine whether the CLI received in the DL subband is due to a co-channel CLI (neighboring cell) or whether it is due to CLI leakage from the UL subband. </w:t>
      </w:r>
    </w:p>
    <w:p w14:paraId="6E24D483" w14:textId="77777777" w:rsidR="00B84957" w:rsidRDefault="00EB2D81">
      <w:pPr>
        <w:spacing w:beforeLines="0" w:before="0" w:after="120" w:line="240" w:lineRule="auto"/>
        <w:rPr>
          <w:rFonts w:cs="Arial"/>
        </w:rPr>
      </w:pPr>
      <w:r>
        <w:rPr>
          <w:rFonts w:cs="Arial"/>
        </w:rPr>
        <w:t xml:space="preserve">Measuring the RSSI within the UL subband jointly with a SRS-RSRP measurement, may allow the UE to determine whether the aggressor UE measured with the SRS is actually the source of CLI and/or if it may be other UEs. </w:t>
      </w:r>
    </w:p>
    <w:p w14:paraId="6E24D484" w14:textId="77777777" w:rsidR="00B84957" w:rsidRDefault="00EB2D81">
      <w:pPr>
        <w:spacing w:beforeLines="0" w:before="0" w:after="120" w:line="240" w:lineRule="auto"/>
        <w:rPr>
          <w:rFonts w:cs="Arial"/>
        </w:rPr>
      </w:pPr>
      <w:r>
        <w:rPr>
          <w:rFonts w:cs="Arial"/>
        </w:rPr>
        <w:t>Measuring the RSSI within the UL subband may also help the UE determining additional quantities such as (L1-)SINR, where the UE may use the RSSI in the UL jointly with other measurements, such as DL RS and/or SRS-RSRP to evaluate the expected DL SINR, based on noise levels and/or potential CLI based on the RSSI measurements.</w:t>
      </w:r>
    </w:p>
    <w:p w14:paraId="6E24D485" w14:textId="77777777" w:rsidR="00B84957" w:rsidRDefault="00EB2D81">
      <w:pPr>
        <w:pStyle w:val="3GPPText"/>
        <w:snapToGrid w:val="0"/>
        <w:spacing w:before="0"/>
        <w:rPr>
          <w:rFonts w:eastAsia="宋体" w:cs="Arial"/>
          <w:iCs/>
          <w:sz w:val="22"/>
          <w:szCs w:val="22"/>
          <w:lang w:eastAsia="zh-CN"/>
        </w:rPr>
      </w:pPr>
      <w:r>
        <w:rPr>
          <w:b/>
          <w:i/>
          <w:sz w:val="22"/>
          <w:szCs w:val="22"/>
        </w:rPr>
        <w:t>Xiaomi</w:t>
      </w:r>
      <w:r>
        <w:rPr>
          <w:sz w:val="22"/>
          <w:szCs w:val="22"/>
        </w:rPr>
        <w:t xml:space="preserve">: </w:t>
      </w:r>
      <w:r>
        <w:rPr>
          <w:rFonts w:eastAsiaTheme="minorEastAsia"/>
          <w:sz w:val="22"/>
          <w:szCs w:val="22"/>
          <w:lang w:eastAsia="zh-CN"/>
        </w:rPr>
        <w:t>Compared with mothed#1, mothed#3 has the merit of less resource overhead.</w:t>
      </w:r>
      <w:r>
        <w:rPr>
          <w:sz w:val="22"/>
          <w:szCs w:val="22"/>
        </w:rPr>
        <w:t xml:space="preserve"> </w:t>
      </w:r>
      <w:r>
        <w:rPr>
          <w:rFonts w:eastAsia="宋体" w:cs="Arial"/>
          <w:iCs/>
          <w:sz w:val="22"/>
          <w:szCs w:val="22"/>
          <w:lang w:eastAsia="zh-CN"/>
        </w:rPr>
        <w:t xml:space="preserve">For inter-UE inter-subband CLI measurement, the following </w:t>
      </w:r>
      <w:r>
        <w:rPr>
          <w:rFonts w:eastAsia="宋体" w:cs="Arial" w:hint="eastAsia"/>
          <w:iCs/>
          <w:sz w:val="22"/>
          <w:szCs w:val="22"/>
          <w:lang w:eastAsia="zh-CN"/>
        </w:rPr>
        <w:t>four</w:t>
      </w:r>
      <w:r>
        <w:rPr>
          <w:rFonts w:eastAsia="宋体" w:cs="Arial"/>
          <w:iCs/>
          <w:sz w:val="22"/>
          <w:szCs w:val="22"/>
          <w:lang w:eastAsia="zh-CN"/>
        </w:rPr>
        <w:t xml:space="preserve"> methods should be supported:</w:t>
      </w:r>
    </w:p>
    <w:p w14:paraId="6E24D486" w14:textId="77777777" w:rsidR="00B84957" w:rsidRDefault="00EB2D81">
      <w:pPr>
        <w:pStyle w:val="afc"/>
        <w:widowControl/>
        <w:numPr>
          <w:ilvl w:val="0"/>
          <w:numId w:val="75"/>
        </w:numPr>
        <w:spacing w:beforeLines="0" w:before="0" w:after="120" w:line="240" w:lineRule="auto"/>
        <w:ind w:firstLineChars="0"/>
        <w:jc w:val="left"/>
        <w:rPr>
          <w:rFonts w:eastAsia="等线"/>
          <w:bCs/>
          <w:iCs/>
          <w:lang w:eastAsia="en-US"/>
        </w:rPr>
      </w:pPr>
      <w:r>
        <w:rPr>
          <w:rFonts w:eastAsia="等线"/>
          <w:bCs/>
          <w:iCs/>
          <w:lang w:eastAsia="en-US"/>
        </w:rPr>
        <w:t>Method#1: victim UE measures RSSI within DL subband</w:t>
      </w:r>
    </w:p>
    <w:p w14:paraId="6E24D487" w14:textId="77777777" w:rsidR="00B84957" w:rsidRDefault="00EB2D81">
      <w:pPr>
        <w:pStyle w:val="afc"/>
        <w:widowControl/>
        <w:numPr>
          <w:ilvl w:val="0"/>
          <w:numId w:val="75"/>
        </w:numPr>
        <w:spacing w:beforeLines="0" w:before="0" w:after="120" w:line="240" w:lineRule="auto"/>
        <w:ind w:firstLineChars="0"/>
        <w:jc w:val="left"/>
        <w:rPr>
          <w:rFonts w:eastAsia="等线"/>
          <w:bCs/>
          <w:iCs/>
          <w:lang w:eastAsia="en-US"/>
        </w:rPr>
      </w:pPr>
      <w:r>
        <w:rPr>
          <w:rFonts w:eastAsia="等线"/>
          <w:bCs/>
          <w:iCs/>
          <w:lang w:eastAsia="en-US"/>
        </w:rPr>
        <w:t>Method#2: victim UE measures RSRP of aggressor UE within UL subband</w:t>
      </w:r>
    </w:p>
    <w:p w14:paraId="6E24D488" w14:textId="77777777" w:rsidR="00B84957" w:rsidRDefault="00EB2D81">
      <w:pPr>
        <w:pStyle w:val="afc"/>
        <w:widowControl/>
        <w:numPr>
          <w:ilvl w:val="0"/>
          <w:numId w:val="75"/>
        </w:numPr>
        <w:spacing w:beforeLines="0" w:before="0" w:after="120" w:line="240" w:lineRule="auto"/>
        <w:ind w:firstLineChars="0"/>
        <w:jc w:val="left"/>
        <w:rPr>
          <w:rFonts w:eastAsia="等线"/>
          <w:bCs/>
          <w:iCs/>
          <w:lang w:eastAsia="en-US"/>
        </w:rPr>
      </w:pPr>
      <w:r>
        <w:rPr>
          <w:rFonts w:eastAsia="等线"/>
          <w:bCs/>
          <w:iCs/>
          <w:lang w:eastAsia="en-US"/>
        </w:rPr>
        <w:t xml:space="preserve">Method#3: victim UE measures RSSI within UL subband </w:t>
      </w:r>
    </w:p>
    <w:p w14:paraId="6E24D489" w14:textId="77777777" w:rsidR="00B84957" w:rsidRDefault="00EB2D81">
      <w:pPr>
        <w:pStyle w:val="afc"/>
        <w:widowControl/>
        <w:numPr>
          <w:ilvl w:val="0"/>
          <w:numId w:val="75"/>
        </w:numPr>
        <w:spacing w:beforeLines="0" w:before="0" w:after="120" w:line="240" w:lineRule="auto"/>
        <w:ind w:firstLineChars="0"/>
        <w:jc w:val="left"/>
        <w:rPr>
          <w:rFonts w:eastAsia="等线"/>
          <w:bCs/>
          <w:iCs/>
          <w:lang w:eastAsia="en-US"/>
        </w:rPr>
      </w:pPr>
      <w:r>
        <w:rPr>
          <w:rFonts w:eastAsia="等线"/>
          <w:bCs/>
          <w:iCs/>
          <w:lang w:eastAsia="en-US"/>
        </w:rPr>
        <w:t>Method#4: UE measures RSSI within guard band, if guard band exists</w:t>
      </w:r>
    </w:p>
    <w:p w14:paraId="6E24D48A" w14:textId="77777777" w:rsidR="00B84957" w:rsidRDefault="00B84957">
      <w:pPr>
        <w:spacing w:beforeLines="0" w:before="0" w:after="120" w:line="240" w:lineRule="auto"/>
      </w:pPr>
    </w:p>
    <w:p w14:paraId="6E24D48B" w14:textId="77777777" w:rsidR="00B84957" w:rsidRDefault="00EB2D81">
      <w:pPr>
        <w:spacing w:beforeLines="0" w:before="0" w:after="120" w:line="240" w:lineRule="auto"/>
        <w:rPr>
          <w:rFonts w:eastAsia="Times New Roman" w:cs="Times New Roman"/>
          <w:bCs/>
          <w:iCs/>
        </w:rPr>
      </w:pPr>
      <w:r>
        <w:rPr>
          <w:rFonts w:cs="Times New Roman"/>
          <w:b/>
          <w:bCs/>
          <w:i/>
          <w:iCs/>
          <w:color w:val="000000" w:themeColor="text1"/>
          <w:lang w:val="en-GB"/>
        </w:rPr>
        <w:t>Ericsson</w:t>
      </w:r>
      <w:r>
        <w:rPr>
          <w:rFonts w:cs="Times New Roman"/>
          <w:bCs/>
          <w:i/>
          <w:iCs/>
          <w:color w:val="000000" w:themeColor="text1"/>
          <w:lang w:val="en-GB"/>
        </w:rPr>
        <w:t>:</w:t>
      </w:r>
      <w:r>
        <w:rPr>
          <w:lang w:val="en-GB"/>
        </w:rPr>
        <w:t xml:space="preserve"> </w:t>
      </w:r>
      <w:r>
        <w:rPr>
          <w:rFonts w:eastAsia="Times New Roman" w:cs="Times New Roman"/>
          <w:bCs/>
          <w:iCs/>
        </w:rPr>
        <w:t xml:space="preserve">RAN1 agrees to support Method#1 and Method#2. </w:t>
      </w:r>
      <w:r>
        <w:rPr>
          <w:rFonts w:eastAsia="Times New Roman" w:cs="Times New Roman"/>
          <w:bCs/>
          <w:iCs/>
          <w:color w:val="FF0000"/>
        </w:rPr>
        <w:t>Further discussion is needed on configuration, reporting and accuracy requirement for Method#3 before it can be supported</w:t>
      </w:r>
      <w:r>
        <w:rPr>
          <w:rFonts w:eastAsia="Times New Roman" w:cs="Times New Roman"/>
          <w:bCs/>
          <w:iCs/>
        </w:rPr>
        <w:t>.</w:t>
      </w:r>
    </w:p>
    <w:p w14:paraId="6E24D48C" w14:textId="77777777" w:rsidR="00B84957" w:rsidRDefault="00EB2D81">
      <w:pPr>
        <w:pStyle w:val="a8"/>
        <w:adjustRightInd w:val="0"/>
        <w:snapToGrid w:val="0"/>
        <w:rPr>
          <w:rFonts w:eastAsia="Times New Roman"/>
          <w:bCs/>
          <w:iCs/>
          <w:sz w:val="22"/>
          <w:szCs w:val="22"/>
        </w:rPr>
      </w:pPr>
      <w:r>
        <w:rPr>
          <w:rFonts w:eastAsia="Times New Roman"/>
          <w:bCs/>
          <w:iCs/>
          <w:kern w:val="2"/>
          <w:sz w:val="22"/>
          <w:szCs w:val="22"/>
          <w:lang w:eastAsia="zh-CN"/>
        </w:rPr>
        <w:t xml:space="preserve">There could be different UE implementations that may or may not include a filter for the UL subband which could lead to unclear interpretation of the interference observed in the UL subband to the actual CLI experienced by the victim in the DL subband. </w:t>
      </w:r>
      <w:r>
        <w:rPr>
          <w:rFonts w:eastAsia="Times New Roman"/>
          <w:bCs/>
          <w:iCs/>
          <w:sz w:val="22"/>
          <w:szCs w:val="22"/>
        </w:rPr>
        <w:t>Furthermore, supporting Method#3 may lead to potentially having different measurement accuracies for CLI-RSSI in the DL and UL subbands. This requires additional studies within RAN4, thereby increasing the specification effort. Additionally, there is uncertainty regarding whether Method#1 and Method#3 can be configured simultaneously within the same measurement slot.</w:t>
      </w:r>
    </w:p>
    <w:p w14:paraId="6E24D48D" w14:textId="77777777" w:rsidR="00B84957" w:rsidRDefault="00EB2D81">
      <w:pPr>
        <w:spacing w:beforeLines="0" w:before="0" w:after="120" w:line="240" w:lineRule="auto"/>
        <w:rPr>
          <w:color w:val="44546A" w:themeColor="text2"/>
        </w:rPr>
      </w:pPr>
      <w:r>
        <w:rPr>
          <w:rFonts w:cs="Times New Roman"/>
          <w:b/>
          <w:bCs/>
          <w:i/>
          <w:iCs/>
          <w:color w:val="000000" w:themeColor="text1"/>
          <w:lang w:val="en-GB"/>
        </w:rPr>
        <w:t>NTT DOCOMO</w:t>
      </w:r>
      <w:r>
        <w:rPr>
          <w:rFonts w:cs="Times New Roman"/>
          <w:bCs/>
          <w:i/>
          <w:iCs/>
          <w:color w:val="44546A" w:themeColor="text2"/>
          <w:lang w:val="en-GB"/>
        </w:rPr>
        <w:t xml:space="preserve">: </w:t>
      </w:r>
      <w:r>
        <w:t>T</w:t>
      </w:r>
      <w:r>
        <w:rPr>
          <w:rFonts w:eastAsia="宋体" w:hint="eastAsia"/>
        </w:rPr>
        <w:t>he main</w:t>
      </w:r>
      <w:r>
        <w:rPr>
          <w:rFonts w:eastAsia="宋体"/>
        </w:rPr>
        <w:t xml:space="preserve"> concern on Method#3 is that CLI-RSSI measurement result on UL subband cannot reflect actual CLI impact</w:t>
      </w:r>
      <w:r>
        <w:rPr>
          <w:rFonts w:hint="eastAsia"/>
        </w:rPr>
        <w:t xml:space="preserve"> and an estimation of actual CLI level in DL subband based on RSSI measurement result in UL subband may not be accurate</w:t>
      </w:r>
      <w:r>
        <w:rPr>
          <w:rFonts w:eastAsia="宋体"/>
        </w:rPr>
        <w:t>.</w:t>
      </w:r>
    </w:p>
    <w:p w14:paraId="6E24D48E" w14:textId="77777777" w:rsidR="00B84957" w:rsidRDefault="00EB2D81">
      <w:pPr>
        <w:spacing w:beforeLines="0" w:before="0" w:after="120" w:line="240" w:lineRule="auto"/>
      </w:pPr>
      <w:r>
        <w:rPr>
          <w:b/>
          <w:i/>
        </w:rPr>
        <w:t>Samsung:</w:t>
      </w:r>
      <w:r>
        <w:t xml:space="preserve"> </w:t>
      </w:r>
      <w:r>
        <w:rPr>
          <w:iCs/>
          <w:color w:val="000000" w:themeColor="text1"/>
        </w:rPr>
        <w:t>Do not support Method #3, i.e., UE measures RSSI within UL subband.</w:t>
      </w:r>
    </w:p>
    <w:p w14:paraId="6E24D48F" w14:textId="77777777" w:rsidR="00B84957" w:rsidRDefault="00EB2D81">
      <w:pPr>
        <w:spacing w:beforeLines="0" w:before="0" w:after="120" w:line="240" w:lineRule="auto"/>
      </w:pPr>
      <w:proofErr w:type="spellStart"/>
      <w:r>
        <w:rPr>
          <w:rFonts w:cs="Times New Roman"/>
          <w:b/>
          <w:bCs/>
          <w:i/>
          <w:iCs/>
          <w:color w:val="000000" w:themeColor="text1"/>
          <w:lang w:val="en-GB"/>
        </w:rPr>
        <w:t>Spreadtrum</w:t>
      </w:r>
      <w:proofErr w:type="spellEnd"/>
      <w:r>
        <w:rPr>
          <w:rFonts w:cs="Times New Roman"/>
          <w:bCs/>
          <w:i/>
          <w:iCs/>
          <w:color w:val="00B0F0"/>
          <w:lang w:val="en-GB"/>
        </w:rPr>
        <w:t xml:space="preserve">: </w:t>
      </w:r>
      <w:r>
        <w:rPr>
          <w:rFonts w:eastAsia="宋体" w:hint="eastAsia"/>
        </w:rPr>
        <w:t>F</w:t>
      </w:r>
      <w:r>
        <w:rPr>
          <w:rFonts w:eastAsia="宋体"/>
        </w:rPr>
        <w:t xml:space="preserve">or CLI-RSSI measurement, it is nature to directly measure the RSSI with DL subband. It’s a waste of time/resource to measure the RSSI in UL subband and then transform the results to leakage in DL </w:t>
      </w:r>
      <w:r>
        <w:rPr>
          <w:rFonts w:eastAsia="宋体"/>
        </w:rPr>
        <w:lastRenderedPageBreak/>
        <w:t>subband. And the determination of aggressor UE by RSSI measurement in UL subband is doubtable, because RSSI is calculated by total received power in certain time and frequency resource without distinguishing receive signals. Besides, the CLI-RSSI may not be in the same time during with aggressor signal because of the TA issue between UEs.</w:t>
      </w:r>
    </w:p>
    <w:p w14:paraId="6E24D490" w14:textId="77777777" w:rsidR="00B84957" w:rsidRDefault="00EB2D81">
      <w:pPr>
        <w:spacing w:beforeLines="0" w:before="0" w:after="120" w:line="240" w:lineRule="auto"/>
        <w:rPr>
          <w:rFonts w:eastAsia="宋体"/>
        </w:rPr>
      </w:pPr>
      <w:r>
        <w:rPr>
          <w:rFonts w:eastAsia="宋体"/>
          <w:b/>
          <w:i/>
        </w:rPr>
        <w:t>Vivo</w:t>
      </w:r>
      <w:r>
        <w:rPr>
          <w:rFonts w:eastAsia="宋体"/>
        </w:rPr>
        <w:t>: Method #3 can neither provide the actual inter-subband interference leakage nor identifying aggressor UE.</w:t>
      </w:r>
    </w:p>
    <w:p w14:paraId="6E24D491" w14:textId="77777777" w:rsidR="00B84957" w:rsidRDefault="00EB2D81">
      <w:pPr>
        <w:spacing w:beforeLines="0" w:before="0" w:after="120" w:line="240" w:lineRule="auto"/>
        <w:rPr>
          <w:rFonts w:eastAsia="宋体"/>
        </w:rPr>
      </w:pPr>
      <w:r>
        <w:rPr>
          <w:rFonts w:eastAsia="宋体" w:hint="eastAsia"/>
          <w:b/>
          <w:i/>
        </w:rPr>
        <w:t>L</w:t>
      </w:r>
      <w:r>
        <w:rPr>
          <w:rFonts w:eastAsia="宋体"/>
          <w:b/>
          <w:i/>
        </w:rPr>
        <w:t>G</w:t>
      </w:r>
      <w:r>
        <w:rPr>
          <w:rFonts w:eastAsia="宋体"/>
        </w:rPr>
        <w:t>: Method #3, UE measures RSSI within UL subband, is not supported.</w:t>
      </w:r>
    </w:p>
    <w:p w14:paraId="6E24D492" w14:textId="77777777" w:rsidR="00B84957" w:rsidRDefault="00EB2D81">
      <w:pPr>
        <w:spacing w:beforeLines="0" w:before="0" w:after="120" w:line="240" w:lineRule="auto"/>
        <w:rPr>
          <w:rFonts w:ascii="Times" w:hAnsi="Times"/>
          <w:b/>
          <w:i/>
          <w:color w:val="000000"/>
        </w:rPr>
      </w:pPr>
      <w:r>
        <w:rPr>
          <w:rFonts w:ascii="Times" w:hAnsi="Times"/>
          <w:b/>
          <w:i/>
          <w:color w:val="000000"/>
        </w:rPr>
        <w:t xml:space="preserve">OPPO: </w:t>
      </w:r>
      <w:r>
        <w:rPr>
          <w:rFonts w:ascii="Times" w:hAnsi="Times"/>
          <w:color w:val="000000"/>
        </w:rPr>
        <w:t>Do not support</w:t>
      </w:r>
      <w:r>
        <w:t xml:space="preserve"> </w:t>
      </w:r>
      <w:r>
        <w:rPr>
          <w:rFonts w:ascii="Times" w:hAnsi="Times"/>
          <w:color w:val="000000"/>
        </w:rPr>
        <w:t>UE measures RSSI within UL subband in Rel-19.</w:t>
      </w:r>
    </w:p>
    <w:p w14:paraId="6E24D493" w14:textId="77777777" w:rsidR="00B84957" w:rsidRDefault="00EB2D81">
      <w:pPr>
        <w:spacing w:beforeLines="0" w:before="0" w:after="120" w:line="240" w:lineRule="auto"/>
        <w:rPr>
          <w:rFonts w:eastAsia="宋体"/>
        </w:rPr>
      </w:pPr>
      <w:r>
        <w:rPr>
          <w:rFonts w:eastAsia="宋体" w:hint="eastAsia"/>
          <w:b/>
          <w:i/>
        </w:rPr>
        <w:t>E</w:t>
      </w:r>
      <w:r>
        <w:rPr>
          <w:rFonts w:eastAsia="宋体"/>
          <w:b/>
          <w:i/>
        </w:rPr>
        <w:t>TRI</w:t>
      </w:r>
      <w:r>
        <w:rPr>
          <w:rFonts w:eastAsia="宋体"/>
        </w:rPr>
        <w:t xml:space="preserve">: </w:t>
      </w:r>
      <w:r>
        <w:rPr>
          <w:rFonts w:ascii="Times" w:hAnsi="Times"/>
          <w:color w:val="000000"/>
        </w:rPr>
        <w:t>Methods 1 and 2 are straightforward, Method 3 lacks clear motivation. Moreover, RSSI only measures overall interference strength, which may not specifically reflect the strength of CLI (e.g., inter-cell interference) or provide useful information about the aggressor UE. For measurement within the UL subband, measuring the RSRP of the aggressor UE (e.g., SRS-RSRP), as in Method 2, is sufficient.</w:t>
      </w:r>
    </w:p>
    <w:p w14:paraId="6E24D494" w14:textId="77777777" w:rsidR="00B84957" w:rsidRDefault="00B84957">
      <w:pPr>
        <w:spacing w:before="93"/>
      </w:pPr>
    </w:p>
    <w:p w14:paraId="6E24D495" w14:textId="77777777" w:rsidR="00B84957" w:rsidRDefault="00EB2D81">
      <w:pPr>
        <w:pStyle w:val="afc"/>
        <w:numPr>
          <w:ilvl w:val="0"/>
          <w:numId w:val="72"/>
        </w:numPr>
        <w:spacing w:beforeLines="0" w:before="0" w:after="120" w:line="240" w:lineRule="auto"/>
        <w:ind w:firstLineChars="0"/>
        <w:rPr>
          <w:rFonts w:cs="Times New Roman"/>
          <w:b/>
          <w:u w:val="single"/>
        </w:rPr>
      </w:pPr>
      <w:r>
        <w:rPr>
          <w:rFonts w:cs="Times New Roman"/>
          <w:b/>
          <w:u w:val="single"/>
        </w:rPr>
        <w:t>Issue 2: Measurement/report across two DL subbands</w:t>
      </w:r>
    </w:p>
    <w:p w14:paraId="6E24D496" w14:textId="77777777" w:rsidR="00B84957" w:rsidRDefault="00EB2D81">
      <w:pPr>
        <w:spacing w:before="93"/>
      </w:pPr>
      <w:r>
        <w:t>F</w:t>
      </w:r>
      <w:r>
        <w:rPr>
          <w:rFonts w:hint="eastAsia"/>
        </w:rPr>
        <w:t>or</w:t>
      </w:r>
      <w:r>
        <w:t xml:space="preserve"> </w:t>
      </w:r>
      <w:r>
        <w:rPr>
          <w:rFonts w:hint="eastAsia"/>
        </w:rPr>
        <w:t>measurement</w:t>
      </w:r>
      <w:r>
        <w:t>/report across two DL subbands</w:t>
      </w:r>
      <w:r>
        <w:rPr>
          <w:rFonts w:hint="eastAsia"/>
        </w:rPr>
        <w:t>,</w:t>
      </w:r>
      <w:r>
        <w:t xml:space="preserve"> the following agreements was made in RAN1#118.</w:t>
      </w:r>
    </w:p>
    <w:tbl>
      <w:tblPr>
        <w:tblStyle w:val="af8"/>
        <w:tblW w:w="9628" w:type="dxa"/>
        <w:tblLayout w:type="fixed"/>
        <w:tblLook w:val="04A0" w:firstRow="1" w:lastRow="0" w:firstColumn="1" w:lastColumn="0" w:noHBand="0" w:noVBand="1"/>
      </w:tblPr>
      <w:tblGrid>
        <w:gridCol w:w="9628"/>
      </w:tblGrid>
      <w:tr w:rsidR="00B84957" w14:paraId="6E24D49D" w14:textId="77777777">
        <w:tc>
          <w:tcPr>
            <w:tcW w:w="9628" w:type="dxa"/>
          </w:tcPr>
          <w:p w14:paraId="6E24D497" w14:textId="77777777" w:rsidR="00B84957" w:rsidRDefault="00EB2D81">
            <w:pPr>
              <w:widowControl/>
              <w:adjustRightInd/>
              <w:snapToGrid/>
              <w:spacing w:beforeLines="0" w:before="0" w:line="240" w:lineRule="auto"/>
              <w:jc w:val="left"/>
              <w:rPr>
                <w:rFonts w:ascii="Times" w:eastAsia="Batang" w:hAnsi="Times" w:cs="Times New Roman"/>
                <w:b/>
                <w:bCs/>
                <w:kern w:val="0"/>
                <w:szCs w:val="24"/>
                <w:lang w:val="en-GB" w:eastAsia="en-US"/>
              </w:rPr>
            </w:pPr>
            <w:r>
              <w:rPr>
                <w:rFonts w:ascii="Times" w:eastAsia="Batang" w:hAnsi="Times" w:cs="Times New Roman"/>
                <w:b/>
                <w:bCs/>
                <w:kern w:val="0"/>
                <w:szCs w:val="24"/>
                <w:highlight w:val="green"/>
                <w:lang w:val="en-GB" w:eastAsia="en-US"/>
              </w:rPr>
              <w:t>Agreement</w:t>
            </w:r>
            <w:r>
              <w:rPr>
                <w:rFonts w:ascii="Times" w:eastAsia="Batang" w:hAnsi="Times" w:cs="Times New Roman"/>
                <w:b/>
                <w:bCs/>
                <w:kern w:val="0"/>
                <w:szCs w:val="24"/>
                <w:lang w:val="en-GB" w:eastAsia="en-US"/>
              </w:rPr>
              <w:t xml:space="preserve"> </w:t>
            </w:r>
          </w:p>
          <w:p w14:paraId="6E24D498" w14:textId="77777777" w:rsidR="00B84957" w:rsidRDefault="00EB2D81">
            <w:pPr>
              <w:widowControl/>
              <w:adjustRightInd/>
              <w:snapToGrid/>
              <w:spacing w:beforeLines="0" w:before="0" w:line="240" w:lineRule="auto"/>
              <w:jc w:val="left"/>
              <w:rPr>
                <w:rFonts w:ascii="Times" w:eastAsia="Malgun Gothic" w:hAnsi="Times" w:cs="Times New Roman"/>
                <w:bCs/>
                <w:kern w:val="0"/>
                <w:szCs w:val="20"/>
                <w:lang w:val="en-GB" w:eastAsia="ko-KR"/>
              </w:rPr>
            </w:pPr>
            <w:r>
              <w:rPr>
                <w:rFonts w:ascii="Times" w:eastAsia="宋体" w:hAnsi="Times" w:cs="Times New Roman"/>
                <w:kern w:val="0"/>
                <w:szCs w:val="20"/>
                <w:lang w:val="en-GB" w:eastAsia="en-US"/>
              </w:rPr>
              <w:t xml:space="preserve">For </w:t>
            </w:r>
            <w:r>
              <w:rPr>
                <w:rFonts w:ascii="Times" w:eastAsia="Batang" w:hAnsi="Times" w:cs="Times New Roman" w:hint="eastAsia"/>
                <w:kern w:val="0"/>
                <w:szCs w:val="20"/>
                <w:lang w:val="en-GB" w:eastAsia="en-US"/>
              </w:rPr>
              <w:t>frequency</w:t>
            </w:r>
            <w:r>
              <w:rPr>
                <w:rFonts w:ascii="Times" w:eastAsia="Batang" w:hAnsi="Times" w:cs="Times New Roman"/>
                <w:kern w:val="0"/>
                <w:szCs w:val="20"/>
                <w:lang w:val="en-GB" w:eastAsia="en-US"/>
              </w:rPr>
              <w:t xml:space="preserve"> resource allocation of a </w:t>
            </w:r>
            <w:r>
              <w:rPr>
                <w:rFonts w:ascii="Times" w:eastAsia="Malgun Gothic" w:hAnsi="Times" w:cs="Times New Roman"/>
                <w:bCs/>
                <w:kern w:val="0"/>
                <w:szCs w:val="20"/>
                <w:lang w:val="en-GB" w:eastAsia="ko-KR"/>
              </w:rPr>
              <w:t>CLI-RSSI measurement resource, the following are supported</w:t>
            </w:r>
          </w:p>
          <w:p w14:paraId="6E24D499" w14:textId="77777777" w:rsidR="00B84957" w:rsidRDefault="00EB2D81">
            <w:pPr>
              <w:widowControl/>
              <w:numPr>
                <w:ilvl w:val="0"/>
                <w:numId w:val="7"/>
              </w:numPr>
              <w:adjustRightInd/>
              <w:snapToGrid/>
              <w:spacing w:beforeLines="0" w:before="0" w:line="240" w:lineRule="auto"/>
              <w:jc w:val="left"/>
              <w:rPr>
                <w:rFonts w:ascii="Times" w:eastAsia="Malgun Gothic" w:hAnsi="Times" w:cs="Times New Roman"/>
                <w:bCs/>
                <w:kern w:val="0"/>
                <w:szCs w:val="20"/>
                <w:lang w:val="en-GB" w:eastAsia="ko-KR"/>
              </w:rPr>
            </w:pPr>
            <w:r>
              <w:rPr>
                <w:rFonts w:ascii="Times" w:eastAsia="Malgun Gothic" w:hAnsi="Times" w:cs="Times New Roman"/>
                <w:bCs/>
                <w:kern w:val="0"/>
                <w:szCs w:val="20"/>
                <w:lang w:val="en-GB" w:eastAsia="ko-KR"/>
              </w:rPr>
              <w:t>Measurement resource type#1: One CLI-RSSI measurement resource is configured within a DL subband</w:t>
            </w:r>
          </w:p>
          <w:p w14:paraId="6E24D49A" w14:textId="77777777" w:rsidR="00B84957" w:rsidRDefault="00EB2D81">
            <w:pPr>
              <w:widowControl/>
              <w:numPr>
                <w:ilvl w:val="0"/>
                <w:numId w:val="7"/>
              </w:numPr>
              <w:adjustRightInd/>
              <w:snapToGrid/>
              <w:spacing w:beforeLines="0" w:before="0" w:line="240" w:lineRule="auto"/>
              <w:jc w:val="left"/>
              <w:rPr>
                <w:rFonts w:ascii="Times" w:eastAsia="Malgun Gothic" w:hAnsi="Times" w:cs="Times New Roman"/>
                <w:bCs/>
                <w:kern w:val="0"/>
                <w:szCs w:val="20"/>
                <w:lang w:val="en-GB" w:eastAsia="ko-KR"/>
              </w:rPr>
            </w:pPr>
            <w:r>
              <w:rPr>
                <w:rFonts w:ascii="Times" w:eastAsia="Malgun Gothic" w:hAnsi="Times" w:cs="Times New Roman"/>
                <w:bCs/>
                <w:kern w:val="0"/>
                <w:szCs w:val="20"/>
                <w:lang w:val="en-GB" w:eastAsia="ko-KR"/>
              </w:rPr>
              <w:t>Measurement resource type#2: One CLI-RSSI measurement resource is configured across two DL subbands</w:t>
            </w:r>
          </w:p>
          <w:p w14:paraId="6E24D49B" w14:textId="77777777" w:rsidR="00B84957" w:rsidRDefault="00EB2D81">
            <w:pPr>
              <w:widowControl/>
              <w:numPr>
                <w:ilvl w:val="0"/>
                <w:numId w:val="7"/>
              </w:numPr>
              <w:adjustRightInd/>
              <w:snapToGrid/>
              <w:spacing w:beforeLines="0" w:before="0" w:line="240" w:lineRule="auto"/>
              <w:jc w:val="left"/>
              <w:rPr>
                <w:rFonts w:ascii="Times" w:eastAsia="Batang" w:hAnsi="Times" w:cs="Times New Roman"/>
                <w:kern w:val="0"/>
                <w:szCs w:val="20"/>
                <w:lang w:val="en-GB"/>
              </w:rPr>
            </w:pPr>
            <w:r>
              <w:rPr>
                <w:rFonts w:ascii="Times" w:eastAsia="Batang" w:hAnsi="Times" w:cs="Times New Roman"/>
                <w:kern w:val="0"/>
                <w:szCs w:val="20"/>
                <w:lang w:val="en-GB"/>
              </w:rPr>
              <w:t>FFS: Number of resources that can be configured</w:t>
            </w:r>
          </w:p>
          <w:p w14:paraId="6E24D49C" w14:textId="77777777" w:rsidR="00B84957" w:rsidRDefault="00EB2D81">
            <w:pPr>
              <w:widowControl/>
              <w:numPr>
                <w:ilvl w:val="0"/>
                <w:numId w:val="7"/>
              </w:numPr>
              <w:adjustRightInd/>
              <w:snapToGrid/>
              <w:spacing w:beforeLines="0" w:before="0" w:line="240" w:lineRule="auto"/>
              <w:jc w:val="left"/>
              <w:rPr>
                <w:rFonts w:ascii="Times" w:eastAsia="Batang" w:hAnsi="Times" w:cs="Times New Roman"/>
                <w:kern w:val="0"/>
                <w:szCs w:val="20"/>
                <w:lang w:val="en-GB"/>
              </w:rPr>
            </w:pPr>
            <w:r>
              <w:rPr>
                <w:rFonts w:ascii="Times" w:eastAsia="Batang" w:hAnsi="Times" w:cs="Times New Roman"/>
                <w:kern w:val="0"/>
                <w:szCs w:val="20"/>
                <w:lang w:val="en-GB"/>
              </w:rPr>
              <w:t xml:space="preserve">FFS: UE </w:t>
            </w:r>
            <w:proofErr w:type="spellStart"/>
            <w:r>
              <w:rPr>
                <w:rFonts w:ascii="Times" w:eastAsia="Batang" w:hAnsi="Times" w:cs="Times New Roman"/>
                <w:kern w:val="0"/>
                <w:szCs w:val="20"/>
                <w:lang w:val="en-GB"/>
              </w:rPr>
              <w:t>behavior</w:t>
            </w:r>
            <w:proofErr w:type="spellEnd"/>
            <w:r>
              <w:rPr>
                <w:rFonts w:ascii="Times" w:eastAsia="Batang" w:hAnsi="Times" w:cs="Times New Roman"/>
                <w:kern w:val="0"/>
                <w:szCs w:val="20"/>
                <w:lang w:val="en-GB"/>
              </w:rPr>
              <w:t xml:space="preserve"> for measurement</w:t>
            </w:r>
          </w:p>
        </w:tc>
      </w:tr>
    </w:tbl>
    <w:p w14:paraId="6E24D49E" w14:textId="77777777" w:rsidR="00B84957" w:rsidRDefault="00B84957">
      <w:pPr>
        <w:spacing w:before="93"/>
      </w:pPr>
    </w:p>
    <w:p w14:paraId="6E24D49F" w14:textId="77777777" w:rsidR="00B84957" w:rsidRDefault="00EB2D81">
      <w:pPr>
        <w:pStyle w:val="afc"/>
        <w:widowControl/>
        <w:numPr>
          <w:ilvl w:val="0"/>
          <w:numId w:val="76"/>
        </w:numPr>
        <w:overflowPunct w:val="0"/>
        <w:autoSpaceDE w:val="0"/>
        <w:autoSpaceDN w:val="0"/>
        <w:spacing w:beforeLines="0" w:before="0" w:after="120" w:line="240" w:lineRule="auto"/>
        <w:ind w:firstLineChars="0"/>
        <w:jc w:val="left"/>
        <w:textAlignment w:val="baseline"/>
        <w:rPr>
          <w:rFonts w:eastAsia="等线"/>
          <w:b/>
          <w:u w:val="single"/>
        </w:rPr>
      </w:pPr>
      <w:r>
        <w:rPr>
          <w:rFonts w:cs="Times New Roman"/>
          <w:b/>
          <w:u w:val="single"/>
        </w:rPr>
        <w:t xml:space="preserve">Issue 2-1: </w:t>
      </w:r>
      <w:r>
        <w:rPr>
          <w:rFonts w:eastAsia="等线"/>
          <w:b/>
          <w:u w:val="single"/>
        </w:rPr>
        <w:t>Number of CLI measurement resources that can be configured</w:t>
      </w:r>
    </w:p>
    <w:p w14:paraId="6E24D4A0" w14:textId="77777777" w:rsidR="00B84957" w:rsidRDefault="00EB2D81">
      <w:pPr>
        <w:spacing w:before="93"/>
        <w:rPr>
          <w:rFonts w:cs="Times New Roman"/>
          <w:b/>
        </w:rPr>
      </w:pPr>
      <w:r>
        <w:rPr>
          <w:rFonts w:cs="Times New Roman"/>
          <w:b/>
          <w:i/>
        </w:rPr>
        <w:t>CATT,</w:t>
      </w:r>
      <w:r>
        <w:rPr>
          <w:rFonts w:hint="eastAsia"/>
          <w:b/>
          <w:i/>
        </w:rPr>
        <w:t xml:space="preserve"> E</w:t>
      </w:r>
      <w:r>
        <w:rPr>
          <w:b/>
          <w:i/>
        </w:rPr>
        <w:t xml:space="preserve">ricsson, </w:t>
      </w:r>
      <w:r>
        <w:rPr>
          <w:rFonts w:hint="eastAsia"/>
          <w:b/>
          <w:i/>
        </w:rPr>
        <w:t>M</w:t>
      </w:r>
      <w:r>
        <w:rPr>
          <w:b/>
          <w:i/>
        </w:rPr>
        <w:t>ediaTek</w:t>
      </w:r>
      <w:r>
        <w:rPr>
          <w:rFonts w:cs="Times New Roman"/>
          <w:b/>
        </w:rPr>
        <w:t xml:space="preserve"> </w:t>
      </w:r>
      <w:proofErr w:type="spellStart"/>
      <w:r>
        <w:rPr>
          <w:rFonts w:cs="Times New Roman"/>
        </w:rPr>
        <w:t>proposeD</w:t>
      </w:r>
      <w:proofErr w:type="spellEnd"/>
      <w:r>
        <w:rPr>
          <w:rFonts w:cs="Times New Roman"/>
        </w:rPr>
        <w:t xml:space="preserve"> to </w:t>
      </w:r>
      <w:r>
        <w:t xml:space="preserve">use the same maximum number </w:t>
      </w:r>
      <w:r>
        <w:rPr>
          <w:rFonts w:hint="eastAsia"/>
        </w:rPr>
        <w:t>(i.e., 64)</w:t>
      </w:r>
      <w:r>
        <w:t xml:space="preserve"> of resources as defined for Rel-16 CLI-RSSI resources for L1 UE-to-UE CLI measurement and reporting.</w:t>
      </w:r>
    </w:p>
    <w:p w14:paraId="6E24D4A1" w14:textId="77777777" w:rsidR="00B84957" w:rsidRDefault="00EB2D81">
      <w:pPr>
        <w:spacing w:before="93"/>
      </w:pPr>
      <w:r>
        <w:rPr>
          <w:rFonts w:cs="Times New Roman" w:hint="eastAsia"/>
          <w:b/>
          <w:i/>
        </w:rPr>
        <w:t>C</w:t>
      </w:r>
      <w:r>
        <w:rPr>
          <w:rFonts w:cs="Times New Roman"/>
          <w:b/>
          <w:i/>
        </w:rPr>
        <w:t xml:space="preserve">ATT: </w:t>
      </w:r>
      <w:r>
        <w:rPr>
          <w:rFonts w:hint="eastAsia"/>
        </w:rPr>
        <w:t xml:space="preserve">Keep the </w:t>
      </w:r>
      <w:r>
        <w:t>existing</w:t>
      </w:r>
      <w:r>
        <w:rPr>
          <w:rFonts w:hint="eastAsia"/>
        </w:rPr>
        <w:t xml:space="preserve"> n</w:t>
      </w:r>
      <w:r>
        <w:t>umber</w:t>
      </w:r>
      <w:r>
        <w:rPr>
          <w:rFonts w:hint="eastAsia"/>
        </w:rPr>
        <w:t xml:space="preserve"> (i.e., 64)</w:t>
      </w:r>
      <w:r>
        <w:t xml:space="preserve"> of CLI-RSSI measurement resources</w:t>
      </w:r>
      <w:r>
        <w:rPr>
          <w:rFonts w:hint="eastAsia"/>
        </w:rPr>
        <w:t>.</w:t>
      </w:r>
    </w:p>
    <w:p w14:paraId="6E24D4A2" w14:textId="77777777" w:rsidR="00B84957" w:rsidRDefault="00EB2D81">
      <w:pPr>
        <w:spacing w:before="93"/>
      </w:pPr>
      <w:r>
        <w:rPr>
          <w:rFonts w:hint="eastAsia"/>
          <w:b/>
          <w:i/>
        </w:rPr>
        <w:t>E</w:t>
      </w:r>
      <w:r>
        <w:rPr>
          <w:b/>
          <w:i/>
        </w:rPr>
        <w:t>ricsson</w:t>
      </w:r>
      <w:r>
        <w:t xml:space="preserve">: For Measurement resource type#1, use the same maximum number of resources as defined for Rel-16 CLI-RSSI resources denoted by the higher layer parameter </w:t>
      </w:r>
      <w:r>
        <w:rPr>
          <w:i/>
        </w:rPr>
        <w:t>maxNrofCLI-RSSI-Resources-r16</w:t>
      </w:r>
      <w:r>
        <w:t>. For Measurement resource type#2, the number of measurement resources can be smaller and is FFS.</w:t>
      </w:r>
    </w:p>
    <w:p w14:paraId="6E24D4A3" w14:textId="77777777" w:rsidR="00B84957" w:rsidRDefault="00EB2D81">
      <w:pPr>
        <w:pStyle w:val="afc"/>
        <w:widowControl/>
        <w:adjustRightInd/>
        <w:snapToGrid/>
        <w:spacing w:beforeLines="0" w:before="93" w:after="60" w:line="240" w:lineRule="auto"/>
        <w:ind w:firstLineChars="0" w:firstLine="0"/>
        <w:contextualSpacing/>
        <w:rPr>
          <w:bCs/>
          <w:iCs/>
          <w:lang w:val="en-GB"/>
        </w:rPr>
      </w:pPr>
      <w:r>
        <w:rPr>
          <w:rFonts w:hint="eastAsia"/>
          <w:b/>
          <w:i/>
        </w:rPr>
        <w:t>M</w:t>
      </w:r>
      <w:r>
        <w:rPr>
          <w:b/>
          <w:i/>
        </w:rPr>
        <w:t>ediaTek</w:t>
      </w:r>
      <w:r>
        <w:t xml:space="preserve">: </w:t>
      </w:r>
      <w:r>
        <w:rPr>
          <w:bCs/>
          <w:iCs/>
          <w:lang w:val="en-GB"/>
        </w:rPr>
        <w:t xml:space="preserve">For both CLI-RSSI measurement resource types, the number of resources that can be configured is same as legacy (i.e., maximum of 64 resources). </w:t>
      </w:r>
    </w:p>
    <w:p w14:paraId="6E24D4A4" w14:textId="77777777" w:rsidR="00B84957" w:rsidRDefault="00EB2D81">
      <w:pPr>
        <w:pStyle w:val="afc"/>
        <w:widowControl/>
        <w:numPr>
          <w:ilvl w:val="0"/>
          <w:numId w:val="77"/>
        </w:numPr>
        <w:adjustRightInd/>
        <w:snapToGrid/>
        <w:spacing w:beforeLines="0" w:before="93" w:after="60" w:line="240" w:lineRule="auto"/>
        <w:ind w:firstLineChars="0"/>
        <w:contextualSpacing/>
        <w:rPr>
          <w:bCs/>
          <w:iCs/>
          <w:lang w:val="en-GB"/>
        </w:rPr>
      </w:pPr>
      <w:r>
        <w:rPr>
          <w:bCs/>
          <w:iCs/>
          <w:lang w:val="en-GB"/>
        </w:rPr>
        <w:t>For measurement resource type#1 the following can be considered.</w:t>
      </w:r>
    </w:p>
    <w:p w14:paraId="6E24D4A5" w14:textId="77777777" w:rsidR="00B84957" w:rsidRDefault="00EB2D81">
      <w:pPr>
        <w:pStyle w:val="afc"/>
        <w:widowControl/>
        <w:numPr>
          <w:ilvl w:val="1"/>
          <w:numId w:val="77"/>
        </w:numPr>
        <w:adjustRightInd/>
        <w:snapToGrid/>
        <w:spacing w:beforeLines="0" w:before="93" w:after="60" w:line="240" w:lineRule="auto"/>
        <w:ind w:firstLineChars="0"/>
        <w:contextualSpacing/>
        <w:rPr>
          <w:bCs/>
          <w:iCs/>
          <w:lang w:val="en-GB"/>
        </w:rPr>
      </w:pPr>
      <w:r>
        <w:rPr>
          <w:bCs/>
          <w:iCs/>
          <w:lang w:val="en-GB"/>
        </w:rPr>
        <w:t>Case 1 and Case 2: The total of 64 resources are confined within a single DL-SB</w:t>
      </w:r>
    </w:p>
    <w:p w14:paraId="6E24D4A6" w14:textId="77777777" w:rsidR="00B84957" w:rsidRDefault="00EB2D81">
      <w:pPr>
        <w:pStyle w:val="afc"/>
        <w:widowControl/>
        <w:numPr>
          <w:ilvl w:val="1"/>
          <w:numId w:val="77"/>
        </w:numPr>
        <w:adjustRightInd/>
        <w:snapToGrid/>
        <w:spacing w:beforeLines="0" w:before="93" w:after="60" w:line="240" w:lineRule="auto"/>
        <w:ind w:firstLineChars="0"/>
        <w:contextualSpacing/>
        <w:rPr>
          <w:bCs/>
          <w:iCs/>
          <w:lang w:val="en-GB"/>
        </w:rPr>
      </w:pPr>
      <w:r>
        <w:rPr>
          <w:bCs/>
          <w:iCs/>
          <w:lang w:val="en-GB"/>
        </w:rPr>
        <w:t xml:space="preserve">Case 3: The total of 64 resources are shared between the two DL-SBs </w:t>
      </w:r>
    </w:p>
    <w:p w14:paraId="6E24D4A7" w14:textId="77777777" w:rsidR="00B84957" w:rsidRDefault="00EB2D81">
      <w:pPr>
        <w:pStyle w:val="afc"/>
        <w:widowControl/>
        <w:numPr>
          <w:ilvl w:val="0"/>
          <w:numId w:val="77"/>
        </w:numPr>
        <w:adjustRightInd/>
        <w:snapToGrid/>
        <w:spacing w:beforeLines="0" w:before="93" w:after="60" w:line="240" w:lineRule="auto"/>
        <w:ind w:firstLineChars="0"/>
        <w:contextualSpacing/>
        <w:rPr>
          <w:bCs/>
          <w:iCs/>
          <w:lang w:val="en-GB"/>
        </w:rPr>
      </w:pPr>
      <w:r>
        <w:rPr>
          <w:bCs/>
          <w:iCs/>
          <w:lang w:val="en-GB"/>
        </w:rPr>
        <w:t xml:space="preserve">For measurement resource type#2, </w:t>
      </w:r>
      <w:r>
        <w:rPr>
          <w:bCs/>
          <w:iCs/>
        </w:rPr>
        <w:t xml:space="preserve">a non-contiguous resource across two DL-SBs is counted as a single measurement resource. </w:t>
      </w:r>
    </w:p>
    <w:p w14:paraId="6E24D4A8" w14:textId="77777777" w:rsidR="00B84957" w:rsidRDefault="00EB2D81">
      <w:pPr>
        <w:spacing w:before="93"/>
      </w:pPr>
      <w:r>
        <w:rPr>
          <w:b/>
          <w:i/>
        </w:rPr>
        <w:t>ZTE</w:t>
      </w:r>
      <w:r>
        <w:rPr>
          <w:b/>
        </w:rPr>
        <w:t>:</w:t>
      </w:r>
      <w:r>
        <w:t xml:space="preserve"> More than one CLI-RSSI measurement resource should be supported.</w:t>
      </w:r>
    </w:p>
    <w:p w14:paraId="6E24D4A9" w14:textId="77777777" w:rsidR="00B84957" w:rsidRDefault="00B84957">
      <w:pPr>
        <w:widowControl/>
        <w:overflowPunct w:val="0"/>
        <w:autoSpaceDE w:val="0"/>
        <w:autoSpaceDN w:val="0"/>
        <w:spacing w:beforeLines="0" w:before="0" w:after="120" w:line="240" w:lineRule="auto"/>
        <w:jc w:val="left"/>
        <w:textAlignment w:val="baseline"/>
        <w:rPr>
          <w:rFonts w:eastAsia="等线"/>
          <w:b/>
          <w:sz w:val="21"/>
          <w:u w:val="single"/>
        </w:rPr>
      </w:pPr>
    </w:p>
    <w:p w14:paraId="6E24D4AA" w14:textId="77777777" w:rsidR="00B84957" w:rsidRDefault="00EB2D81">
      <w:pPr>
        <w:pStyle w:val="afc"/>
        <w:widowControl/>
        <w:numPr>
          <w:ilvl w:val="0"/>
          <w:numId w:val="76"/>
        </w:numPr>
        <w:overflowPunct w:val="0"/>
        <w:autoSpaceDE w:val="0"/>
        <w:autoSpaceDN w:val="0"/>
        <w:spacing w:beforeLines="0" w:before="0" w:after="120" w:line="240" w:lineRule="auto"/>
        <w:ind w:firstLineChars="0"/>
        <w:jc w:val="left"/>
        <w:textAlignment w:val="baseline"/>
        <w:rPr>
          <w:rFonts w:eastAsia="等线"/>
          <w:b/>
          <w:u w:val="single"/>
        </w:rPr>
      </w:pPr>
      <w:r>
        <w:rPr>
          <w:rFonts w:cs="Times New Roman"/>
          <w:b/>
          <w:u w:val="single"/>
        </w:rPr>
        <w:t xml:space="preserve">Issue 2-2: </w:t>
      </w:r>
      <w:r>
        <w:rPr>
          <w:rFonts w:eastAsia="等线"/>
          <w:b/>
          <w:u w:val="single"/>
        </w:rPr>
        <w:t>UE behavior for measurement</w:t>
      </w:r>
    </w:p>
    <w:p w14:paraId="6E24D4AB" w14:textId="77777777" w:rsidR="00B84957" w:rsidRDefault="00EB2D81">
      <w:pPr>
        <w:spacing w:before="93"/>
        <w:rPr>
          <w:lang w:val="en-GB"/>
        </w:rPr>
      </w:pPr>
      <w:r>
        <w:rPr>
          <w:rFonts w:ascii="Times" w:eastAsia="Malgun Gothic" w:hAnsi="Times" w:cs="Times New Roman"/>
          <w:bCs/>
          <w:lang w:val="en-GB" w:eastAsia="ko-KR"/>
        </w:rPr>
        <w:t xml:space="preserve">For measurement resource type#1, </w:t>
      </w:r>
      <w:r>
        <w:rPr>
          <w:b/>
          <w:i/>
          <w:lang w:val="en-GB"/>
        </w:rPr>
        <w:t>Qualcomm</w:t>
      </w:r>
      <w:r>
        <w:rPr>
          <w:lang w:val="en-GB"/>
        </w:rPr>
        <w:t xml:space="preserve"> proposed that i</w:t>
      </w:r>
      <w:r>
        <w:rPr>
          <w:bCs/>
          <w:color w:val="000000" w:themeColor="text1"/>
          <w:lang w:val="en-GB"/>
        </w:rPr>
        <w:t>f a UE indicates a UE capability that the UE cannot support D/U/D configuration with two non-contiguous DL subbands, gNB shall only configure measurement resource type #1 on one DL subband</w:t>
      </w:r>
      <w:r>
        <w:rPr>
          <w:bCs/>
          <w:color w:val="FF0000"/>
          <w:lang w:val="en-GB"/>
        </w:rPr>
        <w:t xml:space="preserve"> </w:t>
      </w:r>
      <w:r>
        <w:rPr>
          <w:bCs/>
          <w:lang w:val="en-GB"/>
        </w:rPr>
        <w:t xml:space="preserve">for CLI measurement and reporting, and no new UE </w:t>
      </w:r>
      <w:proofErr w:type="spellStart"/>
      <w:r>
        <w:rPr>
          <w:bCs/>
          <w:lang w:val="en-GB"/>
        </w:rPr>
        <w:t>behavior</w:t>
      </w:r>
      <w:proofErr w:type="spellEnd"/>
      <w:r>
        <w:rPr>
          <w:bCs/>
          <w:lang w:val="en-GB"/>
        </w:rPr>
        <w:t xml:space="preserve"> is needed for such case.</w:t>
      </w:r>
    </w:p>
    <w:p w14:paraId="6E24D4AC" w14:textId="77777777" w:rsidR="00B84957" w:rsidRDefault="00B84957">
      <w:pPr>
        <w:spacing w:before="93"/>
        <w:rPr>
          <w:rFonts w:ascii="Times" w:eastAsia="Malgun Gothic" w:hAnsi="Times" w:cs="Times New Roman"/>
          <w:bCs/>
          <w:lang w:val="en-GB" w:eastAsia="ko-KR"/>
        </w:rPr>
      </w:pPr>
    </w:p>
    <w:p w14:paraId="6E24D4AD" w14:textId="77777777" w:rsidR="00B84957" w:rsidRDefault="00EB2D81">
      <w:pPr>
        <w:spacing w:before="93"/>
      </w:pPr>
      <w:r>
        <w:rPr>
          <w:rFonts w:ascii="Times" w:eastAsia="Malgun Gothic" w:hAnsi="Times" w:cs="Times New Roman"/>
          <w:bCs/>
          <w:lang w:val="en-GB" w:eastAsia="ko-KR"/>
        </w:rPr>
        <w:lastRenderedPageBreak/>
        <w:t xml:space="preserve">For measurement resource type#2, </w:t>
      </w:r>
      <w:r>
        <w:rPr>
          <w:b/>
          <w:i/>
          <w:lang w:val="en-GB"/>
        </w:rPr>
        <w:t xml:space="preserve">Qualcomm, </w:t>
      </w:r>
      <w:r>
        <w:rPr>
          <w:b/>
          <w:i/>
        </w:rPr>
        <w:t xml:space="preserve">Samsung, </w:t>
      </w:r>
      <w:proofErr w:type="spellStart"/>
      <w:r>
        <w:rPr>
          <w:b/>
          <w:i/>
          <w:lang w:val="en-GB"/>
        </w:rPr>
        <w:t>Spreadtrum</w:t>
      </w:r>
      <w:proofErr w:type="spellEnd"/>
      <w:r>
        <w:rPr>
          <w:b/>
          <w:i/>
          <w:lang w:val="en-GB"/>
        </w:rPr>
        <w:t xml:space="preserve"> </w:t>
      </w:r>
      <w:r>
        <w:rPr>
          <w:lang w:val="en-GB"/>
        </w:rPr>
        <w:t xml:space="preserve">proposed that </w:t>
      </w:r>
      <w:r>
        <w:rPr>
          <w:rFonts w:eastAsia="Batang"/>
          <w:lang w:val="en-GB"/>
        </w:rPr>
        <w:t>the non-contiguous CLI frequency resource could implicitly be determined by the UE by excluding</w:t>
      </w:r>
      <w:r>
        <w:rPr>
          <w:iCs/>
          <w:color w:val="000000" w:themeColor="text1"/>
        </w:rPr>
        <w:t xml:space="preserve"> frequency resources outside DL usable PRBs. </w:t>
      </w:r>
      <w:r>
        <w:rPr>
          <w:b/>
          <w:i/>
          <w:iCs/>
          <w:color w:val="000000" w:themeColor="text1"/>
        </w:rPr>
        <w:t>Ericsson</w:t>
      </w:r>
      <w:r>
        <w:rPr>
          <w:iCs/>
          <w:color w:val="000000" w:themeColor="text1"/>
        </w:rPr>
        <w:t xml:space="preserve"> proposed </w:t>
      </w:r>
      <w:r>
        <w:t>further discussion is needed regarding whether Measurement resource type#2 configuration includes the UL subband or no if Method#3 is supported.</w:t>
      </w:r>
    </w:p>
    <w:p w14:paraId="6E24D4AE" w14:textId="77777777" w:rsidR="00B84957" w:rsidRDefault="00EB2D81">
      <w:pPr>
        <w:spacing w:before="93"/>
      </w:pPr>
      <w:r>
        <w:rPr>
          <w:b/>
          <w:i/>
        </w:rPr>
        <w:t>Ericsson</w:t>
      </w:r>
      <w:r>
        <w:t>:</w:t>
      </w:r>
      <w:bookmarkStart w:id="59" w:name="_Toc178951017"/>
      <w:r>
        <w:t xml:space="preserve"> It is worthy to note that the Measurement resource type #2 is not applicable for DU SBFD configuration and is only applicable for a DUD configuration.</w:t>
      </w:r>
      <w:bookmarkEnd w:id="59"/>
      <w:r>
        <w:t xml:space="preserve"> </w:t>
      </w:r>
    </w:p>
    <w:p w14:paraId="6E24D4AF" w14:textId="77777777" w:rsidR="00B84957" w:rsidRDefault="00EB2D81">
      <w:pPr>
        <w:spacing w:before="93"/>
      </w:pPr>
      <w:r>
        <w:t>If Method#3 is supported, further discussion is needed regarding whether Measurement resource type#2 configuration includes the UL subband or no.</w:t>
      </w:r>
    </w:p>
    <w:p w14:paraId="6E24D4B0" w14:textId="77777777" w:rsidR="00B84957" w:rsidRDefault="00EB2D81">
      <w:pPr>
        <w:spacing w:before="93" w:after="120"/>
        <w:rPr>
          <w:rFonts w:eastAsia="Batang"/>
          <w:lang w:val="en-GB"/>
        </w:rPr>
      </w:pPr>
      <w:r>
        <w:rPr>
          <w:b/>
          <w:i/>
          <w:lang w:val="en-GB"/>
        </w:rPr>
        <w:t>Qualcomm</w:t>
      </w:r>
      <w:r>
        <w:rPr>
          <w:lang w:val="en-GB"/>
        </w:rPr>
        <w:t xml:space="preserve">:  </w:t>
      </w:r>
      <w:r>
        <w:rPr>
          <w:rFonts w:eastAsia="Batang"/>
          <w:lang w:val="en-GB"/>
        </w:rPr>
        <w:t xml:space="preserve">For </w:t>
      </w:r>
      <w:r>
        <w:rPr>
          <w:bCs/>
          <w:lang w:val="en-GB"/>
        </w:rPr>
        <w:t>measurement resource type #2</w:t>
      </w:r>
      <w:r>
        <w:rPr>
          <w:rFonts w:eastAsia="Batang"/>
          <w:lang w:val="en-GB"/>
        </w:rPr>
        <w:t xml:space="preserve">, </w:t>
      </w:r>
      <w:r>
        <w:rPr>
          <w:iCs/>
          <w:lang w:val="en-GB" w:eastAsia="ko-KR"/>
        </w:rPr>
        <w:t xml:space="preserve">UE implicitly determines the non-contiguous frequency resources for CLI-RSSI measurement in the DL subband(s). </w:t>
      </w:r>
      <w:r>
        <w:rPr>
          <w:rFonts w:eastAsia="Batang"/>
          <w:lang w:val="en-GB"/>
        </w:rPr>
        <w:t xml:space="preserve">The non-contiguous CLI frequency resource could implicitly be determined by the UE by excluding some frequency resources based on SBFD indication. </w:t>
      </w:r>
    </w:p>
    <w:p w14:paraId="6E24D4B1" w14:textId="77777777" w:rsidR="00B84957" w:rsidRDefault="00EB2D81">
      <w:pPr>
        <w:spacing w:before="93"/>
      </w:pPr>
      <w:r>
        <w:rPr>
          <w:b/>
          <w:i/>
        </w:rPr>
        <w:t>Samsung</w:t>
      </w:r>
      <w:r>
        <w:t xml:space="preserve">: </w:t>
      </w:r>
      <w:r>
        <w:rPr>
          <w:iCs/>
          <w:color w:val="000000" w:themeColor="text1"/>
        </w:rPr>
        <w:t>For CLI-RSSI measurement resource type#2 where one CLI-RSSI measurement resource is configured across two DL subbands, the CLI-RSSI measurement resource is derived by excluding frequency resources outside DL usable PRBs.</w:t>
      </w:r>
    </w:p>
    <w:p w14:paraId="6E24D4B2" w14:textId="77777777" w:rsidR="00B84957" w:rsidRDefault="00EB2D81">
      <w:pPr>
        <w:spacing w:before="93"/>
      </w:pPr>
      <w:proofErr w:type="spellStart"/>
      <w:r>
        <w:rPr>
          <w:b/>
          <w:i/>
          <w:lang w:val="en-GB"/>
        </w:rPr>
        <w:t>Spreadtrum</w:t>
      </w:r>
      <w:proofErr w:type="spellEnd"/>
      <w:r>
        <w:rPr>
          <w:b/>
          <w:i/>
          <w:lang w:val="en-GB"/>
        </w:rPr>
        <w:t xml:space="preserve">: </w:t>
      </w:r>
      <w:r>
        <w:t>For Measurement resources type#2, assign CLI-RSSI measurement resource inside DL usable PRBs are valid.</w:t>
      </w:r>
    </w:p>
    <w:p w14:paraId="6E24D4B3" w14:textId="77777777" w:rsidR="00B84957" w:rsidRDefault="00B84957">
      <w:pPr>
        <w:spacing w:before="93"/>
        <w:rPr>
          <w:sz w:val="20"/>
        </w:rPr>
      </w:pPr>
    </w:p>
    <w:p w14:paraId="6E24D4B4" w14:textId="77777777" w:rsidR="00B84957" w:rsidRDefault="00EB2D81">
      <w:pPr>
        <w:spacing w:before="93"/>
      </w:pPr>
      <w:r>
        <w:t>For measurement resource type#2, companies discussed how to report CLI. Views are summarized as below.</w:t>
      </w:r>
    </w:p>
    <w:p w14:paraId="6E24D4B5" w14:textId="77777777" w:rsidR="00B84957" w:rsidRDefault="00EB2D81">
      <w:pPr>
        <w:pStyle w:val="afc"/>
        <w:numPr>
          <w:ilvl w:val="0"/>
          <w:numId w:val="78"/>
        </w:numPr>
        <w:spacing w:before="93"/>
        <w:ind w:firstLineChars="0"/>
        <w:rPr>
          <w:b/>
          <w:i/>
        </w:rPr>
      </w:pPr>
      <w:r>
        <w:rPr>
          <w:b/>
        </w:rPr>
        <w:t>Option 1: A single report for</w:t>
      </w:r>
      <w:r>
        <w:rPr>
          <w:b/>
          <w:i/>
        </w:rPr>
        <w:t xml:space="preserve"> </w:t>
      </w:r>
      <w:r>
        <w:rPr>
          <w:b/>
          <w:bCs/>
          <w:iCs/>
          <w:lang w:val="en-GB"/>
        </w:rPr>
        <w:t>a single non-contiguous CLI-RSSI resource across two DL-SBs</w:t>
      </w:r>
    </w:p>
    <w:p w14:paraId="6E24D4B6" w14:textId="77777777" w:rsidR="00B84957" w:rsidRDefault="00EB2D81">
      <w:pPr>
        <w:spacing w:before="93"/>
        <w:rPr>
          <w:i/>
        </w:rPr>
      </w:pPr>
      <w:r>
        <w:rPr>
          <w:rFonts w:hint="eastAsia"/>
          <w:b/>
          <w:i/>
        </w:rPr>
        <w:t>S</w:t>
      </w:r>
      <w:r>
        <w:rPr>
          <w:b/>
          <w:i/>
        </w:rPr>
        <w:t>upport:</w:t>
      </w:r>
      <w:r>
        <w:rPr>
          <w:i/>
        </w:rPr>
        <w:t xml:space="preserve"> </w:t>
      </w:r>
      <w:r>
        <w:rPr>
          <w:i/>
          <w:color w:val="00B0F0"/>
        </w:rPr>
        <w:t>CATT, MediaTek, NTT DOCOMO, Qualcomm, ZTE, Vivo</w:t>
      </w:r>
    </w:p>
    <w:p w14:paraId="6E24D4B7" w14:textId="77777777" w:rsidR="00B84957" w:rsidRDefault="00EB2D81">
      <w:pPr>
        <w:spacing w:before="93"/>
      </w:pPr>
      <w:r>
        <w:rPr>
          <w:b/>
          <w:i/>
        </w:rPr>
        <w:t>CATT</w:t>
      </w:r>
      <w:r>
        <w:rPr>
          <w:b/>
        </w:rPr>
        <w:t xml:space="preserve">: </w:t>
      </w:r>
      <w:r>
        <w:rPr>
          <w:rFonts w:hint="eastAsia"/>
        </w:rPr>
        <w:t>Support w</w:t>
      </w:r>
      <w:r>
        <w:t>ideband measurement/report on one non-contiguous CLI-RSSI measurement resource</w:t>
      </w:r>
      <w:r>
        <w:rPr>
          <w:rFonts w:hint="eastAsia"/>
        </w:rPr>
        <w:t>.</w:t>
      </w:r>
    </w:p>
    <w:p w14:paraId="6E24D4B8" w14:textId="77777777" w:rsidR="00B84957" w:rsidRDefault="00EB2D81">
      <w:pPr>
        <w:pStyle w:val="afc"/>
        <w:widowControl/>
        <w:adjustRightInd/>
        <w:snapToGrid/>
        <w:spacing w:beforeLines="0" w:before="93" w:after="60" w:line="240" w:lineRule="auto"/>
        <w:ind w:firstLineChars="0" w:firstLine="0"/>
        <w:contextualSpacing/>
        <w:rPr>
          <w:bCs/>
          <w:iCs/>
          <w:lang w:val="en-GB"/>
        </w:rPr>
      </w:pPr>
      <w:r>
        <w:rPr>
          <w:b/>
          <w:bCs/>
          <w:i/>
          <w:iCs/>
          <w:lang w:val="en-GB"/>
        </w:rPr>
        <w:t xml:space="preserve">MediaTek: </w:t>
      </w:r>
      <w:r>
        <w:rPr>
          <w:bCs/>
          <w:iCs/>
          <w:lang w:val="en-GB"/>
        </w:rPr>
        <w:t xml:space="preserve">For CLI-RSSI measurement resource type#1, the UE generates a single CLI-RSSI report for each configured measurement resource within a DL-SB. </w:t>
      </w:r>
    </w:p>
    <w:p w14:paraId="6E24D4B9" w14:textId="77777777" w:rsidR="00B84957" w:rsidRDefault="00EB2D81">
      <w:pPr>
        <w:spacing w:before="93"/>
      </w:pPr>
      <w:r>
        <w:rPr>
          <w:bCs/>
          <w:iCs/>
          <w:lang w:val="en-GB"/>
        </w:rPr>
        <w:t>For CLI-RSSI measurement resource type#2, the UE generates a single CLI-RSSI report for a single non-contiguous CLI-RSSI resource across two DL-SBs</w:t>
      </w:r>
    </w:p>
    <w:p w14:paraId="6E24D4BA" w14:textId="77777777" w:rsidR="00B84957" w:rsidRDefault="00EB2D81">
      <w:pPr>
        <w:spacing w:before="93"/>
        <w:rPr>
          <w:bCs/>
          <w:iCs/>
          <w:lang w:val="en-GB"/>
        </w:rPr>
      </w:pPr>
      <w:r>
        <w:rPr>
          <w:b/>
          <w:i/>
        </w:rPr>
        <w:t>NTT DOCOMO:</w:t>
      </w:r>
      <w:r>
        <w:t xml:space="preserve"> </w:t>
      </w:r>
      <w:r>
        <w:rPr>
          <w:bCs/>
          <w:iCs/>
          <w:lang w:val="en-GB"/>
        </w:rPr>
        <w:t>For frequency resource allocation of a CLI-RSSI measurement resource,</w:t>
      </w:r>
    </w:p>
    <w:p w14:paraId="6E24D4BB" w14:textId="77777777" w:rsidR="00B84957" w:rsidRDefault="00EB2D81">
      <w:pPr>
        <w:pStyle w:val="afc"/>
        <w:widowControl/>
        <w:numPr>
          <w:ilvl w:val="0"/>
          <w:numId w:val="79"/>
        </w:numPr>
        <w:adjustRightInd/>
        <w:snapToGrid/>
        <w:spacing w:beforeLines="0" w:before="0" w:line="240" w:lineRule="auto"/>
        <w:ind w:firstLineChars="0"/>
        <w:rPr>
          <w:bCs/>
          <w:iCs/>
          <w:lang w:val="en-GB"/>
        </w:rPr>
      </w:pPr>
      <w:r>
        <w:rPr>
          <w:bCs/>
          <w:iCs/>
          <w:lang w:val="en-GB"/>
        </w:rPr>
        <w:t>UE reports measurement results for per CLI-RSSI measurement resource separately.</w:t>
      </w:r>
    </w:p>
    <w:p w14:paraId="6E24D4BC" w14:textId="77777777" w:rsidR="00B84957" w:rsidRDefault="00EB2D81">
      <w:pPr>
        <w:pStyle w:val="afc"/>
        <w:widowControl/>
        <w:numPr>
          <w:ilvl w:val="0"/>
          <w:numId w:val="79"/>
        </w:numPr>
        <w:adjustRightInd/>
        <w:snapToGrid/>
        <w:spacing w:beforeLines="0" w:before="0" w:line="240" w:lineRule="auto"/>
        <w:ind w:firstLineChars="0"/>
        <w:rPr>
          <w:bCs/>
          <w:iCs/>
          <w:lang w:val="en-GB"/>
        </w:rPr>
      </w:pPr>
      <w:r>
        <w:rPr>
          <w:bCs/>
          <w:iCs/>
          <w:lang w:val="en-GB"/>
        </w:rPr>
        <w:t>For measurement resource type #2, non-contiguous CLI-RSSI measurement resource across two DL subbands is obtained by excluding the RBs outside DL usable PRBs.</w:t>
      </w:r>
    </w:p>
    <w:p w14:paraId="6E24D4BD" w14:textId="77777777" w:rsidR="00B84957" w:rsidRDefault="00EB2D81">
      <w:pPr>
        <w:spacing w:before="93" w:after="120"/>
        <w:rPr>
          <w:rFonts w:eastAsia="Batang"/>
          <w:lang w:val="en-GB"/>
        </w:rPr>
      </w:pPr>
      <w:r>
        <w:rPr>
          <w:b/>
          <w:i/>
          <w:lang w:val="en-GB"/>
        </w:rPr>
        <w:t>Qualcomm</w:t>
      </w:r>
      <w:r>
        <w:rPr>
          <w:lang w:val="en-GB"/>
        </w:rPr>
        <w:t xml:space="preserve">: </w:t>
      </w:r>
      <w:r>
        <w:rPr>
          <w:rFonts w:eastAsia="Batang"/>
          <w:lang w:val="en-GB"/>
        </w:rPr>
        <w:t xml:space="preserve">For </w:t>
      </w:r>
      <w:r>
        <w:rPr>
          <w:bCs/>
          <w:lang w:val="en-GB"/>
        </w:rPr>
        <w:t>measurement resource type #2</w:t>
      </w:r>
      <w:r>
        <w:rPr>
          <w:rFonts w:eastAsia="Batang"/>
          <w:lang w:val="en-GB"/>
        </w:rPr>
        <w:t xml:space="preserve">, when UE is configured to measure and report CLI-RSSI based on non-contiguous CLI-RSSI resource in SBFD symbols, the UE can report </w:t>
      </w:r>
      <w:r>
        <w:rPr>
          <w:rFonts w:eastAsia="Batang"/>
          <w:color w:val="FF0000"/>
          <w:lang w:val="en-GB"/>
        </w:rPr>
        <w:t xml:space="preserve">single wideband RSSI measurement </w:t>
      </w:r>
      <w:r>
        <w:rPr>
          <w:rFonts w:eastAsia="Batang"/>
          <w:lang w:val="en-GB"/>
        </w:rPr>
        <w:t>and/or per-DL-subband CLI-RSSI measurements.</w:t>
      </w:r>
    </w:p>
    <w:p w14:paraId="6E24D4BE" w14:textId="77777777" w:rsidR="00B84957" w:rsidRDefault="00EB2D81">
      <w:pPr>
        <w:pStyle w:val="afc"/>
        <w:widowControl/>
        <w:numPr>
          <w:ilvl w:val="0"/>
          <w:numId w:val="25"/>
        </w:numPr>
        <w:adjustRightInd/>
        <w:snapToGrid/>
        <w:spacing w:beforeLines="0" w:before="93" w:after="120" w:line="240" w:lineRule="auto"/>
        <w:ind w:firstLineChars="0"/>
        <w:rPr>
          <w:rFonts w:eastAsia="Batang"/>
          <w:lang w:val="en-GB"/>
        </w:rPr>
      </w:pPr>
      <w:r>
        <w:rPr>
          <w:rFonts w:eastAsia="Batang"/>
          <w:lang w:val="en-GB"/>
        </w:rPr>
        <w:t>Note: per-DL-subband CLI-RSSI measurements can reuse the same payload structure as wideband L1 SRS-RSRP differential reporting for simplicity.</w:t>
      </w:r>
    </w:p>
    <w:p w14:paraId="6E24D4BF" w14:textId="77777777" w:rsidR="00B84957" w:rsidRDefault="00EB2D81">
      <w:pPr>
        <w:spacing w:before="93" w:after="120"/>
        <w:rPr>
          <w:b/>
          <w:i/>
          <w:lang w:val="en-GB"/>
        </w:rPr>
      </w:pPr>
      <w:r>
        <w:rPr>
          <w:b/>
          <w:i/>
          <w:lang w:val="en-GB"/>
        </w:rPr>
        <w:t xml:space="preserve">ZTE: </w:t>
      </w:r>
      <w:r>
        <w:rPr>
          <w:lang w:val="en-GB"/>
        </w:rPr>
        <w:t>Regarding the UE behaviour for CLI-RSSI measurement, there should be no specification impact.</w:t>
      </w:r>
    </w:p>
    <w:p w14:paraId="6E24D4C0" w14:textId="77777777" w:rsidR="00B84957" w:rsidRDefault="00EB2D81">
      <w:pPr>
        <w:spacing w:before="93"/>
        <w:rPr>
          <w:lang w:val="en-GB"/>
        </w:rPr>
      </w:pPr>
      <w:r>
        <w:rPr>
          <w:rFonts w:hint="eastAsia"/>
          <w:b/>
          <w:i/>
          <w:lang w:val="en-GB"/>
        </w:rPr>
        <w:t>V</w:t>
      </w:r>
      <w:r>
        <w:rPr>
          <w:b/>
          <w:i/>
          <w:lang w:val="en-GB"/>
        </w:rPr>
        <w:t>ivo</w:t>
      </w:r>
      <w:r>
        <w:rPr>
          <w:lang w:val="en-GB"/>
        </w:rPr>
        <w:t>: For Measurement resource type#2, a single CLI-RSSI based on non-contiguous CLI-RSSI resource is reported.</w:t>
      </w:r>
    </w:p>
    <w:p w14:paraId="6E24D4C1" w14:textId="77777777" w:rsidR="00B84957" w:rsidRDefault="00EB2D81">
      <w:pPr>
        <w:spacing w:before="93"/>
        <w:rPr>
          <w:lang w:val="en-GB"/>
        </w:rPr>
      </w:pPr>
      <w:r>
        <w:rPr>
          <w:rFonts w:hint="eastAsia"/>
          <w:b/>
          <w:i/>
        </w:rPr>
        <w:t>L</w:t>
      </w:r>
      <w:r>
        <w:rPr>
          <w:b/>
          <w:i/>
        </w:rPr>
        <w:t>enovo:</w:t>
      </w:r>
      <w:r>
        <w:t xml:space="preserve"> </w:t>
      </w:r>
      <w:r>
        <w:rPr>
          <w:lang w:val="en-GB"/>
        </w:rPr>
        <w:t>For UE-to-UE CLI-RSSI measurement/report across downlink subbands, support Alt#3 of the agreement made in TR 38.858. Alt#3: CLI-RSSI measurement/report based on non-contiguous CLI-RSSI resource across downlink subbands.</w:t>
      </w:r>
    </w:p>
    <w:p w14:paraId="6E24D4C2" w14:textId="77777777" w:rsidR="00B84957" w:rsidRDefault="00B84957">
      <w:pPr>
        <w:spacing w:before="93"/>
        <w:rPr>
          <w:lang w:val="en-GB"/>
        </w:rPr>
      </w:pPr>
    </w:p>
    <w:p w14:paraId="6E24D4C3" w14:textId="77777777" w:rsidR="00B84957" w:rsidRDefault="00EB2D81">
      <w:pPr>
        <w:pStyle w:val="afc"/>
        <w:numPr>
          <w:ilvl w:val="0"/>
          <w:numId w:val="78"/>
        </w:numPr>
        <w:spacing w:before="93"/>
        <w:ind w:firstLineChars="0"/>
        <w:rPr>
          <w:b/>
        </w:rPr>
      </w:pPr>
      <w:r>
        <w:rPr>
          <w:b/>
        </w:rPr>
        <w:t>Option 2: Separate CLI-RSSI reports for a single non-contiguous CLI-RSSI resource across two DL-SBs</w:t>
      </w:r>
    </w:p>
    <w:p w14:paraId="6E24D4C4" w14:textId="77777777" w:rsidR="00B84957" w:rsidRDefault="00EB2D81">
      <w:pPr>
        <w:spacing w:before="93"/>
        <w:rPr>
          <w:b/>
          <w:i/>
        </w:rPr>
      </w:pPr>
      <w:r>
        <w:rPr>
          <w:rFonts w:hint="eastAsia"/>
          <w:b/>
          <w:i/>
        </w:rPr>
        <w:t>S</w:t>
      </w:r>
      <w:r>
        <w:rPr>
          <w:b/>
          <w:i/>
        </w:rPr>
        <w:t xml:space="preserve">upport: </w:t>
      </w:r>
      <w:r>
        <w:rPr>
          <w:i/>
          <w:color w:val="00B0F0"/>
        </w:rPr>
        <w:t>CMCC, Qualcomm, Samsung</w:t>
      </w:r>
    </w:p>
    <w:p w14:paraId="6E24D4C5" w14:textId="77777777" w:rsidR="00B84957" w:rsidRDefault="00EB2D81">
      <w:pPr>
        <w:spacing w:before="93"/>
        <w:rPr>
          <w:color w:val="000000" w:themeColor="text1"/>
        </w:rPr>
      </w:pPr>
      <w:r>
        <w:rPr>
          <w:rFonts w:hint="eastAsia"/>
          <w:b/>
          <w:i/>
          <w:color w:val="000000" w:themeColor="text1"/>
        </w:rPr>
        <w:t>C</w:t>
      </w:r>
      <w:r>
        <w:rPr>
          <w:b/>
          <w:i/>
          <w:color w:val="000000" w:themeColor="text1"/>
        </w:rPr>
        <w:t>MCC</w:t>
      </w:r>
      <w:r>
        <w:rPr>
          <w:color w:val="000000" w:themeColor="text1"/>
        </w:rPr>
        <w:t xml:space="preserve">: For </w:t>
      </w:r>
      <w:r>
        <w:rPr>
          <w:rFonts w:hint="eastAsia"/>
          <w:color w:val="000000" w:themeColor="text1"/>
        </w:rPr>
        <w:t>frequency</w:t>
      </w:r>
      <w:r>
        <w:rPr>
          <w:color w:val="000000" w:themeColor="text1"/>
        </w:rPr>
        <w:t xml:space="preserve"> resource allocation of a CLI-RSSI measurement resource</w:t>
      </w:r>
      <w:r>
        <w:rPr>
          <w:rFonts w:hint="eastAsia"/>
          <w:color w:val="000000" w:themeColor="text1"/>
        </w:rPr>
        <w:t xml:space="preserve">, regarding Measurement resource type#2: </w:t>
      </w:r>
      <w:r>
        <w:rPr>
          <w:color w:val="000000" w:themeColor="text1"/>
        </w:rPr>
        <w:t>One CLI-RSSI measurement resource is configured across two DL subbands</w:t>
      </w:r>
      <w:r>
        <w:rPr>
          <w:rFonts w:hint="eastAsia"/>
          <w:color w:val="000000" w:themeColor="text1"/>
        </w:rPr>
        <w:t>, support o</w:t>
      </w:r>
      <w:r>
        <w:rPr>
          <w:color w:val="000000" w:themeColor="text1"/>
        </w:rPr>
        <w:t xml:space="preserve">ne </w:t>
      </w:r>
      <w:r>
        <w:rPr>
          <w:color w:val="000000" w:themeColor="text1"/>
        </w:rPr>
        <w:lastRenderedPageBreak/>
        <w:t>contiguous CLI-RSSI measurement resource allocation with non-contiguous CLI-RSSI measurement resource across two DL subbands by excluding frequency resources outside DL usable PRBs</w:t>
      </w:r>
      <w:r>
        <w:rPr>
          <w:rFonts w:hint="eastAsia"/>
          <w:color w:val="000000" w:themeColor="text1"/>
        </w:rPr>
        <w:t>.</w:t>
      </w:r>
    </w:p>
    <w:p w14:paraId="6E24D4C6" w14:textId="77777777" w:rsidR="00B84957" w:rsidRDefault="00EB2D81">
      <w:pPr>
        <w:pStyle w:val="afc"/>
        <w:numPr>
          <w:ilvl w:val="0"/>
          <w:numId w:val="7"/>
        </w:numPr>
        <w:spacing w:before="93"/>
        <w:ind w:firstLineChars="0"/>
        <w:rPr>
          <w:color w:val="000000" w:themeColor="text1"/>
        </w:rPr>
      </w:pPr>
      <w:r>
        <w:rPr>
          <w:rFonts w:hint="eastAsia"/>
          <w:color w:val="000000" w:themeColor="text1"/>
        </w:rPr>
        <w:t xml:space="preserve">Support to configure two separate CLI-RSSI reports corresponding to the </w:t>
      </w:r>
      <w:r>
        <w:rPr>
          <w:color w:val="000000" w:themeColor="text1"/>
        </w:rPr>
        <w:t>measurement</w:t>
      </w:r>
      <w:r>
        <w:rPr>
          <w:rFonts w:hint="eastAsia"/>
          <w:color w:val="000000" w:themeColor="text1"/>
        </w:rPr>
        <w:t xml:space="preserve"> resource within two DL subbands, at least when subband CLI-RSSI reporting is not supported/configured</w:t>
      </w:r>
      <w:r>
        <w:rPr>
          <w:color w:val="000000" w:themeColor="text1"/>
        </w:rPr>
        <w:t>.</w:t>
      </w:r>
    </w:p>
    <w:p w14:paraId="6E24D4C7" w14:textId="77777777" w:rsidR="00B84957" w:rsidRDefault="00EB2D81">
      <w:pPr>
        <w:spacing w:before="93" w:after="120"/>
        <w:rPr>
          <w:rFonts w:eastAsia="Batang"/>
          <w:color w:val="000000" w:themeColor="text1"/>
          <w:lang w:val="en-GB"/>
        </w:rPr>
      </w:pPr>
      <w:r>
        <w:rPr>
          <w:b/>
          <w:i/>
          <w:color w:val="000000" w:themeColor="text1"/>
          <w:lang w:val="en-GB"/>
        </w:rPr>
        <w:t>Qualcomm</w:t>
      </w:r>
      <w:r>
        <w:rPr>
          <w:color w:val="000000" w:themeColor="text1"/>
          <w:lang w:val="en-GB"/>
        </w:rPr>
        <w:t xml:space="preserve">:  </w:t>
      </w:r>
      <w:r>
        <w:rPr>
          <w:rFonts w:eastAsia="Batang"/>
          <w:color w:val="000000" w:themeColor="text1"/>
          <w:lang w:val="en-GB"/>
        </w:rPr>
        <w:t xml:space="preserve">For </w:t>
      </w:r>
      <w:r>
        <w:rPr>
          <w:bCs/>
          <w:color w:val="000000" w:themeColor="text1"/>
          <w:lang w:val="en-GB"/>
        </w:rPr>
        <w:t>measurement resource type #2</w:t>
      </w:r>
      <w:r>
        <w:rPr>
          <w:rFonts w:eastAsia="Batang"/>
          <w:color w:val="000000" w:themeColor="text1"/>
          <w:lang w:val="en-GB"/>
        </w:rPr>
        <w:t>, when UE is configured to measure and report CLI-RSSI based on non-contiguous CLI-RSSI resource in SBFD symbols, the UE can report single wideband RSSI measurement and/or per-DL-subband CLI-RSSI measurements.</w:t>
      </w:r>
    </w:p>
    <w:p w14:paraId="6E24D4C8" w14:textId="77777777" w:rsidR="00B84957" w:rsidRDefault="00EB2D81">
      <w:pPr>
        <w:pStyle w:val="afc"/>
        <w:widowControl/>
        <w:numPr>
          <w:ilvl w:val="0"/>
          <w:numId w:val="25"/>
        </w:numPr>
        <w:adjustRightInd/>
        <w:snapToGrid/>
        <w:spacing w:beforeLines="0" w:before="93" w:after="120" w:line="240" w:lineRule="auto"/>
        <w:ind w:firstLineChars="0"/>
        <w:rPr>
          <w:rFonts w:eastAsia="Batang"/>
          <w:color w:val="000000" w:themeColor="text1"/>
          <w:lang w:val="en-GB"/>
        </w:rPr>
      </w:pPr>
      <w:r>
        <w:rPr>
          <w:rFonts w:eastAsia="Batang"/>
          <w:color w:val="000000" w:themeColor="text1"/>
          <w:lang w:val="en-GB"/>
        </w:rPr>
        <w:t>Note: per-DL-subband CLI-RSSI measurements can reuse the same payload structure as wideband L1 SRS-RSRP differential reporting for simplicity.</w:t>
      </w:r>
    </w:p>
    <w:p w14:paraId="6E24D4C9" w14:textId="77777777" w:rsidR="00B84957" w:rsidRDefault="00EB2D81">
      <w:pPr>
        <w:spacing w:before="93"/>
        <w:rPr>
          <w:color w:val="000000" w:themeColor="text1"/>
        </w:rPr>
      </w:pPr>
      <w:r>
        <w:rPr>
          <w:b/>
          <w:i/>
          <w:iCs/>
          <w:color w:val="000000" w:themeColor="text1"/>
        </w:rPr>
        <w:t>Samsung</w:t>
      </w:r>
      <w:r>
        <w:rPr>
          <w:i/>
          <w:iCs/>
          <w:color w:val="000000" w:themeColor="text1"/>
        </w:rPr>
        <w:t>:</w:t>
      </w:r>
      <w:r>
        <w:rPr>
          <w:iCs/>
          <w:color w:val="000000" w:themeColor="text1"/>
        </w:rPr>
        <w:t xml:space="preserve"> For the new L1-CLI-RSSI report quantity, support subband CLI-RSSI reporting where one L1-CLI-RSSI can be reported per SBFD DL subband.</w:t>
      </w:r>
    </w:p>
    <w:p w14:paraId="6E24D4CA" w14:textId="77777777" w:rsidR="00B84957" w:rsidRDefault="00B84957">
      <w:pPr>
        <w:spacing w:before="93"/>
      </w:pPr>
    </w:p>
    <w:p w14:paraId="6E24D4CB" w14:textId="77777777" w:rsidR="00B84957" w:rsidRDefault="00EB2D81">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Reporting in time domain</w:t>
      </w:r>
    </w:p>
    <w:p w14:paraId="6E24D4CC" w14:textId="77777777" w:rsidR="00B84957" w:rsidRDefault="00EB2D81">
      <w:pPr>
        <w:pStyle w:val="afc"/>
        <w:numPr>
          <w:ilvl w:val="0"/>
          <w:numId w:val="72"/>
        </w:numPr>
        <w:spacing w:beforeLines="0" w:before="0" w:after="120" w:line="240" w:lineRule="auto"/>
        <w:ind w:firstLineChars="0"/>
        <w:rPr>
          <w:rFonts w:cs="Times New Roman"/>
          <w:b/>
          <w:u w:val="single"/>
        </w:rPr>
      </w:pPr>
      <w:r>
        <w:rPr>
          <w:rFonts w:cs="Times New Roman"/>
          <w:b/>
          <w:u w:val="single"/>
        </w:rPr>
        <w:t xml:space="preserve">Issue 1: </w:t>
      </w:r>
      <w:r>
        <w:rPr>
          <w:rFonts w:cs="Times New Roman" w:hint="eastAsia"/>
          <w:b/>
          <w:u w:val="single"/>
        </w:rPr>
        <w:t>A</w:t>
      </w:r>
      <w:r>
        <w:rPr>
          <w:rFonts w:cs="Times New Roman"/>
          <w:b/>
          <w:u w:val="single"/>
        </w:rPr>
        <w:t>periodic CLI reporting</w:t>
      </w:r>
    </w:p>
    <w:p w14:paraId="6E24D4CD" w14:textId="77777777" w:rsidR="00B84957" w:rsidRDefault="00EB2D81">
      <w:pPr>
        <w:spacing w:beforeLines="0" w:before="0" w:after="120" w:line="240" w:lineRule="auto"/>
      </w:pPr>
      <w:r>
        <w:t>It has been agreed that aperiodic CLI reporting is supported for L1 UE-to-UE CLI reporting. Companies discussed the detailed mechanism of aperiodic CLI reporting.</w:t>
      </w:r>
    </w:p>
    <w:p w14:paraId="6E24D4CE" w14:textId="77777777" w:rsidR="00B84957" w:rsidRDefault="00EB2D81">
      <w:pPr>
        <w:pStyle w:val="afc"/>
        <w:widowControl/>
        <w:numPr>
          <w:ilvl w:val="0"/>
          <w:numId w:val="76"/>
        </w:numPr>
        <w:overflowPunct w:val="0"/>
        <w:autoSpaceDE w:val="0"/>
        <w:autoSpaceDN w:val="0"/>
        <w:spacing w:beforeLines="0" w:before="0" w:after="120" w:line="240" w:lineRule="auto"/>
        <w:ind w:firstLineChars="0"/>
        <w:jc w:val="left"/>
        <w:textAlignment w:val="baseline"/>
        <w:rPr>
          <w:rFonts w:cs="Times New Roman"/>
          <w:b/>
          <w:u w:val="single"/>
        </w:rPr>
      </w:pPr>
      <w:r>
        <w:rPr>
          <w:rFonts w:cs="Times New Roman"/>
          <w:b/>
          <w:u w:val="single"/>
        </w:rPr>
        <w:t>Issue 1-1: AP CLI reporting on PUSCH or PUCCH</w:t>
      </w:r>
    </w:p>
    <w:p w14:paraId="6E24D4CF" w14:textId="77777777" w:rsidR="00B84957" w:rsidRDefault="00EB2D81">
      <w:pPr>
        <w:spacing w:beforeLines="0" w:before="0" w:after="120" w:line="240" w:lineRule="auto"/>
      </w:pPr>
      <w:r>
        <w:t>Several companies discussed whether aperiodic CLI reporting on PUSCH or PUCCH.</w:t>
      </w:r>
      <w:r>
        <w:rPr>
          <w:rFonts w:hint="eastAsia"/>
        </w:rPr>
        <w:t xml:space="preserve"> </w:t>
      </w:r>
      <w:r>
        <w:t>Views are summarized as below.</w:t>
      </w:r>
    </w:p>
    <w:p w14:paraId="6E24D4D0" w14:textId="77777777" w:rsidR="00B84957" w:rsidRDefault="00EB2D81">
      <w:pPr>
        <w:pStyle w:val="afc"/>
        <w:widowControl/>
        <w:numPr>
          <w:ilvl w:val="0"/>
          <w:numId w:val="18"/>
        </w:numPr>
        <w:adjustRightInd/>
        <w:snapToGrid/>
        <w:spacing w:beforeLines="0" w:before="93" w:after="120" w:line="240" w:lineRule="auto"/>
        <w:ind w:firstLineChars="0"/>
      </w:pPr>
      <w:r>
        <w:t>Option 1: S</w:t>
      </w:r>
      <w:r>
        <w:rPr>
          <w:rFonts w:hint="eastAsia"/>
        </w:rPr>
        <w:t>upport</w:t>
      </w:r>
      <w:r>
        <w:t xml:space="preserve"> aperiodic CLI reporting on PUSCH. </w:t>
      </w:r>
    </w:p>
    <w:p w14:paraId="6E24D4D1" w14:textId="77777777" w:rsidR="00B84957" w:rsidRDefault="00EB2D81">
      <w:pPr>
        <w:pStyle w:val="afc"/>
        <w:widowControl/>
        <w:numPr>
          <w:ilvl w:val="1"/>
          <w:numId w:val="10"/>
        </w:numPr>
        <w:adjustRightInd/>
        <w:spacing w:beforeLines="0" w:before="93" w:after="120" w:line="240" w:lineRule="auto"/>
        <w:ind w:firstLineChars="0"/>
        <w:rPr>
          <w:i/>
        </w:rPr>
      </w:pPr>
      <w:r>
        <w:rPr>
          <w:i/>
        </w:rPr>
        <w:t>Support:</w:t>
      </w:r>
      <w:r>
        <w:rPr>
          <w:rFonts w:ascii="Times" w:hAnsi="Times" w:hint="eastAsia"/>
          <w:b/>
          <w:bCs/>
          <w:i/>
        </w:rPr>
        <w:t xml:space="preserve"> </w:t>
      </w:r>
      <w:r>
        <w:rPr>
          <w:rFonts w:ascii="Times" w:hAnsi="Times"/>
          <w:bCs/>
          <w:i/>
          <w:color w:val="00B0F0"/>
        </w:rPr>
        <w:t xml:space="preserve">Apple, </w:t>
      </w:r>
      <w:proofErr w:type="spellStart"/>
      <w:r>
        <w:rPr>
          <w:rFonts w:ascii="Times" w:hAnsi="Times"/>
          <w:bCs/>
          <w:i/>
          <w:color w:val="00B0F0"/>
        </w:rPr>
        <w:t>CEWiT</w:t>
      </w:r>
      <w:proofErr w:type="spellEnd"/>
      <w:r>
        <w:rPr>
          <w:rFonts w:ascii="Times" w:hAnsi="Times"/>
          <w:bCs/>
          <w:i/>
          <w:color w:val="00B0F0"/>
        </w:rPr>
        <w:t>, Ericsson, MediaTek, Nokia, NTT DOCOMO, Qualcomm</w:t>
      </w:r>
      <w:r>
        <w:rPr>
          <w:rFonts w:ascii="Times" w:hAnsi="Times" w:hint="eastAsia"/>
          <w:bCs/>
          <w:i/>
          <w:color w:val="00B0F0"/>
        </w:rPr>
        <w:t>,</w:t>
      </w:r>
      <w:r>
        <w:rPr>
          <w:rFonts w:ascii="Times" w:hAnsi="Times"/>
          <w:bCs/>
          <w:i/>
          <w:color w:val="00B0F0"/>
        </w:rPr>
        <w:t xml:space="preserve"> LG, Panasonic</w:t>
      </w:r>
    </w:p>
    <w:p w14:paraId="6E24D4D2" w14:textId="77777777" w:rsidR="00B84957" w:rsidRDefault="00EB2D81">
      <w:pPr>
        <w:pStyle w:val="afc"/>
        <w:widowControl/>
        <w:numPr>
          <w:ilvl w:val="0"/>
          <w:numId w:val="18"/>
        </w:numPr>
        <w:adjustRightInd/>
        <w:spacing w:beforeLines="0" w:before="93" w:after="120" w:line="240" w:lineRule="auto"/>
        <w:ind w:firstLineChars="0"/>
      </w:pPr>
      <w:r>
        <w:t>Option 2: S</w:t>
      </w:r>
      <w:r>
        <w:rPr>
          <w:rFonts w:hint="eastAsia"/>
        </w:rPr>
        <w:t>upport</w:t>
      </w:r>
      <w:r>
        <w:t xml:space="preserve"> aperiodic CLI reporting on PUCCH.</w:t>
      </w:r>
    </w:p>
    <w:p w14:paraId="6E24D4D3" w14:textId="77777777" w:rsidR="00B84957" w:rsidRDefault="00EB2D81">
      <w:pPr>
        <w:pStyle w:val="afc"/>
        <w:widowControl/>
        <w:numPr>
          <w:ilvl w:val="1"/>
          <w:numId w:val="10"/>
        </w:numPr>
        <w:adjustRightInd/>
        <w:spacing w:beforeLines="0" w:before="93" w:after="120" w:line="240" w:lineRule="auto"/>
        <w:ind w:firstLineChars="0"/>
        <w:rPr>
          <w:i/>
        </w:rPr>
      </w:pPr>
      <w:r>
        <w:rPr>
          <w:i/>
        </w:rPr>
        <w:t>Support:</w:t>
      </w:r>
      <w:r>
        <w:rPr>
          <w:rFonts w:hint="eastAsia"/>
          <w:i/>
        </w:rPr>
        <w:t xml:space="preserve"> </w:t>
      </w:r>
      <w:r>
        <w:rPr>
          <w:rFonts w:ascii="Times" w:hAnsi="Times"/>
          <w:bCs/>
          <w:i/>
          <w:color w:val="00B0F0"/>
        </w:rPr>
        <w:t>Apple</w:t>
      </w:r>
    </w:p>
    <w:p w14:paraId="6E24D4D4" w14:textId="77777777" w:rsidR="00B84957" w:rsidRDefault="00B84957">
      <w:pPr>
        <w:spacing w:beforeLines="0" w:before="0" w:after="120" w:line="240" w:lineRule="auto"/>
      </w:pPr>
    </w:p>
    <w:p w14:paraId="6E24D4D5" w14:textId="77777777" w:rsidR="00B84957" w:rsidRDefault="00EB2D81">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6E24D4D6" w14:textId="77777777" w:rsidR="00B84957" w:rsidRDefault="00EB2D81">
      <w:pPr>
        <w:spacing w:before="93"/>
      </w:pPr>
      <w:r>
        <w:rPr>
          <w:rFonts w:cs="Times New Roman"/>
          <w:b/>
          <w:i/>
          <w:color w:val="000000" w:themeColor="text1"/>
        </w:rPr>
        <w:t>Apple:</w:t>
      </w:r>
      <w:r>
        <w:t xml:space="preserve"> AP-CLI report can be triggered through UL DCI or DL DCI.</w:t>
      </w:r>
      <w:r>
        <w:rPr>
          <w:rFonts w:hint="eastAsia"/>
        </w:rPr>
        <w:t xml:space="preserve"> </w:t>
      </w:r>
    </w:p>
    <w:p w14:paraId="6E24D4D7" w14:textId="77777777" w:rsidR="00B84957" w:rsidRDefault="00EB2D81">
      <w:pPr>
        <w:spacing w:before="93"/>
      </w:pPr>
      <w:r>
        <w:t xml:space="preserve">If UE is </w:t>
      </w:r>
      <w:proofErr w:type="spellStart"/>
      <w:r>
        <w:t>aperiodically</w:t>
      </w:r>
      <w:proofErr w:type="spellEnd"/>
      <w:r>
        <w:t xml:space="preserve"> indicated to report CLI, each CLI report occasion may cover </w:t>
      </w:r>
      <w:r>
        <w:rPr>
          <w:i/>
          <w:iCs/>
        </w:rPr>
        <w:t>O</w:t>
      </w:r>
      <w:r>
        <w:t xml:space="preserve"> CLI measurement occasions, where </w:t>
      </w:r>
      <w:r>
        <w:rPr>
          <w:i/>
          <w:iCs/>
        </w:rPr>
        <w:t>O</w:t>
      </w:r>
      <w:r>
        <w:t>&gt;=1 and is subject to UE capability.</w:t>
      </w:r>
    </w:p>
    <w:p w14:paraId="6E24D4D8" w14:textId="77777777" w:rsidR="00B84957" w:rsidRDefault="00EB2D81">
      <w:pPr>
        <w:spacing w:beforeLines="0" w:before="0" w:after="120" w:line="240" w:lineRule="auto"/>
        <w:rPr>
          <w:rFonts w:cs="Times New Roman"/>
          <w:color w:val="000000" w:themeColor="text1"/>
          <w:u w:val="single"/>
        </w:rPr>
      </w:pPr>
      <w:r>
        <w:rPr>
          <w:rFonts w:ascii="Times" w:hAnsi="Times"/>
          <w:b/>
          <w:bCs/>
          <w:i/>
          <w:color w:val="000000" w:themeColor="text1"/>
        </w:rPr>
        <w:t>Ericsson</w:t>
      </w:r>
      <w:r>
        <w:rPr>
          <w:rFonts w:ascii="Times" w:hAnsi="Times"/>
          <w:bCs/>
          <w:i/>
          <w:color w:val="000000" w:themeColor="text1"/>
        </w:rPr>
        <w:t>:</w:t>
      </w:r>
      <w:r>
        <w:rPr>
          <w:lang w:val="en-GB" w:eastAsia="ja-JP"/>
        </w:rPr>
        <w:t xml:space="preserve"> UE-UE CLI is not a persistent nor dominant issue for operation of SBFD and there need not be frequent reporting on the UE/UE CLI. Furthermore, if the reports involve SRS-RSRP or CLI-RSSI and a UE is configured with multiple aggressor UEs' SRS configurations, the reports become too lengthy for PUCCH. Consequently, there is little motivation to optimize and hence, we propose to support only aperiodic reporting on PUSCH.</w:t>
      </w:r>
    </w:p>
    <w:p w14:paraId="6E24D4D9" w14:textId="77777777" w:rsidR="00B84957" w:rsidRDefault="00EB2D81">
      <w:pPr>
        <w:spacing w:beforeLines="0" w:before="0" w:after="120" w:line="240" w:lineRule="auto"/>
        <w:rPr>
          <w:rFonts w:eastAsia="MS Mincho"/>
          <w:lang w:val="en-GB" w:eastAsia="ja-JP"/>
        </w:rPr>
      </w:pPr>
      <w:r>
        <w:rPr>
          <w:rFonts w:cs="Times New Roman"/>
          <w:b/>
          <w:i/>
          <w:color w:val="000000" w:themeColor="text1"/>
        </w:rPr>
        <w:t xml:space="preserve">Nokia: </w:t>
      </w:r>
      <w:r>
        <w:rPr>
          <w:lang w:val="en-GB" w:eastAsia="ja-JP"/>
        </w:rPr>
        <w:t>Due to unclear benefits and potentially large specification impact, we prefer to not support aperiodic reporting over PUCCH.</w:t>
      </w:r>
    </w:p>
    <w:p w14:paraId="6E24D4DA" w14:textId="77777777" w:rsidR="00B84957" w:rsidRDefault="00EB2D81">
      <w:pPr>
        <w:spacing w:before="93"/>
        <w:rPr>
          <w:rFonts w:eastAsia="Malgun Gothic"/>
          <w:color w:val="000000" w:themeColor="text1"/>
          <w:lang w:eastAsia="ko-KR"/>
        </w:rPr>
      </w:pPr>
      <w:r>
        <w:rPr>
          <w:rFonts w:eastAsia="Malgun Gothic"/>
          <w:b/>
          <w:i/>
          <w:color w:val="000000" w:themeColor="text1"/>
          <w:lang w:eastAsia="ko-KR"/>
        </w:rPr>
        <w:t>Samsung</w:t>
      </w:r>
      <w:r>
        <w:rPr>
          <w:rFonts w:eastAsia="Malgun Gothic"/>
          <w:color w:val="000000" w:themeColor="text1"/>
          <w:lang w:eastAsia="ko-KR"/>
        </w:rPr>
        <w:t>: Only aperiodic reporting is supported for L1-SRS-RSRP and L1-CLI RSSI in Rel-19 SBFD.</w:t>
      </w:r>
    </w:p>
    <w:p w14:paraId="6E24D4DB" w14:textId="77777777" w:rsidR="00B84957" w:rsidRDefault="00B84957">
      <w:pPr>
        <w:spacing w:beforeLines="0" w:before="0" w:after="120" w:line="240" w:lineRule="auto"/>
        <w:rPr>
          <w:rFonts w:cs="Times New Roman"/>
          <w:b/>
          <w:i/>
          <w:color w:val="000000" w:themeColor="text1"/>
        </w:rPr>
      </w:pPr>
    </w:p>
    <w:p w14:paraId="6E24D4DC" w14:textId="77777777" w:rsidR="00B84957" w:rsidRDefault="00EB2D81">
      <w:pPr>
        <w:pStyle w:val="afc"/>
        <w:widowControl/>
        <w:numPr>
          <w:ilvl w:val="0"/>
          <w:numId w:val="76"/>
        </w:numPr>
        <w:overflowPunct w:val="0"/>
        <w:autoSpaceDE w:val="0"/>
        <w:autoSpaceDN w:val="0"/>
        <w:spacing w:beforeLines="0" w:before="0" w:after="120" w:line="240" w:lineRule="auto"/>
        <w:ind w:firstLineChars="0"/>
        <w:jc w:val="left"/>
        <w:textAlignment w:val="baseline"/>
        <w:rPr>
          <w:rFonts w:cs="Times New Roman"/>
          <w:b/>
          <w:u w:val="single"/>
        </w:rPr>
      </w:pPr>
      <w:r>
        <w:rPr>
          <w:rFonts w:cs="Times New Roman"/>
          <w:b/>
          <w:u w:val="single"/>
        </w:rPr>
        <w:t>Issue 1-2: Triggering DCI</w:t>
      </w:r>
    </w:p>
    <w:p w14:paraId="6E24D4DD" w14:textId="77777777" w:rsidR="00B84957" w:rsidRDefault="00EB2D81">
      <w:pPr>
        <w:spacing w:beforeLines="0" w:before="0" w:after="120" w:line="240" w:lineRule="auto"/>
        <w:rPr>
          <w:color w:val="000000" w:themeColor="text1"/>
          <w:lang w:val="en-GB"/>
        </w:rPr>
      </w:pPr>
      <w:r>
        <w:rPr>
          <w:rFonts w:eastAsia="Times New Roman"/>
          <w:color w:val="000000" w:themeColor="text1"/>
          <w:lang w:val="en-GB"/>
        </w:rPr>
        <w:t>Several companies discussed detailed triggering mechanism of aperiodic CLI reporting.</w:t>
      </w:r>
      <w:r>
        <w:rPr>
          <w:rFonts w:eastAsia="Times New Roman" w:hint="eastAsia"/>
          <w:color w:val="000000" w:themeColor="text1"/>
          <w:lang w:val="en-GB"/>
        </w:rPr>
        <w:t xml:space="preserve"> </w:t>
      </w:r>
      <w:r>
        <w:rPr>
          <w:rFonts w:eastAsia="Times New Roman"/>
          <w:color w:val="000000" w:themeColor="text1"/>
          <w:lang w:val="en-GB"/>
        </w:rPr>
        <w:t>At least for aperiodic CLI reporting on PUSCH</w:t>
      </w:r>
      <w:r>
        <w:rPr>
          <w:rFonts w:eastAsia="Times New Roman" w:hint="eastAsia"/>
          <w:color w:val="000000" w:themeColor="text1"/>
          <w:lang w:val="en-GB"/>
        </w:rPr>
        <w:t>,</w:t>
      </w:r>
      <w:r>
        <w:rPr>
          <w:rFonts w:eastAsia="Times New Roman"/>
          <w:color w:val="000000" w:themeColor="text1"/>
          <w:lang w:val="en-GB"/>
        </w:rPr>
        <w:t xml:space="preserve"> views are summarized as below.</w:t>
      </w:r>
    </w:p>
    <w:p w14:paraId="6E24D4DE" w14:textId="77777777" w:rsidR="00B84957" w:rsidRDefault="00EB2D81">
      <w:pPr>
        <w:pStyle w:val="afc"/>
        <w:widowControl/>
        <w:numPr>
          <w:ilvl w:val="0"/>
          <w:numId w:val="18"/>
        </w:numPr>
        <w:adjustRightInd/>
        <w:snapToGrid/>
        <w:spacing w:beforeLines="0" w:before="93" w:after="120" w:line="240" w:lineRule="auto"/>
        <w:ind w:firstLineChars="0"/>
      </w:pPr>
      <w:r>
        <w:t xml:space="preserve">Option 1: </w:t>
      </w:r>
      <w:r>
        <w:rPr>
          <w:rFonts w:ascii="Times" w:hAnsi="Times"/>
          <w:color w:val="000000" w:themeColor="text1"/>
        </w:rPr>
        <w:t>R</w:t>
      </w:r>
      <w:r>
        <w:rPr>
          <w:rFonts w:ascii="Times" w:hAnsi="Times" w:hint="eastAsia"/>
          <w:color w:val="000000" w:themeColor="text1"/>
        </w:rPr>
        <w:t>e</w:t>
      </w:r>
      <w:r>
        <w:rPr>
          <w:rFonts w:ascii="Times" w:hAnsi="Times"/>
          <w:color w:val="000000" w:themeColor="text1"/>
        </w:rPr>
        <w:t xml:space="preserve">use </w:t>
      </w:r>
      <w:r>
        <w:rPr>
          <w:rFonts w:ascii="Times" w:hAnsi="Times" w:hint="eastAsia"/>
          <w:color w:val="000000" w:themeColor="text1"/>
        </w:rPr>
        <w:t>existing</w:t>
      </w:r>
      <w:r>
        <w:rPr>
          <w:rFonts w:ascii="Times" w:hAnsi="Times"/>
          <w:color w:val="000000" w:themeColor="text1"/>
        </w:rPr>
        <w:t xml:space="preserve"> CSI request field in DCI </w:t>
      </w:r>
      <w:r>
        <w:rPr>
          <w:color w:val="000000" w:themeColor="text1"/>
          <w:lang w:val="en-GB"/>
        </w:rPr>
        <w:t>0_1 or 0_2</w:t>
      </w:r>
    </w:p>
    <w:p w14:paraId="6E24D4DF" w14:textId="77777777" w:rsidR="00B84957" w:rsidRDefault="00EB2D81">
      <w:pPr>
        <w:pStyle w:val="afc"/>
        <w:widowControl/>
        <w:numPr>
          <w:ilvl w:val="1"/>
          <w:numId w:val="10"/>
        </w:numPr>
        <w:adjustRightInd/>
        <w:spacing w:beforeLines="0" w:before="93" w:after="120" w:line="240" w:lineRule="auto"/>
        <w:ind w:firstLineChars="0"/>
        <w:rPr>
          <w:i/>
        </w:rPr>
      </w:pPr>
      <w:r>
        <w:rPr>
          <w:i/>
        </w:rPr>
        <w:t>Support:</w:t>
      </w:r>
      <w:r>
        <w:rPr>
          <w:rFonts w:ascii="Times" w:hAnsi="Times" w:hint="eastAsia"/>
          <w:b/>
          <w:bCs/>
          <w:i/>
        </w:rPr>
        <w:t xml:space="preserve"> </w:t>
      </w:r>
      <w:r>
        <w:rPr>
          <w:rFonts w:ascii="Times" w:hAnsi="Times"/>
          <w:bCs/>
          <w:i/>
          <w:color w:val="00B0F0"/>
        </w:rPr>
        <w:t>Ericsson, NTT DOCOMO, Panasonic, OPPO</w:t>
      </w:r>
    </w:p>
    <w:p w14:paraId="6E24D4E0" w14:textId="77777777" w:rsidR="00B84957" w:rsidRDefault="00EB2D81">
      <w:pPr>
        <w:pStyle w:val="afc"/>
        <w:widowControl/>
        <w:numPr>
          <w:ilvl w:val="0"/>
          <w:numId w:val="18"/>
        </w:numPr>
        <w:adjustRightInd/>
        <w:spacing w:beforeLines="0" w:before="93" w:after="120" w:line="240" w:lineRule="auto"/>
        <w:ind w:firstLineChars="0"/>
      </w:pPr>
      <w:r>
        <w:t xml:space="preserve">Option 2: </w:t>
      </w:r>
      <w:r>
        <w:rPr>
          <w:rFonts w:eastAsia="Batang"/>
          <w:lang w:val="en-GB"/>
        </w:rPr>
        <w:t>other DCI or DCI field</w:t>
      </w:r>
      <w:r>
        <w:t>.</w:t>
      </w:r>
    </w:p>
    <w:p w14:paraId="6E24D4E1" w14:textId="77777777" w:rsidR="00B84957" w:rsidRDefault="00EB2D81">
      <w:pPr>
        <w:pStyle w:val="afc"/>
        <w:widowControl/>
        <w:numPr>
          <w:ilvl w:val="1"/>
          <w:numId w:val="10"/>
        </w:numPr>
        <w:adjustRightInd/>
        <w:spacing w:beforeLines="0" w:before="93" w:after="120" w:line="240" w:lineRule="auto"/>
        <w:ind w:firstLineChars="0"/>
        <w:rPr>
          <w:i/>
        </w:rPr>
      </w:pPr>
      <w:r>
        <w:rPr>
          <w:i/>
        </w:rPr>
        <w:lastRenderedPageBreak/>
        <w:t>Support:</w:t>
      </w:r>
      <w:r>
        <w:rPr>
          <w:rFonts w:hint="eastAsia"/>
          <w:i/>
        </w:rPr>
        <w:t xml:space="preserve"> </w:t>
      </w:r>
      <w:r>
        <w:rPr>
          <w:i/>
          <w:color w:val="00B0F0"/>
        </w:rPr>
        <w:t>Nokia, Panasonic</w:t>
      </w:r>
    </w:p>
    <w:p w14:paraId="6E24D4E2" w14:textId="77777777" w:rsidR="00B84957" w:rsidRDefault="00EB2D81">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6E24D4E3" w14:textId="77777777" w:rsidR="00B84957" w:rsidRDefault="00EB2D81">
      <w:pPr>
        <w:spacing w:beforeLines="0" w:before="0" w:after="120" w:line="240" w:lineRule="auto"/>
        <w:rPr>
          <w:rFonts w:cs="Times New Roman"/>
          <w:b/>
          <w:i/>
          <w:u w:val="single"/>
        </w:rPr>
      </w:pPr>
      <w:bookmarkStart w:id="60" w:name="_Toc178952926"/>
      <w:r>
        <w:rPr>
          <w:b/>
          <w:i/>
          <w:lang w:val="en-GB"/>
        </w:rPr>
        <w:t>Ericsson:</w:t>
      </w:r>
      <w:r>
        <w:rPr>
          <w:lang w:val="en-GB"/>
        </w:rPr>
        <w:t xml:space="preserve"> Reuse the </w:t>
      </w:r>
      <w:r>
        <w:rPr>
          <w:iCs/>
          <w:lang w:val="en-GB"/>
        </w:rPr>
        <w:t>CSI-Request</w:t>
      </w:r>
      <w:r>
        <w:rPr>
          <w:lang w:val="en-GB"/>
        </w:rPr>
        <w:t xml:space="preserve"> field in DCI 0_1 or 0_2 to enable aperiodic CLI-RSSI or SRS-RSRP report triggering. </w:t>
      </w:r>
      <w:bookmarkEnd w:id="60"/>
    </w:p>
    <w:p w14:paraId="6E24D4E4" w14:textId="77777777" w:rsidR="00B84957" w:rsidRDefault="00EB2D81">
      <w:pPr>
        <w:spacing w:before="93"/>
        <w:rPr>
          <w:iCs/>
          <w:lang w:val="en-GB"/>
        </w:rPr>
      </w:pPr>
      <w:r>
        <w:rPr>
          <w:rFonts w:hint="eastAsia"/>
          <w:b/>
          <w:i/>
          <w:iCs/>
          <w:lang w:val="en-GB"/>
        </w:rPr>
        <w:t>N</w:t>
      </w:r>
      <w:r>
        <w:rPr>
          <w:b/>
          <w:i/>
          <w:iCs/>
          <w:lang w:val="en-GB"/>
        </w:rPr>
        <w:t>TT DOCOMO:</w:t>
      </w:r>
      <w:r>
        <w:rPr>
          <w:iCs/>
          <w:lang w:val="en-GB"/>
        </w:rPr>
        <w:t xml:space="preserve"> For triggering of aperiodic L1 CLI reporting, </w:t>
      </w:r>
    </w:p>
    <w:p w14:paraId="6E24D4E5" w14:textId="77777777" w:rsidR="00B84957" w:rsidRDefault="00EB2D81">
      <w:pPr>
        <w:pStyle w:val="afc"/>
        <w:widowControl/>
        <w:numPr>
          <w:ilvl w:val="0"/>
          <w:numId w:val="80"/>
        </w:numPr>
        <w:adjustRightInd/>
        <w:snapToGrid/>
        <w:spacing w:beforeLines="0" w:before="0" w:line="240" w:lineRule="auto"/>
        <w:ind w:firstLineChars="0"/>
        <w:rPr>
          <w:iCs/>
          <w:lang w:val="en-GB"/>
        </w:rPr>
      </w:pPr>
      <w:r>
        <w:rPr>
          <w:iCs/>
          <w:lang w:val="en-GB"/>
        </w:rPr>
        <w:t>the existing CSI request field in DCI format 0_1</w:t>
      </w:r>
      <w:r>
        <w:rPr>
          <w:rFonts w:hint="eastAsia"/>
          <w:iCs/>
          <w:lang w:val="en-GB"/>
        </w:rPr>
        <w:t>,</w:t>
      </w:r>
      <w:r>
        <w:rPr>
          <w:iCs/>
          <w:lang w:val="en-GB"/>
        </w:rPr>
        <w:t xml:space="preserve"> 0_2 </w:t>
      </w:r>
      <w:r>
        <w:rPr>
          <w:rFonts w:hint="eastAsia"/>
          <w:iCs/>
          <w:lang w:val="en-GB"/>
        </w:rPr>
        <w:t xml:space="preserve">or 0_3 </w:t>
      </w:r>
      <w:r>
        <w:rPr>
          <w:iCs/>
          <w:lang w:val="en-GB"/>
        </w:rPr>
        <w:t>can be reused.</w:t>
      </w:r>
    </w:p>
    <w:p w14:paraId="6E24D4E6" w14:textId="77777777" w:rsidR="00B84957" w:rsidRDefault="00EB2D81">
      <w:pPr>
        <w:pStyle w:val="afc"/>
        <w:numPr>
          <w:ilvl w:val="0"/>
          <w:numId w:val="80"/>
        </w:numPr>
        <w:spacing w:beforeLines="0" w:before="0" w:after="120" w:line="240" w:lineRule="auto"/>
        <w:ind w:firstLineChars="0"/>
        <w:rPr>
          <w:iCs/>
          <w:lang w:val="en-GB"/>
        </w:rPr>
      </w:pPr>
      <w:r>
        <w:rPr>
          <w:iCs/>
          <w:lang w:val="en-GB"/>
        </w:rPr>
        <w:t>the existing CSI-</w:t>
      </w:r>
      <w:proofErr w:type="spellStart"/>
      <w:r>
        <w:rPr>
          <w:iCs/>
          <w:lang w:val="en-GB"/>
        </w:rPr>
        <w:t>AperiodicTriggerStateList</w:t>
      </w:r>
      <w:proofErr w:type="spellEnd"/>
      <w:r>
        <w:rPr>
          <w:iCs/>
          <w:lang w:val="en-GB"/>
        </w:rPr>
        <w:t xml:space="preserve"> can be reused</w:t>
      </w:r>
    </w:p>
    <w:p w14:paraId="6E24D4E7" w14:textId="77777777" w:rsidR="00B84957" w:rsidRDefault="00EB2D81">
      <w:pPr>
        <w:spacing w:before="93" w:after="120" w:line="240" w:lineRule="auto"/>
        <w:rPr>
          <w:rFonts w:ascii="Times" w:hAnsi="Times"/>
          <w:color w:val="000000"/>
        </w:rPr>
      </w:pPr>
      <w:r>
        <w:rPr>
          <w:rFonts w:ascii="Times" w:hAnsi="Times"/>
          <w:b/>
          <w:i/>
          <w:color w:val="000000"/>
        </w:rPr>
        <w:t xml:space="preserve">OPPO: </w:t>
      </w:r>
      <w:r>
        <w:rPr>
          <w:rFonts w:ascii="Times" w:hAnsi="Times"/>
          <w:color w:val="000000"/>
        </w:rPr>
        <w:t>S</w:t>
      </w:r>
      <w:r>
        <w:rPr>
          <w:rFonts w:ascii="Times" w:hAnsi="Times" w:hint="eastAsia"/>
          <w:color w:val="000000"/>
        </w:rPr>
        <w:t>u</w:t>
      </w:r>
      <w:r>
        <w:rPr>
          <w:rFonts w:ascii="Times" w:hAnsi="Times"/>
          <w:color w:val="000000"/>
        </w:rPr>
        <w:t>pport to r</w:t>
      </w:r>
      <w:r>
        <w:rPr>
          <w:rFonts w:ascii="Times" w:hAnsi="Times" w:hint="eastAsia"/>
          <w:color w:val="000000"/>
        </w:rPr>
        <w:t>e</w:t>
      </w:r>
      <w:r>
        <w:rPr>
          <w:rFonts w:ascii="Times" w:hAnsi="Times"/>
          <w:color w:val="000000"/>
        </w:rPr>
        <w:t xml:space="preserve">use </w:t>
      </w:r>
      <w:r>
        <w:rPr>
          <w:rFonts w:ascii="Times" w:hAnsi="Times" w:hint="eastAsia"/>
          <w:color w:val="000000"/>
        </w:rPr>
        <w:t>existing</w:t>
      </w:r>
      <w:r>
        <w:rPr>
          <w:rFonts w:ascii="Times" w:hAnsi="Times"/>
          <w:color w:val="000000"/>
        </w:rPr>
        <w:t xml:space="preserve"> DCI field of CSI request to trigger aperiodic CLI report</w:t>
      </w:r>
    </w:p>
    <w:p w14:paraId="6E24D4E8" w14:textId="77777777" w:rsidR="00B84957" w:rsidRDefault="00EB2D81">
      <w:pPr>
        <w:pStyle w:val="afc"/>
        <w:widowControl/>
        <w:numPr>
          <w:ilvl w:val="0"/>
          <w:numId w:val="80"/>
        </w:numPr>
        <w:adjustRightInd/>
        <w:snapToGrid/>
        <w:spacing w:beforeLines="0" w:before="0" w:line="240" w:lineRule="auto"/>
        <w:ind w:firstLineChars="0"/>
        <w:rPr>
          <w:iCs/>
          <w:lang w:val="en-GB"/>
        </w:rPr>
      </w:pPr>
      <w:r>
        <w:rPr>
          <w:iCs/>
          <w:lang w:val="en-GB"/>
        </w:rPr>
        <w:t xml:space="preserve">Reuse existing </w:t>
      </w:r>
      <w:bookmarkStart w:id="61" w:name="_Hlk173165536"/>
      <w:r>
        <w:rPr>
          <w:iCs/>
          <w:lang w:val="en-GB"/>
        </w:rPr>
        <w:t>CSI-</w:t>
      </w:r>
      <w:proofErr w:type="spellStart"/>
      <w:r>
        <w:rPr>
          <w:iCs/>
          <w:lang w:val="en-GB"/>
        </w:rPr>
        <w:t>AperiodicTriggerState</w:t>
      </w:r>
      <w:bookmarkEnd w:id="61"/>
      <w:r>
        <w:rPr>
          <w:iCs/>
          <w:lang w:val="en-GB"/>
        </w:rPr>
        <w:t>List</w:t>
      </w:r>
      <w:proofErr w:type="spellEnd"/>
      <w:r>
        <w:rPr>
          <w:iCs/>
          <w:lang w:val="en-GB"/>
        </w:rPr>
        <w:t xml:space="preserve"> and modify CSI-</w:t>
      </w:r>
      <w:proofErr w:type="spellStart"/>
      <w:r>
        <w:rPr>
          <w:iCs/>
          <w:lang w:val="en-GB"/>
        </w:rPr>
        <w:t>ReportConfig</w:t>
      </w:r>
      <w:proofErr w:type="spellEnd"/>
      <w:r>
        <w:rPr>
          <w:iCs/>
          <w:lang w:val="en-GB"/>
        </w:rPr>
        <w:t xml:space="preserve"> to configure new report quantities and CLI measurement resources.</w:t>
      </w:r>
    </w:p>
    <w:p w14:paraId="6E24D4E9" w14:textId="77777777" w:rsidR="00B84957" w:rsidRDefault="00EB2D81">
      <w:pPr>
        <w:pStyle w:val="afc"/>
        <w:widowControl/>
        <w:numPr>
          <w:ilvl w:val="0"/>
          <w:numId w:val="80"/>
        </w:numPr>
        <w:adjustRightInd/>
        <w:snapToGrid/>
        <w:spacing w:beforeLines="0" w:before="0" w:line="240" w:lineRule="auto"/>
        <w:ind w:firstLineChars="0"/>
        <w:rPr>
          <w:iCs/>
          <w:lang w:val="en-GB"/>
        </w:rPr>
      </w:pPr>
      <w:r>
        <w:rPr>
          <w:iCs/>
          <w:lang w:val="en-GB"/>
        </w:rPr>
        <w:t>Support to reuse CSI-IM resource for UE-UE CLI-RSSI measurement.</w:t>
      </w:r>
    </w:p>
    <w:p w14:paraId="6E24D4EA" w14:textId="77777777" w:rsidR="00B84957" w:rsidRDefault="00EB2D81">
      <w:pPr>
        <w:spacing w:before="93"/>
        <w:rPr>
          <w:rFonts w:eastAsia="Malgun Gothic"/>
          <w:color w:val="000000" w:themeColor="text1"/>
          <w:lang w:eastAsia="ko-KR"/>
        </w:rPr>
      </w:pPr>
      <w:r>
        <w:rPr>
          <w:rFonts w:eastAsia="Malgun Gothic"/>
          <w:b/>
          <w:i/>
          <w:color w:val="000000" w:themeColor="text1"/>
          <w:lang w:eastAsia="ko-KR"/>
        </w:rPr>
        <w:t>Nokia</w:t>
      </w:r>
      <w:r>
        <w:rPr>
          <w:rFonts w:eastAsia="Malgun Gothic"/>
          <w:color w:val="000000" w:themeColor="text1"/>
          <w:lang w:eastAsia="ko-KR"/>
        </w:rPr>
        <w:t xml:space="preserve">: </w:t>
      </w:r>
      <w:bookmarkStart w:id="62" w:name="_Toc178938417"/>
      <w:r>
        <w:rPr>
          <w:rFonts w:eastAsia="Malgun Gothic"/>
          <w:color w:val="000000" w:themeColor="text1"/>
          <w:lang w:eastAsia="ko-KR"/>
        </w:rPr>
        <w:t xml:space="preserve">Re-use the </w:t>
      </w:r>
      <w:r>
        <w:rPr>
          <w:rFonts w:eastAsia="Malgun Gothic"/>
          <w:color w:val="FF0000"/>
          <w:lang w:eastAsia="ko-KR"/>
        </w:rPr>
        <w:t>SRS-Request field</w:t>
      </w:r>
      <w:r>
        <w:rPr>
          <w:rFonts w:eastAsia="Malgun Gothic"/>
          <w:color w:val="000000" w:themeColor="text1"/>
          <w:lang w:eastAsia="ko-KR"/>
        </w:rPr>
        <w:t xml:space="preserve"> in DCI 0_1 to enable aperiodic SRS-RSRP triggering at the victim UE</w:t>
      </w:r>
      <w:bookmarkEnd w:id="62"/>
      <w:r>
        <w:rPr>
          <w:rFonts w:eastAsia="Malgun Gothic"/>
          <w:color w:val="000000" w:themeColor="text1"/>
          <w:lang w:eastAsia="ko-KR"/>
        </w:rPr>
        <w:t>.</w:t>
      </w:r>
    </w:p>
    <w:p w14:paraId="6E24D4EB" w14:textId="77777777" w:rsidR="00B84957" w:rsidRDefault="00EB2D81">
      <w:pPr>
        <w:spacing w:before="93"/>
        <w:rPr>
          <w:rFonts w:eastAsia="Malgun Gothic"/>
          <w:color w:val="000000" w:themeColor="text1"/>
          <w:lang w:eastAsia="ko-KR"/>
        </w:rPr>
      </w:pPr>
      <w:bookmarkStart w:id="63" w:name="_Toc178938418"/>
      <w:r>
        <w:rPr>
          <w:rFonts w:eastAsia="Malgun Gothic"/>
          <w:color w:val="000000" w:themeColor="text1"/>
          <w:lang w:eastAsia="ko-KR"/>
        </w:rPr>
        <w:t xml:space="preserve">Support </w:t>
      </w:r>
      <w:r>
        <w:rPr>
          <w:rFonts w:eastAsia="Malgun Gothic"/>
          <w:color w:val="FF0000"/>
          <w:lang w:eastAsia="ko-KR"/>
        </w:rPr>
        <w:t>joint indication of PDSCH resources and aperiodic CLI measurements via DL DCI</w:t>
      </w:r>
      <w:r>
        <w:rPr>
          <w:rFonts w:eastAsia="Malgun Gothic"/>
          <w:color w:val="000000" w:themeColor="text1"/>
          <w:lang w:eastAsia="ko-KR"/>
        </w:rPr>
        <w:t>.</w:t>
      </w:r>
      <w:bookmarkEnd w:id="63"/>
      <w:r>
        <w:rPr>
          <w:rFonts w:eastAsia="Malgun Gothic"/>
          <w:color w:val="000000" w:themeColor="text1"/>
          <w:lang w:eastAsia="ko-KR"/>
        </w:rPr>
        <w:t xml:space="preserve"> </w:t>
      </w:r>
      <w:bookmarkStart w:id="64" w:name="_Toc178938419"/>
      <w:r>
        <w:rPr>
          <w:rFonts w:eastAsia="Malgun Gothic"/>
          <w:color w:val="000000" w:themeColor="text1"/>
          <w:lang w:eastAsia="ko-KR"/>
        </w:rPr>
        <w:t>Support including the aperiodic report of CLI-RSSI measurement as part of the HARQ feedback UCI.</w:t>
      </w:r>
      <w:bookmarkEnd w:id="64"/>
    </w:p>
    <w:p w14:paraId="6E24D4EC" w14:textId="77777777" w:rsidR="00B84957" w:rsidRDefault="00EB2D81">
      <w:pPr>
        <w:pStyle w:val="a4"/>
        <w:spacing w:before="93"/>
        <w:jc w:val="both"/>
        <w:rPr>
          <w:sz w:val="22"/>
          <w:szCs w:val="22"/>
        </w:rPr>
      </w:pPr>
      <w:r>
        <w:rPr>
          <w:b/>
          <w:i/>
          <w:sz w:val="22"/>
          <w:szCs w:val="22"/>
        </w:rPr>
        <w:t>Vivo</w:t>
      </w:r>
      <w:r>
        <w:rPr>
          <w:b/>
          <w:sz w:val="22"/>
          <w:szCs w:val="22"/>
        </w:rPr>
        <w:t xml:space="preserve">: </w:t>
      </w:r>
      <w:r>
        <w:rPr>
          <w:sz w:val="22"/>
          <w:szCs w:val="22"/>
        </w:rPr>
        <w:t>For L1 based UE-to-UE CLI measurement and reporting, it is based on existing CSI framework.</w:t>
      </w:r>
    </w:p>
    <w:p w14:paraId="6E24D4ED" w14:textId="77777777" w:rsidR="00B84957" w:rsidRDefault="00EB2D81">
      <w:pPr>
        <w:pStyle w:val="afc"/>
        <w:numPr>
          <w:ilvl w:val="0"/>
          <w:numId w:val="60"/>
        </w:numPr>
        <w:spacing w:beforeLines="0" w:before="0" w:after="120" w:line="240" w:lineRule="auto"/>
        <w:ind w:firstLineChars="0"/>
      </w:pPr>
      <w:r>
        <w:t>Aperiodic CLI and semi-persistent L1 CLI on PUSCH if supported, is triggered by the same DCI format as A-CSI or SP-CSI triggering with the existing field.</w:t>
      </w:r>
    </w:p>
    <w:p w14:paraId="6E24D4EE" w14:textId="77777777" w:rsidR="00B84957" w:rsidRDefault="00EB2D81">
      <w:pPr>
        <w:spacing w:before="93"/>
        <w:rPr>
          <w:bCs/>
          <w:lang w:eastAsia="ja-JP"/>
        </w:rPr>
      </w:pPr>
      <w:r>
        <w:rPr>
          <w:b/>
          <w:bCs/>
          <w:i/>
          <w:lang w:eastAsia="ja-JP"/>
        </w:rPr>
        <w:t>Panasonic</w:t>
      </w:r>
      <w:r>
        <w:rPr>
          <w:b/>
          <w:bCs/>
          <w:lang w:eastAsia="ja-JP"/>
        </w:rPr>
        <w:t xml:space="preserve">: </w:t>
      </w:r>
      <w:r>
        <w:rPr>
          <w:rFonts w:hint="eastAsia"/>
          <w:bCs/>
          <w:lang w:eastAsia="ja-JP"/>
        </w:rPr>
        <w:t>For t</w:t>
      </w:r>
      <w:r>
        <w:rPr>
          <w:bCs/>
          <w:lang w:eastAsia="ja-JP"/>
        </w:rPr>
        <w:t xml:space="preserve">riggering </w:t>
      </w:r>
      <w:r>
        <w:rPr>
          <w:rFonts w:hint="eastAsia"/>
          <w:bCs/>
          <w:lang w:eastAsia="ja-JP"/>
        </w:rPr>
        <w:t>method</w:t>
      </w:r>
      <w:r>
        <w:rPr>
          <w:bCs/>
          <w:lang w:eastAsia="ja-JP"/>
        </w:rPr>
        <w:t xml:space="preserve"> for aperiodic CLI reporting</w:t>
      </w:r>
      <w:r>
        <w:rPr>
          <w:rFonts w:hint="eastAsia"/>
          <w:bCs/>
          <w:lang w:eastAsia="ja-JP"/>
        </w:rPr>
        <w:t>, the following options can be considered.</w:t>
      </w:r>
    </w:p>
    <w:p w14:paraId="6E24D4EF" w14:textId="77777777" w:rsidR="00B84957" w:rsidRDefault="00EB2D81">
      <w:pPr>
        <w:pStyle w:val="afc"/>
        <w:widowControl/>
        <w:numPr>
          <w:ilvl w:val="0"/>
          <w:numId w:val="81"/>
        </w:numPr>
        <w:adjustRightInd/>
        <w:snapToGrid/>
        <w:spacing w:beforeLines="0" w:before="0" w:line="240" w:lineRule="auto"/>
        <w:ind w:left="714" w:firstLineChars="0" w:hanging="357"/>
        <w:jc w:val="left"/>
        <w:rPr>
          <w:bCs/>
          <w:lang w:eastAsia="ja-JP"/>
        </w:rPr>
      </w:pPr>
      <w:r>
        <w:rPr>
          <w:bCs/>
          <w:lang w:eastAsia="ja-JP"/>
        </w:rPr>
        <w:t>Option 1: Reusing the trigger field for existing CSI report.</w:t>
      </w:r>
    </w:p>
    <w:p w14:paraId="6E24D4F0" w14:textId="77777777" w:rsidR="00B84957" w:rsidRDefault="00EB2D81">
      <w:pPr>
        <w:pStyle w:val="afc"/>
        <w:widowControl/>
        <w:numPr>
          <w:ilvl w:val="0"/>
          <w:numId w:val="81"/>
        </w:numPr>
        <w:adjustRightInd/>
        <w:snapToGrid/>
        <w:spacing w:beforeLines="0" w:before="0" w:line="240" w:lineRule="auto"/>
        <w:ind w:left="714" w:firstLineChars="0" w:hanging="357"/>
        <w:jc w:val="left"/>
        <w:rPr>
          <w:bCs/>
          <w:lang w:eastAsia="ja-JP"/>
        </w:rPr>
      </w:pPr>
      <w:r>
        <w:rPr>
          <w:bCs/>
          <w:lang w:eastAsia="ja-JP"/>
        </w:rPr>
        <w:t>Option 2: Introducing the new trigger field for CLI report.</w:t>
      </w:r>
    </w:p>
    <w:p w14:paraId="6E24D4F1" w14:textId="77777777" w:rsidR="00B84957" w:rsidRDefault="00B84957">
      <w:pPr>
        <w:spacing w:beforeLines="0" w:before="0" w:after="120" w:line="240" w:lineRule="auto"/>
        <w:rPr>
          <w:rFonts w:cs="Times New Roman"/>
          <w:u w:val="single"/>
        </w:rPr>
      </w:pPr>
    </w:p>
    <w:p w14:paraId="6E24D4F2" w14:textId="77777777" w:rsidR="00B84957" w:rsidRDefault="00EB2D81">
      <w:pPr>
        <w:pStyle w:val="afc"/>
        <w:widowControl/>
        <w:numPr>
          <w:ilvl w:val="0"/>
          <w:numId w:val="76"/>
        </w:numPr>
        <w:overflowPunct w:val="0"/>
        <w:autoSpaceDE w:val="0"/>
        <w:autoSpaceDN w:val="0"/>
        <w:spacing w:beforeLines="0" w:before="0" w:after="120" w:line="240" w:lineRule="auto"/>
        <w:ind w:firstLineChars="0"/>
        <w:jc w:val="left"/>
        <w:textAlignment w:val="baseline"/>
        <w:rPr>
          <w:rFonts w:cs="Times New Roman"/>
          <w:b/>
          <w:u w:val="single"/>
        </w:rPr>
      </w:pPr>
      <w:r>
        <w:rPr>
          <w:rFonts w:cs="Times New Roman"/>
          <w:b/>
          <w:u w:val="single"/>
        </w:rPr>
        <w:t>Issue 1-3: Configuration of triggering state</w:t>
      </w:r>
    </w:p>
    <w:p w14:paraId="6E24D4F3" w14:textId="77777777" w:rsidR="00B84957" w:rsidRDefault="00EB2D81">
      <w:pPr>
        <w:spacing w:beforeLines="0" w:before="0" w:after="120" w:line="240" w:lineRule="auto"/>
        <w:rPr>
          <w:color w:val="000000" w:themeColor="text1"/>
          <w:lang w:val="en-GB"/>
        </w:rPr>
      </w:pPr>
      <w:r>
        <w:rPr>
          <w:rFonts w:eastAsia="Times New Roman"/>
          <w:color w:val="000000" w:themeColor="text1"/>
          <w:lang w:val="en-GB"/>
        </w:rPr>
        <w:t>Several companies discussed the configuration of triggering state.</w:t>
      </w:r>
      <w:r>
        <w:rPr>
          <w:rFonts w:eastAsia="Times New Roman" w:hint="eastAsia"/>
          <w:color w:val="000000" w:themeColor="text1"/>
          <w:lang w:val="en-GB"/>
        </w:rPr>
        <w:t xml:space="preserve"> </w:t>
      </w:r>
      <w:r>
        <w:rPr>
          <w:rFonts w:eastAsia="Times New Roman"/>
          <w:color w:val="000000" w:themeColor="text1"/>
          <w:lang w:val="en-GB"/>
        </w:rPr>
        <w:t>At least for aperiodic CLI reporting on PUSCH</w:t>
      </w:r>
      <w:r>
        <w:rPr>
          <w:rFonts w:eastAsia="Times New Roman" w:hint="eastAsia"/>
          <w:color w:val="000000" w:themeColor="text1"/>
          <w:lang w:val="en-GB"/>
        </w:rPr>
        <w:t>,</w:t>
      </w:r>
      <w:r>
        <w:rPr>
          <w:rFonts w:eastAsia="Times New Roman"/>
          <w:color w:val="000000" w:themeColor="text1"/>
          <w:lang w:val="en-GB"/>
        </w:rPr>
        <w:t xml:space="preserve"> views are summarized as below.</w:t>
      </w:r>
    </w:p>
    <w:p w14:paraId="6E24D4F4" w14:textId="77777777" w:rsidR="00B84957" w:rsidRDefault="00EB2D81">
      <w:pPr>
        <w:pStyle w:val="afc"/>
        <w:widowControl/>
        <w:numPr>
          <w:ilvl w:val="0"/>
          <w:numId w:val="18"/>
        </w:numPr>
        <w:adjustRightInd/>
        <w:snapToGrid/>
        <w:spacing w:beforeLines="0" w:before="93" w:after="120" w:line="240" w:lineRule="auto"/>
        <w:ind w:firstLineChars="0"/>
      </w:pPr>
      <w:r>
        <w:t>Option 1:</w:t>
      </w:r>
      <w:r>
        <w:rPr>
          <w:rFonts w:ascii="Times" w:hAnsi="Times"/>
          <w:color w:val="000000" w:themeColor="text1"/>
        </w:rPr>
        <w:t xml:space="preserve"> Reuse existing </w:t>
      </w:r>
      <w:r>
        <w:rPr>
          <w:rFonts w:ascii="Times" w:hAnsi="Times"/>
          <w:i/>
          <w:color w:val="000000" w:themeColor="text1"/>
        </w:rPr>
        <w:t>CSI-</w:t>
      </w:r>
      <w:proofErr w:type="spellStart"/>
      <w:r>
        <w:rPr>
          <w:rFonts w:ascii="Times" w:hAnsi="Times"/>
          <w:i/>
          <w:color w:val="000000" w:themeColor="text1"/>
        </w:rPr>
        <w:t>AperiodicTriggerStateList</w:t>
      </w:r>
      <w:proofErr w:type="spellEnd"/>
      <w:r>
        <w:t xml:space="preserve">. </w:t>
      </w:r>
    </w:p>
    <w:p w14:paraId="6E24D4F5" w14:textId="77777777" w:rsidR="00B84957" w:rsidRDefault="00EB2D81">
      <w:pPr>
        <w:pStyle w:val="afc"/>
        <w:widowControl/>
        <w:numPr>
          <w:ilvl w:val="1"/>
          <w:numId w:val="10"/>
        </w:numPr>
        <w:adjustRightInd/>
        <w:spacing w:beforeLines="0" w:before="93" w:after="120" w:line="240" w:lineRule="auto"/>
        <w:ind w:firstLineChars="0"/>
        <w:rPr>
          <w:i/>
        </w:rPr>
      </w:pPr>
      <w:r>
        <w:rPr>
          <w:i/>
        </w:rPr>
        <w:t>Support:</w:t>
      </w:r>
      <w:r>
        <w:rPr>
          <w:rFonts w:ascii="Times" w:hAnsi="Times" w:hint="eastAsia"/>
          <w:b/>
          <w:bCs/>
          <w:i/>
        </w:rPr>
        <w:t xml:space="preserve"> </w:t>
      </w:r>
      <w:r>
        <w:rPr>
          <w:rFonts w:ascii="Times" w:hAnsi="Times"/>
          <w:bCs/>
          <w:i/>
          <w:color w:val="00B0F0"/>
        </w:rPr>
        <w:t>Ericsson, NTT DOCOMO, Qualcomm, OPPO</w:t>
      </w:r>
    </w:p>
    <w:p w14:paraId="6E24D4F6" w14:textId="77777777" w:rsidR="00B84957" w:rsidRDefault="00EB2D81">
      <w:pPr>
        <w:pStyle w:val="afc"/>
        <w:widowControl/>
        <w:numPr>
          <w:ilvl w:val="0"/>
          <w:numId w:val="10"/>
        </w:numPr>
        <w:adjustRightInd/>
        <w:spacing w:beforeLines="0" w:before="93" w:after="120" w:line="240" w:lineRule="auto"/>
        <w:ind w:firstLineChars="0"/>
      </w:pPr>
      <w:r>
        <w:t xml:space="preserve">Option 3: </w:t>
      </w:r>
      <w:r>
        <w:rPr>
          <w:rFonts w:ascii="Times" w:hAnsi="Times"/>
          <w:color w:val="000000" w:themeColor="text1"/>
        </w:rPr>
        <w:t>introduce new</w:t>
      </w:r>
      <w:r>
        <w:rPr>
          <w:rFonts w:ascii="Times" w:hAnsi="Times"/>
          <w:i/>
          <w:color w:val="000000" w:themeColor="text1"/>
        </w:rPr>
        <w:t xml:space="preserve"> </w:t>
      </w:r>
      <w:proofErr w:type="spellStart"/>
      <w:r>
        <w:rPr>
          <w:rFonts w:ascii="Times" w:hAnsi="Times"/>
          <w:i/>
          <w:color w:val="000000" w:themeColor="text1"/>
        </w:rPr>
        <w:t>AperiodicTriggerStateList</w:t>
      </w:r>
      <w:proofErr w:type="spellEnd"/>
      <w:r>
        <w:rPr>
          <w:rFonts w:ascii="Times" w:hAnsi="Times"/>
          <w:i/>
          <w:color w:val="000000" w:themeColor="text1"/>
        </w:rPr>
        <w:t xml:space="preserve"> </w:t>
      </w:r>
      <w:r>
        <w:rPr>
          <w:rFonts w:eastAsia="Batang"/>
          <w:color w:val="000000" w:themeColor="text1"/>
        </w:rPr>
        <w:t>dedicated for CLI reporting</w:t>
      </w:r>
      <w:r>
        <w:t>.</w:t>
      </w:r>
    </w:p>
    <w:p w14:paraId="6E24D4F7" w14:textId="77777777" w:rsidR="00B84957" w:rsidRDefault="00EB2D81">
      <w:pPr>
        <w:pStyle w:val="afc"/>
        <w:widowControl/>
        <w:numPr>
          <w:ilvl w:val="1"/>
          <w:numId w:val="10"/>
        </w:numPr>
        <w:adjustRightInd/>
        <w:spacing w:beforeLines="0" w:before="93" w:after="120" w:line="240" w:lineRule="auto"/>
        <w:ind w:firstLineChars="0"/>
        <w:rPr>
          <w:i/>
        </w:rPr>
      </w:pPr>
      <w:r>
        <w:rPr>
          <w:i/>
        </w:rPr>
        <w:t>Support:</w:t>
      </w:r>
      <w:r>
        <w:rPr>
          <w:rFonts w:hint="eastAsia"/>
          <w:i/>
        </w:rPr>
        <w:t xml:space="preserve"> </w:t>
      </w:r>
    </w:p>
    <w:p w14:paraId="6E24D4F8" w14:textId="77777777" w:rsidR="00B84957" w:rsidRDefault="00EB2D81">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6E24D4F9" w14:textId="77777777" w:rsidR="00B84957" w:rsidRDefault="00EB2D81">
      <w:pPr>
        <w:spacing w:beforeLines="0" w:before="0" w:after="120" w:line="240" w:lineRule="auto"/>
        <w:rPr>
          <w:rFonts w:cs="Times New Roman"/>
          <w:b/>
          <w:i/>
          <w:u w:val="single"/>
        </w:rPr>
      </w:pPr>
      <w:r>
        <w:rPr>
          <w:b/>
          <w:i/>
          <w:lang w:val="en-GB"/>
        </w:rPr>
        <w:t>Ericsson:</w:t>
      </w:r>
      <w:r>
        <w:rPr>
          <w:lang w:val="en-GB"/>
        </w:rPr>
        <w:t xml:space="preserve"> Introduce a new indication in </w:t>
      </w:r>
      <w:r>
        <w:rPr>
          <w:iCs/>
          <w:lang w:val="en-GB"/>
        </w:rPr>
        <w:t>CSI-</w:t>
      </w:r>
      <w:proofErr w:type="spellStart"/>
      <w:r>
        <w:rPr>
          <w:iCs/>
          <w:lang w:val="en-GB"/>
        </w:rPr>
        <w:t>AperiodicTriggerStateList</w:t>
      </w:r>
      <w:proofErr w:type="spellEnd"/>
      <w:r>
        <w:rPr>
          <w:lang w:val="en-GB"/>
        </w:rPr>
        <w:t xml:space="preserve"> that selects one set from a list of sets of CLI-SRS measurement resources or CLI-RSSI measurement resources configured in CSI-</w:t>
      </w:r>
      <w:proofErr w:type="spellStart"/>
      <w:r>
        <w:rPr>
          <w:lang w:val="en-GB"/>
        </w:rPr>
        <w:t>ResourceConfig</w:t>
      </w:r>
      <w:proofErr w:type="spellEnd"/>
      <w:r>
        <w:rPr>
          <w:lang w:val="en-GB"/>
        </w:rPr>
        <w:t>.</w:t>
      </w:r>
    </w:p>
    <w:p w14:paraId="6E24D4FA" w14:textId="77777777" w:rsidR="00B84957" w:rsidRDefault="00EB2D81">
      <w:pPr>
        <w:spacing w:before="93"/>
        <w:rPr>
          <w:iCs/>
          <w:lang w:val="en-GB"/>
        </w:rPr>
      </w:pPr>
      <w:r>
        <w:rPr>
          <w:rFonts w:hint="eastAsia"/>
          <w:b/>
          <w:i/>
          <w:iCs/>
          <w:lang w:val="en-GB"/>
        </w:rPr>
        <w:t>N</w:t>
      </w:r>
      <w:r>
        <w:rPr>
          <w:b/>
          <w:i/>
          <w:iCs/>
          <w:lang w:val="en-GB"/>
        </w:rPr>
        <w:t>TT DOCOMO:</w:t>
      </w:r>
      <w:r>
        <w:rPr>
          <w:iCs/>
          <w:lang w:val="en-GB"/>
        </w:rPr>
        <w:t xml:space="preserve"> For triggering of aperiodic L1 CLI reporting, </w:t>
      </w:r>
    </w:p>
    <w:p w14:paraId="6E24D4FB" w14:textId="77777777" w:rsidR="00B84957" w:rsidRDefault="00EB2D81">
      <w:pPr>
        <w:pStyle w:val="afc"/>
        <w:widowControl/>
        <w:numPr>
          <w:ilvl w:val="0"/>
          <w:numId w:val="80"/>
        </w:numPr>
        <w:adjustRightInd/>
        <w:snapToGrid/>
        <w:spacing w:beforeLines="0" w:before="0" w:line="240" w:lineRule="auto"/>
        <w:ind w:firstLineChars="0"/>
        <w:rPr>
          <w:iCs/>
          <w:lang w:val="en-GB"/>
        </w:rPr>
      </w:pPr>
      <w:r>
        <w:rPr>
          <w:iCs/>
          <w:lang w:val="en-GB"/>
        </w:rPr>
        <w:t>the existing CSI request field in DCI format 0_1</w:t>
      </w:r>
      <w:r>
        <w:rPr>
          <w:rFonts w:hint="eastAsia"/>
          <w:iCs/>
          <w:lang w:val="en-GB"/>
        </w:rPr>
        <w:t>,</w:t>
      </w:r>
      <w:r>
        <w:rPr>
          <w:iCs/>
          <w:lang w:val="en-GB"/>
        </w:rPr>
        <w:t xml:space="preserve"> 0_2 </w:t>
      </w:r>
      <w:r>
        <w:rPr>
          <w:rFonts w:hint="eastAsia"/>
          <w:iCs/>
          <w:lang w:val="en-GB"/>
        </w:rPr>
        <w:t xml:space="preserve">or 0_3 </w:t>
      </w:r>
      <w:r>
        <w:rPr>
          <w:iCs/>
          <w:lang w:val="en-GB"/>
        </w:rPr>
        <w:t>can be reused.</w:t>
      </w:r>
    </w:p>
    <w:p w14:paraId="6E24D4FC" w14:textId="77777777" w:rsidR="00B84957" w:rsidRDefault="00EB2D81">
      <w:pPr>
        <w:pStyle w:val="afc"/>
        <w:numPr>
          <w:ilvl w:val="0"/>
          <w:numId w:val="80"/>
        </w:numPr>
        <w:spacing w:beforeLines="0" w:before="0" w:after="120" w:line="240" w:lineRule="auto"/>
        <w:ind w:firstLineChars="0"/>
        <w:rPr>
          <w:iCs/>
          <w:lang w:val="en-GB"/>
        </w:rPr>
      </w:pPr>
      <w:r>
        <w:rPr>
          <w:iCs/>
          <w:lang w:val="en-GB"/>
        </w:rPr>
        <w:t>the existing CSI-</w:t>
      </w:r>
      <w:proofErr w:type="spellStart"/>
      <w:r>
        <w:rPr>
          <w:iCs/>
          <w:lang w:val="en-GB"/>
        </w:rPr>
        <w:t>AperiodicTriggerStateList</w:t>
      </w:r>
      <w:proofErr w:type="spellEnd"/>
      <w:r>
        <w:rPr>
          <w:iCs/>
          <w:lang w:val="en-GB"/>
        </w:rPr>
        <w:t xml:space="preserve"> can be reused.</w:t>
      </w:r>
    </w:p>
    <w:p w14:paraId="6E24D4FD" w14:textId="77777777" w:rsidR="00B84957" w:rsidRDefault="00EB2D81">
      <w:pPr>
        <w:spacing w:before="93" w:after="120"/>
        <w:rPr>
          <w:rFonts w:eastAsia="Batang"/>
          <w:b/>
          <w:lang w:val="en-GB"/>
        </w:rPr>
      </w:pPr>
      <w:r>
        <w:rPr>
          <w:b/>
          <w:i/>
          <w:color w:val="000000" w:themeColor="text1"/>
          <w:lang w:val="en-GB"/>
        </w:rPr>
        <w:t>Qualcomm</w:t>
      </w:r>
      <w:r>
        <w:rPr>
          <w:color w:val="000000" w:themeColor="text1"/>
          <w:lang w:val="en-GB"/>
        </w:rPr>
        <w:t xml:space="preserve">: </w:t>
      </w:r>
      <w:r>
        <w:rPr>
          <w:rFonts w:eastAsia="Batang"/>
          <w:lang w:val="en-GB"/>
        </w:rPr>
        <w:t>Support AP CLI and AP CSI shares the same AP trigger state ID space.</w:t>
      </w:r>
    </w:p>
    <w:p w14:paraId="6E24D4FE" w14:textId="77777777" w:rsidR="00B84957" w:rsidRDefault="00EB2D81">
      <w:pPr>
        <w:spacing w:before="93" w:after="120" w:line="240" w:lineRule="auto"/>
        <w:rPr>
          <w:rFonts w:ascii="Times" w:hAnsi="Times"/>
          <w:color w:val="000000"/>
        </w:rPr>
      </w:pPr>
      <w:r>
        <w:rPr>
          <w:rFonts w:ascii="Times" w:hAnsi="Times"/>
          <w:b/>
          <w:i/>
          <w:color w:val="000000"/>
        </w:rPr>
        <w:t xml:space="preserve">OPPO: </w:t>
      </w:r>
      <w:r>
        <w:rPr>
          <w:rFonts w:ascii="Times" w:hAnsi="Times"/>
          <w:color w:val="000000"/>
        </w:rPr>
        <w:t>S</w:t>
      </w:r>
      <w:r>
        <w:rPr>
          <w:rFonts w:ascii="Times" w:hAnsi="Times" w:hint="eastAsia"/>
          <w:color w:val="000000"/>
        </w:rPr>
        <w:t>u</w:t>
      </w:r>
      <w:r>
        <w:rPr>
          <w:rFonts w:ascii="Times" w:hAnsi="Times"/>
          <w:color w:val="000000"/>
        </w:rPr>
        <w:t>pport to r</w:t>
      </w:r>
      <w:r>
        <w:rPr>
          <w:rFonts w:ascii="Times" w:hAnsi="Times" w:hint="eastAsia"/>
          <w:color w:val="000000"/>
        </w:rPr>
        <w:t>e</w:t>
      </w:r>
      <w:r>
        <w:rPr>
          <w:rFonts w:ascii="Times" w:hAnsi="Times"/>
          <w:color w:val="000000"/>
        </w:rPr>
        <w:t xml:space="preserve">use </w:t>
      </w:r>
      <w:r>
        <w:rPr>
          <w:rFonts w:ascii="Times" w:hAnsi="Times" w:hint="eastAsia"/>
          <w:color w:val="000000"/>
        </w:rPr>
        <w:t>existing</w:t>
      </w:r>
      <w:r>
        <w:rPr>
          <w:rFonts w:ascii="Times" w:hAnsi="Times"/>
          <w:color w:val="000000"/>
        </w:rPr>
        <w:t xml:space="preserve"> DCI field of CSI request to trigger aperiodic CLI report</w:t>
      </w:r>
    </w:p>
    <w:p w14:paraId="6E24D4FF" w14:textId="77777777" w:rsidR="00B84957" w:rsidRDefault="00EB2D81">
      <w:pPr>
        <w:pStyle w:val="afc"/>
        <w:widowControl/>
        <w:numPr>
          <w:ilvl w:val="0"/>
          <w:numId w:val="80"/>
        </w:numPr>
        <w:adjustRightInd/>
        <w:snapToGrid/>
        <w:spacing w:beforeLines="0" w:before="0" w:line="240" w:lineRule="auto"/>
        <w:ind w:firstLineChars="0"/>
        <w:rPr>
          <w:iCs/>
          <w:lang w:val="en-GB"/>
        </w:rPr>
      </w:pPr>
      <w:r>
        <w:rPr>
          <w:iCs/>
          <w:lang w:val="en-GB"/>
        </w:rPr>
        <w:t>Reuse existing CSI-</w:t>
      </w:r>
      <w:proofErr w:type="spellStart"/>
      <w:r>
        <w:rPr>
          <w:iCs/>
          <w:lang w:val="en-GB"/>
        </w:rPr>
        <w:t>AperiodicTriggerStateList</w:t>
      </w:r>
      <w:proofErr w:type="spellEnd"/>
      <w:r>
        <w:rPr>
          <w:iCs/>
          <w:lang w:val="en-GB"/>
        </w:rPr>
        <w:t xml:space="preserve"> and modify CSI-</w:t>
      </w:r>
      <w:proofErr w:type="spellStart"/>
      <w:r>
        <w:rPr>
          <w:iCs/>
          <w:lang w:val="en-GB"/>
        </w:rPr>
        <w:t>ReportConfig</w:t>
      </w:r>
      <w:proofErr w:type="spellEnd"/>
      <w:r>
        <w:rPr>
          <w:iCs/>
          <w:lang w:val="en-GB"/>
        </w:rPr>
        <w:t xml:space="preserve"> to configure new report quantities and CLI measurement resources.</w:t>
      </w:r>
    </w:p>
    <w:p w14:paraId="6E24D500" w14:textId="77777777" w:rsidR="00B84957" w:rsidRDefault="00EB2D81">
      <w:pPr>
        <w:pStyle w:val="afc"/>
        <w:widowControl/>
        <w:numPr>
          <w:ilvl w:val="0"/>
          <w:numId w:val="80"/>
        </w:numPr>
        <w:adjustRightInd/>
        <w:snapToGrid/>
        <w:spacing w:beforeLines="0" w:before="0" w:line="240" w:lineRule="auto"/>
        <w:ind w:firstLineChars="0"/>
        <w:rPr>
          <w:iCs/>
          <w:lang w:val="en-GB"/>
        </w:rPr>
      </w:pPr>
      <w:r>
        <w:rPr>
          <w:iCs/>
          <w:lang w:val="en-GB"/>
        </w:rPr>
        <w:t>Support to reuse CSI-IM resource for UE-UE CLI-RSSI measurement.</w:t>
      </w:r>
    </w:p>
    <w:p w14:paraId="6E24D501" w14:textId="77777777" w:rsidR="00B84957" w:rsidRDefault="00B84957">
      <w:pPr>
        <w:spacing w:beforeLines="0" w:before="0" w:after="120" w:line="240" w:lineRule="auto"/>
        <w:rPr>
          <w:rFonts w:cs="Times New Roman"/>
          <w:u w:val="single"/>
        </w:rPr>
      </w:pPr>
    </w:p>
    <w:p w14:paraId="6E24D502" w14:textId="77777777" w:rsidR="00B84957" w:rsidRDefault="00EB2D81">
      <w:pPr>
        <w:pStyle w:val="afc"/>
        <w:numPr>
          <w:ilvl w:val="0"/>
          <w:numId w:val="72"/>
        </w:numPr>
        <w:spacing w:beforeLines="0" w:before="0" w:after="120" w:line="240" w:lineRule="auto"/>
        <w:ind w:firstLineChars="0"/>
        <w:rPr>
          <w:rFonts w:cs="Times New Roman"/>
          <w:b/>
          <w:u w:val="single"/>
        </w:rPr>
      </w:pPr>
      <w:r>
        <w:rPr>
          <w:rFonts w:cs="Times New Roman"/>
          <w:b/>
          <w:u w:val="single"/>
        </w:rPr>
        <w:t>Issue 2: Semi-persistent CLI reporting</w:t>
      </w:r>
    </w:p>
    <w:p w14:paraId="6E24D503" w14:textId="77777777" w:rsidR="00B84957" w:rsidRDefault="00EB2D81">
      <w:pPr>
        <w:spacing w:beforeLines="0" w:before="0" w:after="120" w:line="240" w:lineRule="auto"/>
        <w:rPr>
          <w:color w:val="000000" w:themeColor="text1"/>
          <w:lang w:eastAsia="ko-KR"/>
        </w:rPr>
      </w:pPr>
      <w:r>
        <w:rPr>
          <w:color w:val="000000" w:themeColor="text1"/>
          <w:lang w:eastAsia="ko-KR"/>
        </w:rPr>
        <w:t>Some companies discusse</w:t>
      </w:r>
      <w:r>
        <w:rPr>
          <w:color w:val="000000" w:themeColor="text1"/>
        </w:rPr>
        <w:t>d whether or not support SP CLI reporting. Views are summarized below.</w:t>
      </w:r>
    </w:p>
    <w:p w14:paraId="6E24D504" w14:textId="77777777" w:rsidR="00B84957" w:rsidRDefault="00EB2D81">
      <w:pPr>
        <w:pStyle w:val="afc"/>
        <w:widowControl/>
        <w:numPr>
          <w:ilvl w:val="0"/>
          <w:numId w:val="73"/>
        </w:numPr>
        <w:adjustRightInd/>
        <w:snapToGrid/>
        <w:spacing w:beforeLines="0" w:before="93" w:after="60" w:line="240" w:lineRule="auto"/>
        <w:ind w:firstLineChars="0"/>
        <w:contextualSpacing/>
        <w:rPr>
          <w:bCs/>
          <w:i/>
          <w:iCs/>
          <w:color w:val="000000" w:themeColor="text1"/>
          <w:lang w:val="en-GB"/>
        </w:rPr>
      </w:pPr>
      <w:r>
        <w:rPr>
          <w:bCs/>
          <w:i/>
          <w:iCs/>
          <w:color w:val="000000" w:themeColor="text1"/>
          <w:lang w:val="en-GB"/>
        </w:rPr>
        <w:lastRenderedPageBreak/>
        <w:t>Support:</w:t>
      </w:r>
      <w:r>
        <w:rPr>
          <w:rFonts w:hint="eastAsia"/>
          <w:bCs/>
          <w:i/>
          <w:iCs/>
          <w:color w:val="00B0F0"/>
          <w:lang w:val="en-GB"/>
        </w:rPr>
        <w:t xml:space="preserve"> </w:t>
      </w:r>
      <w:r>
        <w:rPr>
          <w:bCs/>
          <w:i/>
          <w:iCs/>
          <w:color w:val="00B0F0"/>
          <w:lang w:val="en-GB"/>
        </w:rPr>
        <w:t>CATT, CMCC</w:t>
      </w:r>
      <w:r>
        <w:rPr>
          <w:rFonts w:ascii="Times" w:hAnsi="Times"/>
          <w:bCs/>
          <w:i/>
          <w:color w:val="00B0F0"/>
        </w:rPr>
        <w:t>, Qualcomm, ZTE, Vivo, LG</w:t>
      </w:r>
    </w:p>
    <w:p w14:paraId="6E24D505" w14:textId="77777777" w:rsidR="00B84957" w:rsidRDefault="00EB2D81">
      <w:pPr>
        <w:pStyle w:val="afc"/>
        <w:widowControl/>
        <w:numPr>
          <w:ilvl w:val="0"/>
          <w:numId w:val="73"/>
        </w:numPr>
        <w:adjustRightInd/>
        <w:snapToGrid/>
        <w:spacing w:beforeLines="0" w:before="93" w:after="60" w:line="240" w:lineRule="auto"/>
        <w:ind w:firstLineChars="0"/>
        <w:contextualSpacing/>
        <w:rPr>
          <w:bCs/>
          <w:i/>
          <w:iCs/>
          <w:color w:val="000000" w:themeColor="text1"/>
          <w:lang w:val="en-GB"/>
        </w:rPr>
      </w:pPr>
      <w:r>
        <w:rPr>
          <w:bCs/>
          <w:i/>
          <w:iCs/>
          <w:color w:val="000000" w:themeColor="text1"/>
          <w:lang w:val="en-GB"/>
        </w:rPr>
        <w:t>Not Support:</w:t>
      </w:r>
      <w:r>
        <w:rPr>
          <w:rFonts w:ascii="Times" w:hAnsi="Times"/>
          <w:bCs/>
          <w:i/>
          <w:color w:val="00B0F0"/>
        </w:rPr>
        <w:t xml:space="preserve"> Ericsson, </w:t>
      </w:r>
      <w:r>
        <w:rPr>
          <w:bCs/>
          <w:i/>
          <w:iCs/>
          <w:color w:val="00B0F0"/>
          <w:lang w:val="en-GB"/>
        </w:rPr>
        <w:t>MediaTek, NTT DOCOMO, Samsung</w:t>
      </w:r>
    </w:p>
    <w:p w14:paraId="6E24D506" w14:textId="77777777" w:rsidR="00B84957" w:rsidRDefault="00EB2D81">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6E24D507" w14:textId="77777777" w:rsidR="00B84957" w:rsidRDefault="00EB2D81">
      <w:pPr>
        <w:spacing w:beforeLines="0" w:before="0" w:after="120" w:line="240" w:lineRule="auto"/>
        <w:rPr>
          <w:rFonts w:ascii="Times" w:hAnsi="Times"/>
          <w:bCs/>
          <w:color w:val="000000" w:themeColor="text1"/>
        </w:rPr>
      </w:pPr>
      <w:r>
        <w:rPr>
          <w:rFonts w:ascii="Times" w:hAnsi="Times" w:hint="eastAsia"/>
          <w:b/>
          <w:bCs/>
          <w:i/>
          <w:color w:val="000000" w:themeColor="text1"/>
        </w:rPr>
        <w:t>C</w:t>
      </w:r>
      <w:r>
        <w:rPr>
          <w:rFonts w:ascii="Times" w:hAnsi="Times"/>
          <w:b/>
          <w:bCs/>
          <w:i/>
          <w:color w:val="000000" w:themeColor="text1"/>
        </w:rPr>
        <w:t xml:space="preserve">ATT: </w:t>
      </w:r>
      <w:r>
        <w:rPr>
          <w:rFonts w:ascii="Times" w:hAnsi="Times" w:hint="eastAsia"/>
          <w:bCs/>
          <w:color w:val="000000" w:themeColor="text1"/>
        </w:rPr>
        <w:t xml:space="preserve">For some </w:t>
      </w:r>
      <w:r>
        <w:rPr>
          <w:rFonts w:ascii="Times" w:hAnsi="Times"/>
          <w:bCs/>
          <w:color w:val="000000" w:themeColor="text1"/>
        </w:rPr>
        <w:t>scenario</w:t>
      </w:r>
      <w:r>
        <w:rPr>
          <w:rFonts w:ascii="Times" w:hAnsi="Times" w:hint="eastAsia"/>
          <w:bCs/>
          <w:color w:val="000000" w:themeColor="text1"/>
        </w:rPr>
        <w:t xml:space="preserve">s, periodic reporting is </w:t>
      </w:r>
      <w:r>
        <w:rPr>
          <w:rFonts w:ascii="Times" w:hAnsi="Times"/>
          <w:bCs/>
          <w:color w:val="000000" w:themeColor="text1"/>
        </w:rPr>
        <w:t>beneficial</w:t>
      </w:r>
      <w:r>
        <w:rPr>
          <w:rFonts w:ascii="Times" w:hAnsi="Times" w:hint="eastAsia"/>
          <w:bCs/>
          <w:color w:val="000000" w:themeColor="text1"/>
        </w:rPr>
        <w:t xml:space="preserve">, e.g. </w:t>
      </w:r>
      <w:r>
        <w:rPr>
          <w:rFonts w:ascii="Times" w:hAnsi="Times"/>
          <w:bCs/>
          <w:color w:val="000000" w:themeColor="text1"/>
        </w:rPr>
        <w:t>periodically</w:t>
      </w:r>
      <w:r>
        <w:rPr>
          <w:rFonts w:ascii="Times" w:hAnsi="Times" w:hint="eastAsia"/>
          <w:bCs/>
          <w:color w:val="000000" w:themeColor="text1"/>
        </w:rPr>
        <w:t xml:space="preserve"> monitoring CLI </w:t>
      </w:r>
      <w:r>
        <w:rPr>
          <w:rFonts w:ascii="Times" w:hAnsi="Times"/>
          <w:bCs/>
          <w:color w:val="000000" w:themeColor="text1"/>
        </w:rPr>
        <w:t>strength</w:t>
      </w:r>
      <w:r>
        <w:rPr>
          <w:rFonts w:ascii="Times" w:hAnsi="Times" w:hint="eastAsia"/>
          <w:bCs/>
          <w:color w:val="000000" w:themeColor="text1"/>
        </w:rPr>
        <w:t xml:space="preserve"> from </w:t>
      </w:r>
      <w:proofErr w:type="spellStart"/>
      <w:r>
        <w:rPr>
          <w:rFonts w:ascii="Times" w:hAnsi="Times"/>
          <w:bCs/>
          <w:color w:val="000000" w:themeColor="text1"/>
        </w:rPr>
        <w:t>neighbour</w:t>
      </w:r>
      <w:proofErr w:type="spellEnd"/>
      <w:r>
        <w:rPr>
          <w:rFonts w:ascii="Times" w:hAnsi="Times" w:hint="eastAsia"/>
          <w:bCs/>
          <w:color w:val="000000" w:themeColor="text1"/>
        </w:rPr>
        <w:t xml:space="preserve"> </w:t>
      </w:r>
      <w:proofErr w:type="spellStart"/>
      <w:r>
        <w:rPr>
          <w:rFonts w:ascii="Times" w:hAnsi="Times" w:hint="eastAsia"/>
          <w:bCs/>
          <w:color w:val="000000" w:themeColor="text1"/>
        </w:rPr>
        <w:t>gNB</w:t>
      </w:r>
      <w:proofErr w:type="spellEnd"/>
      <w:r>
        <w:rPr>
          <w:rFonts w:ascii="Times" w:hAnsi="Times" w:hint="eastAsia"/>
          <w:bCs/>
          <w:color w:val="000000" w:themeColor="text1"/>
        </w:rPr>
        <w:t xml:space="preserve"> whose </w:t>
      </w:r>
      <w:r>
        <w:rPr>
          <w:rFonts w:ascii="Times" w:hAnsi="Times"/>
          <w:bCs/>
          <w:color w:val="000000" w:themeColor="text1"/>
        </w:rPr>
        <w:t>traffic</w:t>
      </w:r>
      <w:r>
        <w:rPr>
          <w:rFonts w:ascii="Times" w:hAnsi="Times" w:hint="eastAsia"/>
          <w:bCs/>
          <w:color w:val="000000" w:themeColor="text1"/>
        </w:rPr>
        <w:t xml:space="preserve"> load information is not </w:t>
      </w:r>
      <w:r>
        <w:rPr>
          <w:rFonts w:ascii="Times" w:hAnsi="Times"/>
          <w:bCs/>
          <w:color w:val="000000" w:themeColor="text1"/>
        </w:rPr>
        <w:t>available</w:t>
      </w:r>
      <w:r>
        <w:rPr>
          <w:rFonts w:ascii="Times" w:hAnsi="Times" w:hint="eastAsia"/>
          <w:bCs/>
          <w:color w:val="000000" w:themeColor="text1"/>
        </w:rPr>
        <w:t xml:space="preserve"> for serving gNB. CLI handling can be done in time without delay generated from triggering the aperiodic CLI measurement and reporting when strong CLI is measured.</w:t>
      </w:r>
    </w:p>
    <w:p w14:paraId="6E24D508" w14:textId="77777777" w:rsidR="00B84957" w:rsidRDefault="00EB2D81">
      <w:pPr>
        <w:spacing w:beforeLines="0" w:before="0" w:after="120" w:line="240" w:lineRule="auto"/>
        <w:rPr>
          <w:rFonts w:cs="Times New Roman"/>
          <w:color w:val="000000" w:themeColor="text1"/>
          <w:u w:val="single"/>
        </w:rPr>
      </w:pPr>
      <w:r>
        <w:rPr>
          <w:rFonts w:ascii="Times" w:hAnsi="Times"/>
          <w:b/>
          <w:bCs/>
          <w:i/>
          <w:color w:val="000000" w:themeColor="text1"/>
        </w:rPr>
        <w:t>Ericsson</w:t>
      </w:r>
      <w:r>
        <w:rPr>
          <w:rFonts w:ascii="Times" w:hAnsi="Times"/>
          <w:bCs/>
          <w:i/>
          <w:color w:val="00B0F0"/>
        </w:rPr>
        <w:t>:</w:t>
      </w:r>
      <w:r>
        <w:t xml:space="preserve"> Support aperiodic resource sets for CLI-RSSI and SRS-RSRP measurement resources.  Do not support periodic and semi-persistent resources.</w:t>
      </w:r>
      <w:bookmarkStart w:id="65" w:name="_Toc178951020"/>
      <w:r>
        <w:t xml:space="preserve"> Periodic or Semi-Persistent measurement resources are inefficient. Aperiodic resources provide good picture of the CLI without the extra overhead.</w:t>
      </w:r>
      <w:bookmarkEnd w:id="65"/>
    </w:p>
    <w:p w14:paraId="6E24D509" w14:textId="77777777" w:rsidR="00B84957" w:rsidRDefault="00EB2D81">
      <w:pPr>
        <w:spacing w:beforeLines="0" w:before="0" w:after="120" w:line="240" w:lineRule="auto"/>
        <w:rPr>
          <w:rFonts w:cs="Times New Roman"/>
          <w:color w:val="000000" w:themeColor="text1"/>
          <w:u w:val="single"/>
        </w:rPr>
      </w:pPr>
      <w:r>
        <w:rPr>
          <w:b/>
          <w:bCs/>
          <w:i/>
          <w:iCs/>
          <w:color w:val="000000" w:themeColor="text1"/>
          <w:lang w:val="en-GB"/>
        </w:rPr>
        <w:t>MediaTek</w:t>
      </w:r>
      <w:r>
        <w:rPr>
          <w:bCs/>
          <w:i/>
          <w:iCs/>
          <w:color w:val="000000" w:themeColor="text1"/>
          <w:lang w:val="en-GB"/>
        </w:rPr>
        <w:t>:</w:t>
      </w:r>
      <w:r>
        <w:rPr>
          <w:bCs/>
          <w:iCs/>
          <w:color w:val="000000" w:themeColor="text1"/>
          <w:lang w:val="en-GB"/>
        </w:rPr>
        <w:t xml:space="preserve"> </w:t>
      </w:r>
      <w:r>
        <w:t xml:space="preserve">Due to the MAC CE </w:t>
      </w:r>
      <w:proofErr w:type="spellStart"/>
      <w:r>
        <w:t>signalling</w:t>
      </w:r>
      <w:proofErr w:type="spellEnd"/>
      <w:r>
        <w:t xml:space="preserve"> required to activate/deactivate semi-persistent L1 SRS-RSRP and L1 CLI-RSSI reporting, we prefer to deprioritize semi-persistent reporting for L1 UE-to-UE CLI.</w:t>
      </w:r>
    </w:p>
    <w:p w14:paraId="6E24D50A" w14:textId="77777777" w:rsidR="00B84957" w:rsidRDefault="00EB2D81">
      <w:pPr>
        <w:widowControl/>
        <w:overflowPunct w:val="0"/>
        <w:autoSpaceDE w:val="0"/>
        <w:autoSpaceDN w:val="0"/>
        <w:spacing w:beforeLines="0" w:before="0" w:after="120" w:line="240" w:lineRule="auto"/>
        <w:textAlignment w:val="baseline"/>
        <w:rPr>
          <w:lang w:val="en-GB"/>
        </w:rPr>
      </w:pPr>
      <w:r>
        <w:rPr>
          <w:rFonts w:hint="eastAsia"/>
          <w:b/>
          <w:i/>
          <w:lang w:val="en-GB"/>
        </w:rPr>
        <w:t>N</w:t>
      </w:r>
      <w:r>
        <w:rPr>
          <w:b/>
          <w:i/>
          <w:lang w:val="en-GB"/>
        </w:rPr>
        <w:t>TT DOCOMO:</w:t>
      </w:r>
      <w:r>
        <w:rPr>
          <w:lang w:val="en-GB"/>
        </w:rPr>
        <w:t xml:space="preserve"> I</w:t>
      </w:r>
      <w:r>
        <w:rPr>
          <w:rFonts w:hint="eastAsia"/>
          <w:lang w:val="en-GB"/>
        </w:rPr>
        <w:t xml:space="preserve">t is sufficient for </w:t>
      </w:r>
      <w:r>
        <w:rPr>
          <w:lang w:val="en-GB"/>
        </w:rPr>
        <w:t>L1 based UE-to-UE CLI</w:t>
      </w:r>
      <w:r>
        <w:rPr>
          <w:rFonts w:hint="eastAsia"/>
          <w:lang w:val="en-GB"/>
        </w:rPr>
        <w:t xml:space="preserve"> reporting, since single report may be </w:t>
      </w:r>
      <w:r>
        <w:rPr>
          <w:lang w:val="en-GB"/>
        </w:rPr>
        <w:t>sufficient</w:t>
      </w:r>
      <w:r>
        <w:rPr>
          <w:rFonts w:hint="eastAsia"/>
          <w:lang w:val="en-GB"/>
        </w:rPr>
        <w:t xml:space="preserve"> to report the latest instantaneous interference level.</w:t>
      </w:r>
    </w:p>
    <w:p w14:paraId="6E24D50B" w14:textId="77777777" w:rsidR="00B84957" w:rsidRDefault="00EB2D81">
      <w:pPr>
        <w:pStyle w:val="a4"/>
        <w:spacing w:before="93"/>
        <w:jc w:val="both"/>
        <w:rPr>
          <w:sz w:val="22"/>
          <w:szCs w:val="22"/>
        </w:rPr>
      </w:pPr>
      <w:r>
        <w:rPr>
          <w:b/>
          <w:i/>
          <w:sz w:val="22"/>
          <w:szCs w:val="22"/>
        </w:rPr>
        <w:t>Vivo</w:t>
      </w:r>
      <w:r>
        <w:rPr>
          <w:b/>
          <w:sz w:val="22"/>
          <w:szCs w:val="22"/>
        </w:rPr>
        <w:t xml:space="preserve">: </w:t>
      </w:r>
      <w:r>
        <w:rPr>
          <w:sz w:val="22"/>
          <w:szCs w:val="22"/>
        </w:rPr>
        <w:t>For L1 based UE-to-UE CLI measurement and reporting, it is based on existing CSI framework.</w:t>
      </w:r>
    </w:p>
    <w:p w14:paraId="6E24D50C" w14:textId="77777777" w:rsidR="00B84957" w:rsidRDefault="00EB2D81">
      <w:pPr>
        <w:pStyle w:val="afc"/>
        <w:numPr>
          <w:ilvl w:val="0"/>
          <w:numId w:val="60"/>
        </w:numPr>
        <w:spacing w:beforeLines="0" w:before="0" w:after="120" w:line="240" w:lineRule="auto"/>
        <w:ind w:firstLineChars="0"/>
      </w:pPr>
      <w:r>
        <w:t>Aperiodic CLI and semi-persistent L1 CLI on PUSCH if supported, is triggered by the same DCI format as A-CSI or SP-CSI triggering with the existing field.</w:t>
      </w:r>
    </w:p>
    <w:p w14:paraId="6E24D50D" w14:textId="77777777" w:rsidR="00B84957" w:rsidRDefault="00EB2D81">
      <w:pPr>
        <w:pStyle w:val="a4"/>
        <w:spacing w:before="93"/>
        <w:jc w:val="both"/>
        <w:rPr>
          <w:sz w:val="22"/>
          <w:szCs w:val="22"/>
        </w:rPr>
      </w:pPr>
      <w:r>
        <w:rPr>
          <w:b/>
          <w:i/>
          <w:sz w:val="22"/>
          <w:szCs w:val="22"/>
        </w:rPr>
        <w:t xml:space="preserve">LG: </w:t>
      </w:r>
      <w:r>
        <w:rPr>
          <w:sz w:val="22"/>
          <w:szCs w:val="22"/>
        </w:rPr>
        <w:t>Support periodic/semi-persistent/aperiodic L1 CLI report.</w:t>
      </w:r>
    </w:p>
    <w:p w14:paraId="6E24D50E" w14:textId="77777777" w:rsidR="00B84957" w:rsidRDefault="00B84957">
      <w:pPr>
        <w:spacing w:beforeLines="0" w:before="0" w:after="120" w:line="240" w:lineRule="auto"/>
        <w:rPr>
          <w:rFonts w:cs="Times New Roman"/>
          <w:color w:val="000000" w:themeColor="text1"/>
          <w:u w:val="single"/>
        </w:rPr>
      </w:pPr>
    </w:p>
    <w:p w14:paraId="6E24D50F" w14:textId="77777777" w:rsidR="00B84957" w:rsidRDefault="00EB2D81">
      <w:pPr>
        <w:pStyle w:val="afc"/>
        <w:numPr>
          <w:ilvl w:val="0"/>
          <w:numId w:val="72"/>
        </w:numPr>
        <w:spacing w:beforeLines="0" w:before="0" w:after="120" w:line="240" w:lineRule="auto"/>
        <w:ind w:firstLineChars="0"/>
        <w:rPr>
          <w:rFonts w:cs="Times New Roman"/>
          <w:b/>
          <w:u w:val="single"/>
        </w:rPr>
      </w:pPr>
      <w:r>
        <w:rPr>
          <w:rFonts w:cs="Times New Roman"/>
          <w:b/>
          <w:u w:val="single"/>
        </w:rPr>
        <w:t>Issue 3:Periodic CLI reporting</w:t>
      </w:r>
    </w:p>
    <w:p w14:paraId="6E24D510" w14:textId="77777777" w:rsidR="00B84957" w:rsidRDefault="00EB2D81">
      <w:pPr>
        <w:spacing w:beforeLines="0" w:before="0" w:after="120" w:line="240" w:lineRule="auto"/>
        <w:rPr>
          <w:color w:val="000000" w:themeColor="text1"/>
          <w:lang w:eastAsia="ko-KR"/>
        </w:rPr>
      </w:pPr>
      <w:r>
        <w:rPr>
          <w:color w:val="000000" w:themeColor="text1"/>
          <w:lang w:eastAsia="ko-KR"/>
        </w:rPr>
        <w:t>Some companies discusse</w:t>
      </w:r>
      <w:r>
        <w:rPr>
          <w:color w:val="000000" w:themeColor="text1"/>
        </w:rPr>
        <w:t>d whether or not support periodic CLI reporting. Views are summarized below.</w:t>
      </w:r>
    </w:p>
    <w:p w14:paraId="6E24D511" w14:textId="77777777" w:rsidR="00B84957" w:rsidRDefault="00EB2D81">
      <w:pPr>
        <w:pStyle w:val="afc"/>
        <w:widowControl/>
        <w:numPr>
          <w:ilvl w:val="0"/>
          <w:numId w:val="73"/>
        </w:numPr>
        <w:adjustRightInd/>
        <w:snapToGrid/>
        <w:spacing w:beforeLines="0" w:before="93" w:after="60" w:line="240" w:lineRule="auto"/>
        <w:ind w:firstLineChars="0"/>
        <w:contextualSpacing/>
        <w:rPr>
          <w:bCs/>
          <w:i/>
          <w:iCs/>
          <w:color w:val="000000" w:themeColor="text1"/>
          <w:lang w:val="en-GB"/>
        </w:rPr>
      </w:pPr>
      <w:r>
        <w:rPr>
          <w:bCs/>
          <w:i/>
          <w:iCs/>
          <w:color w:val="000000" w:themeColor="text1"/>
          <w:lang w:val="en-GB"/>
        </w:rPr>
        <w:t>Support:</w:t>
      </w:r>
      <w:r>
        <w:rPr>
          <w:rFonts w:hint="eastAsia"/>
          <w:bCs/>
          <w:i/>
          <w:iCs/>
          <w:color w:val="000000" w:themeColor="text1"/>
          <w:lang w:val="en-GB"/>
        </w:rPr>
        <w:t xml:space="preserve"> </w:t>
      </w:r>
      <w:r>
        <w:rPr>
          <w:bCs/>
          <w:i/>
          <w:iCs/>
          <w:color w:val="00B0F0"/>
          <w:lang w:val="en-GB"/>
        </w:rPr>
        <w:t xml:space="preserve">CATT, </w:t>
      </w:r>
      <w:proofErr w:type="spellStart"/>
      <w:r>
        <w:rPr>
          <w:bCs/>
          <w:i/>
          <w:iCs/>
          <w:color w:val="00B0F0"/>
          <w:lang w:val="en-GB"/>
        </w:rPr>
        <w:t>CEWiT</w:t>
      </w:r>
      <w:proofErr w:type="spellEnd"/>
      <w:r>
        <w:rPr>
          <w:bCs/>
          <w:i/>
          <w:iCs/>
          <w:color w:val="00B0F0"/>
          <w:lang w:val="en-GB"/>
        </w:rPr>
        <w:t>, CMCC, MediaTek</w:t>
      </w:r>
      <w:r>
        <w:rPr>
          <w:rFonts w:ascii="Times" w:hAnsi="Times"/>
          <w:bCs/>
          <w:i/>
          <w:color w:val="00B0F0"/>
        </w:rPr>
        <w:t>, Qualcomm, ZTE, LG, Xiaomi</w:t>
      </w:r>
    </w:p>
    <w:p w14:paraId="6E24D512" w14:textId="77777777" w:rsidR="00B84957" w:rsidRDefault="00EB2D81">
      <w:pPr>
        <w:pStyle w:val="afc"/>
        <w:widowControl/>
        <w:numPr>
          <w:ilvl w:val="0"/>
          <w:numId w:val="73"/>
        </w:numPr>
        <w:adjustRightInd/>
        <w:snapToGrid/>
        <w:spacing w:beforeLines="0" w:before="93" w:after="60" w:line="240" w:lineRule="auto"/>
        <w:ind w:firstLineChars="0"/>
        <w:contextualSpacing/>
        <w:rPr>
          <w:bCs/>
          <w:i/>
          <w:iCs/>
          <w:color w:val="000000" w:themeColor="text1"/>
          <w:lang w:val="en-GB"/>
        </w:rPr>
      </w:pPr>
      <w:r>
        <w:rPr>
          <w:bCs/>
          <w:i/>
          <w:iCs/>
          <w:color w:val="000000" w:themeColor="text1"/>
          <w:lang w:val="en-GB"/>
        </w:rPr>
        <w:t>Not Support:</w:t>
      </w:r>
      <w:r>
        <w:rPr>
          <w:rFonts w:hint="eastAsia"/>
          <w:bCs/>
          <w:i/>
          <w:iCs/>
          <w:color w:val="000000" w:themeColor="text1"/>
          <w:lang w:val="en-GB"/>
        </w:rPr>
        <w:t xml:space="preserve"> </w:t>
      </w:r>
      <w:r>
        <w:rPr>
          <w:rFonts w:ascii="Times" w:hAnsi="Times"/>
          <w:bCs/>
          <w:i/>
          <w:color w:val="00B0F0"/>
        </w:rPr>
        <w:t>Ericsson, NTT DOCOMO</w:t>
      </w:r>
      <w:r>
        <w:rPr>
          <w:bCs/>
          <w:i/>
          <w:iCs/>
          <w:color w:val="00B0F0"/>
          <w:lang w:val="en-GB"/>
        </w:rPr>
        <w:t>, Samsung</w:t>
      </w:r>
    </w:p>
    <w:p w14:paraId="6E24D513" w14:textId="77777777" w:rsidR="00B84957" w:rsidRDefault="00B84957">
      <w:pPr>
        <w:spacing w:before="93"/>
        <w:rPr>
          <w:rFonts w:eastAsia="Malgun Gothic"/>
          <w:color w:val="000000" w:themeColor="text1"/>
          <w:lang w:eastAsia="ko-KR"/>
        </w:rPr>
      </w:pPr>
    </w:p>
    <w:p w14:paraId="6E24D514" w14:textId="77777777" w:rsidR="00B84957" w:rsidRDefault="00EB2D81">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6E24D515" w14:textId="77777777" w:rsidR="00B84957" w:rsidRDefault="00EB2D81">
      <w:pPr>
        <w:pStyle w:val="a8"/>
        <w:spacing w:before="93"/>
        <w:ind w:left="402" w:hanging="402"/>
        <w:rPr>
          <w:rFonts w:eastAsiaTheme="minorEastAsia"/>
          <w:sz w:val="22"/>
          <w:szCs w:val="22"/>
          <w:lang w:val="en-GB" w:eastAsia="zh-CN"/>
        </w:rPr>
      </w:pPr>
      <w:r>
        <w:rPr>
          <w:rFonts w:hint="eastAsia"/>
          <w:b/>
          <w:i/>
          <w:color w:val="000000" w:themeColor="text1"/>
          <w:sz w:val="22"/>
          <w:szCs w:val="22"/>
        </w:rPr>
        <w:t>C</w:t>
      </w:r>
      <w:r>
        <w:rPr>
          <w:b/>
          <w:i/>
          <w:color w:val="000000" w:themeColor="text1"/>
          <w:sz w:val="22"/>
          <w:szCs w:val="22"/>
        </w:rPr>
        <w:t xml:space="preserve">ATT: </w:t>
      </w:r>
      <w:r>
        <w:rPr>
          <w:rFonts w:eastAsiaTheme="minorEastAsia" w:hint="eastAsia"/>
          <w:sz w:val="22"/>
          <w:szCs w:val="22"/>
          <w:lang w:val="en-GB" w:eastAsia="zh-CN"/>
        </w:rPr>
        <w:t xml:space="preserve">The severity of UE-to-UE CLI in service cell depends on traffic load. </w:t>
      </w:r>
      <w:r>
        <w:rPr>
          <w:rFonts w:eastAsiaTheme="minorEastAsia"/>
          <w:sz w:val="22"/>
          <w:szCs w:val="22"/>
          <w:lang w:val="en-GB" w:eastAsia="zh-CN"/>
        </w:rPr>
        <w:t>W</w:t>
      </w:r>
      <w:r>
        <w:rPr>
          <w:rFonts w:eastAsiaTheme="minorEastAsia" w:hint="eastAsia"/>
          <w:sz w:val="22"/>
          <w:szCs w:val="22"/>
          <w:lang w:val="en-GB" w:eastAsia="zh-CN"/>
        </w:rPr>
        <w:t>hen the traffic load is high, the probability of adjacent f</w:t>
      </w:r>
      <w:r>
        <w:rPr>
          <w:rFonts w:eastAsiaTheme="minorEastAsia"/>
          <w:sz w:val="22"/>
          <w:szCs w:val="22"/>
          <w:lang w:val="en-GB" w:eastAsia="zh-CN"/>
        </w:rPr>
        <w:t xml:space="preserve">requency domain resources allocated </w:t>
      </w:r>
      <w:r>
        <w:rPr>
          <w:rFonts w:eastAsiaTheme="minorEastAsia" w:hint="eastAsia"/>
          <w:sz w:val="22"/>
          <w:szCs w:val="22"/>
          <w:lang w:val="en-GB" w:eastAsia="zh-CN"/>
        </w:rPr>
        <w:t>to</w:t>
      </w:r>
      <w:r>
        <w:rPr>
          <w:rFonts w:eastAsiaTheme="minorEastAsia"/>
          <w:sz w:val="22"/>
          <w:szCs w:val="22"/>
          <w:lang w:val="en-GB" w:eastAsia="zh-CN"/>
        </w:rPr>
        <w:t xml:space="preserve"> adjacent UE</w:t>
      </w:r>
      <w:r>
        <w:rPr>
          <w:rFonts w:eastAsiaTheme="minorEastAsia" w:hint="eastAsia"/>
          <w:sz w:val="22"/>
          <w:szCs w:val="22"/>
          <w:lang w:val="en-GB" w:eastAsia="zh-CN"/>
        </w:rPr>
        <w:t xml:space="preserve">s is high and UE-to-UE CLI is serious. gNB can activate </w:t>
      </w:r>
      <w:r>
        <w:rPr>
          <w:rFonts w:eastAsiaTheme="minorEastAsia"/>
          <w:sz w:val="22"/>
          <w:szCs w:val="22"/>
          <w:lang w:val="en-GB" w:eastAsia="zh-CN"/>
        </w:rPr>
        <w:t>semi-persistent</w:t>
      </w:r>
      <w:r>
        <w:rPr>
          <w:rFonts w:eastAsiaTheme="minorEastAsia" w:hint="eastAsia"/>
          <w:sz w:val="22"/>
          <w:szCs w:val="22"/>
          <w:lang w:val="en-GB" w:eastAsia="zh-CN"/>
        </w:rPr>
        <w:t xml:space="preserve"> L1-CLI </w:t>
      </w:r>
      <w:r>
        <w:rPr>
          <w:rFonts w:eastAsiaTheme="minorEastAsia"/>
          <w:sz w:val="22"/>
          <w:szCs w:val="22"/>
          <w:lang w:val="en-GB" w:eastAsia="zh-CN"/>
        </w:rPr>
        <w:t>measurement</w:t>
      </w:r>
      <w:r>
        <w:rPr>
          <w:rFonts w:eastAsiaTheme="minorEastAsia" w:hint="eastAsia"/>
          <w:sz w:val="22"/>
          <w:szCs w:val="22"/>
          <w:lang w:val="en-GB" w:eastAsia="zh-CN"/>
        </w:rPr>
        <w:t xml:space="preserve"> and reporting based on traffic load to monitor CLI </w:t>
      </w:r>
      <w:r>
        <w:rPr>
          <w:rFonts w:eastAsiaTheme="minorEastAsia"/>
          <w:sz w:val="22"/>
          <w:szCs w:val="22"/>
          <w:lang w:val="en-GB" w:eastAsia="zh-CN"/>
        </w:rPr>
        <w:t>strength</w:t>
      </w:r>
      <w:r>
        <w:rPr>
          <w:rFonts w:eastAsiaTheme="minorEastAsia" w:hint="eastAsia"/>
          <w:sz w:val="22"/>
          <w:szCs w:val="22"/>
          <w:lang w:val="en-GB" w:eastAsia="zh-CN"/>
        </w:rPr>
        <w:t>.</w:t>
      </w:r>
    </w:p>
    <w:p w14:paraId="6E24D516" w14:textId="77777777" w:rsidR="00B84957" w:rsidRDefault="00EB2D81">
      <w:pPr>
        <w:spacing w:beforeLines="0" w:before="0" w:after="120" w:line="240" w:lineRule="auto"/>
        <w:rPr>
          <w:rFonts w:cs="Times New Roman"/>
          <w:color w:val="000000" w:themeColor="text1"/>
          <w:u w:val="single"/>
          <w:lang w:val="en-GB"/>
        </w:rPr>
      </w:pPr>
      <w:proofErr w:type="spellStart"/>
      <w:r>
        <w:rPr>
          <w:rFonts w:cs="Times New Roman" w:hint="eastAsia"/>
          <w:b/>
          <w:i/>
          <w:color w:val="000000" w:themeColor="text1"/>
          <w:u w:val="single"/>
          <w:lang w:val="en-GB"/>
        </w:rPr>
        <w:t>C</w:t>
      </w:r>
      <w:r>
        <w:rPr>
          <w:rFonts w:cs="Times New Roman"/>
          <w:b/>
          <w:i/>
          <w:color w:val="000000" w:themeColor="text1"/>
          <w:u w:val="single"/>
          <w:lang w:val="en-GB"/>
        </w:rPr>
        <w:t>EWiT</w:t>
      </w:r>
      <w:proofErr w:type="spellEnd"/>
      <w:r>
        <w:rPr>
          <w:rFonts w:cs="Times New Roman"/>
          <w:b/>
          <w:i/>
          <w:color w:val="000000" w:themeColor="text1"/>
          <w:u w:val="single"/>
          <w:lang w:val="en-GB"/>
        </w:rPr>
        <w:t xml:space="preserve">: </w:t>
      </w:r>
      <w:r>
        <w:rPr>
          <w:rFonts w:eastAsia="Times New Roman" w:cs="Times New Roman"/>
          <w:bCs/>
          <w:iCs/>
        </w:rPr>
        <w:t xml:space="preserve">For L1 based UE-to-UE CLI, support aperiodic reporting on PUSCH and </w:t>
      </w:r>
      <w:r>
        <w:rPr>
          <w:rFonts w:eastAsia="Times New Roman" w:cs="Times New Roman"/>
          <w:bCs/>
          <w:iCs/>
          <w:color w:val="FF0000"/>
        </w:rPr>
        <w:t>threshold based periodic CLI reporting</w:t>
      </w:r>
      <w:r>
        <w:rPr>
          <w:rFonts w:eastAsia="Times New Roman" w:cs="Times New Roman"/>
          <w:bCs/>
          <w:iCs/>
        </w:rPr>
        <w:t xml:space="preserve"> over PUCCH.</w:t>
      </w:r>
    </w:p>
    <w:p w14:paraId="6E24D517" w14:textId="77777777" w:rsidR="00B84957" w:rsidRDefault="00EB2D81">
      <w:pPr>
        <w:spacing w:before="93" w:after="50"/>
        <w:rPr>
          <w:rFonts w:eastAsia="Times New Roman" w:cs="Times New Roman"/>
        </w:rPr>
      </w:pPr>
      <w:r>
        <w:rPr>
          <w:rFonts w:eastAsia="Times New Roman" w:cs="Times New Roman"/>
        </w:rPr>
        <w:t xml:space="preserve">The UE reports configured new report quantities (i.e., cli-RSSI/cli-SRS-RSRP) only when the cli-RSSI/cli-SRS-RSRP value goes above the threshold value, which is configured by the gNB. However, the UE can measure the cli-RSSI/cli-SRS-RSRP on configured resources. The UE can be configured with threshold value for reporting using RRC. </w:t>
      </w:r>
    </w:p>
    <w:p w14:paraId="6E24D518" w14:textId="77777777" w:rsidR="00B84957" w:rsidRDefault="00EB2D81">
      <w:pPr>
        <w:spacing w:beforeLines="0" w:before="0" w:after="120" w:line="240" w:lineRule="auto"/>
        <w:rPr>
          <w:rFonts w:cs="Times New Roman"/>
          <w:u w:val="single"/>
        </w:rPr>
      </w:pPr>
      <w:r>
        <w:rPr>
          <w:b/>
          <w:bCs/>
          <w:i/>
          <w:iCs/>
          <w:color w:val="000000" w:themeColor="text1"/>
          <w:lang w:val="en-GB"/>
        </w:rPr>
        <w:t>MediaTek</w:t>
      </w:r>
      <w:r>
        <w:rPr>
          <w:b/>
          <w:bCs/>
          <w:i/>
          <w:iCs/>
          <w:lang w:val="en-GB"/>
        </w:rPr>
        <w:t xml:space="preserve">: </w:t>
      </w:r>
      <w:r>
        <w:rPr>
          <w:bCs/>
          <w:iCs/>
          <w:lang w:val="en-GB"/>
        </w:rPr>
        <w:t>S</w:t>
      </w:r>
      <w:r>
        <w:rPr>
          <w:rFonts w:cstheme="minorHAnsi"/>
          <w:bCs/>
          <w:iCs/>
          <w:lang w:val="en-GB"/>
        </w:rPr>
        <w:t>upport periodic L1 SRS-RSRP</w:t>
      </w:r>
      <w:r>
        <w:rPr>
          <w:bCs/>
          <w:iCs/>
          <w:lang w:val="en-GB"/>
        </w:rPr>
        <w:t xml:space="preserve"> and L1 CLI-RSSI reporting on PUCCH.</w:t>
      </w:r>
    </w:p>
    <w:p w14:paraId="6E24D519" w14:textId="77777777" w:rsidR="00B84957" w:rsidRDefault="00EB2D81">
      <w:pPr>
        <w:widowControl/>
        <w:overflowPunct w:val="0"/>
        <w:autoSpaceDE w:val="0"/>
        <w:autoSpaceDN w:val="0"/>
        <w:spacing w:beforeLines="0" w:before="0" w:after="120" w:line="240" w:lineRule="auto"/>
        <w:textAlignment w:val="baseline"/>
        <w:rPr>
          <w:lang w:val="en-GB"/>
        </w:rPr>
      </w:pPr>
      <w:r>
        <w:rPr>
          <w:rFonts w:hint="eastAsia"/>
          <w:b/>
          <w:i/>
          <w:lang w:val="en-GB"/>
        </w:rPr>
        <w:t>N</w:t>
      </w:r>
      <w:r>
        <w:rPr>
          <w:b/>
          <w:i/>
          <w:lang w:val="en-GB"/>
        </w:rPr>
        <w:t>TT DOCOMO:</w:t>
      </w:r>
      <w:r>
        <w:rPr>
          <w:lang w:val="en-GB"/>
        </w:rPr>
        <w:t xml:space="preserve"> I</w:t>
      </w:r>
      <w:r>
        <w:rPr>
          <w:rFonts w:hint="eastAsia"/>
          <w:lang w:val="en-GB"/>
        </w:rPr>
        <w:t xml:space="preserve">t is sufficient for </w:t>
      </w:r>
      <w:r>
        <w:rPr>
          <w:lang w:val="en-GB"/>
        </w:rPr>
        <w:t>L1 based UE-to-UE CLI</w:t>
      </w:r>
      <w:r>
        <w:rPr>
          <w:rFonts w:hint="eastAsia"/>
          <w:lang w:val="en-GB"/>
        </w:rPr>
        <w:t xml:space="preserve"> reporting, since single report may be </w:t>
      </w:r>
      <w:r>
        <w:rPr>
          <w:lang w:val="en-GB"/>
        </w:rPr>
        <w:t>sufficient</w:t>
      </w:r>
      <w:r>
        <w:rPr>
          <w:rFonts w:hint="eastAsia"/>
          <w:lang w:val="en-GB"/>
        </w:rPr>
        <w:t xml:space="preserve"> to report the latest instantaneous interference level.</w:t>
      </w:r>
    </w:p>
    <w:p w14:paraId="6E24D51A" w14:textId="77777777" w:rsidR="00B84957" w:rsidRDefault="00EB2D81">
      <w:pPr>
        <w:spacing w:beforeLines="0" w:before="0" w:after="120" w:line="240" w:lineRule="auto"/>
        <w:rPr>
          <w:rFonts w:cs="Times New Roman"/>
          <w:b/>
          <w:i/>
          <w:lang w:val="en-GB"/>
        </w:rPr>
      </w:pPr>
      <w:r>
        <w:rPr>
          <w:rFonts w:cs="Times New Roman"/>
          <w:b/>
          <w:i/>
          <w:lang w:val="en-GB"/>
        </w:rPr>
        <w:t>Xiaomi:</w:t>
      </w:r>
      <w:r>
        <w:rPr>
          <w:rFonts w:cs="Times New Roman"/>
          <w:lang w:val="en-GB"/>
        </w:rPr>
        <w:t xml:space="preserve"> </w:t>
      </w:r>
      <w:r>
        <w:rPr>
          <w:rFonts w:eastAsia="宋体" w:cs="Arial"/>
          <w:iCs/>
        </w:rPr>
        <w:t>F</w:t>
      </w:r>
      <w:r>
        <w:rPr>
          <w:rFonts w:eastAsia="宋体" w:cs="Arial" w:hint="eastAsia"/>
          <w:iCs/>
        </w:rPr>
        <w:t>or</w:t>
      </w:r>
      <w:r>
        <w:rPr>
          <w:rFonts w:eastAsia="宋体" w:cs="Arial"/>
          <w:iCs/>
        </w:rPr>
        <w:t xml:space="preserve"> L1 based UE-to-UE CLI reporting, periodic CLI reporting should be supported.</w:t>
      </w:r>
    </w:p>
    <w:p w14:paraId="6E24D51B" w14:textId="77777777" w:rsidR="00B84957" w:rsidRDefault="00B84957">
      <w:pPr>
        <w:spacing w:beforeLines="0" w:before="0" w:after="120" w:line="240" w:lineRule="auto"/>
        <w:rPr>
          <w:rFonts w:cs="Times New Roman"/>
          <w:u w:val="single"/>
          <w:lang w:val="en-GB"/>
        </w:rPr>
      </w:pPr>
    </w:p>
    <w:p w14:paraId="6E24D51C" w14:textId="77777777" w:rsidR="00B84957" w:rsidRDefault="00EB2D81">
      <w:pPr>
        <w:pStyle w:val="afc"/>
        <w:numPr>
          <w:ilvl w:val="0"/>
          <w:numId w:val="72"/>
        </w:numPr>
        <w:spacing w:beforeLines="0" w:before="0" w:after="120" w:line="240" w:lineRule="auto"/>
        <w:ind w:firstLineChars="0"/>
        <w:rPr>
          <w:rFonts w:cs="Times New Roman"/>
          <w:b/>
          <w:u w:val="single"/>
        </w:rPr>
      </w:pPr>
      <w:r>
        <w:rPr>
          <w:rFonts w:cs="Times New Roman"/>
          <w:b/>
          <w:u w:val="single"/>
        </w:rPr>
        <w:t>Others</w:t>
      </w:r>
    </w:p>
    <w:p w14:paraId="6E24D51D" w14:textId="77777777" w:rsidR="00B84957" w:rsidRDefault="00EB2D81">
      <w:pPr>
        <w:spacing w:before="93"/>
        <w:rPr>
          <w:rFonts w:eastAsia="Malgun Gothic"/>
          <w:color w:val="000000" w:themeColor="text1"/>
          <w:lang w:eastAsia="ko-KR"/>
        </w:rPr>
      </w:pPr>
      <w:r>
        <w:rPr>
          <w:rFonts w:cs="Arial"/>
          <w:iCs/>
        </w:rPr>
        <w:t xml:space="preserve">Some companies also proposed to consider some other </w:t>
      </w:r>
      <w:r>
        <w:rPr>
          <w:rFonts w:cs="Arial" w:hint="eastAsia"/>
          <w:iCs/>
        </w:rPr>
        <w:t>measurement</w:t>
      </w:r>
      <w:r>
        <w:rPr>
          <w:rFonts w:cs="Arial"/>
          <w:iCs/>
        </w:rPr>
        <w:t xml:space="preserve"> </w:t>
      </w:r>
      <w:r>
        <w:rPr>
          <w:rFonts w:cs="Arial" w:hint="eastAsia"/>
          <w:iCs/>
        </w:rPr>
        <w:t>and</w:t>
      </w:r>
      <w:r>
        <w:rPr>
          <w:rFonts w:cs="Arial"/>
          <w:iCs/>
        </w:rPr>
        <w:t xml:space="preserve"> triggering mechanisms. </w:t>
      </w:r>
      <w:r>
        <w:rPr>
          <w:rFonts w:eastAsia="Malgun Gothic"/>
          <w:color w:val="000000" w:themeColor="text1"/>
          <w:lang w:eastAsia="ko-KR"/>
        </w:rPr>
        <w:t>Companies’ detailed proposals or discussions are listed below.</w:t>
      </w:r>
    </w:p>
    <w:p w14:paraId="6E24D51E" w14:textId="77777777" w:rsidR="00B84957" w:rsidRDefault="00EB2D81">
      <w:pPr>
        <w:spacing w:beforeLines="0" w:before="0" w:after="120" w:line="240" w:lineRule="auto"/>
        <w:rPr>
          <w:rFonts w:cs="Arial"/>
          <w:b/>
          <w:i/>
          <w:iCs/>
        </w:rPr>
      </w:pPr>
      <w:r>
        <w:rPr>
          <w:rFonts w:cs="Arial" w:hint="eastAsia"/>
          <w:b/>
          <w:i/>
          <w:iCs/>
        </w:rPr>
        <w:t>G</w:t>
      </w:r>
      <w:r>
        <w:rPr>
          <w:rFonts w:cs="Arial"/>
          <w:b/>
          <w:i/>
          <w:iCs/>
        </w:rPr>
        <w:t xml:space="preserve">oogle: </w:t>
      </w:r>
      <w:r>
        <w:rPr>
          <w:rFonts w:cs="Times New Roman"/>
          <w:bCs/>
          <w:iCs/>
          <w:lang w:val="en-GB"/>
        </w:rPr>
        <w:t xml:space="preserve">Inter-UE CLI measurement and reporting mechanisms should prioritize UE complexity reduction. </w:t>
      </w:r>
      <w:r>
        <w:rPr>
          <w:rFonts w:cs="Times New Roman"/>
          <w:bCs/>
          <w:iCs/>
          <w:lang w:val="en-GB"/>
        </w:rPr>
        <w:lastRenderedPageBreak/>
        <w:t xml:space="preserve">This includes </w:t>
      </w:r>
      <w:r>
        <w:rPr>
          <w:rFonts w:cs="Times New Roman"/>
          <w:bCs/>
          <w:iCs/>
          <w:color w:val="FF0000"/>
          <w:lang w:val="en-GB"/>
        </w:rPr>
        <w:t xml:space="preserve">minimizing CLI measurement and reporting frequency and optimizing </w:t>
      </w:r>
      <w:proofErr w:type="spellStart"/>
      <w:r>
        <w:rPr>
          <w:rFonts w:cs="Times New Roman"/>
          <w:bCs/>
          <w:iCs/>
          <w:color w:val="FF0000"/>
          <w:lang w:val="en-GB"/>
        </w:rPr>
        <w:t>signaling</w:t>
      </w:r>
      <w:proofErr w:type="spellEnd"/>
      <w:r>
        <w:rPr>
          <w:rFonts w:cs="Times New Roman"/>
          <w:bCs/>
          <w:iCs/>
          <w:color w:val="FF0000"/>
          <w:lang w:val="en-GB"/>
        </w:rPr>
        <w:t xml:space="preserve"> overhead</w:t>
      </w:r>
      <w:r>
        <w:rPr>
          <w:rFonts w:cs="Times New Roman"/>
          <w:bCs/>
          <w:iCs/>
          <w:lang w:val="en-GB"/>
        </w:rPr>
        <w:t>.</w:t>
      </w:r>
    </w:p>
    <w:p w14:paraId="6E24D51F" w14:textId="77777777" w:rsidR="00B84957" w:rsidRDefault="00EB2D81">
      <w:pPr>
        <w:spacing w:beforeLines="0" w:before="0" w:after="120" w:line="240" w:lineRule="auto"/>
        <w:rPr>
          <w:rFonts w:cs="Arial"/>
          <w:b/>
          <w:i/>
          <w:iCs/>
        </w:rPr>
      </w:pPr>
      <w:proofErr w:type="spellStart"/>
      <w:r>
        <w:rPr>
          <w:rFonts w:cs="Arial"/>
          <w:b/>
          <w:i/>
          <w:iCs/>
        </w:rPr>
        <w:t>InterDigital</w:t>
      </w:r>
      <w:proofErr w:type="spellEnd"/>
      <w:r>
        <w:rPr>
          <w:rFonts w:cs="Arial"/>
          <w:b/>
          <w:i/>
          <w:iCs/>
        </w:rPr>
        <w:t>:</w:t>
      </w:r>
      <w:r>
        <w:rPr>
          <w:rFonts w:cs="Arial"/>
          <w:iCs/>
        </w:rPr>
        <w:t xml:space="preserve"> Support </w:t>
      </w:r>
      <w:r>
        <w:rPr>
          <w:rFonts w:cs="Arial"/>
          <w:iCs/>
          <w:color w:val="FF0000"/>
        </w:rPr>
        <w:t xml:space="preserve">a conditional CLI handling </w:t>
      </w:r>
      <w:proofErr w:type="spellStart"/>
      <w:r>
        <w:rPr>
          <w:rFonts w:cs="Arial"/>
          <w:iCs/>
          <w:color w:val="FF0000"/>
        </w:rPr>
        <w:t>behaviour</w:t>
      </w:r>
      <w:proofErr w:type="spellEnd"/>
      <w:r>
        <w:rPr>
          <w:rFonts w:cs="Arial"/>
          <w:iCs/>
          <w:color w:val="FF0000"/>
        </w:rPr>
        <w:t xml:space="preserve"> based on monitoring the beams at the victim UE side</w:t>
      </w:r>
      <w:r>
        <w:rPr>
          <w:rFonts w:cs="Arial"/>
          <w:iCs/>
        </w:rPr>
        <w:t>, where the condition can at least include a case when the victim UE detects a PDSCH reception failure, which initiates a subband-wise CLI measurement/reporting for a subband switching to avoid the CLI.</w:t>
      </w:r>
    </w:p>
    <w:p w14:paraId="6E24D520" w14:textId="77777777" w:rsidR="00B84957" w:rsidRDefault="00EB2D81">
      <w:pPr>
        <w:spacing w:beforeLines="0" w:before="0" w:after="120" w:line="240" w:lineRule="auto"/>
        <w:rPr>
          <w:rFonts w:cs="Times New Roman"/>
          <w:bCs/>
          <w:iCs/>
          <w:lang w:val="en-GB"/>
        </w:rPr>
      </w:pPr>
      <w:r>
        <w:rPr>
          <w:rFonts w:cs="Arial" w:hint="eastAsia"/>
          <w:b/>
          <w:i/>
          <w:iCs/>
        </w:rPr>
        <w:t>L</w:t>
      </w:r>
      <w:r>
        <w:rPr>
          <w:rFonts w:cs="Arial"/>
          <w:b/>
          <w:i/>
          <w:iCs/>
        </w:rPr>
        <w:t xml:space="preserve">G: </w:t>
      </w:r>
      <w:r>
        <w:rPr>
          <w:rFonts w:cs="Times New Roman"/>
          <w:bCs/>
          <w:iCs/>
          <w:lang w:val="en-GB"/>
        </w:rPr>
        <w:t>For the CLI measurement and reporting, UE always measures th</w:t>
      </w:r>
      <w:r>
        <w:rPr>
          <w:rFonts w:cs="Times New Roman"/>
          <w:bCs/>
          <w:iCs/>
          <w:color w:val="FF0000"/>
          <w:lang w:val="en-GB"/>
        </w:rPr>
        <w:t>e latest resource to derive a report</w:t>
      </w:r>
      <w:r>
        <w:rPr>
          <w:rFonts w:cs="Times New Roman"/>
          <w:bCs/>
          <w:iCs/>
          <w:lang w:val="en-GB"/>
        </w:rPr>
        <w:t>.</w:t>
      </w:r>
    </w:p>
    <w:p w14:paraId="6E24D521" w14:textId="77777777" w:rsidR="00B84957" w:rsidRDefault="00B84957">
      <w:pPr>
        <w:spacing w:beforeLines="0" w:before="0" w:after="120" w:line="240" w:lineRule="auto"/>
        <w:rPr>
          <w:rFonts w:cs="Times New Roman"/>
          <w:u w:val="single"/>
          <w:lang w:val="en-GB"/>
        </w:rPr>
      </w:pPr>
    </w:p>
    <w:p w14:paraId="6E24D522" w14:textId="77777777" w:rsidR="00B84957" w:rsidRDefault="00EB2D81">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R</w:t>
      </w:r>
      <w:r>
        <w:rPr>
          <w:rFonts w:ascii="Times New Roman" w:eastAsia="宋体" w:hAnsi="Times New Roman" w:hint="eastAsia"/>
          <w:i w:val="0"/>
          <w:szCs w:val="28"/>
          <w:lang w:val="en-US"/>
        </w:rPr>
        <w:t>eporting</w:t>
      </w:r>
      <w:r>
        <w:rPr>
          <w:rFonts w:ascii="Times New Roman" w:eastAsia="宋体" w:hAnsi="Times New Roman"/>
          <w:i w:val="0"/>
          <w:szCs w:val="28"/>
          <w:lang w:val="en-US"/>
        </w:rPr>
        <w:t xml:space="preserve"> </w:t>
      </w:r>
      <w:r>
        <w:rPr>
          <w:rFonts w:ascii="Times New Roman" w:eastAsia="宋体" w:hAnsi="Times New Roman" w:hint="eastAsia"/>
          <w:i w:val="0"/>
          <w:szCs w:val="28"/>
          <w:lang w:val="en-US"/>
        </w:rPr>
        <w:t>in</w:t>
      </w:r>
      <w:r>
        <w:rPr>
          <w:rFonts w:ascii="Times New Roman" w:eastAsia="宋体" w:hAnsi="Times New Roman"/>
          <w:i w:val="0"/>
          <w:szCs w:val="28"/>
          <w:lang w:val="en-US"/>
        </w:rPr>
        <w:t xml:space="preserve"> frequency domain</w:t>
      </w:r>
    </w:p>
    <w:p w14:paraId="6E24D523" w14:textId="77777777" w:rsidR="00B84957" w:rsidRDefault="00EB2D81">
      <w:pPr>
        <w:spacing w:before="93"/>
        <w:rPr>
          <w:rFonts w:eastAsia="等线"/>
          <w:szCs w:val="20"/>
        </w:rPr>
      </w:pPr>
      <w:r>
        <w:rPr>
          <w:rFonts w:eastAsia="等线"/>
          <w:szCs w:val="20"/>
        </w:rPr>
        <w:t xml:space="preserve">For </w:t>
      </w:r>
      <w:r>
        <w:t>reporting granularity in frequency, the following agreement was made in RAN1#118.</w:t>
      </w:r>
    </w:p>
    <w:tbl>
      <w:tblPr>
        <w:tblStyle w:val="af8"/>
        <w:tblW w:w="9305" w:type="dxa"/>
        <w:tblLayout w:type="fixed"/>
        <w:tblLook w:val="04A0" w:firstRow="1" w:lastRow="0" w:firstColumn="1" w:lastColumn="0" w:noHBand="0" w:noVBand="1"/>
      </w:tblPr>
      <w:tblGrid>
        <w:gridCol w:w="9305"/>
      </w:tblGrid>
      <w:tr w:rsidR="00B84957" w14:paraId="6E24D529" w14:textId="77777777">
        <w:trPr>
          <w:trHeight w:val="1827"/>
        </w:trPr>
        <w:tc>
          <w:tcPr>
            <w:tcW w:w="9305" w:type="dxa"/>
          </w:tcPr>
          <w:p w14:paraId="6E24D524" w14:textId="77777777" w:rsidR="00B84957" w:rsidRDefault="00EB2D81">
            <w:pPr>
              <w:adjustRightInd/>
              <w:spacing w:before="93"/>
              <w:rPr>
                <w:rFonts w:ascii="Times" w:eastAsia="Batang" w:hAnsi="Times"/>
                <w:b/>
                <w:bCs/>
                <w:kern w:val="0"/>
                <w:szCs w:val="24"/>
              </w:rPr>
            </w:pPr>
            <w:r>
              <w:rPr>
                <w:rFonts w:ascii="Times" w:eastAsia="Batang" w:hAnsi="Times"/>
                <w:b/>
                <w:bCs/>
                <w:kern w:val="0"/>
                <w:szCs w:val="24"/>
                <w:highlight w:val="green"/>
              </w:rPr>
              <w:t>Agreement</w:t>
            </w:r>
            <w:r>
              <w:rPr>
                <w:rFonts w:ascii="Times" w:eastAsia="Batang" w:hAnsi="Times"/>
                <w:b/>
                <w:bCs/>
                <w:kern w:val="0"/>
                <w:szCs w:val="24"/>
              </w:rPr>
              <w:t xml:space="preserve"> </w:t>
            </w:r>
          </w:p>
          <w:p w14:paraId="6E24D525" w14:textId="77777777" w:rsidR="00B84957" w:rsidRDefault="00EB2D81">
            <w:pPr>
              <w:adjustRightInd/>
              <w:spacing w:before="93"/>
              <w:rPr>
                <w:rFonts w:ascii="Times" w:eastAsia="Malgun Gothic" w:hAnsi="Times"/>
                <w:bCs/>
                <w:color w:val="000000"/>
                <w:kern w:val="0"/>
                <w:szCs w:val="20"/>
                <w:lang w:eastAsia="ko-KR"/>
              </w:rPr>
            </w:pPr>
            <w:r>
              <w:rPr>
                <w:rFonts w:ascii="Times" w:hAnsi="Times"/>
                <w:kern w:val="0"/>
                <w:szCs w:val="20"/>
              </w:rPr>
              <w:t xml:space="preserve">For </w:t>
            </w:r>
            <w:r>
              <w:rPr>
                <w:rFonts w:ascii="Times" w:eastAsia="Batang" w:hAnsi="Times"/>
                <w:kern w:val="0"/>
                <w:szCs w:val="20"/>
              </w:rPr>
              <w:t>L1 UE</w:t>
            </w:r>
            <w:r>
              <w:rPr>
                <w:rFonts w:ascii="Times" w:eastAsia="Batang" w:hAnsi="Times" w:hint="eastAsia"/>
                <w:kern w:val="0"/>
                <w:szCs w:val="20"/>
              </w:rPr>
              <w:t>-</w:t>
            </w:r>
            <w:r>
              <w:rPr>
                <w:rFonts w:ascii="Times" w:eastAsia="Batang" w:hAnsi="Times"/>
                <w:kern w:val="0"/>
                <w:szCs w:val="20"/>
              </w:rPr>
              <w:t>to</w:t>
            </w:r>
            <w:r>
              <w:rPr>
                <w:rFonts w:ascii="Times" w:eastAsia="Batang" w:hAnsi="Times" w:hint="eastAsia"/>
                <w:kern w:val="0"/>
                <w:szCs w:val="20"/>
              </w:rPr>
              <w:t>-</w:t>
            </w:r>
            <w:r>
              <w:rPr>
                <w:rFonts w:ascii="Times" w:eastAsia="Batang" w:hAnsi="Times"/>
                <w:kern w:val="0"/>
                <w:szCs w:val="20"/>
              </w:rPr>
              <w:t xml:space="preserve">UE </w:t>
            </w:r>
            <w:r>
              <w:rPr>
                <w:rFonts w:ascii="Times" w:eastAsia="Malgun Gothic" w:hAnsi="Times"/>
                <w:bCs/>
                <w:color w:val="000000"/>
                <w:kern w:val="0"/>
                <w:szCs w:val="20"/>
                <w:lang w:eastAsia="ko-KR"/>
              </w:rPr>
              <w:t>CLI measurement and reporting, the following are supported</w:t>
            </w:r>
          </w:p>
          <w:p w14:paraId="6E24D526" w14:textId="77777777" w:rsidR="00B84957" w:rsidRDefault="00EB2D81">
            <w:pPr>
              <w:numPr>
                <w:ilvl w:val="0"/>
                <w:numId w:val="7"/>
              </w:numPr>
              <w:adjustRightInd/>
              <w:spacing w:beforeLines="0" w:before="93" w:line="240" w:lineRule="auto"/>
              <w:rPr>
                <w:rFonts w:ascii="Times" w:eastAsia="Malgun Gothic" w:hAnsi="Times"/>
                <w:bCs/>
                <w:kern w:val="0"/>
                <w:szCs w:val="20"/>
                <w:lang w:eastAsia="ko-KR"/>
              </w:rPr>
            </w:pPr>
            <w:r>
              <w:rPr>
                <w:rFonts w:ascii="Times" w:eastAsia="Malgun Gothic" w:hAnsi="Times"/>
                <w:bCs/>
                <w:kern w:val="0"/>
                <w:szCs w:val="20"/>
                <w:lang w:eastAsia="ko-KR"/>
              </w:rPr>
              <w:t>Wideband CLI-RSRP reporting</w:t>
            </w:r>
          </w:p>
          <w:p w14:paraId="6E24D527" w14:textId="77777777" w:rsidR="00B84957" w:rsidRDefault="00EB2D81">
            <w:pPr>
              <w:numPr>
                <w:ilvl w:val="0"/>
                <w:numId w:val="7"/>
              </w:numPr>
              <w:adjustRightInd/>
              <w:spacing w:beforeLines="0" w:before="93" w:line="240" w:lineRule="auto"/>
              <w:rPr>
                <w:rFonts w:ascii="Times" w:eastAsia="Malgun Gothic" w:hAnsi="Times"/>
                <w:bCs/>
                <w:kern w:val="0"/>
                <w:szCs w:val="20"/>
                <w:lang w:eastAsia="ko-KR"/>
              </w:rPr>
            </w:pPr>
            <w:r>
              <w:rPr>
                <w:rFonts w:ascii="Times" w:eastAsia="Malgun Gothic" w:hAnsi="Times"/>
                <w:bCs/>
                <w:kern w:val="0"/>
                <w:szCs w:val="20"/>
                <w:lang w:eastAsia="ko-KR"/>
              </w:rPr>
              <w:t>Wideband CLI-RSSI reporting</w:t>
            </w:r>
          </w:p>
          <w:p w14:paraId="6E24D528" w14:textId="77777777" w:rsidR="00B84957" w:rsidRDefault="00EB2D81">
            <w:pPr>
              <w:numPr>
                <w:ilvl w:val="0"/>
                <w:numId w:val="7"/>
              </w:numPr>
              <w:adjustRightInd/>
              <w:spacing w:beforeLines="0" w:before="93" w:line="240" w:lineRule="auto"/>
              <w:rPr>
                <w:rFonts w:ascii="Times" w:eastAsia="Batang" w:hAnsi="Times"/>
                <w:bCs/>
                <w:kern w:val="0"/>
                <w:szCs w:val="20"/>
              </w:rPr>
            </w:pPr>
            <w:r>
              <w:rPr>
                <w:rFonts w:ascii="Times" w:eastAsia="Batang" w:hAnsi="Times"/>
                <w:bCs/>
                <w:kern w:val="0"/>
                <w:szCs w:val="20"/>
              </w:rPr>
              <w:t xml:space="preserve">FFS: </w:t>
            </w:r>
            <w:r>
              <w:rPr>
                <w:rFonts w:ascii="Times" w:eastAsia="Batang" w:hAnsi="Times" w:hint="eastAsia"/>
                <w:bCs/>
                <w:kern w:val="0"/>
                <w:szCs w:val="20"/>
              </w:rPr>
              <w:t>S</w:t>
            </w:r>
            <w:r>
              <w:rPr>
                <w:rFonts w:ascii="Times" w:eastAsia="Batang" w:hAnsi="Times"/>
                <w:bCs/>
                <w:kern w:val="0"/>
                <w:szCs w:val="20"/>
              </w:rPr>
              <w:t>ubband CLI-RSSI reporting</w:t>
            </w:r>
          </w:p>
        </w:tc>
      </w:tr>
    </w:tbl>
    <w:p w14:paraId="6E24D52A" w14:textId="77777777" w:rsidR="00B84957" w:rsidRDefault="00B84957">
      <w:pPr>
        <w:spacing w:beforeLines="0" w:before="0" w:after="120" w:line="240" w:lineRule="auto"/>
        <w:rPr>
          <w:sz w:val="20"/>
          <w:szCs w:val="20"/>
        </w:rPr>
      </w:pPr>
    </w:p>
    <w:p w14:paraId="6E24D52B" w14:textId="77777777" w:rsidR="00B84957" w:rsidRDefault="00EB2D81">
      <w:pPr>
        <w:spacing w:beforeLines="0" w:before="0" w:after="120" w:line="240" w:lineRule="auto"/>
        <w:rPr>
          <w:rFonts w:cs="Times New Roman"/>
          <w:i/>
        </w:rPr>
      </w:pPr>
      <w:r>
        <w:rPr>
          <w:rFonts w:cs="Times New Roman"/>
        </w:rPr>
        <w:t xml:space="preserve">For reporting in frequency domain, several companies discussed whether or not support subband-based CLI reporting. The main argument for supporting </w:t>
      </w:r>
      <w:r>
        <w:rPr>
          <w:rFonts w:eastAsia="Batang" w:cs="Times New Roman"/>
          <w:bCs/>
        </w:rPr>
        <w:t xml:space="preserve">subband CLI-RSSI reporting is the </w:t>
      </w:r>
      <w:r>
        <w:rPr>
          <w:rFonts w:cs="Times New Roman"/>
        </w:rPr>
        <w:t xml:space="preserve">CLI is non-uniform in the frequency domain. Thus </w:t>
      </w:r>
      <w:r>
        <w:rPr>
          <w:rFonts w:eastAsia="Batang" w:cs="Times New Roman"/>
          <w:bCs/>
        </w:rPr>
        <w:t>subb</w:t>
      </w:r>
      <w:r>
        <w:rPr>
          <w:rFonts w:cs="Times New Roman"/>
        </w:rPr>
        <w:t xml:space="preserve">and CLI-RSSI reporting can achieve more accurate measurement. That’s beneficial of gNB coordinated scheduling. While some companies thought </w:t>
      </w:r>
      <w:r>
        <w:rPr>
          <w:rFonts w:eastAsia="Batang" w:cs="Times New Roman"/>
          <w:bCs/>
        </w:rPr>
        <w:t>subb</w:t>
      </w:r>
      <w:r>
        <w:rPr>
          <w:rFonts w:cs="Times New Roman"/>
        </w:rPr>
        <w:t>and</w:t>
      </w:r>
      <w:r>
        <w:rPr>
          <w:rFonts w:cs="Times New Roman"/>
          <w:lang w:val="en-GB"/>
        </w:rPr>
        <w:t xml:space="preserve"> L1-CLI-RSSI reporting can be achieved via network configuration. And subband CLI-RSSI reporting greatly increases reporting overhead and RAN1 work load. Therefore, subband L1-CLI-RSSI reporting is not preferred</w:t>
      </w:r>
      <w:r>
        <w:rPr>
          <w:rFonts w:cs="Times New Roman"/>
        </w:rPr>
        <w:t>.</w:t>
      </w:r>
    </w:p>
    <w:p w14:paraId="6E24D52C" w14:textId="77777777" w:rsidR="00B84957" w:rsidRDefault="00EB2D81">
      <w:pPr>
        <w:spacing w:beforeLines="0" w:before="0" w:after="120" w:line="240" w:lineRule="auto"/>
        <w:rPr>
          <w:rFonts w:cs="Times New Roman"/>
        </w:rPr>
      </w:pPr>
      <w:r>
        <w:rPr>
          <w:rFonts w:cs="Times New Roman"/>
        </w:rPr>
        <w:t>Views are summarized as below.</w:t>
      </w:r>
    </w:p>
    <w:p w14:paraId="6E24D52D" w14:textId="77777777" w:rsidR="00B84957" w:rsidRDefault="00EB2D81">
      <w:pPr>
        <w:pStyle w:val="afc"/>
        <w:widowControl/>
        <w:numPr>
          <w:ilvl w:val="0"/>
          <w:numId w:val="73"/>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Cs/>
          <w:i/>
          <w:iCs/>
          <w:color w:val="000000" w:themeColor="text1"/>
          <w:lang w:val="en-GB"/>
        </w:rPr>
        <w:t xml:space="preserve">Support: </w:t>
      </w:r>
      <w:proofErr w:type="spellStart"/>
      <w:r>
        <w:rPr>
          <w:rFonts w:cs="Times New Roman"/>
          <w:bCs/>
          <w:i/>
          <w:iCs/>
          <w:color w:val="00B0F0"/>
          <w:lang w:val="en-GB"/>
        </w:rPr>
        <w:t>CEWiT</w:t>
      </w:r>
      <w:proofErr w:type="spellEnd"/>
      <w:r>
        <w:rPr>
          <w:rFonts w:cs="Times New Roman"/>
          <w:bCs/>
          <w:i/>
          <w:iCs/>
          <w:color w:val="00B0F0"/>
          <w:lang w:val="en-GB"/>
        </w:rPr>
        <w:t xml:space="preserve">, CMCC, MediaTek, Nokia, Qualcomm, Samsung, ZTE, </w:t>
      </w:r>
      <w:proofErr w:type="spellStart"/>
      <w:r>
        <w:rPr>
          <w:rFonts w:cs="Times New Roman"/>
          <w:bCs/>
          <w:i/>
          <w:iCs/>
          <w:color w:val="00B0F0"/>
          <w:lang w:val="en-GB"/>
        </w:rPr>
        <w:t>InterDigital</w:t>
      </w:r>
      <w:proofErr w:type="spellEnd"/>
      <w:r>
        <w:rPr>
          <w:rFonts w:cs="Times New Roman"/>
          <w:bCs/>
          <w:i/>
          <w:iCs/>
          <w:color w:val="00B0F0"/>
          <w:lang w:val="en-GB"/>
        </w:rPr>
        <w:t>, NEC, Sony, Panasonic, OPPO, Xiaomi</w:t>
      </w:r>
    </w:p>
    <w:p w14:paraId="6E24D52E" w14:textId="77777777" w:rsidR="00B84957" w:rsidRDefault="00EB2D81">
      <w:pPr>
        <w:pStyle w:val="afc"/>
        <w:widowControl/>
        <w:numPr>
          <w:ilvl w:val="0"/>
          <w:numId w:val="73"/>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Cs/>
          <w:i/>
          <w:iCs/>
          <w:color w:val="000000" w:themeColor="text1"/>
          <w:lang w:val="en-GB"/>
        </w:rPr>
        <w:t xml:space="preserve">Not Support: </w:t>
      </w:r>
      <w:r>
        <w:rPr>
          <w:rFonts w:cs="Times New Roman"/>
          <w:bCs/>
          <w:i/>
          <w:iCs/>
          <w:color w:val="00B0F0"/>
          <w:lang w:val="en-GB"/>
        </w:rPr>
        <w:t xml:space="preserve">CATT, Huawei, Hisilicon, Ericsson, NTT DOCOMO, </w:t>
      </w:r>
      <w:proofErr w:type="spellStart"/>
      <w:r>
        <w:rPr>
          <w:rFonts w:cs="Times New Roman"/>
          <w:bCs/>
          <w:i/>
          <w:iCs/>
          <w:color w:val="00B0F0"/>
          <w:lang w:val="en-GB"/>
        </w:rPr>
        <w:t>Spreadtrum</w:t>
      </w:r>
      <w:proofErr w:type="spellEnd"/>
      <w:r>
        <w:rPr>
          <w:rFonts w:cs="Times New Roman"/>
          <w:bCs/>
          <w:i/>
          <w:iCs/>
          <w:color w:val="00B0F0"/>
          <w:lang w:val="en-GB"/>
        </w:rPr>
        <w:t>. Vivo, LG</w:t>
      </w:r>
    </w:p>
    <w:p w14:paraId="6E24D52F" w14:textId="77777777" w:rsidR="00B84957" w:rsidRDefault="00B84957">
      <w:pPr>
        <w:spacing w:beforeLines="0" w:before="0" w:after="120" w:line="240" w:lineRule="auto"/>
        <w:rPr>
          <w:rFonts w:cs="Times New Roman"/>
          <w:b/>
          <w:u w:val="single"/>
          <w:lang w:val="en-GB"/>
        </w:rPr>
      </w:pPr>
    </w:p>
    <w:p w14:paraId="6E24D530" w14:textId="77777777" w:rsidR="00B84957" w:rsidRDefault="00EB2D81">
      <w:pPr>
        <w:spacing w:before="93"/>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6E24D531" w14:textId="77777777" w:rsidR="00B84957" w:rsidRDefault="00EB2D81">
      <w:pPr>
        <w:spacing w:beforeLines="0" w:before="0" w:after="120" w:line="240" w:lineRule="auto"/>
        <w:rPr>
          <w:rFonts w:eastAsia="Times New Roman" w:cs="Times New Roman"/>
        </w:rPr>
      </w:pPr>
      <w:proofErr w:type="spellStart"/>
      <w:r>
        <w:rPr>
          <w:rFonts w:cs="Times New Roman"/>
          <w:b/>
          <w:i/>
        </w:rPr>
        <w:t>CEWiT</w:t>
      </w:r>
      <w:proofErr w:type="spellEnd"/>
      <w:r>
        <w:rPr>
          <w:rFonts w:cs="Times New Roman"/>
        </w:rPr>
        <w:t xml:space="preserve">: </w:t>
      </w:r>
      <w:r>
        <w:rPr>
          <w:rFonts w:eastAsia="Times New Roman" w:cs="Times New Roman"/>
        </w:rPr>
        <w:t xml:space="preserve">Enabling </w:t>
      </w:r>
      <w:proofErr w:type="spellStart"/>
      <w:r>
        <w:rPr>
          <w:rFonts w:eastAsia="Times New Roman" w:cs="Times New Roman"/>
        </w:rPr>
        <w:t>subband</w:t>
      </w:r>
      <w:proofErr w:type="spellEnd"/>
      <w:r>
        <w:rPr>
          <w:rFonts w:eastAsia="Times New Roman" w:cs="Times New Roman"/>
        </w:rPr>
        <w:t xml:space="preserve"> CLI reporting will improve accuracy of measurement and enhance performance of the UE-to-UE CLI measurement and reporting process.</w:t>
      </w:r>
    </w:p>
    <w:p w14:paraId="6E24D532" w14:textId="77777777" w:rsidR="00B84957" w:rsidRDefault="00EB2D81">
      <w:pPr>
        <w:spacing w:beforeLines="0" w:before="0" w:after="120" w:line="240" w:lineRule="auto"/>
        <w:rPr>
          <w:rFonts w:cs="Times New Roman"/>
          <w:i/>
          <w:u w:val="single"/>
        </w:rPr>
      </w:pPr>
      <w:r>
        <w:rPr>
          <w:rFonts w:cs="Times New Roman"/>
          <w:b/>
          <w:i/>
        </w:rPr>
        <w:t>CMCC</w:t>
      </w:r>
      <w:r>
        <w:rPr>
          <w:rFonts w:cs="Times New Roman"/>
          <w:i/>
        </w:rPr>
        <w:t xml:space="preserve">: </w:t>
      </w:r>
      <w:r>
        <w:rPr>
          <w:rFonts w:cs="Times New Roman"/>
        </w:rPr>
        <w:t>Since the leakage interference is non-uniform in the frequency domain, wideband CLI-RSSI reporting cannot reflect the interference strength experienced within different frequency resources.</w:t>
      </w:r>
    </w:p>
    <w:p w14:paraId="6E24D533" w14:textId="77777777" w:rsidR="00B84957" w:rsidRDefault="00EB2D81">
      <w:pPr>
        <w:widowControl/>
        <w:adjustRightInd/>
        <w:snapToGrid/>
        <w:spacing w:beforeLines="0" w:before="93" w:line="240" w:lineRule="auto"/>
        <w:contextualSpacing/>
        <w:rPr>
          <w:rFonts w:cs="Times New Roman"/>
          <w:b/>
          <w:bCs/>
          <w:iCs/>
          <w:lang w:val="en-GB"/>
        </w:rPr>
      </w:pPr>
      <w:bookmarkStart w:id="66" w:name="_Hlk178761930"/>
      <w:r>
        <w:rPr>
          <w:rFonts w:cs="Times New Roman"/>
          <w:b/>
          <w:bCs/>
          <w:i/>
          <w:iCs/>
          <w:lang w:val="en-GB"/>
        </w:rPr>
        <w:t xml:space="preserve">MediaTek: </w:t>
      </w:r>
      <w:r>
        <w:rPr>
          <w:rFonts w:cs="Times New Roman"/>
          <w:bCs/>
          <w:iCs/>
          <w:lang w:val="en-GB"/>
        </w:rPr>
        <w:t>For L1 CLI-RSSI reporting based on measurements in UL-SB, support subband-based reporting</w:t>
      </w:r>
      <w:bookmarkEnd w:id="66"/>
      <w:r>
        <w:rPr>
          <w:rFonts w:cs="Times New Roman"/>
          <w:bCs/>
          <w:iCs/>
          <w:lang w:val="en-GB"/>
        </w:rPr>
        <w:t>.</w:t>
      </w:r>
    </w:p>
    <w:p w14:paraId="6E24D534" w14:textId="77777777" w:rsidR="00B84957" w:rsidRDefault="00EB2D81">
      <w:pPr>
        <w:pStyle w:val="afc"/>
        <w:numPr>
          <w:ilvl w:val="0"/>
          <w:numId w:val="82"/>
        </w:numPr>
        <w:spacing w:before="93"/>
        <w:ind w:firstLineChars="0"/>
        <w:rPr>
          <w:rFonts w:eastAsia="Malgun Gothic" w:cs="Times New Roman"/>
          <w:color w:val="000000" w:themeColor="text1"/>
          <w:lang w:val="en-GB" w:eastAsia="ko-KR"/>
        </w:rPr>
      </w:pPr>
      <w:r>
        <w:rPr>
          <w:rFonts w:cs="Times New Roman"/>
          <w:bCs/>
          <w:iCs/>
          <w:lang w:val="en-GB"/>
        </w:rPr>
        <w:t xml:space="preserve">Subband-based L1 CLI-RSSI reporting can </w:t>
      </w:r>
      <w:r>
        <w:rPr>
          <w:rFonts w:cs="Times New Roman"/>
          <w:bCs/>
          <w:iCs/>
          <w:color w:val="FF0000"/>
          <w:lang w:val="en-GB"/>
        </w:rPr>
        <w:t>support accurate prediction of individual aggressor UE</w:t>
      </w:r>
      <w:r>
        <w:rPr>
          <w:rFonts w:cs="Times New Roman"/>
          <w:bCs/>
          <w:iCs/>
          <w:lang w:val="en-GB"/>
        </w:rPr>
        <w:t>.</w:t>
      </w:r>
    </w:p>
    <w:p w14:paraId="6E24D535" w14:textId="77777777" w:rsidR="00B84957" w:rsidRDefault="00EB2D81">
      <w:pPr>
        <w:spacing w:before="93"/>
        <w:rPr>
          <w:rFonts w:cs="Times New Roman"/>
          <w:lang w:val="en-GB"/>
        </w:rPr>
      </w:pPr>
      <w:r>
        <w:rPr>
          <w:rFonts w:cs="Times New Roman"/>
          <w:b/>
          <w:i/>
          <w:color w:val="000000" w:themeColor="text1"/>
          <w:lang w:val="en-GB"/>
        </w:rPr>
        <w:t>Nokia</w:t>
      </w:r>
      <w:r>
        <w:rPr>
          <w:rFonts w:cs="Times New Roman"/>
          <w:color w:val="000000" w:themeColor="text1"/>
          <w:lang w:val="en-GB"/>
        </w:rPr>
        <w:t xml:space="preserve">: </w:t>
      </w:r>
      <w:bookmarkStart w:id="67" w:name="_Toc178938413"/>
      <w:r>
        <w:rPr>
          <w:rFonts w:cs="Times New Roman"/>
          <w:lang w:eastAsia="ko-KR"/>
        </w:rPr>
        <w:t>Support sub-band L1-CLI-RSSI reporting.</w:t>
      </w:r>
      <w:bookmarkStart w:id="68" w:name="_Toc178938414"/>
      <w:bookmarkEnd w:id="67"/>
      <w:r>
        <w:rPr>
          <w:rFonts w:cs="Times New Roman"/>
        </w:rPr>
        <w:t xml:space="preserve"> </w:t>
      </w:r>
      <w:r>
        <w:rPr>
          <w:rFonts w:cs="Times New Roman"/>
          <w:lang w:eastAsia="ko-KR"/>
        </w:rPr>
        <w:t>Study following options for determining the CLI sub-band size.</w:t>
      </w:r>
      <w:bookmarkEnd w:id="68"/>
    </w:p>
    <w:p w14:paraId="6E24D536" w14:textId="77777777" w:rsidR="00B84957" w:rsidRDefault="00EB2D81">
      <w:pPr>
        <w:pStyle w:val="afc"/>
        <w:widowControl/>
        <w:numPr>
          <w:ilvl w:val="0"/>
          <w:numId w:val="7"/>
        </w:numPr>
        <w:adjustRightInd/>
        <w:snapToGrid/>
        <w:spacing w:beforeLines="0" w:before="93" w:line="240" w:lineRule="auto"/>
        <w:ind w:firstLineChars="0"/>
        <w:contextualSpacing/>
        <w:jc w:val="left"/>
        <w:rPr>
          <w:rFonts w:eastAsia="Malgun Gothic" w:cs="Times New Roman"/>
          <w:bCs/>
          <w:lang w:eastAsia="ko-KR"/>
        </w:rPr>
      </w:pPr>
      <w:r>
        <w:rPr>
          <w:rFonts w:eastAsia="Malgun Gothic" w:cs="Times New Roman"/>
          <w:bCs/>
          <w:lang w:eastAsia="ko-KR"/>
        </w:rPr>
        <w:t>Alt 1: CLI sub-band size is explicit configuration by RRC</w:t>
      </w:r>
    </w:p>
    <w:p w14:paraId="6E24D537" w14:textId="77777777" w:rsidR="00B84957" w:rsidRDefault="00EB2D81">
      <w:pPr>
        <w:pStyle w:val="afc"/>
        <w:widowControl/>
        <w:numPr>
          <w:ilvl w:val="0"/>
          <w:numId w:val="7"/>
        </w:numPr>
        <w:adjustRightInd/>
        <w:snapToGrid/>
        <w:spacing w:beforeLines="0" w:before="93" w:line="240" w:lineRule="auto"/>
        <w:ind w:firstLineChars="0"/>
        <w:contextualSpacing/>
        <w:jc w:val="left"/>
        <w:rPr>
          <w:rFonts w:eastAsia="Malgun Gothic" w:cs="Times New Roman"/>
          <w:bCs/>
          <w:lang w:eastAsia="ko-KR"/>
        </w:rPr>
      </w:pPr>
      <w:r>
        <w:rPr>
          <w:rFonts w:eastAsia="Malgun Gothic" w:cs="Times New Roman"/>
          <w:bCs/>
          <w:lang w:eastAsia="ko-KR"/>
        </w:rPr>
        <w:t>Alt 2: CLI sub-band size is determined as guardband size</w:t>
      </w:r>
    </w:p>
    <w:p w14:paraId="6E24D538" w14:textId="77777777" w:rsidR="00B84957" w:rsidRDefault="00EB2D81">
      <w:pPr>
        <w:pStyle w:val="afc"/>
        <w:widowControl/>
        <w:numPr>
          <w:ilvl w:val="0"/>
          <w:numId w:val="7"/>
        </w:numPr>
        <w:adjustRightInd/>
        <w:snapToGrid/>
        <w:spacing w:beforeLines="0" w:before="93" w:line="240" w:lineRule="auto"/>
        <w:ind w:firstLineChars="0"/>
        <w:contextualSpacing/>
        <w:jc w:val="left"/>
        <w:rPr>
          <w:rFonts w:cs="Times New Roman"/>
          <w:lang w:val="en-GB"/>
        </w:rPr>
      </w:pPr>
      <w:r>
        <w:rPr>
          <w:rFonts w:eastAsia="Malgun Gothic" w:cs="Times New Roman"/>
          <w:bCs/>
          <w:lang w:eastAsia="ko-KR"/>
        </w:rPr>
        <w:t>Alt 3: CLI sub-band size is determined as a function of UL subband size</w:t>
      </w:r>
    </w:p>
    <w:p w14:paraId="6E24D539" w14:textId="77777777" w:rsidR="00B84957" w:rsidRDefault="00EB2D81">
      <w:pPr>
        <w:spacing w:before="93" w:after="120"/>
        <w:rPr>
          <w:rFonts w:eastAsia="Batang" w:cs="Times New Roman"/>
          <w:lang w:val="en-GB"/>
        </w:rPr>
      </w:pPr>
      <w:r>
        <w:rPr>
          <w:rFonts w:cs="Times New Roman"/>
          <w:b/>
          <w:i/>
          <w:lang w:val="en-GB"/>
        </w:rPr>
        <w:t>Qualcomm</w:t>
      </w:r>
      <w:r>
        <w:rPr>
          <w:rFonts w:cs="Times New Roman"/>
          <w:lang w:val="en-GB"/>
        </w:rPr>
        <w:t xml:space="preserve">: </w:t>
      </w:r>
      <w:r>
        <w:rPr>
          <w:rFonts w:eastAsia="Batang" w:cs="Times New Roman"/>
          <w:lang w:val="en-GB"/>
        </w:rPr>
        <w:t xml:space="preserve">support at least support wideband CLI reporting. </w:t>
      </w:r>
    </w:p>
    <w:p w14:paraId="6E24D53A" w14:textId="77777777" w:rsidR="00B84957" w:rsidRDefault="00EB2D81">
      <w:pPr>
        <w:pStyle w:val="afc"/>
        <w:widowControl/>
        <w:numPr>
          <w:ilvl w:val="0"/>
          <w:numId w:val="25"/>
        </w:numPr>
        <w:adjustRightInd/>
        <w:snapToGrid/>
        <w:spacing w:beforeLines="0" w:before="93" w:line="240" w:lineRule="auto"/>
        <w:ind w:firstLineChars="0"/>
        <w:rPr>
          <w:rFonts w:eastAsia="Batang" w:cs="Times New Roman"/>
          <w:lang w:val="en-GB"/>
        </w:rPr>
      </w:pPr>
      <w:r>
        <w:rPr>
          <w:rFonts w:eastAsia="Batang" w:cs="Times New Roman"/>
          <w:lang w:val="en-GB"/>
        </w:rPr>
        <w:t>Note: Subband CLI-RSSI reporting with finer frequency granularity can be discussed if time allows for R19.</w:t>
      </w:r>
    </w:p>
    <w:p w14:paraId="6E24D53B" w14:textId="77777777" w:rsidR="00B84957" w:rsidRDefault="00EB2D81">
      <w:pPr>
        <w:spacing w:before="93"/>
        <w:rPr>
          <w:rFonts w:cs="Times New Roman"/>
        </w:rPr>
      </w:pPr>
      <w:r>
        <w:rPr>
          <w:rFonts w:cs="Times New Roman"/>
          <w:b/>
          <w:i/>
          <w:iCs/>
          <w:color w:val="000000" w:themeColor="text1"/>
        </w:rPr>
        <w:t>Samsung</w:t>
      </w:r>
      <w:r>
        <w:rPr>
          <w:rFonts w:cs="Times New Roman"/>
          <w:i/>
          <w:iCs/>
          <w:color w:val="000000" w:themeColor="text1"/>
        </w:rPr>
        <w:t>:</w:t>
      </w:r>
      <w:r>
        <w:rPr>
          <w:rFonts w:cs="Times New Roman"/>
          <w:iCs/>
          <w:color w:val="000000" w:themeColor="text1"/>
        </w:rPr>
        <w:t xml:space="preserve"> For the new L1-CLI-RSSI report quantity, </w:t>
      </w:r>
      <w:r>
        <w:rPr>
          <w:rFonts w:cs="Times New Roman"/>
          <w:iCs/>
          <w:color w:val="FF0000"/>
        </w:rPr>
        <w:t>support subband CLI-RSSI reporting where one L1-CLI-RSSI can be reported per SBFD DL subband</w:t>
      </w:r>
      <w:r>
        <w:rPr>
          <w:rFonts w:cs="Times New Roman"/>
          <w:iCs/>
          <w:color w:val="000000" w:themeColor="text1"/>
        </w:rPr>
        <w:t>.</w:t>
      </w:r>
    </w:p>
    <w:p w14:paraId="6E24D53C" w14:textId="77777777" w:rsidR="00B84957" w:rsidRDefault="00EB2D81">
      <w:pPr>
        <w:spacing w:before="93"/>
        <w:rPr>
          <w:rFonts w:eastAsia="Batang" w:cs="Times New Roman"/>
          <w:lang w:val="en-GB"/>
        </w:rPr>
      </w:pPr>
      <w:r>
        <w:rPr>
          <w:rFonts w:eastAsia="Batang" w:cs="Times New Roman"/>
          <w:b/>
          <w:i/>
          <w:lang w:val="en-GB"/>
        </w:rPr>
        <w:t>ZTE</w:t>
      </w:r>
      <w:r>
        <w:rPr>
          <w:rFonts w:eastAsia="Batang" w:cs="Times New Roman"/>
          <w:lang w:val="en-GB"/>
        </w:rPr>
        <w:t xml:space="preserve">: The interference on the different frequency resource may be pretty different. For example, the inter-sub-band interference varies with the frequency in SBFD operation. The interference on the frequency resource </w:t>
      </w:r>
      <w:r>
        <w:rPr>
          <w:rFonts w:eastAsia="Batang" w:cs="Times New Roman"/>
          <w:lang w:val="en-GB"/>
        </w:rPr>
        <w:lastRenderedPageBreak/>
        <w:t>close to the DL sub-band is strong due to the leakage while the interference on the frequency resource far from the DL sub-band is weak.</w:t>
      </w:r>
    </w:p>
    <w:p w14:paraId="6E24D53D" w14:textId="77777777" w:rsidR="00B84957" w:rsidRDefault="00EB2D81">
      <w:pPr>
        <w:spacing w:before="93"/>
        <w:rPr>
          <w:rFonts w:eastAsia="Batang" w:cs="Times New Roman"/>
          <w:lang w:val="en-GB"/>
        </w:rPr>
      </w:pPr>
      <w:proofErr w:type="spellStart"/>
      <w:r>
        <w:rPr>
          <w:rFonts w:eastAsia="Batang" w:cs="Times New Roman"/>
          <w:b/>
          <w:i/>
          <w:lang w:val="en-GB"/>
        </w:rPr>
        <w:t>InterDigital</w:t>
      </w:r>
      <w:proofErr w:type="spellEnd"/>
      <w:r>
        <w:rPr>
          <w:rFonts w:eastAsia="Batang" w:cs="Times New Roman"/>
          <w:lang w:val="en-GB"/>
        </w:rPr>
        <w:t>: support measuring and reporting delta-CLI-RSSI based on differences in measured CLI-RSSI in subband-edge or guard-bands with measured CLI-RSSI in the middle of the DL subband.</w:t>
      </w:r>
    </w:p>
    <w:p w14:paraId="6E24D53E" w14:textId="77777777" w:rsidR="00B84957" w:rsidRDefault="00EB2D81">
      <w:pPr>
        <w:spacing w:before="93"/>
        <w:rPr>
          <w:rFonts w:eastAsia="Batang" w:cs="Times New Roman"/>
          <w:lang w:val="en-GB"/>
        </w:rPr>
      </w:pPr>
      <w:r>
        <w:rPr>
          <w:rFonts w:eastAsia="Batang" w:cs="Times New Roman"/>
          <w:lang w:val="en-GB"/>
        </w:rPr>
        <w:t>Support subband CLI-RSSI reporting, e.g., reusing the subband-based CSI reporting configuration and framework as a baseline, and study further on the subband-based CLI measurement triggers and reporting aspects.</w:t>
      </w:r>
    </w:p>
    <w:p w14:paraId="6E24D53F" w14:textId="77777777" w:rsidR="00B84957" w:rsidRDefault="00EB2D81">
      <w:pPr>
        <w:spacing w:before="93"/>
        <w:rPr>
          <w:rFonts w:eastAsia="Batang" w:cs="Times New Roman"/>
          <w:lang w:val="en-GB"/>
        </w:rPr>
      </w:pPr>
      <w:r>
        <w:rPr>
          <w:rFonts w:eastAsia="Batang" w:cs="Times New Roman"/>
          <w:lang w:val="en-GB"/>
        </w:rPr>
        <w:t>Support subband reporting of CLI measurement</w:t>
      </w:r>
      <w:r>
        <w:rPr>
          <w:rFonts w:eastAsia="Batang" w:cs="Times New Roman"/>
          <w:color w:val="FF0000"/>
          <w:lang w:val="en-GB"/>
        </w:rPr>
        <w:t xml:space="preserve"> (L1-CLI-RSSI, L1-SRS-RSRP)</w:t>
      </w:r>
      <w:r>
        <w:rPr>
          <w:rFonts w:eastAsia="Batang" w:cs="Times New Roman"/>
          <w:lang w:val="en-GB"/>
        </w:rPr>
        <w:t xml:space="preserve"> in addition to wideband reporting, based on </w:t>
      </w:r>
      <w:proofErr w:type="spellStart"/>
      <w:r>
        <w:rPr>
          <w:rFonts w:eastAsia="Batang" w:cs="Times New Roman"/>
          <w:lang w:val="en-GB"/>
        </w:rPr>
        <w:t>gNB’s</w:t>
      </w:r>
      <w:proofErr w:type="spellEnd"/>
      <w:r>
        <w:rPr>
          <w:rFonts w:eastAsia="Batang" w:cs="Times New Roman"/>
          <w:lang w:val="en-GB"/>
        </w:rPr>
        <w:t xml:space="preserve"> configuration on the granularity of reporting subbands.</w:t>
      </w:r>
    </w:p>
    <w:p w14:paraId="6E24D540" w14:textId="77777777" w:rsidR="00B84957" w:rsidRDefault="00EB2D81">
      <w:pPr>
        <w:spacing w:before="93"/>
        <w:rPr>
          <w:rFonts w:eastAsia="Batang" w:cs="Times New Roman"/>
          <w:b/>
          <w:i/>
          <w:lang w:val="en-GB"/>
        </w:rPr>
      </w:pPr>
      <w:r>
        <w:rPr>
          <w:rFonts w:eastAsia="Batang" w:cs="Times New Roman"/>
          <w:b/>
          <w:i/>
          <w:lang w:val="en-GB"/>
        </w:rPr>
        <w:t xml:space="preserve">NEC: </w:t>
      </w:r>
      <w:r>
        <w:rPr>
          <w:rFonts w:eastAsia="Batang" w:cs="Times New Roman"/>
          <w:lang w:val="en-GB"/>
        </w:rPr>
        <w:t>Consider the CSI report size enhancement for SBFD operation and different types of CLI interference.</w:t>
      </w:r>
      <w:r>
        <w:rPr>
          <w:rFonts w:cs="Times New Roman"/>
          <w:lang w:val="en-GB"/>
        </w:rPr>
        <w:t xml:space="preserve"> </w:t>
      </w:r>
      <w:r>
        <w:rPr>
          <w:rFonts w:eastAsia="宋体" w:cs="Times New Roman"/>
        </w:rPr>
        <w:t xml:space="preserve">Consider the non-uniform CLI bandwidth in inter-subband CLI measurement/report. </w:t>
      </w:r>
    </w:p>
    <w:p w14:paraId="6E24D541" w14:textId="77777777" w:rsidR="00B84957" w:rsidRDefault="00EB2D81">
      <w:pPr>
        <w:spacing w:before="93"/>
        <w:rPr>
          <w:rFonts w:cs="Times New Roman"/>
        </w:rPr>
      </w:pPr>
      <w:r>
        <w:rPr>
          <w:rFonts w:cs="Times New Roman"/>
          <w:b/>
          <w:i/>
        </w:rPr>
        <w:t>Sony</w:t>
      </w:r>
      <w:r>
        <w:rPr>
          <w:rFonts w:cs="Times New Roman"/>
        </w:rPr>
        <w:t xml:space="preserve">: </w:t>
      </w:r>
      <w:r>
        <w:rPr>
          <w:rFonts w:eastAsia="Batang" w:cs="Times New Roman"/>
          <w:lang w:val="en-GB"/>
        </w:rPr>
        <w:t>Support finer frequency granularity for CLI measurement and reporting, by dividing the BWP or the victim subband into smaller frequency blocks, where CLI measurement and reporting are performed on each frequency block.</w:t>
      </w:r>
    </w:p>
    <w:p w14:paraId="6E24D542" w14:textId="77777777" w:rsidR="00B84957" w:rsidRDefault="00EB2D81">
      <w:pPr>
        <w:spacing w:before="93"/>
        <w:rPr>
          <w:rFonts w:cs="Times New Roman"/>
          <w:lang w:val="en-GB"/>
        </w:rPr>
      </w:pPr>
      <w:r>
        <w:rPr>
          <w:rFonts w:cs="Times New Roman"/>
          <w:b/>
          <w:i/>
          <w:lang w:val="en-GB"/>
        </w:rPr>
        <w:t>Panasonic</w:t>
      </w:r>
      <w:r>
        <w:rPr>
          <w:rFonts w:cs="Times New Roman"/>
          <w:lang w:val="en-GB"/>
        </w:rPr>
        <w:t xml:space="preserve">: </w:t>
      </w:r>
      <w:r>
        <w:rPr>
          <w:rFonts w:cs="Times New Roman"/>
          <w:bCs/>
          <w:lang w:val="en-GB" w:eastAsia="ja-JP"/>
        </w:rPr>
        <w:t xml:space="preserve">For </w:t>
      </w:r>
      <w:r>
        <w:rPr>
          <w:rFonts w:cs="Times New Roman"/>
          <w:bCs/>
          <w:lang w:eastAsia="ja-JP"/>
        </w:rPr>
        <w:t>L1-based CLI reporting,</w:t>
      </w:r>
      <w:r>
        <w:rPr>
          <w:rFonts w:cs="Times New Roman"/>
          <w:bCs/>
          <w:lang w:val="en-GB" w:eastAsia="ja-JP"/>
        </w:rPr>
        <w:t xml:space="preserve"> subband CLI-RSSI reporting should be supported.</w:t>
      </w:r>
    </w:p>
    <w:p w14:paraId="6E24D543" w14:textId="77777777" w:rsidR="00B84957" w:rsidRDefault="00EB2D81">
      <w:pPr>
        <w:spacing w:before="93"/>
        <w:rPr>
          <w:rFonts w:cs="Times New Roman"/>
          <w:lang w:val="en-GB"/>
        </w:rPr>
      </w:pPr>
      <w:r>
        <w:rPr>
          <w:rFonts w:cs="Times New Roman"/>
          <w:b/>
          <w:i/>
          <w:lang w:val="en-GB"/>
        </w:rPr>
        <w:t>OPPO</w:t>
      </w:r>
      <w:r>
        <w:rPr>
          <w:rFonts w:cs="Times New Roman"/>
          <w:lang w:val="en-GB"/>
        </w:rPr>
        <w:t xml:space="preserve">: </w:t>
      </w:r>
      <w:r>
        <w:rPr>
          <w:rFonts w:cs="Times New Roman"/>
          <w:color w:val="000000"/>
        </w:rPr>
        <w:t>Subband-based reporting can be considered for UE-UE CLI-RSSI measurement and report.</w:t>
      </w:r>
    </w:p>
    <w:p w14:paraId="6E24D544" w14:textId="77777777" w:rsidR="00B84957" w:rsidRDefault="00EB2D81">
      <w:pPr>
        <w:spacing w:before="93"/>
        <w:rPr>
          <w:rFonts w:cs="Times New Roman"/>
          <w:lang w:val="en-GB"/>
        </w:rPr>
      </w:pPr>
      <w:r>
        <w:rPr>
          <w:rFonts w:cs="Times New Roman"/>
          <w:b/>
          <w:i/>
          <w:lang w:val="en-GB"/>
        </w:rPr>
        <w:t>Xiaomi</w:t>
      </w:r>
      <w:r>
        <w:rPr>
          <w:rFonts w:cs="Times New Roman"/>
          <w:lang w:val="en-GB"/>
        </w:rPr>
        <w:t xml:space="preserve">: </w:t>
      </w:r>
      <w:r>
        <w:rPr>
          <w:rFonts w:cs="Times New Roman"/>
        </w:rPr>
        <w:t>the CLI level may be varied across different subbands due to the situation of resource occupancy. Hence, subband CLI reporting can be considered for the UE-to-UE CLI measurement and reporting enhancement in order to obtain more accurate measurement.</w:t>
      </w:r>
    </w:p>
    <w:p w14:paraId="6E24D545" w14:textId="77777777" w:rsidR="00B84957" w:rsidRDefault="00B84957">
      <w:pPr>
        <w:spacing w:before="93"/>
        <w:rPr>
          <w:rFonts w:cs="Times New Roman"/>
          <w:lang w:val="en-GB"/>
        </w:rPr>
      </w:pPr>
    </w:p>
    <w:p w14:paraId="6E24D546" w14:textId="77777777" w:rsidR="00B84957" w:rsidRDefault="00EB2D81">
      <w:pPr>
        <w:spacing w:beforeLines="0" w:before="0" w:after="120" w:line="240" w:lineRule="auto"/>
        <w:rPr>
          <w:rFonts w:cs="Times New Roman"/>
          <w:i/>
        </w:rPr>
      </w:pPr>
      <w:r>
        <w:rPr>
          <w:rFonts w:cs="Times New Roman"/>
          <w:b/>
          <w:i/>
        </w:rPr>
        <w:t xml:space="preserve">CATT: </w:t>
      </w:r>
      <w:r>
        <w:rPr>
          <w:rFonts w:cs="Times New Roman"/>
          <w:lang w:val="en-GB"/>
        </w:rPr>
        <w:t>On one hand, finer frequency granularity L1-CLI-RSSI reporting can be achieved via network configuration. On the other hand, subband L1-CLI-RSSI reporting greatly increases reporting overhead and RAN1 work load. Therefore, subband L1-CLI-RSSI reporting is not preferred</w:t>
      </w:r>
      <w:r>
        <w:rPr>
          <w:rFonts w:cs="Times New Roman"/>
        </w:rPr>
        <w:t>.</w:t>
      </w:r>
    </w:p>
    <w:p w14:paraId="6E24D547" w14:textId="77777777" w:rsidR="00B84957" w:rsidRDefault="00EB2D81">
      <w:pPr>
        <w:spacing w:beforeLines="0" w:before="0" w:after="120" w:line="240" w:lineRule="auto"/>
        <w:rPr>
          <w:rFonts w:cs="Times New Roman"/>
          <w:u w:val="single"/>
        </w:rPr>
      </w:pPr>
      <w:bookmarkStart w:id="69" w:name="_Toc178952927"/>
      <w:r>
        <w:rPr>
          <w:rFonts w:cs="Times New Roman"/>
          <w:b/>
          <w:i/>
        </w:rPr>
        <w:t>Ericsson</w:t>
      </w:r>
      <w:r>
        <w:rPr>
          <w:rFonts w:cs="Times New Roman"/>
        </w:rPr>
        <w:t>: Support only legacy wideband reporting for CLI-RSSI reporting. Do not support legacy subband reporting. FFS whether separate reporting is needed for each SBFD DL subband and/or SBFD UL subband when using Measurement Resource Type#2 and supporting Method#3.</w:t>
      </w:r>
      <w:bookmarkEnd w:id="69"/>
    </w:p>
    <w:p w14:paraId="6E24D548" w14:textId="77777777" w:rsidR="00B84957" w:rsidRDefault="00EB2D81">
      <w:pPr>
        <w:widowControl/>
        <w:adjustRightInd/>
        <w:snapToGrid/>
        <w:spacing w:beforeLines="0" w:before="93" w:line="240" w:lineRule="auto"/>
        <w:contextualSpacing/>
        <w:rPr>
          <w:rFonts w:cs="Times New Roman"/>
          <w:bCs/>
          <w:iCs/>
          <w:lang w:val="en-GB"/>
        </w:rPr>
      </w:pPr>
      <w:r>
        <w:rPr>
          <w:rFonts w:cs="Times New Roman"/>
          <w:b/>
          <w:bCs/>
          <w:i/>
          <w:iCs/>
          <w:lang w:val="en-GB"/>
        </w:rPr>
        <w:t xml:space="preserve">MediaTek: </w:t>
      </w:r>
      <w:r>
        <w:rPr>
          <w:rFonts w:cs="Times New Roman"/>
          <w:bCs/>
          <w:iCs/>
          <w:lang w:val="en-GB"/>
        </w:rPr>
        <w:t>For L1 CLI-RSSI reporting based on measurements in DL-SB, support only wideband reporting.</w:t>
      </w:r>
    </w:p>
    <w:p w14:paraId="6E24D549" w14:textId="77777777" w:rsidR="00B84957" w:rsidRDefault="00EB2D81">
      <w:pPr>
        <w:spacing w:beforeLines="0" w:before="0" w:after="120" w:line="240" w:lineRule="auto"/>
        <w:rPr>
          <w:rFonts w:cs="Times New Roman"/>
          <w:u w:val="single"/>
          <w:lang w:val="en-GB"/>
        </w:rPr>
      </w:pPr>
      <w:r>
        <w:rPr>
          <w:rFonts w:cs="Times New Roman"/>
          <w:b/>
          <w:i/>
          <w:lang w:val="en-GB"/>
        </w:rPr>
        <w:t>NTT DOCOMO</w:t>
      </w:r>
      <w:r>
        <w:rPr>
          <w:rFonts w:cs="Times New Roman"/>
          <w:i/>
          <w:lang w:val="en-GB"/>
        </w:rPr>
        <w:t>:</w:t>
      </w:r>
      <w:r>
        <w:rPr>
          <w:rFonts w:cs="Times New Roman"/>
          <w:lang w:val="en-GB"/>
        </w:rPr>
        <w:t xml:space="preserve"> </w:t>
      </w:r>
      <w:r>
        <w:rPr>
          <w:rFonts w:eastAsia="宋体" w:cs="Times New Roman"/>
        </w:rPr>
        <w:t>The necessity of subband CLI-RSSI reporting is not justified. Considering it may lead to larger specification impact to support subband CLI-RSSI reporting, it is not preferred to support the subband CLI-RSSI reporting.</w:t>
      </w:r>
    </w:p>
    <w:p w14:paraId="6E24D54A" w14:textId="77777777" w:rsidR="00B84957" w:rsidRDefault="00EB2D81">
      <w:pPr>
        <w:spacing w:beforeLines="0" w:before="0" w:after="120" w:line="240" w:lineRule="auto"/>
        <w:rPr>
          <w:rFonts w:cs="Times New Roman"/>
          <w:u w:val="single"/>
        </w:rPr>
      </w:pPr>
      <w:proofErr w:type="spellStart"/>
      <w:r>
        <w:rPr>
          <w:rFonts w:cs="Times New Roman"/>
          <w:b/>
          <w:i/>
          <w:lang w:val="en-GB"/>
        </w:rPr>
        <w:t>Spreadtrum</w:t>
      </w:r>
      <w:proofErr w:type="spellEnd"/>
      <w:r>
        <w:rPr>
          <w:rFonts w:cs="Times New Roman"/>
          <w:b/>
          <w:i/>
          <w:lang w:val="en-GB"/>
        </w:rPr>
        <w:t xml:space="preserve">: </w:t>
      </w:r>
      <w:proofErr w:type="spellStart"/>
      <w:r>
        <w:rPr>
          <w:rFonts w:cs="Times New Roman"/>
          <w:lang w:val="en-GB"/>
        </w:rPr>
        <w:t>Subband</w:t>
      </w:r>
      <w:proofErr w:type="spellEnd"/>
      <w:r>
        <w:rPr>
          <w:rFonts w:cs="Times New Roman"/>
          <w:lang w:val="en-GB"/>
        </w:rPr>
        <w:t xml:space="preserve"> CLI-RSSI reporting is not supported in Rel-19.</w:t>
      </w:r>
    </w:p>
    <w:p w14:paraId="6E24D54B" w14:textId="77777777" w:rsidR="00B84957" w:rsidRDefault="00EB2D81">
      <w:pPr>
        <w:spacing w:beforeLines="0" w:before="0" w:after="120" w:line="240" w:lineRule="auto"/>
        <w:rPr>
          <w:rFonts w:cs="Times New Roman"/>
          <w:u w:val="single"/>
        </w:rPr>
      </w:pPr>
      <w:r>
        <w:rPr>
          <w:rFonts w:cs="Times New Roman"/>
          <w:b/>
          <w:i/>
        </w:rPr>
        <w:t>Vivo:</w:t>
      </w:r>
      <w:r>
        <w:rPr>
          <w:rFonts w:cs="Times New Roman"/>
        </w:rPr>
        <w:t xml:space="preserve"> </w:t>
      </w:r>
      <w:r>
        <w:rPr>
          <w:rFonts w:eastAsia="宋体" w:cs="Times New Roman"/>
        </w:rPr>
        <w:t>Firstly, the motivation to is not clear. Secondly, subband CLI reporting will cause much more efforts on many aspects, such as the configuration of subband, mapping order of CLI fields of one CLI report, omission rule when the code rate exceeds a target code rate, etc.</w:t>
      </w:r>
    </w:p>
    <w:p w14:paraId="6E24D54C" w14:textId="77777777" w:rsidR="00B84957" w:rsidRDefault="00EB2D81">
      <w:pPr>
        <w:spacing w:beforeLines="0" w:before="0" w:after="120" w:line="240" w:lineRule="auto"/>
        <w:rPr>
          <w:rFonts w:eastAsia="宋体" w:cs="Times New Roman"/>
        </w:rPr>
      </w:pPr>
      <w:r>
        <w:rPr>
          <w:rFonts w:eastAsia="宋体" w:cs="Times New Roman"/>
          <w:b/>
          <w:i/>
        </w:rPr>
        <w:t>LG</w:t>
      </w:r>
      <w:r>
        <w:rPr>
          <w:rFonts w:eastAsia="宋体" w:cs="Times New Roman"/>
        </w:rPr>
        <w:t>: subband CLI-RSSI is not exactly aligned to the intention; it loses simplicity and still cannot distinguish the aggressors. The impact of subband CLI-RSSI reporting would be quite huge.</w:t>
      </w:r>
    </w:p>
    <w:p w14:paraId="6E24D54D" w14:textId="77777777" w:rsidR="00B84957" w:rsidRDefault="00B84957">
      <w:pPr>
        <w:spacing w:beforeLines="0" w:before="0" w:after="120" w:line="240" w:lineRule="auto"/>
        <w:rPr>
          <w:rFonts w:cs="Times New Roman"/>
          <w:sz w:val="20"/>
          <w:szCs w:val="20"/>
          <w:u w:val="single"/>
        </w:rPr>
      </w:pPr>
    </w:p>
    <w:p w14:paraId="6E24D54E" w14:textId="77777777" w:rsidR="00B84957" w:rsidRDefault="00EB2D81">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R</w:t>
      </w:r>
      <w:r>
        <w:rPr>
          <w:rFonts w:ascii="Times New Roman" w:eastAsia="宋体" w:hAnsi="Times New Roman" w:hint="eastAsia"/>
          <w:i w:val="0"/>
          <w:szCs w:val="28"/>
          <w:lang w:val="en-US"/>
        </w:rPr>
        <w:t>eporting</w:t>
      </w:r>
      <w:r>
        <w:rPr>
          <w:rFonts w:ascii="Times New Roman" w:eastAsia="宋体" w:hAnsi="Times New Roman"/>
          <w:i w:val="0"/>
          <w:szCs w:val="28"/>
          <w:lang w:val="en-US"/>
        </w:rPr>
        <w:t xml:space="preserve"> quantities</w:t>
      </w:r>
    </w:p>
    <w:p w14:paraId="6E24D54F" w14:textId="77777777" w:rsidR="00B84957" w:rsidRDefault="00EB2D81">
      <w:pPr>
        <w:spacing w:before="93"/>
        <w:rPr>
          <w:rFonts w:eastAsia="等线"/>
          <w:szCs w:val="20"/>
        </w:rPr>
      </w:pPr>
      <w:r>
        <w:rPr>
          <w:rFonts w:eastAsia="等线" w:hint="eastAsia"/>
          <w:szCs w:val="20"/>
        </w:rPr>
        <w:t>For</w:t>
      </w:r>
      <w:r>
        <w:rPr>
          <w:rFonts w:eastAsia="等线"/>
          <w:szCs w:val="20"/>
        </w:rPr>
        <w:t xml:space="preserve"> </w:t>
      </w:r>
      <w:r>
        <w:rPr>
          <w:rFonts w:eastAsia="等线" w:hint="eastAsia"/>
          <w:szCs w:val="20"/>
        </w:rPr>
        <w:t>reporting</w:t>
      </w:r>
      <w:r>
        <w:rPr>
          <w:rFonts w:eastAsia="等线"/>
          <w:szCs w:val="20"/>
        </w:rPr>
        <w:t xml:space="preserve"> </w:t>
      </w:r>
      <w:r>
        <w:rPr>
          <w:rFonts w:eastAsia="等线" w:hint="eastAsia"/>
          <w:szCs w:val="20"/>
        </w:rPr>
        <w:t>quan</w:t>
      </w:r>
      <w:r>
        <w:rPr>
          <w:rFonts w:eastAsia="等线"/>
          <w:szCs w:val="20"/>
        </w:rPr>
        <w:t>tity, the following agreement was made in RAN1#118.</w:t>
      </w:r>
    </w:p>
    <w:tbl>
      <w:tblPr>
        <w:tblStyle w:val="af8"/>
        <w:tblW w:w="9305" w:type="dxa"/>
        <w:tblLayout w:type="fixed"/>
        <w:tblLook w:val="04A0" w:firstRow="1" w:lastRow="0" w:firstColumn="1" w:lastColumn="0" w:noHBand="0" w:noVBand="1"/>
      </w:tblPr>
      <w:tblGrid>
        <w:gridCol w:w="9305"/>
      </w:tblGrid>
      <w:tr w:rsidR="00B84957" w14:paraId="6E24D554" w14:textId="77777777">
        <w:tc>
          <w:tcPr>
            <w:tcW w:w="9305" w:type="dxa"/>
          </w:tcPr>
          <w:p w14:paraId="6E24D550" w14:textId="77777777" w:rsidR="00B84957" w:rsidRDefault="00EB2D81">
            <w:pPr>
              <w:adjustRightInd/>
              <w:spacing w:before="93"/>
              <w:rPr>
                <w:rFonts w:ascii="Times" w:eastAsia="Batang" w:hAnsi="Times"/>
                <w:b/>
                <w:bCs/>
                <w:kern w:val="0"/>
                <w:szCs w:val="24"/>
              </w:rPr>
            </w:pPr>
            <w:r>
              <w:rPr>
                <w:rFonts w:ascii="Times" w:eastAsia="Batang" w:hAnsi="Times"/>
                <w:b/>
                <w:bCs/>
                <w:kern w:val="0"/>
                <w:szCs w:val="24"/>
                <w:highlight w:val="green"/>
              </w:rPr>
              <w:t>Agreement</w:t>
            </w:r>
            <w:r>
              <w:rPr>
                <w:rFonts w:ascii="Times" w:eastAsia="Batang" w:hAnsi="Times"/>
                <w:b/>
                <w:bCs/>
                <w:kern w:val="0"/>
                <w:szCs w:val="24"/>
              </w:rPr>
              <w:t xml:space="preserve"> </w:t>
            </w:r>
          </w:p>
          <w:p w14:paraId="6E24D551" w14:textId="77777777" w:rsidR="00B84957" w:rsidRDefault="00EB2D81">
            <w:pPr>
              <w:adjustRightInd/>
              <w:spacing w:before="93"/>
              <w:rPr>
                <w:rFonts w:ascii="Times" w:eastAsia="Batang" w:hAnsi="Times"/>
                <w:color w:val="000000"/>
                <w:kern w:val="0"/>
                <w:szCs w:val="20"/>
              </w:rPr>
            </w:pPr>
            <w:r>
              <w:rPr>
                <w:rFonts w:ascii="Times" w:hAnsi="Times"/>
                <w:kern w:val="0"/>
                <w:szCs w:val="20"/>
              </w:rPr>
              <w:t xml:space="preserve">For </w:t>
            </w:r>
            <w:r>
              <w:rPr>
                <w:rFonts w:ascii="Times" w:eastAsia="Batang" w:hAnsi="Times"/>
                <w:kern w:val="0"/>
                <w:szCs w:val="20"/>
              </w:rPr>
              <w:t>L1 UE</w:t>
            </w:r>
            <w:r>
              <w:rPr>
                <w:rFonts w:ascii="Times" w:eastAsia="Batang" w:hAnsi="Times" w:hint="eastAsia"/>
                <w:kern w:val="0"/>
                <w:szCs w:val="20"/>
              </w:rPr>
              <w:t>-</w:t>
            </w:r>
            <w:r>
              <w:rPr>
                <w:rFonts w:ascii="Times" w:eastAsia="Batang" w:hAnsi="Times"/>
                <w:kern w:val="0"/>
                <w:szCs w:val="20"/>
              </w:rPr>
              <w:t>to</w:t>
            </w:r>
            <w:r>
              <w:rPr>
                <w:rFonts w:ascii="Times" w:eastAsia="Batang" w:hAnsi="Times" w:hint="eastAsia"/>
                <w:kern w:val="0"/>
                <w:szCs w:val="20"/>
              </w:rPr>
              <w:t>-</w:t>
            </w:r>
            <w:r>
              <w:rPr>
                <w:rFonts w:ascii="Times" w:eastAsia="Batang" w:hAnsi="Times"/>
                <w:kern w:val="0"/>
                <w:szCs w:val="20"/>
              </w:rPr>
              <w:t xml:space="preserve">UE </w:t>
            </w:r>
            <w:r>
              <w:rPr>
                <w:rFonts w:ascii="Times" w:eastAsia="Malgun Gothic" w:hAnsi="Times"/>
                <w:bCs/>
                <w:color w:val="000000"/>
                <w:kern w:val="0"/>
                <w:szCs w:val="20"/>
                <w:lang w:eastAsia="ko-KR"/>
              </w:rPr>
              <w:t xml:space="preserve">CLI measurement and reporting, </w:t>
            </w:r>
            <w:r>
              <w:rPr>
                <w:rFonts w:ascii="Times" w:eastAsia="Batang" w:hAnsi="Times"/>
                <w:color w:val="000000"/>
                <w:kern w:val="0"/>
                <w:szCs w:val="20"/>
              </w:rPr>
              <w:t xml:space="preserve">support two additional report quantities {‘cli-RSSI’, ‘cli-SRS-RSRP’} to the higher layer parameter </w:t>
            </w:r>
            <w:proofErr w:type="spellStart"/>
            <w:r>
              <w:rPr>
                <w:rFonts w:ascii="Times" w:eastAsia="Batang" w:hAnsi="Times"/>
                <w:i/>
                <w:iCs/>
                <w:color w:val="000000"/>
                <w:kern w:val="0"/>
                <w:szCs w:val="20"/>
              </w:rPr>
              <w:t>reportQuantity</w:t>
            </w:r>
            <w:proofErr w:type="spellEnd"/>
            <w:r>
              <w:rPr>
                <w:rFonts w:ascii="Times" w:eastAsia="Batang" w:hAnsi="Times"/>
                <w:i/>
                <w:iCs/>
                <w:color w:val="000000"/>
                <w:kern w:val="0"/>
                <w:szCs w:val="20"/>
              </w:rPr>
              <w:t>.</w:t>
            </w:r>
          </w:p>
          <w:p w14:paraId="6E24D552" w14:textId="77777777" w:rsidR="00B84957" w:rsidRDefault="00EB2D81">
            <w:pPr>
              <w:numPr>
                <w:ilvl w:val="0"/>
                <w:numId w:val="7"/>
              </w:numPr>
              <w:adjustRightInd/>
              <w:spacing w:beforeLines="0" w:before="93" w:line="240" w:lineRule="auto"/>
              <w:rPr>
                <w:rFonts w:ascii="Times" w:eastAsia="Batang" w:hAnsi="Times"/>
                <w:color w:val="000000"/>
                <w:kern w:val="0"/>
                <w:szCs w:val="20"/>
              </w:rPr>
            </w:pPr>
            <w:r>
              <w:rPr>
                <w:rFonts w:ascii="Times" w:eastAsia="Batang" w:hAnsi="Times"/>
                <w:color w:val="000000"/>
                <w:kern w:val="0"/>
                <w:szCs w:val="20"/>
              </w:rPr>
              <w:t xml:space="preserve">FFS: configuration of number of reported CLI resources in the </w:t>
            </w:r>
            <w:proofErr w:type="spellStart"/>
            <w:r>
              <w:rPr>
                <w:rFonts w:ascii="Times" w:eastAsia="Batang" w:hAnsi="Times"/>
                <w:i/>
                <w:color w:val="000000"/>
                <w:kern w:val="0"/>
                <w:szCs w:val="20"/>
              </w:rPr>
              <w:t>reportConfig</w:t>
            </w:r>
            <w:proofErr w:type="spellEnd"/>
            <w:r>
              <w:rPr>
                <w:rFonts w:ascii="Times" w:eastAsia="Batang" w:hAnsi="Times"/>
                <w:color w:val="000000"/>
                <w:kern w:val="0"/>
                <w:szCs w:val="20"/>
              </w:rPr>
              <w:t xml:space="preserve"> </w:t>
            </w:r>
          </w:p>
          <w:p w14:paraId="6E24D553" w14:textId="77777777" w:rsidR="00B84957" w:rsidRDefault="00EB2D81">
            <w:pPr>
              <w:numPr>
                <w:ilvl w:val="0"/>
                <w:numId w:val="7"/>
              </w:numPr>
              <w:adjustRightInd/>
              <w:spacing w:beforeLines="0" w:before="93" w:line="240" w:lineRule="auto"/>
              <w:rPr>
                <w:rFonts w:ascii="Times" w:eastAsia="Batang" w:hAnsi="Times"/>
                <w:color w:val="000000"/>
                <w:kern w:val="0"/>
                <w:szCs w:val="20"/>
              </w:rPr>
            </w:pPr>
            <w:r>
              <w:rPr>
                <w:rFonts w:ascii="Times" w:eastAsia="Batang" w:hAnsi="Times"/>
                <w:color w:val="000000"/>
                <w:kern w:val="0"/>
                <w:szCs w:val="20"/>
              </w:rPr>
              <w:t>FFS: reporting criteria</w:t>
            </w:r>
          </w:p>
        </w:tc>
      </w:tr>
    </w:tbl>
    <w:p w14:paraId="6E24D555" w14:textId="77777777" w:rsidR="00B84957" w:rsidRDefault="00B84957">
      <w:pPr>
        <w:spacing w:beforeLines="0" w:before="0" w:after="120" w:line="240" w:lineRule="auto"/>
        <w:rPr>
          <w:bCs/>
          <w:iCs/>
          <w:color w:val="000000" w:themeColor="text1"/>
          <w:sz w:val="20"/>
          <w:szCs w:val="20"/>
          <w:lang w:val="en-GB"/>
        </w:rPr>
      </w:pPr>
    </w:p>
    <w:p w14:paraId="6E24D556" w14:textId="77777777" w:rsidR="00B84957" w:rsidRDefault="00EB2D81">
      <w:pPr>
        <w:spacing w:beforeLines="0" w:before="0" w:after="120" w:line="240" w:lineRule="auto"/>
        <w:rPr>
          <w:bCs/>
          <w:iCs/>
          <w:color w:val="000000" w:themeColor="text1"/>
          <w:lang w:val="en-GB"/>
        </w:rPr>
      </w:pPr>
      <w:r>
        <w:rPr>
          <w:bCs/>
          <w:iCs/>
          <w:color w:val="000000" w:themeColor="text1"/>
          <w:lang w:val="en-GB"/>
        </w:rPr>
        <w:t xml:space="preserve">For reporting quantities, most companies proposed to support introduce </w:t>
      </w:r>
      <w:r>
        <w:rPr>
          <w:rFonts w:eastAsia="等线"/>
        </w:rPr>
        <w:t>L1-SRS-RSRP, L1-CLI-RSSI and/or measurement resource indices as new report quantities.</w:t>
      </w:r>
    </w:p>
    <w:p w14:paraId="6E24D557" w14:textId="77777777" w:rsidR="00B84957" w:rsidRDefault="00EB2D81">
      <w:pPr>
        <w:pStyle w:val="afc"/>
        <w:numPr>
          <w:ilvl w:val="0"/>
          <w:numId w:val="72"/>
        </w:numPr>
        <w:spacing w:beforeLines="0" w:before="0" w:after="120" w:line="240" w:lineRule="auto"/>
        <w:ind w:firstLineChars="0"/>
        <w:rPr>
          <w:rFonts w:cs="Times New Roman"/>
          <w:b/>
          <w:u w:val="single"/>
        </w:rPr>
      </w:pPr>
      <w:r>
        <w:rPr>
          <w:rFonts w:cs="Times New Roman"/>
          <w:b/>
          <w:u w:val="single"/>
        </w:rPr>
        <w:lastRenderedPageBreak/>
        <w:t xml:space="preserve">Issue 1: Number of reported CLI resources in the </w:t>
      </w:r>
      <w:proofErr w:type="spellStart"/>
      <w:r>
        <w:rPr>
          <w:rFonts w:cs="Times New Roman"/>
          <w:b/>
          <w:i/>
          <w:u w:val="single"/>
        </w:rPr>
        <w:t>reportConfig</w:t>
      </w:r>
      <w:proofErr w:type="spellEnd"/>
    </w:p>
    <w:p w14:paraId="6E24D558" w14:textId="77777777" w:rsidR="00B84957" w:rsidRDefault="00EB2D81">
      <w:pPr>
        <w:pStyle w:val="a8"/>
        <w:spacing w:after="0"/>
        <w:ind w:left="400" w:hanging="40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following companies support configuring </w:t>
      </w:r>
      <w:r>
        <w:rPr>
          <w:rFonts w:ascii="Times" w:eastAsia="Batang" w:hAnsi="Times"/>
          <w:color w:val="000000"/>
          <w:sz w:val="22"/>
          <w:szCs w:val="22"/>
          <w:lang w:eastAsia="zh-CN"/>
        </w:rPr>
        <w:t xml:space="preserve">of number of reported CLI resources in the </w:t>
      </w:r>
      <w:proofErr w:type="spellStart"/>
      <w:r>
        <w:rPr>
          <w:rFonts w:ascii="Times" w:eastAsia="Batang" w:hAnsi="Times"/>
          <w:color w:val="000000"/>
          <w:sz w:val="22"/>
          <w:szCs w:val="22"/>
          <w:lang w:eastAsia="zh-CN"/>
        </w:rPr>
        <w:t>reportConfig</w:t>
      </w:r>
      <w:proofErr w:type="spellEnd"/>
      <w:r>
        <w:rPr>
          <w:rFonts w:ascii="Times" w:eastAsia="Batang" w:hAnsi="Times"/>
          <w:color w:val="000000"/>
          <w:sz w:val="22"/>
          <w:szCs w:val="22"/>
          <w:lang w:eastAsia="zh-CN"/>
        </w:rPr>
        <w:t>.</w:t>
      </w:r>
    </w:p>
    <w:p w14:paraId="6E24D559" w14:textId="77777777" w:rsidR="00B84957" w:rsidRDefault="00EB2D81">
      <w:pPr>
        <w:pStyle w:val="a8"/>
        <w:spacing w:after="0"/>
        <w:ind w:left="400" w:hanging="400"/>
        <w:rPr>
          <w:rFonts w:eastAsiaTheme="minorEastAsia"/>
          <w:sz w:val="22"/>
          <w:szCs w:val="22"/>
          <w:lang w:eastAsia="zh-CN"/>
        </w:rPr>
      </w:pPr>
      <w:r>
        <w:rPr>
          <w:rFonts w:hint="eastAsia"/>
          <w:b/>
          <w:i/>
          <w:sz w:val="22"/>
          <w:szCs w:val="22"/>
        </w:rPr>
        <w:t>C</w:t>
      </w:r>
      <w:r>
        <w:rPr>
          <w:b/>
          <w:i/>
          <w:sz w:val="22"/>
          <w:szCs w:val="22"/>
        </w:rPr>
        <w:t>ATT</w:t>
      </w:r>
      <w:r>
        <w:rPr>
          <w:sz w:val="22"/>
          <w:szCs w:val="22"/>
        </w:rPr>
        <w:t xml:space="preserve">: </w:t>
      </w:r>
      <w:r>
        <w:rPr>
          <w:rFonts w:eastAsiaTheme="minorEastAsia" w:hint="eastAsia"/>
          <w:sz w:val="22"/>
          <w:szCs w:val="22"/>
          <w:lang w:eastAsia="zh-CN"/>
        </w:rPr>
        <w:t xml:space="preserve">Support to configure the number of </w:t>
      </w:r>
      <w:r>
        <w:rPr>
          <w:rFonts w:eastAsiaTheme="minorEastAsia"/>
          <w:sz w:val="22"/>
          <w:szCs w:val="22"/>
          <w:lang w:eastAsia="zh-CN"/>
        </w:rPr>
        <w:t>reported</w:t>
      </w:r>
      <w:r>
        <w:rPr>
          <w:rFonts w:eastAsiaTheme="minorEastAsia" w:hint="eastAsia"/>
          <w:sz w:val="22"/>
          <w:szCs w:val="22"/>
          <w:lang w:eastAsia="zh-CN"/>
        </w:rPr>
        <w:t xml:space="preserve"> measurement resource(s) per L1-CLI report. </w:t>
      </w:r>
    </w:p>
    <w:p w14:paraId="6E24D55A" w14:textId="77777777" w:rsidR="00B84957" w:rsidRDefault="00EB2D81">
      <w:pPr>
        <w:pStyle w:val="a8"/>
        <w:numPr>
          <w:ilvl w:val="0"/>
          <w:numId w:val="83"/>
        </w:numPr>
        <w:spacing w:after="0"/>
        <w:ind w:left="442" w:hanging="442"/>
        <w:rPr>
          <w:rFonts w:eastAsiaTheme="minorEastAsia"/>
          <w:sz w:val="22"/>
          <w:szCs w:val="22"/>
          <w:lang w:eastAsia="zh-CN"/>
        </w:rPr>
      </w:pPr>
      <w:r>
        <w:rPr>
          <w:rFonts w:eastAsiaTheme="minorEastAsia" w:hint="eastAsia"/>
          <w:sz w:val="22"/>
          <w:szCs w:val="22"/>
          <w:lang w:eastAsia="zh-CN"/>
        </w:rPr>
        <w:t>FFS: the detailed value.</w:t>
      </w:r>
    </w:p>
    <w:p w14:paraId="6E24D55B" w14:textId="77777777" w:rsidR="00B84957" w:rsidRDefault="00EB2D81">
      <w:pPr>
        <w:spacing w:beforeLines="0" w:before="0" w:after="120" w:line="240" w:lineRule="auto"/>
        <w:rPr>
          <w:b/>
          <w:i/>
          <w:lang w:val="en-GB"/>
        </w:rPr>
      </w:pPr>
      <w:bookmarkStart w:id="70" w:name="_Toc178952922"/>
      <w:r>
        <w:rPr>
          <w:b/>
          <w:i/>
          <w:lang w:val="en-GB"/>
        </w:rPr>
        <w:t xml:space="preserve">Ericsson: </w:t>
      </w:r>
      <w:r>
        <w:rPr>
          <w:lang w:val="en-GB"/>
        </w:rPr>
        <w:t xml:space="preserve">For the additional report quantities {‘cli-RSSI’, ‘cli-SRS-RSRP’} , the number of reported CLI resources in the </w:t>
      </w:r>
      <w:proofErr w:type="spellStart"/>
      <w:r>
        <w:rPr>
          <w:lang w:val="en-GB"/>
        </w:rPr>
        <w:t>reportConfig</w:t>
      </w:r>
      <w:proofErr w:type="spellEnd"/>
      <w:r>
        <w:rPr>
          <w:lang w:val="en-GB"/>
        </w:rPr>
        <w:t xml:space="preserve"> can use the legacy CSI framework.</w:t>
      </w:r>
      <w:bookmarkEnd w:id="70"/>
      <w:r>
        <w:rPr>
          <w:lang w:val="en-GB"/>
        </w:rPr>
        <w:t xml:space="preserve"> </w:t>
      </w:r>
    </w:p>
    <w:p w14:paraId="6E24D55C" w14:textId="77777777" w:rsidR="00B84957" w:rsidRDefault="00EB2D81">
      <w:pPr>
        <w:pStyle w:val="Proposal"/>
        <w:numPr>
          <w:ilvl w:val="0"/>
          <w:numId w:val="0"/>
        </w:numPr>
        <w:tabs>
          <w:tab w:val="clear" w:pos="1701"/>
        </w:tabs>
        <w:overflowPunct w:val="0"/>
        <w:autoSpaceDE w:val="0"/>
        <w:autoSpaceDN w:val="0"/>
        <w:adjustRightInd w:val="0"/>
        <w:spacing w:before="93" w:line="240" w:lineRule="auto"/>
        <w:ind w:left="1304" w:hanging="1304"/>
        <w:textAlignment w:val="baseline"/>
        <w:rPr>
          <w:rFonts w:ascii="Times New Roman" w:eastAsiaTheme="minorEastAsia" w:hAnsi="Times New Roman"/>
          <w:b w:val="0"/>
          <w:bCs w:val="0"/>
          <w:kern w:val="2"/>
          <w:sz w:val="22"/>
          <w:lang w:val="en-GB"/>
        </w:rPr>
      </w:pPr>
      <w:bookmarkStart w:id="71" w:name="_Toc178938412"/>
      <w:r>
        <w:rPr>
          <w:rFonts w:ascii="Times New Roman" w:eastAsiaTheme="minorEastAsia" w:hAnsi="Times New Roman"/>
          <w:bCs w:val="0"/>
          <w:i/>
          <w:kern w:val="2"/>
          <w:sz w:val="22"/>
          <w:lang w:val="en-GB"/>
        </w:rPr>
        <w:t>Nokia</w:t>
      </w:r>
      <w:r>
        <w:rPr>
          <w:rFonts w:ascii="Times New Roman" w:eastAsiaTheme="minorEastAsia" w:hAnsi="Times New Roman"/>
          <w:b w:val="0"/>
          <w:bCs w:val="0"/>
          <w:kern w:val="2"/>
          <w:sz w:val="22"/>
          <w:lang w:val="en-GB"/>
        </w:rPr>
        <w:t>: Support for L1-SRS-RSRP similar reporting format as for L1-RSRP reporting, i.e.;</w:t>
      </w:r>
      <w:bookmarkEnd w:id="71"/>
      <w:r>
        <w:rPr>
          <w:rFonts w:ascii="Times New Roman" w:eastAsiaTheme="minorEastAsia" w:hAnsi="Times New Roman"/>
          <w:b w:val="0"/>
          <w:bCs w:val="0"/>
          <w:kern w:val="2"/>
          <w:sz w:val="22"/>
          <w:lang w:val="en-GB"/>
        </w:rPr>
        <w:t xml:space="preserve"> </w:t>
      </w:r>
    </w:p>
    <w:p w14:paraId="6E24D55D" w14:textId="77777777" w:rsidR="00B84957" w:rsidRDefault="00EB2D81">
      <w:pPr>
        <w:pStyle w:val="afc"/>
        <w:widowControl/>
        <w:numPr>
          <w:ilvl w:val="0"/>
          <w:numId w:val="7"/>
        </w:numPr>
        <w:adjustRightInd/>
        <w:snapToGrid/>
        <w:spacing w:beforeLines="0" w:before="93" w:line="240" w:lineRule="auto"/>
        <w:ind w:firstLineChars="0"/>
        <w:contextualSpacing/>
        <w:jc w:val="left"/>
        <w:rPr>
          <w:lang w:val="en-GB"/>
        </w:rPr>
      </w:pPr>
      <w:r>
        <w:rPr>
          <w:lang w:val="en-GB"/>
        </w:rPr>
        <w:t>UE reports up to N (N=1, 2, 3 and 4) measurements with resource index and RSSI/RSRP</w:t>
      </w:r>
    </w:p>
    <w:p w14:paraId="6E24D55E" w14:textId="77777777" w:rsidR="00B84957" w:rsidRDefault="00EB2D81">
      <w:pPr>
        <w:pStyle w:val="afc"/>
        <w:widowControl/>
        <w:numPr>
          <w:ilvl w:val="0"/>
          <w:numId w:val="7"/>
        </w:numPr>
        <w:adjustRightInd/>
        <w:snapToGrid/>
        <w:spacing w:beforeLines="0" w:before="93" w:line="240" w:lineRule="auto"/>
        <w:ind w:firstLineChars="0"/>
        <w:contextualSpacing/>
        <w:jc w:val="left"/>
        <w:rPr>
          <w:lang w:val="en-GB"/>
        </w:rPr>
      </w:pPr>
      <w:r>
        <w:rPr>
          <w:lang w:val="en-GB"/>
        </w:rPr>
        <w:t>Absolute value (7 bits) are reported for the strongest measurement, and differential values (4bits)</w:t>
      </w:r>
      <w:r>
        <w:rPr>
          <w:rFonts w:hint="eastAsia"/>
          <w:lang w:val="en-GB"/>
        </w:rPr>
        <w:t xml:space="preserve"> </w:t>
      </w:r>
      <w:r>
        <w:rPr>
          <w:lang w:val="en-GB"/>
        </w:rPr>
        <w:t>to the strongest value are reported for the other measurements</w:t>
      </w:r>
    </w:p>
    <w:p w14:paraId="6E24D55F" w14:textId="77777777" w:rsidR="00B84957" w:rsidRDefault="00EB2D81">
      <w:pPr>
        <w:spacing w:before="93" w:after="120"/>
        <w:rPr>
          <w:rFonts w:eastAsia="Batang"/>
          <w:lang w:val="en-GB"/>
        </w:rPr>
      </w:pPr>
      <w:r>
        <w:rPr>
          <w:rFonts w:eastAsia="Batang"/>
          <w:b/>
          <w:i/>
          <w:lang w:val="en-GB"/>
        </w:rPr>
        <w:t>Qualcomm:</w:t>
      </w:r>
      <w:r>
        <w:rPr>
          <w:rFonts w:eastAsia="Batang"/>
          <w:lang w:val="en-GB"/>
        </w:rPr>
        <w:t xml:space="preserve"> support configuration of number of reported CLI resources in the </w:t>
      </w:r>
      <w:proofErr w:type="spellStart"/>
      <w:r>
        <w:rPr>
          <w:rFonts w:eastAsia="Batang"/>
          <w:lang w:val="en-GB"/>
        </w:rPr>
        <w:t>reportConfig</w:t>
      </w:r>
      <w:proofErr w:type="spellEnd"/>
      <w:r>
        <w:rPr>
          <w:rFonts w:eastAsia="Batang"/>
          <w:lang w:val="en-GB"/>
        </w:rPr>
        <w:t xml:space="preserve"> and support the value of up to 4 reported CLI resources.</w:t>
      </w:r>
    </w:p>
    <w:p w14:paraId="6E24D560" w14:textId="77777777" w:rsidR="00B84957" w:rsidRDefault="00EB2D81">
      <w:pPr>
        <w:spacing w:beforeLines="0" w:before="0" w:after="120" w:line="240" w:lineRule="auto"/>
        <w:rPr>
          <w:rFonts w:cs="Times New Roman"/>
        </w:rPr>
      </w:pPr>
      <w:r>
        <w:rPr>
          <w:rFonts w:eastAsia="Batang" w:hint="eastAsia"/>
          <w:b/>
          <w:i/>
          <w:lang w:val="en-GB"/>
        </w:rPr>
        <w:t>Z</w:t>
      </w:r>
      <w:r>
        <w:rPr>
          <w:rFonts w:eastAsia="Batang"/>
          <w:b/>
          <w:i/>
          <w:lang w:val="en-GB"/>
        </w:rPr>
        <w:t>TE</w:t>
      </w:r>
      <w:r>
        <w:rPr>
          <w:rFonts w:eastAsia="Batang"/>
          <w:lang w:val="en-GB"/>
        </w:rPr>
        <w:t xml:space="preserve">: The UE should report N highest measurement results, where N&lt;=4 and is configured in </w:t>
      </w:r>
      <w:proofErr w:type="spellStart"/>
      <w:r>
        <w:rPr>
          <w:rFonts w:eastAsia="Batang"/>
          <w:lang w:val="en-GB"/>
        </w:rPr>
        <w:t>reportConfig</w:t>
      </w:r>
      <w:proofErr w:type="spellEnd"/>
      <w:r>
        <w:rPr>
          <w:rFonts w:eastAsia="Batang"/>
          <w:lang w:val="en-GB"/>
        </w:rPr>
        <w:t>.</w:t>
      </w:r>
    </w:p>
    <w:p w14:paraId="6E24D561" w14:textId="77777777" w:rsidR="00B84957" w:rsidRDefault="00EB2D81">
      <w:pPr>
        <w:spacing w:before="93"/>
        <w:rPr>
          <w:rFonts w:eastAsia="Malgun Gothic"/>
          <w:color w:val="000000" w:themeColor="text1"/>
          <w:lang w:eastAsia="ko-KR"/>
        </w:rPr>
      </w:pPr>
      <w:r>
        <w:rPr>
          <w:rFonts w:eastAsia="Malgun Gothic"/>
          <w:b/>
          <w:i/>
          <w:color w:val="000000" w:themeColor="text1"/>
          <w:lang w:eastAsia="ko-KR"/>
        </w:rPr>
        <w:t>Samsung</w:t>
      </w:r>
      <w:r>
        <w:rPr>
          <w:rFonts w:eastAsia="Malgun Gothic"/>
          <w:color w:val="000000" w:themeColor="text1"/>
          <w:lang w:eastAsia="ko-KR"/>
        </w:rPr>
        <w:t>: An aperiodic CLI report can contain up to J1=[4] L1-SRS-RSRP and up to J2=[8] L1-CLI RSSI reported values.</w:t>
      </w:r>
    </w:p>
    <w:p w14:paraId="6E24D562" w14:textId="77777777" w:rsidR="00B84957" w:rsidRDefault="00EB2D81">
      <w:pPr>
        <w:spacing w:before="93"/>
        <w:rPr>
          <w:b/>
          <w:i/>
          <w:lang w:eastAsia="ko-KR"/>
        </w:rPr>
      </w:pPr>
      <w:r>
        <w:rPr>
          <w:b/>
          <w:i/>
          <w:lang w:eastAsia="ko-KR"/>
        </w:rPr>
        <w:t>LG</w:t>
      </w:r>
      <w:r>
        <w:rPr>
          <w:i/>
          <w:lang w:eastAsia="ko-KR"/>
        </w:rPr>
        <w:t>:</w:t>
      </w:r>
      <w:r>
        <w:rPr>
          <w:b/>
          <w:i/>
          <w:lang w:eastAsia="ko-KR"/>
        </w:rPr>
        <w:t xml:space="preserve"> </w:t>
      </w:r>
      <w:r>
        <w:rPr>
          <w:lang w:eastAsia="ko-KR"/>
        </w:rPr>
        <w:t>Report quantity and resource indices are reported together for L1 based CLI report and “</w:t>
      </w:r>
      <w:proofErr w:type="spellStart"/>
      <w:r>
        <w:rPr>
          <w:lang w:eastAsia="ko-KR"/>
        </w:rPr>
        <w:t>nrofReportedRS</w:t>
      </w:r>
      <w:proofErr w:type="spellEnd"/>
      <w:r>
        <w:rPr>
          <w:lang w:eastAsia="ko-KR"/>
        </w:rPr>
        <w:t>” is configured for report configuration of CLI.</w:t>
      </w:r>
    </w:p>
    <w:p w14:paraId="6E24D563" w14:textId="77777777" w:rsidR="00B84957" w:rsidRDefault="00B84957">
      <w:pPr>
        <w:spacing w:beforeLines="0" w:before="0" w:after="120" w:line="240" w:lineRule="auto"/>
        <w:rPr>
          <w:rFonts w:cs="Times New Roman"/>
        </w:rPr>
      </w:pPr>
    </w:p>
    <w:p w14:paraId="6E24D564" w14:textId="77777777" w:rsidR="00B84957" w:rsidRDefault="00EB2D81">
      <w:pPr>
        <w:pStyle w:val="afc"/>
        <w:numPr>
          <w:ilvl w:val="0"/>
          <w:numId w:val="72"/>
        </w:numPr>
        <w:spacing w:beforeLines="0" w:before="0" w:after="120" w:line="240" w:lineRule="auto"/>
        <w:ind w:firstLineChars="0"/>
        <w:rPr>
          <w:rFonts w:cs="Times New Roman"/>
          <w:b/>
          <w:u w:val="single"/>
        </w:rPr>
      </w:pPr>
      <w:r>
        <w:rPr>
          <w:rFonts w:cs="Times New Roman"/>
          <w:b/>
          <w:u w:val="single"/>
        </w:rPr>
        <w:t>Issue 2: Reporting criteria</w:t>
      </w:r>
    </w:p>
    <w:p w14:paraId="6E24D565" w14:textId="77777777" w:rsidR="00B84957" w:rsidRDefault="00EB2D81">
      <w:pPr>
        <w:spacing w:beforeLines="0" w:before="0" w:after="120" w:line="240" w:lineRule="auto"/>
        <w:rPr>
          <w:rFonts w:cs="Times New Roman"/>
          <w:kern w:val="0"/>
        </w:rPr>
      </w:pPr>
      <w:r>
        <w:rPr>
          <w:rFonts w:cs="Times New Roman"/>
          <w:kern w:val="0"/>
        </w:rPr>
        <w:t xml:space="preserve">Some companies support reporting largest CLI resource(s). </w:t>
      </w:r>
      <w:r>
        <w:rPr>
          <w:rFonts w:cs="Times New Roman"/>
          <w:b/>
          <w:i/>
          <w:kern w:val="0"/>
        </w:rPr>
        <w:t>CATT</w:t>
      </w:r>
      <w:r>
        <w:rPr>
          <w:rFonts w:cs="Times New Roman"/>
          <w:kern w:val="0"/>
        </w:rPr>
        <w:t xml:space="preserve">, </w:t>
      </w:r>
      <w:proofErr w:type="spellStart"/>
      <w:r>
        <w:rPr>
          <w:b/>
          <w:i/>
        </w:rPr>
        <w:t>InterDigital</w:t>
      </w:r>
      <w:proofErr w:type="spellEnd"/>
      <w:r>
        <w:rPr>
          <w:b/>
          <w:i/>
        </w:rPr>
        <w:t xml:space="preserve">, </w:t>
      </w:r>
      <w:r>
        <w:rPr>
          <w:rFonts w:eastAsia="Batang"/>
          <w:b/>
          <w:i/>
          <w:lang w:val="en-GB"/>
        </w:rPr>
        <w:t xml:space="preserve">Qualcomm </w:t>
      </w:r>
      <w:r>
        <w:rPr>
          <w:rFonts w:eastAsia="Batang"/>
          <w:lang w:val="en-GB"/>
        </w:rPr>
        <w:t xml:space="preserve">also proposed to consider smallest </w:t>
      </w:r>
      <w:r>
        <w:rPr>
          <w:rFonts w:cs="Times New Roman"/>
          <w:kern w:val="0"/>
        </w:rPr>
        <w:t>CLI resource(s).</w:t>
      </w:r>
    </w:p>
    <w:p w14:paraId="6E24D566" w14:textId="77777777" w:rsidR="00B84957" w:rsidRDefault="00EB2D81">
      <w:pPr>
        <w:pStyle w:val="a8"/>
        <w:spacing w:before="93" w:after="0"/>
        <w:ind w:left="400" w:hanging="400"/>
        <w:rPr>
          <w:rFonts w:eastAsiaTheme="minorEastAsia"/>
          <w:color w:val="000000" w:themeColor="text1"/>
          <w:sz w:val="22"/>
          <w:szCs w:val="22"/>
          <w:lang w:eastAsia="zh-CN"/>
        </w:rPr>
      </w:pPr>
      <w:r>
        <w:rPr>
          <w:rFonts w:hint="eastAsia"/>
          <w:b/>
          <w:i/>
          <w:color w:val="000000" w:themeColor="text1"/>
          <w:sz w:val="22"/>
          <w:szCs w:val="22"/>
        </w:rPr>
        <w:t>C</w:t>
      </w:r>
      <w:r>
        <w:rPr>
          <w:b/>
          <w:i/>
          <w:color w:val="000000" w:themeColor="text1"/>
          <w:sz w:val="22"/>
          <w:szCs w:val="22"/>
        </w:rPr>
        <w:t>ATT</w:t>
      </w:r>
      <w:r>
        <w:rPr>
          <w:color w:val="000000" w:themeColor="text1"/>
          <w:sz w:val="22"/>
          <w:szCs w:val="22"/>
        </w:rPr>
        <w:t>:</w:t>
      </w:r>
      <w:r>
        <w:rPr>
          <w:rFonts w:eastAsiaTheme="minorEastAsia" w:hint="eastAsia"/>
          <w:b/>
          <w:color w:val="000000" w:themeColor="text1"/>
          <w:sz w:val="22"/>
          <w:szCs w:val="22"/>
          <w:lang w:eastAsia="zh-CN"/>
        </w:rPr>
        <w:t xml:space="preserve"> </w:t>
      </w:r>
      <w:r>
        <w:rPr>
          <w:rFonts w:eastAsiaTheme="minorEastAsia" w:hint="eastAsia"/>
          <w:color w:val="000000" w:themeColor="text1"/>
          <w:sz w:val="22"/>
          <w:szCs w:val="22"/>
          <w:lang w:eastAsia="zh-CN"/>
        </w:rPr>
        <w:t>Support d</w:t>
      </w:r>
      <w:r>
        <w:rPr>
          <w:rFonts w:eastAsiaTheme="minorEastAsia"/>
          <w:color w:val="000000" w:themeColor="text1"/>
          <w:sz w:val="22"/>
          <w:szCs w:val="22"/>
          <w:lang w:eastAsia="zh-CN"/>
        </w:rPr>
        <w:t>ifferential</w:t>
      </w:r>
      <w:r>
        <w:rPr>
          <w:rFonts w:eastAsiaTheme="minorEastAsia" w:hint="eastAsia"/>
          <w:color w:val="000000" w:themeColor="text1"/>
          <w:sz w:val="22"/>
          <w:szCs w:val="22"/>
          <w:lang w:eastAsia="zh-CN"/>
        </w:rPr>
        <w:t xml:space="preserve"> reporting when more than one measurement </w:t>
      </w:r>
      <w:r>
        <w:rPr>
          <w:rFonts w:eastAsiaTheme="minorEastAsia"/>
          <w:color w:val="000000" w:themeColor="text1"/>
          <w:sz w:val="22"/>
          <w:szCs w:val="22"/>
          <w:lang w:eastAsia="zh-CN"/>
        </w:rPr>
        <w:t>resource</w:t>
      </w:r>
      <w:r>
        <w:rPr>
          <w:rFonts w:eastAsiaTheme="minorEastAsia" w:hint="eastAsia"/>
          <w:color w:val="000000" w:themeColor="text1"/>
          <w:sz w:val="22"/>
          <w:szCs w:val="22"/>
          <w:lang w:eastAsia="zh-CN"/>
        </w:rPr>
        <w:t>s are configured for L1-CLI report.</w:t>
      </w:r>
    </w:p>
    <w:p w14:paraId="6E24D567" w14:textId="77777777" w:rsidR="00B84957" w:rsidRDefault="00EB2D81">
      <w:pPr>
        <w:pStyle w:val="afc"/>
        <w:widowControl/>
        <w:numPr>
          <w:ilvl w:val="0"/>
          <w:numId w:val="21"/>
        </w:numPr>
        <w:adjustRightInd/>
        <w:snapToGrid/>
        <w:spacing w:beforeLines="0" w:before="0" w:line="240" w:lineRule="auto"/>
        <w:ind w:left="1497" w:firstLineChars="0"/>
        <w:rPr>
          <w:color w:val="000000" w:themeColor="text1"/>
        </w:rPr>
      </w:pPr>
      <w:r>
        <w:rPr>
          <w:rFonts w:hint="eastAsia"/>
          <w:color w:val="000000" w:themeColor="text1"/>
        </w:rPr>
        <w:t>FFS:</w:t>
      </w:r>
      <w:r>
        <w:rPr>
          <w:color w:val="000000" w:themeColor="text1"/>
        </w:rPr>
        <w:t xml:space="preserve"> largest or least measured L1-</w:t>
      </w:r>
      <w:r>
        <w:rPr>
          <w:rFonts w:hint="eastAsia"/>
          <w:color w:val="000000" w:themeColor="text1"/>
        </w:rPr>
        <w:t>CLI</w:t>
      </w:r>
      <w:r>
        <w:rPr>
          <w:color w:val="000000" w:themeColor="text1"/>
        </w:rPr>
        <w:t xml:space="preserve"> value is use</w:t>
      </w:r>
      <w:r>
        <w:rPr>
          <w:rFonts w:hint="eastAsia"/>
          <w:color w:val="000000" w:themeColor="text1"/>
        </w:rPr>
        <w:t xml:space="preserve">d as </w:t>
      </w:r>
      <w:r>
        <w:rPr>
          <w:color w:val="000000" w:themeColor="text1"/>
        </w:rPr>
        <w:t>reference</w:t>
      </w:r>
    </w:p>
    <w:p w14:paraId="6E24D568" w14:textId="77777777" w:rsidR="00B84957" w:rsidRDefault="00EB2D81">
      <w:pPr>
        <w:spacing w:beforeLines="0" w:before="0" w:after="120" w:line="240" w:lineRule="auto"/>
        <w:rPr>
          <w:rFonts w:cs="Times New Roman"/>
          <w:color w:val="000000" w:themeColor="text1"/>
        </w:rPr>
      </w:pPr>
      <w:r>
        <w:rPr>
          <w:color w:val="000000" w:themeColor="text1"/>
        </w:rPr>
        <w:t>F</w:t>
      </w:r>
      <w:r>
        <w:rPr>
          <w:rFonts w:hint="eastAsia"/>
          <w:color w:val="000000" w:themeColor="text1"/>
        </w:rPr>
        <w:t xml:space="preserve">or option 1, as the worst measurement </w:t>
      </w:r>
      <w:r>
        <w:rPr>
          <w:color w:val="000000" w:themeColor="text1"/>
        </w:rPr>
        <w:t>resource</w:t>
      </w:r>
      <w:r>
        <w:rPr>
          <w:rFonts w:hint="eastAsia"/>
          <w:color w:val="000000" w:themeColor="text1"/>
        </w:rPr>
        <w:t xml:space="preserve">s are reported by UE, gNB can </w:t>
      </w:r>
      <w:r>
        <w:rPr>
          <w:color w:val="000000" w:themeColor="text1"/>
        </w:rPr>
        <w:t>avoid</w:t>
      </w:r>
      <w:r>
        <w:rPr>
          <w:rFonts w:hint="eastAsia"/>
          <w:color w:val="000000" w:themeColor="text1"/>
        </w:rPr>
        <w:t xml:space="preserve"> allocating those </w:t>
      </w:r>
      <w:r>
        <w:rPr>
          <w:color w:val="000000" w:themeColor="text1"/>
        </w:rPr>
        <w:t>resource</w:t>
      </w:r>
      <w:r>
        <w:rPr>
          <w:rFonts w:hint="eastAsia"/>
          <w:color w:val="000000" w:themeColor="text1"/>
        </w:rPr>
        <w:t xml:space="preserve">s to the UE to </w:t>
      </w:r>
      <w:r>
        <w:rPr>
          <w:color w:val="000000" w:themeColor="text1"/>
        </w:rPr>
        <w:t>alleviate</w:t>
      </w:r>
      <w:r>
        <w:rPr>
          <w:rFonts w:hint="eastAsia"/>
          <w:color w:val="000000" w:themeColor="text1"/>
        </w:rPr>
        <w:t xml:space="preserve"> CLI. For option 2, as the best measurement </w:t>
      </w:r>
      <w:r>
        <w:rPr>
          <w:color w:val="000000" w:themeColor="text1"/>
        </w:rPr>
        <w:t>resource</w:t>
      </w:r>
      <w:r>
        <w:rPr>
          <w:rFonts w:hint="eastAsia"/>
          <w:color w:val="000000" w:themeColor="text1"/>
        </w:rPr>
        <w:t xml:space="preserve">s are reported by UE, gNB can select resources from the best measurement </w:t>
      </w:r>
      <w:r>
        <w:rPr>
          <w:color w:val="000000" w:themeColor="text1"/>
        </w:rPr>
        <w:t>resource</w:t>
      </w:r>
      <w:r>
        <w:rPr>
          <w:rFonts w:hint="eastAsia"/>
          <w:color w:val="000000" w:themeColor="text1"/>
        </w:rPr>
        <w:t xml:space="preserve">s for the UE. </w:t>
      </w:r>
      <w:r>
        <w:rPr>
          <w:color w:val="000000" w:themeColor="text1"/>
        </w:rPr>
        <w:t>B</w:t>
      </w:r>
      <w:r>
        <w:rPr>
          <w:rFonts w:hint="eastAsia"/>
          <w:color w:val="000000" w:themeColor="text1"/>
        </w:rPr>
        <w:t xml:space="preserve">esides, for the best measurement </w:t>
      </w:r>
      <w:r>
        <w:rPr>
          <w:color w:val="000000" w:themeColor="text1"/>
        </w:rPr>
        <w:t>resource</w:t>
      </w:r>
      <w:r>
        <w:rPr>
          <w:rFonts w:hint="eastAsia"/>
          <w:color w:val="000000" w:themeColor="text1"/>
        </w:rPr>
        <w:t xml:space="preserve">s, as the CLI from the aggressor UE </w:t>
      </w:r>
      <w:r>
        <w:rPr>
          <w:color w:val="000000" w:themeColor="text1"/>
        </w:rPr>
        <w:t>to the</w:t>
      </w:r>
      <w:r>
        <w:rPr>
          <w:rFonts w:hint="eastAsia"/>
          <w:color w:val="000000" w:themeColor="text1"/>
        </w:rPr>
        <w:t xml:space="preserve"> </w:t>
      </w:r>
      <w:r>
        <w:rPr>
          <w:color w:val="000000" w:themeColor="text1"/>
        </w:rPr>
        <w:t>victim</w:t>
      </w:r>
      <w:r>
        <w:rPr>
          <w:rFonts w:hint="eastAsia"/>
          <w:color w:val="000000" w:themeColor="text1"/>
        </w:rPr>
        <w:t xml:space="preserve"> UE is light, gNB can </w:t>
      </w:r>
      <w:r>
        <w:rPr>
          <w:color w:val="000000" w:themeColor="text1"/>
        </w:rPr>
        <w:t>schedule</w:t>
      </w:r>
      <w:r>
        <w:rPr>
          <w:rFonts w:hint="eastAsia"/>
          <w:color w:val="000000" w:themeColor="text1"/>
        </w:rPr>
        <w:t xml:space="preserve"> the aggressor UE and</w:t>
      </w:r>
      <w:r>
        <w:rPr>
          <w:color w:val="000000" w:themeColor="text1"/>
        </w:rPr>
        <w:t xml:space="preserve"> the</w:t>
      </w:r>
      <w:r>
        <w:rPr>
          <w:rFonts w:hint="eastAsia"/>
          <w:color w:val="000000" w:themeColor="text1"/>
        </w:rPr>
        <w:t xml:space="preserve"> </w:t>
      </w:r>
      <w:r>
        <w:rPr>
          <w:color w:val="000000" w:themeColor="text1"/>
        </w:rPr>
        <w:t>victim</w:t>
      </w:r>
      <w:r>
        <w:rPr>
          <w:rFonts w:hint="eastAsia"/>
          <w:color w:val="000000" w:themeColor="text1"/>
        </w:rPr>
        <w:t xml:space="preserve"> UE as a pair.</w:t>
      </w:r>
    </w:p>
    <w:p w14:paraId="6E24D569" w14:textId="77777777" w:rsidR="00B84957" w:rsidRDefault="00EB2D81">
      <w:pPr>
        <w:widowControl/>
        <w:adjustRightInd/>
        <w:snapToGrid/>
        <w:spacing w:beforeLines="0" w:before="0" w:after="200" w:line="276" w:lineRule="auto"/>
        <w:contextualSpacing/>
        <w:jc w:val="left"/>
        <w:rPr>
          <w:rFonts w:cs="Times New Roman"/>
          <w:bCs/>
          <w:iCs/>
          <w:color w:val="000000" w:themeColor="text1"/>
          <w:lang w:val="en-GB"/>
        </w:rPr>
      </w:pPr>
      <w:r>
        <w:rPr>
          <w:rFonts w:cs="Times New Roman"/>
          <w:b/>
          <w:bCs/>
          <w:i/>
          <w:iCs/>
          <w:color w:val="000000" w:themeColor="text1"/>
          <w:lang w:val="en-GB"/>
        </w:rPr>
        <w:t xml:space="preserve">Google: </w:t>
      </w:r>
      <w:r>
        <w:rPr>
          <w:rFonts w:cs="Times New Roman"/>
          <w:bCs/>
          <w:iCs/>
          <w:color w:val="000000" w:themeColor="text1"/>
          <w:lang w:val="en-GB"/>
        </w:rPr>
        <w:t xml:space="preserve">The UE to report a specified/configurable number N of the highest L1-SRS-RSRPs from all the measured SRS resources of different potential </w:t>
      </w:r>
      <w:proofErr w:type="spellStart"/>
      <w:r>
        <w:rPr>
          <w:rFonts w:cs="Times New Roman"/>
          <w:bCs/>
          <w:iCs/>
          <w:color w:val="000000" w:themeColor="text1"/>
          <w:lang w:val="en-GB"/>
        </w:rPr>
        <w:t>agressor</w:t>
      </w:r>
      <w:proofErr w:type="spellEnd"/>
      <w:r>
        <w:rPr>
          <w:rFonts w:cs="Times New Roman"/>
          <w:bCs/>
          <w:iCs/>
          <w:color w:val="000000" w:themeColor="text1"/>
          <w:lang w:val="en-GB"/>
        </w:rPr>
        <w:t xml:space="preserve"> UEs.</w:t>
      </w:r>
    </w:p>
    <w:p w14:paraId="6E24D56A" w14:textId="77777777" w:rsidR="00B84957" w:rsidRDefault="00EB2D81">
      <w:pPr>
        <w:spacing w:beforeLines="0" w:before="0" w:after="120" w:line="240" w:lineRule="auto"/>
        <w:rPr>
          <w:rFonts w:cs="Times New Roman"/>
          <w:color w:val="000000" w:themeColor="text1"/>
          <w:lang w:val="en-GB"/>
        </w:rPr>
      </w:pPr>
      <w:r>
        <w:rPr>
          <w:rFonts w:eastAsia="Batang"/>
          <w:b/>
          <w:i/>
          <w:color w:val="000000" w:themeColor="text1"/>
          <w:lang w:val="en-GB"/>
        </w:rPr>
        <w:t>Qualcomm</w:t>
      </w:r>
      <w:r>
        <w:rPr>
          <w:rFonts w:eastAsia="Batang"/>
          <w:b/>
          <w:color w:val="000000" w:themeColor="text1"/>
          <w:lang w:val="en-GB"/>
        </w:rPr>
        <w:t>:</w:t>
      </w:r>
      <w:r>
        <w:rPr>
          <w:rFonts w:eastAsia="Batang"/>
          <w:color w:val="000000" w:themeColor="text1"/>
          <w:lang w:val="en-GB"/>
        </w:rPr>
        <w:t xml:space="preserve"> support configuration of reporting criteria of {most interfering, least interfering} CLI resources in the </w:t>
      </w:r>
      <w:proofErr w:type="spellStart"/>
      <w:r>
        <w:rPr>
          <w:rFonts w:eastAsia="Batang"/>
          <w:i/>
          <w:iCs/>
          <w:color w:val="000000" w:themeColor="text1"/>
        </w:rPr>
        <w:t>reportConfig</w:t>
      </w:r>
      <w:proofErr w:type="spellEnd"/>
      <w:r>
        <w:rPr>
          <w:rFonts w:eastAsia="Batang"/>
          <w:color w:val="000000" w:themeColor="text1"/>
          <w:lang w:val="en-GB"/>
        </w:rPr>
        <w:t xml:space="preserve">, and at least support least interfering CLI resources in the </w:t>
      </w:r>
      <w:proofErr w:type="spellStart"/>
      <w:r>
        <w:rPr>
          <w:rFonts w:eastAsia="Batang"/>
          <w:i/>
          <w:iCs/>
          <w:color w:val="000000" w:themeColor="text1"/>
        </w:rPr>
        <w:t>reportConfig</w:t>
      </w:r>
      <w:proofErr w:type="spellEnd"/>
      <w:r>
        <w:rPr>
          <w:rFonts w:eastAsia="Batang"/>
          <w:i/>
          <w:iCs/>
          <w:color w:val="000000" w:themeColor="text1"/>
        </w:rPr>
        <w:t>.</w:t>
      </w:r>
    </w:p>
    <w:p w14:paraId="6E24D56B" w14:textId="77777777" w:rsidR="00B84957" w:rsidRDefault="00EB2D81">
      <w:pPr>
        <w:spacing w:beforeLines="0" w:before="0" w:after="120" w:line="240" w:lineRule="auto"/>
        <w:rPr>
          <w:rFonts w:cs="Times New Roman"/>
          <w:color w:val="000000" w:themeColor="text1"/>
        </w:rPr>
      </w:pPr>
      <w:r>
        <w:rPr>
          <w:rFonts w:eastAsia="Batang" w:hint="eastAsia"/>
          <w:b/>
          <w:i/>
          <w:color w:val="000000" w:themeColor="text1"/>
          <w:lang w:val="en-GB"/>
        </w:rPr>
        <w:t>Z</w:t>
      </w:r>
      <w:r>
        <w:rPr>
          <w:rFonts w:eastAsia="Batang"/>
          <w:b/>
          <w:i/>
          <w:color w:val="000000" w:themeColor="text1"/>
          <w:lang w:val="en-GB"/>
        </w:rPr>
        <w:t>TE</w:t>
      </w:r>
      <w:r>
        <w:rPr>
          <w:rFonts w:eastAsia="Batang"/>
          <w:color w:val="000000" w:themeColor="text1"/>
          <w:lang w:val="en-GB"/>
        </w:rPr>
        <w:t xml:space="preserve">: The UE should report N highest measurement results, where N&lt;=4 and is configured in </w:t>
      </w:r>
      <w:proofErr w:type="spellStart"/>
      <w:r>
        <w:rPr>
          <w:rFonts w:eastAsia="Batang"/>
          <w:color w:val="000000" w:themeColor="text1"/>
          <w:lang w:val="en-GB"/>
        </w:rPr>
        <w:t>reportConfig</w:t>
      </w:r>
      <w:proofErr w:type="spellEnd"/>
      <w:r>
        <w:rPr>
          <w:rFonts w:eastAsia="Batang"/>
          <w:color w:val="000000" w:themeColor="text1"/>
          <w:lang w:val="en-GB"/>
        </w:rPr>
        <w:t>.</w:t>
      </w:r>
    </w:p>
    <w:p w14:paraId="6E24D56C" w14:textId="77777777" w:rsidR="00B84957" w:rsidRDefault="00EB2D81">
      <w:pPr>
        <w:spacing w:beforeLines="0" w:before="0" w:after="120" w:line="240" w:lineRule="auto"/>
        <w:rPr>
          <w:rFonts w:cs="Times New Roman"/>
          <w:color w:val="000000" w:themeColor="text1"/>
        </w:rPr>
      </w:pPr>
      <w:proofErr w:type="spellStart"/>
      <w:r>
        <w:rPr>
          <w:b/>
          <w:i/>
          <w:color w:val="000000" w:themeColor="text1"/>
        </w:rPr>
        <w:t>Spreadtrum</w:t>
      </w:r>
      <w:proofErr w:type="spellEnd"/>
      <w:r>
        <w:rPr>
          <w:b/>
          <w:i/>
          <w:color w:val="000000" w:themeColor="text1"/>
        </w:rPr>
        <w:t xml:space="preserve">: </w:t>
      </w:r>
      <w:r>
        <w:rPr>
          <w:color w:val="000000" w:themeColor="text1"/>
        </w:rPr>
        <w:t>Maximum measurement results of ‘cli-RSSI’, ‘cli-SRS-RSRP’ should be reported.</w:t>
      </w:r>
    </w:p>
    <w:p w14:paraId="6E24D56D" w14:textId="77777777" w:rsidR="00B84957" w:rsidRDefault="00EB2D81">
      <w:pPr>
        <w:spacing w:beforeLines="0" w:before="0" w:after="120" w:line="240" w:lineRule="auto"/>
        <w:rPr>
          <w:rFonts w:cs="Arial"/>
          <w:iCs/>
          <w:color w:val="000000" w:themeColor="text1"/>
        </w:rPr>
      </w:pPr>
      <w:proofErr w:type="spellStart"/>
      <w:r>
        <w:rPr>
          <w:b/>
          <w:i/>
          <w:color w:val="000000" w:themeColor="text1"/>
        </w:rPr>
        <w:t>InterDigital</w:t>
      </w:r>
      <w:proofErr w:type="spellEnd"/>
      <w:r>
        <w:rPr>
          <w:b/>
          <w:i/>
          <w:color w:val="000000" w:themeColor="text1"/>
        </w:rPr>
        <w:t xml:space="preserve">: </w:t>
      </w:r>
      <w:r>
        <w:rPr>
          <w:rFonts w:cs="Arial"/>
          <w:iCs/>
          <w:color w:val="000000" w:themeColor="text1"/>
        </w:rPr>
        <w:t xml:space="preserve">Support UE configurations to enable subband-wise CLI-based beam-sweeping, where the UE may determine and report the most and least </w:t>
      </w:r>
      <w:proofErr w:type="spellStart"/>
      <w:r>
        <w:rPr>
          <w:rFonts w:cs="Arial"/>
          <w:iCs/>
          <w:color w:val="000000" w:themeColor="text1"/>
        </w:rPr>
        <w:t>favourable</w:t>
      </w:r>
      <w:proofErr w:type="spellEnd"/>
      <w:r>
        <w:rPr>
          <w:rFonts w:cs="Arial"/>
          <w:iCs/>
          <w:color w:val="000000" w:themeColor="text1"/>
        </w:rPr>
        <w:t xml:space="preserve"> beam(s) or beam pairing(s) between the victim and aggressor UEs.</w:t>
      </w:r>
    </w:p>
    <w:p w14:paraId="6E24D56E" w14:textId="77777777" w:rsidR="00B84957" w:rsidRDefault="00EB2D81">
      <w:pPr>
        <w:spacing w:before="93"/>
        <w:rPr>
          <w:rFonts w:eastAsia="Malgun Gothic"/>
          <w:b/>
          <w:i/>
          <w:color w:val="000000" w:themeColor="text1"/>
          <w:lang w:eastAsia="ko-KR"/>
        </w:rPr>
      </w:pPr>
      <w:r>
        <w:rPr>
          <w:b/>
          <w:i/>
          <w:color w:val="000000" w:themeColor="text1"/>
          <w:lang w:eastAsia="ko-KR"/>
        </w:rPr>
        <w:t xml:space="preserve">LG: </w:t>
      </w:r>
      <w:r>
        <w:rPr>
          <w:color w:val="000000" w:themeColor="text1"/>
          <w:lang w:eastAsia="ko-KR"/>
        </w:rPr>
        <w:t>To introduce reporting criteria dedicated for CLI reporting, e.g., top-X CLI resource is reported, fair comparison between measurement results should be guaranteed.</w:t>
      </w:r>
    </w:p>
    <w:p w14:paraId="6E24D56F" w14:textId="77777777" w:rsidR="00B84957" w:rsidRDefault="00EB2D81">
      <w:pPr>
        <w:spacing w:before="93"/>
        <w:rPr>
          <w:color w:val="000000" w:themeColor="text1"/>
          <w:lang w:eastAsia="ko-KR"/>
        </w:rPr>
      </w:pPr>
      <w:r>
        <w:rPr>
          <w:b/>
          <w:i/>
          <w:color w:val="000000" w:themeColor="text1"/>
          <w:lang w:eastAsia="ko-KR"/>
        </w:rPr>
        <w:t xml:space="preserve">NEC: </w:t>
      </w:r>
      <w:r>
        <w:rPr>
          <w:color w:val="000000" w:themeColor="text1"/>
          <w:lang w:eastAsia="ko-KR"/>
        </w:rPr>
        <w:t>The UE-to-UE L1 CLI report configuration/indication information should include K (K&gt;=1) TCI states with the highest L1-SRS-RSRP, L1-SINR, or L1-CLI-RSSI.</w:t>
      </w:r>
    </w:p>
    <w:p w14:paraId="6E24D570" w14:textId="77777777" w:rsidR="00B84957" w:rsidRDefault="00B84957">
      <w:pPr>
        <w:spacing w:beforeLines="0" w:before="0" w:after="120" w:line="240" w:lineRule="auto"/>
        <w:rPr>
          <w:rFonts w:cs="Times New Roman"/>
        </w:rPr>
      </w:pPr>
    </w:p>
    <w:p w14:paraId="6E24D571" w14:textId="77777777" w:rsidR="00B84957" w:rsidRDefault="00EB2D81">
      <w:pPr>
        <w:pStyle w:val="afc"/>
        <w:numPr>
          <w:ilvl w:val="0"/>
          <w:numId w:val="72"/>
        </w:numPr>
        <w:spacing w:beforeLines="0" w:before="0" w:after="120" w:line="240" w:lineRule="auto"/>
        <w:ind w:firstLineChars="0"/>
        <w:rPr>
          <w:rFonts w:cs="Times New Roman"/>
          <w:b/>
          <w:u w:val="single"/>
        </w:rPr>
      </w:pPr>
      <w:r>
        <w:rPr>
          <w:rFonts w:cs="Times New Roman" w:hint="eastAsia"/>
          <w:b/>
          <w:u w:val="single"/>
        </w:rPr>
        <w:t>Other</w:t>
      </w:r>
      <w:r>
        <w:rPr>
          <w:rFonts w:cs="Times New Roman"/>
          <w:b/>
          <w:u w:val="single"/>
        </w:rPr>
        <w:t xml:space="preserve"> quantities</w:t>
      </w:r>
    </w:p>
    <w:p w14:paraId="6E24D572" w14:textId="77777777" w:rsidR="00B84957" w:rsidRDefault="00EB2D81">
      <w:pPr>
        <w:spacing w:beforeLines="0" w:before="0" w:after="120" w:line="240" w:lineRule="auto"/>
        <w:rPr>
          <w:b/>
          <w:u w:val="single"/>
          <w:lang w:val="en-GB"/>
        </w:rPr>
      </w:pPr>
      <w:r>
        <w:rPr>
          <w:b/>
          <w:u w:val="single"/>
          <w:lang w:val="en-GB"/>
        </w:rPr>
        <w:t>Measurement Resource indices</w:t>
      </w:r>
    </w:p>
    <w:p w14:paraId="6E24D573" w14:textId="77777777" w:rsidR="00B84957" w:rsidRDefault="00EB2D81">
      <w:pPr>
        <w:pStyle w:val="afc"/>
        <w:numPr>
          <w:ilvl w:val="0"/>
          <w:numId w:val="84"/>
        </w:numPr>
        <w:spacing w:beforeLines="0" w:before="0" w:after="120" w:line="240" w:lineRule="auto"/>
        <w:ind w:firstLineChars="0"/>
        <w:rPr>
          <w:rFonts w:cs="Times New Roman"/>
          <w:b/>
          <w:i/>
        </w:rPr>
      </w:pPr>
      <w:r>
        <w:rPr>
          <w:rFonts w:cs="Times New Roman"/>
          <w:b/>
          <w:i/>
        </w:rPr>
        <w:lastRenderedPageBreak/>
        <w:t xml:space="preserve">Support: </w:t>
      </w:r>
      <w:r>
        <w:rPr>
          <w:rFonts w:cs="Times New Roman"/>
          <w:i/>
          <w:color w:val="00B0F0"/>
        </w:rPr>
        <w:t>CMCC, NTT DOCOMO</w:t>
      </w:r>
    </w:p>
    <w:p w14:paraId="6E24D574" w14:textId="77777777" w:rsidR="00B84957" w:rsidRDefault="00EB2D81">
      <w:pPr>
        <w:spacing w:beforeLines="0" w:before="0" w:line="240" w:lineRule="auto"/>
        <w:rPr>
          <w:rFonts w:cs="Times New Roman"/>
          <w:b/>
          <w:color w:val="000000" w:themeColor="text1"/>
          <w:u w:val="single"/>
        </w:rPr>
      </w:pPr>
      <w:r>
        <w:rPr>
          <w:rFonts w:cs="Times New Roman" w:hint="eastAsia"/>
          <w:b/>
          <w:i/>
          <w:color w:val="000000" w:themeColor="text1"/>
        </w:rPr>
        <w:t>C</w:t>
      </w:r>
      <w:r>
        <w:rPr>
          <w:rFonts w:cs="Times New Roman"/>
          <w:b/>
          <w:i/>
          <w:color w:val="000000" w:themeColor="text1"/>
        </w:rPr>
        <w:t>MCC</w:t>
      </w:r>
      <w:r>
        <w:rPr>
          <w:rFonts w:cs="Times New Roman" w:hint="eastAsia"/>
          <w:b/>
          <w:i/>
          <w:color w:val="000000" w:themeColor="text1"/>
        </w:rPr>
        <w:t>：</w:t>
      </w:r>
      <w:r>
        <w:rPr>
          <w:color w:val="000000" w:themeColor="text1"/>
        </w:rPr>
        <w:t>For L1 UE-to-UE CLI measurement and reporting</w:t>
      </w:r>
      <w:r>
        <w:rPr>
          <w:rFonts w:hint="eastAsia"/>
          <w:color w:val="000000" w:themeColor="text1"/>
        </w:rPr>
        <w:t xml:space="preserve">, support to define the following new report quantities </w:t>
      </w:r>
      <w:r>
        <w:rPr>
          <w:color w:val="000000" w:themeColor="text1"/>
        </w:rPr>
        <w:t>in the existing CSI reporting framework</w:t>
      </w:r>
      <w:r>
        <w:rPr>
          <w:rFonts w:hint="eastAsia"/>
          <w:color w:val="000000" w:themeColor="text1"/>
        </w:rPr>
        <w:t>:</w:t>
      </w:r>
      <w:r>
        <w:rPr>
          <w:color w:val="000000" w:themeColor="text1"/>
        </w:rPr>
        <w:t xml:space="preserve"> </w:t>
      </w:r>
    </w:p>
    <w:p w14:paraId="6E24D575" w14:textId="77777777" w:rsidR="00B84957" w:rsidRDefault="00EB2D81">
      <w:pPr>
        <w:widowControl/>
        <w:numPr>
          <w:ilvl w:val="0"/>
          <w:numId w:val="7"/>
        </w:numPr>
        <w:adjustRightInd/>
        <w:snapToGrid/>
        <w:spacing w:beforeLines="0" w:before="0" w:line="240" w:lineRule="auto"/>
        <w:rPr>
          <w:rFonts w:ascii="Times" w:hAnsi="Times"/>
          <w:bCs/>
          <w:iCs/>
          <w:color w:val="000000" w:themeColor="text1"/>
        </w:rPr>
      </w:pPr>
      <w:r>
        <w:rPr>
          <w:rFonts w:ascii="Times" w:hAnsi="Times"/>
          <w:bCs/>
          <w:iCs/>
          <w:color w:val="000000" w:themeColor="text1"/>
        </w:rPr>
        <w:t>List of measurement</w:t>
      </w:r>
      <w:r>
        <w:rPr>
          <w:rFonts w:ascii="Times" w:hAnsi="Times" w:hint="eastAsia"/>
          <w:bCs/>
          <w:iCs/>
          <w:color w:val="000000" w:themeColor="text1"/>
        </w:rPr>
        <w:t xml:space="preserve"> resource</w:t>
      </w:r>
      <w:r>
        <w:rPr>
          <w:rFonts w:ascii="Times" w:hAnsi="Times"/>
          <w:bCs/>
          <w:iCs/>
          <w:color w:val="000000" w:themeColor="text1"/>
        </w:rPr>
        <w:t xml:space="preserve"> ind</w:t>
      </w:r>
      <w:r>
        <w:rPr>
          <w:rFonts w:ascii="Times" w:hAnsi="Times" w:hint="eastAsia"/>
          <w:bCs/>
          <w:iCs/>
          <w:color w:val="000000" w:themeColor="text1"/>
        </w:rPr>
        <w:t xml:space="preserve">ices </w:t>
      </w:r>
      <w:r>
        <w:rPr>
          <w:rFonts w:ascii="Times" w:hAnsi="Times"/>
          <w:bCs/>
          <w:iCs/>
          <w:color w:val="000000" w:themeColor="text1"/>
        </w:rPr>
        <w:t xml:space="preserve">with large enough UE-to-UE CLI (e.g., </w:t>
      </w:r>
      <w:r>
        <w:rPr>
          <w:rFonts w:ascii="Times" w:hAnsi="Times" w:hint="eastAsia"/>
          <w:bCs/>
          <w:iCs/>
          <w:color w:val="000000" w:themeColor="text1"/>
        </w:rPr>
        <w:t>L1-SRS</w:t>
      </w:r>
      <w:r>
        <w:rPr>
          <w:rFonts w:ascii="Times" w:hAnsi="Times"/>
          <w:bCs/>
          <w:iCs/>
          <w:color w:val="000000" w:themeColor="text1"/>
        </w:rPr>
        <w:t>-RSRP&gt;Th1), and/or list of measurement</w:t>
      </w:r>
      <w:r>
        <w:rPr>
          <w:rFonts w:ascii="Times" w:hAnsi="Times" w:hint="eastAsia"/>
          <w:bCs/>
          <w:iCs/>
          <w:color w:val="000000" w:themeColor="text1"/>
        </w:rPr>
        <w:t xml:space="preserve"> resource</w:t>
      </w:r>
      <w:r>
        <w:rPr>
          <w:rFonts w:ascii="Times" w:hAnsi="Times"/>
          <w:bCs/>
          <w:iCs/>
          <w:color w:val="000000" w:themeColor="text1"/>
        </w:rPr>
        <w:t xml:space="preserve"> ind</w:t>
      </w:r>
      <w:r>
        <w:rPr>
          <w:rFonts w:ascii="Times" w:hAnsi="Times" w:hint="eastAsia"/>
          <w:bCs/>
          <w:iCs/>
          <w:color w:val="000000" w:themeColor="text1"/>
        </w:rPr>
        <w:t>ices</w:t>
      </w:r>
      <w:r>
        <w:rPr>
          <w:rFonts w:ascii="Times" w:hAnsi="Times"/>
          <w:bCs/>
          <w:iCs/>
          <w:color w:val="000000" w:themeColor="text1"/>
        </w:rPr>
        <w:t xml:space="preserve"> with small enough UE-to-UE CLI (e.g., </w:t>
      </w:r>
      <w:r>
        <w:rPr>
          <w:rFonts w:ascii="Times" w:hAnsi="Times" w:hint="eastAsia"/>
          <w:bCs/>
          <w:iCs/>
          <w:color w:val="000000" w:themeColor="text1"/>
        </w:rPr>
        <w:t>L1-SRS</w:t>
      </w:r>
      <w:r>
        <w:rPr>
          <w:rFonts w:ascii="Times" w:hAnsi="Times"/>
          <w:bCs/>
          <w:iCs/>
          <w:color w:val="000000" w:themeColor="text1"/>
        </w:rPr>
        <w:t>-RSRP&lt;Th2)</w:t>
      </w:r>
    </w:p>
    <w:p w14:paraId="6E24D576" w14:textId="77777777" w:rsidR="00B84957" w:rsidRDefault="00EB2D81">
      <w:pPr>
        <w:widowControl/>
        <w:numPr>
          <w:ilvl w:val="1"/>
          <w:numId w:val="7"/>
        </w:numPr>
        <w:adjustRightInd/>
        <w:snapToGrid/>
        <w:spacing w:beforeLines="0" w:before="0" w:line="240" w:lineRule="auto"/>
        <w:rPr>
          <w:rFonts w:ascii="Times" w:hAnsi="Times"/>
          <w:bCs/>
          <w:iCs/>
          <w:color w:val="000000" w:themeColor="text1"/>
        </w:rPr>
      </w:pPr>
      <w:r>
        <w:rPr>
          <w:rFonts w:ascii="Times" w:hAnsi="Times"/>
          <w:color w:val="000000" w:themeColor="text1"/>
        </w:rPr>
        <w:t>The</w:t>
      </w:r>
      <w:r>
        <w:rPr>
          <w:rFonts w:ascii="Times" w:hAnsi="Times" w:hint="eastAsia"/>
          <w:color w:val="000000" w:themeColor="text1"/>
        </w:rPr>
        <w:t xml:space="preserve"> </w:t>
      </w:r>
      <w:r>
        <w:rPr>
          <w:rFonts w:ascii="Times" w:hAnsi="Times"/>
          <w:color w:val="000000" w:themeColor="text1"/>
        </w:rPr>
        <w:t>measurement</w:t>
      </w:r>
      <w:r>
        <w:rPr>
          <w:rFonts w:ascii="Times" w:hAnsi="Times" w:hint="eastAsia"/>
          <w:color w:val="000000" w:themeColor="text1"/>
        </w:rPr>
        <w:t xml:space="preserve"> resource</w:t>
      </w:r>
      <w:r>
        <w:rPr>
          <w:rFonts w:ascii="Times" w:hAnsi="Times"/>
          <w:color w:val="000000" w:themeColor="text1"/>
        </w:rPr>
        <w:t xml:space="preserve"> index lists may be reported via separate bitmap or via joint coding.</w:t>
      </w:r>
    </w:p>
    <w:p w14:paraId="6E24D577" w14:textId="77777777" w:rsidR="00B84957" w:rsidRDefault="00EB2D81">
      <w:pPr>
        <w:widowControl/>
        <w:numPr>
          <w:ilvl w:val="1"/>
          <w:numId w:val="7"/>
        </w:numPr>
        <w:adjustRightInd/>
        <w:snapToGrid/>
        <w:spacing w:beforeLines="0" w:before="0" w:line="240" w:lineRule="auto"/>
        <w:rPr>
          <w:rFonts w:ascii="Times" w:hAnsi="Times"/>
          <w:bCs/>
          <w:iCs/>
          <w:color w:val="000000" w:themeColor="text1"/>
        </w:rPr>
      </w:pPr>
      <w:r>
        <w:rPr>
          <w:rFonts w:ascii="Times" w:hAnsi="Times"/>
          <w:color w:val="000000" w:themeColor="text1"/>
        </w:rPr>
        <w:t xml:space="preserve">The threshold Th1 or Th2 </w:t>
      </w:r>
      <w:r>
        <w:rPr>
          <w:rFonts w:ascii="Times" w:hAnsi="Times" w:hint="eastAsia"/>
          <w:color w:val="000000" w:themeColor="text1"/>
        </w:rPr>
        <w:t xml:space="preserve">can </w:t>
      </w:r>
      <w:r>
        <w:rPr>
          <w:rFonts w:ascii="Times" w:hAnsi="Times"/>
          <w:color w:val="000000" w:themeColor="text1"/>
        </w:rPr>
        <w:t xml:space="preserve">be configured </w:t>
      </w:r>
      <w:r>
        <w:rPr>
          <w:rFonts w:ascii="Times" w:eastAsia="Batang" w:hAnsi="Times" w:hint="eastAsia"/>
          <w:color w:val="000000" w:themeColor="text1"/>
        </w:rPr>
        <w:t>via higher-layer parameters</w:t>
      </w:r>
      <w:r>
        <w:rPr>
          <w:rFonts w:ascii="Times" w:hAnsi="Times"/>
          <w:color w:val="000000" w:themeColor="text1"/>
        </w:rPr>
        <w:t>, or determined and reported by UE.</w:t>
      </w:r>
    </w:p>
    <w:p w14:paraId="6E24D578" w14:textId="77777777" w:rsidR="00B84957" w:rsidRDefault="00EB2D81">
      <w:pPr>
        <w:spacing w:beforeLines="0" w:before="0" w:after="120" w:line="240" w:lineRule="auto"/>
        <w:jc w:val="center"/>
        <w:rPr>
          <w:rFonts w:cs="Times New Roman"/>
          <w:color w:val="000000" w:themeColor="text1"/>
        </w:rPr>
      </w:pPr>
      <w:r>
        <w:rPr>
          <w:rFonts w:cs="Times New Roman"/>
          <w:noProof/>
          <w:color w:val="000000" w:themeColor="text1"/>
        </w:rPr>
        <w:drawing>
          <wp:inline distT="0" distB="0" distL="0" distR="0" wp14:anchorId="6E24DDAD" wp14:editId="6E24DDAE">
            <wp:extent cx="4546600" cy="1308735"/>
            <wp:effectExtent l="0" t="0" r="635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a:stretch>
                      <a:fillRect/>
                    </a:stretch>
                  </pic:blipFill>
                  <pic:spPr>
                    <a:xfrm>
                      <a:off x="0" y="0"/>
                      <a:ext cx="4565851" cy="1314139"/>
                    </a:xfrm>
                    <a:prstGeom prst="rect">
                      <a:avLst/>
                    </a:prstGeom>
                  </pic:spPr>
                </pic:pic>
              </a:graphicData>
            </a:graphic>
          </wp:inline>
        </w:drawing>
      </w:r>
    </w:p>
    <w:p w14:paraId="6E24D579" w14:textId="77777777" w:rsidR="00B84957" w:rsidRDefault="00EB2D81">
      <w:pPr>
        <w:spacing w:before="93"/>
        <w:rPr>
          <w:rFonts w:eastAsia="宋体"/>
          <w:bCs/>
          <w:color w:val="000000" w:themeColor="text1"/>
        </w:rPr>
      </w:pPr>
      <w:r>
        <w:rPr>
          <w:rFonts w:eastAsia="宋体"/>
          <w:b/>
          <w:bCs/>
          <w:i/>
          <w:color w:val="000000" w:themeColor="text1"/>
        </w:rPr>
        <w:t>NTT DOCOMO:</w:t>
      </w:r>
      <w:r>
        <w:rPr>
          <w:rFonts w:eastAsia="宋体"/>
          <w:b/>
          <w:bCs/>
          <w:color w:val="000000" w:themeColor="text1"/>
        </w:rPr>
        <w:t xml:space="preserve"> </w:t>
      </w:r>
      <w:r>
        <w:rPr>
          <w:rFonts w:eastAsia="宋体"/>
          <w:bCs/>
          <w:color w:val="000000" w:themeColor="text1"/>
        </w:rPr>
        <w:t>Alt 2: Report of 1 bit for per measurement resource, representing whether the measurement value is higher/lower than a threshold value.</w:t>
      </w:r>
    </w:p>
    <w:p w14:paraId="6E24D57A" w14:textId="77777777" w:rsidR="00B84957" w:rsidRDefault="00B84957">
      <w:pPr>
        <w:spacing w:beforeLines="0" w:before="0" w:after="120" w:line="240" w:lineRule="auto"/>
        <w:jc w:val="center"/>
        <w:rPr>
          <w:rFonts w:cs="Times New Roman"/>
        </w:rPr>
      </w:pPr>
    </w:p>
    <w:p w14:paraId="6E24D57B" w14:textId="77777777" w:rsidR="00B84957" w:rsidRDefault="00EB2D81">
      <w:pPr>
        <w:pStyle w:val="afc"/>
        <w:numPr>
          <w:ilvl w:val="0"/>
          <w:numId w:val="84"/>
        </w:numPr>
        <w:spacing w:beforeLines="0" w:before="0" w:after="120" w:line="240" w:lineRule="auto"/>
        <w:ind w:firstLineChars="0"/>
        <w:rPr>
          <w:rFonts w:cs="Times New Roman"/>
          <w:b/>
          <w:i/>
        </w:rPr>
      </w:pPr>
      <w:r>
        <w:rPr>
          <w:rFonts w:cs="Times New Roman"/>
          <w:b/>
          <w:i/>
        </w:rPr>
        <w:t xml:space="preserve">Not support: </w:t>
      </w:r>
      <w:r>
        <w:rPr>
          <w:rFonts w:cs="Times New Roman"/>
          <w:i/>
          <w:color w:val="00B0F0"/>
        </w:rPr>
        <w:t>Ericsson, Sony</w:t>
      </w:r>
    </w:p>
    <w:p w14:paraId="6E24D57C" w14:textId="77777777" w:rsidR="00B84957" w:rsidRDefault="00EB2D81">
      <w:pPr>
        <w:spacing w:beforeLines="0" w:before="0" w:after="120" w:line="240" w:lineRule="auto"/>
        <w:rPr>
          <w:lang w:val="en-GB"/>
        </w:rPr>
      </w:pPr>
      <w:bookmarkStart w:id="72" w:name="_Toc178952923"/>
      <w:r>
        <w:rPr>
          <w:b/>
          <w:i/>
          <w:lang w:val="en-GB"/>
        </w:rPr>
        <w:t xml:space="preserve">Ericsson: </w:t>
      </w:r>
      <w:r>
        <w:rPr>
          <w:lang w:val="en-GB"/>
        </w:rPr>
        <w:t>Need further clarification on Measurement Resource indices as a reporting quantity for L1-based UE-UE CLI measurement and reporting.</w:t>
      </w:r>
      <w:bookmarkEnd w:id="72"/>
      <w:r>
        <w:rPr>
          <w:lang w:val="en-GB"/>
        </w:rPr>
        <w:t xml:space="preserve"> </w:t>
      </w:r>
    </w:p>
    <w:p w14:paraId="6E24D57D" w14:textId="77777777" w:rsidR="00B84957" w:rsidRDefault="00EB2D81">
      <w:pPr>
        <w:spacing w:before="93"/>
        <w:rPr>
          <w:rFonts w:eastAsia="Malgun Gothic"/>
          <w:lang w:eastAsia="ko-KR"/>
        </w:rPr>
      </w:pPr>
      <w:r>
        <w:rPr>
          <w:b/>
          <w:bCs/>
        </w:rPr>
        <w:t xml:space="preserve">Sony: </w:t>
      </w:r>
      <w:r>
        <w:rPr>
          <w:bCs/>
        </w:rPr>
        <w:t>Measurement resource indices is not reported in CLI measurement report.</w:t>
      </w:r>
    </w:p>
    <w:p w14:paraId="6E24D57E" w14:textId="77777777" w:rsidR="00B84957" w:rsidRDefault="00B84957">
      <w:pPr>
        <w:spacing w:beforeLines="0" w:before="0" w:after="120" w:line="240" w:lineRule="auto"/>
        <w:rPr>
          <w:b/>
          <w:i/>
          <w:lang w:val="en-GB"/>
        </w:rPr>
      </w:pPr>
    </w:p>
    <w:p w14:paraId="6E24D57F" w14:textId="77777777" w:rsidR="00B84957" w:rsidRDefault="00EB2D81">
      <w:pPr>
        <w:spacing w:beforeLines="0" w:before="0" w:after="120" w:line="240" w:lineRule="auto"/>
        <w:rPr>
          <w:b/>
          <w:u w:val="single"/>
          <w:lang w:val="en-GB"/>
        </w:rPr>
      </w:pPr>
      <w:r>
        <w:rPr>
          <w:b/>
          <w:color w:val="000000"/>
          <w:u w:val="single"/>
        </w:rPr>
        <w:t>Timing information</w:t>
      </w:r>
      <w:r>
        <w:rPr>
          <w:b/>
          <w:u w:val="single"/>
          <w:lang w:val="en-GB"/>
        </w:rPr>
        <w:t xml:space="preserve">, </w:t>
      </w:r>
      <w:r>
        <w:rPr>
          <w:b/>
          <w:color w:val="000000"/>
          <w:u w:val="single"/>
        </w:rPr>
        <w:t>e.g., slot index</w:t>
      </w:r>
    </w:p>
    <w:p w14:paraId="6E24D580" w14:textId="77777777" w:rsidR="00B84957" w:rsidRDefault="00EB2D81">
      <w:pPr>
        <w:spacing w:beforeLines="0" w:before="0" w:after="120" w:line="240" w:lineRule="auto"/>
        <w:rPr>
          <w:color w:val="000000"/>
        </w:rPr>
      </w:pPr>
      <w:bookmarkStart w:id="73" w:name="_Toc178938423"/>
      <w:r>
        <w:rPr>
          <w:b/>
          <w:i/>
          <w:color w:val="000000"/>
        </w:rPr>
        <w:t>Nokia</w:t>
      </w:r>
      <w:r>
        <w:rPr>
          <w:color w:val="000000"/>
        </w:rPr>
        <w:t>: Enhance the CLI reporting by including the time information, e.g., slot index, in addition to the CLI power level.</w:t>
      </w:r>
      <w:bookmarkEnd w:id="73"/>
    </w:p>
    <w:p w14:paraId="6E24D581" w14:textId="77777777" w:rsidR="00B84957" w:rsidRDefault="00EB2D81">
      <w:pPr>
        <w:pStyle w:val="afc"/>
        <w:numPr>
          <w:ilvl w:val="0"/>
          <w:numId w:val="85"/>
        </w:numPr>
        <w:spacing w:beforeLines="0" w:before="0" w:after="120" w:line="240" w:lineRule="auto"/>
        <w:ind w:firstLineChars="0"/>
        <w:rPr>
          <w:color w:val="000000"/>
        </w:rPr>
      </w:pPr>
      <w:bookmarkStart w:id="74" w:name="_Toc178938422"/>
      <w:r>
        <w:rPr>
          <w:color w:val="000000"/>
        </w:rPr>
        <w:t>The timing information together with the CLI power level helps the gNB identifying the aggressor UE(s) even if measurements are based on CLI-RSSI.</w:t>
      </w:r>
      <w:bookmarkEnd w:id="74"/>
    </w:p>
    <w:p w14:paraId="6E24D582" w14:textId="77777777" w:rsidR="00B84957" w:rsidRDefault="00B84957">
      <w:pPr>
        <w:spacing w:beforeLines="0" w:before="0" w:after="120" w:line="240" w:lineRule="auto"/>
        <w:rPr>
          <w:b/>
          <w:i/>
        </w:rPr>
      </w:pPr>
    </w:p>
    <w:p w14:paraId="6E24D583" w14:textId="77777777" w:rsidR="00B84957" w:rsidRDefault="00EB2D81">
      <w:pPr>
        <w:spacing w:beforeLines="0" w:before="0" w:after="120" w:line="240" w:lineRule="auto"/>
        <w:rPr>
          <w:b/>
          <w:color w:val="000000"/>
          <w:u w:val="single"/>
        </w:rPr>
      </w:pPr>
      <w:r>
        <w:rPr>
          <w:b/>
          <w:color w:val="000000"/>
          <w:u w:val="single"/>
        </w:rPr>
        <w:t>Reporting based on a given threshold of CSI</w:t>
      </w:r>
      <w:r>
        <w:rPr>
          <w:rFonts w:hint="eastAsia"/>
          <w:b/>
          <w:color w:val="000000"/>
          <w:u w:val="single"/>
        </w:rPr>
        <w:t>/</w:t>
      </w:r>
      <w:r>
        <w:rPr>
          <w:b/>
          <w:color w:val="000000"/>
          <w:u w:val="single"/>
        </w:rPr>
        <w:t>CLI measurement result</w:t>
      </w:r>
    </w:p>
    <w:p w14:paraId="6E24D584" w14:textId="77777777" w:rsidR="00B84957" w:rsidRDefault="00EB2D81">
      <w:pPr>
        <w:spacing w:before="93" w:after="120" w:line="240" w:lineRule="auto"/>
        <w:rPr>
          <w:rFonts w:ascii="Times" w:hAnsi="Times"/>
          <w:color w:val="000000"/>
        </w:rPr>
      </w:pPr>
      <w:r>
        <w:rPr>
          <w:rFonts w:ascii="Times" w:hAnsi="Times"/>
          <w:b/>
          <w:i/>
          <w:color w:val="000000"/>
        </w:rPr>
        <w:t>OPPO</w:t>
      </w:r>
      <w:r>
        <w:rPr>
          <w:rFonts w:ascii="Times" w:hAnsi="Times"/>
          <w:color w:val="000000"/>
        </w:rPr>
        <w:t>: A given threshold of CSI</w:t>
      </w:r>
      <w:r>
        <w:rPr>
          <w:rFonts w:ascii="Times" w:hAnsi="Times" w:hint="eastAsia"/>
          <w:color w:val="000000"/>
        </w:rPr>
        <w:t>/</w:t>
      </w:r>
      <w:r>
        <w:rPr>
          <w:rFonts w:ascii="Times" w:hAnsi="Times"/>
          <w:color w:val="000000"/>
        </w:rPr>
        <w:t>CLI measurement result can be provided for L1 CLI report to reduce signaling overhead and power consumption.</w:t>
      </w:r>
    </w:p>
    <w:p w14:paraId="6E24D585" w14:textId="77777777" w:rsidR="00B84957" w:rsidRDefault="00B84957">
      <w:pPr>
        <w:spacing w:beforeLines="0" w:before="0" w:after="120" w:line="240" w:lineRule="auto"/>
        <w:rPr>
          <w:rFonts w:cs="Times New Roman"/>
          <w:sz w:val="20"/>
          <w:szCs w:val="20"/>
        </w:rPr>
      </w:pPr>
    </w:p>
    <w:p w14:paraId="6E24D586" w14:textId="77777777" w:rsidR="00B84957" w:rsidRDefault="00EB2D81">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UCI bits generation</w:t>
      </w:r>
    </w:p>
    <w:p w14:paraId="6E24D587" w14:textId="77777777" w:rsidR="00B84957" w:rsidRDefault="00EB2D81">
      <w:pPr>
        <w:spacing w:beforeLines="0" w:before="0" w:after="120" w:line="240" w:lineRule="auto"/>
        <w:rPr>
          <w:color w:val="000000" w:themeColor="text1"/>
          <w:lang w:eastAsia="ko-KR"/>
        </w:rPr>
      </w:pPr>
      <w:r>
        <w:t xml:space="preserve">Some companies discussed UCI bits generation. Most companies proposed to </w:t>
      </w:r>
      <w:r>
        <w:rPr>
          <w:color w:val="000000" w:themeColor="text1"/>
          <w:lang w:eastAsia="ko-KR"/>
        </w:rPr>
        <w:t xml:space="preserve">support same reporting format of existing L3 UE-to-UE CLI measurement reporting for L1-SRS-RSRP or L1-CLI-RSSI reporting, including the value range, step size, </w:t>
      </w:r>
      <w:proofErr w:type="spellStart"/>
      <w:r>
        <w:rPr>
          <w:color w:val="000000" w:themeColor="text1"/>
          <w:lang w:eastAsia="ko-KR"/>
        </w:rPr>
        <w:t>bitwidth</w:t>
      </w:r>
      <w:proofErr w:type="spellEnd"/>
      <w:r>
        <w:rPr>
          <w:color w:val="000000" w:themeColor="text1"/>
          <w:lang w:eastAsia="ko-KR"/>
        </w:rPr>
        <w:t>. For mapping order, most companies propose the reuse design principle of existing L1 beam reporting, i.e., L1-RSRP or L1-SINR for L1-SRS-RSRP or L1-CLI-RSSI reporting.</w:t>
      </w:r>
    </w:p>
    <w:p w14:paraId="6E24D588" w14:textId="77777777" w:rsidR="00B84957" w:rsidRDefault="00EB2D81">
      <w:pPr>
        <w:pStyle w:val="afc"/>
        <w:numPr>
          <w:ilvl w:val="0"/>
          <w:numId w:val="86"/>
        </w:numPr>
        <w:spacing w:beforeLines="0" w:before="0" w:after="120" w:line="240" w:lineRule="auto"/>
        <w:ind w:firstLineChars="0"/>
        <w:rPr>
          <w:b/>
          <w:color w:val="000000" w:themeColor="text1"/>
          <w:u w:val="single"/>
          <w:lang w:eastAsia="ko-KR"/>
        </w:rPr>
      </w:pPr>
      <w:r>
        <w:rPr>
          <w:b/>
          <w:color w:val="000000" w:themeColor="text1"/>
          <w:u w:val="single"/>
          <w:lang w:eastAsia="ko-KR"/>
        </w:rPr>
        <w:t>Value range and resolution</w:t>
      </w:r>
    </w:p>
    <w:p w14:paraId="6E24D589" w14:textId="77777777" w:rsidR="00B84957" w:rsidRDefault="00EB2D81">
      <w:pPr>
        <w:pStyle w:val="afc"/>
        <w:numPr>
          <w:ilvl w:val="0"/>
          <w:numId w:val="87"/>
        </w:numPr>
        <w:spacing w:beforeLines="0" w:before="0" w:line="240" w:lineRule="auto"/>
        <w:ind w:firstLineChars="0"/>
        <w:rPr>
          <w:color w:val="000000" w:themeColor="text1"/>
        </w:rPr>
      </w:pPr>
      <w:r>
        <w:rPr>
          <w:rFonts w:hint="eastAsia"/>
          <w:color w:val="000000" w:themeColor="text1"/>
        </w:rPr>
        <w:t>O</w:t>
      </w:r>
      <w:r>
        <w:rPr>
          <w:color w:val="000000" w:themeColor="text1"/>
        </w:rPr>
        <w:t xml:space="preserve">ption 1: </w:t>
      </w:r>
      <w:r>
        <w:rPr>
          <w:rFonts w:eastAsia="Malgun Gothic"/>
          <w:color w:val="000000" w:themeColor="text1"/>
          <w:lang w:eastAsia="ko-KR"/>
        </w:rPr>
        <w:t xml:space="preserve">reuse </w:t>
      </w:r>
      <w:r>
        <w:rPr>
          <w:rFonts w:eastAsia="Malgun Gothic" w:hint="eastAsia"/>
          <w:color w:val="000000" w:themeColor="text1"/>
          <w:lang w:eastAsia="ko-KR"/>
        </w:rPr>
        <w:t>reporting range and resolution of L3-CLI</w:t>
      </w:r>
    </w:p>
    <w:p w14:paraId="6E24D58A" w14:textId="77777777" w:rsidR="00B84957" w:rsidRDefault="00EB2D81">
      <w:pPr>
        <w:pStyle w:val="afc"/>
        <w:widowControl/>
        <w:numPr>
          <w:ilvl w:val="1"/>
          <w:numId w:val="88"/>
        </w:numPr>
        <w:adjustRightInd/>
        <w:snapToGrid/>
        <w:spacing w:beforeLines="0" w:before="0" w:line="240" w:lineRule="auto"/>
        <w:ind w:firstLineChars="0"/>
        <w:rPr>
          <w:rFonts w:eastAsia="Times New Roman" w:cs="Times New Roman"/>
          <w:kern w:val="0"/>
          <w:lang w:eastAsia="en-US"/>
        </w:rPr>
      </w:pPr>
      <w:r>
        <w:rPr>
          <w:rFonts w:eastAsia="Times New Roman" w:cs="Times New Roman"/>
          <w:kern w:val="0"/>
          <w:lang w:eastAsia="en-US"/>
        </w:rPr>
        <w:t>L1-CLI-RSSI</w:t>
      </w:r>
      <w:r>
        <w:rPr>
          <w:rFonts w:eastAsia="Times New Roman" w:cs="Times New Roman" w:hint="eastAsia"/>
          <w:kern w:val="0"/>
          <w:lang w:eastAsia="en-US"/>
        </w:rPr>
        <w:t>:</w:t>
      </w:r>
      <w:r>
        <w:rPr>
          <w:rFonts w:eastAsia="Times New Roman" w:cs="Times New Roman"/>
          <w:kern w:val="0"/>
          <w:lang w:eastAsia="en-US"/>
        </w:rPr>
        <w:t xml:space="preserve"> From -100 dBm to -25 dBm with </w:t>
      </w:r>
      <w:r>
        <w:rPr>
          <w:rFonts w:eastAsia="Times New Roman" w:cs="Times New Roman" w:hint="eastAsia"/>
          <w:kern w:val="0"/>
          <w:lang w:eastAsia="en-US"/>
        </w:rPr>
        <w:t>step</w:t>
      </w:r>
      <w:r>
        <w:rPr>
          <w:rFonts w:eastAsia="Times New Roman" w:cs="Times New Roman"/>
          <w:kern w:val="0"/>
          <w:lang w:eastAsia="en-US"/>
        </w:rPr>
        <w:t xml:space="preserve"> </w:t>
      </w:r>
      <w:r>
        <w:rPr>
          <w:rFonts w:eastAsia="Times New Roman" w:cs="Times New Roman" w:hint="eastAsia"/>
          <w:kern w:val="0"/>
          <w:lang w:eastAsia="en-US"/>
        </w:rPr>
        <w:t>size</w:t>
      </w:r>
      <w:r>
        <w:rPr>
          <w:rFonts w:eastAsia="Times New Roman" w:cs="Times New Roman"/>
          <w:kern w:val="0"/>
          <w:lang w:eastAsia="en-US"/>
        </w:rPr>
        <w:t xml:space="preserve"> </w:t>
      </w:r>
      <w:r>
        <w:rPr>
          <w:rFonts w:eastAsia="Times New Roman" w:cs="Times New Roman" w:hint="eastAsia"/>
          <w:kern w:val="0"/>
          <w:lang w:eastAsia="en-US"/>
        </w:rPr>
        <w:t>of</w:t>
      </w:r>
      <w:r>
        <w:rPr>
          <w:rFonts w:eastAsia="Times New Roman" w:cs="Times New Roman"/>
          <w:kern w:val="0"/>
          <w:lang w:eastAsia="en-US"/>
        </w:rPr>
        <w:t xml:space="preserve"> 1 dB resolution </w:t>
      </w:r>
    </w:p>
    <w:p w14:paraId="6E24D58B" w14:textId="77777777" w:rsidR="00B84957" w:rsidRDefault="00EB2D81">
      <w:pPr>
        <w:pStyle w:val="afc"/>
        <w:widowControl/>
        <w:numPr>
          <w:ilvl w:val="1"/>
          <w:numId w:val="88"/>
        </w:numPr>
        <w:adjustRightInd/>
        <w:snapToGrid/>
        <w:spacing w:beforeLines="0" w:before="0" w:line="240" w:lineRule="auto"/>
        <w:ind w:firstLineChars="0"/>
        <w:rPr>
          <w:rFonts w:eastAsia="Times New Roman" w:cs="Times New Roman"/>
          <w:kern w:val="0"/>
          <w:lang w:eastAsia="en-US"/>
        </w:rPr>
      </w:pPr>
      <w:r>
        <w:rPr>
          <w:rFonts w:eastAsia="Times New Roman" w:cs="Times New Roman"/>
          <w:kern w:val="0"/>
          <w:lang w:eastAsia="en-US"/>
        </w:rPr>
        <w:t>L1-CLI-RSRP</w:t>
      </w:r>
      <w:r>
        <w:rPr>
          <w:rFonts w:eastAsia="Times New Roman" w:cs="Times New Roman" w:hint="eastAsia"/>
          <w:kern w:val="0"/>
          <w:lang w:eastAsia="en-US"/>
        </w:rPr>
        <w:t>:</w:t>
      </w:r>
      <w:r>
        <w:rPr>
          <w:rFonts w:eastAsia="Times New Roman" w:cs="Times New Roman"/>
          <w:kern w:val="0"/>
          <w:lang w:eastAsia="en-US"/>
        </w:rPr>
        <w:t xml:space="preserve"> From -140 dBm to -44 dBm with </w:t>
      </w:r>
      <w:r>
        <w:rPr>
          <w:rFonts w:eastAsia="Times New Roman" w:cs="Times New Roman" w:hint="eastAsia"/>
          <w:kern w:val="0"/>
          <w:lang w:eastAsia="en-US"/>
        </w:rPr>
        <w:t>step</w:t>
      </w:r>
      <w:r>
        <w:rPr>
          <w:rFonts w:eastAsia="Times New Roman" w:cs="Times New Roman"/>
          <w:kern w:val="0"/>
          <w:lang w:eastAsia="en-US"/>
        </w:rPr>
        <w:t xml:space="preserve"> </w:t>
      </w:r>
      <w:r>
        <w:rPr>
          <w:rFonts w:eastAsia="Times New Roman" w:cs="Times New Roman" w:hint="eastAsia"/>
          <w:kern w:val="0"/>
          <w:lang w:eastAsia="en-US"/>
        </w:rPr>
        <w:t>size</w:t>
      </w:r>
      <w:r>
        <w:rPr>
          <w:rFonts w:eastAsia="Times New Roman" w:cs="Times New Roman"/>
          <w:kern w:val="0"/>
          <w:lang w:eastAsia="en-US"/>
        </w:rPr>
        <w:t xml:space="preserve"> </w:t>
      </w:r>
      <w:r>
        <w:rPr>
          <w:rFonts w:eastAsia="Times New Roman" w:cs="Times New Roman" w:hint="eastAsia"/>
          <w:kern w:val="0"/>
          <w:lang w:eastAsia="en-US"/>
        </w:rPr>
        <w:t>of</w:t>
      </w:r>
      <w:r>
        <w:rPr>
          <w:rFonts w:eastAsia="Times New Roman" w:cs="Times New Roman"/>
          <w:kern w:val="0"/>
          <w:lang w:eastAsia="en-US"/>
        </w:rPr>
        <w:t xml:space="preserve"> 1 dB resolution</w:t>
      </w:r>
    </w:p>
    <w:p w14:paraId="6E24D58C" w14:textId="77777777" w:rsidR="00B84957" w:rsidRDefault="00EB2D81">
      <w:pPr>
        <w:pStyle w:val="afc"/>
        <w:numPr>
          <w:ilvl w:val="1"/>
          <w:numId w:val="89"/>
        </w:numPr>
        <w:spacing w:beforeLines="0" w:before="0" w:after="120" w:line="240" w:lineRule="auto"/>
        <w:ind w:firstLineChars="0"/>
        <w:rPr>
          <w:color w:val="000000" w:themeColor="text1"/>
        </w:rPr>
      </w:pPr>
      <w:r>
        <w:rPr>
          <w:color w:val="000000" w:themeColor="text1"/>
        </w:rPr>
        <w:t xml:space="preserve">Support: </w:t>
      </w:r>
      <w:r>
        <w:rPr>
          <w:i/>
          <w:color w:val="00B0F0"/>
        </w:rPr>
        <w:t xml:space="preserve">Huawei, Hisilicon, CATT, NTT DOCOMO, Qualcomm, </w:t>
      </w:r>
      <w:proofErr w:type="spellStart"/>
      <w:r>
        <w:rPr>
          <w:i/>
          <w:color w:val="00B0F0"/>
        </w:rPr>
        <w:t>Spreadtrum</w:t>
      </w:r>
      <w:proofErr w:type="spellEnd"/>
      <w:r>
        <w:rPr>
          <w:i/>
          <w:color w:val="00B0F0"/>
        </w:rPr>
        <w:t>, Sony, Xiaomi</w:t>
      </w:r>
    </w:p>
    <w:p w14:paraId="6E24D58D" w14:textId="77777777" w:rsidR="00B84957" w:rsidRDefault="00EB2D81">
      <w:pPr>
        <w:pStyle w:val="afc"/>
        <w:numPr>
          <w:ilvl w:val="0"/>
          <w:numId w:val="87"/>
        </w:numPr>
        <w:spacing w:beforeLines="0" w:before="0" w:after="120" w:line="240" w:lineRule="auto"/>
        <w:ind w:firstLineChars="0"/>
        <w:rPr>
          <w:color w:val="000000" w:themeColor="text1"/>
        </w:rPr>
      </w:pPr>
      <w:r>
        <w:rPr>
          <w:rFonts w:hint="eastAsia"/>
          <w:color w:val="000000" w:themeColor="text1"/>
        </w:rPr>
        <w:t>O</w:t>
      </w:r>
      <w:r>
        <w:rPr>
          <w:color w:val="000000" w:themeColor="text1"/>
        </w:rPr>
        <w:t>ption 2: others</w:t>
      </w:r>
    </w:p>
    <w:p w14:paraId="6E24D58E" w14:textId="77777777" w:rsidR="00B84957" w:rsidRDefault="00EB2D81">
      <w:pPr>
        <w:pStyle w:val="afc"/>
        <w:numPr>
          <w:ilvl w:val="1"/>
          <w:numId w:val="90"/>
        </w:numPr>
        <w:spacing w:beforeLines="0" w:before="0" w:after="120" w:line="240" w:lineRule="auto"/>
        <w:ind w:firstLineChars="0"/>
        <w:rPr>
          <w:color w:val="000000" w:themeColor="text1"/>
        </w:rPr>
      </w:pPr>
      <w:r>
        <w:rPr>
          <w:color w:val="000000" w:themeColor="text1"/>
        </w:rPr>
        <w:lastRenderedPageBreak/>
        <w:t xml:space="preserve">Support: </w:t>
      </w:r>
    </w:p>
    <w:p w14:paraId="6E24D58F" w14:textId="77777777" w:rsidR="00B84957" w:rsidRDefault="00B84957">
      <w:pPr>
        <w:spacing w:beforeLines="0" w:before="0" w:after="120" w:line="240" w:lineRule="auto"/>
        <w:rPr>
          <w:color w:val="000000" w:themeColor="text1"/>
        </w:rPr>
      </w:pPr>
    </w:p>
    <w:p w14:paraId="6E24D590" w14:textId="77777777" w:rsidR="00B84957" w:rsidRDefault="00EB2D81">
      <w:pPr>
        <w:pStyle w:val="afc"/>
        <w:numPr>
          <w:ilvl w:val="0"/>
          <w:numId w:val="86"/>
        </w:numPr>
        <w:spacing w:beforeLines="0" w:before="0" w:after="120" w:line="240" w:lineRule="auto"/>
        <w:ind w:firstLineChars="0"/>
        <w:rPr>
          <w:b/>
          <w:color w:val="000000" w:themeColor="text1"/>
          <w:u w:val="single"/>
          <w:lang w:eastAsia="ko-KR"/>
        </w:rPr>
      </w:pPr>
      <w:r>
        <w:rPr>
          <w:b/>
          <w:color w:val="000000" w:themeColor="text1"/>
          <w:u w:val="single"/>
          <w:lang w:eastAsia="ko-KR"/>
        </w:rPr>
        <w:t>Mapping order (if, multiple reported CLI resources are supported for a CSI report)</w:t>
      </w:r>
    </w:p>
    <w:p w14:paraId="6E24D591" w14:textId="77777777" w:rsidR="00B84957" w:rsidRDefault="00EB2D81">
      <w:pPr>
        <w:pStyle w:val="afc"/>
        <w:numPr>
          <w:ilvl w:val="0"/>
          <w:numId w:val="87"/>
        </w:numPr>
        <w:spacing w:beforeLines="0" w:before="0" w:after="120" w:line="240" w:lineRule="auto"/>
        <w:ind w:firstLineChars="0"/>
        <w:rPr>
          <w:color w:val="000000" w:themeColor="text1"/>
        </w:rPr>
      </w:pPr>
      <w:r>
        <w:rPr>
          <w:rFonts w:hint="eastAsia"/>
          <w:color w:val="000000" w:themeColor="text1"/>
        </w:rPr>
        <w:t>O</w:t>
      </w:r>
      <w:r>
        <w:rPr>
          <w:color w:val="000000" w:themeColor="text1"/>
        </w:rPr>
        <w:t xml:space="preserve">ption 1: </w:t>
      </w:r>
      <w:r>
        <w:rPr>
          <w:rFonts w:eastAsia="Malgun Gothic"/>
          <w:color w:val="000000" w:themeColor="text1"/>
          <w:lang w:eastAsia="ko-KR"/>
        </w:rPr>
        <w:t xml:space="preserve">Reuse same design principle of mapping order of CSI fields of one report for beam reporting </w:t>
      </w:r>
    </w:p>
    <w:p w14:paraId="6E24D592" w14:textId="77777777" w:rsidR="00B84957" w:rsidRDefault="00EB2D81">
      <w:pPr>
        <w:pStyle w:val="afc"/>
        <w:numPr>
          <w:ilvl w:val="1"/>
          <w:numId w:val="89"/>
        </w:numPr>
        <w:spacing w:beforeLines="0" w:before="0" w:after="120" w:line="240" w:lineRule="auto"/>
        <w:ind w:firstLineChars="0"/>
        <w:rPr>
          <w:color w:val="000000" w:themeColor="text1"/>
        </w:rPr>
      </w:pPr>
      <w:r>
        <w:rPr>
          <w:color w:val="000000" w:themeColor="text1"/>
        </w:rPr>
        <w:t xml:space="preserve">Support: </w:t>
      </w:r>
      <w:r>
        <w:rPr>
          <w:i/>
          <w:color w:val="00B0F0"/>
        </w:rPr>
        <w:t xml:space="preserve">Huawei, Hisilicon, CATT, Qualcomm, ZTE, </w:t>
      </w:r>
      <w:proofErr w:type="spellStart"/>
      <w:r>
        <w:rPr>
          <w:i/>
          <w:color w:val="00B0F0"/>
        </w:rPr>
        <w:t>Spreadtrum</w:t>
      </w:r>
      <w:proofErr w:type="spellEnd"/>
      <w:r>
        <w:rPr>
          <w:i/>
          <w:color w:val="00B0F0"/>
        </w:rPr>
        <w:t>, LG, Panasonic</w:t>
      </w:r>
    </w:p>
    <w:p w14:paraId="6E24D593" w14:textId="77777777" w:rsidR="00B84957" w:rsidRDefault="00EB2D81">
      <w:pPr>
        <w:pStyle w:val="afc"/>
        <w:numPr>
          <w:ilvl w:val="0"/>
          <w:numId w:val="87"/>
        </w:numPr>
        <w:spacing w:beforeLines="0" w:before="0" w:after="120" w:line="240" w:lineRule="auto"/>
        <w:ind w:firstLineChars="0"/>
        <w:rPr>
          <w:color w:val="000000" w:themeColor="text1"/>
        </w:rPr>
      </w:pPr>
      <w:r>
        <w:rPr>
          <w:rFonts w:hint="eastAsia"/>
          <w:color w:val="000000" w:themeColor="text1"/>
        </w:rPr>
        <w:t>O</w:t>
      </w:r>
      <w:r>
        <w:rPr>
          <w:color w:val="000000" w:themeColor="text1"/>
        </w:rPr>
        <w:t>ption 2: others</w:t>
      </w:r>
    </w:p>
    <w:p w14:paraId="6E24D594" w14:textId="77777777" w:rsidR="00B84957" w:rsidRDefault="00EB2D81">
      <w:pPr>
        <w:pStyle w:val="afc"/>
        <w:numPr>
          <w:ilvl w:val="1"/>
          <w:numId w:val="90"/>
        </w:numPr>
        <w:spacing w:beforeLines="0" w:before="0" w:after="120" w:line="240" w:lineRule="auto"/>
        <w:ind w:firstLineChars="0"/>
        <w:rPr>
          <w:color w:val="000000" w:themeColor="text1"/>
        </w:rPr>
      </w:pPr>
      <w:r>
        <w:rPr>
          <w:color w:val="000000" w:themeColor="text1"/>
        </w:rPr>
        <w:t xml:space="preserve">Support: </w:t>
      </w:r>
    </w:p>
    <w:p w14:paraId="6E24D595" w14:textId="77777777" w:rsidR="00B84957" w:rsidRDefault="00B84957">
      <w:pPr>
        <w:spacing w:beforeLines="0" w:before="0" w:after="120" w:line="240" w:lineRule="auto"/>
        <w:rPr>
          <w:rFonts w:eastAsia="Malgun Gothic"/>
          <w:color w:val="000000" w:themeColor="text1"/>
          <w:lang w:eastAsia="ko-KR"/>
        </w:rPr>
      </w:pPr>
    </w:p>
    <w:p w14:paraId="6E24D596" w14:textId="77777777" w:rsidR="00B84957" w:rsidRDefault="00EB2D81">
      <w:pPr>
        <w:pStyle w:val="afc"/>
        <w:numPr>
          <w:ilvl w:val="0"/>
          <w:numId w:val="86"/>
        </w:numPr>
        <w:spacing w:beforeLines="0" w:before="0" w:after="120" w:line="240" w:lineRule="auto"/>
        <w:ind w:firstLineChars="0"/>
        <w:rPr>
          <w:b/>
          <w:color w:val="000000" w:themeColor="text1"/>
          <w:u w:val="single"/>
          <w:lang w:eastAsia="ko-KR"/>
        </w:rPr>
      </w:pPr>
      <w:r>
        <w:rPr>
          <w:b/>
          <w:color w:val="000000" w:themeColor="text1"/>
          <w:u w:val="single"/>
          <w:lang w:eastAsia="ko-KR"/>
        </w:rPr>
        <w:t>Differential reporting</w:t>
      </w:r>
    </w:p>
    <w:p w14:paraId="6E24D597" w14:textId="77777777" w:rsidR="00B84957" w:rsidRDefault="00EB2D81">
      <w:pPr>
        <w:pStyle w:val="afc"/>
        <w:numPr>
          <w:ilvl w:val="1"/>
          <w:numId w:val="89"/>
        </w:numPr>
        <w:spacing w:beforeLines="0" w:before="0" w:after="120" w:line="240" w:lineRule="auto"/>
        <w:ind w:firstLineChars="0"/>
        <w:rPr>
          <w:color w:val="000000" w:themeColor="text1"/>
        </w:rPr>
      </w:pPr>
      <w:r>
        <w:rPr>
          <w:color w:val="000000" w:themeColor="text1"/>
        </w:rPr>
        <w:t xml:space="preserve">Support: </w:t>
      </w:r>
      <w:r>
        <w:rPr>
          <w:i/>
          <w:color w:val="00B0F0"/>
        </w:rPr>
        <w:t xml:space="preserve">Huawei, Hisilicon, CATT, Nokia, NTT DOCOMO, Qualcomm, ZTE, </w:t>
      </w:r>
      <w:proofErr w:type="spellStart"/>
      <w:r>
        <w:rPr>
          <w:i/>
          <w:color w:val="00B0F0"/>
        </w:rPr>
        <w:t>Spreadtrum</w:t>
      </w:r>
      <w:proofErr w:type="spellEnd"/>
      <w:r>
        <w:rPr>
          <w:i/>
          <w:color w:val="00B0F0"/>
        </w:rPr>
        <w:t>, LG, Panasonic</w:t>
      </w:r>
    </w:p>
    <w:p w14:paraId="6E24D598" w14:textId="77777777" w:rsidR="00B84957" w:rsidRDefault="00EB2D81">
      <w:pPr>
        <w:pStyle w:val="afc"/>
        <w:numPr>
          <w:ilvl w:val="1"/>
          <w:numId w:val="90"/>
        </w:numPr>
        <w:spacing w:beforeLines="0" w:before="0" w:after="120" w:line="240" w:lineRule="auto"/>
        <w:ind w:firstLineChars="0"/>
        <w:rPr>
          <w:color w:val="000000" w:themeColor="text1"/>
        </w:rPr>
      </w:pPr>
      <w:r>
        <w:rPr>
          <w:color w:val="000000" w:themeColor="text1"/>
        </w:rPr>
        <w:t xml:space="preserve">Not support: </w:t>
      </w:r>
    </w:p>
    <w:p w14:paraId="6E24D599" w14:textId="77777777" w:rsidR="00B84957" w:rsidRDefault="00B84957">
      <w:pPr>
        <w:pStyle w:val="afc"/>
        <w:spacing w:beforeLines="0" w:before="0" w:after="120" w:line="240" w:lineRule="auto"/>
        <w:ind w:left="420" w:firstLineChars="0" w:firstLine="0"/>
        <w:rPr>
          <w:b/>
          <w:color w:val="000000" w:themeColor="text1"/>
          <w:u w:val="single"/>
          <w:lang w:eastAsia="ko-KR"/>
        </w:rPr>
      </w:pPr>
    </w:p>
    <w:p w14:paraId="6E24D59A" w14:textId="77777777" w:rsidR="00B84957" w:rsidRDefault="00EB2D81">
      <w:pPr>
        <w:pStyle w:val="afc"/>
        <w:numPr>
          <w:ilvl w:val="0"/>
          <w:numId w:val="86"/>
        </w:numPr>
        <w:spacing w:beforeLines="0" w:before="0" w:after="120" w:line="240" w:lineRule="auto"/>
        <w:ind w:firstLineChars="0"/>
        <w:rPr>
          <w:b/>
          <w:color w:val="000000" w:themeColor="text1"/>
          <w:u w:val="single"/>
          <w:lang w:eastAsia="ko-KR"/>
        </w:rPr>
      </w:pPr>
      <w:r>
        <w:rPr>
          <w:b/>
          <w:color w:val="000000" w:themeColor="text1"/>
          <w:u w:val="single"/>
          <w:lang w:eastAsia="ko-KR"/>
        </w:rPr>
        <w:t>Bit width</w:t>
      </w:r>
    </w:p>
    <w:p w14:paraId="6E24D59B" w14:textId="77777777" w:rsidR="00B84957" w:rsidRDefault="00EB2D81">
      <w:pPr>
        <w:pStyle w:val="afc"/>
        <w:numPr>
          <w:ilvl w:val="0"/>
          <w:numId w:val="87"/>
        </w:numPr>
        <w:spacing w:beforeLines="0" w:before="0" w:after="120" w:line="240" w:lineRule="auto"/>
        <w:ind w:firstLineChars="0"/>
        <w:rPr>
          <w:color w:val="000000" w:themeColor="text1"/>
        </w:rPr>
      </w:pPr>
      <w:r>
        <w:rPr>
          <w:rFonts w:hint="eastAsia"/>
          <w:color w:val="000000" w:themeColor="text1"/>
        </w:rPr>
        <w:t>O</w:t>
      </w:r>
      <w:r>
        <w:rPr>
          <w:color w:val="000000" w:themeColor="text1"/>
        </w:rPr>
        <w:t xml:space="preserve">ption 1: </w:t>
      </w:r>
      <w:r>
        <w:rPr>
          <w:rFonts w:eastAsia="Malgun Gothic"/>
          <w:color w:val="000000" w:themeColor="text1"/>
          <w:lang w:eastAsia="ko-KR"/>
        </w:rPr>
        <w:t>7 bits for largest or smallest value and 4 bits for differential reporting</w:t>
      </w:r>
    </w:p>
    <w:p w14:paraId="6E24D59C" w14:textId="77777777" w:rsidR="00B84957" w:rsidRDefault="00EB2D81">
      <w:pPr>
        <w:pStyle w:val="afc"/>
        <w:numPr>
          <w:ilvl w:val="1"/>
          <w:numId w:val="89"/>
        </w:numPr>
        <w:spacing w:beforeLines="0" w:before="0" w:after="120" w:line="240" w:lineRule="auto"/>
        <w:ind w:firstLineChars="0"/>
        <w:rPr>
          <w:color w:val="000000" w:themeColor="text1"/>
        </w:rPr>
      </w:pPr>
      <w:r>
        <w:rPr>
          <w:color w:val="000000" w:themeColor="text1"/>
        </w:rPr>
        <w:t xml:space="preserve">Support: </w:t>
      </w:r>
      <w:r>
        <w:rPr>
          <w:i/>
          <w:color w:val="00B0F0"/>
        </w:rPr>
        <w:t xml:space="preserve">Huawei, Hisilicon, CATT, Nokia, ZTE, </w:t>
      </w:r>
      <w:proofErr w:type="spellStart"/>
      <w:r>
        <w:rPr>
          <w:i/>
          <w:color w:val="00B0F0"/>
        </w:rPr>
        <w:t>Spreadtrum</w:t>
      </w:r>
      <w:proofErr w:type="spellEnd"/>
      <w:r>
        <w:rPr>
          <w:i/>
          <w:color w:val="00B0F0"/>
        </w:rPr>
        <w:t>, LG, Sony, Xiaomi</w:t>
      </w:r>
    </w:p>
    <w:p w14:paraId="6E24D59D" w14:textId="77777777" w:rsidR="00B84957" w:rsidRDefault="00EB2D81">
      <w:pPr>
        <w:pStyle w:val="afc"/>
        <w:spacing w:beforeLines="0" w:before="0" w:after="120" w:line="240" w:lineRule="auto"/>
        <w:ind w:firstLineChars="0" w:firstLine="0"/>
        <w:jc w:val="center"/>
        <w:rPr>
          <w:color w:val="000000" w:themeColor="text1"/>
          <w:sz w:val="21"/>
          <w:szCs w:val="20"/>
        </w:rPr>
      </w:pPr>
      <w:r>
        <w:rPr>
          <w:noProof/>
          <w:color w:val="000000" w:themeColor="text1"/>
          <w:sz w:val="20"/>
          <w:szCs w:val="20"/>
        </w:rPr>
        <w:drawing>
          <wp:inline distT="0" distB="0" distL="0" distR="0" wp14:anchorId="6E24DDAF" wp14:editId="6E24DDB0">
            <wp:extent cx="2444750" cy="133794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0"/>
                    <a:stretch>
                      <a:fillRect/>
                    </a:stretch>
                  </pic:blipFill>
                  <pic:spPr>
                    <a:xfrm>
                      <a:off x="0" y="0"/>
                      <a:ext cx="2482568" cy="1358461"/>
                    </a:xfrm>
                    <a:prstGeom prst="rect">
                      <a:avLst/>
                    </a:prstGeom>
                  </pic:spPr>
                </pic:pic>
              </a:graphicData>
            </a:graphic>
          </wp:inline>
        </w:drawing>
      </w:r>
    </w:p>
    <w:p w14:paraId="6E24D59E" w14:textId="77777777" w:rsidR="00B84957" w:rsidRDefault="00EB2D81">
      <w:pPr>
        <w:pStyle w:val="afc"/>
        <w:numPr>
          <w:ilvl w:val="0"/>
          <w:numId w:val="87"/>
        </w:numPr>
        <w:spacing w:beforeLines="0" w:before="0" w:after="120" w:line="240" w:lineRule="auto"/>
        <w:ind w:firstLineChars="0"/>
        <w:rPr>
          <w:color w:val="000000" w:themeColor="text1"/>
        </w:rPr>
      </w:pPr>
      <w:r>
        <w:rPr>
          <w:rFonts w:hint="eastAsia"/>
          <w:color w:val="000000" w:themeColor="text1"/>
        </w:rPr>
        <w:t>O</w:t>
      </w:r>
      <w:r>
        <w:rPr>
          <w:color w:val="000000" w:themeColor="text1"/>
        </w:rPr>
        <w:t>ption 2: others</w:t>
      </w:r>
    </w:p>
    <w:p w14:paraId="6E24D59F" w14:textId="77777777" w:rsidR="00B84957" w:rsidRDefault="00EB2D81">
      <w:pPr>
        <w:pStyle w:val="afc"/>
        <w:numPr>
          <w:ilvl w:val="1"/>
          <w:numId w:val="90"/>
        </w:numPr>
        <w:spacing w:beforeLines="0" w:before="0" w:after="120" w:line="240" w:lineRule="auto"/>
        <w:ind w:firstLineChars="0"/>
        <w:rPr>
          <w:color w:val="000000" w:themeColor="text1"/>
        </w:rPr>
      </w:pPr>
      <w:r>
        <w:rPr>
          <w:color w:val="000000" w:themeColor="text1"/>
        </w:rPr>
        <w:t>Support: Samsung</w:t>
      </w:r>
    </w:p>
    <w:p w14:paraId="6E24D5A0" w14:textId="77777777" w:rsidR="00B84957" w:rsidRDefault="00EB2D81">
      <w:pPr>
        <w:pStyle w:val="a8"/>
        <w:spacing w:before="93"/>
        <w:rPr>
          <w:rFonts w:cs="Arial"/>
          <w:color w:val="000000" w:themeColor="text1"/>
          <w:sz w:val="22"/>
          <w:szCs w:val="22"/>
        </w:rPr>
      </w:pPr>
      <w:r>
        <w:rPr>
          <w:b/>
          <w:i/>
          <w:color w:val="000000" w:themeColor="text1"/>
          <w:sz w:val="22"/>
          <w:szCs w:val="22"/>
        </w:rPr>
        <w:t>Samsung</w:t>
      </w:r>
      <w:r>
        <w:rPr>
          <w:color w:val="000000" w:themeColor="text1"/>
          <w:sz w:val="22"/>
          <w:szCs w:val="22"/>
        </w:rPr>
        <w:t xml:space="preserve">: </w:t>
      </w:r>
      <w:r>
        <w:rPr>
          <w:rFonts w:cs="Arial"/>
          <w:color w:val="000000" w:themeColor="text1"/>
          <w:sz w:val="22"/>
          <w:szCs w:val="22"/>
        </w:rPr>
        <w:t xml:space="preserve">It can be expected that the achievable accuracy/resolution for the reported Rel-19 L1-SRS-RSRP and L1-CLI-RSSI values is less in practice than for the Rel-16 L3 CLI measurements. For example, reporting of L1-SRS-RSRP values using 7 bits in the range from &lt; -140 dBm to &gt; -44 dBm with 1 dB resolution similar to Rel-16 might not be needed. Note that a </w:t>
      </w:r>
      <w:proofErr w:type="gramStart"/>
      <w:r>
        <w:rPr>
          <w:rFonts w:cs="Arial"/>
          <w:color w:val="000000" w:themeColor="text1"/>
          <w:sz w:val="22"/>
          <w:szCs w:val="22"/>
        </w:rPr>
        <w:t>7 bit</w:t>
      </w:r>
      <w:proofErr w:type="gramEnd"/>
      <w:r>
        <w:rPr>
          <w:rFonts w:cs="Arial"/>
          <w:color w:val="000000" w:themeColor="text1"/>
          <w:sz w:val="22"/>
          <w:szCs w:val="22"/>
        </w:rPr>
        <w:t xml:space="preserve"> L3 reported CLI-RSSI value is scaled to a nominal RSSI equivalent to 6 RB measurement.</w:t>
      </w:r>
    </w:p>
    <w:p w14:paraId="6E24D5A1" w14:textId="77777777" w:rsidR="00B84957" w:rsidRDefault="00B84957">
      <w:pPr>
        <w:spacing w:beforeLines="0" w:before="0" w:after="120" w:line="240" w:lineRule="auto"/>
        <w:rPr>
          <w:rFonts w:cs="Times New Roman"/>
        </w:rPr>
      </w:pPr>
    </w:p>
    <w:p w14:paraId="6E24D5A2" w14:textId="77777777" w:rsidR="00B84957" w:rsidRDefault="00EB2D81">
      <w:pPr>
        <w:pStyle w:val="afc"/>
        <w:numPr>
          <w:ilvl w:val="0"/>
          <w:numId w:val="86"/>
        </w:numPr>
        <w:spacing w:beforeLines="0" w:before="0" w:after="120" w:line="240" w:lineRule="auto"/>
        <w:ind w:firstLineChars="0"/>
        <w:rPr>
          <w:b/>
          <w:color w:val="000000" w:themeColor="text1"/>
          <w:u w:val="single"/>
          <w:lang w:eastAsia="ko-KR"/>
        </w:rPr>
      </w:pPr>
      <w:r>
        <w:rPr>
          <w:rFonts w:hint="eastAsia"/>
          <w:b/>
          <w:color w:val="000000" w:themeColor="text1"/>
          <w:u w:val="single"/>
          <w:lang w:eastAsia="ko-KR"/>
        </w:rPr>
        <w:t>o</w:t>
      </w:r>
      <w:r>
        <w:rPr>
          <w:b/>
          <w:color w:val="000000" w:themeColor="text1"/>
          <w:u w:val="single"/>
          <w:lang w:eastAsia="ko-KR"/>
        </w:rPr>
        <w:t>thers</w:t>
      </w:r>
    </w:p>
    <w:p w14:paraId="6E24D5A3" w14:textId="77777777" w:rsidR="00B84957" w:rsidRDefault="00EB2D81">
      <w:pPr>
        <w:spacing w:beforeLines="0" w:before="0" w:after="120" w:line="240" w:lineRule="auto"/>
        <w:rPr>
          <w:rFonts w:cs="Times New Roman"/>
        </w:rPr>
      </w:pPr>
      <w:r>
        <w:rPr>
          <w:rFonts w:eastAsia="Batang"/>
          <w:b/>
          <w:i/>
        </w:rPr>
        <w:t>Qualcomm:</w:t>
      </w:r>
      <w:r>
        <w:rPr>
          <w:rFonts w:eastAsia="Batang"/>
          <w:b/>
        </w:rPr>
        <w:t xml:space="preserve"> </w:t>
      </w:r>
      <w:r>
        <w:rPr>
          <w:rFonts w:eastAsia="Batang"/>
          <w:lang w:val="en-GB"/>
        </w:rPr>
        <w:t xml:space="preserve">RAN 1 to discuss how to report CLI when blocking happens and </w:t>
      </w:r>
      <w:r>
        <w:rPr>
          <w:rFonts w:eastAsia="Batang"/>
        </w:rPr>
        <w:t>the corresponding</w:t>
      </w:r>
      <w:r>
        <w:rPr>
          <w:rFonts w:eastAsia="Batang"/>
          <w:bCs/>
        </w:rPr>
        <w:t xml:space="preserve"> </w:t>
      </w:r>
      <w:r>
        <w:rPr>
          <w:rFonts w:eastAsia="Batang"/>
          <w:lang w:val="en-GB"/>
        </w:rPr>
        <w:t>report payload format.</w:t>
      </w:r>
    </w:p>
    <w:p w14:paraId="6E24D5A4" w14:textId="77777777" w:rsidR="00B84957" w:rsidRDefault="00B84957">
      <w:pPr>
        <w:spacing w:beforeLines="0" w:before="0" w:after="120" w:line="240" w:lineRule="auto"/>
        <w:rPr>
          <w:rFonts w:cs="Times New Roman"/>
          <w:sz w:val="20"/>
          <w:szCs w:val="20"/>
        </w:rPr>
      </w:pPr>
    </w:p>
    <w:p w14:paraId="6E24D5A5" w14:textId="77777777" w:rsidR="00B84957" w:rsidRDefault="00EB2D81">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CPU occupation and CSI computation time</w:t>
      </w:r>
    </w:p>
    <w:p w14:paraId="6E24D5A6" w14:textId="77777777" w:rsidR="00B84957" w:rsidRDefault="00EB2D81">
      <w:pPr>
        <w:pStyle w:val="afc"/>
        <w:numPr>
          <w:ilvl w:val="0"/>
          <w:numId w:val="91"/>
        </w:numPr>
        <w:spacing w:beforeLines="0" w:before="0" w:after="120" w:line="240" w:lineRule="auto"/>
        <w:ind w:firstLineChars="0"/>
        <w:rPr>
          <w:b/>
          <w:color w:val="000000" w:themeColor="text1"/>
          <w:u w:val="single"/>
          <w:lang w:eastAsia="ko-KR"/>
        </w:rPr>
      </w:pPr>
      <w:r>
        <w:rPr>
          <w:b/>
          <w:color w:val="000000" w:themeColor="text1"/>
          <w:u w:val="single"/>
          <w:lang w:eastAsia="ko-KR"/>
        </w:rPr>
        <w:t>Issue 1: CPU occupation</w:t>
      </w:r>
    </w:p>
    <w:p w14:paraId="6E24D5A7" w14:textId="77777777" w:rsidR="00B84957" w:rsidRDefault="00EB2D81">
      <w:pPr>
        <w:spacing w:beforeLines="0" w:before="0" w:after="120" w:line="240" w:lineRule="auto"/>
      </w:pPr>
      <w:r>
        <w:t>Several companies discussed CPU occupation.</w:t>
      </w:r>
      <w:r>
        <w:rPr>
          <w:rFonts w:hint="eastAsia"/>
        </w:rPr>
        <w:t xml:space="preserve"> </w:t>
      </w:r>
    </w:p>
    <w:p w14:paraId="6E24D5A8" w14:textId="77777777" w:rsidR="00B84957" w:rsidRDefault="00EB2D81">
      <w:pPr>
        <w:pStyle w:val="afc"/>
        <w:numPr>
          <w:ilvl w:val="0"/>
          <w:numId w:val="92"/>
        </w:numPr>
        <w:spacing w:beforeLines="0" w:before="0" w:after="120" w:line="240" w:lineRule="auto"/>
        <w:ind w:firstLineChars="0"/>
      </w:pPr>
      <w:r>
        <w:rPr>
          <w:b/>
          <w:color w:val="000000" w:themeColor="text1"/>
          <w:u w:val="single"/>
          <w:lang w:eastAsia="ko-KR"/>
        </w:rPr>
        <w:t xml:space="preserve">Issue 1-1: </w:t>
      </w:r>
      <w:r>
        <w:rPr>
          <w:b/>
          <w:u w:val="single"/>
        </w:rPr>
        <w:t>CSI processing unit</w:t>
      </w:r>
    </w:p>
    <w:p w14:paraId="6E24D5A9" w14:textId="77777777" w:rsidR="00B84957" w:rsidRDefault="00EB2D81">
      <w:pPr>
        <w:spacing w:beforeLines="0" w:before="0" w:after="120" w:line="240" w:lineRule="auto"/>
      </w:pPr>
      <w:r>
        <w:t>companies’ views are summarized as below.</w:t>
      </w:r>
    </w:p>
    <w:p w14:paraId="6E24D5AA" w14:textId="77777777" w:rsidR="00B84957" w:rsidRDefault="00EB2D81">
      <w:pPr>
        <w:pStyle w:val="afc"/>
        <w:widowControl/>
        <w:numPr>
          <w:ilvl w:val="0"/>
          <w:numId w:val="18"/>
        </w:numPr>
        <w:adjustRightInd/>
        <w:spacing w:beforeLines="0" w:before="93" w:after="120" w:line="240" w:lineRule="auto"/>
        <w:ind w:firstLineChars="0"/>
      </w:pPr>
      <w:r>
        <w:lastRenderedPageBreak/>
        <w:t>Reuse existing CSI processing unit</w:t>
      </w:r>
    </w:p>
    <w:p w14:paraId="6E24D5AB" w14:textId="77777777" w:rsidR="00B84957" w:rsidRDefault="00EB2D81">
      <w:pPr>
        <w:pStyle w:val="afc"/>
        <w:widowControl/>
        <w:numPr>
          <w:ilvl w:val="1"/>
          <w:numId w:val="18"/>
        </w:numPr>
        <w:adjustRightInd/>
        <w:spacing w:beforeLines="0" w:before="93" w:after="120" w:line="240" w:lineRule="auto"/>
        <w:ind w:firstLineChars="0"/>
        <w:rPr>
          <w:i/>
        </w:rPr>
      </w:pPr>
      <w:r>
        <w:rPr>
          <w:i/>
        </w:rPr>
        <w:t>Support:</w:t>
      </w:r>
      <w:r>
        <w:rPr>
          <w:rFonts w:hint="eastAsia"/>
          <w:i/>
        </w:rPr>
        <w:t xml:space="preserve"> </w:t>
      </w:r>
      <w:r>
        <w:rPr>
          <w:i/>
          <w:color w:val="00B0F0"/>
        </w:rPr>
        <w:t xml:space="preserve">Qualcomm, ZTE, </w:t>
      </w:r>
      <w:proofErr w:type="spellStart"/>
      <w:r>
        <w:rPr>
          <w:i/>
          <w:color w:val="00B0F0"/>
        </w:rPr>
        <w:t>Spreadtrum</w:t>
      </w:r>
      <w:proofErr w:type="spellEnd"/>
    </w:p>
    <w:p w14:paraId="6E24D5AC" w14:textId="77777777" w:rsidR="00B84957" w:rsidRDefault="00EB2D81">
      <w:pPr>
        <w:pStyle w:val="afc"/>
        <w:widowControl/>
        <w:numPr>
          <w:ilvl w:val="0"/>
          <w:numId w:val="18"/>
        </w:numPr>
        <w:adjustRightInd/>
        <w:spacing w:beforeLines="0" w:before="93" w:after="120" w:line="240" w:lineRule="auto"/>
        <w:ind w:firstLineChars="0"/>
      </w:pPr>
      <w:r>
        <w:t>Enhancement based on existing CSI processing unit</w:t>
      </w:r>
    </w:p>
    <w:p w14:paraId="6E24D5AD" w14:textId="77777777" w:rsidR="00B84957" w:rsidRDefault="00EB2D81">
      <w:pPr>
        <w:pStyle w:val="afc"/>
        <w:widowControl/>
        <w:numPr>
          <w:ilvl w:val="1"/>
          <w:numId w:val="18"/>
        </w:numPr>
        <w:adjustRightInd/>
        <w:spacing w:beforeLines="0" w:before="93" w:after="120" w:line="240" w:lineRule="auto"/>
        <w:ind w:firstLineChars="0"/>
        <w:rPr>
          <w:i/>
        </w:rPr>
      </w:pPr>
      <w:r>
        <w:rPr>
          <w:i/>
        </w:rPr>
        <w:t>Support:</w:t>
      </w:r>
      <w:r>
        <w:rPr>
          <w:rFonts w:hint="eastAsia"/>
          <w:i/>
        </w:rPr>
        <w:t xml:space="preserve"> </w:t>
      </w:r>
    </w:p>
    <w:p w14:paraId="6E24D5AE" w14:textId="77777777" w:rsidR="00B84957" w:rsidRDefault="00B84957">
      <w:pPr>
        <w:spacing w:beforeLines="0" w:before="0" w:after="120" w:line="240" w:lineRule="auto"/>
      </w:pPr>
    </w:p>
    <w:p w14:paraId="6E24D5AF" w14:textId="77777777" w:rsidR="00B84957" w:rsidRDefault="00EB2D81">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6E24D5B0" w14:textId="77777777" w:rsidR="00B84957" w:rsidRDefault="00EB2D81">
      <w:pPr>
        <w:widowControl/>
        <w:overflowPunct w:val="0"/>
        <w:autoSpaceDE w:val="0"/>
        <w:autoSpaceDN w:val="0"/>
        <w:spacing w:beforeLines="0" w:before="0" w:after="120" w:line="240" w:lineRule="auto"/>
        <w:textAlignment w:val="baseline"/>
        <w:rPr>
          <w:color w:val="000000" w:themeColor="text1"/>
        </w:rPr>
      </w:pPr>
      <w:r>
        <w:rPr>
          <w:b/>
          <w:i/>
          <w:lang w:val="en-GB" w:eastAsia="ja-JP"/>
        </w:rPr>
        <w:t>Qualcomm</w:t>
      </w:r>
      <w:r>
        <w:rPr>
          <w:b/>
          <w:lang w:val="en-GB" w:eastAsia="ja-JP"/>
        </w:rPr>
        <w:t xml:space="preserve">: </w:t>
      </w:r>
      <w:r>
        <w:rPr>
          <w:lang w:val="en-GB" w:eastAsia="ja-JP"/>
        </w:rPr>
        <w:t>support</w:t>
      </w:r>
      <w:r>
        <w:rPr>
          <w:rFonts w:eastAsia="Batang"/>
          <w:lang w:val="en-GB"/>
        </w:rPr>
        <w:t xml:space="preserve"> single CPU occupation for CLI reporting.</w:t>
      </w:r>
    </w:p>
    <w:p w14:paraId="6E24D5B1" w14:textId="77777777" w:rsidR="00B84957" w:rsidRDefault="00EB2D81">
      <w:pPr>
        <w:widowControl/>
        <w:overflowPunct w:val="0"/>
        <w:autoSpaceDE w:val="0"/>
        <w:autoSpaceDN w:val="0"/>
        <w:spacing w:beforeLines="0" w:before="0" w:after="120" w:line="240" w:lineRule="auto"/>
        <w:textAlignment w:val="baseline"/>
        <w:rPr>
          <w:lang w:val="en-GB" w:eastAsia="ja-JP"/>
        </w:rPr>
      </w:pPr>
      <w:r>
        <w:rPr>
          <w:b/>
          <w:i/>
          <w:lang w:val="en-GB" w:eastAsia="ja-JP"/>
        </w:rPr>
        <w:t xml:space="preserve">ZTE: </w:t>
      </w:r>
      <w:r>
        <w:rPr>
          <w:lang w:val="en-GB" w:eastAsia="ja-JP"/>
        </w:rPr>
        <w:t>The existing CSI processing unit, CPU occupation rule and timeline for L1 beam reporting should be reused for aperiodic L1 UE-to-UE CLI measurement and reporting.</w:t>
      </w:r>
    </w:p>
    <w:p w14:paraId="6E24D5B2" w14:textId="77777777" w:rsidR="00B84957" w:rsidRDefault="00EB2D81">
      <w:pPr>
        <w:widowControl/>
        <w:overflowPunct w:val="0"/>
        <w:autoSpaceDE w:val="0"/>
        <w:autoSpaceDN w:val="0"/>
        <w:spacing w:beforeLines="0" w:before="0" w:after="120" w:line="240" w:lineRule="auto"/>
        <w:textAlignment w:val="baseline"/>
        <w:rPr>
          <w:lang w:val="en-GB" w:eastAsia="ja-JP"/>
        </w:rPr>
      </w:pPr>
      <w:r>
        <w:rPr>
          <w:lang w:val="en-GB" w:eastAsia="ja-JP"/>
        </w:rPr>
        <w:t>The existing CSI processing unit, CPU occupation rule and timeline for L1 beam reporting should be reused for periodic and semi-persistent L1 UE-to-UE CLI measurement and reporting.</w:t>
      </w:r>
    </w:p>
    <w:p w14:paraId="6E24D5B3" w14:textId="77777777" w:rsidR="00B84957" w:rsidRDefault="00EB2D81">
      <w:pPr>
        <w:widowControl/>
        <w:overflowPunct w:val="0"/>
        <w:autoSpaceDE w:val="0"/>
        <w:autoSpaceDN w:val="0"/>
        <w:spacing w:beforeLines="0" w:before="0" w:after="120" w:line="240" w:lineRule="auto"/>
        <w:textAlignment w:val="baseline"/>
        <w:rPr>
          <w:lang w:val="en-GB" w:eastAsia="ja-JP"/>
        </w:rPr>
      </w:pPr>
      <w:proofErr w:type="spellStart"/>
      <w:r>
        <w:rPr>
          <w:b/>
          <w:i/>
          <w:lang w:val="en-GB" w:eastAsia="ja-JP"/>
        </w:rPr>
        <w:t>Spreadtrum</w:t>
      </w:r>
      <w:proofErr w:type="spellEnd"/>
      <w:r>
        <w:rPr>
          <w:b/>
          <w:i/>
          <w:lang w:val="en-GB" w:eastAsia="ja-JP"/>
        </w:rPr>
        <w:t xml:space="preserve">: </w:t>
      </w:r>
      <w:r>
        <w:rPr>
          <w:lang w:val="en-GB" w:eastAsia="ja-JP"/>
        </w:rPr>
        <w:t>The enhancement on CSI processing unit, CPU occupation rule are unnecessary.</w:t>
      </w:r>
    </w:p>
    <w:p w14:paraId="6E24D5B4" w14:textId="77777777" w:rsidR="00B84957" w:rsidRDefault="00B84957">
      <w:pPr>
        <w:widowControl/>
        <w:overflowPunct w:val="0"/>
        <w:autoSpaceDE w:val="0"/>
        <w:autoSpaceDN w:val="0"/>
        <w:spacing w:beforeLines="0" w:before="0" w:after="120" w:line="240" w:lineRule="auto"/>
        <w:textAlignment w:val="baseline"/>
        <w:rPr>
          <w:lang w:val="en-GB"/>
        </w:rPr>
      </w:pPr>
    </w:p>
    <w:p w14:paraId="6E24D5B5" w14:textId="77777777" w:rsidR="00B84957" w:rsidRDefault="00EB2D81">
      <w:pPr>
        <w:pStyle w:val="afc"/>
        <w:numPr>
          <w:ilvl w:val="0"/>
          <w:numId w:val="92"/>
        </w:numPr>
        <w:spacing w:beforeLines="0" w:before="0" w:after="120" w:line="240" w:lineRule="auto"/>
        <w:ind w:firstLineChars="0"/>
        <w:rPr>
          <w:b/>
          <w:color w:val="000000" w:themeColor="text1"/>
          <w:u w:val="single"/>
          <w:lang w:eastAsia="ko-KR"/>
        </w:rPr>
      </w:pPr>
      <w:r>
        <w:rPr>
          <w:b/>
          <w:color w:val="000000" w:themeColor="text1"/>
          <w:u w:val="single"/>
          <w:lang w:eastAsia="ko-KR"/>
        </w:rPr>
        <w:t>Issue 1-2: Number of occupied CPU(s)</w:t>
      </w:r>
    </w:p>
    <w:p w14:paraId="6E24D5B6" w14:textId="77777777" w:rsidR="00B84957" w:rsidRDefault="00EB2D81">
      <w:pPr>
        <w:spacing w:beforeLines="0" w:before="0" w:after="120" w:line="240" w:lineRule="auto"/>
      </w:pPr>
      <w:r>
        <w:t>companies’ views are summarized as below.</w:t>
      </w:r>
    </w:p>
    <w:p w14:paraId="6E24D5B7" w14:textId="77777777" w:rsidR="00B84957" w:rsidRDefault="00EB2D81">
      <w:pPr>
        <w:pStyle w:val="afc"/>
        <w:widowControl/>
        <w:numPr>
          <w:ilvl w:val="0"/>
          <w:numId w:val="18"/>
        </w:numPr>
        <w:adjustRightInd/>
        <w:spacing w:beforeLines="0" w:before="93" w:after="120" w:line="240" w:lineRule="auto"/>
        <w:ind w:firstLineChars="0"/>
      </w:pPr>
      <w:r>
        <w:t>Reuse the number of occupied CPU(s) for existing beam-reporting</w:t>
      </w:r>
    </w:p>
    <w:p w14:paraId="6E24D5B8" w14:textId="77777777" w:rsidR="00B84957" w:rsidRDefault="00EB2D81">
      <w:pPr>
        <w:pStyle w:val="afc"/>
        <w:widowControl/>
        <w:numPr>
          <w:ilvl w:val="1"/>
          <w:numId w:val="93"/>
        </w:numPr>
        <w:adjustRightInd/>
        <w:spacing w:beforeLines="0" w:before="93" w:after="120" w:line="240" w:lineRule="auto"/>
        <w:ind w:firstLineChars="0"/>
        <w:rPr>
          <w:i/>
        </w:rPr>
      </w:pPr>
      <w:r>
        <w:rPr>
          <w:i/>
        </w:rPr>
        <w:t>Support:</w:t>
      </w:r>
      <w:r>
        <w:rPr>
          <w:rFonts w:hint="eastAsia"/>
          <w:i/>
        </w:rPr>
        <w:t xml:space="preserve"> </w:t>
      </w:r>
      <w:r>
        <w:rPr>
          <w:i/>
          <w:color w:val="00B0F0"/>
        </w:rPr>
        <w:t xml:space="preserve">Huawei, </w:t>
      </w:r>
      <w:proofErr w:type="spellStart"/>
      <w:r>
        <w:rPr>
          <w:i/>
          <w:color w:val="00B0F0"/>
        </w:rPr>
        <w:t>Hisilicon</w:t>
      </w:r>
      <w:proofErr w:type="spellEnd"/>
      <w:r>
        <w:rPr>
          <w:i/>
          <w:color w:val="00B0F0"/>
        </w:rPr>
        <w:t xml:space="preserve">, Qualcomm, ZTE, </w:t>
      </w:r>
      <w:proofErr w:type="spellStart"/>
      <w:r>
        <w:rPr>
          <w:i/>
          <w:color w:val="00B0F0"/>
        </w:rPr>
        <w:t>Spreadtrum</w:t>
      </w:r>
      <w:proofErr w:type="spellEnd"/>
    </w:p>
    <w:p w14:paraId="6E24D5B9" w14:textId="77777777" w:rsidR="00B84957" w:rsidRDefault="00EB2D81">
      <w:pPr>
        <w:pStyle w:val="afc"/>
        <w:widowControl/>
        <w:numPr>
          <w:ilvl w:val="0"/>
          <w:numId w:val="18"/>
        </w:numPr>
        <w:adjustRightInd/>
        <w:spacing w:beforeLines="0" w:before="93" w:after="120" w:line="240" w:lineRule="auto"/>
        <w:ind w:firstLineChars="0"/>
      </w:pPr>
      <w:r>
        <w:t>Other values</w:t>
      </w:r>
    </w:p>
    <w:p w14:paraId="6E24D5BA" w14:textId="77777777" w:rsidR="00B84957" w:rsidRDefault="00EB2D81">
      <w:pPr>
        <w:pStyle w:val="afc"/>
        <w:widowControl/>
        <w:numPr>
          <w:ilvl w:val="1"/>
          <w:numId w:val="94"/>
        </w:numPr>
        <w:adjustRightInd/>
        <w:spacing w:beforeLines="0" w:before="93" w:after="120" w:line="240" w:lineRule="auto"/>
        <w:ind w:firstLineChars="0"/>
        <w:rPr>
          <w:i/>
        </w:rPr>
      </w:pPr>
      <w:r>
        <w:rPr>
          <w:i/>
        </w:rPr>
        <w:t>Support:</w:t>
      </w:r>
      <w:r>
        <w:rPr>
          <w:rFonts w:hint="eastAsia"/>
          <w:i/>
        </w:rPr>
        <w:t xml:space="preserve"> </w:t>
      </w:r>
      <w:r>
        <w:rPr>
          <w:i/>
          <w:color w:val="00B0F0"/>
        </w:rPr>
        <w:t>Huawei, Hisilicon</w:t>
      </w:r>
    </w:p>
    <w:p w14:paraId="6E24D5BB" w14:textId="77777777" w:rsidR="00B84957" w:rsidRDefault="00B84957">
      <w:pPr>
        <w:spacing w:before="93"/>
        <w:rPr>
          <w:rFonts w:eastAsia="Malgun Gothic"/>
          <w:color w:val="000000" w:themeColor="text1"/>
          <w:lang w:eastAsia="ko-KR"/>
        </w:rPr>
      </w:pPr>
    </w:p>
    <w:p w14:paraId="6E24D5BC" w14:textId="77777777" w:rsidR="00B84957" w:rsidRDefault="00EB2D81">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6E24D5BD" w14:textId="77777777" w:rsidR="00B84957" w:rsidRDefault="00EB2D81">
      <w:pPr>
        <w:widowControl/>
        <w:overflowPunct w:val="0"/>
        <w:autoSpaceDE w:val="0"/>
        <w:autoSpaceDN w:val="0"/>
        <w:spacing w:beforeLines="0" w:before="0" w:after="120" w:line="240" w:lineRule="auto"/>
        <w:textAlignment w:val="baseline"/>
        <w:rPr>
          <w:color w:val="000000" w:themeColor="text1"/>
        </w:rPr>
      </w:pPr>
      <w:r>
        <w:rPr>
          <w:b/>
          <w:i/>
          <w:lang w:val="en-GB" w:eastAsia="ja-JP"/>
        </w:rPr>
        <w:t>Qualcomm</w:t>
      </w:r>
      <w:r>
        <w:rPr>
          <w:b/>
          <w:lang w:val="en-GB" w:eastAsia="ja-JP"/>
        </w:rPr>
        <w:t xml:space="preserve">: </w:t>
      </w:r>
      <w:r>
        <w:rPr>
          <w:lang w:val="en-GB" w:eastAsia="ja-JP"/>
        </w:rPr>
        <w:t>support</w:t>
      </w:r>
      <w:r>
        <w:rPr>
          <w:rFonts w:eastAsia="Batang"/>
          <w:lang w:val="en-GB"/>
        </w:rPr>
        <w:t xml:space="preserve"> single CPU occupation for CLI reporting.</w:t>
      </w:r>
    </w:p>
    <w:p w14:paraId="6E24D5BE" w14:textId="77777777" w:rsidR="00B84957" w:rsidRDefault="00EB2D81">
      <w:pPr>
        <w:widowControl/>
        <w:overflowPunct w:val="0"/>
        <w:autoSpaceDE w:val="0"/>
        <w:autoSpaceDN w:val="0"/>
        <w:spacing w:beforeLines="0" w:before="0" w:after="120" w:line="240" w:lineRule="auto"/>
        <w:textAlignment w:val="baseline"/>
        <w:rPr>
          <w:color w:val="000000" w:themeColor="text1"/>
        </w:rPr>
      </w:pPr>
      <w:r>
        <w:rPr>
          <w:b/>
          <w:i/>
        </w:rPr>
        <w:t>Huawei</w:t>
      </w:r>
      <w:r>
        <w:t xml:space="preserve"> </w:t>
      </w:r>
      <w:r>
        <w:rPr>
          <w:color w:val="000000" w:themeColor="text1"/>
        </w:rPr>
        <w:t>proposed FFS whether the number of occupied CPU can be less than 1 for CLI report with reporting quantity of L1-CLI-RSSI</w:t>
      </w:r>
    </w:p>
    <w:p w14:paraId="6E24D5BF" w14:textId="77777777" w:rsidR="00B84957" w:rsidRDefault="00EB2D81">
      <w:pPr>
        <w:widowControl/>
        <w:overflowPunct w:val="0"/>
        <w:autoSpaceDE w:val="0"/>
        <w:autoSpaceDN w:val="0"/>
        <w:spacing w:beforeLines="0" w:before="0" w:after="120" w:line="240" w:lineRule="auto"/>
        <w:textAlignment w:val="baseline"/>
        <w:rPr>
          <w:lang w:val="en-GB" w:eastAsia="ja-JP"/>
        </w:rPr>
      </w:pPr>
      <w:r>
        <w:rPr>
          <w:b/>
          <w:i/>
          <w:lang w:val="en-GB" w:eastAsia="ja-JP"/>
        </w:rPr>
        <w:t xml:space="preserve">ZTE: </w:t>
      </w:r>
      <w:r>
        <w:rPr>
          <w:lang w:val="en-GB" w:eastAsia="ja-JP"/>
        </w:rPr>
        <w:t>The existing CSI processing unit, CPU occupation rule and timeline for L1 beam reporting should be reused for aperiodic L1 UE-to-UE CLI measurement and reporting.</w:t>
      </w:r>
    </w:p>
    <w:p w14:paraId="6E24D5C0" w14:textId="77777777" w:rsidR="00B84957" w:rsidRDefault="00EB2D81">
      <w:pPr>
        <w:widowControl/>
        <w:overflowPunct w:val="0"/>
        <w:autoSpaceDE w:val="0"/>
        <w:autoSpaceDN w:val="0"/>
        <w:spacing w:beforeLines="0" w:before="0" w:after="120" w:line="240" w:lineRule="auto"/>
        <w:textAlignment w:val="baseline"/>
        <w:rPr>
          <w:lang w:val="en-GB" w:eastAsia="ja-JP"/>
        </w:rPr>
      </w:pPr>
      <w:r>
        <w:rPr>
          <w:lang w:val="en-GB" w:eastAsia="ja-JP"/>
        </w:rPr>
        <w:t>The existing CSI processing unit, CPU occupation rule and timeline for L1 beam reporting should be reused for periodic and semi-persistent L1 UE-to-UE CLI measurement and reporting.</w:t>
      </w:r>
    </w:p>
    <w:p w14:paraId="6E24D5C1" w14:textId="77777777" w:rsidR="00B84957" w:rsidRDefault="00EB2D81">
      <w:pPr>
        <w:spacing w:beforeLines="0" w:before="0" w:after="120" w:line="240" w:lineRule="auto"/>
        <w:rPr>
          <w:rFonts w:cs="Times New Roman"/>
          <w:lang w:val="en-GB"/>
        </w:rPr>
      </w:pPr>
      <w:proofErr w:type="spellStart"/>
      <w:r>
        <w:rPr>
          <w:b/>
          <w:i/>
          <w:lang w:val="en-GB" w:eastAsia="ja-JP"/>
        </w:rPr>
        <w:t>Spreadtrum</w:t>
      </w:r>
      <w:proofErr w:type="spellEnd"/>
      <w:r>
        <w:rPr>
          <w:b/>
          <w:i/>
          <w:lang w:val="en-GB" w:eastAsia="ja-JP"/>
        </w:rPr>
        <w:t xml:space="preserve">: </w:t>
      </w:r>
      <w:r>
        <w:rPr>
          <w:lang w:val="en-GB" w:eastAsia="ja-JP"/>
        </w:rPr>
        <w:t>The enhancement on CSI processing unit, CPU occupation rule are unnecessary.</w:t>
      </w:r>
    </w:p>
    <w:p w14:paraId="6E24D5C2" w14:textId="77777777" w:rsidR="00B84957" w:rsidRDefault="00EB2D81">
      <w:pPr>
        <w:widowControl/>
        <w:overflowPunct w:val="0"/>
        <w:autoSpaceDE w:val="0"/>
        <w:autoSpaceDN w:val="0"/>
        <w:spacing w:beforeLines="0" w:before="0" w:after="120" w:line="240" w:lineRule="auto"/>
        <w:textAlignment w:val="baseline"/>
        <w:rPr>
          <w:lang w:eastAsia="ko-KR"/>
        </w:rPr>
      </w:pPr>
      <w:r>
        <w:rPr>
          <w:rFonts w:hint="eastAsia"/>
          <w:b/>
          <w:i/>
          <w:lang w:val="en-GB"/>
        </w:rPr>
        <w:t>L</w:t>
      </w:r>
      <w:r>
        <w:rPr>
          <w:b/>
          <w:i/>
          <w:lang w:val="en-GB"/>
        </w:rPr>
        <w:t xml:space="preserve">G: </w:t>
      </w:r>
      <w:r>
        <w:rPr>
          <w:lang w:eastAsia="ko-KR"/>
        </w:rPr>
        <w:t>CPU occupancy is 1 and the occupied time for beam reporting is considered as a starting point.</w:t>
      </w:r>
    </w:p>
    <w:p w14:paraId="6E24D5C3" w14:textId="77777777" w:rsidR="00B84957" w:rsidRDefault="00EB2D81">
      <w:pPr>
        <w:spacing w:before="93"/>
        <w:rPr>
          <w:lang w:eastAsia="ko-KR"/>
        </w:rPr>
      </w:pPr>
      <w:r>
        <w:rPr>
          <w:lang w:eastAsia="ko-KR"/>
        </w:rPr>
        <w:t>The resources configured for the L1 based CLI measurement and report are counted for the active number of CSI-RS resources.</w:t>
      </w:r>
    </w:p>
    <w:p w14:paraId="6E24D5C4" w14:textId="77777777" w:rsidR="00B84957" w:rsidRDefault="00B84957">
      <w:pPr>
        <w:spacing w:beforeLines="0" w:before="0" w:after="120" w:line="240" w:lineRule="auto"/>
        <w:rPr>
          <w:rFonts w:cs="Times New Roman"/>
        </w:rPr>
      </w:pPr>
    </w:p>
    <w:p w14:paraId="6E24D5C5" w14:textId="77777777" w:rsidR="00B84957" w:rsidRDefault="00B84957">
      <w:pPr>
        <w:pStyle w:val="afc"/>
        <w:spacing w:beforeLines="0" w:before="0" w:after="120" w:line="240" w:lineRule="auto"/>
        <w:ind w:left="420" w:firstLineChars="0" w:firstLine="0"/>
        <w:rPr>
          <w:rFonts w:cs="Times New Roman"/>
        </w:rPr>
      </w:pPr>
    </w:p>
    <w:p w14:paraId="6E24D5C6" w14:textId="77777777" w:rsidR="00B84957" w:rsidRDefault="00EB2D81">
      <w:pPr>
        <w:pStyle w:val="afc"/>
        <w:numPr>
          <w:ilvl w:val="0"/>
          <w:numId w:val="95"/>
        </w:numPr>
        <w:spacing w:beforeLines="0" w:before="0" w:after="120" w:line="240" w:lineRule="auto"/>
        <w:ind w:firstLineChars="0"/>
        <w:rPr>
          <w:b/>
          <w:color w:val="000000" w:themeColor="text1"/>
          <w:u w:val="single"/>
          <w:lang w:eastAsia="ko-KR"/>
        </w:rPr>
      </w:pPr>
      <w:r>
        <w:rPr>
          <w:b/>
          <w:color w:val="000000" w:themeColor="text1"/>
          <w:u w:val="single"/>
          <w:lang w:eastAsia="ko-KR"/>
        </w:rPr>
        <w:t>Issue 2: CSI computation time</w:t>
      </w:r>
    </w:p>
    <w:p w14:paraId="6E24D5C7" w14:textId="77777777" w:rsidR="00B84957" w:rsidRDefault="00EB2D81">
      <w:pPr>
        <w:pStyle w:val="afc"/>
        <w:numPr>
          <w:ilvl w:val="0"/>
          <w:numId w:val="92"/>
        </w:numPr>
        <w:spacing w:beforeLines="0" w:before="0" w:after="120" w:line="240" w:lineRule="auto"/>
        <w:ind w:firstLineChars="0"/>
        <w:rPr>
          <w:b/>
          <w:color w:val="000000" w:themeColor="text1"/>
          <w:u w:val="single"/>
          <w:lang w:eastAsia="ko-KR"/>
        </w:rPr>
      </w:pPr>
      <w:r>
        <w:rPr>
          <w:b/>
          <w:color w:val="000000" w:themeColor="text1"/>
          <w:u w:val="single"/>
          <w:lang w:eastAsia="ko-KR"/>
        </w:rPr>
        <w:t xml:space="preserve">Issue 2-1: </w:t>
      </w:r>
      <w:r>
        <w:rPr>
          <w:rFonts w:hint="eastAsia"/>
          <w:b/>
          <w:color w:val="000000" w:themeColor="text1"/>
          <w:u w:val="single"/>
          <w:lang w:eastAsia="ko-KR"/>
        </w:rPr>
        <w:t>R</w:t>
      </w:r>
      <w:r>
        <w:rPr>
          <w:b/>
          <w:color w:val="000000" w:themeColor="text1"/>
          <w:u w:val="single"/>
          <w:lang w:eastAsia="ko-KR"/>
        </w:rPr>
        <w:t>eference time for L1 UE-to-UE CLI measurement</w:t>
      </w:r>
    </w:p>
    <w:p w14:paraId="6E24D5C8" w14:textId="77777777" w:rsidR="00B84957" w:rsidRDefault="00EB2D81">
      <w:pPr>
        <w:spacing w:before="93"/>
        <w:rPr>
          <w:lang w:val="en-GB" w:eastAsia="ja-JP"/>
        </w:rPr>
      </w:pPr>
      <w:r>
        <w:rPr>
          <w:lang w:val="en-GB"/>
        </w:rPr>
        <w:t>Companies discussed the reference time for L1</w:t>
      </w:r>
      <w:r>
        <w:rPr>
          <w:rFonts w:cs="Times New Roman"/>
          <w:color w:val="000000" w:themeColor="text1"/>
        </w:rPr>
        <w:t xml:space="preserve"> UE-to-UE CLI</w:t>
      </w:r>
      <w:r>
        <w:rPr>
          <w:lang w:val="en-GB" w:eastAsia="ja-JP"/>
        </w:rPr>
        <w:t xml:space="preserve"> measurement.</w:t>
      </w:r>
      <w:r>
        <w:rPr>
          <w:rFonts w:hint="eastAsia"/>
          <w:lang w:val="en-GB"/>
        </w:rPr>
        <w:t xml:space="preserve"> </w:t>
      </w:r>
      <w:r>
        <w:rPr>
          <w:lang w:val="en-GB" w:eastAsia="ja-JP"/>
        </w:rPr>
        <w:t xml:space="preserve">For current CSI measurement, CSI-RS is from gNB and the timing of CSI measurement is downlink reference timing in the serving cell. For current L3 </w:t>
      </w:r>
      <w:r>
        <w:rPr>
          <w:rFonts w:cs="Times New Roman"/>
          <w:color w:val="000000" w:themeColor="text1"/>
        </w:rPr>
        <w:t>UE-to-UE CLI</w:t>
      </w:r>
      <w:r>
        <w:rPr>
          <w:lang w:val="en-GB" w:eastAsia="ja-JP"/>
        </w:rPr>
        <w:t xml:space="preserve"> measurement, it is specified that when the UE measures SRS-RSRP and CLI-RSSI, a constant offset relative to the downlink reference timing in the serving cell shall be applied. The constant offset value is derived by UE implementation and shall be at least Tc*</w:t>
      </w:r>
      <w:proofErr w:type="spellStart"/>
      <w:r>
        <w:rPr>
          <w:lang w:val="en-GB" w:eastAsia="ja-JP"/>
        </w:rPr>
        <w:t>NTA_offset</w:t>
      </w:r>
      <w:proofErr w:type="spellEnd"/>
      <w:r>
        <w:rPr>
          <w:lang w:val="en-GB" w:eastAsia="ja-JP"/>
        </w:rPr>
        <w:t>.</w:t>
      </w:r>
    </w:p>
    <w:p w14:paraId="6E24D5C9" w14:textId="77777777" w:rsidR="00B84957" w:rsidRDefault="00EB2D81">
      <w:pPr>
        <w:spacing w:before="93"/>
        <w:rPr>
          <w:lang w:val="en-GB"/>
        </w:rPr>
      </w:pPr>
      <w:r>
        <w:rPr>
          <w:lang w:val="en-GB"/>
        </w:rPr>
        <w:t>In summary, the following three options were mainly discussed by companies. Views are summarized as below.</w:t>
      </w:r>
    </w:p>
    <w:p w14:paraId="6E24D5CA" w14:textId="77777777" w:rsidR="00B84957" w:rsidRDefault="00EB2D81">
      <w:pPr>
        <w:pStyle w:val="afc"/>
        <w:widowControl/>
        <w:numPr>
          <w:ilvl w:val="0"/>
          <w:numId w:val="18"/>
        </w:numPr>
        <w:adjustRightInd/>
        <w:spacing w:beforeLines="0" w:before="93" w:after="120" w:line="240" w:lineRule="auto"/>
        <w:ind w:firstLineChars="0"/>
      </w:pPr>
      <w:r>
        <w:lastRenderedPageBreak/>
        <w:t>Option 1: Same as CSI measurement, i.e., downlink reference timing</w:t>
      </w:r>
    </w:p>
    <w:p w14:paraId="6E24D5CB" w14:textId="77777777" w:rsidR="00B84957" w:rsidRDefault="00EB2D81">
      <w:pPr>
        <w:pStyle w:val="afc"/>
        <w:widowControl/>
        <w:numPr>
          <w:ilvl w:val="1"/>
          <w:numId w:val="96"/>
        </w:numPr>
        <w:adjustRightInd/>
        <w:spacing w:beforeLines="0" w:before="93" w:after="120" w:line="240" w:lineRule="auto"/>
        <w:ind w:firstLineChars="0"/>
        <w:rPr>
          <w:i/>
        </w:rPr>
      </w:pPr>
      <w:r>
        <w:rPr>
          <w:i/>
        </w:rPr>
        <w:t>Support:</w:t>
      </w:r>
      <w:r>
        <w:rPr>
          <w:rFonts w:hint="eastAsia"/>
          <w:i/>
        </w:rPr>
        <w:t xml:space="preserve"> </w:t>
      </w:r>
      <w:r>
        <w:rPr>
          <w:i/>
          <w:color w:val="00B0F0"/>
        </w:rPr>
        <w:t>Qualcomm</w:t>
      </w:r>
    </w:p>
    <w:p w14:paraId="6E24D5CC" w14:textId="77777777" w:rsidR="00B84957" w:rsidRDefault="00EB2D81">
      <w:pPr>
        <w:pStyle w:val="afc"/>
        <w:widowControl/>
        <w:numPr>
          <w:ilvl w:val="0"/>
          <w:numId w:val="18"/>
        </w:numPr>
        <w:adjustRightInd/>
        <w:spacing w:beforeLines="0" w:before="93" w:after="120" w:line="240" w:lineRule="auto"/>
        <w:ind w:firstLineChars="0"/>
      </w:pPr>
      <w:r>
        <w:t>Option 2: Same as current L3 UE-to-to UE CLI measurement, i.e., a constant offset value is derived by UE implementation and shall be at least Tc*</w:t>
      </w:r>
      <w:r>
        <w:rPr>
          <w:lang w:val="en-GB"/>
        </w:rPr>
        <w:t xml:space="preserve"> N</w:t>
      </w:r>
      <w:proofErr w:type="spellStart"/>
      <w:r>
        <w:rPr>
          <w:vertAlign w:val="subscript"/>
          <w:lang w:eastAsia="ko-KR"/>
        </w:rPr>
        <w:t>TA_offset</w:t>
      </w:r>
      <w:proofErr w:type="spellEnd"/>
      <w:r>
        <w:t>.</w:t>
      </w:r>
    </w:p>
    <w:p w14:paraId="6E24D5CD" w14:textId="77777777" w:rsidR="00B84957" w:rsidRDefault="00EB2D81">
      <w:pPr>
        <w:pStyle w:val="afc"/>
        <w:widowControl/>
        <w:numPr>
          <w:ilvl w:val="1"/>
          <w:numId w:val="96"/>
        </w:numPr>
        <w:adjustRightInd/>
        <w:spacing w:beforeLines="0" w:before="93" w:after="120" w:line="240" w:lineRule="auto"/>
        <w:ind w:firstLineChars="0"/>
        <w:rPr>
          <w:i/>
        </w:rPr>
      </w:pPr>
      <w:r>
        <w:rPr>
          <w:i/>
        </w:rPr>
        <w:t>Support:</w:t>
      </w:r>
      <w:r>
        <w:rPr>
          <w:rFonts w:hint="eastAsia"/>
          <w:i/>
        </w:rPr>
        <w:t xml:space="preserve"> </w:t>
      </w:r>
      <w:r>
        <w:rPr>
          <w:i/>
          <w:color w:val="00B0F0"/>
        </w:rPr>
        <w:t>Huawei, Hisilicon, Qualcomm</w:t>
      </w:r>
    </w:p>
    <w:p w14:paraId="6E24D5CE" w14:textId="77777777" w:rsidR="00B84957" w:rsidRDefault="00EB2D81">
      <w:pPr>
        <w:pStyle w:val="afc"/>
        <w:widowControl/>
        <w:numPr>
          <w:ilvl w:val="0"/>
          <w:numId w:val="18"/>
        </w:numPr>
        <w:adjustRightInd/>
        <w:spacing w:beforeLines="0" w:before="93" w:after="120" w:line="240" w:lineRule="auto"/>
        <w:ind w:firstLineChars="0"/>
      </w:pPr>
      <w:r>
        <w:t>Option 3: Same as UL reference timing</w:t>
      </w:r>
    </w:p>
    <w:p w14:paraId="6E24D5CF" w14:textId="77777777" w:rsidR="00B84957" w:rsidRDefault="00EB2D81">
      <w:pPr>
        <w:pStyle w:val="afc"/>
        <w:widowControl/>
        <w:numPr>
          <w:ilvl w:val="1"/>
          <w:numId w:val="96"/>
        </w:numPr>
        <w:adjustRightInd/>
        <w:spacing w:beforeLines="0" w:before="93" w:after="120" w:line="240" w:lineRule="auto"/>
        <w:ind w:firstLineChars="0"/>
        <w:rPr>
          <w:i/>
        </w:rPr>
      </w:pPr>
      <w:r>
        <w:rPr>
          <w:i/>
        </w:rPr>
        <w:t>Support:</w:t>
      </w:r>
      <w:r>
        <w:rPr>
          <w:rFonts w:hint="eastAsia"/>
          <w:i/>
        </w:rPr>
        <w:t xml:space="preserve"> </w:t>
      </w:r>
      <w:r>
        <w:rPr>
          <w:i/>
          <w:color w:val="00B0F0"/>
        </w:rPr>
        <w:t>Qualcomm</w:t>
      </w:r>
    </w:p>
    <w:p w14:paraId="6E24D5D0" w14:textId="77777777" w:rsidR="00B84957" w:rsidRDefault="00B84957">
      <w:pPr>
        <w:spacing w:before="93"/>
        <w:rPr>
          <w:lang w:val="en-GB" w:eastAsia="en-US"/>
        </w:rPr>
      </w:pPr>
    </w:p>
    <w:p w14:paraId="6E24D5D1" w14:textId="77777777" w:rsidR="00B84957" w:rsidRDefault="00EB2D81">
      <w:pPr>
        <w:pStyle w:val="a4"/>
        <w:spacing w:before="93"/>
        <w:jc w:val="both"/>
        <w:rPr>
          <w:sz w:val="22"/>
          <w:szCs w:val="22"/>
        </w:rPr>
      </w:pPr>
      <w:r>
        <w:rPr>
          <w:b/>
          <w:sz w:val="22"/>
          <w:szCs w:val="22"/>
        </w:rPr>
        <w:t xml:space="preserve">Vivo: </w:t>
      </w:r>
      <w:r>
        <w:rPr>
          <w:sz w:val="22"/>
          <w:szCs w:val="22"/>
        </w:rPr>
        <w:t xml:space="preserve">For L1 based UE-to-UE CLI measurement, the </w:t>
      </w:r>
      <w:r>
        <w:rPr>
          <w:rFonts w:eastAsiaTheme="minorEastAsia"/>
          <w:sz w:val="22"/>
          <w:szCs w:val="22"/>
          <w:lang w:eastAsia="zh-CN"/>
        </w:rPr>
        <w:t xml:space="preserve">reference timing for CLI </w:t>
      </w:r>
      <w:r>
        <w:rPr>
          <w:sz w:val="22"/>
          <w:szCs w:val="22"/>
        </w:rPr>
        <w:t>measurement should be discussed and following options can be considered.</w:t>
      </w:r>
    </w:p>
    <w:p w14:paraId="6E24D5D2" w14:textId="77777777" w:rsidR="00B84957" w:rsidRDefault="00EB2D81">
      <w:pPr>
        <w:pStyle w:val="a8"/>
        <w:numPr>
          <w:ilvl w:val="0"/>
          <w:numId w:val="47"/>
        </w:numPr>
        <w:spacing w:after="0"/>
        <w:ind w:left="0" w:firstLine="0"/>
        <w:rPr>
          <w:rFonts w:eastAsiaTheme="minorEastAsia"/>
          <w:sz w:val="22"/>
          <w:szCs w:val="22"/>
          <w:lang w:eastAsia="zh-CN"/>
        </w:rPr>
      </w:pPr>
      <w:r>
        <w:rPr>
          <w:rFonts w:eastAsiaTheme="minorEastAsia"/>
          <w:sz w:val="22"/>
          <w:szCs w:val="22"/>
          <w:lang w:eastAsia="zh-CN"/>
        </w:rPr>
        <w:t>Option 1: Same as CSI measurement, i.e., downlink reference timing</w:t>
      </w:r>
    </w:p>
    <w:p w14:paraId="6E24D5D3" w14:textId="77777777" w:rsidR="00B84957" w:rsidRDefault="00EB2D81">
      <w:pPr>
        <w:pStyle w:val="a8"/>
        <w:numPr>
          <w:ilvl w:val="0"/>
          <w:numId w:val="47"/>
        </w:numPr>
        <w:spacing w:after="0"/>
        <w:ind w:left="0" w:firstLine="0"/>
        <w:rPr>
          <w:rFonts w:eastAsiaTheme="minorEastAsia"/>
          <w:sz w:val="22"/>
          <w:szCs w:val="22"/>
          <w:lang w:eastAsia="zh-CN"/>
        </w:rPr>
      </w:pPr>
      <w:r>
        <w:rPr>
          <w:rFonts w:eastAsiaTheme="minorEastAsia"/>
          <w:sz w:val="22"/>
          <w:szCs w:val="22"/>
          <w:lang w:eastAsia="zh-CN"/>
        </w:rPr>
        <w:t>Option 2: Same as current L3 CLI measurement, i.e., a constant offset value is derived by UE implementation and shall be at least Tc*</w:t>
      </w:r>
      <w:proofErr w:type="spellStart"/>
      <w:r>
        <w:rPr>
          <w:rFonts w:eastAsiaTheme="minorEastAsia"/>
          <w:sz w:val="22"/>
          <w:szCs w:val="22"/>
          <w:lang w:eastAsia="zh-CN"/>
        </w:rPr>
        <w:t>N</w:t>
      </w:r>
      <w:r>
        <w:rPr>
          <w:rFonts w:eastAsiaTheme="minorEastAsia"/>
          <w:sz w:val="22"/>
          <w:szCs w:val="22"/>
          <w:vertAlign w:val="subscript"/>
          <w:lang w:eastAsia="zh-CN"/>
        </w:rPr>
        <w:t>TA_offset</w:t>
      </w:r>
      <w:proofErr w:type="spellEnd"/>
      <w:r>
        <w:rPr>
          <w:rFonts w:eastAsiaTheme="minorEastAsia"/>
          <w:sz w:val="22"/>
          <w:szCs w:val="22"/>
          <w:lang w:eastAsia="zh-CN"/>
        </w:rPr>
        <w:t>.</w:t>
      </w:r>
    </w:p>
    <w:p w14:paraId="6E24D5D4" w14:textId="77777777" w:rsidR="00B84957" w:rsidRDefault="00EB2D81">
      <w:pPr>
        <w:pStyle w:val="a8"/>
        <w:numPr>
          <w:ilvl w:val="0"/>
          <w:numId w:val="47"/>
        </w:numPr>
        <w:spacing w:after="0"/>
        <w:ind w:left="0" w:firstLine="0"/>
        <w:rPr>
          <w:rFonts w:eastAsiaTheme="minorEastAsia"/>
          <w:sz w:val="22"/>
          <w:szCs w:val="22"/>
          <w:lang w:eastAsia="zh-CN"/>
        </w:rPr>
      </w:pPr>
      <w:r>
        <w:rPr>
          <w:rFonts w:eastAsiaTheme="minorEastAsia"/>
          <w:sz w:val="22"/>
          <w:szCs w:val="22"/>
          <w:lang w:eastAsia="zh-CN"/>
        </w:rPr>
        <w:t>Option 3: Same as UL reference timing</w:t>
      </w:r>
    </w:p>
    <w:p w14:paraId="6E24D5D5" w14:textId="77777777" w:rsidR="00B84957" w:rsidRDefault="00EB2D81">
      <w:pPr>
        <w:spacing w:before="93" w:after="120"/>
        <w:rPr>
          <w:rFonts w:eastAsia="Batang"/>
          <w:lang w:val="en-GB"/>
        </w:rPr>
      </w:pPr>
      <w:r>
        <w:rPr>
          <w:b/>
          <w:i/>
          <w:lang w:val="en-GB" w:eastAsia="ja-JP"/>
        </w:rPr>
        <w:t>Qualcomm</w:t>
      </w:r>
      <w:r>
        <w:rPr>
          <w:b/>
          <w:lang w:val="en-GB" w:eastAsia="ja-JP"/>
        </w:rPr>
        <w:t>:</w:t>
      </w:r>
      <w:r>
        <w:rPr>
          <w:lang w:val="en-GB" w:eastAsia="ja-JP"/>
        </w:rPr>
        <w:t xml:space="preserve"> RAN1 to discuss</w:t>
      </w:r>
      <w:r>
        <w:rPr>
          <w:rFonts w:eastAsia="Batang"/>
          <w:lang w:val="en-GB"/>
        </w:rPr>
        <w:t xml:space="preserve"> the CPU occupation rule with start symbol based on </w:t>
      </w:r>
    </w:p>
    <w:p w14:paraId="6E24D5D6" w14:textId="77777777" w:rsidR="00B84957" w:rsidRDefault="00EB2D81">
      <w:pPr>
        <w:spacing w:before="93" w:after="120"/>
        <w:ind w:left="288"/>
        <w:rPr>
          <w:rFonts w:eastAsia="Batang"/>
          <w:lang w:val="en-GB"/>
        </w:rPr>
      </w:pPr>
      <w:r>
        <w:rPr>
          <w:rFonts w:eastAsia="Batang"/>
          <w:lang w:val="en-GB"/>
        </w:rPr>
        <w:t>1) CLI-RSSI resource with DL timing in DL subband(s) of SBFD symbols.</w:t>
      </w:r>
    </w:p>
    <w:p w14:paraId="6E24D5D7" w14:textId="77777777" w:rsidR="00B84957" w:rsidRDefault="00EB2D81">
      <w:pPr>
        <w:spacing w:before="93" w:after="120"/>
        <w:ind w:left="288"/>
        <w:rPr>
          <w:lang w:val="en-GB"/>
        </w:rPr>
      </w:pPr>
      <w:r>
        <w:rPr>
          <w:rFonts w:eastAsia="Batang"/>
          <w:lang w:val="en-GB"/>
        </w:rPr>
        <w:t xml:space="preserve">2) CLI SRS-RSRP resource with uplink timing or as </w:t>
      </w:r>
      <w:r>
        <w:rPr>
          <w:color w:val="000000" w:themeColor="text1"/>
        </w:rPr>
        <w:t>current L3 CLI measurement</w:t>
      </w:r>
      <w:r>
        <w:rPr>
          <w:rFonts w:eastAsia="Batang"/>
          <w:lang w:val="en-GB"/>
        </w:rPr>
        <w:t xml:space="preserve"> in uplink subband of SBFD symbol. </w:t>
      </w:r>
    </w:p>
    <w:p w14:paraId="6E24D5D8" w14:textId="77777777" w:rsidR="00B84957" w:rsidRDefault="00EB2D81">
      <w:pPr>
        <w:spacing w:beforeLines="50" w:before="156"/>
        <w:rPr>
          <w:rFonts w:eastAsia="Batang"/>
          <w:lang w:val="en-GB"/>
        </w:rPr>
      </w:pPr>
      <w:proofErr w:type="spellStart"/>
      <w:r>
        <w:rPr>
          <w:rFonts w:eastAsia="Batang"/>
          <w:b/>
          <w:i/>
          <w:lang w:val="en-GB"/>
        </w:rPr>
        <w:t>Spreadtrum</w:t>
      </w:r>
      <w:proofErr w:type="spellEnd"/>
      <w:r>
        <w:rPr>
          <w:rFonts w:eastAsia="Batang"/>
          <w:lang w:val="en-GB"/>
        </w:rPr>
        <w:t>: The timing for CLI measurement resource should be discussed first.</w:t>
      </w:r>
      <w:r>
        <w:rPr>
          <w:rFonts w:hint="eastAsia"/>
          <w:lang w:val="en-GB"/>
        </w:rPr>
        <w:t xml:space="preserve"> </w:t>
      </w:r>
      <w:r>
        <w:rPr>
          <w:rFonts w:eastAsia="Batang"/>
          <w:lang w:val="en-GB"/>
        </w:rPr>
        <w:t>Enhancement of CLI reference resource is needed if the timing for CLI measurement resource is not downlink timing.</w:t>
      </w:r>
      <w:r>
        <w:rPr>
          <w:rFonts w:hint="eastAsia"/>
          <w:lang w:val="en-GB"/>
        </w:rPr>
        <w:t xml:space="preserve"> </w:t>
      </w:r>
      <w:r>
        <w:rPr>
          <w:rFonts w:eastAsia="Batang"/>
          <w:lang w:val="en-GB"/>
        </w:rPr>
        <w:t>The valid CLI reference resource slot should comprises at least one higher layer configured SBFD or flexible symbol and not fall within a configured measurement gap.</w:t>
      </w:r>
    </w:p>
    <w:p w14:paraId="6E24D5D9" w14:textId="77777777" w:rsidR="00B84957" w:rsidRDefault="00EB2D81">
      <w:pPr>
        <w:spacing w:beforeLines="0" w:before="0" w:after="120" w:line="240" w:lineRule="auto"/>
        <w:rPr>
          <w:rFonts w:cs="Times New Roman"/>
          <w:b/>
        </w:rPr>
      </w:pPr>
      <w:r>
        <w:rPr>
          <w:rFonts w:cs="Times New Roman"/>
          <w:b/>
          <w:i/>
        </w:rPr>
        <w:t xml:space="preserve">Nokia: </w:t>
      </w:r>
      <w:r>
        <w:rPr>
          <w:lang w:eastAsia="ko-KR"/>
        </w:rPr>
        <w:t xml:space="preserve">Specify methods for </w:t>
      </w:r>
      <w:proofErr w:type="spellStart"/>
      <w:r>
        <w:rPr>
          <w:lang w:eastAsia="ko-KR"/>
        </w:rPr>
        <w:t>gNB’s</w:t>
      </w:r>
      <w:proofErr w:type="spellEnd"/>
      <w:r>
        <w:rPr>
          <w:lang w:eastAsia="ko-KR"/>
        </w:rPr>
        <w:t xml:space="preserve"> providing additional timing information for L1-SRS-RSRP measurement resource.</w:t>
      </w:r>
    </w:p>
    <w:p w14:paraId="6E24D5DA" w14:textId="77777777" w:rsidR="00B84957" w:rsidRDefault="00EB2D81">
      <w:pPr>
        <w:spacing w:beforeLines="0" w:before="0" w:after="120" w:line="240" w:lineRule="auto"/>
        <w:rPr>
          <w:rFonts w:eastAsia="Malgun Gothic"/>
          <w:lang w:eastAsia="ko-KR"/>
        </w:rPr>
      </w:pPr>
      <w:r>
        <w:rPr>
          <w:rFonts w:eastAsia="微软雅黑"/>
          <w:b/>
          <w:i/>
          <w:lang w:eastAsia="ja-JP"/>
        </w:rPr>
        <w:t xml:space="preserve">ETRI: </w:t>
      </w:r>
      <w:r>
        <w:rPr>
          <w:rFonts w:eastAsia="微软雅黑"/>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p w14:paraId="6E24D5DB" w14:textId="77777777" w:rsidR="00B84957" w:rsidRDefault="00EB2D81">
      <w:pPr>
        <w:spacing w:beforeLines="0" w:before="0" w:after="120" w:line="240" w:lineRule="auto"/>
        <w:rPr>
          <w:rFonts w:eastAsia="微软雅黑"/>
          <w:b/>
          <w:i/>
          <w:lang w:eastAsia="ja-JP"/>
        </w:rPr>
      </w:pPr>
      <w:r>
        <w:rPr>
          <w:rFonts w:eastAsia="微软雅黑"/>
          <w:b/>
          <w:i/>
          <w:lang w:eastAsia="ja-JP"/>
        </w:rPr>
        <w:t xml:space="preserve">Lenovo: </w:t>
      </w:r>
      <w:r>
        <w:rPr>
          <w:rFonts w:eastAsia="微软雅黑"/>
          <w:lang w:eastAsia="ja-JP"/>
        </w:rPr>
        <w:t xml:space="preserve">To handle SRS reception timing misalignment in UE-to-UE CLI measurements, support </w:t>
      </w:r>
      <w:proofErr w:type="spellStart"/>
      <w:r>
        <w:rPr>
          <w:rFonts w:eastAsia="微软雅黑"/>
          <w:lang w:eastAsia="ja-JP"/>
        </w:rPr>
        <w:t>signalling</w:t>
      </w:r>
      <w:proofErr w:type="spellEnd"/>
      <w:r>
        <w:rPr>
          <w:rFonts w:eastAsia="微软雅黑"/>
          <w:lang w:eastAsia="ja-JP"/>
        </w:rPr>
        <w:t xml:space="preserve"> and information exchange for assisting the victim UE with SRS reception timing and/or indicating to the aggressor UE the SRS transmission timing.</w:t>
      </w:r>
    </w:p>
    <w:p w14:paraId="6E24D5DC" w14:textId="77777777" w:rsidR="00B84957" w:rsidRDefault="00B84957">
      <w:pPr>
        <w:spacing w:beforeLines="0" w:before="0" w:after="120" w:line="240" w:lineRule="auto"/>
        <w:rPr>
          <w:rFonts w:cs="Times New Roman"/>
          <w:b/>
          <w:color w:val="000000" w:themeColor="text1"/>
          <w:u w:val="single"/>
        </w:rPr>
      </w:pPr>
    </w:p>
    <w:p w14:paraId="6E24D5DD" w14:textId="77777777" w:rsidR="00B84957" w:rsidRDefault="00EB2D81">
      <w:pPr>
        <w:pStyle w:val="afc"/>
        <w:numPr>
          <w:ilvl w:val="0"/>
          <w:numId w:val="92"/>
        </w:numPr>
        <w:spacing w:beforeLines="0" w:before="0" w:after="120" w:line="240" w:lineRule="auto"/>
        <w:ind w:firstLineChars="0"/>
        <w:rPr>
          <w:b/>
          <w:color w:val="000000" w:themeColor="text1"/>
          <w:u w:val="single"/>
          <w:lang w:eastAsia="ko-KR"/>
        </w:rPr>
      </w:pPr>
      <w:r>
        <w:rPr>
          <w:b/>
          <w:color w:val="000000" w:themeColor="text1"/>
          <w:u w:val="single"/>
          <w:lang w:eastAsia="ko-KR"/>
        </w:rPr>
        <w:t>Issue 2-2: Duration time of occupied CPU of a CLI reporting</w:t>
      </w:r>
    </w:p>
    <w:p w14:paraId="6E24D5DE" w14:textId="77777777" w:rsidR="00B84957" w:rsidRDefault="00EB2D81">
      <w:pPr>
        <w:spacing w:beforeLines="0" w:before="0" w:after="120" w:line="240" w:lineRule="auto"/>
      </w:pPr>
      <w:r>
        <w:t>In current specification, for a CSI report, the CPU(s) are occupied for a number of OFDM symbols. For a periodic or SP CSI report (excluding an initial SP CSI report on PUSCH after the PDCCH triggering the report), CPU(s) are occupied from the first symbol of the earliest one of each CSI-RS/CSI-IM/SSB resource until the last symbol of the configured PUSCH/PUCCH carrying the report. For an aperiodic CSI report or an initial SP CSI report on PUSCH triggered by PDCCH, CPU(s) are occupied from the first symbol after triggering PDCCH until the last symbol of the scheduled PUSCH carrying the report.</w:t>
      </w:r>
    </w:p>
    <w:p w14:paraId="6E24D5DF" w14:textId="77777777" w:rsidR="00B84957" w:rsidRDefault="00EB2D81">
      <w:pPr>
        <w:spacing w:before="93"/>
      </w:pPr>
      <w:r>
        <w:t xml:space="preserve">According to discussion in </w:t>
      </w:r>
      <w:r>
        <w:rPr>
          <w:b/>
        </w:rPr>
        <w:t>Issue 2-1</w:t>
      </w:r>
      <w:r>
        <w:t>, for L1 based UE-to-UE CLI measurement and reporting, a constant offset relative to the DL reference timing in the serving cell or UL reference timing is applied. This may have some impact on the starting symbol of CPU occupation.</w:t>
      </w:r>
    </w:p>
    <w:p w14:paraId="6E24D5E0" w14:textId="77777777" w:rsidR="00B84957" w:rsidRDefault="00EB2D81">
      <w:pPr>
        <w:spacing w:beforeLines="0" w:before="0" w:after="120" w:line="240" w:lineRule="auto"/>
      </w:pPr>
      <w:r>
        <w:t>Companies’ views are summarized as below.</w:t>
      </w:r>
    </w:p>
    <w:p w14:paraId="6E24D5E1" w14:textId="77777777" w:rsidR="00B84957" w:rsidRDefault="00EB2D81">
      <w:pPr>
        <w:pStyle w:val="afc"/>
        <w:widowControl/>
        <w:numPr>
          <w:ilvl w:val="0"/>
          <w:numId w:val="18"/>
        </w:numPr>
        <w:adjustRightInd/>
        <w:spacing w:beforeLines="0" w:before="93" w:after="120" w:line="240" w:lineRule="auto"/>
        <w:ind w:firstLineChars="0"/>
      </w:pPr>
      <w:r>
        <w:t>Reuse same design principle of duration time of occupied CPU of an existing CSI report</w:t>
      </w:r>
    </w:p>
    <w:p w14:paraId="6E24D5E2" w14:textId="77777777" w:rsidR="00B84957" w:rsidRDefault="00EB2D81">
      <w:pPr>
        <w:pStyle w:val="afc"/>
        <w:widowControl/>
        <w:numPr>
          <w:ilvl w:val="1"/>
          <w:numId w:val="97"/>
        </w:numPr>
        <w:adjustRightInd/>
        <w:spacing w:beforeLines="0" w:before="93" w:after="120" w:line="240" w:lineRule="auto"/>
        <w:ind w:firstLineChars="0"/>
        <w:rPr>
          <w:i/>
        </w:rPr>
      </w:pPr>
      <w:r>
        <w:rPr>
          <w:i/>
        </w:rPr>
        <w:t>Support:</w:t>
      </w:r>
      <w:r>
        <w:rPr>
          <w:rFonts w:hint="eastAsia"/>
          <w:i/>
        </w:rPr>
        <w:t xml:space="preserve"> </w:t>
      </w:r>
      <w:r>
        <w:rPr>
          <w:i/>
          <w:color w:val="00B0F0"/>
        </w:rPr>
        <w:t>Qualcomm(for DL), ZTE</w:t>
      </w:r>
    </w:p>
    <w:p w14:paraId="6E24D5E3" w14:textId="77777777" w:rsidR="00B84957" w:rsidRDefault="00EB2D81">
      <w:pPr>
        <w:pStyle w:val="afc"/>
        <w:widowControl/>
        <w:numPr>
          <w:ilvl w:val="0"/>
          <w:numId w:val="18"/>
        </w:numPr>
        <w:adjustRightInd/>
        <w:spacing w:beforeLines="0" w:before="93" w:after="120" w:line="240" w:lineRule="auto"/>
        <w:ind w:firstLineChars="0"/>
      </w:pPr>
      <w:r>
        <w:t>Enhancement based on existing CSI computation delay requirement for beam-reporting class (Z3)</w:t>
      </w:r>
    </w:p>
    <w:p w14:paraId="6E24D5E4" w14:textId="77777777" w:rsidR="00B84957" w:rsidRDefault="00EB2D81">
      <w:pPr>
        <w:pStyle w:val="afc"/>
        <w:widowControl/>
        <w:numPr>
          <w:ilvl w:val="1"/>
          <w:numId w:val="97"/>
        </w:numPr>
        <w:adjustRightInd/>
        <w:spacing w:beforeLines="0" w:before="93" w:after="120" w:line="240" w:lineRule="auto"/>
        <w:ind w:firstLineChars="0"/>
        <w:rPr>
          <w:i/>
        </w:rPr>
      </w:pPr>
      <w:r>
        <w:rPr>
          <w:i/>
        </w:rPr>
        <w:lastRenderedPageBreak/>
        <w:t>Support:</w:t>
      </w:r>
      <w:r>
        <w:rPr>
          <w:rFonts w:hint="eastAsia"/>
          <w:i/>
        </w:rPr>
        <w:t xml:space="preserve"> </w:t>
      </w:r>
      <w:r>
        <w:rPr>
          <w:i/>
          <w:color w:val="00B0F0"/>
        </w:rPr>
        <w:t>Huawei, Hisilicon, Qualcomm(for UL), Vivo</w:t>
      </w:r>
    </w:p>
    <w:p w14:paraId="6E24D5E5" w14:textId="77777777" w:rsidR="00B84957" w:rsidRDefault="00B84957">
      <w:pPr>
        <w:spacing w:before="93"/>
      </w:pPr>
    </w:p>
    <w:p w14:paraId="6E24D5E6" w14:textId="77777777" w:rsidR="00B84957" w:rsidRDefault="00EB2D81">
      <w:pPr>
        <w:spacing w:beforeLines="0"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6E24D5E7" w14:textId="77777777" w:rsidR="00B84957" w:rsidRDefault="00EB2D81">
      <w:pPr>
        <w:spacing w:before="93" w:after="120"/>
        <w:rPr>
          <w:rFonts w:eastAsia="Batang"/>
          <w:lang w:val="en-GB"/>
        </w:rPr>
      </w:pPr>
      <w:r>
        <w:rPr>
          <w:b/>
          <w:i/>
          <w:lang w:val="en-GB" w:eastAsia="ja-JP"/>
        </w:rPr>
        <w:t>Qualcomm</w:t>
      </w:r>
      <w:r>
        <w:rPr>
          <w:b/>
          <w:lang w:val="en-GB" w:eastAsia="ja-JP"/>
        </w:rPr>
        <w:t>:</w:t>
      </w:r>
      <w:r>
        <w:rPr>
          <w:lang w:val="en-GB" w:eastAsia="ja-JP"/>
        </w:rPr>
        <w:t xml:space="preserve"> RAN1 to discuss</w:t>
      </w:r>
      <w:r>
        <w:rPr>
          <w:rFonts w:eastAsia="Batang"/>
          <w:lang w:val="en-GB"/>
        </w:rPr>
        <w:t xml:space="preserve"> the CPU occupation rule with start symbol based on </w:t>
      </w:r>
    </w:p>
    <w:p w14:paraId="6E24D5E8" w14:textId="77777777" w:rsidR="00B84957" w:rsidRDefault="00EB2D81">
      <w:pPr>
        <w:spacing w:before="93" w:after="120"/>
        <w:ind w:left="288"/>
        <w:rPr>
          <w:rFonts w:eastAsia="Batang"/>
          <w:lang w:val="en-GB"/>
        </w:rPr>
      </w:pPr>
      <w:r>
        <w:rPr>
          <w:rFonts w:eastAsia="Batang"/>
          <w:lang w:val="en-GB"/>
        </w:rPr>
        <w:t>1) CLI-RSSI resource with DL timing in DL subband(s) of SBFD symbols</w:t>
      </w:r>
    </w:p>
    <w:p w14:paraId="6E24D5E9" w14:textId="77777777" w:rsidR="00B84957" w:rsidRDefault="00EB2D81">
      <w:pPr>
        <w:spacing w:before="93" w:after="120"/>
        <w:ind w:left="288"/>
        <w:rPr>
          <w:rFonts w:eastAsia="Batang"/>
          <w:lang w:val="en-GB"/>
        </w:rPr>
      </w:pPr>
      <w:r>
        <w:rPr>
          <w:rFonts w:eastAsia="Batang"/>
          <w:lang w:val="en-GB"/>
        </w:rPr>
        <w:t xml:space="preserve">2) CLI SRS-RSRP resource with uplink timing or as </w:t>
      </w:r>
      <w:r>
        <w:rPr>
          <w:color w:val="000000" w:themeColor="text1"/>
        </w:rPr>
        <w:t>current L3 CLI measurement</w:t>
      </w:r>
      <w:r>
        <w:rPr>
          <w:rFonts w:eastAsia="Batang"/>
          <w:lang w:val="en-GB"/>
        </w:rPr>
        <w:t xml:space="preserve"> in uplink subband of SBFD symbol. </w:t>
      </w:r>
    </w:p>
    <w:p w14:paraId="6E24D5EA" w14:textId="77777777" w:rsidR="00B84957" w:rsidRDefault="00EB2D81">
      <w:pPr>
        <w:widowControl/>
        <w:overflowPunct w:val="0"/>
        <w:autoSpaceDE w:val="0"/>
        <w:autoSpaceDN w:val="0"/>
        <w:spacing w:beforeLines="0" w:before="0" w:after="120" w:line="240" w:lineRule="auto"/>
        <w:textAlignment w:val="baseline"/>
        <w:rPr>
          <w:lang w:val="en-GB" w:eastAsia="ja-JP"/>
        </w:rPr>
      </w:pPr>
      <w:r>
        <w:rPr>
          <w:b/>
          <w:i/>
          <w:lang w:val="en-GB" w:eastAsia="ja-JP"/>
        </w:rPr>
        <w:t xml:space="preserve">ZTE: </w:t>
      </w:r>
      <w:r>
        <w:rPr>
          <w:lang w:val="en-GB" w:eastAsia="ja-JP"/>
        </w:rPr>
        <w:t>The existing CSI processing unit, CPU occupation rule and timeline for L1 beam reporting should be reused for aperiodic L1 UE-to-UE CLI measurement and reporting.</w:t>
      </w:r>
      <w:r>
        <w:rPr>
          <w:rFonts w:hint="eastAsia"/>
          <w:lang w:val="en-GB"/>
        </w:rPr>
        <w:t xml:space="preserve"> </w:t>
      </w:r>
      <w:r>
        <w:rPr>
          <w:lang w:val="en-GB" w:eastAsia="ja-JP"/>
        </w:rPr>
        <w:t>The existing CSI processing unit, CPU occupation rule and timeline for L1 beam reporting should be reused for periodic and semi-persistent L1 UE-to-UE CLI measurement and reporting.</w:t>
      </w:r>
    </w:p>
    <w:p w14:paraId="6E24D5EB" w14:textId="77777777" w:rsidR="00B84957" w:rsidRDefault="00EB2D81">
      <w:pPr>
        <w:pStyle w:val="a8"/>
        <w:spacing w:before="93"/>
        <w:rPr>
          <w:sz w:val="22"/>
          <w:szCs w:val="22"/>
        </w:rPr>
      </w:pPr>
      <w:r>
        <w:rPr>
          <w:b/>
          <w:i/>
          <w:sz w:val="22"/>
          <w:szCs w:val="22"/>
        </w:rPr>
        <w:t>Vivo</w:t>
      </w:r>
      <w:r>
        <w:rPr>
          <w:b/>
          <w:sz w:val="22"/>
          <w:szCs w:val="22"/>
        </w:rPr>
        <w:t xml:space="preserve">: </w:t>
      </w:r>
      <w:r>
        <w:rPr>
          <w:sz w:val="22"/>
          <w:szCs w:val="22"/>
        </w:rPr>
        <w:t xml:space="preserve">For L1 based UE-to-UE CLI measurement and reporting, the existing CPU occupation rule and timeline for L1 beam reporting are reused as starting point. </w:t>
      </w:r>
    </w:p>
    <w:p w14:paraId="6E24D5EC" w14:textId="77777777" w:rsidR="00B84957" w:rsidRDefault="00EB2D81">
      <w:pPr>
        <w:pStyle w:val="a8"/>
        <w:numPr>
          <w:ilvl w:val="0"/>
          <w:numId w:val="47"/>
        </w:numPr>
        <w:spacing w:after="0"/>
        <w:ind w:left="0" w:firstLine="0"/>
        <w:rPr>
          <w:rFonts w:eastAsiaTheme="minorEastAsia"/>
          <w:sz w:val="22"/>
          <w:szCs w:val="22"/>
          <w:lang w:eastAsia="zh-CN"/>
        </w:rPr>
      </w:pPr>
      <w:r>
        <w:rPr>
          <w:rFonts w:eastAsiaTheme="minorEastAsia"/>
          <w:sz w:val="22"/>
          <w:szCs w:val="22"/>
          <w:lang w:eastAsia="zh-CN"/>
        </w:rPr>
        <w:t>Further study the starting time of the CPU occupation for periodic and semi-persistent L1 CLI report if supported.</w:t>
      </w:r>
    </w:p>
    <w:p w14:paraId="6E24D5ED" w14:textId="77777777" w:rsidR="00B84957" w:rsidRDefault="00B84957">
      <w:pPr>
        <w:widowControl/>
        <w:spacing w:beforeLines="0" w:before="0" w:after="120" w:line="240" w:lineRule="auto"/>
        <w:jc w:val="left"/>
        <w:rPr>
          <w:rFonts w:cs="Times New Roman"/>
          <w:b/>
        </w:rPr>
      </w:pPr>
    </w:p>
    <w:p w14:paraId="6E24D5EE" w14:textId="77777777" w:rsidR="00B84957" w:rsidRDefault="00EB2D81">
      <w:pPr>
        <w:pStyle w:val="afc"/>
        <w:numPr>
          <w:ilvl w:val="0"/>
          <w:numId w:val="92"/>
        </w:numPr>
        <w:spacing w:beforeLines="0" w:before="0" w:after="120" w:line="240" w:lineRule="auto"/>
        <w:ind w:firstLineChars="0"/>
        <w:rPr>
          <w:b/>
          <w:color w:val="000000" w:themeColor="text1"/>
          <w:u w:val="single"/>
          <w:lang w:eastAsia="ko-KR"/>
        </w:rPr>
      </w:pPr>
      <w:r>
        <w:rPr>
          <w:b/>
          <w:color w:val="000000" w:themeColor="text1"/>
          <w:u w:val="single"/>
          <w:lang w:eastAsia="ko-KR"/>
        </w:rPr>
        <w:t>Issue 2-3: Computation delay of AP CLI reporting</w:t>
      </w:r>
    </w:p>
    <w:p w14:paraId="6E24D5EF" w14:textId="77777777" w:rsidR="00B84957" w:rsidRDefault="00EB2D81">
      <w:pPr>
        <w:spacing w:beforeLines="0" w:before="0" w:after="120" w:line="240" w:lineRule="auto"/>
      </w:pPr>
      <w:r>
        <w:t xml:space="preserve">For aperiodic CSI report, the current specification also defines some timing requirement to guarantee a UE can have enough time to generate the CSI report as shown in Figure 4. For the value of Z and Z’, current specification defines three classes: low latency class (Z1), high latency class (Z2), and latency for beam-reporting (Z3). </w:t>
      </w:r>
    </w:p>
    <w:p w14:paraId="6E24D5F0" w14:textId="77777777" w:rsidR="00B84957" w:rsidRDefault="00EB2D81">
      <w:pPr>
        <w:spacing w:before="93"/>
        <w:jc w:val="center"/>
        <w:rPr>
          <w:bCs/>
          <w:lang w:val="en-GB"/>
        </w:rPr>
      </w:pPr>
      <w:r>
        <w:rPr>
          <w:bCs/>
          <w:noProof/>
        </w:rPr>
        <w:drawing>
          <wp:inline distT="0" distB="0" distL="0" distR="0" wp14:anchorId="6E24DDB1" wp14:editId="6E24DDB2">
            <wp:extent cx="2616835" cy="10553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extLst>
                        <a:ext uri="{BEBA8EAE-BF5A-486C-A8C5-ECC9F3942E4B}">
                          <a14:imgProps xmlns:a14="http://schemas.microsoft.com/office/drawing/2010/main">
                            <a14:imgLayer r:embed="rId22">
                              <a14:imgEffect>
                                <a14:saturation sat="33000"/>
                              </a14:imgEffect>
                            </a14:imgLayer>
                          </a14:imgProps>
                        </a:ext>
                      </a:extLst>
                    </a:blip>
                    <a:stretch>
                      <a:fillRect/>
                    </a:stretch>
                  </pic:blipFill>
                  <pic:spPr>
                    <a:xfrm>
                      <a:off x="0" y="0"/>
                      <a:ext cx="2651000" cy="1068938"/>
                    </a:xfrm>
                    <a:prstGeom prst="rect">
                      <a:avLst/>
                    </a:prstGeom>
                  </pic:spPr>
                </pic:pic>
              </a:graphicData>
            </a:graphic>
          </wp:inline>
        </w:drawing>
      </w:r>
    </w:p>
    <w:p w14:paraId="6E24D5F1" w14:textId="77777777" w:rsidR="00B84957" w:rsidRDefault="00EB2D81">
      <w:pPr>
        <w:widowControl/>
        <w:spacing w:beforeLines="0" w:before="0" w:after="120" w:line="240" w:lineRule="auto"/>
        <w:jc w:val="center"/>
        <w:rPr>
          <w:rFonts w:cs="Times New Roman"/>
          <w:b/>
        </w:rPr>
      </w:pPr>
      <w:r>
        <w:rPr>
          <w:b/>
        </w:rPr>
        <w:t>Figure 4.  Aperiodic CSI processing timeline</w:t>
      </w:r>
    </w:p>
    <w:p w14:paraId="6E24D5F2" w14:textId="77777777" w:rsidR="00B84957" w:rsidRDefault="00B84957">
      <w:pPr>
        <w:widowControl/>
        <w:spacing w:beforeLines="0" w:before="0" w:after="120" w:line="240" w:lineRule="auto"/>
        <w:jc w:val="left"/>
        <w:rPr>
          <w:rFonts w:cs="Times New Roman"/>
          <w:b/>
        </w:rPr>
      </w:pPr>
    </w:p>
    <w:p w14:paraId="6E24D5F3" w14:textId="77777777" w:rsidR="00B84957" w:rsidRDefault="00EB2D81">
      <w:pPr>
        <w:spacing w:beforeLines="0" w:before="0" w:after="120" w:line="240" w:lineRule="auto"/>
      </w:pPr>
      <w:r>
        <w:t>Companies’ views are summarized as below.</w:t>
      </w:r>
    </w:p>
    <w:p w14:paraId="6E24D5F4" w14:textId="77777777" w:rsidR="00B84957" w:rsidRDefault="00EB2D81">
      <w:pPr>
        <w:pStyle w:val="afc"/>
        <w:widowControl/>
        <w:numPr>
          <w:ilvl w:val="0"/>
          <w:numId w:val="18"/>
        </w:numPr>
        <w:adjustRightInd/>
        <w:spacing w:beforeLines="0" w:before="93" w:after="120" w:line="240" w:lineRule="auto"/>
        <w:ind w:firstLineChars="0"/>
      </w:pPr>
      <w:r>
        <w:t>Reuse existing CSI computation delay requirement for beam-reporting class (Z3)</w:t>
      </w:r>
    </w:p>
    <w:p w14:paraId="6E24D5F5" w14:textId="77777777" w:rsidR="00B84957" w:rsidRDefault="00EB2D81">
      <w:pPr>
        <w:pStyle w:val="afc"/>
        <w:widowControl/>
        <w:numPr>
          <w:ilvl w:val="1"/>
          <w:numId w:val="97"/>
        </w:numPr>
        <w:adjustRightInd/>
        <w:spacing w:beforeLines="0" w:before="93" w:after="120" w:line="240" w:lineRule="auto"/>
        <w:ind w:firstLineChars="0"/>
        <w:rPr>
          <w:i/>
        </w:rPr>
      </w:pPr>
      <w:r>
        <w:rPr>
          <w:i/>
        </w:rPr>
        <w:t>Support:</w:t>
      </w:r>
      <w:r>
        <w:rPr>
          <w:rFonts w:hint="eastAsia"/>
          <w:i/>
        </w:rPr>
        <w:t xml:space="preserve"> </w:t>
      </w:r>
      <w:r>
        <w:rPr>
          <w:i/>
          <w:color w:val="00B0F0"/>
        </w:rPr>
        <w:t>CATT, ZTE</w:t>
      </w:r>
    </w:p>
    <w:p w14:paraId="6E24D5F6" w14:textId="77777777" w:rsidR="00B84957" w:rsidRDefault="00EB2D81">
      <w:pPr>
        <w:pStyle w:val="afc"/>
        <w:widowControl/>
        <w:numPr>
          <w:ilvl w:val="0"/>
          <w:numId w:val="18"/>
        </w:numPr>
        <w:adjustRightInd/>
        <w:spacing w:beforeLines="0" w:before="93" w:after="120" w:line="240" w:lineRule="auto"/>
        <w:ind w:firstLineChars="0"/>
      </w:pPr>
      <w:r>
        <w:t>Enhancement based on existing CSI computation delay requirement for beam-reporting class (Z3)</w:t>
      </w:r>
    </w:p>
    <w:p w14:paraId="6E24D5F7" w14:textId="77777777" w:rsidR="00B84957" w:rsidRDefault="00EB2D81">
      <w:pPr>
        <w:pStyle w:val="afc"/>
        <w:widowControl/>
        <w:numPr>
          <w:ilvl w:val="1"/>
          <w:numId w:val="97"/>
        </w:numPr>
        <w:adjustRightInd/>
        <w:spacing w:beforeLines="0" w:before="93" w:after="120" w:line="240" w:lineRule="auto"/>
        <w:ind w:firstLineChars="0"/>
        <w:rPr>
          <w:i/>
        </w:rPr>
      </w:pPr>
      <w:r>
        <w:rPr>
          <w:i/>
        </w:rPr>
        <w:t>Support:</w:t>
      </w:r>
      <w:r>
        <w:rPr>
          <w:rFonts w:hint="eastAsia"/>
          <w:i/>
        </w:rPr>
        <w:t xml:space="preserve"> </w:t>
      </w:r>
      <w:r>
        <w:rPr>
          <w:i/>
          <w:color w:val="00B0F0"/>
        </w:rPr>
        <w:t>Qualcomm</w:t>
      </w:r>
    </w:p>
    <w:p w14:paraId="6E24D5F8" w14:textId="77777777" w:rsidR="00B84957" w:rsidRDefault="00B84957">
      <w:pPr>
        <w:widowControl/>
        <w:spacing w:beforeLines="0" w:before="0" w:after="120" w:line="240" w:lineRule="auto"/>
        <w:jc w:val="left"/>
        <w:rPr>
          <w:rFonts w:cs="Times New Roman"/>
          <w:b/>
          <w:lang w:val="en-GB"/>
        </w:rPr>
      </w:pPr>
    </w:p>
    <w:p w14:paraId="6E24D5F9" w14:textId="77777777" w:rsidR="00B84957" w:rsidRDefault="00EB2D81">
      <w:pPr>
        <w:spacing w:beforeLines="0"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6E24D5FA" w14:textId="77777777" w:rsidR="00B84957" w:rsidRDefault="00EB2D81">
      <w:pPr>
        <w:spacing w:beforeLines="0" w:before="0" w:after="120" w:line="240" w:lineRule="auto"/>
      </w:pPr>
      <w:r>
        <w:rPr>
          <w:rFonts w:cs="Times New Roman" w:hint="eastAsia"/>
          <w:b/>
          <w:i/>
          <w:lang w:val="en-GB"/>
        </w:rPr>
        <w:t>C</w:t>
      </w:r>
      <w:r>
        <w:rPr>
          <w:rFonts w:cs="Times New Roman"/>
          <w:b/>
          <w:i/>
          <w:lang w:val="en-GB"/>
        </w:rPr>
        <w:t xml:space="preserve">ATT: </w:t>
      </w:r>
      <w:r>
        <w:t>L1-CLI computation delay requirement</w:t>
      </w:r>
      <w:r>
        <w:rPr>
          <w:rFonts w:hint="eastAsia"/>
        </w:rPr>
        <w:t xml:space="preserve"> depends on whether to support configuration of </w:t>
      </w:r>
      <w:r>
        <w:t>‘</w:t>
      </w:r>
      <w:proofErr w:type="spellStart"/>
      <w:r>
        <w:t>typeD</w:t>
      </w:r>
      <w:proofErr w:type="spellEnd"/>
      <w:r>
        <w:t>’ QCL assumption</w:t>
      </w:r>
      <w:r>
        <w:rPr>
          <w:rFonts w:hint="eastAsia"/>
        </w:rPr>
        <w:t xml:space="preserve"> for </w:t>
      </w:r>
      <w:r>
        <w:t>measurement</w:t>
      </w:r>
      <w:r>
        <w:rPr>
          <w:rFonts w:hint="eastAsia"/>
        </w:rPr>
        <w:t xml:space="preserve"> resource.</w:t>
      </w:r>
    </w:p>
    <w:p w14:paraId="6E24D5FB" w14:textId="77777777" w:rsidR="00B84957" w:rsidRDefault="00EB2D81">
      <w:pPr>
        <w:spacing w:before="93" w:after="120"/>
        <w:rPr>
          <w:rFonts w:eastAsia="Batang"/>
          <w:lang w:val="en-GB"/>
        </w:rPr>
      </w:pPr>
      <w:r>
        <w:rPr>
          <w:b/>
          <w:i/>
          <w:lang w:val="en-GB" w:eastAsia="ja-JP"/>
        </w:rPr>
        <w:t>Qualcomm</w:t>
      </w:r>
      <w:r>
        <w:rPr>
          <w:b/>
          <w:lang w:val="en-GB" w:eastAsia="ja-JP"/>
        </w:rPr>
        <w:t>:</w:t>
      </w:r>
      <w:r>
        <w:rPr>
          <w:lang w:val="en-GB" w:eastAsia="ja-JP"/>
        </w:rPr>
        <w:t xml:space="preserve"> </w:t>
      </w:r>
    </w:p>
    <w:p w14:paraId="6E24D5FC" w14:textId="77777777" w:rsidR="00B84957" w:rsidRDefault="00EB2D81">
      <w:pPr>
        <w:pStyle w:val="afc"/>
        <w:numPr>
          <w:ilvl w:val="0"/>
          <w:numId w:val="98"/>
        </w:numPr>
        <w:spacing w:before="93" w:after="120"/>
        <w:ind w:firstLineChars="0"/>
        <w:rPr>
          <w:rFonts w:eastAsia="Batang"/>
        </w:rPr>
      </w:pPr>
      <w:r>
        <w:rPr>
          <w:lang w:val="en-GB" w:eastAsia="ja-JP"/>
        </w:rPr>
        <w:t>RAN1 to discuss</w:t>
      </w:r>
      <w:r>
        <w:rPr>
          <w:rFonts w:eastAsia="Batang"/>
          <w:lang w:val="en-GB"/>
        </w:rPr>
        <w:t xml:space="preserve"> the AP CLI timeline </w:t>
      </w:r>
      <w:r>
        <w:rPr>
          <w:rFonts w:eastAsia="Batang"/>
        </w:rPr>
        <w:t xml:space="preserve">with reusing beam reporting class as a baseline </w:t>
      </w:r>
      <w:r>
        <w:rPr>
          <w:rFonts w:eastAsia="Batang"/>
          <w:lang w:val="en-GB"/>
        </w:rPr>
        <w:t xml:space="preserve">and the gap time between </w:t>
      </w:r>
      <w:r>
        <w:rPr>
          <w:rFonts w:eastAsia="Batang"/>
        </w:rPr>
        <w:t>triggering DCI and the AP CLI measurement resource.</w:t>
      </w:r>
    </w:p>
    <w:p w14:paraId="6E24D5FD" w14:textId="77777777" w:rsidR="00B84957" w:rsidRDefault="00EB2D81">
      <w:pPr>
        <w:pStyle w:val="afc"/>
        <w:numPr>
          <w:ilvl w:val="0"/>
          <w:numId w:val="98"/>
        </w:numPr>
        <w:spacing w:before="93" w:after="120"/>
        <w:ind w:firstLineChars="0"/>
        <w:rPr>
          <w:rFonts w:eastAsia="Batang"/>
          <w:lang w:val="en-GB"/>
        </w:rPr>
      </w:pPr>
      <w:r>
        <w:rPr>
          <w:lang w:val="en-GB" w:eastAsia="ja-JP"/>
        </w:rPr>
        <w:t xml:space="preserve">RAN1 to </w:t>
      </w:r>
      <w:r>
        <w:rPr>
          <w:color w:val="FF0000"/>
          <w:lang w:val="en-GB" w:eastAsia="ja-JP"/>
        </w:rPr>
        <w:t>clarify the CLI measurement resource time e.g. as uplink timing to determine</w:t>
      </w:r>
      <w:r>
        <w:rPr>
          <w:rFonts w:eastAsia="Batang"/>
          <w:color w:val="FF0000"/>
          <w:lang w:val="en-GB"/>
        </w:rPr>
        <w:t xml:space="preserve"> the exact AP CLI timeline and the gap time between </w:t>
      </w:r>
      <w:r>
        <w:rPr>
          <w:rFonts w:eastAsia="Batang"/>
          <w:color w:val="FF0000"/>
        </w:rPr>
        <w:t>triggering DCI and the AP CLI measurement resource</w:t>
      </w:r>
      <w:r>
        <w:rPr>
          <w:rFonts w:eastAsia="Batang"/>
        </w:rPr>
        <w:t>.</w:t>
      </w:r>
    </w:p>
    <w:p w14:paraId="6E24D5FE" w14:textId="77777777" w:rsidR="00B84957" w:rsidRDefault="00EB2D81">
      <w:pPr>
        <w:pStyle w:val="afc"/>
        <w:numPr>
          <w:ilvl w:val="0"/>
          <w:numId w:val="98"/>
        </w:numPr>
        <w:spacing w:before="93" w:after="120"/>
        <w:ind w:firstLineChars="0"/>
        <w:rPr>
          <w:rFonts w:eastAsia="Batang"/>
          <w:lang w:val="en-GB"/>
        </w:rPr>
      </w:pPr>
      <w:r>
        <w:rPr>
          <w:rFonts w:eastAsia="Batang"/>
          <w:lang w:val="en-GB"/>
        </w:rPr>
        <w:lastRenderedPageBreak/>
        <w:t>Support configuration of AP triggering offset for CLI resource (set), which</w:t>
      </w:r>
      <w:r>
        <w:rPr>
          <w:rFonts w:eastAsia="Batang"/>
        </w:rPr>
        <w:t xml:space="preserve"> defines </w:t>
      </w:r>
      <w:r>
        <w:rPr>
          <w:rFonts w:eastAsia="Batang"/>
          <w:lang w:val="en-GB"/>
        </w:rPr>
        <w:t>Offset X between the slot containing the DCI that triggers a set of aperiodic CLI RSSI or SRS-RSRP resources and the slot in which each CLI RSSI or SRS-RSRP resource is measured.</w:t>
      </w:r>
    </w:p>
    <w:p w14:paraId="6E24D5FF" w14:textId="77777777" w:rsidR="00B84957" w:rsidRDefault="00EB2D81">
      <w:pPr>
        <w:widowControl/>
        <w:overflowPunct w:val="0"/>
        <w:autoSpaceDE w:val="0"/>
        <w:autoSpaceDN w:val="0"/>
        <w:spacing w:beforeLines="0" w:before="0" w:after="120" w:line="240" w:lineRule="auto"/>
        <w:textAlignment w:val="baseline"/>
        <w:rPr>
          <w:rFonts w:eastAsia="MS Mincho"/>
          <w:lang w:val="en-GB" w:eastAsia="ja-JP"/>
        </w:rPr>
      </w:pPr>
      <w:r>
        <w:rPr>
          <w:b/>
          <w:i/>
          <w:lang w:val="en-GB" w:eastAsia="ja-JP"/>
        </w:rPr>
        <w:t xml:space="preserve">ZTE: </w:t>
      </w:r>
      <w:r>
        <w:rPr>
          <w:lang w:val="en-GB" w:eastAsia="ja-JP"/>
        </w:rPr>
        <w:t>The existing CSI processing unit, CPU occupation rule and timeline for L1 beam reporting should be reused for aperiodic L1 UE-to-UE CLI measurement and reporting.</w:t>
      </w:r>
    </w:p>
    <w:p w14:paraId="6E24D600" w14:textId="77777777" w:rsidR="00B84957" w:rsidRDefault="00B84957">
      <w:pPr>
        <w:widowControl/>
        <w:spacing w:beforeLines="0" w:before="0" w:after="120" w:line="240" w:lineRule="auto"/>
        <w:jc w:val="left"/>
        <w:rPr>
          <w:rFonts w:cs="Times New Roman"/>
          <w:b/>
          <w:sz w:val="20"/>
          <w:szCs w:val="20"/>
        </w:rPr>
      </w:pPr>
    </w:p>
    <w:p w14:paraId="6E24D601" w14:textId="77777777" w:rsidR="00B84957" w:rsidRDefault="00EB2D81">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Priority rules</w:t>
      </w:r>
    </w:p>
    <w:p w14:paraId="6E24D602" w14:textId="77777777" w:rsidR="00B84957" w:rsidRDefault="00EB2D81">
      <w:pPr>
        <w:spacing w:before="93"/>
        <w:rPr>
          <w:lang w:val="en-GB"/>
        </w:rPr>
      </w:pPr>
      <w:r>
        <w:rPr>
          <w:lang w:val="en-GB"/>
        </w:rPr>
        <w:t>For the priority rules, the following agreement was made in RAN1#118.</w:t>
      </w:r>
    </w:p>
    <w:tbl>
      <w:tblPr>
        <w:tblStyle w:val="af8"/>
        <w:tblW w:w="9305" w:type="dxa"/>
        <w:tblLayout w:type="fixed"/>
        <w:tblLook w:val="04A0" w:firstRow="1" w:lastRow="0" w:firstColumn="1" w:lastColumn="0" w:noHBand="0" w:noVBand="1"/>
      </w:tblPr>
      <w:tblGrid>
        <w:gridCol w:w="9305"/>
      </w:tblGrid>
      <w:tr w:rsidR="00B84957" w14:paraId="6E24D608" w14:textId="77777777">
        <w:tc>
          <w:tcPr>
            <w:tcW w:w="9305" w:type="dxa"/>
          </w:tcPr>
          <w:p w14:paraId="6E24D603" w14:textId="77777777" w:rsidR="00B84957" w:rsidRDefault="00EB2D81">
            <w:pPr>
              <w:adjustRightInd/>
              <w:spacing w:before="93"/>
              <w:rPr>
                <w:rFonts w:ascii="Times" w:eastAsia="Batang" w:hAnsi="Times"/>
                <w:b/>
                <w:bCs/>
                <w:kern w:val="0"/>
              </w:rPr>
            </w:pPr>
            <w:r>
              <w:rPr>
                <w:rFonts w:ascii="Times" w:eastAsia="Batang" w:hAnsi="Times"/>
                <w:b/>
                <w:bCs/>
                <w:kern w:val="0"/>
                <w:highlight w:val="green"/>
              </w:rPr>
              <w:t>Agreement</w:t>
            </w:r>
            <w:r>
              <w:rPr>
                <w:rFonts w:ascii="Times" w:eastAsia="Batang" w:hAnsi="Times"/>
                <w:b/>
                <w:bCs/>
                <w:kern w:val="0"/>
              </w:rPr>
              <w:t xml:space="preserve"> </w:t>
            </w:r>
          </w:p>
          <w:p w14:paraId="6E24D604" w14:textId="77777777" w:rsidR="00B84957" w:rsidRDefault="00EB2D81">
            <w:pPr>
              <w:adjustRightInd/>
              <w:spacing w:before="93"/>
              <w:rPr>
                <w:rFonts w:ascii="Times" w:eastAsia="Batang" w:hAnsi="Times"/>
                <w:color w:val="000000"/>
                <w:kern w:val="0"/>
              </w:rPr>
            </w:pPr>
            <w:r>
              <w:rPr>
                <w:rFonts w:ascii="Times" w:eastAsia="Batang" w:hAnsi="Times"/>
                <w:color w:val="000000"/>
                <w:kern w:val="0"/>
              </w:rPr>
              <w:t xml:space="preserve">To determine the value of k in </w:t>
            </w:r>
            <m:oMath>
              <m:sSub>
                <m:sSubPr>
                  <m:ctrlPr>
                    <w:rPr>
                      <w:rFonts w:ascii="Cambria Math" w:eastAsia="Batang" w:hAnsi="Cambria Math"/>
                      <w:i/>
                      <w:color w:val="000000"/>
                      <w:kern w:val="0"/>
                    </w:rPr>
                  </m:ctrlPr>
                </m:sSubPr>
                <m:e>
                  <m:r>
                    <w:rPr>
                      <w:rFonts w:ascii="Cambria Math" w:eastAsia="Batang" w:hAnsi="Cambria Math"/>
                      <w:color w:val="000000"/>
                      <w:kern w:val="0"/>
                    </w:rPr>
                    <m:t>Pri</m:t>
                  </m:r>
                </m:e>
                <m:sub>
                  <m:r>
                    <w:rPr>
                      <w:rFonts w:ascii="Cambria Math" w:eastAsia="Batang" w:hAnsi="Cambria Math"/>
                      <w:color w:val="000000"/>
                      <w:kern w:val="0"/>
                    </w:rPr>
                    <m:t>i,CSI</m:t>
                  </m:r>
                </m:sub>
              </m:sSub>
              <m:d>
                <m:dPr>
                  <m:ctrlPr>
                    <w:rPr>
                      <w:rFonts w:ascii="Cambria Math" w:eastAsia="Batang" w:hAnsi="Cambria Math"/>
                      <w:i/>
                      <w:color w:val="000000"/>
                      <w:kern w:val="0"/>
                    </w:rPr>
                  </m:ctrlPr>
                </m:dPr>
                <m:e>
                  <m:r>
                    <w:rPr>
                      <w:rFonts w:ascii="Cambria Math" w:eastAsia="Batang" w:hAnsi="Cambria Math"/>
                      <w:color w:val="000000"/>
                      <w:kern w:val="0"/>
                    </w:rPr>
                    <m:t>y,k,c,s</m:t>
                  </m:r>
                </m:e>
              </m:d>
            </m:oMath>
            <w:r>
              <w:rPr>
                <w:rFonts w:ascii="Times" w:eastAsia="Batang" w:hAnsi="Times"/>
                <w:color w:val="000000"/>
                <w:kern w:val="0"/>
              </w:rPr>
              <w:t xml:space="preserve"> for CSI reports carrying L1 UE-to-UE CLI report, the following options are considered</w:t>
            </w:r>
          </w:p>
          <w:p w14:paraId="6E24D605" w14:textId="77777777" w:rsidR="00B84957" w:rsidRDefault="00EB2D81">
            <w:pPr>
              <w:numPr>
                <w:ilvl w:val="0"/>
                <w:numId w:val="7"/>
              </w:numPr>
              <w:adjustRightInd/>
              <w:spacing w:beforeLines="0" w:before="93" w:line="240" w:lineRule="auto"/>
              <w:rPr>
                <w:rFonts w:ascii="Times" w:eastAsia="Batang" w:hAnsi="Times"/>
                <w:kern w:val="0"/>
              </w:rPr>
            </w:pPr>
            <w:r>
              <w:rPr>
                <w:rFonts w:ascii="Times" w:eastAsia="Batang" w:hAnsi="Times"/>
                <w:kern w:val="0"/>
              </w:rPr>
              <w:t xml:space="preserve">Option 1-1: Reusing existing </w:t>
            </w:r>
            <w:r>
              <w:rPr>
                <w:rFonts w:ascii="Times" w:eastAsia="Batang" w:hAnsi="Times"/>
                <w:i/>
                <w:kern w:val="0"/>
              </w:rPr>
              <w:t>k</w:t>
            </w:r>
            <w:r>
              <w:rPr>
                <w:rFonts w:ascii="Times" w:eastAsia="Batang" w:hAnsi="Times"/>
                <w:kern w:val="0"/>
              </w:rPr>
              <w:t xml:space="preserve"> value, </w:t>
            </w:r>
            <w:r>
              <w:rPr>
                <w:rFonts w:ascii="Times" w:eastAsia="Batang" w:hAnsi="Times"/>
                <w:i/>
                <w:kern w:val="0"/>
              </w:rPr>
              <w:t>k</w:t>
            </w:r>
            <w:r>
              <w:rPr>
                <w:rFonts w:ascii="Times" w:eastAsia="Batang" w:hAnsi="Times"/>
                <w:kern w:val="0"/>
              </w:rPr>
              <w:t xml:space="preserve"> = 0</w:t>
            </w:r>
          </w:p>
          <w:p w14:paraId="6E24D606" w14:textId="77777777" w:rsidR="00B84957" w:rsidRDefault="00EB2D81">
            <w:pPr>
              <w:numPr>
                <w:ilvl w:val="0"/>
                <w:numId w:val="7"/>
              </w:numPr>
              <w:adjustRightInd/>
              <w:spacing w:beforeLines="0" w:before="93" w:line="240" w:lineRule="auto"/>
              <w:rPr>
                <w:rFonts w:ascii="Times" w:eastAsia="Batang" w:hAnsi="Times"/>
                <w:kern w:val="0"/>
              </w:rPr>
            </w:pPr>
            <w:r>
              <w:rPr>
                <w:rFonts w:ascii="Times" w:eastAsia="Batang" w:hAnsi="Times"/>
                <w:kern w:val="0"/>
              </w:rPr>
              <w:t xml:space="preserve">Option 1-2: Reusing existing </w:t>
            </w:r>
            <w:r>
              <w:rPr>
                <w:rFonts w:ascii="Times" w:eastAsia="Batang" w:hAnsi="Times"/>
                <w:i/>
                <w:kern w:val="0"/>
              </w:rPr>
              <w:t>k</w:t>
            </w:r>
            <w:r>
              <w:rPr>
                <w:rFonts w:ascii="Times" w:eastAsia="Batang" w:hAnsi="Times"/>
                <w:kern w:val="0"/>
              </w:rPr>
              <w:t xml:space="preserve"> value, </w:t>
            </w:r>
            <w:r>
              <w:rPr>
                <w:rFonts w:ascii="Times" w:eastAsia="Batang" w:hAnsi="Times"/>
                <w:i/>
                <w:kern w:val="0"/>
              </w:rPr>
              <w:t>k</w:t>
            </w:r>
            <w:r>
              <w:rPr>
                <w:rFonts w:ascii="Times" w:eastAsia="Batang" w:hAnsi="Times"/>
                <w:kern w:val="0"/>
              </w:rPr>
              <w:t xml:space="preserve"> = 1</w:t>
            </w:r>
          </w:p>
          <w:p w14:paraId="6E24D607" w14:textId="77777777" w:rsidR="00B84957" w:rsidRDefault="00EB2D81">
            <w:pPr>
              <w:numPr>
                <w:ilvl w:val="0"/>
                <w:numId w:val="7"/>
              </w:numPr>
              <w:adjustRightInd/>
              <w:spacing w:beforeLines="0" w:before="93" w:line="240" w:lineRule="auto"/>
              <w:rPr>
                <w:rFonts w:ascii="Times" w:eastAsia="Batang" w:hAnsi="Times"/>
                <w:kern w:val="0"/>
              </w:rPr>
            </w:pPr>
            <w:r>
              <w:rPr>
                <w:rFonts w:ascii="Times" w:eastAsia="Batang" w:hAnsi="Times"/>
                <w:kern w:val="0"/>
              </w:rPr>
              <w:t xml:space="preserve">Option 2: Adding a new </w:t>
            </w:r>
            <w:r>
              <w:rPr>
                <w:rFonts w:ascii="Times" w:eastAsia="Batang" w:hAnsi="Times"/>
                <w:i/>
                <w:kern w:val="0"/>
              </w:rPr>
              <w:t>k</w:t>
            </w:r>
            <w:r>
              <w:rPr>
                <w:rFonts w:ascii="Times" w:eastAsia="Batang" w:hAnsi="Times"/>
                <w:kern w:val="0"/>
              </w:rPr>
              <w:t xml:space="preserve"> value other than 0 and 1.</w:t>
            </w:r>
          </w:p>
        </w:tc>
      </w:tr>
    </w:tbl>
    <w:p w14:paraId="6E24D609" w14:textId="77777777" w:rsidR="00B84957" w:rsidRDefault="00B84957">
      <w:pPr>
        <w:spacing w:beforeLines="0" w:before="0" w:after="120" w:line="240" w:lineRule="auto"/>
      </w:pPr>
    </w:p>
    <w:p w14:paraId="6E24D60A" w14:textId="77777777" w:rsidR="00B84957" w:rsidRDefault="00EB2D81">
      <w:pPr>
        <w:spacing w:beforeLines="0" w:before="0" w:after="120" w:line="240" w:lineRule="auto"/>
      </w:pPr>
      <w:r>
        <w:t>Several companies discussed priority rules.</w:t>
      </w:r>
      <w:r>
        <w:rPr>
          <w:rFonts w:hint="eastAsia"/>
        </w:rPr>
        <w:t xml:space="preserve"> </w:t>
      </w:r>
      <w:r>
        <w:t>Views are summarized as below.</w:t>
      </w:r>
    </w:p>
    <w:p w14:paraId="6E24D60B" w14:textId="77777777" w:rsidR="00B84957" w:rsidRDefault="00EB2D81">
      <w:pPr>
        <w:pStyle w:val="afc"/>
        <w:widowControl/>
        <w:numPr>
          <w:ilvl w:val="0"/>
          <w:numId w:val="18"/>
        </w:numPr>
        <w:adjustRightInd/>
        <w:spacing w:beforeLines="0" w:before="93" w:after="120" w:line="240" w:lineRule="auto"/>
        <w:ind w:firstLineChars="0"/>
      </w:pPr>
      <w:r>
        <w:t>Option 1-1: Reusing existing k value, k = 0</w:t>
      </w:r>
    </w:p>
    <w:p w14:paraId="6E24D60C" w14:textId="77777777" w:rsidR="00B84957" w:rsidRDefault="00EB2D81">
      <w:pPr>
        <w:pStyle w:val="afc"/>
        <w:widowControl/>
        <w:numPr>
          <w:ilvl w:val="1"/>
          <w:numId w:val="97"/>
        </w:numPr>
        <w:adjustRightInd/>
        <w:spacing w:beforeLines="0" w:before="93" w:after="120" w:line="240" w:lineRule="auto"/>
        <w:ind w:firstLineChars="0"/>
        <w:rPr>
          <w:i/>
        </w:rPr>
      </w:pPr>
      <w:r>
        <w:rPr>
          <w:i/>
        </w:rPr>
        <w:t>Support:</w:t>
      </w:r>
      <w:r>
        <w:rPr>
          <w:rFonts w:hint="eastAsia"/>
          <w:i/>
        </w:rPr>
        <w:t xml:space="preserve"> </w:t>
      </w:r>
      <w:r>
        <w:rPr>
          <w:i/>
          <w:color w:val="00B0F0"/>
        </w:rPr>
        <w:t>ZTE</w:t>
      </w:r>
    </w:p>
    <w:p w14:paraId="6E24D60D" w14:textId="77777777" w:rsidR="00B84957" w:rsidRDefault="00EB2D81">
      <w:pPr>
        <w:pStyle w:val="afc"/>
        <w:widowControl/>
        <w:numPr>
          <w:ilvl w:val="0"/>
          <w:numId w:val="18"/>
        </w:numPr>
        <w:adjustRightInd/>
        <w:spacing w:beforeLines="0" w:before="93" w:after="120" w:line="240" w:lineRule="auto"/>
        <w:ind w:firstLineChars="0"/>
      </w:pPr>
      <w:r>
        <w:t>Option 1-2: Reusing existing k value, k = 1</w:t>
      </w:r>
    </w:p>
    <w:p w14:paraId="6E24D60E" w14:textId="77777777" w:rsidR="00B84957" w:rsidRDefault="00EB2D81">
      <w:pPr>
        <w:pStyle w:val="afc"/>
        <w:widowControl/>
        <w:numPr>
          <w:ilvl w:val="1"/>
          <w:numId w:val="97"/>
        </w:numPr>
        <w:adjustRightInd/>
        <w:spacing w:beforeLines="0" w:before="93" w:after="120" w:line="240" w:lineRule="auto"/>
        <w:ind w:firstLineChars="0"/>
        <w:rPr>
          <w:i/>
        </w:rPr>
      </w:pPr>
      <w:r>
        <w:rPr>
          <w:i/>
        </w:rPr>
        <w:t>Support:</w:t>
      </w:r>
      <w:r>
        <w:rPr>
          <w:rFonts w:hint="eastAsia"/>
          <w:i/>
        </w:rPr>
        <w:t xml:space="preserve"> </w:t>
      </w:r>
      <w:proofErr w:type="spellStart"/>
      <w:r>
        <w:rPr>
          <w:i/>
          <w:color w:val="00B0F0"/>
        </w:rPr>
        <w:t>CEWiT</w:t>
      </w:r>
      <w:proofErr w:type="spellEnd"/>
      <w:r>
        <w:rPr>
          <w:i/>
          <w:color w:val="00B0F0"/>
        </w:rPr>
        <w:t>, CMCC, Ericsson, MediaTek</w:t>
      </w:r>
      <w:r>
        <w:rPr>
          <w:rFonts w:hint="eastAsia"/>
          <w:i/>
          <w:color w:val="00B0F0"/>
        </w:rPr>
        <w:t>,</w:t>
      </w:r>
      <w:r>
        <w:rPr>
          <w:i/>
          <w:color w:val="00B0F0"/>
        </w:rPr>
        <w:t xml:space="preserve"> NTT DOCOMO, Qualcomm, Vivo, OPPO, Xiaomi</w:t>
      </w:r>
    </w:p>
    <w:p w14:paraId="6E24D60F" w14:textId="77777777" w:rsidR="00B84957" w:rsidRDefault="00EB2D81">
      <w:pPr>
        <w:pStyle w:val="afc"/>
        <w:widowControl/>
        <w:numPr>
          <w:ilvl w:val="0"/>
          <w:numId w:val="18"/>
        </w:numPr>
        <w:adjustRightInd/>
        <w:spacing w:beforeLines="0" w:before="93" w:after="120" w:line="240" w:lineRule="auto"/>
        <w:ind w:firstLineChars="0"/>
      </w:pPr>
      <w:r>
        <w:t>Option 2: Adding a new k value other than 0 and 1</w:t>
      </w:r>
    </w:p>
    <w:p w14:paraId="6E24D610" w14:textId="77777777" w:rsidR="00B84957" w:rsidRDefault="00EB2D81">
      <w:pPr>
        <w:pStyle w:val="afc"/>
        <w:widowControl/>
        <w:numPr>
          <w:ilvl w:val="1"/>
          <w:numId w:val="97"/>
        </w:numPr>
        <w:adjustRightInd/>
        <w:spacing w:beforeLines="0" w:before="93" w:after="120" w:line="240" w:lineRule="auto"/>
        <w:ind w:firstLineChars="0"/>
        <w:rPr>
          <w:i/>
        </w:rPr>
      </w:pPr>
      <w:r>
        <w:rPr>
          <w:i/>
        </w:rPr>
        <w:t>Support:</w:t>
      </w:r>
      <w:r>
        <w:rPr>
          <w:rFonts w:hint="eastAsia"/>
          <w:i/>
          <w:color w:val="00B0F0"/>
        </w:rPr>
        <w:t xml:space="preserve"> </w:t>
      </w:r>
      <w:r>
        <w:rPr>
          <w:i/>
          <w:color w:val="00B0F0"/>
        </w:rPr>
        <w:t>Huawei, Hisilicon,</w:t>
      </w:r>
      <w:r>
        <w:rPr>
          <w:i/>
        </w:rPr>
        <w:t xml:space="preserve"> </w:t>
      </w:r>
      <w:r>
        <w:rPr>
          <w:i/>
          <w:color w:val="00B0F0"/>
        </w:rPr>
        <w:t>CATT, Nokia</w:t>
      </w:r>
      <w:r>
        <w:rPr>
          <w:rFonts w:hint="eastAsia"/>
          <w:i/>
          <w:color w:val="00B0F0"/>
        </w:rPr>
        <w:t>,</w:t>
      </w:r>
      <w:r>
        <w:rPr>
          <w:i/>
          <w:color w:val="00B0F0"/>
        </w:rPr>
        <w:t xml:space="preserve"> NTT DOCOMO, Qualcomm, Samsung, </w:t>
      </w:r>
      <w:proofErr w:type="spellStart"/>
      <w:r>
        <w:rPr>
          <w:i/>
          <w:color w:val="00B0F0"/>
        </w:rPr>
        <w:t>Spreadtrum</w:t>
      </w:r>
      <w:proofErr w:type="spellEnd"/>
      <w:r>
        <w:rPr>
          <w:i/>
          <w:color w:val="00B0F0"/>
        </w:rPr>
        <w:t>, LG, Panasonic, New H3C</w:t>
      </w:r>
    </w:p>
    <w:p w14:paraId="6E24D611" w14:textId="77777777" w:rsidR="00B84957" w:rsidRDefault="00B84957">
      <w:pPr>
        <w:spacing w:beforeLines="0" w:before="0" w:after="120" w:line="240" w:lineRule="auto"/>
        <w:rPr>
          <w:b/>
          <w:i/>
          <w:color w:val="000000" w:themeColor="text1"/>
          <w:sz w:val="20"/>
          <w:szCs w:val="20"/>
          <w:u w:val="single"/>
        </w:rPr>
      </w:pPr>
    </w:p>
    <w:p w14:paraId="6E24D612" w14:textId="77777777" w:rsidR="00B84957" w:rsidRDefault="00EB2D81">
      <w:pPr>
        <w:spacing w:beforeLines="0"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6E24D613" w14:textId="77777777" w:rsidR="00B84957" w:rsidRDefault="00EB2D81">
      <w:pPr>
        <w:widowControl/>
        <w:spacing w:beforeLines="0" w:before="0" w:after="120" w:line="240" w:lineRule="auto"/>
        <w:jc w:val="left"/>
        <w:rPr>
          <w:rFonts w:cs="Times New Roman"/>
          <w:b/>
        </w:rPr>
      </w:pPr>
      <w:proofErr w:type="spellStart"/>
      <w:r>
        <w:rPr>
          <w:rFonts w:cs="Times New Roman" w:hint="eastAsia"/>
          <w:b/>
          <w:i/>
        </w:rPr>
        <w:t>C</w:t>
      </w:r>
      <w:r>
        <w:rPr>
          <w:rFonts w:cs="Times New Roman"/>
          <w:b/>
          <w:i/>
        </w:rPr>
        <w:t>EWiT</w:t>
      </w:r>
      <w:proofErr w:type="spellEnd"/>
      <w:r>
        <w:rPr>
          <w:rFonts w:cs="Times New Roman"/>
          <w:b/>
          <w:i/>
        </w:rPr>
        <w:t>:</w:t>
      </w:r>
      <w:r>
        <w:rPr>
          <w:rFonts w:cs="Times New Roman"/>
          <w:b/>
        </w:rPr>
        <w:t xml:space="preserve"> </w:t>
      </w:r>
      <w:r>
        <w:rPr>
          <w:rFonts w:eastAsia="Times New Roman" w:cs="Times New Roman"/>
          <w:bCs/>
          <w:iCs/>
        </w:rPr>
        <w:t xml:space="preserve">For determining priority for </w:t>
      </w:r>
      <w:r>
        <w:rPr>
          <w:rFonts w:eastAsia="Times New Roman" w:cs="Times New Roman"/>
          <w:bCs/>
          <w:iCs/>
          <w:color w:val="000000" w:themeColor="text1"/>
        </w:rPr>
        <w:t>CSI reports carrying L1 UE-to-UE CLI report reusing</w:t>
      </w:r>
      <w:r>
        <w:rPr>
          <w:rFonts w:eastAsia="Times New Roman" w:cs="Times New Roman"/>
          <w:bCs/>
          <w:iCs/>
        </w:rPr>
        <w:t xml:space="preserve"> existing k =1 is supported.</w:t>
      </w:r>
    </w:p>
    <w:p w14:paraId="6E24D614" w14:textId="77777777" w:rsidR="00B84957" w:rsidRDefault="00EB2D81">
      <w:pPr>
        <w:spacing w:before="93"/>
        <w:rPr>
          <w:rFonts w:ascii="Times" w:hAnsi="Times"/>
          <w:color w:val="000000"/>
        </w:rPr>
      </w:pPr>
      <w:r>
        <w:rPr>
          <w:rFonts w:eastAsia="宋体" w:hint="eastAsia"/>
          <w:b/>
          <w:i/>
        </w:rPr>
        <w:t>C</w:t>
      </w:r>
      <w:r>
        <w:rPr>
          <w:rFonts w:eastAsia="宋体"/>
          <w:b/>
          <w:i/>
        </w:rPr>
        <w:t xml:space="preserve">MCC: </w:t>
      </w:r>
      <w:r>
        <w:rPr>
          <w:rFonts w:ascii="Times" w:eastAsia="Batang" w:hAnsi="Times"/>
          <w:color w:val="000000"/>
          <w:lang w:eastAsia="en-US"/>
        </w:rPr>
        <w:t xml:space="preserve">To determine the value of k in </w:t>
      </w:r>
      <m:oMath>
        <m:sSub>
          <m:sSubPr>
            <m:ctrlPr>
              <w:rPr>
                <w:rFonts w:ascii="Cambria Math" w:eastAsia="Batang" w:hAnsi="Cambria Math"/>
                <w:i/>
                <w:color w:val="000000"/>
                <w:lang w:eastAsia="en-US"/>
              </w:rPr>
            </m:ctrlPr>
          </m:sSubPr>
          <m:e>
            <m:r>
              <w:rPr>
                <w:rFonts w:ascii="Cambria Math" w:eastAsia="Batang" w:hAnsi="Cambria Math"/>
                <w:color w:val="000000"/>
                <w:lang w:eastAsia="en-US"/>
              </w:rPr>
              <m:t>Pri</m:t>
            </m:r>
          </m:e>
          <m:sub>
            <m:r>
              <w:rPr>
                <w:rFonts w:ascii="Cambria Math" w:eastAsia="Batang" w:hAnsi="Cambria Math"/>
                <w:color w:val="000000"/>
                <w:lang w:eastAsia="en-US"/>
              </w:rPr>
              <m:t>i,CSI</m:t>
            </m:r>
          </m:sub>
        </m:sSub>
        <m:d>
          <m:dPr>
            <m:ctrlPr>
              <w:rPr>
                <w:rFonts w:ascii="Cambria Math" w:eastAsia="Batang" w:hAnsi="Cambria Math"/>
                <w:i/>
                <w:color w:val="000000"/>
                <w:lang w:eastAsia="en-US"/>
              </w:rPr>
            </m:ctrlPr>
          </m:dPr>
          <m:e>
            <m:r>
              <w:rPr>
                <w:rFonts w:ascii="Cambria Math" w:eastAsia="Batang" w:hAnsi="Cambria Math"/>
                <w:color w:val="000000"/>
                <w:lang w:eastAsia="en-US"/>
              </w:rPr>
              <m:t>y,k,c,s</m:t>
            </m:r>
          </m:e>
        </m:d>
      </m:oMath>
      <w:r>
        <w:rPr>
          <w:rFonts w:ascii="Times" w:eastAsia="Batang" w:hAnsi="Times"/>
          <w:color w:val="000000"/>
          <w:lang w:eastAsia="en-US"/>
        </w:rPr>
        <w:t xml:space="preserve"> for CSI reports carrying L1 UE-to-UE CLI report</w:t>
      </w:r>
      <w:r>
        <w:rPr>
          <w:rFonts w:ascii="Times" w:hAnsi="Times" w:hint="eastAsia"/>
          <w:color w:val="000000"/>
        </w:rPr>
        <w:t>, support the following option:</w:t>
      </w:r>
    </w:p>
    <w:p w14:paraId="6E24D615" w14:textId="77777777" w:rsidR="00B84957" w:rsidRDefault="00EB2D81">
      <w:pPr>
        <w:pStyle w:val="afc"/>
        <w:widowControl/>
        <w:numPr>
          <w:ilvl w:val="0"/>
          <w:numId w:val="7"/>
        </w:numPr>
        <w:adjustRightInd/>
        <w:snapToGrid/>
        <w:spacing w:beforeLines="0" w:before="0" w:line="276" w:lineRule="auto"/>
        <w:ind w:firstLineChars="0"/>
        <w:contextualSpacing/>
        <w:jc w:val="left"/>
        <w:rPr>
          <w:rFonts w:eastAsia="宋体"/>
          <w:b/>
          <w:i/>
        </w:rPr>
      </w:pPr>
      <w:r>
        <w:rPr>
          <w:rFonts w:ascii="Times" w:eastAsia="Batang" w:hAnsi="Times"/>
        </w:rPr>
        <w:t xml:space="preserve">Option 1-2: Reusing existing </w:t>
      </w:r>
      <w:r>
        <w:rPr>
          <w:rFonts w:ascii="Times" w:eastAsia="Batang" w:hAnsi="Times"/>
          <w:i/>
        </w:rPr>
        <w:t>k</w:t>
      </w:r>
      <w:r>
        <w:rPr>
          <w:rFonts w:ascii="Times" w:eastAsia="Batang" w:hAnsi="Times"/>
        </w:rPr>
        <w:t xml:space="preserve"> value, </w:t>
      </w:r>
      <w:r>
        <w:rPr>
          <w:rFonts w:ascii="Times" w:eastAsia="Batang" w:hAnsi="Times"/>
          <w:i/>
        </w:rPr>
        <w:t>k</w:t>
      </w:r>
      <w:r>
        <w:rPr>
          <w:rFonts w:ascii="Times" w:eastAsia="Batang" w:hAnsi="Times"/>
        </w:rPr>
        <w:t xml:space="preserve"> = 1</w:t>
      </w:r>
    </w:p>
    <w:p w14:paraId="6E24D616" w14:textId="77777777" w:rsidR="00B84957" w:rsidRDefault="00EB2D81">
      <w:pPr>
        <w:widowControl/>
        <w:adjustRightInd/>
        <w:snapToGrid/>
        <w:spacing w:beforeLines="0" w:before="0" w:line="276" w:lineRule="auto"/>
        <w:contextualSpacing/>
        <w:jc w:val="left"/>
        <w:rPr>
          <w:rFonts w:eastAsia="宋体"/>
        </w:rPr>
      </w:pPr>
      <w:r>
        <w:rPr>
          <w:rFonts w:eastAsia="宋体"/>
          <w:b/>
          <w:i/>
        </w:rPr>
        <w:t>Ericsson</w:t>
      </w:r>
      <w:r>
        <w:rPr>
          <w:rFonts w:eastAsia="宋体"/>
        </w:rPr>
        <w:t xml:space="preserve">: </w:t>
      </w:r>
      <w:bookmarkStart w:id="75" w:name="_Toc178952929"/>
      <w:r>
        <w:rPr>
          <w:lang w:val="en-GB"/>
        </w:rPr>
        <w:t xml:space="preserve">RAN1 to </w:t>
      </w:r>
      <w:proofErr w:type="spellStart"/>
      <w:r>
        <w:rPr>
          <w:lang w:val="en-GB"/>
        </w:rPr>
        <w:t>downselect</w:t>
      </w:r>
      <w:proofErr w:type="spellEnd"/>
      <w:r>
        <w:rPr>
          <w:lang w:val="en-GB"/>
        </w:rPr>
        <w:t xml:space="preserve"> Option 1-2 to determine the value of </w:t>
      </w:r>
      <w:r>
        <w:rPr>
          <w:rFonts w:ascii="Cambria Math" w:hAnsi="Cambria Math" w:cs="Cambria Math"/>
          <w:lang w:val="en-GB" w:eastAsia="ja-JP"/>
        </w:rPr>
        <w:t>𝑘</w:t>
      </w:r>
      <w:r>
        <w:rPr>
          <w:i/>
          <w:iCs/>
          <w:lang w:val="en-GB"/>
        </w:rPr>
        <w:t xml:space="preserve"> </w:t>
      </w:r>
      <w:r>
        <w:rPr>
          <w:lang w:val="en-GB"/>
        </w:rPr>
        <w:t xml:space="preserve">in </w:t>
      </w:r>
      <m:oMath>
        <m:sSub>
          <m:sSubPr>
            <m:ctrlPr>
              <w:rPr>
                <w:rFonts w:ascii="Cambria Math" w:hAnsi="Cambria Math"/>
                <w:i/>
                <w:iCs/>
              </w:rPr>
            </m:ctrlPr>
          </m:sSubPr>
          <m:e>
            <m:r>
              <m:rPr>
                <m:sty m:val="bi"/>
              </m:rPr>
              <w:rPr>
                <w:rFonts w:ascii="Cambria Math" w:hAnsi="Cambria Math"/>
                <w:lang w:val="en-GB"/>
              </w:rPr>
              <m:t>Pri</m:t>
            </m:r>
          </m:e>
          <m:sub>
            <m:r>
              <m:rPr>
                <m:sty m:val="bi"/>
              </m:rPr>
              <w:rPr>
                <w:rFonts w:ascii="Cambria Math" w:hAnsi="Cambria Math"/>
                <w:lang w:val="en-GB"/>
              </w:rPr>
              <m:t>i,CSI</m:t>
            </m:r>
          </m:sub>
        </m:sSub>
        <m:d>
          <m:dPr>
            <m:ctrlPr>
              <w:rPr>
                <w:rFonts w:ascii="Cambria Math" w:hAnsi="Cambria Math"/>
                <w:i/>
                <w:iCs/>
              </w:rPr>
            </m:ctrlPr>
          </m:dPr>
          <m:e>
            <m:r>
              <m:rPr>
                <m:sty m:val="bi"/>
              </m:rPr>
              <w:rPr>
                <w:rFonts w:ascii="Cambria Math" w:hAnsi="Cambria Math"/>
                <w:lang w:val="en-GB"/>
              </w:rPr>
              <m:t>y,k,c,s</m:t>
            </m:r>
          </m:e>
        </m:d>
      </m:oMath>
      <w:r>
        <w:t>.</w:t>
      </w:r>
      <w:bookmarkEnd w:id="75"/>
    </w:p>
    <w:p w14:paraId="6E24D617" w14:textId="77777777" w:rsidR="00B84957" w:rsidRDefault="00EB2D81">
      <w:pPr>
        <w:widowControl/>
        <w:adjustRightInd/>
        <w:snapToGrid/>
        <w:spacing w:beforeLines="0" w:before="0" w:line="276" w:lineRule="auto"/>
        <w:contextualSpacing/>
        <w:jc w:val="left"/>
        <w:rPr>
          <w:rFonts w:eastAsia="宋体"/>
        </w:rPr>
      </w:pPr>
      <w:r>
        <w:rPr>
          <w:rFonts w:eastAsia="宋体"/>
          <w:b/>
          <w:i/>
        </w:rPr>
        <w:t>MediaTek:</w:t>
      </w:r>
      <w:r>
        <w:rPr>
          <w:rFonts w:eastAsia="宋体"/>
        </w:rPr>
        <w:t xml:space="preserve"> </w:t>
      </w:r>
      <w:r>
        <w:rPr>
          <w:bCs/>
          <w:iCs/>
          <w:lang w:val="en-GB"/>
        </w:rPr>
        <w:t>CSI reports carrying L1 UE-to-UE CLI reports should have the same priority level as legacy CSI reports not carrying L1-RSRP or L1-SINR. i.e., reuse exiting k value, k = 1</w:t>
      </w:r>
    </w:p>
    <w:p w14:paraId="6E24D618" w14:textId="77777777" w:rsidR="00B84957" w:rsidRDefault="00EB2D81">
      <w:pPr>
        <w:pStyle w:val="afc"/>
        <w:widowControl/>
        <w:numPr>
          <w:ilvl w:val="0"/>
          <w:numId w:val="99"/>
        </w:numPr>
        <w:adjustRightInd/>
        <w:snapToGrid/>
        <w:spacing w:beforeLines="0" w:before="0" w:line="276" w:lineRule="auto"/>
        <w:ind w:firstLineChars="0"/>
        <w:contextualSpacing/>
        <w:jc w:val="left"/>
        <w:rPr>
          <w:rFonts w:eastAsia="宋体"/>
        </w:rPr>
      </w:pPr>
      <w:r>
        <w:rPr>
          <w:bCs/>
          <w:iCs/>
          <w:lang w:val="en-GB"/>
        </w:rPr>
        <w:t>FFS priority order between a CSI report carrying L1 SRS-RSRP or L1 CLI-RSSI and a CSI report not carrying L1 SRS-RSRP or L1 CLI-RSSI.</w:t>
      </w:r>
    </w:p>
    <w:p w14:paraId="6E24D619" w14:textId="77777777" w:rsidR="00B84957" w:rsidRDefault="00EB2D81">
      <w:pPr>
        <w:spacing w:before="93"/>
        <w:rPr>
          <w:rFonts w:eastAsia="宋体"/>
          <w:bCs/>
        </w:rPr>
      </w:pPr>
      <w:r>
        <w:rPr>
          <w:rFonts w:eastAsia="宋体"/>
          <w:b/>
          <w:bCs/>
          <w:i/>
        </w:rPr>
        <w:t xml:space="preserve">NTT DOCOMO: </w:t>
      </w:r>
      <w:r>
        <w:rPr>
          <w:rFonts w:eastAsia="宋体"/>
          <w:bCs/>
        </w:rPr>
        <w:t>For CSI priority for L1 CLI report,</w:t>
      </w:r>
      <w:r>
        <w:rPr>
          <w:rFonts w:eastAsia="宋体" w:hint="eastAsia"/>
          <w:bCs/>
        </w:rPr>
        <w:t xml:space="preserve"> </w:t>
      </w:r>
      <w:r>
        <w:rPr>
          <w:rFonts w:eastAsia="宋体"/>
          <w:bCs/>
        </w:rPr>
        <w:t>For the k value for a L1 CLI report, further down-select between option 1-2 (i.e. k=1) or option 2 (i.e. new k value, e.g. k=2).</w:t>
      </w:r>
    </w:p>
    <w:p w14:paraId="6E24D61A" w14:textId="77777777" w:rsidR="00B84957" w:rsidRDefault="00EB2D81">
      <w:pPr>
        <w:widowControl/>
        <w:adjustRightInd/>
        <w:snapToGrid/>
        <w:spacing w:beforeLines="0" w:before="93" w:line="288" w:lineRule="auto"/>
        <w:rPr>
          <w:rFonts w:eastAsia="宋体" w:cs="Arial"/>
          <w:i/>
          <w:iCs/>
          <w:color w:val="000000" w:themeColor="text1"/>
          <w:lang w:val="en-GB"/>
        </w:rPr>
      </w:pPr>
      <w:r>
        <w:rPr>
          <w:rFonts w:eastAsia="宋体" w:cs="Arial" w:hint="eastAsia"/>
          <w:b/>
          <w:i/>
          <w:iCs/>
          <w:color w:val="000000" w:themeColor="text1"/>
          <w:lang w:val="en-GB"/>
        </w:rPr>
        <w:t>C</w:t>
      </w:r>
      <w:r>
        <w:rPr>
          <w:rFonts w:eastAsia="宋体" w:cs="Arial"/>
          <w:b/>
          <w:i/>
          <w:iCs/>
          <w:color w:val="000000" w:themeColor="text1"/>
          <w:lang w:val="en-GB"/>
        </w:rPr>
        <w:t xml:space="preserve">ATT: </w:t>
      </w:r>
      <w:r>
        <w:t>D</w:t>
      </w:r>
      <w:r>
        <w:rPr>
          <w:rFonts w:hint="eastAsia"/>
        </w:rPr>
        <w:t>ef</w:t>
      </w:r>
      <w:r>
        <w:t xml:space="preserve">ine </w:t>
      </w:r>
      <w:r>
        <w:rPr>
          <w:rFonts w:hint="eastAsia"/>
        </w:rPr>
        <w:t>a new</w:t>
      </w:r>
      <w:r>
        <w:t xml:space="preserve"> </w:t>
      </w:r>
      <w:r>
        <w:rPr>
          <w:i/>
        </w:rPr>
        <w:t>k</w:t>
      </w:r>
      <w:r>
        <w:t xml:space="preserve"> value </w:t>
      </w:r>
      <w:r>
        <w:rPr>
          <w:lang w:val="en-GB"/>
        </w:rPr>
        <w:t>other than 0 and 1</w:t>
      </w:r>
      <w:r>
        <w:t xml:space="preserve"> for L1 CLI</w:t>
      </w:r>
      <w:r>
        <w:rPr>
          <w:rFonts w:hint="eastAsia"/>
        </w:rPr>
        <w:t xml:space="preserve"> report </w:t>
      </w:r>
      <w:r>
        <w:t>associated</w:t>
      </w:r>
      <w:r>
        <w:rPr>
          <w:color w:val="000000"/>
        </w:rPr>
        <w:t xml:space="preserve"> 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rFonts w:hint="eastAsia"/>
        </w:rPr>
        <w:t>.</w:t>
      </w:r>
    </w:p>
    <w:p w14:paraId="6E24D61B" w14:textId="77777777" w:rsidR="00B84957" w:rsidRDefault="00EB2D81">
      <w:pPr>
        <w:widowControl/>
        <w:adjustRightInd/>
        <w:snapToGrid/>
        <w:spacing w:beforeLines="0" w:before="0" w:line="276" w:lineRule="auto"/>
        <w:contextualSpacing/>
        <w:jc w:val="left"/>
        <w:rPr>
          <w:rFonts w:eastAsia="宋体"/>
          <w:b/>
          <w:i/>
        </w:rPr>
      </w:pPr>
      <w:r>
        <w:rPr>
          <w:rFonts w:eastAsia="宋体"/>
          <w:b/>
          <w:i/>
        </w:rPr>
        <w:t xml:space="preserve">Nokia: </w:t>
      </w:r>
      <w:r>
        <w:rPr>
          <w:lang w:eastAsia="ko-KR"/>
        </w:rPr>
        <w:t xml:space="preserve">Support adding a new k value for the CSI reports carrying L1 UE-to-UE CLI. The </w:t>
      </w:r>
      <w:r>
        <w:rPr>
          <w:i/>
          <w:iCs/>
          <w:lang w:eastAsia="ko-KR"/>
        </w:rPr>
        <w:t xml:space="preserve">k </w:t>
      </w:r>
      <w:r>
        <w:rPr>
          <w:lang w:eastAsia="ko-KR"/>
        </w:rPr>
        <w:t xml:space="preserve">value of the CSI report should be dependent on the UE-to-UE CLI measurement, e.g., by the </w:t>
      </w:r>
      <w:r>
        <w:rPr>
          <w:i/>
          <w:iCs/>
          <w:lang w:eastAsia="ko-KR"/>
        </w:rPr>
        <w:t>k</w:t>
      </w:r>
      <w:r>
        <w:rPr>
          <w:lang w:eastAsia="ko-KR"/>
        </w:rPr>
        <w:t xml:space="preserve"> parameter is </w:t>
      </w:r>
      <w:r>
        <w:rPr>
          <w:color w:val="FF0000"/>
          <w:lang w:eastAsia="ko-KR"/>
        </w:rPr>
        <w:t>determined after comparing the CLI measurements against a threshold</w:t>
      </w:r>
      <w:r>
        <w:rPr>
          <w:lang w:eastAsia="ko-KR"/>
        </w:rPr>
        <w:t>.</w:t>
      </w:r>
    </w:p>
    <w:p w14:paraId="6E24D61C" w14:textId="77777777" w:rsidR="00B84957" w:rsidRDefault="00EB2D81">
      <w:pPr>
        <w:widowControl/>
        <w:adjustRightInd/>
        <w:snapToGrid/>
        <w:spacing w:beforeLines="0" w:before="0" w:line="276" w:lineRule="auto"/>
        <w:contextualSpacing/>
        <w:jc w:val="left"/>
        <w:rPr>
          <w:rFonts w:eastAsia="宋体"/>
        </w:rPr>
      </w:pPr>
      <w:r>
        <w:rPr>
          <w:rFonts w:eastAsia="宋体"/>
          <w:b/>
          <w:i/>
        </w:rPr>
        <w:lastRenderedPageBreak/>
        <w:t>Qualcomm</w:t>
      </w:r>
      <w:r>
        <w:rPr>
          <w:rFonts w:eastAsia="宋体"/>
        </w:rPr>
        <w:t xml:space="preserve">: </w:t>
      </w:r>
      <w:r>
        <w:rPr>
          <w:rFonts w:eastAsia="Batang"/>
          <w:lang w:val="en-GB"/>
        </w:rPr>
        <w:t>support Option 1-2 with k=1 or Option 2 with k=2 for priority rules for multiple CSI reporting.</w:t>
      </w:r>
    </w:p>
    <w:p w14:paraId="6E24D61D" w14:textId="77777777" w:rsidR="00B84957" w:rsidRDefault="00EB2D81">
      <w:pPr>
        <w:widowControl/>
        <w:adjustRightInd/>
        <w:snapToGrid/>
        <w:spacing w:beforeLines="0" w:before="0" w:line="276" w:lineRule="auto"/>
        <w:contextualSpacing/>
        <w:jc w:val="left"/>
        <w:rPr>
          <w:rFonts w:eastAsia="宋体"/>
        </w:rPr>
      </w:pPr>
      <w:r>
        <w:rPr>
          <w:b/>
          <w:i/>
          <w:iCs/>
          <w:color w:val="000000" w:themeColor="text1"/>
        </w:rPr>
        <w:t>Samsung</w:t>
      </w:r>
      <w:r>
        <w:rPr>
          <w:i/>
          <w:iCs/>
          <w:color w:val="000000" w:themeColor="text1"/>
        </w:rPr>
        <w:t xml:space="preserve">: </w:t>
      </w:r>
      <w:r>
        <w:rPr>
          <w:iCs/>
          <w:color w:val="000000" w:themeColor="text1"/>
        </w:rPr>
        <w:t>L1-CLI-RSSI and L1-SRS-RSRP reports are dropped prior to any other CSI report quantity when the supported UCI size is insufficient.</w:t>
      </w:r>
    </w:p>
    <w:p w14:paraId="6E24D61E" w14:textId="77777777" w:rsidR="00B84957" w:rsidRDefault="00EB2D81">
      <w:pPr>
        <w:widowControl/>
        <w:adjustRightInd/>
        <w:snapToGrid/>
        <w:spacing w:beforeLines="0" w:before="0" w:line="276" w:lineRule="auto"/>
        <w:contextualSpacing/>
        <w:jc w:val="left"/>
        <w:rPr>
          <w:rFonts w:eastAsia="宋体"/>
        </w:rPr>
      </w:pPr>
      <w:r>
        <w:rPr>
          <w:rFonts w:eastAsia="宋体" w:hint="eastAsia"/>
          <w:b/>
          <w:i/>
        </w:rPr>
        <w:t>Z</w:t>
      </w:r>
      <w:r>
        <w:rPr>
          <w:rFonts w:eastAsia="宋体"/>
          <w:b/>
          <w:i/>
        </w:rPr>
        <w:t>TE</w:t>
      </w:r>
      <w:r>
        <w:rPr>
          <w:rFonts w:eastAsia="宋体"/>
        </w:rPr>
        <w:t xml:space="preserve">: </w:t>
      </w:r>
      <w:r>
        <w:t>For L1-based CLI reporting, the mechanism of UCI bit generation and order for L1-RSRP should be reused, and the priority of the CLI reporting should be the same as the L1-RSRP/L1-SINR.</w:t>
      </w:r>
    </w:p>
    <w:p w14:paraId="6E24D61F" w14:textId="77777777" w:rsidR="00B84957" w:rsidRDefault="00EB2D81">
      <w:pPr>
        <w:widowControl/>
        <w:adjustRightInd/>
        <w:snapToGrid/>
        <w:spacing w:beforeLines="0" w:before="0" w:line="276" w:lineRule="auto"/>
        <w:contextualSpacing/>
        <w:jc w:val="left"/>
      </w:pPr>
      <w:proofErr w:type="spellStart"/>
      <w:r>
        <w:rPr>
          <w:b/>
          <w:i/>
        </w:rPr>
        <w:t>Spreadtrum</w:t>
      </w:r>
      <w:proofErr w:type="spellEnd"/>
      <w:r>
        <w:rPr>
          <w:b/>
          <w:i/>
        </w:rPr>
        <w:t xml:space="preserve">: </w:t>
      </w:r>
      <w:r>
        <w:t>Considering priority of CSI report carrying CLI results have lowest priority than other CSI report not carrying CLI results, Option 2 is preferred</w:t>
      </w:r>
    </w:p>
    <w:p w14:paraId="6E24D620" w14:textId="77777777" w:rsidR="00B84957" w:rsidRDefault="00EB2D81">
      <w:pPr>
        <w:widowControl/>
        <w:adjustRightInd/>
        <w:snapToGrid/>
        <w:spacing w:beforeLines="0" w:before="0" w:line="276" w:lineRule="auto"/>
        <w:contextualSpacing/>
        <w:jc w:val="left"/>
        <w:rPr>
          <w:rFonts w:eastAsia="宋体"/>
        </w:rPr>
      </w:pPr>
      <w:r>
        <w:rPr>
          <w:rFonts w:eastAsia="宋体"/>
          <w:b/>
          <w:i/>
        </w:rPr>
        <w:t>Vivo</w:t>
      </w:r>
      <w:r>
        <w:rPr>
          <w:rFonts w:eastAsia="宋体"/>
        </w:rPr>
        <w:t xml:space="preserve">: </w:t>
      </w:r>
      <w:r>
        <w:t xml:space="preserve">For L1 based UE-to-UE CLI reporting, the </w:t>
      </w:r>
      <w:r>
        <w:rPr>
          <w:color w:val="000000"/>
        </w:rPr>
        <w:t>associated priority value</w:t>
      </w:r>
      <m:oMath>
        <m:r>
          <m:rPr>
            <m:sty m:val="p"/>
          </m:rPr>
          <w:rPr>
            <w:rFonts w:ascii="Cambria Math" w:hAnsi="Cambria Math"/>
            <w:color w:val="000000"/>
          </w:rPr>
          <m:t xml:space="preserve"> </m:t>
        </m:r>
      </m:oMath>
      <w:r>
        <w:rPr>
          <w:color w:val="000000"/>
        </w:rPr>
        <w:t xml:space="preserve">is defined in the same way as existing CSI report, and </w:t>
      </w:r>
      <w:r w:rsidR="00E81A70">
        <w:rPr>
          <w:noProof/>
          <w:position w:val="-6"/>
        </w:rPr>
        <w:object w:dxaOrig="420" w:dyaOrig="300" w14:anchorId="0827598E">
          <v:shape id="_x0000_i1027" type="#_x0000_t75" alt="" style="width:21.6pt;height:15.6pt;mso-width-percent:0;mso-height-percent:0;mso-width-percent:0;mso-height-percent:0" o:ole="">
            <v:imagedata r:id="rId23" o:title=""/>
          </v:shape>
          <o:OLEObject Type="Embed" ProgID="Equation.3" ShapeID="_x0000_i1027" DrawAspect="Content" ObjectID="_1790691475" r:id="rId24"/>
        </w:object>
      </w:r>
      <w:r>
        <w:t xml:space="preserve"> when determine </w:t>
      </w:r>
      <w:r>
        <w:rPr>
          <w:color w:val="000000"/>
        </w:rPr>
        <w:t xml:space="preserve">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color w:val="000000"/>
        </w:rPr>
        <w:t>.</w:t>
      </w:r>
    </w:p>
    <w:p w14:paraId="6E24D621" w14:textId="77777777" w:rsidR="00B84957" w:rsidRDefault="00EB2D81">
      <w:pPr>
        <w:spacing w:before="93"/>
        <w:rPr>
          <w:lang w:eastAsia="ko-KR"/>
        </w:rPr>
      </w:pPr>
      <w:r>
        <w:rPr>
          <w:rFonts w:eastAsia="宋体" w:hint="eastAsia"/>
          <w:b/>
          <w:i/>
        </w:rPr>
        <w:t>L</w:t>
      </w:r>
      <w:r>
        <w:rPr>
          <w:rFonts w:eastAsia="宋体"/>
          <w:b/>
          <w:i/>
        </w:rPr>
        <w:t xml:space="preserve">G: </w:t>
      </w:r>
      <w:r>
        <w:rPr>
          <w:lang w:eastAsia="ko-KR"/>
        </w:rPr>
        <w:t>To determine priority of the CLI report, option 2, adding a new k value other than 0 and 1, is supported with following enhancement to priority equation.</w:t>
      </w:r>
    </w:p>
    <w:p w14:paraId="6E24D622" w14:textId="77777777" w:rsidR="00B84957" w:rsidRDefault="008F68B8">
      <w:pPr>
        <w:pStyle w:val="afc"/>
        <w:widowControl/>
        <w:numPr>
          <w:ilvl w:val="0"/>
          <w:numId w:val="24"/>
        </w:numPr>
        <w:overflowPunct w:val="0"/>
        <w:autoSpaceDE w:val="0"/>
        <w:autoSpaceDN w:val="0"/>
        <w:snapToGrid/>
        <w:spacing w:beforeLines="0" w:before="0" w:after="120" w:line="240" w:lineRule="auto"/>
        <w:ind w:firstLineChars="0"/>
        <w:jc w:val="left"/>
        <w:textAlignment w:val="baseline"/>
        <w:rPr>
          <w:lang w:eastAsia="ko-KR"/>
        </w:rPr>
      </w:pPr>
      <m:oMath>
        <m:sSub>
          <m:sSubPr>
            <m:ctrlPr>
              <w:rPr>
                <w:rFonts w:ascii="Cambria Math" w:eastAsia="Gulim" w:hAnsi="Cambria Math" w:cs="Gulim"/>
                <w:color w:val="000000"/>
              </w:rPr>
            </m:ctrlPr>
          </m:sSubPr>
          <m:e>
            <m:r>
              <m:rPr>
                <m:sty m:val="p"/>
              </m:rPr>
              <w:rPr>
                <w:rFonts w:ascii="Cambria Math" w:hAnsi="Cambria Math"/>
                <w:color w:val="000000"/>
              </w:rPr>
              <m:t>Pri</m:t>
            </m:r>
          </m:e>
          <m:sub>
            <m:r>
              <m:rPr>
                <m:sty m:val="p"/>
              </m:rPr>
              <w:rPr>
                <w:rFonts w:ascii="Cambria Math" w:hAnsi="Cambria Math"/>
                <w:color w:val="000000"/>
              </w:rPr>
              <m:t>iCSI</m:t>
            </m:r>
          </m:sub>
        </m:sSub>
        <m:d>
          <m:dPr>
            <m:ctrlPr>
              <w:rPr>
                <w:rFonts w:ascii="Cambria Math" w:eastAsia="Gulim" w:hAnsi="Cambria Math" w:cs="Gulim"/>
                <w:color w:val="000000"/>
              </w:rPr>
            </m:ctrlPr>
          </m:dPr>
          <m:e>
            <m:r>
              <m:rPr>
                <m:sty m:val="p"/>
              </m:rPr>
              <w:rPr>
                <w:rFonts w:ascii="Cambria Math" w:hAnsi="Cambria Math"/>
                <w:color w:val="000000"/>
              </w:rPr>
              <m:t>y,k,c,s</m:t>
            </m:r>
          </m:e>
        </m:d>
        <m:r>
          <m:rPr>
            <m:sty m:val="p"/>
          </m:rPr>
          <w:rPr>
            <w:rFonts w:ascii="Cambria Math" w:hAnsi="Cambria Math"/>
            <w:color w:val="000000"/>
          </w:rPr>
          <m:t>=</m:t>
        </m:r>
        <m:r>
          <m:rPr>
            <m:sty m:val="p"/>
          </m:rPr>
          <w:rPr>
            <w:rFonts w:ascii="Cambria Math" w:hAnsi="Cambria Math"/>
            <w:color w:val="FF0000"/>
          </w:rPr>
          <m:t>3</m:t>
        </m:r>
        <m:r>
          <m:rPr>
            <m:sty m:val="p"/>
          </m:rPr>
          <w:rPr>
            <w:rFonts w:ascii="Cambria Math" w:hAnsi="Cambria Math"/>
            <w:color w:val="000000"/>
          </w:rPr>
          <m:t>∙</m:t>
        </m:r>
        <m:sSub>
          <m:sSubPr>
            <m:ctrlPr>
              <w:rPr>
                <w:rFonts w:ascii="Cambria Math" w:eastAsia="Gulim" w:hAnsi="Cambria Math" w:cs="Gulim"/>
                <w:color w:val="000000"/>
              </w:rPr>
            </m:ctrlPr>
          </m:sSubPr>
          <m:e>
            <m:r>
              <m:rPr>
                <m:sty m:val="p"/>
              </m:rPr>
              <w:rPr>
                <w:rFonts w:ascii="Cambria Math" w:hAnsi="Cambria Math"/>
                <w:color w:val="000000"/>
              </w:rPr>
              <m:t>N</m:t>
            </m:r>
          </m:e>
          <m:sub>
            <m:r>
              <m:rPr>
                <m:sty m:val="p"/>
              </m:rPr>
              <w:rPr>
                <w:rFonts w:ascii="Cambria Math" w:hAnsi="Cambria Math"/>
                <w:color w:val="000000"/>
              </w:rPr>
              <m:t>cells</m:t>
            </m:r>
          </m:sub>
        </m:sSub>
        <m:r>
          <m:rPr>
            <m:sty m:val="p"/>
          </m:rPr>
          <w:rPr>
            <w:rFonts w:ascii="Cambria Math" w:hAnsi="Cambria Math"/>
            <w:color w:val="000000"/>
          </w:rPr>
          <m:t>∙</m:t>
        </m:r>
        <m:sSub>
          <m:sSubPr>
            <m:ctrlPr>
              <w:rPr>
                <w:rFonts w:ascii="Cambria Math" w:eastAsia="Gulim" w:hAnsi="Cambria Math" w:cs="Gulim"/>
                <w:color w:val="000000"/>
              </w:rPr>
            </m:ctrlPr>
          </m:sSubPr>
          <m:e>
            <m:r>
              <m:rPr>
                <m:sty m:val="p"/>
              </m:rPr>
              <w:rPr>
                <w:rFonts w:ascii="Cambria Math" w:hAnsi="Cambria Math"/>
                <w:color w:val="000000"/>
              </w:rPr>
              <m:t>M</m:t>
            </m:r>
          </m:e>
          <m:sub>
            <m:r>
              <m:rPr>
                <m:sty m:val="p"/>
              </m:rPr>
              <w:rPr>
                <w:rFonts w:ascii="Cambria Math" w:hAnsi="Cambria Math"/>
                <w:color w:val="000000"/>
              </w:rPr>
              <m:t>s</m:t>
            </m:r>
          </m:sub>
        </m:sSub>
        <m:r>
          <m:rPr>
            <m:sty m:val="p"/>
          </m:rPr>
          <w:rPr>
            <w:rFonts w:ascii="Cambria Math" w:hAnsi="Cambria Math"/>
            <w:color w:val="000000"/>
          </w:rPr>
          <m:t>∙y+</m:t>
        </m:r>
        <m:sSub>
          <m:sSubPr>
            <m:ctrlPr>
              <w:rPr>
                <w:rFonts w:ascii="Cambria Math" w:eastAsia="Gulim" w:hAnsi="Cambria Math" w:cs="Gulim"/>
                <w:color w:val="000000"/>
              </w:rPr>
            </m:ctrlPr>
          </m:sSubPr>
          <m:e>
            <m:r>
              <m:rPr>
                <m:sty m:val="p"/>
              </m:rPr>
              <w:rPr>
                <w:rFonts w:ascii="Cambria Math" w:hAnsi="Cambria Math"/>
                <w:color w:val="000000"/>
              </w:rPr>
              <m:t>N</m:t>
            </m:r>
          </m:e>
          <m:sub>
            <m:r>
              <m:rPr>
                <m:sty m:val="p"/>
              </m:rPr>
              <w:rPr>
                <w:rFonts w:ascii="Cambria Math" w:hAnsi="Cambria Math"/>
                <w:color w:val="000000"/>
              </w:rPr>
              <m:t>cells</m:t>
            </m:r>
          </m:sub>
        </m:sSub>
        <m:r>
          <m:rPr>
            <m:sty m:val="p"/>
          </m:rPr>
          <w:rPr>
            <w:rFonts w:ascii="Cambria Math" w:hAnsi="Cambria Math"/>
            <w:color w:val="000000"/>
          </w:rPr>
          <m:t>∙</m:t>
        </m:r>
        <m:sSub>
          <m:sSubPr>
            <m:ctrlPr>
              <w:rPr>
                <w:rFonts w:ascii="Cambria Math" w:eastAsia="Gulim" w:hAnsi="Cambria Math" w:cs="Gulim"/>
                <w:color w:val="000000"/>
              </w:rPr>
            </m:ctrlPr>
          </m:sSubPr>
          <m:e>
            <m:r>
              <m:rPr>
                <m:sty m:val="p"/>
              </m:rPr>
              <w:rPr>
                <w:rFonts w:ascii="Cambria Math" w:hAnsi="Cambria Math"/>
                <w:color w:val="000000"/>
              </w:rPr>
              <m:t>M</m:t>
            </m:r>
          </m:e>
          <m:sub>
            <m:r>
              <m:rPr>
                <m:sty m:val="p"/>
              </m:rPr>
              <w:rPr>
                <w:rFonts w:ascii="Cambria Math" w:hAnsi="Cambria Math"/>
                <w:color w:val="000000"/>
              </w:rPr>
              <m:t>s</m:t>
            </m:r>
          </m:sub>
        </m:sSub>
        <m:r>
          <m:rPr>
            <m:sty m:val="p"/>
          </m:rPr>
          <w:rPr>
            <w:rFonts w:ascii="Cambria Math" w:hAnsi="Cambria Math"/>
            <w:color w:val="000000"/>
          </w:rPr>
          <m:t>∙k+</m:t>
        </m:r>
        <m:sSub>
          <m:sSubPr>
            <m:ctrlPr>
              <w:rPr>
                <w:rFonts w:ascii="Cambria Math" w:eastAsia="Gulim" w:hAnsi="Cambria Math" w:cs="Gulim"/>
                <w:color w:val="000000"/>
              </w:rPr>
            </m:ctrlPr>
          </m:sSubPr>
          <m:e>
            <m:r>
              <m:rPr>
                <m:sty m:val="p"/>
              </m:rPr>
              <w:rPr>
                <w:rFonts w:ascii="Cambria Math" w:hAnsi="Cambria Math"/>
                <w:color w:val="000000"/>
              </w:rPr>
              <m:t>M</m:t>
            </m:r>
          </m:e>
          <m:sub>
            <m:r>
              <m:rPr>
                <m:sty m:val="p"/>
              </m:rPr>
              <w:rPr>
                <w:rFonts w:ascii="Cambria Math" w:hAnsi="Cambria Math"/>
                <w:color w:val="000000"/>
              </w:rPr>
              <m:t>s</m:t>
            </m:r>
          </m:sub>
        </m:sSub>
        <m:r>
          <m:rPr>
            <m:sty m:val="p"/>
          </m:rPr>
          <w:rPr>
            <w:rFonts w:ascii="Cambria Math" w:hAnsi="Cambria Math"/>
            <w:color w:val="000000"/>
          </w:rPr>
          <m:t>∙c+s</m:t>
        </m:r>
      </m:oMath>
    </w:p>
    <w:p w14:paraId="6E24D623" w14:textId="77777777" w:rsidR="00B84957" w:rsidRDefault="00EB2D81">
      <w:pPr>
        <w:widowControl/>
        <w:adjustRightInd/>
        <w:snapToGrid/>
        <w:spacing w:beforeLines="0" w:before="0" w:line="276" w:lineRule="auto"/>
        <w:contextualSpacing/>
        <w:jc w:val="left"/>
        <w:rPr>
          <w:rFonts w:eastAsia="宋体"/>
        </w:rPr>
      </w:pPr>
      <w:r>
        <w:rPr>
          <w:rFonts w:eastAsia="宋体"/>
          <w:b/>
          <w:i/>
        </w:rPr>
        <w:t>Panasonic</w:t>
      </w:r>
      <w:r>
        <w:rPr>
          <w:rFonts w:eastAsia="宋体"/>
        </w:rPr>
        <w:t xml:space="preserve">: </w:t>
      </w:r>
      <w:r>
        <w:rPr>
          <w:rFonts w:hint="eastAsia"/>
          <w:bCs/>
          <w:lang w:eastAsia="ja-JP"/>
        </w:rPr>
        <w:t xml:space="preserve">Regarding determining the value of k in </w:t>
      </w:r>
      <m:oMath>
        <m:sSub>
          <m:sSubPr>
            <m:ctrlPr>
              <w:rPr>
                <w:rFonts w:ascii="Cambria Math" w:hAnsi="Cambria Math"/>
                <w:bCs/>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bCs/>
                <w:i/>
                <w:color w:val="000000"/>
              </w:rPr>
            </m:ctrlPr>
          </m:dPr>
          <m:e>
            <m:r>
              <w:rPr>
                <w:rFonts w:ascii="Cambria Math" w:hAnsi="Cambria Math"/>
                <w:color w:val="000000"/>
              </w:rPr>
              <m:t>y,k,c,s</m:t>
            </m:r>
          </m:e>
        </m:d>
      </m:oMath>
      <w:r>
        <w:rPr>
          <w:bCs/>
          <w:color w:val="000000"/>
        </w:rPr>
        <w:t xml:space="preserve"> for CSI reports carrying L1 UE-to-UE CLI report</w:t>
      </w:r>
      <w:r>
        <w:rPr>
          <w:bCs/>
          <w:color w:val="000000"/>
          <w:lang w:eastAsia="ja-JP"/>
        </w:rPr>
        <w:t>,</w:t>
      </w:r>
      <w:r>
        <w:rPr>
          <w:bCs/>
          <w:lang w:eastAsia="ja-JP"/>
        </w:rPr>
        <w:t xml:space="preserve"> Option</w:t>
      </w:r>
      <w:r>
        <w:rPr>
          <w:rFonts w:hint="eastAsia"/>
          <w:bCs/>
          <w:lang w:eastAsia="ja-JP"/>
        </w:rPr>
        <w:t xml:space="preserve"> </w:t>
      </w:r>
      <w:r>
        <w:rPr>
          <w:bCs/>
          <w:lang w:eastAsia="ja-JP"/>
        </w:rPr>
        <w:t>2 should be supported.</w:t>
      </w:r>
    </w:p>
    <w:p w14:paraId="6E24D624" w14:textId="77777777" w:rsidR="00B84957" w:rsidRDefault="00EB2D81">
      <w:pPr>
        <w:widowControl/>
        <w:adjustRightInd/>
        <w:snapToGrid/>
        <w:spacing w:beforeLines="0" w:before="0" w:line="276" w:lineRule="auto"/>
        <w:contextualSpacing/>
        <w:jc w:val="left"/>
        <w:rPr>
          <w:rFonts w:eastAsia="宋体"/>
        </w:rPr>
      </w:pPr>
      <w:r>
        <w:rPr>
          <w:rFonts w:eastAsia="宋体" w:hint="eastAsia"/>
          <w:b/>
          <w:i/>
        </w:rPr>
        <w:t>O</w:t>
      </w:r>
      <w:r>
        <w:rPr>
          <w:rFonts w:eastAsia="宋体"/>
          <w:b/>
          <w:i/>
        </w:rPr>
        <w:t>PPO</w:t>
      </w:r>
      <w:r>
        <w:rPr>
          <w:rFonts w:eastAsia="宋体"/>
        </w:rPr>
        <w:t xml:space="preserve">: </w:t>
      </w:r>
      <w:r>
        <w:rPr>
          <w:color w:val="000000"/>
        </w:rPr>
        <w:t xml:space="preserve">The priority rule </w:t>
      </w:r>
      <w:r>
        <w:t>of CSI report with CLI-related quantity</w:t>
      </w:r>
      <w:r>
        <w:rPr>
          <w:color w:val="000000"/>
        </w:rPr>
        <w:t xml:space="preserve"> reuses existing k value for k = 1.</w:t>
      </w:r>
    </w:p>
    <w:p w14:paraId="6E24D625" w14:textId="77777777" w:rsidR="00B84957" w:rsidRDefault="00EB2D81">
      <w:pPr>
        <w:suppressAutoHyphens/>
        <w:spacing w:before="93" w:after="120"/>
        <w:rPr>
          <w:color w:val="000000"/>
        </w:rPr>
      </w:pPr>
      <w:r>
        <w:rPr>
          <w:rFonts w:eastAsia="宋体"/>
          <w:b/>
          <w:i/>
        </w:rPr>
        <w:t>New H3C</w:t>
      </w:r>
      <w:r>
        <w:rPr>
          <w:rFonts w:eastAsia="宋体"/>
        </w:rPr>
        <w:t xml:space="preserve">: </w:t>
      </w:r>
      <w:r>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color w:val="000000"/>
        </w:rPr>
        <w:t xml:space="preserve"> for CSI reports carrying L1 UE-to-UE CLI report, option 2 is supported.</w:t>
      </w:r>
    </w:p>
    <w:p w14:paraId="6E24D626" w14:textId="77777777" w:rsidR="00B84957" w:rsidRDefault="00EB2D81">
      <w:pPr>
        <w:pStyle w:val="afc"/>
        <w:widowControl/>
        <w:numPr>
          <w:ilvl w:val="0"/>
          <w:numId w:val="100"/>
        </w:numPr>
        <w:overflowPunct w:val="0"/>
        <w:autoSpaceDE w:val="0"/>
        <w:autoSpaceDN w:val="0"/>
        <w:snapToGrid/>
        <w:spacing w:beforeLines="0" w:before="93" w:after="120" w:line="240" w:lineRule="auto"/>
        <w:ind w:firstLineChars="0"/>
        <w:contextualSpacing/>
        <w:jc w:val="left"/>
        <w:textAlignment w:val="baseline"/>
      </w:pPr>
      <w:r>
        <w:t xml:space="preserve">Option 2: Adding </w:t>
      </w:r>
      <w:r>
        <w:rPr>
          <w:color w:val="000000"/>
        </w:rPr>
        <w:t xml:space="preserve">a new </w:t>
      </w:r>
      <w:r>
        <w:rPr>
          <w:i/>
          <w:color w:val="000000"/>
        </w:rPr>
        <w:t>k</w:t>
      </w:r>
      <w:r>
        <w:rPr>
          <w:color w:val="000000"/>
        </w:rPr>
        <w:t xml:space="preserve"> value other than 0 and 1</w:t>
      </w:r>
      <w:r>
        <w:t>.</w:t>
      </w:r>
    </w:p>
    <w:p w14:paraId="6E24D627" w14:textId="77777777" w:rsidR="00B84957" w:rsidRDefault="00EB2D81">
      <w:pPr>
        <w:adjustRightInd/>
        <w:spacing w:before="93" w:afterLines="50" w:after="156" w:line="240" w:lineRule="auto"/>
        <w:jc w:val="left"/>
        <w:rPr>
          <w:rFonts w:eastAsia="宋体"/>
          <w:lang w:val="en-GB"/>
        </w:rPr>
      </w:pPr>
      <w:r>
        <w:rPr>
          <w:rFonts w:eastAsia="宋体" w:hint="eastAsia"/>
          <w:b/>
          <w:i/>
        </w:rPr>
        <w:t>X</w:t>
      </w:r>
      <w:r>
        <w:rPr>
          <w:rFonts w:eastAsia="宋体"/>
          <w:b/>
          <w:i/>
        </w:rPr>
        <w:t>iaomi</w:t>
      </w:r>
      <w:r>
        <w:rPr>
          <w:rFonts w:eastAsia="宋体"/>
        </w:rPr>
        <w:t xml:space="preserve">: </w:t>
      </w:r>
      <w:r>
        <w:rPr>
          <w:bCs/>
          <w:iCs/>
          <w:color w:val="000000"/>
        </w:rPr>
        <w:t xml:space="preserve">To determine the value of k in </w:t>
      </w:r>
      <m:oMath>
        <m:sSub>
          <m:sSubPr>
            <m:ctrlPr>
              <w:rPr>
                <w:rFonts w:ascii="Cambria Math" w:hAnsi="Cambria Math"/>
                <w:bCs/>
                <w:iCs/>
                <w:color w:val="000000"/>
              </w:rPr>
            </m:ctrlPr>
          </m:sSubPr>
          <m:e>
            <m:r>
              <m:rPr>
                <m:sty m:val="p"/>
              </m:rPr>
              <w:rPr>
                <w:rFonts w:ascii="Cambria Math" w:hAnsi="Cambria Math"/>
                <w:color w:val="000000"/>
              </w:rPr>
              <m:t>Pri</m:t>
            </m:r>
          </m:e>
          <m:sub>
            <m:r>
              <m:rPr>
                <m:sty m:val="p"/>
              </m:rPr>
              <w:rPr>
                <w:rFonts w:ascii="Cambria Math" w:hAnsi="Cambria Math"/>
                <w:color w:val="000000"/>
              </w:rPr>
              <m:t>i,CSI</m:t>
            </m:r>
          </m:sub>
        </m:sSub>
        <m:d>
          <m:dPr>
            <m:ctrlPr>
              <w:rPr>
                <w:rFonts w:ascii="Cambria Math" w:hAnsi="Cambria Math"/>
                <w:bCs/>
                <w:iCs/>
                <w:color w:val="000000"/>
              </w:rPr>
            </m:ctrlPr>
          </m:dPr>
          <m:e>
            <m:r>
              <m:rPr>
                <m:sty m:val="p"/>
              </m:rPr>
              <w:rPr>
                <w:rFonts w:ascii="Cambria Math" w:hAnsi="Cambria Math"/>
                <w:color w:val="000000"/>
              </w:rPr>
              <m:t>y,k,c,s</m:t>
            </m:r>
          </m:e>
        </m:d>
      </m:oMath>
      <w:r>
        <w:rPr>
          <w:bCs/>
          <w:iCs/>
          <w:color w:val="000000"/>
        </w:rPr>
        <w:t xml:space="preserve"> for CSI reports carrying L1 UE-to-UE CLI report, </w:t>
      </w:r>
      <w:r>
        <w:rPr>
          <w:bCs/>
          <w:iCs/>
        </w:rPr>
        <w:t>adopt option 1-1 or option 1-2.</w:t>
      </w:r>
    </w:p>
    <w:p w14:paraId="6E24D628" w14:textId="77777777" w:rsidR="00B84957" w:rsidRDefault="00B84957">
      <w:pPr>
        <w:widowControl/>
        <w:adjustRightInd/>
        <w:snapToGrid/>
        <w:spacing w:beforeLines="0" w:before="0" w:line="276" w:lineRule="auto"/>
        <w:contextualSpacing/>
        <w:jc w:val="left"/>
        <w:rPr>
          <w:rFonts w:eastAsia="宋体"/>
        </w:rPr>
      </w:pPr>
    </w:p>
    <w:p w14:paraId="6E24D629" w14:textId="77777777" w:rsidR="00B84957" w:rsidRDefault="00EB2D81">
      <w:pPr>
        <w:widowControl/>
        <w:adjustRightInd/>
        <w:snapToGrid/>
        <w:spacing w:beforeLines="0" w:before="0" w:line="276" w:lineRule="auto"/>
        <w:contextualSpacing/>
        <w:jc w:val="left"/>
        <w:rPr>
          <w:rFonts w:eastAsia="宋体"/>
          <w:b/>
          <w:u w:val="single"/>
        </w:rPr>
      </w:pPr>
      <w:r>
        <w:rPr>
          <w:rFonts w:eastAsia="宋体" w:hint="eastAsia"/>
          <w:b/>
          <w:u w:val="single"/>
        </w:rPr>
        <w:t>Others</w:t>
      </w:r>
      <w:r>
        <w:rPr>
          <w:rFonts w:eastAsia="宋体" w:hint="eastAsia"/>
          <w:b/>
          <w:u w:val="single"/>
        </w:rPr>
        <w:t>：</w:t>
      </w:r>
    </w:p>
    <w:p w14:paraId="6E24D62A" w14:textId="77777777" w:rsidR="00B84957" w:rsidRDefault="00EB2D81">
      <w:pPr>
        <w:spacing w:before="93"/>
        <w:rPr>
          <w:rFonts w:eastAsia="宋体"/>
          <w:bCs/>
        </w:rPr>
      </w:pPr>
      <w:r>
        <w:rPr>
          <w:rFonts w:eastAsia="宋体"/>
          <w:b/>
          <w:bCs/>
          <w:i/>
        </w:rPr>
        <w:t xml:space="preserve">NTT DOCOMO: </w:t>
      </w:r>
      <w:r>
        <w:rPr>
          <w:rFonts w:eastAsia="宋体"/>
          <w:bCs/>
        </w:rPr>
        <w:t>For CSI priority for L1 CLI report,</w:t>
      </w:r>
      <w:r>
        <w:rPr>
          <w:rFonts w:eastAsia="宋体" w:hint="eastAsia"/>
          <w:bCs/>
        </w:rPr>
        <w:t xml:space="preserve"> </w:t>
      </w:r>
      <w:r>
        <w:rPr>
          <w:rFonts w:eastAsia="宋体"/>
          <w:bCs/>
        </w:rPr>
        <w:t xml:space="preserve">Further study whether to </w:t>
      </w:r>
      <w:r>
        <w:rPr>
          <w:rFonts w:eastAsia="宋体"/>
          <w:bCs/>
          <w:color w:val="FF0000"/>
        </w:rPr>
        <w:t xml:space="preserve">introduce new y value (e.g. y&gt;3) </w:t>
      </w:r>
      <w:r>
        <w:rPr>
          <w:rFonts w:eastAsia="宋体"/>
          <w:bCs/>
        </w:rPr>
        <w:t>for L1 CLI report.</w:t>
      </w:r>
    </w:p>
    <w:p w14:paraId="6E24D62B" w14:textId="77777777" w:rsidR="00B84957" w:rsidRDefault="00B84957">
      <w:pPr>
        <w:widowControl/>
        <w:adjustRightInd/>
        <w:snapToGrid/>
        <w:spacing w:beforeLines="0" w:before="0" w:line="276" w:lineRule="auto"/>
        <w:contextualSpacing/>
        <w:jc w:val="left"/>
        <w:rPr>
          <w:rFonts w:eastAsia="宋体"/>
          <w:sz w:val="20"/>
        </w:rPr>
      </w:pPr>
    </w:p>
    <w:p w14:paraId="6E24D62C" w14:textId="77777777" w:rsidR="00B84957" w:rsidRDefault="00EB2D81">
      <w:pPr>
        <w:pStyle w:val="4"/>
        <w:spacing w:before="60"/>
        <w:ind w:left="862" w:hanging="862"/>
        <w:rPr>
          <w:rFonts w:ascii="Times New Roman" w:eastAsia="宋体" w:hAnsi="Times New Roman"/>
          <w:i w:val="0"/>
          <w:szCs w:val="28"/>
          <w:lang w:val="en-US"/>
        </w:rPr>
      </w:pPr>
      <w:r>
        <w:rPr>
          <w:rFonts w:ascii="Times New Roman" w:eastAsia="宋体" w:hAnsi="Times New Roman" w:hint="eastAsia"/>
          <w:i w:val="0"/>
          <w:szCs w:val="28"/>
          <w:lang w:val="en-US"/>
        </w:rPr>
        <w:t>C</w:t>
      </w:r>
      <w:r>
        <w:rPr>
          <w:rFonts w:ascii="Times New Roman" w:eastAsia="宋体" w:hAnsi="Times New Roman"/>
          <w:i w:val="0"/>
          <w:szCs w:val="28"/>
          <w:lang w:val="en-US"/>
        </w:rPr>
        <w:t>ollision handling between L1-CLI measurement and other UL transmission(s) or DL reception(s)</w:t>
      </w:r>
    </w:p>
    <w:p w14:paraId="6E24D62D" w14:textId="77777777" w:rsidR="00B84957" w:rsidRDefault="00EB2D81">
      <w:pPr>
        <w:spacing w:beforeLines="0" w:before="0" w:after="120" w:line="240" w:lineRule="auto"/>
      </w:pPr>
      <w:r>
        <w:t>Some companies discussed the collision handling between L1-CLI measurement and other UL transmission(s) or DL reception(s).</w:t>
      </w:r>
    </w:p>
    <w:p w14:paraId="6E24D62E" w14:textId="77777777" w:rsidR="00B84957" w:rsidRDefault="00EB2D81">
      <w:pPr>
        <w:spacing w:beforeLines="0" w:before="0" w:after="120" w:line="240" w:lineRule="auto"/>
      </w:pPr>
      <w:r>
        <w:rPr>
          <w:rFonts w:eastAsia="宋体" w:cs="Times New Roman"/>
          <w:b/>
          <w:bCs/>
          <w:i/>
          <w:kern w:val="0"/>
        </w:rPr>
        <w:t>CATT</w:t>
      </w:r>
      <w:r>
        <w:rPr>
          <w:rFonts w:eastAsia="宋体" w:cs="Times New Roman"/>
          <w:b/>
          <w:bCs/>
          <w:kern w:val="0"/>
        </w:rPr>
        <w:t xml:space="preserve">: </w:t>
      </w:r>
      <w:r>
        <w:rPr>
          <w:rFonts w:hint="eastAsia"/>
        </w:rPr>
        <w:t xml:space="preserve">For </w:t>
      </w:r>
      <w:r>
        <w:t>collision between L1-CLI measurement and DL reception</w:t>
      </w:r>
      <w:r>
        <w:rPr>
          <w:rFonts w:hint="eastAsia"/>
        </w:rPr>
        <w:t xml:space="preserve">, consider the </w:t>
      </w:r>
      <w:r>
        <w:t>handling scheme used for L3 CLI measurement as starting point.</w:t>
      </w:r>
    </w:p>
    <w:p w14:paraId="6E24D62F" w14:textId="77777777" w:rsidR="00B84957" w:rsidRDefault="00EB2D81">
      <w:pPr>
        <w:spacing w:beforeLines="0" w:before="0" w:after="120" w:line="240" w:lineRule="auto"/>
      </w:pPr>
      <w:r>
        <w:rPr>
          <w:rFonts w:hint="eastAsia"/>
          <w:b/>
          <w:i/>
        </w:rPr>
        <w:t>E</w:t>
      </w:r>
      <w:r>
        <w:rPr>
          <w:b/>
          <w:i/>
        </w:rPr>
        <w:t>ricsson</w:t>
      </w:r>
      <w:r>
        <w:t>: For UE-UE CLI measurement, the configured UEs can ignore the transmission directions in the SBFD subband configuration while performing the measurement.</w:t>
      </w:r>
    </w:p>
    <w:p w14:paraId="6E24D630" w14:textId="77777777" w:rsidR="00B84957" w:rsidRDefault="00EB2D81">
      <w:pPr>
        <w:widowControl/>
        <w:adjustRightInd/>
        <w:snapToGrid/>
        <w:spacing w:beforeLines="0" w:before="0" w:after="200" w:line="276" w:lineRule="auto"/>
        <w:contextualSpacing/>
        <w:jc w:val="left"/>
        <w:rPr>
          <w:rFonts w:cs="Times New Roman"/>
          <w:bCs/>
          <w:iCs/>
          <w:lang w:val="en-GB"/>
        </w:rPr>
      </w:pPr>
      <w:r>
        <w:rPr>
          <w:rFonts w:eastAsia="宋体"/>
          <w:b/>
          <w:i/>
        </w:rPr>
        <w:t>Google</w:t>
      </w:r>
      <w:r>
        <w:rPr>
          <w:rFonts w:eastAsia="宋体"/>
        </w:rPr>
        <w:t xml:space="preserve">: </w:t>
      </w:r>
      <w:r>
        <w:rPr>
          <w:rFonts w:cs="Times New Roman"/>
          <w:bCs/>
          <w:iCs/>
          <w:lang w:val="en-GB"/>
        </w:rPr>
        <w:t>Study the behaviour of the victim UE when the SRS transmission is dropped by the aggressor UE, e.g. due to collision with other UL signals.</w:t>
      </w:r>
    </w:p>
    <w:p w14:paraId="6E24D631" w14:textId="77777777" w:rsidR="00B84957" w:rsidRDefault="00EB2D81">
      <w:pPr>
        <w:widowControl/>
        <w:adjustRightInd/>
        <w:snapToGrid/>
        <w:spacing w:beforeLines="0" w:before="0" w:line="276" w:lineRule="auto"/>
        <w:contextualSpacing/>
        <w:jc w:val="left"/>
        <w:rPr>
          <w:rFonts w:eastAsia="宋体"/>
          <w:lang w:val="en-GB"/>
        </w:rPr>
      </w:pPr>
      <w:r>
        <w:rPr>
          <w:rFonts w:eastAsia="宋体"/>
          <w:b/>
          <w:i/>
          <w:lang w:val="en-GB"/>
        </w:rPr>
        <w:t>Nokia</w:t>
      </w:r>
      <w:r>
        <w:rPr>
          <w:rFonts w:eastAsia="宋体"/>
          <w:lang w:val="en-GB"/>
        </w:rPr>
        <w:t xml:space="preserve">: </w:t>
      </w:r>
      <w:r>
        <w:t>Specify mechanisms to indicate the result of a collision handling at both victim and aggressor UEs.</w:t>
      </w:r>
    </w:p>
    <w:p w14:paraId="6E24D632" w14:textId="77777777" w:rsidR="00B84957" w:rsidRDefault="00EB2D81">
      <w:pPr>
        <w:widowControl/>
        <w:adjustRightInd/>
        <w:snapToGrid/>
        <w:spacing w:beforeLines="0" w:before="0" w:line="276" w:lineRule="auto"/>
        <w:contextualSpacing/>
        <w:jc w:val="left"/>
      </w:pPr>
      <w:r>
        <w:rPr>
          <w:b/>
          <w:i/>
        </w:rPr>
        <w:t>New H3C</w:t>
      </w:r>
      <w:r>
        <w:t>: The PDSCH scheduling scheme should be considered in case of the overlapping with SRS for CLI. Two options are considered: No PDSCH scheduling or PDSCH RM. The scheduling scheme is determined by gNB.</w:t>
      </w:r>
    </w:p>
    <w:p w14:paraId="6E24D633" w14:textId="77777777" w:rsidR="00B84957" w:rsidRDefault="00B84957">
      <w:pPr>
        <w:widowControl/>
        <w:adjustRightInd/>
        <w:snapToGrid/>
        <w:spacing w:beforeLines="0" w:before="0" w:line="276" w:lineRule="auto"/>
        <w:contextualSpacing/>
        <w:jc w:val="left"/>
        <w:rPr>
          <w:sz w:val="20"/>
        </w:rPr>
      </w:pPr>
    </w:p>
    <w:p w14:paraId="6E24D634" w14:textId="77777777" w:rsidR="00B84957" w:rsidRDefault="00EB2D81">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lastRenderedPageBreak/>
        <w:t>Others</w:t>
      </w:r>
    </w:p>
    <w:p w14:paraId="6E24D635" w14:textId="77777777" w:rsidR="00B84957" w:rsidRDefault="00EB2D81">
      <w:pPr>
        <w:spacing w:beforeLines="0" w:before="0" w:after="120" w:line="240" w:lineRule="auto"/>
        <w:rPr>
          <w:rFonts w:cs="Times New Roman"/>
          <w:b/>
          <w:sz w:val="20"/>
          <w:szCs w:val="20"/>
          <w:u w:val="single"/>
        </w:rPr>
      </w:pPr>
      <w:r>
        <w:rPr>
          <w:rFonts w:cs="Times New Roman" w:hint="eastAsia"/>
          <w:b/>
          <w:sz w:val="20"/>
          <w:szCs w:val="20"/>
          <w:u w:val="single"/>
        </w:rPr>
        <w:t>A</w:t>
      </w:r>
      <w:r>
        <w:rPr>
          <w:rFonts w:cs="Times New Roman"/>
          <w:b/>
          <w:sz w:val="20"/>
          <w:szCs w:val="20"/>
          <w:u w:val="single"/>
        </w:rPr>
        <w:t>ctive resources</w:t>
      </w:r>
    </w:p>
    <w:p w14:paraId="6E24D636" w14:textId="77777777" w:rsidR="00B84957" w:rsidRDefault="00EB2D81">
      <w:pPr>
        <w:widowControl/>
        <w:overflowPunct w:val="0"/>
        <w:autoSpaceDE w:val="0"/>
        <w:autoSpaceDN w:val="0"/>
        <w:spacing w:beforeLines="0" w:before="0" w:after="120" w:line="240" w:lineRule="auto"/>
        <w:textAlignment w:val="baseline"/>
        <w:rPr>
          <w:rFonts w:eastAsia="Malgun Gothic"/>
          <w:lang w:eastAsia="ko-KR"/>
        </w:rPr>
      </w:pPr>
      <w:r>
        <w:rPr>
          <w:rFonts w:hint="eastAsia"/>
          <w:b/>
          <w:i/>
          <w:sz w:val="20"/>
          <w:lang w:val="en-GB"/>
        </w:rPr>
        <w:t>L</w:t>
      </w:r>
      <w:r>
        <w:rPr>
          <w:b/>
          <w:i/>
          <w:sz w:val="20"/>
          <w:lang w:val="en-GB"/>
        </w:rPr>
        <w:t xml:space="preserve">G: </w:t>
      </w:r>
      <w:r>
        <w:rPr>
          <w:lang w:eastAsia="ko-KR"/>
        </w:rPr>
        <w:t>The resources configured for the L1 based CLI measurement and report are counted for the active number of CSI-RS resources.</w:t>
      </w:r>
    </w:p>
    <w:p w14:paraId="6E24D637" w14:textId="77777777" w:rsidR="00B84957" w:rsidRDefault="00EB2D81">
      <w:pPr>
        <w:pStyle w:val="3"/>
        <w:rPr>
          <w:rFonts w:ascii="Times New Roman" w:eastAsia="宋体" w:hAnsi="Times New Roman"/>
          <w:szCs w:val="28"/>
          <w:lang w:val="en-US"/>
        </w:rPr>
      </w:pPr>
      <w:r>
        <w:rPr>
          <w:rFonts w:ascii="Times New Roman" w:eastAsia="宋体" w:hAnsi="Times New Roman"/>
          <w:szCs w:val="28"/>
          <w:lang w:val="en-US"/>
        </w:rPr>
        <w:t>1st round proposals (</w:t>
      </w:r>
      <w:r>
        <w:rPr>
          <w:rFonts w:ascii="Times New Roman" w:eastAsia="宋体" w:hAnsi="Times New Roman" w:hint="eastAsia"/>
          <w:szCs w:val="28"/>
          <w:lang w:val="en-US"/>
        </w:rPr>
        <w:t>C</w:t>
      </w:r>
      <w:r>
        <w:rPr>
          <w:rFonts w:ascii="Times New Roman" w:eastAsia="宋体" w:hAnsi="Times New Roman"/>
          <w:szCs w:val="28"/>
          <w:lang w:val="en-US"/>
        </w:rPr>
        <w:t>l</w:t>
      </w:r>
      <w:r>
        <w:rPr>
          <w:rFonts w:ascii="Times New Roman" w:eastAsia="宋体" w:hAnsi="Times New Roman" w:hint="eastAsia"/>
          <w:szCs w:val="28"/>
          <w:lang w:val="en-US"/>
        </w:rPr>
        <w:t>osed</w:t>
      </w:r>
      <w:r>
        <w:rPr>
          <w:rFonts w:ascii="Times New Roman" w:eastAsia="宋体" w:hAnsi="Times New Roman"/>
          <w:szCs w:val="28"/>
          <w:lang w:val="en-US"/>
        </w:rPr>
        <w:t>)</w:t>
      </w:r>
    </w:p>
    <w:p w14:paraId="6E24D638"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w:t>
      </w:r>
    </w:p>
    <w:p w14:paraId="6E24D639" w14:textId="77777777" w:rsidR="00B84957" w:rsidRDefault="00EB2D81">
      <w:pPr>
        <w:spacing w:beforeLines="0" w:before="0" w:after="120" w:line="240" w:lineRule="auto"/>
        <w:rPr>
          <w:iCs/>
          <w:lang w:val="en-GB"/>
        </w:rPr>
      </w:pPr>
      <w:r>
        <w:rPr>
          <w:rFonts w:hint="eastAsia"/>
          <w:bCs/>
          <w:highlight w:val="yellow"/>
        </w:rPr>
        <w:t>Introduce</w:t>
      </w:r>
      <w:r>
        <w:rPr>
          <w:bCs/>
          <w:iCs/>
          <w:color w:val="000000" w:themeColor="text1"/>
          <w:highlight w:val="yellow"/>
        </w:rPr>
        <w:t xml:space="preserve"> a new resource </w:t>
      </w:r>
      <w:r>
        <w:rPr>
          <w:rFonts w:hint="eastAsia"/>
          <w:bCs/>
          <w:iCs/>
          <w:color w:val="000000" w:themeColor="text1"/>
          <w:highlight w:val="yellow"/>
        </w:rPr>
        <w:t>f</w:t>
      </w:r>
      <w:r>
        <w:rPr>
          <w:bCs/>
          <w:iCs/>
          <w:color w:val="000000" w:themeColor="text1"/>
          <w:highlight w:val="yellow"/>
        </w:rPr>
        <w:t xml:space="preserve">or L1 based CLI measurement in </w:t>
      </w:r>
      <w:r>
        <w:rPr>
          <w:bCs/>
          <w:i/>
          <w:color w:val="000000" w:themeColor="text1"/>
          <w:highlight w:val="yellow"/>
        </w:rPr>
        <w:t>CSI-</w:t>
      </w:r>
      <w:proofErr w:type="spellStart"/>
      <w:r>
        <w:rPr>
          <w:bCs/>
          <w:i/>
          <w:color w:val="000000" w:themeColor="text1"/>
          <w:highlight w:val="yellow"/>
        </w:rPr>
        <w:t>ReportConfig</w:t>
      </w:r>
      <w:proofErr w:type="spellEnd"/>
      <w:r>
        <w:rPr>
          <w:bCs/>
          <w:iCs/>
          <w:color w:val="000000" w:themeColor="text1"/>
          <w:highlight w:val="yellow"/>
        </w:rPr>
        <w:t xml:space="preserve"> and link it to L1 SRS-RSRP or L1 </w:t>
      </w:r>
      <w:r>
        <w:rPr>
          <w:rFonts w:hint="eastAsia"/>
          <w:bCs/>
          <w:iCs/>
          <w:color w:val="000000" w:themeColor="text1"/>
          <w:highlight w:val="yellow"/>
        </w:rPr>
        <w:t>CLI-RSSI</w:t>
      </w:r>
      <w:r>
        <w:rPr>
          <w:bCs/>
          <w:iCs/>
          <w:color w:val="000000" w:themeColor="text1"/>
          <w:highlight w:val="yellow"/>
        </w:rPr>
        <w:t xml:space="preserve"> measurement resources configured in </w:t>
      </w:r>
      <w:r>
        <w:rPr>
          <w:bCs/>
          <w:i/>
          <w:color w:val="000000" w:themeColor="text1"/>
          <w:highlight w:val="yellow"/>
        </w:rPr>
        <w:t>CSI-</w:t>
      </w:r>
      <w:proofErr w:type="spellStart"/>
      <w:r>
        <w:rPr>
          <w:bCs/>
          <w:i/>
          <w:color w:val="000000" w:themeColor="text1"/>
          <w:highlight w:val="yellow"/>
        </w:rPr>
        <w:t>ResourceConfig</w:t>
      </w:r>
      <w:proofErr w:type="spellEnd"/>
      <w:r>
        <w:rPr>
          <w:rFonts w:hint="eastAsia"/>
          <w:bCs/>
          <w:iCs/>
          <w:color w:val="000000" w:themeColor="text1"/>
          <w:highlight w:val="yellow"/>
        </w:rPr>
        <w:t>.</w:t>
      </w:r>
    </w:p>
    <w:p w14:paraId="6E24D63A"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63D" w14:textId="77777777">
        <w:tc>
          <w:tcPr>
            <w:tcW w:w="2547" w:type="dxa"/>
            <w:shd w:val="clear" w:color="auto" w:fill="DBDBDB"/>
          </w:tcPr>
          <w:p w14:paraId="6E24D63B"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63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640" w14:textId="77777777">
        <w:trPr>
          <w:trHeight w:val="228"/>
        </w:trPr>
        <w:tc>
          <w:tcPr>
            <w:tcW w:w="2547" w:type="dxa"/>
          </w:tcPr>
          <w:p w14:paraId="6E24D63E"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63F" w14:textId="77777777" w:rsidR="00B84957" w:rsidRDefault="00EB2D81">
            <w:pPr>
              <w:suppressAutoHyphens/>
              <w:adjustRightInd/>
              <w:snapToGrid/>
              <w:spacing w:beforeLines="0" w:before="0" w:line="259" w:lineRule="auto"/>
              <w:rPr>
                <w:rFonts w:cs="宋体"/>
                <w:kern w:val="0"/>
              </w:rPr>
            </w:pPr>
            <w:r>
              <w:rPr>
                <w:rFonts w:eastAsia="Times New Roman" w:cs="宋体"/>
                <w:kern w:val="0"/>
                <w:lang w:val="en-GB"/>
              </w:rPr>
              <w:t>IDC</w:t>
            </w:r>
            <w:r>
              <w:rPr>
                <w:rFonts w:cs="宋体" w:hint="eastAsia"/>
                <w:kern w:val="0"/>
                <w:lang w:val="en-GB"/>
              </w:rPr>
              <w:t>, CATT</w:t>
            </w:r>
            <w:r>
              <w:rPr>
                <w:rFonts w:cs="宋体"/>
                <w:kern w:val="0"/>
                <w:lang w:val="en-GB"/>
              </w:rPr>
              <w:t xml:space="preserve">, </w:t>
            </w:r>
            <w:proofErr w:type="spellStart"/>
            <w:r>
              <w:rPr>
                <w:rFonts w:cs="宋体"/>
                <w:kern w:val="0"/>
                <w:lang w:val="en-GB"/>
              </w:rPr>
              <w:t>Spreadtrum</w:t>
            </w:r>
            <w:proofErr w:type="spellEnd"/>
            <w:r>
              <w:rPr>
                <w:rFonts w:cs="宋体"/>
                <w:kern w:val="0"/>
                <w:lang w:val="en-GB"/>
              </w:rPr>
              <w:t xml:space="preserve">, Sony </w:t>
            </w:r>
            <w:proofErr w:type="spellStart"/>
            <w:r>
              <w:rPr>
                <w:rFonts w:cs="宋体"/>
                <w:lang w:val="en-GB"/>
              </w:rPr>
              <w:t>xiaomi</w:t>
            </w:r>
            <w:proofErr w:type="spellEnd"/>
            <w:r>
              <w:rPr>
                <w:rFonts w:cs="宋体"/>
                <w:lang w:val="en-GB"/>
              </w:rPr>
              <w:t>, Samsung</w:t>
            </w:r>
            <w:r>
              <w:rPr>
                <w:rFonts w:cs="宋体"/>
              </w:rPr>
              <w:t xml:space="preserve">, NEC, </w:t>
            </w:r>
            <w:proofErr w:type="spellStart"/>
            <w:r>
              <w:rPr>
                <w:rFonts w:cs="宋体"/>
              </w:rPr>
              <w:t>MTK,CEWiT</w:t>
            </w:r>
            <w:proofErr w:type="spellEnd"/>
            <w:r>
              <w:rPr>
                <w:rFonts w:eastAsia="MS Mincho" w:cs="宋体" w:hint="eastAsia"/>
                <w:lang w:eastAsia="ja-JP"/>
              </w:rPr>
              <w:t>, Panasonic</w:t>
            </w:r>
            <w:r>
              <w:rPr>
                <w:rFonts w:eastAsia="MS Mincho" w:cs="宋体"/>
                <w:lang w:eastAsia="ja-JP"/>
              </w:rPr>
              <w:t>, QC, LG</w:t>
            </w:r>
            <w:r>
              <w:rPr>
                <w:rFonts w:cs="宋体" w:hint="eastAsia"/>
              </w:rPr>
              <w:t>, DOCOMO</w:t>
            </w:r>
          </w:p>
        </w:tc>
      </w:tr>
      <w:tr w:rsidR="00B84957" w14:paraId="6E24D643" w14:textId="77777777">
        <w:tc>
          <w:tcPr>
            <w:tcW w:w="2547" w:type="dxa"/>
          </w:tcPr>
          <w:p w14:paraId="6E24D641"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642" w14:textId="77777777" w:rsidR="00B84957" w:rsidRDefault="00B84957">
            <w:pPr>
              <w:suppressAutoHyphens/>
              <w:adjustRightInd/>
              <w:snapToGrid/>
              <w:spacing w:beforeLines="0" w:before="0" w:line="259" w:lineRule="auto"/>
              <w:rPr>
                <w:rFonts w:eastAsia="Times New Roman" w:cs="宋体"/>
                <w:kern w:val="0"/>
              </w:rPr>
            </w:pPr>
          </w:p>
        </w:tc>
      </w:tr>
    </w:tbl>
    <w:p w14:paraId="6E24D644"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647" w14:textId="77777777">
        <w:tc>
          <w:tcPr>
            <w:tcW w:w="2547" w:type="dxa"/>
            <w:shd w:val="clear" w:color="auto" w:fill="DBDBDB"/>
          </w:tcPr>
          <w:p w14:paraId="6E24D645"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646"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64A" w14:textId="77777777">
        <w:tc>
          <w:tcPr>
            <w:tcW w:w="2547" w:type="dxa"/>
          </w:tcPr>
          <w:p w14:paraId="6E24D648"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649" w14:textId="77777777" w:rsidR="00B84957" w:rsidRDefault="00EB2D81">
            <w:pPr>
              <w:suppressAutoHyphens/>
              <w:adjustRightInd/>
              <w:snapToGrid/>
              <w:spacing w:beforeLines="0" w:before="0" w:line="259" w:lineRule="auto"/>
              <w:rPr>
                <w:rFonts w:cs="宋体"/>
                <w:lang w:val="en-GB"/>
              </w:rPr>
            </w:pPr>
            <w:r>
              <w:rPr>
                <w:rFonts w:cs="宋体" w:hint="eastAsia"/>
                <w:lang w:val="en-GB"/>
              </w:rPr>
              <w:t>W</w:t>
            </w:r>
            <w:r>
              <w:rPr>
                <w:rFonts w:cs="宋体"/>
                <w:lang w:val="en-GB"/>
              </w:rPr>
              <w:t>e agree the intention that the new resource should be configured in the CSI report configuration. Considering that the L3 reporting is configured with CLI MO including the CLI measurement resource, the MO can be associated with the CSI reporting configuration to reduce the RRC signalling overhead.</w:t>
            </w:r>
          </w:p>
        </w:tc>
      </w:tr>
      <w:tr w:rsidR="00B84957" w14:paraId="6E24D64D" w14:textId="77777777">
        <w:tc>
          <w:tcPr>
            <w:tcW w:w="2547" w:type="dxa"/>
          </w:tcPr>
          <w:p w14:paraId="6E24D64B"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64C"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650" w14:textId="77777777">
        <w:tc>
          <w:tcPr>
            <w:tcW w:w="2547" w:type="dxa"/>
          </w:tcPr>
          <w:p w14:paraId="6E24D64E"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64F"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653" w14:textId="77777777">
        <w:tc>
          <w:tcPr>
            <w:tcW w:w="2547" w:type="dxa"/>
          </w:tcPr>
          <w:p w14:paraId="6E24D651"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652"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bl>
    <w:p w14:paraId="6E24D654" w14:textId="77777777" w:rsidR="00B84957" w:rsidRDefault="00B84957">
      <w:pPr>
        <w:spacing w:before="93"/>
      </w:pPr>
    </w:p>
    <w:p w14:paraId="6E24D655"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2-2</w:t>
      </w:r>
    </w:p>
    <w:p w14:paraId="6E24D656" w14:textId="77777777" w:rsidR="00B84957" w:rsidRDefault="00EB2D81">
      <w:pPr>
        <w:spacing w:beforeLines="0" w:before="0" w:after="120" w:line="240" w:lineRule="auto"/>
        <w:rPr>
          <w:iCs/>
          <w:highlight w:val="yellow"/>
          <w:lang w:val="en-GB"/>
        </w:rPr>
      </w:pPr>
      <w:r>
        <w:rPr>
          <w:iCs/>
          <w:highlight w:val="yellow"/>
          <w:lang w:val="en-GB"/>
        </w:rPr>
        <w:t xml:space="preserve">Extend </w:t>
      </w:r>
      <w:r>
        <w:rPr>
          <w:i/>
          <w:iCs/>
          <w:color w:val="000000"/>
          <w:highlight w:val="yellow"/>
        </w:rPr>
        <w:t>CSI-</w:t>
      </w:r>
      <w:proofErr w:type="spellStart"/>
      <w:r>
        <w:rPr>
          <w:i/>
          <w:iCs/>
          <w:color w:val="000000"/>
          <w:highlight w:val="yellow"/>
        </w:rPr>
        <w:t>ResourceConfig</w:t>
      </w:r>
      <w:proofErr w:type="spellEnd"/>
      <w:r>
        <w:rPr>
          <w:iCs/>
          <w:highlight w:val="yellow"/>
          <w:lang w:val="en-GB"/>
        </w:rPr>
        <w:t xml:space="preserve"> to include two CLI measurement resource set lists for SRS-RSRP and CLI-RSSI measurements </w:t>
      </w:r>
      <w:r>
        <w:rPr>
          <w:rFonts w:eastAsia="等线" w:hint="eastAsia"/>
          <w:highlight w:val="yellow"/>
        </w:rPr>
        <w:t>based</w:t>
      </w:r>
      <w:r>
        <w:rPr>
          <w:rFonts w:eastAsia="等线"/>
          <w:highlight w:val="yellow"/>
        </w:rPr>
        <w:t xml:space="preserve"> </w:t>
      </w:r>
      <w:r>
        <w:rPr>
          <w:rFonts w:eastAsia="等线" w:hint="eastAsia"/>
          <w:highlight w:val="yellow"/>
        </w:rPr>
        <w:t>on</w:t>
      </w:r>
      <w:r>
        <w:rPr>
          <w:rFonts w:eastAsia="等线"/>
          <w:highlight w:val="yellow"/>
        </w:rPr>
        <w:t xml:space="preserve"> </w:t>
      </w:r>
      <w:r>
        <w:rPr>
          <w:rFonts w:eastAsia="等线" w:hint="eastAsia"/>
          <w:highlight w:val="yellow"/>
        </w:rPr>
        <w:t>Rel-</w:t>
      </w:r>
      <w:r>
        <w:rPr>
          <w:rFonts w:eastAsia="等线"/>
          <w:highlight w:val="yellow"/>
        </w:rPr>
        <w:t xml:space="preserve">16 </w:t>
      </w:r>
      <w:r>
        <w:rPr>
          <w:rFonts w:eastAsia="等线"/>
          <w:i/>
          <w:highlight w:val="yellow"/>
        </w:rPr>
        <w:t>SRS-</w:t>
      </w:r>
      <w:proofErr w:type="spellStart"/>
      <w:r>
        <w:rPr>
          <w:rFonts w:eastAsia="等线"/>
          <w:i/>
          <w:highlight w:val="yellow"/>
        </w:rPr>
        <w:t>ResourceConfigCLI</w:t>
      </w:r>
      <w:proofErr w:type="spellEnd"/>
      <w:r>
        <w:rPr>
          <w:rFonts w:eastAsia="等线"/>
          <w:highlight w:val="yellow"/>
        </w:rPr>
        <w:t xml:space="preserve"> and </w:t>
      </w:r>
      <w:proofErr w:type="spellStart"/>
      <w:r>
        <w:rPr>
          <w:rFonts w:eastAsia="等线"/>
          <w:i/>
          <w:highlight w:val="yellow"/>
        </w:rPr>
        <w:t>rssi-ResourceConfig</w:t>
      </w:r>
      <w:proofErr w:type="spellEnd"/>
      <w:r>
        <w:rPr>
          <w:rFonts w:eastAsia="等线"/>
          <w:highlight w:val="yellow"/>
        </w:rPr>
        <w:t xml:space="preserve"> defined </w:t>
      </w:r>
      <w:r>
        <w:rPr>
          <w:rFonts w:eastAsia="Malgun Gothic"/>
          <w:highlight w:val="yellow"/>
          <w:lang w:eastAsia="ko-KR"/>
        </w:rPr>
        <w:t xml:space="preserve">in </w:t>
      </w:r>
      <w:proofErr w:type="spellStart"/>
      <w:r>
        <w:rPr>
          <w:i/>
          <w:iCs/>
          <w:highlight w:val="yellow"/>
        </w:rPr>
        <w:t>MeasObjectCLI</w:t>
      </w:r>
      <w:proofErr w:type="spellEnd"/>
      <w:r>
        <w:rPr>
          <w:iCs/>
          <w:highlight w:val="yellow"/>
        </w:rPr>
        <w:t xml:space="preserve"> for </w:t>
      </w:r>
      <w:r>
        <w:rPr>
          <w:rFonts w:eastAsia="等线"/>
          <w:szCs w:val="20"/>
          <w:highlight w:val="yellow"/>
        </w:rPr>
        <w:t xml:space="preserve">L3 based </w:t>
      </w:r>
      <w:r>
        <w:rPr>
          <w:highlight w:val="yellow"/>
        </w:rPr>
        <w:t xml:space="preserve">SRS-RSRP and </w:t>
      </w:r>
      <w:r>
        <w:rPr>
          <w:rFonts w:eastAsia="Malgun Gothic"/>
          <w:highlight w:val="yellow"/>
          <w:lang w:eastAsia="ko-KR"/>
        </w:rPr>
        <w:t>CLI-RSSI measurement</w:t>
      </w:r>
      <w:r>
        <w:rPr>
          <w:highlight w:val="yellow"/>
        </w:rPr>
        <w:t>.</w:t>
      </w:r>
    </w:p>
    <w:p w14:paraId="6E24D657" w14:textId="77777777" w:rsidR="00B84957" w:rsidRDefault="00EB2D81">
      <w:pPr>
        <w:pStyle w:val="afc"/>
        <w:widowControl/>
        <w:numPr>
          <w:ilvl w:val="0"/>
          <w:numId w:val="101"/>
        </w:numPr>
        <w:overflowPunct w:val="0"/>
        <w:autoSpaceDE w:val="0"/>
        <w:autoSpaceDN w:val="0"/>
        <w:snapToGrid/>
        <w:spacing w:beforeLines="0" w:before="120" w:after="180" w:line="240" w:lineRule="auto"/>
        <w:ind w:firstLineChars="0"/>
        <w:contextualSpacing/>
        <w:textAlignment w:val="baseline"/>
        <w:rPr>
          <w:highlight w:val="yellow"/>
        </w:rPr>
      </w:pPr>
      <w:r>
        <w:rPr>
          <w:rFonts w:eastAsia="等线" w:hint="eastAsia"/>
          <w:highlight w:val="yellow"/>
        </w:rPr>
        <w:t>The</w:t>
      </w:r>
      <w:r>
        <w:rPr>
          <w:rFonts w:eastAsia="等线"/>
          <w:highlight w:val="yellow"/>
        </w:rPr>
        <w:t xml:space="preserve"> two new </w:t>
      </w:r>
      <w:r>
        <w:rPr>
          <w:rFonts w:eastAsia="等线" w:hint="eastAsia"/>
          <w:highlight w:val="yellow"/>
        </w:rPr>
        <w:t>CLI</w:t>
      </w:r>
      <w:r>
        <w:rPr>
          <w:rFonts w:eastAsia="等线"/>
          <w:highlight w:val="yellow"/>
        </w:rPr>
        <w:t xml:space="preserve"> measurement resource set lists </w:t>
      </w:r>
      <w:r>
        <w:rPr>
          <w:highlight w:val="yellow"/>
        </w:rPr>
        <w:t xml:space="preserve">can be periodic, semi-persistent or aperiodic </w:t>
      </w:r>
    </w:p>
    <w:p w14:paraId="6E24D658" w14:textId="77777777" w:rsidR="00B84957" w:rsidRDefault="00EB2D81">
      <w:pPr>
        <w:pStyle w:val="afc"/>
        <w:numPr>
          <w:ilvl w:val="0"/>
          <w:numId w:val="101"/>
        </w:numPr>
        <w:spacing w:beforeLines="0" w:before="0" w:after="120" w:line="240" w:lineRule="auto"/>
        <w:ind w:firstLineChars="0"/>
        <w:rPr>
          <w:highlight w:val="yellow"/>
        </w:rPr>
      </w:pPr>
      <w:r>
        <w:rPr>
          <w:highlight w:val="yellow"/>
        </w:rPr>
        <w:t>Introduce configuration of aperiodic trigger offset for aperiodic SRS-RSRP measurement resource set and aperiodic CLI-RSSI measurement resource set, which defines the slot offset between the slot containing the DCI that triggers a set of aperiodic CLI-RSSI or SRS-RSRP resources and the slot in which each CLI RSSI or SRS-RSRP resource is measured.</w:t>
      </w:r>
    </w:p>
    <w:p w14:paraId="6E24D659"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65C" w14:textId="77777777">
        <w:tc>
          <w:tcPr>
            <w:tcW w:w="2547" w:type="dxa"/>
            <w:shd w:val="clear" w:color="auto" w:fill="DBDBDB"/>
          </w:tcPr>
          <w:p w14:paraId="6E24D65A"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65B"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65F" w14:textId="77777777">
        <w:trPr>
          <w:trHeight w:val="228"/>
        </w:trPr>
        <w:tc>
          <w:tcPr>
            <w:tcW w:w="2547" w:type="dxa"/>
          </w:tcPr>
          <w:p w14:paraId="6E24D65D"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65E" w14:textId="77777777" w:rsidR="00B84957" w:rsidRDefault="00EB2D81">
            <w:pPr>
              <w:suppressAutoHyphens/>
              <w:adjustRightInd/>
              <w:snapToGrid/>
              <w:spacing w:beforeLines="0" w:before="0" w:line="259" w:lineRule="auto"/>
              <w:rPr>
                <w:rFonts w:eastAsia="Malgun Gothic" w:cs="宋体"/>
                <w:kern w:val="0"/>
                <w:lang w:eastAsia="ko-KR"/>
              </w:rPr>
            </w:pPr>
            <w:r>
              <w:rPr>
                <w:rFonts w:eastAsia="Times New Roman" w:cs="宋体"/>
                <w:kern w:val="0"/>
              </w:rPr>
              <w:t>IDC (in principle)</w:t>
            </w:r>
            <w:r>
              <w:rPr>
                <w:rFonts w:cs="宋体" w:hint="eastAsia"/>
                <w:kern w:val="0"/>
              </w:rPr>
              <w:t>, CATT</w:t>
            </w:r>
            <w:r>
              <w:rPr>
                <w:rFonts w:cs="宋体"/>
                <w:kern w:val="0"/>
              </w:rPr>
              <w:t>, QC</w:t>
            </w:r>
          </w:p>
        </w:tc>
      </w:tr>
      <w:tr w:rsidR="00B84957" w14:paraId="6E24D662" w14:textId="77777777">
        <w:tc>
          <w:tcPr>
            <w:tcW w:w="2547" w:type="dxa"/>
          </w:tcPr>
          <w:p w14:paraId="6E24D660"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661" w14:textId="77777777" w:rsidR="00B84957" w:rsidRDefault="00B84957">
            <w:pPr>
              <w:suppressAutoHyphens/>
              <w:adjustRightInd/>
              <w:snapToGrid/>
              <w:spacing w:beforeLines="0" w:before="0" w:line="259" w:lineRule="auto"/>
              <w:rPr>
                <w:rFonts w:eastAsia="Times New Roman" w:cs="宋体"/>
                <w:kern w:val="0"/>
              </w:rPr>
            </w:pPr>
          </w:p>
        </w:tc>
      </w:tr>
    </w:tbl>
    <w:p w14:paraId="6E24D663"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666" w14:textId="77777777">
        <w:tc>
          <w:tcPr>
            <w:tcW w:w="2547" w:type="dxa"/>
            <w:shd w:val="clear" w:color="auto" w:fill="DBDBDB"/>
          </w:tcPr>
          <w:p w14:paraId="6E24D664"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665"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669" w14:textId="77777777">
        <w:tc>
          <w:tcPr>
            <w:tcW w:w="2547" w:type="dxa"/>
          </w:tcPr>
          <w:p w14:paraId="6E24D667" w14:textId="77777777" w:rsidR="00B84957" w:rsidRDefault="00EB2D81">
            <w:pPr>
              <w:suppressAutoHyphens/>
              <w:adjustRightInd/>
              <w:snapToGrid/>
              <w:spacing w:beforeLines="0" w:before="0" w:line="259" w:lineRule="auto"/>
              <w:ind w:firstLine="400"/>
              <w:rPr>
                <w:rFonts w:eastAsia="宋体" w:cs="宋体"/>
                <w:kern w:val="0"/>
                <w:lang w:val="en-GB"/>
              </w:rPr>
            </w:pPr>
            <w:proofErr w:type="spellStart"/>
            <w:r>
              <w:rPr>
                <w:rFonts w:eastAsia="宋体" w:cs="宋体"/>
                <w:kern w:val="0"/>
                <w:lang w:val="en-GB"/>
              </w:rPr>
              <w:t>Spreadtrum</w:t>
            </w:r>
            <w:proofErr w:type="spellEnd"/>
          </w:p>
        </w:tc>
        <w:tc>
          <w:tcPr>
            <w:tcW w:w="7080" w:type="dxa"/>
          </w:tcPr>
          <w:p w14:paraId="6E24D668"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 xml:space="preserve">General fine with this proposal. This proposal talks about the enhanced configuration in IE </w:t>
            </w:r>
            <w:r>
              <w:rPr>
                <w:i/>
                <w:iCs/>
                <w:color w:val="000000"/>
                <w:kern w:val="0"/>
                <w:szCs w:val="20"/>
              </w:rPr>
              <w:t>CSI-</w:t>
            </w:r>
            <w:proofErr w:type="spellStart"/>
            <w:r>
              <w:rPr>
                <w:i/>
                <w:iCs/>
                <w:color w:val="000000"/>
                <w:kern w:val="0"/>
                <w:szCs w:val="20"/>
              </w:rPr>
              <w:t>ResourceConfig</w:t>
            </w:r>
            <w:proofErr w:type="spellEnd"/>
            <w:r>
              <w:rPr>
                <w:rFonts w:cs="宋体"/>
                <w:kern w:val="0"/>
              </w:rPr>
              <w:t xml:space="preserve">. A little confused about the second sub-bullet, if aperiodic trigger offset for aperiodic is configured in </w:t>
            </w:r>
            <w:r>
              <w:rPr>
                <w:i/>
                <w:iCs/>
                <w:color w:val="000000"/>
                <w:kern w:val="0"/>
                <w:szCs w:val="20"/>
              </w:rPr>
              <w:t>CSI-</w:t>
            </w:r>
            <w:proofErr w:type="spellStart"/>
            <w:r>
              <w:rPr>
                <w:i/>
                <w:iCs/>
                <w:color w:val="000000"/>
                <w:kern w:val="0"/>
                <w:szCs w:val="20"/>
              </w:rPr>
              <w:lastRenderedPageBreak/>
              <w:t>ResourceConfig</w:t>
            </w:r>
            <w:proofErr w:type="spellEnd"/>
            <w:r>
              <w:rPr>
                <w:iCs/>
                <w:color w:val="000000"/>
                <w:kern w:val="0"/>
                <w:szCs w:val="20"/>
              </w:rPr>
              <w:t xml:space="preserve">, does it mean that all CLI-RSSI or SRS-RSRP resource set lists share the same </w:t>
            </w:r>
            <w:r>
              <w:rPr>
                <w:kern w:val="0"/>
                <w:szCs w:val="20"/>
              </w:rPr>
              <w:t>aperiodic trigger offset.</w:t>
            </w:r>
            <w:r>
              <w:rPr>
                <w:iCs/>
                <w:color w:val="000000"/>
                <w:kern w:val="0"/>
                <w:szCs w:val="20"/>
              </w:rPr>
              <w:t xml:space="preserve"> </w:t>
            </w:r>
          </w:p>
        </w:tc>
      </w:tr>
      <w:tr w:rsidR="00B84957" w14:paraId="6E24D66C" w14:textId="77777777">
        <w:tc>
          <w:tcPr>
            <w:tcW w:w="2547" w:type="dxa"/>
          </w:tcPr>
          <w:p w14:paraId="6E24D66A"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lastRenderedPageBreak/>
              <w:t>Samsung</w:t>
            </w:r>
          </w:p>
        </w:tc>
        <w:tc>
          <w:tcPr>
            <w:tcW w:w="7080" w:type="dxa"/>
          </w:tcPr>
          <w:p w14:paraId="6E24D66B"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lang w:val="en-GB"/>
              </w:rPr>
              <w:t>In principle ok but we do not see the need to support periodic and semi-p.</w:t>
            </w:r>
          </w:p>
        </w:tc>
      </w:tr>
      <w:tr w:rsidR="00B84957" w14:paraId="6E24D66F" w14:textId="77777777">
        <w:tc>
          <w:tcPr>
            <w:tcW w:w="2547" w:type="dxa"/>
          </w:tcPr>
          <w:p w14:paraId="6E24D66D"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MTK</w:t>
            </w:r>
          </w:p>
        </w:tc>
        <w:tc>
          <w:tcPr>
            <w:tcW w:w="7080" w:type="dxa"/>
          </w:tcPr>
          <w:p w14:paraId="6E24D66E"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Support proposal in general. We however prefer to deprioritize SP measurement resource configuration due to the added overhead for activation/deactivation. AP/P is sufficient for L1 based CLI measurement.</w:t>
            </w:r>
          </w:p>
        </w:tc>
      </w:tr>
      <w:tr w:rsidR="00B84957" w14:paraId="6E24D672" w14:textId="77777777">
        <w:tc>
          <w:tcPr>
            <w:tcW w:w="2547" w:type="dxa"/>
          </w:tcPr>
          <w:p w14:paraId="6E24D670" w14:textId="77777777" w:rsidR="00B84957" w:rsidRDefault="00EB2D81">
            <w:pPr>
              <w:suppressAutoHyphens/>
              <w:adjustRightInd/>
              <w:snapToGrid/>
              <w:spacing w:beforeLines="0" w:before="0" w:line="259" w:lineRule="auto"/>
              <w:ind w:firstLine="400"/>
              <w:rPr>
                <w:rFonts w:eastAsia="宋体" w:cs="宋体"/>
                <w:kern w:val="0"/>
                <w:sz w:val="20"/>
                <w:szCs w:val="20"/>
              </w:rPr>
            </w:pPr>
            <w:proofErr w:type="spellStart"/>
            <w:r>
              <w:rPr>
                <w:rFonts w:eastAsia="宋体" w:cs="宋体"/>
                <w:kern w:val="0"/>
                <w:sz w:val="20"/>
                <w:szCs w:val="20"/>
              </w:rPr>
              <w:t>CEWiT</w:t>
            </w:r>
            <w:proofErr w:type="spellEnd"/>
          </w:p>
        </w:tc>
        <w:tc>
          <w:tcPr>
            <w:tcW w:w="7080" w:type="dxa"/>
          </w:tcPr>
          <w:p w14:paraId="6E24D671" w14:textId="77777777" w:rsidR="00B84957" w:rsidRDefault="00EB2D81">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Same view as Samsung</w:t>
            </w:r>
          </w:p>
        </w:tc>
      </w:tr>
      <w:tr w:rsidR="00B84957" w14:paraId="6E24D675" w14:textId="77777777">
        <w:tc>
          <w:tcPr>
            <w:tcW w:w="2547" w:type="dxa"/>
          </w:tcPr>
          <w:p w14:paraId="6E24D673"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674" w14:textId="77777777" w:rsidR="00B84957" w:rsidRDefault="00EB2D81">
            <w:pPr>
              <w:suppressAutoHyphens/>
              <w:adjustRightInd/>
              <w:snapToGrid/>
              <w:spacing w:beforeLines="0" w:before="0" w:line="259" w:lineRule="auto"/>
              <w:rPr>
                <w:rFonts w:cs="宋体"/>
                <w:lang w:val="en-GB"/>
              </w:rPr>
            </w:pPr>
            <w:r>
              <w:rPr>
                <w:rFonts w:cs="宋体"/>
                <w:lang w:val="en-GB"/>
              </w:rPr>
              <w:t>This proposal overlaps with the proposal 2-1. We agree with the two bullets.</w:t>
            </w:r>
          </w:p>
        </w:tc>
      </w:tr>
      <w:tr w:rsidR="00B84957" w14:paraId="6E24D679" w14:textId="77777777">
        <w:tc>
          <w:tcPr>
            <w:tcW w:w="2547" w:type="dxa"/>
          </w:tcPr>
          <w:p w14:paraId="6E24D676"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6E24D677" w14:textId="77777777" w:rsidR="00B84957" w:rsidRDefault="00EB2D81">
            <w:pPr>
              <w:suppressAutoHyphens/>
              <w:adjustRightInd/>
              <w:snapToGrid/>
              <w:spacing w:beforeLines="0" w:before="0" w:line="259" w:lineRule="auto"/>
            </w:pPr>
            <w:r>
              <w:rPr>
                <w:rFonts w:cs="宋体"/>
                <w:kern w:val="0"/>
                <w:sz w:val="20"/>
                <w:szCs w:val="20"/>
                <w:lang w:val="en-GB"/>
              </w:rPr>
              <w:t xml:space="preserve">We think the resource for L1 RSRP or RSSI can also configured in </w:t>
            </w:r>
            <w:proofErr w:type="spellStart"/>
            <w:r>
              <w:t>csi</w:t>
            </w:r>
            <w:proofErr w:type="spellEnd"/>
            <w:r>
              <w:t>-IM-</w:t>
            </w:r>
            <w:proofErr w:type="spellStart"/>
            <w:r>
              <w:t>ResourcesForInterference</w:t>
            </w:r>
            <w:proofErr w:type="spellEnd"/>
            <w:r>
              <w:t>. The benefit for the proposed configuration in Proposal 2-2 can be clarified.</w:t>
            </w:r>
          </w:p>
          <w:p w14:paraId="6E24D678" w14:textId="77777777" w:rsidR="00B84957" w:rsidRDefault="00EB2D81">
            <w:pPr>
              <w:suppressAutoHyphens/>
              <w:adjustRightInd/>
              <w:snapToGrid/>
              <w:spacing w:beforeLines="0" w:before="0" w:line="259" w:lineRule="auto"/>
              <w:rPr>
                <w:rFonts w:cs="宋体"/>
                <w:lang w:val="en-GB"/>
              </w:rPr>
            </w:pPr>
            <w:r>
              <w:t xml:space="preserve"> </w:t>
            </w:r>
          </w:p>
        </w:tc>
      </w:tr>
      <w:tr w:rsidR="00B84957" w14:paraId="6E24D67C" w14:textId="77777777">
        <w:tc>
          <w:tcPr>
            <w:tcW w:w="2547" w:type="dxa"/>
          </w:tcPr>
          <w:p w14:paraId="6E24D67A"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67B" w14:textId="77777777" w:rsidR="00B84957" w:rsidRDefault="00EB2D81">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J</w:t>
            </w:r>
            <w:r>
              <w:rPr>
                <w:rFonts w:eastAsia="Malgun Gothic" w:cs="宋体"/>
                <w:kern w:val="0"/>
                <w:sz w:val="20"/>
                <w:szCs w:val="20"/>
                <w:lang w:val="en-GB" w:eastAsia="ko-KR"/>
              </w:rPr>
              <w:t>ust quick clarification. Is the second sub-bullet describing report configuration for CLI measurement by reusing CSI report configuration?</w:t>
            </w:r>
          </w:p>
        </w:tc>
      </w:tr>
      <w:tr w:rsidR="00B84957" w14:paraId="6E24D67F" w14:textId="77777777">
        <w:tc>
          <w:tcPr>
            <w:tcW w:w="2547" w:type="dxa"/>
          </w:tcPr>
          <w:p w14:paraId="6E24D67D"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E24D67E"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Support in general. Good to check further detail.</w:t>
            </w:r>
          </w:p>
        </w:tc>
      </w:tr>
      <w:tr w:rsidR="00B84957" w14:paraId="6E24D682" w14:textId="77777777">
        <w:tc>
          <w:tcPr>
            <w:tcW w:w="2547" w:type="dxa"/>
          </w:tcPr>
          <w:p w14:paraId="6E24D680"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lang w:val="en-GB"/>
              </w:rPr>
              <w:t>DOCOMO</w:t>
            </w:r>
          </w:p>
        </w:tc>
        <w:tc>
          <w:tcPr>
            <w:tcW w:w="7080" w:type="dxa"/>
          </w:tcPr>
          <w:p w14:paraId="6E24D681" w14:textId="77777777" w:rsidR="00B84957" w:rsidRDefault="00EB2D81">
            <w:pPr>
              <w:suppressAutoHyphens/>
              <w:adjustRightInd/>
              <w:snapToGrid/>
              <w:spacing w:beforeLines="0" w:before="0" w:line="259" w:lineRule="auto"/>
              <w:rPr>
                <w:rFonts w:cs="宋体"/>
                <w:lang w:val="en-GB"/>
              </w:rPr>
            </w:pPr>
            <w:r>
              <w:rPr>
                <w:rFonts w:cs="宋体" w:hint="eastAsia"/>
                <w:lang w:val="en-GB"/>
              </w:rPr>
              <w:t>We are fine with the main bullet. For the details in the sub-bullets, we prefer to discuss them next step.</w:t>
            </w:r>
          </w:p>
        </w:tc>
      </w:tr>
    </w:tbl>
    <w:p w14:paraId="6E24D683" w14:textId="77777777" w:rsidR="00B84957" w:rsidRDefault="00B84957">
      <w:pPr>
        <w:widowControl/>
        <w:adjustRightInd/>
        <w:snapToGrid/>
        <w:spacing w:beforeLines="0" w:before="0" w:line="240" w:lineRule="auto"/>
        <w:contextualSpacing/>
        <w:rPr>
          <w:rFonts w:eastAsia="宋体"/>
          <w:sz w:val="20"/>
          <w:szCs w:val="20"/>
        </w:rPr>
      </w:pPr>
    </w:p>
    <w:p w14:paraId="6E24D684"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2-3</w:t>
      </w:r>
    </w:p>
    <w:p w14:paraId="6E24D685" w14:textId="77777777" w:rsidR="00B84957" w:rsidRDefault="00EB2D81">
      <w:pPr>
        <w:spacing w:beforeLines="0" w:before="0" w:after="120" w:line="240" w:lineRule="auto"/>
        <w:rPr>
          <w:highlight w:val="yellow"/>
        </w:rPr>
      </w:pPr>
      <w:r>
        <w:rPr>
          <w:highlight w:val="yellow"/>
        </w:rPr>
        <w:t xml:space="preserve">For L1 SRS-RSRP and L1 CLI-RSSI measurement, support configuration of </w:t>
      </w:r>
      <w:proofErr w:type="spellStart"/>
      <w:r>
        <w:rPr>
          <w:i/>
          <w:iCs/>
          <w:highlight w:val="yellow"/>
        </w:rPr>
        <w:t>qcl_info</w:t>
      </w:r>
      <w:proofErr w:type="spellEnd"/>
      <w:r>
        <w:rPr>
          <w:highlight w:val="yellow"/>
        </w:rPr>
        <w:t xml:space="preserve"> based on unified TCI framework</w:t>
      </w:r>
      <w:r>
        <w:rPr>
          <w:rFonts w:hint="eastAsia"/>
          <w:highlight w:val="yellow"/>
        </w:rPr>
        <w:t xml:space="preserve"> with QCL </w:t>
      </w:r>
      <w:proofErr w:type="spellStart"/>
      <w:r>
        <w:rPr>
          <w:rFonts w:hint="eastAsia"/>
          <w:highlight w:val="yellow"/>
        </w:rPr>
        <w:t>typeD</w:t>
      </w:r>
      <w:proofErr w:type="spellEnd"/>
      <w:r>
        <w:rPr>
          <w:highlight w:val="yellow"/>
        </w:rPr>
        <w:t xml:space="preserve">. </w:t>
      </w:r>
    </w:p>
    <w:p w14:paraId="6E24D686" w14:textId="77777777" w:rsidR="00B84957" w:rsidRDefault="00EB2D81">
      <w:pPr>
        <w:pStyle w:val="afc"/>
        <w:numPr>
          <w:ilvl w:val="0"/>
          <w:numId w:val="68"/>
        </w:numPr>
        <w:spacing w:beforeLines="0" w:before="0" w:after="120" w:line="240" w:lineRule="auto"/>
        <w:ind w:firstLineChars="0"/>
        <w:rPr>
          <w:rFonts w:eastAsia="Batang"/>
          <w:highlight w:val="yellow"/>
          <w:lang w:val="en-GB"/>
        </w:rPr>
      </w:pPr>
      <w:r>
        <w:rPr>
          <w:rFonts w:eastAsia="Batang"/>
          <w:highlight w:val="yellow"/>
          <w:lang w:val="en-GB"/>
        </w:rPr>
        <w:t xml:space="preserve">For aperiodic </w:t>
      </w:r>
      <w:r>
        <w:rPr>
          <w:highlight w:val="yellow"/>
          <w:lang w:val="en-GB" w:eastAsia="ja-JP"/>
        </w:rPr>
        <w:t>reporting</w:t>
      </w:r>
      <w:r>
        <w:rPr>
          <w:rFonts w:eastAsia="Batang"/>
          <w:highlight w:val="yellow"/>
          <w:lang w:val="en-GB"/>
        </w:rPr>
        <w:t xml:space="preserve">, support configuration of </w:t>
      </w:r>
      <w:proofErr w:type="spellStart"/>
      <w:r>
        <w:rPr>
          <w:rFonts w:eastAsia="Batang"/>
          <w:i/>
          <w:highlight w:val="yellow"/>
          <w:lang w:val="en-GB"/>
        </w:rPr>
        <w:t>qcl_info</w:t>
      </w:r>
      <w:proofErr w:type="spellEnd"/>
      <w:r>
        <w:rPr>
          <w:rFonts w:eastAsia="Batang"/>
          <w:highlight w:val="yellow"/>
          <w:lang w:val="en-GB"/>
        </w:rPr>
        <w:t xml:space="preserve"> via joint or DL TCI state for each CLI measurement resource configured in the aperiodic CSI trigger state. </w:t>
      </w:r>
    </w:p>
    <w:p w14:paraId="6E24D687" w14:textId="77777777" w:rsidR="00B84957" w:rsidRDefault="00EB2D81">
      <w:pPr>
        <w:pStyle w:val="afc"/>
        <w:numPr>
          <w:ilvl w:val="0"/>
          <w:numId w:val="68"/>
        </w:numPr>
        <w:spacing w:beforeLines="0" w:before="0" w:after="120" w:line="240" w:lineRule="auto"/>
        <w:ind w:firstLineChars="0"/>
        <w:rPr>
          <w:rFonts w:eastAsia="Batang"/>
          <w:highlight w:val="yellow"/>
          <w:lang w:val="en-GB"/>
        </w:rPr>
      </w:pPr>
      <w:r>
        <w:rPr>
          <w:rFonts w:hint="eastAsia"/>
          <w:highlight w:val="yellow"/>
          <w:lang w:val="en-GB"/>
        </w:rPr>
        <w:t>F</w:t>
      </w:r>
      <w:r>
        <w:rPr>
          <w:highlight w:val="yellow"/>
          <w:lang w:val="en-GB"/>
        </w:rPr>
        <w:t>FS details for periodic and semi-persistent reporting if supported.</w:t>
      </w:r>
    </w:p>
    <w:p w14:paraId="6E24D688"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68B" w14:textId="77777777">
        <w:tc>
          <w:tcPr>
            <w:tcW w:w="2547" w:type="dxa"/>
            <w:shd w:val="clear" w:color="auto" w:fill="DBDBDB"/>
          </w:tcPr>
          <w:p w14:paraId="6E24D689"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68A"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68E" w14:textId="77777777">
        <w:trPr>
          <w:trHeight w:val="228"/>
        </w:trPr>
        <w:tc>
          <w:tcPr>
            <w:tcW w:w="2547" w:type="dxa"/>
          </w:tcPr>
          <w:p w14:paraId="6E24D68C"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68D" w14:textId="77777777" w:rsidR="00B84957" w:rsidRDefault="00EB2D81">
            <w:pPr>
              <w:suppressAutoHyphens/>
              <w:adjustRightInd/>
              <w:snapToGrid/>
              <w:spacing w:beforeLines="0" w:before="0" w:line="259" w:lineRule="auto"/>
              <w:rPr>
                <w:rFonts w:eastAsia="Malgun Gothic" w:cs="宋体"/>
                <w:kern w:val="0"/>
                <w:lang w:eastAsia="ko-KR"/>
              </w:rPr>
            </w:pPr>
            <w:r>
              <w:rPr>
                <w:rFonts w:eastAsia="Times New Roman" w:cs="宋体"/>
                <w:kern w:val="0"/>
              </w:rPr>
              <w:t>IDC (with subband reporting), QC</w:t>
            </w:r>
            <w:r>
              <w:rPr>
                <w:rFonts w:eastAsia="Malgun Gothic" w:cs="宋体" w:hint="eastAsia"/>
                <w:kern w:val="0"/>
                <w:lang w:eastAsia="ko-KR"/>
              </w:rPr>
              <w:t>, Nokia</w:t>
            </w:r>
          </w:p>
        </w:tc>
      </w:tr>
      <w:tr w:rsidR="00B84957" w14:paraId="6E24D691" w14:textId="77777777">
        <w:tc>
          <w:tcPr>
            <w:tcW w:w="2547" w:type="dxa"/>
          </w:tcPr>
          <w:p w14:paraId="6E24D68F"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690" w14:textId="77777777" w:rsidR="00B84957" w:rsidRDefault="00EB2D81">
            <w:pPr>
              <w:suppressAutoHyphens/>
              <w:adjustRightInd/>
              <w:snapToGrid/>
              <w:spacing w:beforeLines="0" w:before="0" w:line="259" w:lineRule="auto"/>
              <w:rPr>
                <w:rFonts w:cs="宋体"/>
                <w:kern w:val="0"/>
              </w:rPr>
            </w:pPr>
            <w:r>
              <w:rPr>
                <w:rFonts w:cs="宋体" w:hint="eastAsia"/>
                <w:kern w:val="0"/>
              </w:rPr>
              <w:t>CATT</w:t>
            </w:r>
            <w:r>
              <w:rPr>
                <w:rFonts w:cs="宋体"/>
                <w:kern w:val="0"/>
              </w:rPr>
              <w:t xml:space="preserve"> </w:t>
            </w:r>
            <w:proofErr w:type="spellStart"/>
            <w:r>
              <w:rPr>
                <w:rFonts w:cs="宋体"/>
                <w:lang w:val="en-GB"/>
              </w:rPr>
              <w:t>xiaomi</w:t>
            </w:r>
            <w:proofErr w:type="spellEnd"/>
            <w:r>
              <w:rPr>
                <w:rFonts w:cs="宋体"/>
                <w:lang w:val="en-GB"/>
              </w:rPr>
              <w:t>, NEC, MTK, LG</w:t>
            </w:r>
          </w:p>
        </w:tc>
      </w:tr>
    </w:tbl>
    <w:p w14:paraId="6E24D692"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695" w14:textId="77777777">
        <w:tc>
          <w:tcPr>
            <w:tcW w:w="2547" w:type="dxa"/>
            <w:shd w:val="clear" w:color="auto" w:fill="DBDBDB"/>
          </w:tcPr>
          <w:p w14:paraId="6E24D69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694"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698" w14:textId="77777777">
        <w:tc>
          <w:tcPr>
            <w:tcW w:w="2547" w:type="dxa"/>
          </w:tcPr>
          <w:p w14:paraId="6E24D696"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IDC</w:t>
            </w:r>
          </w:p>
        </w:tc>
        <w:tc>
          <w:tcPr>
            <w:tcW w:w="7080" w:type="dxa"/>
          </w:tcPr>
          <w:p w14:paraId="6E24D697"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 xml:space="preserve">We think this is an enhanced CLI measurement </w:t>
            </w:r>
            <w:proofErr w:type="spellStart"/>
            <w:r>
              <w:rPr>
                <w:rFonts w:cs="宋体"/>
                <w:kern w:val="0"/>
                <w:lang w:val="en-GB"/>
              </w:rPr>
              <w:t>behavior</w:t>
            </w:r>
            <w:proofErr w:type="spellEnd"/>
            <w:r>
              <w:rPr>
                <w:rFonts w:cs="宋体"/>
                <w:kern w:val="0"/>
                <w:lang w:val="en-GB"/>
              </w:rPr>
              <w:t xml:space="preserve">, so this </w:t>
            </w:r>
            <w:proofErr w:type="spellStart"/>
            <w:r>
              <w:rPr>
                <w:rFonts w:cs="宋体"/>
                <w:kern w:val="0"/>
                <w:lang w:val="en-GB"/>
              </w:rPr>
              <w:t>behavior</w:t>
            </w:r>
            <w:proofErr w:type="spellEnd"/>
            <w:r>
              <w:rPr>
                <w:rFonts w:cs="宋体"/>
                <w:kern w:val="0"/>
                <w:lang w:val="en-GB"/>
              </w:rPr>
              <w:t xml:space="preserve"> itself should be RRC-configurable where the RRC configuration should be able to also enable subband reporting on top of wideband reporting, in one RRC configuration, to control the enhanced CLI measurement and reporting </w:t>
            </w:r>
            <w:proofErr w:type="spellStart"/>
            <w:r>
              <w:rPr>
                <w:rFonts w:cs="宋体"/>
                <w:kern w:val="0"/>
                <w:lang w:val="en-GB"/>
              </w:rPr>
              <w:t>behavior</w:t>
            </w:r>
            <w:proofErr w:type="spellEnd"/>
            <w:r>
              <w:rPr>
                <w:rFonts w:cs="宋体"/>
                <w:kern w:val="0"/>
                <w:lang w:val="en-GB"/>
              </w:rPr>
              <w:t xml:space="preserve"> in a unified manner.  </w:t>
            </w:r>
          </w:p>
        </w:tc>
      </w:tr>
      <w:tr w:rsidR="00B84957" w14:paraId="6E24D69B" w14:textId="77777777">
        <w:tc>
          <w:tcPr>
            <w:tcW w:w="2547" w:type="dxa"/>
          </w:tcPr>
          <w:p w14:paraId="6E24D699"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6E24D69A"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We think it is sufficient to reuse the legacy mechanism to determine the QCL without additional configuration.</w:t>
            </w:r>
          </w:p>
        </w:tc>
      </w:tr>
      <w:tr w:rsidR="00B84957" w14:paraId="6E24D69E" w14:textId="77777777">
        <w:tc>
          <w:tcPr>
            <w:tcW w:w="2547" w:type="dxa"/>
          </w:tcPr>
          <w:p w14:paraId="6E24D69C"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6E24D69D"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Agree with CATT to reused the mechanism in Rel-16.</w:t>
            </w:r>
          </w:p>
        </w:tc>
      </w:tr>
      <w:tr w:rsidR="00B84957" w14:paraId="6E24D6A1" w14:textId="77777777">
        <w:tc>
          <w:tcPr>
            <w:tcW w:w="2547" w:type="dxa"/>
          </w:tcPr>
          <w:p w14:paraId="6E24D69F"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Samsung</w:t>
            </w:r>
          </w:p>
        </w:tc>
        <w:tc>
          <w:tcPr>
            <w:tcW w:w="7080" w:type="dxa"/>
          </w:tcPr>
          <w:p w14:paraId="6E24D6A0"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sz w:val="20"/>
                <w:lang w:val="en-GB"/>
              </w:rPr>
              <w:t>Same view as CATT.</w:t>
            </w:r>
          </w:p>
        </w:tc>
      </w:tr>
      <w:tr w:rsidR="00B84957" w14:paraId="6E24D6A4" w14:textId="77777777">
        <w:tc>
          <w:tcPr>
            <w:tcW w:w="2547" w:type="dxa"/>
          </w:tcPr>
          <w:p w14:paraId="6E24D6A2"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sz w:val="20"/>
                <w:lang w:val="en-GB"/>
              </w:rPr>
              <w:t>NEC</w:t>
            </w:r>
          </w:p>
        </w:tc>
        <w:tc>
          <w:tcPr>
            <w:tcW w:w="7080" w:type="dxa"/>
          </w:tcPr>
          <w:p w14:paraId="6E24D6A3" w14:textId="77777777" w:rsidR="00B84957" w:rsidRDefault="00EB2D81">
            <w:pPr>
              <w:suppressAutoHyphens/>
              <w:adjustRightInd/>
              <w:snapToGrid/>
              <w:spacing w:beforeLines="0" w:before="0" w:line="259" w:lineRule="auto"/>
              <w:rPr>
                <w:rFonts w:eastAsia="Times New Roman" w:cs="宋体"/>
                <w:sz w:val="20"/>
                <w:lang w:val="en-GB"/>
              </w:rPr>
            </w:pPr>
            <w:r>
              <w:rPr>
                <w:rFonts w:eastAsia="Times New Roman" w:cs="宋体"/>
                <w:sz w:val="20"/>
                <w:lang w:val="en-GB"/>
              </w:rPr>
              <w:t>Same as CATT</w:t>
            </w:r>
          </w:p>
        </w:tc>
      </w:tr>
      <w:tr w:rsidR="00B84957" w14:paraId="6E24D6A7" w14:textId="77777777">
        <w:tc>
          <w:tcPr>
            <w:tcW w:w="2547" w:type="dxa"/>
          </w:tcPr>
          <w:p w14:paraId="6E24D6A5"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sz w:val="20"/>
                <w:lang w:val="en-GB"/>
              </w:rPr>
              <w:t>MTK</w:t>
            </w:r>
          </w:p>
        </w:tc>
        <w:tc>
          <w:tcPr>
            <w:tcW w:w="7080" w:type="dxa"/>
          </w:tcPr>
          <w:p w14:paraId="6E24D6A6" w14:textId="77777777" w:rsidR="00B84957" w:rsidRDefault="00EB2D81">
            <w:pPr>
              <w:suppressAutoHyphens/>
              <w:adjustRightInd/>
              <w:snapToGrid/>
              <w:spacing w:beforeLines="0" w:before="0" w:line="259" w:lineRule="auto"/>
              <w:rPr>
                <w:rFonts w:eastAsia="Times New Roman" w:cs="宋体"/>
                <w:sz w:val="20"/>
                <w:lang w:val="en-GB"/>
              </w:rPr>
            </w:pPr>
            <w:r>
              <w:rPr>
                <w:rFonts w:eastAsia="Times New Roman" w:cs="宋体"/>
                <w:sz w:val="20"/>
                <w:lang w:val="en-GB"/>
              </w:rPr>
              <w:t xml:space="preserve">Same views as CATT. Existing R16 approach can be reused. </w:t>
            </w:r>
          </w:p>
        </w:tc>
      </w:tr>
      <w:tr w:rsidR="00B84957" w14:paraId="6E24D6AC" w14:textId="77777777">
        <w:tc>
          <w:tcPr>
            <w:tcW w:w="2547" w:type="dxa"/>
          </w:tcPr>
          <w:p w14:paraId="6E24D6A8" w14:textId="77777777" w:rsidR="00B84957" w:rsidRDefault="00EB2D81">
            <w:pPr>
              <w:suppressAutoHyphens/>
              <w:adjustRightInd/>
              <w:snapToGrid/>
              <w:spacing w:beforeLines="0" w:before="0" w:line="259" w:lineRule="auto"/>
              <w:ind w:firstLine="400"/>
              <w:rPr>
                <w:rFonts w:cs="宋体"/>
                <w:kern w:val="0"/>
                <w:lang w:val="en-GB"/>
              </w:rPr>
            </w:pPr>
            <w:r>
              <w:rPr>
                <w:rFonts w:cs="宋体"/>
                <w:kern w:val="0"/>
                <w:lang w:val="en-GB"/>
              </w:rPr>
              <w:lastRenderedPageBreak/>
              <w:t>QC</w:t>
            </w:r>
          </w:p>
        </w:tc>
        <w:tc>
          <w:tcPr>
            <w:tcW w:w="7080" w:type="dxa"/>
          </w:tcPr>
          <w:p w14:paraId="6E24D6A9"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As agreed in the WID, support configuration of ‘</w:t>
            </w:r>
            <w:proofErr w:type="spellStart"/>
            <w:r>
              <w:rPr>
                <w:rFonts w:cs="宋体"/>
                <w:kern w:val="0"/>
                <w:lang w:val="en-GB"/>
              </w:rPr>
              <w:t>typeD</w:t>
            </w:r>
            <w:proofErr w:type="spellEnd"/>
            <w:r>
              <w:rPr>
                <w:rFonts w:cs="宋体"/>
                <w:kern w:val="0"/>
                <w:lang w:val="en-GB"/>
              </w:rPr>
              <w:t xml:space="preserve">’ QCL assumptions for the CLI measurement resource. </w:t>
            </w:r>
          </w:p>
          <w:p w14:paraId="6E24D6AA" w14:textId="77777777" w:rsidR="00B84957" w:rsidRDefault="00EB2D81">
            <w:pPr>
              <w:spacing w:before="93"/>
              <w:rPr>
                <w:lang w:val="en-GB"/>
              </w:rPr>
            </w:pPr>
            <w:r>
              <w:rPr>
                <w:lang w:val="en-GB"/>
              </w:rPr>
              <w:t>1). In our contribution R1-2405154 for RAN1 #116, we explained the reasons why configuration of QCL type D for CLI measurement resource is beneficial for CLI aware of beam management and gNB scheduling as discussed heavily during the down selection process.</w:t>
            </w:r>
          </w:p>
          <w:p w14:paraId="6E24D6AB" w14:textId="77777777" w:rsidR="00B84957" w:rsidRDefault="00EB2D81">
            <w:pPr>
              <w:spacing w:before="93"/>
              <w:rPr>
                <w:rFonts w:cs="宋体"/>
                <w:kern w:val="0"/>
                <w:lang w:val="en-GB"/>
              </w:rPr>
            </w:pPr>
            <w:r>
              <w:rPr>
                <w:lang w:val="en-GB"/>
              </w:rPr>
              <w:t>2) R16 was only based on legacy TCI state framework. However, as agreed in agenda 9.3.1, QCL-D shall be based on unified TCI framework, and the reasons are: 1) forward compatibility e.g. some feature’s implementation only supports unified TCI state framework based on release 17; 2) less spec impact compared with per channel/RS based configuration; 3) simply extension to configure joint or separate DL/UL TCI state.</w:t>
            </w:r>
          </w:p>
        </w:tc>
      </w:tr>
      <w:tr w:rsidR="00B84957" w14:paraId="6E24D6AF" w14:textId="77777777">
        <w:tc>
          <w:tcPr>
            <w:tcW w:w="2547" w:type="dxa"/>
          </w:tcPr>
          <w:p w14:paraId="6E24D6AD" w14:textId="77777777" w:rsidR="00B84957" w:rsidRDefault="00EB2D81">
            <w:pPr>
              <w:suppressAutoHyphens/>
              <w:adjustRightInd/>
              <w:snapToGrid/>
              <w:spacing w:beforeLines="0" w:before="0" w:line="259" w:lineRule="auto"/>
              <w:ind w:firstLine="400"/>
              <w:rPr>
                <w:rFonts w:cs="宋体"/>
                <w:kern w:val="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6AE" w14:textId="77777777" w:rsidR="00B84957" w:rsidRDefault="00EB2D81">
            <w:pPr>
              <w:suppressAutoHyphens/>
              <w:adjustRightInd/>
              <w:snapToGrid/>
              <w:spacing w:beforeLines="0" w:before="0" w:line="259" w:lineRule="auto"/>
              <w:rPr>
                <w:rFonts w:cs="宋体"/>
                <w:kern w:val="0"/>
                <w:lang w:val="en-GB"/>
              </w:rPr>
            </w:pPr>
            <w:r>
              <w:rPr>
                <w:rFonts w:eastAsia="Malgun Gothic" w:cs="宋体"/>
                <w:kern w:val="0"/>
                <w:sz w:val="20"/>
                <w:szCs w:val="20"/>
                <w:lang w:val="en-GB" w:eastAsia="ko-KR"/>
              </w:rPr>
              <w:t>Same view with CATT.</w:t>
            </w:r>
          </w:p>
        </w:tc>
      </w:tr>
      <w:tr w:rsidR="00B84957" w14:paraId="6E24D6B2" w14:textId="77777777">
        <w:tc>
          <w:tcPr>
            <w:tcW w:w="2547" w:type="dxa"/>
          </w:tcPr>
          <w:p w14:paraId="6E24D6B0"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E24D6B1"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At least for aperiodic, configuring </w:t>
            </w:r>
            <w:proofErr w:type="spellStart"/>
            <w:r>
              <w:rPr>
                <w:rFonts w:eastAsia="Malgun Gothic" w:cs="宋体" w:hint="eastAsia"/>
                <w:kern w:val="0"/>
                <w:sz w:val="20"/>
                <w:szCs w:val="20"/>
                <w:lang w:val="en-GB" w:eastAsia="ko-KR"/>
              </w:rPr>
              <w:t>qcl</w:t>
            </w:r>
            <w:proofErr w:type="spellEnd"/>
            <w:r>
              <w:rPr>
                <w:rFonts w:eastAsia="Malgun Gothic" w:cs="宋体" w:hint="eastAsia"/>
                <w:kern w:val="0"/>
                <w:sz w:val="20"/>
                <w:szCs w:val="20"/>
                <w:lang w:val="en-GB" w:eastAsia="ko-KR"/>
              </w:rPr>
              <w:t xml:space="preserve">-info is useful. </w:t>
            </w:r>
          </w:p>
        </w:tc>
      </w:tr>
      <w:tr w:rsidR="00B84957" w14:paraId="6E24D6B6" w14:textId="77777777">
        <w:tc>
          <w:tcPr>
            <w:tcW w:w="2547" w:type="dxa"/>
          </w:tcPr>
          <w:p w14:paraId="6E24D6B3"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DOCOMO</w:t>
            </w:r>
          </w:p>
        </w:tc>
        <w:tc>
          <w:tcPr>
            <w:tcW w:w="7080" w:type="dxa"/>
          </w:tcPr>
          <w:p w14:paraId="6E24D6B4" w14:textId="77777777" w:rsidR="00B84957" w:rsidRDefault="00EB2D81">
            <w:pPr>
              <w:suppressAutoHyphens/>
              <w:adjustRightInd/>
              <w:snapToGrid/>
              <w:spacing w:beforeLines="0" w:before="0" w:line="259" w:lineRule="auto"/>
              <w:rPr>
                <w:rFonts w:cs="宋体"/>
                <w:sz w:val="20"/>
                <w:lang w:val="en-GB"/>
              </w:rPr>
            </w:pPr>
            <w:r>
              <w:rPr>
                <w:rFonts w:cs="宋体"/>
                <w:sz w:val="20"/>
                <w:lang w:val="en-GB"/>
              </w:rPr>
              <w:t>We</w:t>
            </w:r>
            <w:r>
              <w:rPr>
                <w:rFonts w:cs="宋体" w:hint="eastAsia"/>
                <w:sz w:val="20"/>
                <w:lang w:val="en-GB"/>
              </w:rPr>
              <w:t xml:space="preserve"> are generally fine with the principle. </w:t>
            </w:r>
          </w:p>
          <w:p w14:paraId="6E24D6B5"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cs="宋体" w:hint="eastAsia"/>
                <w:sz w:val="20"/>
                <w:lang w:val="en-GB"/>
              </w:rPr>
              <w:t>For the sub-bullet, we think it may depend on whether/how trigger state for L1 CLI report is designed. QCL info can be configured in the legacy AP CSI triggering state. It may be reused for triggering of L1 CLI.</w:t>
            </w:r>
          </w:p>
        </w:tc>
      </w:tr>
    </w:tbl>
    <w:p w14:paraId="6E24D6B7" w14:textId="77777777" w:rsidR="00B84957" w:rsidRDefault="00B84957">
      <w:pPr>
        <w:spacing w:beforeLines="0" w:before="0" w:after="120" w:line="240" w:lineRule="auto"/>
        <w:rPr>
          <w:rFonts w:cs="Times New Roman"/>
          <w:sz w:val="20"/>
          <w:szCs w:val="20"/>
          <w:u w:val="single"/>
        </w:rPr>
      </w:pPr>
    </w:p>
    <w:p w14:paraId="6E24D6B8"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2-4</w:t>
      </w:r>
    </w:p>
    <w:p w14:paraId="6E24D6B9" w14:textId="77777777" w:rsidR="00B84957" w:rsidRDefault="00EB2D81">
      <w:pPr>
        <w:spacing w:beforeLines="0" w:before="0" w:after="120" w:line="240" w:lineRule="auto"/>
        <w:rPr>
          <w:rFonts w:eastAsia="宋体"/>
          <w:highlight w:val="yellow"/>
        </w:rPr>
      </w:pPr>
      <w:r>
        <w:rPr>
          <w:rFonts w:eastAsia="宋体"/>
          <w:highlight w:val="yellow"/>
        </w:rPr>
        <w:t>For L1 UE-to-UE CLI measurement and reporting, Method#3 is not supported</w:t>
      </w:r>
    </w:p>
    <w:p w14:paraId="6E24D6BA" w14:textId="77777777" w:rsidR="00B84957" w:rsidRDefault="00EB2D81">
      <w:pPr>
        <w:pStyle w:val="afc"/>
        <w:numPr>
          <w:ilvl w:val="0"/>
          <w:numId w:val="102"/>
        </w:numPr>
        <w:spacing w:beforeLines="0" w:before="0" w:after="120" w:line="240" w:lineRule="auto"/>
        <w:ind w:firstLineChars="0"/>
        <w:rPr>
          <w:rFonts w:eastAsia="宋体"/>
          <w:highlight w:val="yellow"/>
        </w:rPr>
      </w:pPr>
      <w:r>
        <w:rPr>
          <w:rFonts w:eastAsia="宋体"/>
          <w:highlight w:val="yellow"/>
        </w:rPr>
        <w:t>Method #3: UE measures RSSI within UL subband</w:t>
      </w:r>
    </w:p>
    <w:p w14:paraId="6E24D6BB"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6BE" w14:textId="77777777">
        <w:tc>
          <w:tcPr>
            <w:tcW w:w="2547" w:type="dxa"/>
            <w:shd w:val="clear" w:color="auto" w:fill="DBDBDB"/>
          </w:tcPr>
          <w:p w14:paraId="6E24D6BC"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6BD"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6C1" w14:textId="77777777">
        <w:trPr>
          <w:trHeight w:val="228"/>
        </w:trPr>
        <w:tc>
          <w:tcPr>
            <w:tcW w:w="2547" w:type="dxa"/>
          </w:tcPr>
          <w:p w14:paraId="6E24D6BF"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6C0" w14:textId="77777777" w:rsidR="00B84957" w:rsidRDefault="00EB2D81">
            <w:pPr>
              <w:suppressAutoHyphens/>
              <w:adjustRightInd/>
              <w:snapToGrid/>
              <w:spacing w:beforeLines="0" w:before="0" w:line="259" w:lineRule="auto"/>
              <w:rPr>
                <w:rFonts w:cs="宋体"/>
                <w:kern w:val="0"/>
                <w:lang w:val="de-DE"/>
              </w:rPr>
            </w:pPr>
            <w:r>
              <w:rPr>
                <w:rFonts w:cs="宋体" w:hint="eastAsia"/>
                <w:kern w:val="0"/>
                <w:lang w:val="de-DE"/>
              </w:rPr>
              <w:t>S</w:t>
            </w:r>
            <w:r>
              <w:rPr>
                <w:rFonts w:cs="宋体"/>
                <w:kern w:val="0"/>
                <w:lang w:val="de-DE"/>
              </w:rPr>
              <w:t>preadtrum, Samsung, vivo, LG, ETRI</w:t>
            </w:r>
            <w:r>
              <w:rPr>
                <w:rFonts w:cs="宋体" w:hint="eastAsia"/>
                <w:kern w:val="0"/>
                <w:lang w:val="de-DE"/>
              </w:rPr>
              <w:t>, DOCOMO</w:t>
            </w:r>
          </w:p>
        </w:tc>
      </w:tr>
      <w:tr w:rsidR="00B84957" w14:paraId="6E24D6C4" w14:textId="77777777">
        <w:tc>
          <w:tcPr>
            <w:tcW w:w="2547" w:type="dxa"/>
          </w:tcPr>
          <w:p w14:paraId="6E24D6C2"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6C3" w14:textId="77777777" w:rsidR="00B84957" w:rsidRDefault="00EB2D81">
            <w:pPr>
              <w:suppressAutoHyphens/>
              <w:adjustRightInd/>
              <w:snapToGrid/>
              <w:spacing w:beforeLines="0" w:before="0" w:line="259" w:lineRule="auto"/>
              <w:rPr>
                <w:rFonts w:eastAsia="Malgun Gothic" w:cs="宋体"/>
                <w:kern w:val="0"/>
                <w:lang w:eastAsia="ko-KR"/>
              </w:rPr>
            </w:pPr>
            <w:r>
              <w:rPr>
                <w:rFonts w:eastAsia="Times New Roman" w:cs="宋体"/>
                <w:kern w:val="0"/>
                <w:lang w:val="en-GB"/>
              </w:rPr>
              <w:t>IDC</w:t>
            </w:r>
            <w:r>
              <w:rPr>
                <w:rFonts w:cs="宋体" w:hint="eastAsia"/>
                <w:kern w:val="0"/>
                <w:lang w:val="en-GB"/>
              </w:rPr>
              <w:t>, CATT</w:t>
            </w:r>
            <w:r>
              <w:rPr>
                <w:rFonts w:cs="宋体"/>
                <w:kern w:val="0"/>
                <w:lang w:val="en-GB"/>
              </w:rPr>
              <w:t>, NEC, MTK, ZTE, QC</w:t>
            </w:r>
            <w:r>
              <w:rPr>
                <w:rFonts w:eastAsia="Malgun Gothic" w:cs="宋体" w:hint="eastAsia"/>
                <w:kern w:val="0"/>
                <w:lang w:val="en-GB" w:eastAsia="ko-KR"/>
              </w:rPr>
              <w:t>, Nokia</w:t>
            </w:r>
          </w:p>
        </w:tc>
      </w:tr>
    </w:tbl>
    <w:p w14:paraId="6E24D6C5"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6C8" w14:textId="77777777">
        <w:tc>
          <w:tcPr>
            <w:tcW w:w="2547" w:type="dxa"/>
            <w:shd w:val="clear" w:color="auto" w:fill="DBDBDB"/>
          </w:tcPr>
          <w:p w14:paraId="6E24D6C6"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6C7"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6CB" w14:textId="77777777">
        <w:tc>
          <w:tcPr>
            <w:tcW w:w="2547" w:type="dxa"/>
          </w:tcPr>
          <w:p w14:paraId="6E24D6C9"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IDC</w:t>
            </w:r>
          </w:p>
        </w:tc>
        <w:tc>
          <w:tcPr>
            <w:tcW w:w="7080" w:type="dxa"/>
          </w:tcPr>
          <w:p w14:paraId="6E24D6CA"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 xml:space="preserve">We think Method#3 is beneficial at least working as a simplified version of CLI measurement on UL subband (compared with Method#2, or in addition to Method#2). Also, UE implementation on Method#3 is not requiring a new measurement </w:t>
            </w:r>
            <w:proofErr w:type="spellStart"/>
            <w:r>
              <w:rPr>
                <w:rFonts w:cs="宋体"/>
                <w:kern w:val="0"/>
                <w:lang w:val="en-GB"/>
              </w:rPr>
              <w:t>behavior</w:t>
            </w:r>
            <w:proofErr w:type="spellEnd"/>
            <w:r>
              <w:rPr>
                <w:rFonts w:cs="宋体"/>
                <w:kern w:val="0"/>
                <w:lang w:val="en-GB"/>
              </w:rPr>
              <w:t xml:space="preserve"> compared with Method#1, so, no complexity burden exists here.</w:t>
            </w:r>
          </w:p>
        </w:tc>
      </w:tr>
      <w:tr w:rsidR="00B84957" w14:paraId="6E24D6CE" w14:textId="77777777">
        <w:tc>
          <w:tcPr>
            <w:tcW w:w="2547" w:type="dxa"/>
          </w:tcPr>
          <w:p w14:paraId="6E24D6CC"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6E24D6CD"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We think Method #3 can be supported without additional complexity with potential benefits. </w:t>
            </w:r>
            <w:proofErr w:type="gramStart"/>
            <w:r>
              <w:rPr>
                <w:rFonts w:cs="宋体" w:hint="eastAsia"/>
                <w:kern w:val="0"/>
                <w:sz w:val="20"/>
                <w:szCs w:val="20"/>
                <w:lang w:val="en-GB"/>
              </w:rPr>
              <w:t>So</w:t>
            </w:r>
            <w:proofErr w:type="gramEnd"/>
            <w:r>
              <w:rPr>
                <w:rFonts w:cs="宋体" w:hint="eastAsia"/>
                <w:kern w:val="0"/>
                <w:sz w:val="20"/>
                <w:szCs w:val="20"/>
                <w:lang w:val="en-GB"/>
              </w:rPr>
              <w:t xml:space="preserve"> we are supportive of Method #3.</w:t>
            </w:r>
          </w:p>
        </w:tc>
      </w:tr>
      <w:tr w:rsidR="00B84957" w14:paraId="6E24D6D1" w14:textId="77777777">
        <w:tc>
          <w:tcPr>
            <w:tcW w:w="2547" w:type="dxa"/>
          </w:tcPr>
          <w:p w14:paraId="6E24D6CF"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kern w:val="0"/>
                <w:sz w:val="20"/>
                <w:szCs w:val="20"/>
                <w:lang w:val="en-GB"/>
              </w:rPr>
              <w:t>Spreadtrum</w:t>
            </w:r>
            <w:proofErr w:type="spellEnd"/>
          </w:p>
        </w:tc>
        <w:tc>
          <w:tcPr>
            <w:tcW w:w="7080" w:type="dxa"/>
          </w:tcPr>
          <w:p w14:paraId="6E24D6D0"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I</w:t>
            </w:r>
            <w:r>
              <w:rPr>
                <w:rFonts w:cs="宋体"/>
                <w:kern w:val="0"/>
                <w:sz w:val="20"/>
                <w:szCs w:val="20"/>
                <w:lang w:val="en-GB"/>
              </w:rPr>
              <w:t>t’s more straight forward to measure RSSI in DL subbands, we don’t see the necessity to M3.</w:t>
            </w:r>
          </w:p>
        </w:tc>
      </w:tr>
      <w:tr w:rsidR="00B84957" w14:paraId="6E24D6D4" w14:textId="77777777">
        <w:tc>
          <w:tcPr>
            <w:tcW w:w="2547" w:type="dxa"/>
          </w:tcPr>
          <w:p w14:paraId="6E24D6D2"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6E24D6D3"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Agree with IDC and CATT</w:t>
            </w:r>
          </w:p>
        </w:tc>
      </w:tr>
      <w:tr w:rsidR="00B84957" w14:paraId="6E24D6D7" w14:textId="77777777">
        <w:tc>
          <w:tcPr>
            <w:tcW w:w="2547" w:type="dxa"/>
          </w:tcPr>
          <w:p w14:paraId="6E24D6D5"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 xml:space="preserve">MTK </w:t>
            </w:r>
          </w:p>
        </w:tc>
        <w:tc>
          <w:tcPr>
            <w:tcW w:w="7080" w:type="dxa"/>
          </w:tcPr>
          <w:p w14:paraId="6E24D6D6"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lang w:val="en-GB"/>
              </w:rPr>
              <w:t>We support to have Method#3 in addition to Method#2. For Method#2 the network always needs to configure SRS resources for transmission by an aggressor UE. Method#3 does not incur such resource overhead. Method#3 serves as a more resource efficient alternative for aggressor UE identification when combined with subband-based CLI-RSSI reporting.</w:t>
            </w:r>
          </w:p>
        </w:tc>
      </w:tr>
      <w:tr w:rsidR="00B84957" w14:paraId="6E24D6DB" w14:textId="77777777">
        <w:trPr>
          <w:trHeight w:val="1090"/>
        </w:trPr>
        <w:tc>
          <w:tcPr>
            <w:tcW w:w="2547" w:type="dxa"/>
          </w:tcPr>
          <w:p w14:paraId="6E24D6D8" w14:textId="77777777" w:rsidR="00B84957" w:rsidRDefault="00EB2D81">
            <w:pPr>
              <w:suppressAutoHyphens/>
              <w:adjustRightInd/>
              <w:snapToGrid/>
              <w:spacing w:beforeLines="0" w:before="0" w:line="259" w:lineRule="auto"/>
              <w:ind w:firstLine="400"/>
              <w:rPr>
                <w:rFonts w:eastAsia="宋体" w:cs="宋体"/>
                <w:kern w:val="0"/>
                <w:sz w:val="20"/>
                <w:szCs w:val="20"/>
              </w:rPr>
            </w:pPr>
            <w:proofErr w:type="spellStart"/>
            <w:r>
              <w:rPr>
                <w:rFonts w:eastAsia="宋体" w:cs="宋体"/>
                <w:kern w:val="0"/>
                <w:sz w:val="20"/>
                <w:szCs w:val="20"/>
              </w:rPr>
              <w:lastRenderedPageBreak/>
              <w:t>CEWiT</w:t>
            </w:r>
            <w:proofErr w:type="spellEnd"/>
          </w:p>
        </w:tc>
        <w:tc>
          <w:tcPr>
            <w:tcW w:w="7080" w:type="dxa"/>
          </w:tcPr>
          <w:p w14:paraId="6E24D6D9" w14:textId="77777777" w:rsidR="00B84957" w:rsidRDefault="00EB2D81">
            <w:pPr>
              <w:spacing w:before="93" w:after="120" w:line="274" w:lineRule="auto"/>
              <w:rPr>
                <w:rFonts w:eastAsia="Times New Roman" w:cs="Times New Roman"/>
                <w:b/>
                <w:bCs/>
                <w:i/>
                <w:iCs/>
              </w:rPr>
            </w:pPr>
            <w:r>
              <w:rPr>
                <w:rFonts w:eastAsia="Times New Roman" w:cs="Times New Roman"/>
              </w:rPr>
              <w:t>We support to have Method #3. Method #3 is an easier way to identify/obtain information about the aggressor UE without complex configuration exchanges, SRS transmission and coordination among nodes</w:t>
            </w:r>
          </w:p>
          <w:p w14:paraId="6E24D6DA" w14:textId="77777777" w:rsidR="00B84957" w:rsidRDefault="00B84957">
            <w:pPr>
              <w:suppressAutoHyphens/>
              <w:adjustRightInd/>
              <w:snapToGrid/>
              <w:spacing w:beforeLines="0" w:before="0" w:line="259" w:lineRule="auto"/>
              <w:rPr>
                <w:rFonts w:cs="宋体"/>
              </w:rPr>
            </w:pPr>
          </w:p>
        </w:tc>
      </w:tr>
      <w:tr w:rsidR="00B84957" w14:paraId="6E24D6DF" w14:textId="77777777">
        <w:trPr>
          <w:trHeight w:val="1090"/>
        </w:trPr>
        <w:tc>
          <w:tcPr>
            <w:tcW w:w="2547" w:type="dxa"/>
          </w:tcPr>
          <w:p w14:paraId="6E24D6DC"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6DD" w14:textId="77777777" w:rsidR="00B84957" w:rsidRDefault="00EB2D81">
            <w:pPr>
              <w:suppressAutoHyphens/>
              <w:adjustRightInd/>
              <w:snapToGrid/>
              <w:spacing w:beforeLines="0" w:before="0" w:line="259" w:lineRule="auto"/>
              <w:rPr>
                <w:rFonts w:cs="宋体"/>
                <w:lang w:val="en-GB"/>
              </w:rPr>
            </w:pPr>
            <w:r>
              <w:rPr>
                <w:rFonts w:cs="宋体" w:hint="eastAsia"/>
                <w:lang w:val="en-GB"/>
              </w:rPr>
              <w:t>M</w:t>
            </w:r>
            <w:r>
              <w:rPr>
                <w:rFonts w:cs="宋体"/>
                <w:lang w:val="en-GB"/>
              </w:rPr>
              <w:t xml:space="preserve">ethod 3 should be supported. </w:t>
            </w:r>
          </w:p>
          <w:p w14:paraId="6E24D6DE" w14:textId="77777777" w:rsidR="00B84957" w:rsidRDefault="00EB2D81">
            <w:pPr>
              <w:suppressAutoHyphens/>
              <w:adjustRightInd/>
              <w:snapToGrid/>
              <w:spacing w:beforeLines="0" w:before="0" w:line="259" w:lineRule="auto"/>
              <w:rPr>
                <w:rFonts w:cs="宋体"/>
                <w:lang w:val="en-GB"/>
              </w:rPr>
            </w:pPr>
            <w:r>
              <w:rPr>
                <w:rFonts w:cs="宋体"/>
                <w:lang w:val="en-GB"/>
              </w:rPr>
              <w:t xml:space="preserve">It cannot be replaced by either method 1 or method 2. It can be used to measure the CLI directly which cannot be obtained by method 1. In addition, it can obtain the CLI without knowing which is the aggressor UE. This is the basic for further SRS measurement within UL </w:t>
            </w:r>
            <w:proofErr w:type="spellStart"/>
            <w:r>
              <w:rPr>
                <w:rFonts w:cs="宋体"/>
                <w:lang w:val="en-GB"/>
              </w:rPr>
              <w:t>suband</w:t>
            </w:r>
            <w:proofErr w:type="spellEnd"/>
            <w:r>
              <w:rPr>
                <w:rFonts w:cs="宋体"/>
                <w:lang w:val="en-GB"/>
              </w:rPr>
              <w:t xml:space="preserve"> in method 2. Therefore, it should be supported.</w:t>
            </w:r>
          </w:p>
        </w:tc>
      </w:tr>
      <w:tr w:rsidR="00B84957" w14:paraId="6E24D6E2" w14:textId="77777777">
        <w:trPr>
          <w:trHeight w:val="1090"/>
        </w:trPr>
        <w:tc>
          <w:tcPr>
            <w:tcW w:w="2547" w:type="dxa"/>
          </w:tcPr>
          <w:p w14:paraId="6E24D6E0"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sz w:val="20"/>
                <w:lang w:val="en-GB"/>
              </w:rPr>
              <w:t>QC</w:t>
            </w:r>
          </w:p>
        </w:tc>
        <w:tc>
          <w:tcPr>
            <w:tcW w:w="7080" w:type="dxa"/>
          </w:tcPr>
          <w:p w14:paraId="6E24D6E1" w14:textId="77777777" w:rsidR="00B84957" w:rsidRDefault="00EB2D81">
            <w:pPr>
              <w:suppressAutoHyphens/>
              <w:adjustRightInd/>
              <w:snapToGrid/>
              <w:spacing w:beforeLines="0" w:before="0" w:line="259" w:lineRule="auto"/>
              <w:rPr>
                <w:rFonts w:cs="宋体"/>
                <w:lang w:val="en-GB"/>
              </w:rPr>
            </w:pPr>
            <w:r>
              <w:rPr>
                <w:lang w:val="en-GB"/>
              </w:rPr>
              <w:t xml:space="preserve">Method #3 should be supported as well. RSSI measurement in UL subband does not require SRS transmission from aggressor UE, and also it can differentiate different aggressor </w:t>
            </w:r>
            <w:proofErr w:type="spellStart"/>
            <w:r>
              <w:rPr>
                <w:lang w:val="en-GB"/>
              </w:rPr>
              <w:t>UEs’s</w:t>
            </w:r>
            <w:proofErr w:type="spellEnd"/>
            <w:r>
              <w:rPr>
                <w:lang w:val="en-GB"/>
              </w:rPr>
              <w:t xml:space="preserve"> CLI levels as well, which is simpler than Method #2 for UE implementation.</w:t>
            </w:r>
          </w:p>
        </w:tc>
      </w:tr>
      <w:tr w:rsidR="00B84957" w14:paraId="6E24D6E5" w14:textId="77777777">
        <w:trPr>
          <w:trHeight w:val="178"/>
        </w:trPr>
        <w:tc>
          <w:tcPr>
            <w:tcW w:w="2547" w:type="dxa"/>
          </w:tcPr>
          <w:p w14:paraId="6E24D6E3"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6E4" w14:textId="77777777" w:rsidR="00B84957" w:rsidRDefault="00EB2D81">
            <w:pPr>
              <w:suppressAutoHyphens/>
              <w:adjustRightInd/>
              <w:snapToGrid/>
              <w:spacing w:beforeLines="0" w:before="0" w:line="259" w:lineRule="auto"/>
              <w:rPr>
                <w:lang w:val="en-GB"/>
              </w:rPr>
            </w:pPr>
            <w:r>
              <w:rPr>
                <w:rFonts w:eastAsia="Malgun Gothic" w:cs="宋体" w:hint="eastAsia"/>
                <w:kern w:val="0"/>
                <w:sz w:val="20"/>
                <w:szCs w:val="20"/>
                <w:lang w:val="en-GB" w:eastAsia="ko-KR"/>
              </w:rPr>
              <w:t>W</w:t>
            </w:r>
            <w:r>
              <w:rPr>
                <w:rFonts w:eastAsia="Malgun Gothic" w:cs="宋体"/>
                <w:kern w:val="0"/>
                <w:sz w:val="20"/>
                <w:szCs w:val="20"/>
                <w:lang w:val="en-GB" w:eastAsia="ko-KR"/>
              </w:rPr>
              <w:t>e think method #3 has both of disadvantages of method #1 and method #2.</w:t>
            </w:r>
          </w:p>
        </w:tc>
      </w:tr>
      <w:tr w:rsidR="00B84957" w14:paraId="6E24D6E9" w14:textId="77777777">
        <w:trPr>
          <w:trHeight w:val="178"/>
        </w:trPr>
        <w:tc>
          <w:tcPr>
            <w:tcW w:w="2547" w:type="dxa"/>
          </w:tcPr>
          <w:p w14:paraId="6E24D6E6"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E24D6E7"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We </w:t>
            </w:r>
            <w:r>
              <w:rPr>
                <w:rFonts w:eastAsia="Malgun Gothic" w:cs="宋体"/>
                <w:kern w:val="0"/>
                <w:sz w:val="20"/>
                <w:szCs w:val="20"/>
                <w:lang w:val="en-GB" w:eastAsia="ko-KR"/>
              </w:rPr>
              <w:t>don’t</w:t>
            </w:r>
            <w:r>
              <w:rPr>
                <w:rFonts w:eastAsia="Malgun Gothic" w:cs="宋体" w:hint="eastAsia"/>
                <w:kern w:val="0"/>
                <w:sz w:val="20"/>
                <w:szCs w:val="20"/>
                <w:lang w:val="en-GB" w:eastAsia="ko-KR"/>
              </w:rPr>
              <w:t xml:space="preserve"> support. Also share view with IDC, there is no complexity. But, the key problem without Method #3 is the </w:t>
            </w:r>
            <w:r>
              <w:rPr>
                <w:rFonts w:eastAsia="Malgun Gothic" w:cs="宋体"/>
                <w:kern w:val="0"/>
                <w:sz w:val="20"/>
                <w:szCs w:val="20"/>
                <w:lang w:val="en-GB" w:eastAsia="ko-KR"/>
              </w:rPr>
              <w:t>measurement</w:t>
            </w:r>
            <w:r>
              <w:rPr>
                <w:rFonts w:eastAsia="Malgun Gothic" w:cs="宋体" w:hint="eastAsia"/>
                <w:kern w:val="0"/>
                <w:sz w:val="20"/>
                <w:szCs w:val="20"/>
                <w:lang w:val="en-GB" w:eastAsia="ko-KR"/>
              </w:rPr>
              <w:t xml:space="preserve"> accuracy of the existence of CLI. For CLI-RSSI, the main goal of the measurement is to see if strong interferer exists or not. Whether to measure real interference or not is not the key aspect.  As shown in our contribution, RSSI level measured in DL sub-band cannot clearly distinguish the interference type either UE-UE CLI or inter-cell interference. </w:t>
            </w:r>
          </w:p>
          <w:p w14:paraId="6E24D6E8"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proofErr w:type="gramStart"/>
            <w:r>
              <w:rPr>
                <w:rFonts w:eastAsia="Malgun Gothic" w:cs="宋体" w:hint="eastAsia"/>
                <w:kern w:val="0"/>
                <w:sz w:val="20"/>
                <w:szCs w:val="20"/>
                <w:lang w:val="en-GB" w:eastAsia="ko-KR"/>
              </w:rPr>
              <w:t>Also</w:t>
            </w:r>
            <w:proofErr w:type="gramEnd"/>
            <w:r>
              <w:rPr>
                <w:rFonts w:eastAsia="Malgun Gothic" w:cs="宋体" w:hint="eastAsia"/>
                <w:kern w:val="0"/>
                <w:sz w:val="20"/>
                <w:szCs w:val="20"/>
                <w:lang w:val="en-GB" w:eastAsia="ko-KR"/>
              </w:rPr>
              <w:t xml:space="preserve"> as </w:t>
            </w:r>
            <w:proofErr w:type="spellStart"/>
            <w:r>
              <w:rPr>
                <w:rFonts w:eastAsia="Malgun Gothic" w:cs="宋体" w:hint="eastAsia"/>
                <w:kern w:val="0"/>
                <w:sz w:val="20"/>
                <w:szCs w:val="20"/>
                <w:lang w:val="en-GB" w:eastAsia="ko-KR"/>
              </w:rPr>
              <w:t>mentione</w:t>
            </w:r>
            <w:proofErr w:type="spellEnd"/>
            <w:r>
              <w:rPr>
                <w:rFonts w:eastAsia="Malgun Gothic" w:cs="宋体" w:hint="eastAsia"/>
                <w:kern w:val="0"/>
                <w:sz w:val="20"/>
                <w:szCs w:val="20"/>
                <w:lang w:val="en-GB" w:eastAsia="ko-KR"/>
              </w:rPr>
              <w:t xml:space="preserve"> by QC, by gNB scheduling, Method#3 can also support UE identification without SRS-RSRP measurement. We think Mehtod#3 should be the main option for CLI measurement. </w:t>
            </w:r>
          </w:p>
        </w:tc>
      </w:tr>
    </w:tbl>
    <w:p w14:paraId="6E24D6EA" w14:textId="77777777" w:rsidR="00B84957" w:rsidRDefault="00B84957">
      <w:pPr>
        <w:spacing w:beforeLines="0" w:before="0" w:after="120" w:line="240" w:lineRule="auto"/>
        <w:rPr>
          <w:rFonts w:cs="Times New Roman"/>
          <w:sz w:val="20"/>
          <w:szCs w:val="20"/>
          <w:u w:val="single"/>
        </w:rPr>
      </w:pPr>
    </w:p>
    <w:p w14:paraId="6E24D6EB"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w:t>
      </w:r>
    </w:p>
    <w:p w14:paraId="6E24D6EC" w14:textId="77777777" w:rsidR="00B84957" w:rsidRDefault="00EB2D81">
      <w:pPr>
        <w:spacing w:beforeLines="0" w:before="0" w:after="120" w:line="240" w:lineRule="auto"/>
        <w:rPr>
          <w:highlight w:val="yellow"/>
        </w:rPr>
      </w:pPr>
      <w:r>
        <w:rPr>
          <w:highlight w:val="yellow"/>
        </w:rPr>
        <w:t xml:space="preserve">For </w:t>
      </w:r>
      <w:r>
        <w:rPr>
          <w:rFonts w:ascii="Times" w:eastAsia="Malgun Gothic" w:hAnsi="Times" w:cs="Times New Roman"/>
          <w:bCs/>
          <w:highlight w:val="yellow"/>
          <w:lang w:val="en-GB" w:eastAsia="ko-KR"/>
        </w:rPr>
        <w:t>L1 CLI-RSSI</w:t>
      </w:r>
      <w:r>
        <w:rPr>
          <w:highlight w:val="yellow"/>
        </w:rPr>
        <w:t xml:space="preserve"> Measurement resource type#1, use the same maximum number of resources as defined for Rel-16 CLI-RSSI resources denoted by the higher layer parameter </w:t>
      </w:r>
      <w:r>
        <w:rPr>
          <w:i/>
          <w:highlight w:val="yellow"/>
        </w:rPr>
        <w:t>maxNrofCLI-RSSI-Resources-r16</w:t>
      </w:r>
      <w:r>
        <w:rPr>
          <w:highlight w:val="yellow"/>
        </w:rPr>
        <w:t xml:space="preserve">. </w:t>
      </w:r>
    </w:p>
    <w:p w14:paraId="6E24D6ED" w14:textId="77777777" w:rsidR="00B84957" w:rsidRDefault="00EB2D81">
      <w:pPr>
        <w:pStyle w:val="afc"/>
        <w:numPr>
          <w:ilvl w:val="0"/>
          <w:numId w:val="102"/>
        </w:numPr>
        <w:spacing w:beforeLines="0" w:before="0" w:after="120" w:line="240" w:lineRule="auto"/>
        <w:ind w:firstLineChars="0"/>
      </w:pPr>
      <w:r>
        <w:rPr>
          <w:highlight w:val="yellow"/>
        </w:rPr>
        <w:t>FFS the maximum number of measurement resources for L1 CLI-RSSI Measurement resource type#2.</w:t>
      </w:r>
    </w:p>
    <w:p w14:paraId="6E24D6EE"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6F1" w14:textId="77777777">
        <w:tc>
          <w:tcPr>
            <w:tcW w:w="2547" w:type="dxa"/>
            <w:shd w:val="clear" w:color="auto" w:fill="DBDBDB"/>
          </w:tcPr>
          <w:p w14:paraId="6E24D6EF"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6F0"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6F4" w14:textId="77777777">
        <w:trPr>
          <w:trHeight w:val="228"/>
        </w:trPr>
        <w:tc>
          <w:tcPr>
            <w:tcW w:w="2547" w:type="dxa"/>
          </w:tcPr>
          <w:p w14:paraId="6E24D6F2"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6F3" w14:textId="77777777" w:rsidR="00B84957" w:rsidRDefault="00EB2D81">
            <w:pPr>
              <w:suppressAutoHyphens/>
              <w:adjustRightInd/>
              <w:snapToGrid/>
              <w:spacing w:beforeLines="0" w:before="0" w:line="259" w:lineRule="auto"/>
              <w:rPr>
                <w:rFonts w:cs="宋体"/>
                <w:kern w:val="0"/>
              </w:rPr>
            </w:pPr>
            <w:r>
              <w:rPr>
                <w:rFonts w:cs="宋体" w:hint="eastAsia"/>
                <w:kern w:val="0"/>
                <w:lang w:val="en-GB"/>
              </w:rPr>
              <w:t>CATT</w:t>
            </w:r>
            <w:r>
              <w:rPr>
                <w:rFonts w:cs="宋体"/>
                <w:kern w:val="0"/>
                <w:lang w:val="en-GB"/>
              </w:rPr>
              <w:t xml:space="preserve">, Sony </w:t>
            </w:r>
            <w:proofErr w:type="spellStart"/>
            <w:r>
              <w:rPr>
                <w:rFonts w:cs="宋体"/>
                <w:lang w:val="en-GB"/>
              </w:rPr>
              <w:t>xiaomi</w:t>
            </w:r>
            <w:proofErr w:type="spellEnd"/>
            <w:r>
              <w:rPr>
                <w:rFonts w:cs="宋体"/>
                <w:lang w:val="en-GB"/>
              </w:rPr>
              <w:t>, Samsung, NEC, MTK</w:t>
            </w:r>
            <w:r>
              <w:rPr>
                <w:rFonts w:cs="宋体"/>
              </w:rPr>
              <w:t xml:space="preserve">, </w:t>
            </w:r>
            <w:proofErr w:type="spellStart"/>
            <w:r>
              <w:rPr>
                <w:rFonts w:cs="宋体"/>
              </w:rPr>
              <w:t>CEWiT</w:t>
            </w:r>
            <w:proofErr w:type="spellEnd"/>
            <w:r>
              <w:rPr>
                <w:rFonts w:cs="宋体"/>
              </w:rPr>
              <w:t>, LG</w:t>
            </w:r>
            <w:r>
              <w:rPr>
                <w:rFonts w:cs="宋体" w:hint="eastAsia"/>
              </w:rPr>
              <w:t>, DOCOMO</w:t>
            </w:r>
          </w:p>
        </w:tc>
      </w:tr>
      <w:tr w:rsidR="00B84957" w14:paraId="6E24D6F7" w14:textId="77777777">
        <w:tc>
          <w:tcPr>
            <w:tcW w:w="2547" w:type="dxa"/>
          </w:tcPr>
          <w:p w14:paraId="6E24D6F5"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6F6" w14:textId="77777777" w:rsidR="00B84957" w:rsidRDefault="00B84957">
            <w:pPr>
              <w:suppressAutoHyphens/>
              <w:adjustRightInd/>
              <w:snapToGrid/>
              <w:spacing w:beforeLines="0" w:before="0" w:line="259" w:lineRule="auto"/>
              <w:rPr>
                <w:rFonts w:eastAsia="Times New Roman" w:cs="宋体"/>
                <w:kern w:val="0"/>
              </w:rPr>
            </w:pPr>
          </w:p>
        </w:tc>
      </w:tr>
    </w:tbl>
    <w:p w14:paraId="6E24D6F8" w14:textId="77777777" w:rsidR="00B84957" w:rsidRDefault="00B84957">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6FB" w14:textId="77777777">
        <w:tc>
          <w:tcPr>
            <w:tcW w:w="2547" w:type="dxa"/>
            <w:shd w:val="clear" w:color="auto" w:fill="DBDBDB"/>
          </w:tcPr>
          <w:p w14:paraId="6E24D6F9"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6FA"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6FE" w14:textId="77777777">
        <w:tc>
          <w:tcPr>
            <w:tcW w:w="2547" w:type="dxa"/>
          </w:tcPr>
          <w:p w14:paraId="6E24D6FC" w14:textId="77777777" w:rsidR="00B84957" w:rsidRDefault="00EB2D81">
            <w:pPr>
              <w:suppressAutoHyphens/>
              <w:adjustRightInd/>
              <w:snapToGrid/>
              <w:spacing w:beforeLines="0" w:before="0" w:line="259" w:lineRule="auto"/>
              <w:ind w:firstLine="400"/>
              <w:rPr>
                <w:rFonts w:eastAsia="宋体" w:cs="宋体"/>
                <w:kern w:val="0"/>
                <w:lang w:val="en-GB"/>
              </w:rPr>
            </w:pPr>
            <w:proofErr w:type="spellStart"/>
            <w:r>
              <w:rPr>
                <w:rFonts w:eastAsia="宋体" w:cs="宋体" w:hint="eastAsia"/>
                <w:kern w:val="0"/>
                <w:lang w:val="en-GB"/>
              </w:rPr>
              <w:t>S</w:t>
            </w:r>
            <w:r>
              <w:rPr>
                <w:rFonts w:eastAsia="宋体" w:cs="宋体"/>
                <w:kern w:val="0"/>
                <w:lang w:val="en-GB"/>
              </w:rPr>
              <w:t>preadtrum</w:t>
            </w:r>
            <w:proofErr w:type="spellEnd"/>
          </w:p>
        </w:tc>
        <w:tc>
          <w:tcPr>
            <w:tcW w:w="7080" w:type="dxa"/>
          </w:tcPr>
          <w:p w14:paraId="6E24D6FD"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D</w:t>
            </w:r>
            <w:r>
              <w:rPr>
                <w:rFonts w:cs="宋体"/>
                <w:kern w:val="0"/>
                <w:lang w:val="en-GB"/>
              </w:rPr>
              <w:t>oes the maximum number of resources are defined in one DL subband or in all DL subbands</w:t>
            </w:r>
          </w:p>
        </w:tc>
      </w:tr>
      <w:tr w:rsidR="00B84957" w14:paraId="6E24D701" w14:textId="77777777">
        <w:tc>
          <w:tcPr>
            <w:tcW w:w="2547" w:type="dxa"/>
          </w:tcPr>
          <w:p w14:paraId="6E24D6FF"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700" w14:textId="77777777" w:rsidR="00B84957" w:rsidRDefault="00EB2D81">
            <w:pPr>
              <w:suppressAutoHyphens/>
              <w:adjustRightInd/>
              <w:snapToGrid/>
              <w:spacing w:beforeLines="0" w:before="0" w:line="259" w:lineRule="auto"/>
              <w:rPr>
                <w:rFonts w:cs="宋体"/>
                <w:lang w:val="en-GB"/>
              </w:rPr>
            </w:pPr>
            <w:r>
              <w:rPr>
                <w:rFonts w:cs="宋体" w:hint="eastAsia"/>
                <w:lang w:val="en-GB"/>
              </w:rPr>
              <w:t>C</w:t>
            </w:r>
            <w:r>
              <w:rPr>
                <w:rFonts w:cs="宋体"/>
                <w:lang w:val="en-GB"/>
              </w:rPr>
              <w:t>onsidering that there are two bands, we prefer 2*</w:t>
            </w:r>
            <w:r>
              <w:rPr>
                <w:i/>
              </w:rPr>
              <w:t>maxNrofCLI-RSSI-Resources-r16</w:t>
            </w:r>
            <w:r>
              <w:t xml:space="preserve">. It should be noted that a cell can be configured with more than one MO and thus have more Rel-16 CLI-RSSI measurement resources. </w:t>
            </w:r>
          </w:p>
        </w:tc>
      </w:tr>
      <w:tr w:rsidR="00B84957" w14:paraId="6E24D704" w14:textId="77777777">
        <w:tc>
          <w:tcPr>
            <w:tcW w:w="2547" w:type="dxa"/>
          </w:tcPr>
          <w:p w14:paraId="6E24D702"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6E24D703"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lang w:val="en-GB"/>
              </w:rPr>
              <w:t>In our view, both types can use the same maximum number of resources.</w:t>
            </w:r>
          </w:p>
        </w:tc>
      </w:tr>
      <w:tr w:rsidR="00B84957" w14:paraId="6E24D707" w14:textId="77777777">
        <w:tc>
          <w:tcPr>
            <w:tcW w:w="2547" w:type="dxa"/>
          </w:tcPr>
          <w:p w14:paraId="6E24D705"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lastRenderedPageBreak/>
              <w:t>Nokia</w:t>
            </w:r>
          </w:p>
        </w:tc>
        <w:tc>
          <w:tcPr>
            <w:tcW w:w="7080" w:type="dxa"/>
          </w:tcPr>
          <w:p w14:paraId="6E24D706"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We prefer reuse CSI framework(L1-RSRP) than Rel-16 framework.</w:t>
            </w:r>
          </w:p>
        </w:tc>
      </w:tr>
    </w:tbl>
    <w:p w14:paraId="6E24D708" w14:textId="77777777" w:rsidR="00B84957" w:rsidRDefault="00B84957">
      <w:pPr>
        <w:suppressAutoHyphens/>
        <w:adjustRightInd/>
        <w:snapToGrid/>
        <w:spacing w:beforeLines="0" w:before="0" w:line="259" w:lineRule="auto"/>
        <w:rPr>
          <w:i/>
          <w:highlight w:val="yellow"/>
        </w:rPr>
      </w:pPr>
    </w:p>
    <w:p w14:paraId="6E24D709"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2-6</w:t>
      </w:r>
    </w:p>
    <w:p w14:paraId="6E24D70A" w14:textId="77777777" w:rsidR="00B84957" w:rsidRDefault="00EB2D81">
      <w:pPr>
        <w:suppressAutoHyphens/>
        <w:spacing w:beforeLines="0" w:before="0" w:after="120" w:line="240" w:lineRule="auto"/>
        <w:rPr>
          <w:iCs/>
          <w:color w:val="000000" w:themeColor="text1"/>
          <w:highlight w:val="yellow"/>
        </w:rPr>
      </w:pPr>
      <w:r>
        <w:rPr>
          <w:iCs/>
          <w:color w:val="000000" w:themeColor="text1"/>
          <w:highlight w:val="yellow"/>
        </w:rPr>
        <w:t>For Method#1 (RSSI measurement within DL subband), the frequency resources of CLI-RSSI measurement resource type#2 (</w:t>
      </w:r>
      <w:r>
        <w:rPr>
          <w:rFonts w:ascii="Times" w:eastAsia="Malgun Gothic" w:hAnsi="Times" w:cs="Times New Roman"/>
          <w:bCs/>
          <w:highlight w:val="yellow"/>
          <w:lang w:val="en-GB" w:eastAsia="ko-KR"/>
        </w:rPr>
        <w:t>One CLI-RSSI measurement resource across two DL subbands</w:t>
      </w:r>
      <w:r>
        <w:rPr>
          <w:iCs/>
          <w:color w:val="000000" w:themeColor="text1"/>
          <w:highlight w:val="yellow"/>
        </w:rPr>
        <w:t>) is derived by excluding the frequency resources outside DL usable PRBs.</w:t>
      </w:r>
    </w:p>
    <w:p w14:paraId="6E24D70B" w14:textId="77777777" w:rsidR="00B84957" w:rsidRDefault="00EB2D81">
      <w:pPr>
        <w:pStyle w:val="afc"/>
        <w:numPr>
          <w:ilvl w:val="0"/>
          <w:numId w:val="102"/>
        </w:numPr>
        <w:suppressAutoHyphens/>
        <w:spacing w:beforeLines="0" w:before="0" w:after="120" w:line="240" w:lineRule="auto"/>
        <w:ind w:firstLineChars="0"/>
        <w:rPr>
          <w:iCs/>
          <w:color w:val="000000" w:themeColor="text1"/>
          <w:highlight w:val="yellow"/>
        </w:rPr>
      </w:pPr>
      <w:r>
        <w:rPr>
          <w:rFonts w:eastAsia="Batang"/>
          <w:color w:val="000000" w:themeColor="text1"/>
          <w:highlight w:val="yellow"/>
          <w:lang w:val="en-GB"/>
        </w:rPr>
        <w:t>A single wideband RSSI measurement is supported</w:t>
      </w:r>
    </w:p>
    <w:p w14:paraId="6E24D70C" w14:textId="77777777" w:rsidR="00B84957" w:rsidRDefault="00EB2D81">
      <w:pPr>
        <w:pStyle w:val="afc"/>
        <w:numPr>
          <w:ilvl w:val="0"/>
          <w:numId w:val="102"/>
        </w:numPr>
        <w:suppressAutoHyphens/>
        <w:spacing w:beforeLines="0" w:before="0" w:after="120" w:line="240" w:lineRule="auto"/>
        <w:ind w:firstLineChars="0"/>
        <w:rPr>
          <w:iCs/>
          <w:color w:val="000000" w:themeColor="text1"/>
          <w:highlight w:val="yellow"/>
        </w:rPr>
      </w:pPr>
      <w:r>
        <w:rPr>
          <w:rFonts w:eastAsia="Batang"/>
          <w:color w:val="000000" w:themeColor="text1"/>
          <w:highlight w:val="yellow"/>
        </w:rPr>
        <w:t>FFS:</w:t>
      </w:r>
      <w:r>
        <w:rPr>
          <w:rFonts w:eastAsia="Batang"/>
          <w:color w:val="000000" w:themeColor="text1"/>
          <w:highlight w:val="yellow"/>
          <w:lang w:val="en-GB"/>
        </w:rPr>
        <w:t xml:space="preserve"> two per-DL-subband CLI-RSSI measurements.</w:t>
      </w:r>
    </w:p>
    <w:p w14:paraId="6E24D70D"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710" w14:textId="77777777">
        <w:tc>
          <w:tcPr>
            <w:tcW w:w="2547" w:type="dxa"/>
            <w:shd w:val="clear" w:color="auto" w:fill="DBDBDB"/>
          </w:tcPr>
          <w:p w14:paraId="6E24D70E"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70F"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713" w14:textId="77777777">
        <w:trPr>
          <w:trHeight w:val="228"/>
        </w:trPr>
        <w:tc>
          <w:tcPr>
            <w:tcW w:w="2547" w:type="dxa"/>
          </w:tcPr>
          <w:p w14:paraId="6E24D711"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712" w14:textId="77777777" w:rsidR="00B84957" w:rsidRDefault="00EB2D81">
            <w:pPr>
              <w:suppressAutoHyphens/>
              <w:adjustRightInd/>
              <w:snapToGrid/>
              <w:spacing w:beforeLines="0" w:before="0" w:line="259" w:lineRule="auto"/>
              <w:rPr>
                <w:rFonts w:cs="宋体"/>
                <w:kern w:val="0"/>
                <w:lang w:val="en-GB"/>
              </w:rPr>
            </w:pPr>
            <w:r>
              <w:rPr>
                <w:rFonts w:eastAsia="Times New Roman" w:cs="宋体"/>
                <w:kern w:val="0"/>
                <w:lang w:val="en-GB"/>
              </w:rPr>
              <w:t>IDC</w:t>
            </w:r>
            <w:r>
              <w:rPr>
                <w:rFonts w:cs="宋体" w:hint="eastAsia"/>
                <w:kern w:val="0"/>
                <w:lang w:val="en-GB"/>
              </w:rPr>
              <w:t>, CATT</w:t>
            </w:r>
            <w:r>
              <w:rPr>
                <w:rFonts w:cs="宋体"/>
                <w:kern w:val="0"/>
                <w:lang w:val="en-GB"/>
              </w:rPr>
              <w:t xml:space="preserve">, Sony </w:t>
            </w:r>
            <w:proofErr w:type="spellStart"/>
            <w:r>
              <w:rPr>
                <w:rFonts w:cs="宋体"/>
                <w:lang w:val="en-GB"/>
              </w:rPr>
              <w:t>xiaomi</w:t>
            </w:r>
            <w:proofErr w:type="spellEnd"/>
            <w:r>
              <w:rPr>
                <w:rFonts w:cs="宋体"/>
                <w:lang w:val="en-GB"/>
              </w:rPr>
              <w:t>, Samsung, NEC, MTK, QC, vivo, LG</w:t>
            </w:r>
            <w:r>
              <w:rPr>
                <w:rFonts w:eastAsia="Malgun Gothic" w:cs="宋体" w:hint="eastAsia"/>
                <w:lang w:val="en-GB" w:eastAsia="ko-KR"/>
              </w:rPr>
              <w:t>, Nokia</w:t>
            </w:r>
            <w:r>
              <w:rPr>
                <w:rFonts w:cs="宋体" w:hint="eastAsia"/>
                <w:lang w:val="en-GB"/>
              </w:rPr>
              <w:t>, DOCOMO</w:t>
            </w:r>
          </w:p>
        </w:tc>
      </w:tr>
      <w:tr w:rsidR="00B84957" w14:paraId="6E24D716" w14:textId="77777777">
        <w:tc>
          <w:tcPr>
            <w:tcW w:w="2547" w:type="dxa"/>
          </w:tcPr>
          <w:p w14:paraId="6E24D714"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715" w14:textId="77777777" w:rsidR="00B84957" w:rsidRDefault="00B84957">
            <w:pPr>
              <w:suppressAutoHyphens/>
              <w:adjustRightInd/>
              <w:snapToGrid/>
              <w:spacing w:beforeLines="0" w:before="0" w:line="259" w:lineRule="auto"/>
              <w:rPr>
                <w:rFonts w:eastAsia="Times New Roman" w:cs="宋体"/>
                <w:kern w:val="0"/>
              </w:rPr>
            </w:pPr>
          </w:p>
        </w:tc>
      </w:tr>
    </w:tbl>
    <w:p w14:paraId="6E24D717" w14:textId="77777777" w:rsidR="00B84957" w:rsidRDefault="00B84957">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71A" w14:textId="77777777">
        <w:tc>
          <w:tcPr>
            <w:tcW w:w="2547" w:type="dxa"/>
            <w:shd w:val="clear" w:color="auto" w:fill="DBDBDB"/>
          </w:tcPr>
          <w:p w14:paraId="6E24D718"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719"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71D" w14:textId="77777777">
        <w:tc>
          <w:tcPr>
            <w:tcW w:w="2547" w:type="dxa"/>
          </w:tcPr>
          <w:p w14:paraId="6E24D71B"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IDC</w:t>
            </w:r>
          </w:p>
        </w:tc>
        <w:tc>
          <w:tcPr>
            <w:tcW w:w="7080" w:type="dxa"/>
          </w:tcPr>
          <w:p w14:paraId="6E24D71C"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 xml:space="preserve">Subband reporting should also be supported in addition to wideband reporting, depending on </w:t>
            </w:r>
            <w:proofErr w:type="spellStart"/>
            <w:r>
              <w:rPr>
                <w:rFonts w:cs="宋体"/>
                <w:kern w:val="0"/>
                <w:lang w:val="en-GB"/>
              </w:rPr>
              <w:t>gNB’s</w:t>
            </w:r>
            <w:proofErr w:type="spellEnd"/>
            <w:r>
              <w:rPr>
                <w:rFonts w:cs="宋体"/>
                <w:kern w:val="0"/>
                <w:lang w:val="en-GB"/>
              </w:rPr>
              <w:t xml:space="preserve"> configuration.</w:t>
            </w:r>
          </w:p>
        </w:tc>
      </w:tr>
      <w:tr w:rsidR="00B84957" w14:paraId="6E24D720" w14:textId="77777777">
        <w:tc>
          <w:tcPr>
            <w:tcW w:w="2547" w:type="dxa"/>
          </w:tcPr>
          <w:p w14:paraId="6E24D71E"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6E24D71F"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We do not think two per-DL subband CLI-RSSI measurements is needed.</w:t>
            </w:r>
          </w:p>
        </w:tc>
      </w:tr>
      <w:tr w:rsidR="00B84957" w14:paraId="6E24D723" w14:textId="77777777">
        <w:tc>
          <w:tcPr>
            <w:tcW w:w="2547" w:type="dxa"/>
          </w:tcPr>
          <w:p w14:paraId="6E24D721"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6E24D722"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I</w:t>
            </w:r>
            <w:r>
              <w:rPr>
                <w:rFonts w:cs="宋体"/>
                <w:kern w:val="0"/>
                <w:sz w:val="20"/>
                <w:szCs w:val="20"/>
                <w:lang w:val="en-GB"/>
              </w:rPr>
              <w:t>f M3 in Proposal 2-4 is supported, how can we determine the valid CLI-RSSI measurement resources in CLI-RSSI measurement resource type#2.</w:t>
            </w:r>
          </w:p>
        </w:tc>
      </w:tr>
      <w:tr w:rsidR="00B84957" w14:paraId="6E24D726" w14:textId="77777777">
        <w:trPr>
          <w:trHeight w:val="916"/>
        </w:trPr>
        <w:tc>
          <w:tcPr>
            <w:tcW w:w="2547" w:type="dxa"/>
          </w:tcPr>
          <w:p w14:paraId="6E24D724"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725" w14:textId="77777777" w:rsidR="00B84957" w:rsidRDefault="00EB2D81">
            <w:pPr>
              <w:suppressAutoHyphens/>
              <w:adjustRightInd/>
              <w:snapToGrid/>
              <w:spacing w:beforeLines="0" w:before="0" w:line="259" w:lineRule="auto"/>
              <w:rPr>
                <w:rFonts w:cs="宋体"/>
                <w:lang w:val="en-GB"/>
              </w:rPr>
            </w:pPr>
            <w:r>
              <w:rPr>
                <w:rFonts w:cs="宋体" w:hint="eastAsia"/>
                <w:lang w:val="en-GB"/>
              </w:rPr>
              <w:t>W</w:t>
            </w:r>
            <w:r>
              <w:rPr>
                <w:rFonts w:cs="宋体"/>
                <w:lang w:val="en-GB"/>
              </w:rPr>
              <w:t>e are fine with the proposal. This is similar as what we agreed for CSI-RS across two DL subbands. For the FFS, does it mean that the UE measure the CLI-RSSI measurement resource within the two DL subband separately or something else.</w:t>
            </w:r>
          </w:p>
        </w:tc>
      </w:tr>
      <w:tr w:rsidR="00B84957" w14:paraId="6E24D729" w14:textId="77777777">
        <w:trPr>
          <w:trHeight w:val="916"/>
        </w:trPr>
        <w:tc>
          <w:tcPr>
            <w:tcW w:w="2547" w:type="dxa"/>
          </w:tcPr>
          <w:p w14:paraId="6E24D727"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sz w:val="20"/>
                <w:lang w:val="en-GB"/>
              </w:rPr>
              <w:t>QC</w:t>
            </w:r>
          </w:p>
        </w:tc>
        <w:tc>
          <w:tcPr>
            <w:tcW w:w="7080" w:type="dxa"/>
          </w:tcPr>
          <w:p w14:paraId="6E24D728" w14:textId="77777777" w:rsidR="00B84957" w:rsidRDefault="00EB2D81">
            <w:pPr>
              <w:suppressAutoHyphens/>
              <w:adjustRightInd/>
              <w:snapToGrid/>
              <w:spacing w:beforeLines="0" w:before="0" w:line="259" w:lineRule="auto"/>
              <w:rPr>
                <w:rFonts w:cs="宋体"/>
                <w:lang w:val="en-GB"/>
              </w:rPr>
            </w:pPr>
            <w:r>
              <w:rPr>
                <w:rFonts w:cs="宋体"/>
                <w:lang w:val="en-GB"/>
              </w:rPr>
              <w:t xml:space="preserve">Suggest removing FFS and support two per-DL-subband CLI-RSSI measurements. </w:t>
            </w:r>
            <w:r>
              <w:rPr>
                <w:lang w:val="en-GB"/>
              </w:rPr>
              <w:t>The per-DL-subband reporting could be motivated in the scenario where RSSI is not symmetric across the two downlink subband. For per-DL-subband reporting, same payload structure with absolute value and differential values can be reused for simplicity if companies have concern on subband reporting</w:t>
            </w:r>
            <w:r>
              <w:rPr>
                <w:rFonts w:cs="宋体"/>
                <w:lang w:val="en-GB"/>
              </w:rPr>
              <w:t>.</w:t>
            </w:r>
          </w:p>
        </w:tc>
      </w:tr>
      <w:tr w:rsidR="00B84957" w14:paraId="6E24D72C" w14:textId="77777777">
        <w:trPr>
          <w:trHeight w:val="916"/>
        </w:trPr>
        <w:tc>
          <w:tcPr>
            <w:tcW w:w="2547" w:type="dxa"/>
          </w:tcPr>
          <w:p w14:paraId="6E24D72A" w14:textId="77777777" w:rsidR="00B84957" w:rsidRDefault="00EB2D81">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Nokia</w:t>
            </w:r>
          </w:p>
        </w:tc>
        <w:tc>
          <w:tcPr>
            <w:tcW w:w="7080" w:type="dxa"/>
          </w:tcPr>
          <w:p w14:paraId="6E24D72B" w14:textId="77777777" w:rsidR="00B84957" w:rsidRDefault="00EB2D81">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Wideband reporting is enough for Method #1. But, we are also fine with FFS part. T</w:t>
            </w:r>
            <w:r>
              <w:rPr>
                <w:rFonts w:eastAsia="Malgun Gothic" w:cs="宋体"/>
                <w:lang w:val="en-GB" w:eastAsia="ko-KR"/>
              </w:rPr>
              <w:t>h</w:t>
            </w:r>
            <w:r>
              <w:rPr>
                <w:rFonts w:eastAsia="Malgun Gothic" w:cs="宋体" w:hint="eastAsia"/>
                <w:lang w:val="en-GB" w:eastAsia="ko-KR"/>
              </w:rPr>
              <w:t>is may be useful with wide carrier bandwidth.</w:t>
            </w:r>
          </w:p>
        </w:tc>
      </w:tr>
    </w:tbl>
    <w:p w14:paraId="6E24D72D" w14:textId="77777777" w:rsidR="00B84957" w:rsidRDefault="00B84957">
      <w:pPr>
        <w:suppressAutoHyphens/>
        <w:spacing w:beforeLines="0" w:before="0" w:after="120" w:line="240" w:lineRule="auto"/>
        <w:rPr>
          <w:highlight w:val="yellow"/>
        </w:rPr>
      </w:pPr>
    </w:p>
    <w:p w14:paraId="6E24D72E"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2-7</w:t>
      </w:r>
    </w:p>
    <w:p w14:paraId="6E24D72F" w14:textId="77777777" w:rsidR="00B84957" w:rsidRDefault="00EB2D81">
      <w:pPr>
        <w:spacing w:before="93" w:after="120" w:line="240" w:lineRule="auto"/>
        <w:rPr>
          <w:rFonts w:ascii="Times" w:hAnsi="Times"/>
          <w:color w:val="000000"/>
          <w:highlight w:val="yellow"/>
          <w:lang w:val="en-GB"/>
        </w:rPr>
      </w:pPr>
      <w:r>
        <w:rPr>
          <w:rFonts w:ascii="Times" w:hAnsi="Times"/>
          <w:color w:val="000000"/>
          <w:highlight w:val="yellow"/>
          <w:lang w:val="en-GB"/>
        </w:rPr>
        <w:t>For aperiodic CLI reporting on PUSCH</w:t>
      </w:r>
    </w:p>
    <w:p w14:paraId="6E24D730" w14:textId="77777777" w:rsidR="00B84957" w:rsidRDefault="00EB2D81">
      <w:pPr>
        <w:pStyle w:val="afc"/>
        <w:numPr>
          <w:ilvl w:val="0"/>
          <w:numId w:val="103"/>
        </w:numPr>
        <w:spacing w:before="93" w:after="120" w:line="240" w:lineRule="auto"/>
        <w:ind w:firstLineChars="0"/>
        <w:rPr>
          <w:rFonts w:ascii="Times" w:hAnsi="Times"/>
          <w:color w:val="000000"/>
          <w:highlight w:val="yellow"/>
        </w:rPr>
      </w:pPr>
      <w:r>
        <w:rPr>
          <w:rFonts w:ascii="Times" w:hAnsi="Times"/>
          <w:color w:val="000000" w:themeColor="text1"/>
          <w:highlight w:val="yellow"/>
        </w:rPr>
        <w:t xml:space="preserve">Reuse </w:t>
      </w:r>
      <w:r>
        <w:rPr>
          <w:rFonts w:ascii="Times" w:hAnsi="Times"/>
          <w:i/>
          <w:color w:val="000000" w:themeColor="text1"/>
          <w:highlight w:val="yellow"/>
        </w:rPr>
        <w:t>CSI-</w:t>
      </w:r>
      <w:proofErr w:type="spellStart"/>
      <w:r>
        <w:rPr>
          <w:rFonts w:ascii="Times" w:hAnsi="Times"/>
          <w:i/>
          <w:color w:val="000000" w:themeColor="text1"/>
          <w:highlight w:val="yellow"/>
        </w:rPr>
        <w:t>AperiodicTriggerStateList</w:t>
      </w:r>
      <w:proofErr w:type="spellEnd"/>
      <w:r>
        <w:rPr>
          <w:rFonts w:ascii="Times" w:hAnsi="Times"/>
          <w:color w:val="000000"/>
          <w:highlight w:val="yellow"/>
        </w:rPr>
        <w:t xml:space="preserve"> to configure the trigger state </w:t>
      </w:r>
      <w:r>
        <w:rPr>
          <w:rFonts w:eastAsia="等线"/>
          <w:szCs w:val="20"/>
          <w:highlight w:val="yellow"/>
        </w:rPr>
        <w:t>associated with one or more aperiodic CLI report configurations</w:t>
      </w:r>
    </w:p>
    <w:p w14:paraId="6E24D731" w14:textId="77777777" w:rsidR="00B84957" w:rsidRDefault="00EB2D81">
      <w:pPr>
        <w:pStyle w:val="afc"/>
        <w:numPr>
          <w:ilvl w:val="0"/>
          <w:numId w:val="103"/>
        </w:numPr>
        <w:spacing w:before="93" w:after="120" w:line="240" w:lineRule="auto"/>
        <w:ind w:firstLineChars="0"/>
        <w:rPr>
          <w:rFonts w:ascii="Times" w:hAnsi="Times"/>
          <w:color w:val="000000"/>
          <w:highlight w:val="yellow"/>
        </w:rPr>
      </w:pPr>
      <w:r>
        <w:rPr>
          <w:rFonts w:ascii="Times" w:hAnsi="Times"/>
          <w:color w:val="000000"/>
          <w:highlight w:val="yellow"/>
          <w:lang w:val="en-GB"/>
        </w:rPr>
        <w:t>R</w:t>
      </w:r>
      <w:proofErr w:type="spellStart"/>
      <w:r>
        <w:rPr>
          <w:rFonts w:ascii="Times" w:hAnsi="Times" w:hint="eastAsia"/>
          <w:color w:val="000000"/>
          <w:highlight w:val="yellow"/>
        </w:rPr>
        <w:t>e</w:t>
      </w:r>
      <w:r>
        <w:rPr>
          <w:rFonts w:ascii="Times" w:hAnsi="Times"/>
          <w:color w:val="000000"/>
          <w:highlight w:val="yellow"/>
        </w:rPr>
        <w:t>use</w:t>
      </w:r>
      <w:proofErr w:type="spellEnd"/>
      <w:r>
        <w:rPr>
          <w:rFonts w:ascii="Times" w:hAnsi="Times"/>
          <w:color w:val="000000"/>
          <w:highlight w:val="yellow"/>
        </w:rPr>
        <w:t xml:space="preserve"> the </w:t>
      </w:r>
      <w:r>
        <w:rPr>
          <w:rFonts w:ascii="Times" w:hAnsi="Times" w:hint="eastAsia"/>
          <w:color w:val="000000"/>
          <w:highlight w:val="yellow"/>
        </w:rPr>
        <w:t>existing</w:t>
      </w:r>
      <w:r>
        <w:rPr>
          <w:rFonts w:ascii="Times" w:hAnsi="Times"/>
          <w:color w:val="000000"/>
          <w:highlight w:val="yellow"/>
        </w:rPr>
        <w:t xml:space="preserve"> DCI field </w:t>
      </w:r>
      <w:r>
        <w:rPr>
          <w:color w:val="000000"/>
          <w:highlight w:val="yellow"/>
        </w:rPr>
        <w:t>'</w:t>
      </w:r>
      <w:r>
        <w:rPr>
          <w:iCs/>
          <w:highlight w:val="yellow"/>
        </w:rPr>
        <w:t>CSI request</w:t>
      </w:r>
      <w:r>
        <w:rPr>
          <w:color w:val="000000"/>
          <w:highlight w:val="yellow"/>
        </w:rPr>
        <w:t>'</w:t>
      </w:r>
      <w:r>
        <w:rPr>
          <w:rFonts w:eastAsia="等线"/>
          <w:iCs/>
          <w:szCs w:val="20"/>
          <w:highlight w:val="yellow"/>
        </w:rPr>
        <w:t xml:space="preserve"> to </w:t>
      </w:r>
      <w:r>
        <w:rPr>
          <w:rFonts w:ascii="Times" w:hAnsi="Times"/>
          <w:color w:val="000000"/>
          <w:highlight w:val="yellow"/>
        </w:rPr>
        <w:t>trigger an aperiodic CLI report</w:t>
      </w:r>
      <w:r>
        <w:rPr>
          <w:rFonts w:eastAsia="等线"/>
          <w:iCs/>
          <w:szCs w:val="20"/>
          <w:highlight w:val="yellow"/>
        </w:rPr>
        <w:t xml:space="preserve"> </w:t>
      </w:r>
    </w:p>
    <w:p w14:paraId="6E24D732" w14:textId="77777777" w:rsidR="00B84957" w:rsidRDefault="00EB2D81">
      <w:pPr>
        <w:pStyle w:val="afc"/>
        <w:numPr>
          <w:ilvl w:val="0"/>
          <w:numId w:val="103"/>
        </w:numPr>
        <w:spacing w:before="93" w:after="120" w:line="240" w:lineRule="auto"/>
        <w:ind w:firstLineChars="0"/>
        <w:rPr>
          <w:rFonts w:ascii="Times" w:hAnsi="Times"/>
          <w:color w:val="000000"/>
          <w:highlight w:val="yellow"/>
        </w:rPr>
      </w:pPr>
      <w:r>
        <w:rPr>
          <w:highlight w:val="yellow"/>
          <w:lang w:val="en-GB"/>
        </w:rPr>
        <w:t xml:space="preserve">Introduce an indication in </w:t>
      </w:r>
      <w:r>
        <w:rPr>
          <w:i/>
          <w:highlight w:val="yellow"/>
          <w:lang w:val="en-GB"/>
        </w:rPr>
        <w:t>CSI-</w:t>
      </w:r>
      <w:proofErr w:type="spellStart"/>
      <w:r>
        <w:rPr>
          <w:i/>
          <w:highlight w:val="yellow"/>
          <w:lang w:val="en-GB"/>
        </w:rPr>
        <w:t>AssociatedReportConfigInfo</w:t>
      </w:r>
      <w:proofErr w:type="spellEnd"/>
      <w:r>
        <w:rPr>
          <w:highlight w:val="yellow"/>
          <w:lang w:val="en-GB"/>
        </w:rPr>
        <w:t xml:space="preserve"> that selects a set from the list of CLI-RSSI measurement resource sets or </w:t>
      </w:r>
      <w:r>
        <w:rPr>
          <w:rFonts w:hint="eastAsia"/>
          <w:highlight w:val="yellow"/>
          <w:lang w:val="en-GB"/>
        </w:rPr>
        <w:t>SRS-</w:t>
      </w:r>
      <w:r>
        <w:rPr>
          <w:highlight w:val="yellow"/>
          <w:lang w:val="en-GB"/>
        </w:rPr>
        <w:t xml:space="preserve">RSRP measurement resource sets configured in </w:t>
      </w:r>
      <w:r>
        <w:rPr>
          <w:i/>
          <w:highlight w:val="yellow"/>
          <w:lang w:val="en-GB"/>
        </w:rPr>
        <w:t>CSI-</w:t>
      </w:r>
      <w:proofErr w:type="spellStart"/>
      <w:r>
        <w:rPr>
          <w:i/>
          <w:highlight w:val="yellow"/>
          <w:lang w:val="en-GB"/>
        </w:rPr>
        <w:t>ResourceConfig</w:t>
      </w:r>
      <w:proofErr w:type="spellEnd"/>
    </w:p>
    <w:p w14:paraId="6E24D733" w14:textId="77777777" w:rsidR="00B84957" w:rsidRDefault="00EB2D81">
      <w:pPr>
        <w:pStyle w:val="afc"/>
        <w:numPr>
          <w:ilvl w:val="1"/>
          <w:numId w:val="103"/>
        </w:numPr>
        <w:spacing w:before="93" w:after="120" w:line="240" w:lineRule="auto"/>
        <w:ind w:firstLineChars="0"/>
        <w:rPr>
          <w:rFonts w:ascii="Times" w:hAnsi="Times"/>
          <w:color w:val="000000"/>
          <w:highlight w:val="yellow"/>
        </w:rPr>
      </w:pPr>
      <w:r>
        <w:rPr>
          <w:highlight w:val="yellow"/>
          <w:lang w:val="en-GB"/>
        </w:rPr>
        <w:t>Note: T</w:t>
      </w:r>
      <w:r>
        <w:rPr>
          <w:rFonts w:hint="eastAsia"/>
          <w:highlight w:val="yellow"/>
          <w:lang w:val="en-GB"/>
        </w:rPr>
        <w:t>his</w:t>
      </w:r>
      <w:r>
        <w:rPr>
          <w:highlight w:val="yellow"/>
          <w:lang w:val="en-GB"/>
        </w:rPr>
        <w:t xml:space="preserve"> </w:t>
      </w:r>
      <w:r>
        <w:rPr>
          <w:rFonts w:hint="eastAsia"/>
          <w:highlight w:val="yellow"/>
          <w:lang w:val="en-GB"/>
        </w:rPr>
        <w:t>only</w:t>
      </w:r>
      <w:r>
        <w:rPr>
          <w:highlight w:val="yellow"/>
          <w:lang w:val="en-GB"/>
        </w:rPr>
        <w:t xml:space="preserve"> applies for</w:t>
      </w:r>
      <w:r>
        <w:rPr>
          <w:highlight w:val="yellow"/>
        </w:rPr>
        <w:t xml:space="preserve"> </w:t>
      </w:r>
      <w:r>
        <w:rPr>
          <w:rFonts w:eastAsia="等线"/>
          <w:szCs w:val="20"/>
          <w:highlight w:val="yellow"/>
        </w:rPr>
        <w:t>aperiodic CLI measurement resources</w:t>
      </w:r>
    </w:p>
    <w:p w14:paraId="6E24D734" w14:textId="77777777" w:rsidR="00B84957" w:rsidRDefault="00EB2D81">
      <w:pPr>
        <w:suppressAutoHyphens/>
        <w:spacing w:beforeLines="0" w:before="0" w:after="120" w:line="240" w:lineRule="auto"/>
        <w:rPr>
          <w:rFonts w:eastAsia="宋体" w:cs="Times New Roman"/>
          <w:b/>
        </w:rPr>
      </w:pPr>
      <w:r>
        <w:rPr>
          <w:rFonts w:eastAsia="宋体" w:cs="Times New Roman"/>
          <w:b/>
        </w:rPr>
        <w:lastRenderedPageBreak/>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737" w14:textId="77777777">
        <w:tc>
          <w:tcPr>
            <w:tcW w:w="2547" w:type="dxa"/>
            <w:shd w:val="clear" w:color="auto" w:fill="DBDBDB"/>
          </w:tcPr>
          <w:p w14:paraId="6E24D735"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736"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73A" w14:textId="77777777">
        <w:trPr>
          <w:trHeight w:val="228"/>
        </w:trPr>
        <w:tc>
          <w:tcPr>
            <w:tcW w:w="2547" w:type="dxa"/>
          </w:tcPr>
          <w:p w14:paraId="6E24D738"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739" w14:textId="77777777" w:rsidR="00B84957" w:rsidRDefault="00EB2D81">
            <w:pPr>
              <w:suppressAutoHyphens/>
              <w:adjustRightInd/>
              <w:snapToGrid/>
              <w:spacing w:beforeLines="0" w:before="0" w:line="259" w:lineRule="auto"/>
              <w:rPr>
                <w:rFonts w:cs="宋体"/>
                <w:kern w:val="0"/>
              </w:rPr>
            </w:pPr>
            <w:r>
              <w:rPr>
                <w:rFonts w:eastAsia="Times New Roman" w:cs="宋体"/>
                <w:kern w:val="0"/>
              </w:rPr>
              <w:t>IDC (in principle)</w:t>
            </w:r>
            <w:r>
              <w:rPr>
                <w:rFonts w:cs="宋体" w:hint="eastAsia"/>
                <w:kern w:val="0"/>
              </w:rPr>
              <w:t>, CATT</w:t>
            </w:r>
            <w:r>
              <w:rPr>
                <w:rFonts w:cs="宋体"/>
                <w:kern w:val="0"/>
              </w:rPr>
              <w:t xml:space="preserve">, </w:t>
            </w:r>
            <w:proofErr w:type="spellStart"/>
            <w:r>
              <w:rPr>
                <w:rFonts w:cs="宋体"/>
                <w:kern w:val="0"/>
              </w:rPr>
              <w:t>Spreadtrum</w:t>
            </w:r>
            <w:proofErr w:type="spellEnd"/>
            <w:r>
              <w:rPr>
                <w:rFonts w:cs="宋体"/>
                <w:kern w:val="0"/>
              </w:rPr>
              <w:t xml:space="preserve">, Sony </w:t>
            </w:r>
            <w:proofErr w:type="spellStart"/>
            <w:r>
              <w:rPr>
                <w:rFonts w:cs="宋体"/>
              </w:rPr>
              <w:t>xiaomi</w:t>
            </w:r>
            <w:proofErr w:type="spellEnd"/>
            <w:r>
              <w:rPr>
                <w:rFonts w:cs="宋体"/>
              </w:rPr>
              <w:t xml:space="preserve">, Samsung, NEC, MTK, </w:t>
            </w:r>
            <w:proofErr w:type="spellStart"/>
            <w:r>
              <w:rPr>
                <w:rFonts w:cs="宋体"/>
              </w:rPr>
              <w:t>CEWiT</w:t>
            </w:r>
            <w:proofErr w:type="spellEnd"/>
            <w:r>
              <w:rPr>
                <w:rFonts w:cs="宋体"/>
              </w:rPr>
              <w:t>, ZTE</w:t>
            </w:r>
            <w:r>
              <w:rPr>
                <w:rFonts w:eastAsia="MS Mincho" w:cs="宋体" w:hint="eastAsia"/>
                <w:lang w:eastAsia="ja-JP"/>
              </w:rPr>
              <w:t>, Panasonic</w:t>
            </w:r>
            <w:r>
              <w:rPr>
                <w:rFonts w:eastAsia="MS Mincho" w:cs="宋体"/>
                <w:lang w:eastAsia="ja-JP"/>
              </w:rPr>
              <w:t>, QC, vivo, LG</w:t>
            </w:r>
            <w:r>
              <w:rPr>
                <w:rFonts w:cs="宋体" w:hint="eastAsia"/>
              </w:rPr>
              <w:t>, DOCOMO</w:t>
            </w:r>
          </w:p>
        </w:tc>
      </w:tr>
      <w:tr w:rsidR="00B84957" w14:paraId="6E24D73D" w14:textId="77777777">
        <w:tc>
          <w:tcPr>
            <w:tcW w:w="2547" w:type="dxa"/>
          </w:tcPr>
          <w:p w14:paraId="6E24D73B"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73C" w14:textId="77777777" w:rsidR="00B84957" w:rsidRDefault="00B84957">
            <w:pPr>
              <w:suppressAutoHyphens/>
              <w:adjustRightInd/>
              <w:snapToGrid/>
              <w:spacing w:beforeLines="0" w:before="0" w:line="259" w:lineRule="auto"/>
              <w:rPr>
                <w:rFonts w:eastAsia="Times New Roman" w:cs="宋体"/>
                <w:kern w:val="0"/>
              </w:rPr>
            </w:pPr>
          </w:p>
        </w:tc>
      </w:tr>
    </w:tbl>
    <w:p w14:paraId="6E24D73E" w14:textId="77777777" w:rsidR="00B84957" w:rsidRDefault="00B84957">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741" w14:textId="77777777">
        <w:tc>
          <w:tcPr>
            <w:tcW w:w="2547" w:type="dxa"/>
            <w:shd w:val="clear" w:color="auto" w:fill="DBDBDB"/>
          </w:tcPr>
          <w:p w14:paraId="6E24D73F"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740"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744" w14:textId="77777777">
        <w:tc>
          <w:tcPr>
            <w:tcW w:w="2547" w:type="dxa"/>
          </w:tcPr>
          <w:p w14:paraId="6E24D742"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743" w14:textId="77777777" w:rsidR="00B84957" w:rsidRDefault="00EB2D81">
            <w:pPr>
              <w:suppressAutoHyphens/>
              <w:adjustRightInd/>
              <w:snapToGrid/>
              <w:spacing w:beforeLines="0" w:before="0" w:line="259" w:lineRule="auto"/>
              <w:rPr>
                <w:rFonts w:cs="宋体"/>
                <w:lang w:val="en-GB"/>
              </w:rPr>
            </w:pPr>
            <w:r>
              <w:rPr>
                <w:rFonts w:cs="宋体" w:hint="eastAsia"/>
                <w:lang w:val="en-GB"/>
              </w:rPr>
              <w:t>T</w:t>
            </w:r>
            <w:r>
              <w:rPr>
                <w:rFonts w:cs="宋体"/>
                <w:lang w:val="en-GB"/>
              </w:rPr>
              <w:t>his is the essential adaption change of the A-CSI request to support A-CLI report. We are fine with this direction.</w:t>
            </w:r>
          </w:p>
        </w:tc>
      </w:tr>
      <w:tr w:rsidR="00B84957" w14:paraId="6E24D747" w14:textId="77777777">
        <w:tc>
          <w:tcPr>
            <w:tcW w:w="2547" w:type="dxa"/>
          </w:tcPr>
          <w:p w14:paraId="6E24D745"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E24D746"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Fine with AP reporting. But, good to further discuss how to support triggering AP-SRS resource.</w:t>
            </w:r>
          </w:p>
        </w:tc>
      </w:tr>
      <w:tr w:rsidR="00B84957" w14:paraId="6E24D74A" w14:textId="77777777">
        <w:tc>
          <w:tcPr>
            <w:tcW w:w="2547" w:type="dxa"/>
          </w:tcPr>
          <w:p w14:paraId="6E24D748"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749"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74D" w14:textId="77777777">
        <w:tc>
          <w:tcPr>
            <w:tcW w:w="2547" w:type="dxa"/>
          </w:tcPr>
          <w:p w14:paraId="6E24D74B"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74C"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bl>
    <w:p w14:paraId="6E24D74E" w14:textId="77777777" w:rsidR="00B84957" w:rsidRDefault="00B84957">
      <w:pPr>
        <w:suppressAutoHyphens/>
        <w:spacing w:beforeLines="0" w:before="0" w:after="120" w:line="240" w:lineRule="auto"/>
        <w:rPr>
          <w:highlight w:val="yellow"/>
        </w:rPr>
      </w:pPr>
    </w:p>
    <w:p w14:paraId="6E24D74F"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2-8</w:t>
      </w:r>
    </w:p>
    <w:p w14:paraId="6E24D750" w14:textId="77777777" w:rsidR="00B84957" w:rsidRDefault="00EB2D81">
      <w:pPr>
        <w:spacing w:beforeLines="0" w:before="0" w:after="120" w:line="240" w:lineRule="auto"/>
        <w:rPr>
          <w:highlight w:val="yellow"/>
          <w:lang w:val="en-GB"/>
        </w:rPr>
      </w:pPr>
      <w:r>
        <w:rPr>
          <w:rFonts w:ascii="Times" w:eastAsia="Batang" w:hAnsi="Times" w:hint="eastAsia"/>
          <w:bCs/>
          <w:highlight w:val="yellow"/>
        </w:rPr>
        <w:t>S</w:t>
      </w:r>
      <w:r>
        <w:rPr>
          <w:rFonts w:ascii="Times" w:eastAsia="Batang" w:hAnsi="Times"/>
          <w:bCs/>
          <w:highlight w:val="yellow"/>
        </w:rPr>
        <w:t>ubband CLI-RSSI reporting is not supported for L1 SRS-RSRP and CLI-RSSI measurement in Rel-19.</w:t>
      </w:r>
    </w:p>
    <w:p w14:paraId="6E24D751"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754" w14:textId="77777777">
        <w:tc>
          <w:tcPr>
            <w:tcW w:w="2547" w:type="dxa"/>
            <w:shd w:val="clear" w:color="auto" w:fill="DBDBDB"/>
          </w:tcPr>
          <w:p w14:paraId="6E24D752"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75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757" w14:textId="77777777">
        <w:trPr>
          <w:trHeight w:val="228"/>
        </w:trPr>
        <w:tc>
          <w:tcPr>
            <w:tcW w:w="2547" w:type="dxa"/>
          </w:tcPr>
          <w:p w14:paraId="6E24D755"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756" w14:textId="77777777" w:rsidR="00B84957" w:rsidRDefault="00EB2D81">
            <w:pPr>
              <w:suppressAutoHyphens/>
              <w:adjustRightInd/>
              <w:snapToGrid/>
              <w:spacing w:beforeLines="0" w:before="0" w:line="259" w:lineRule="auto"/>
              <w:rPr>
                <w:rFonts w:cs="宋体"/>
                <w:kern w:val="0"/>
                <w:lang w:val="de-DE"/>
              </w:rPr>
            </w:pPr>
            <w:r>
              <w:rPr>
                <w:rFonts w:cs="宋体" w:hint="eastAsia"/>
                <w:kern w:val="0"/>
                <w:lang w:val="de-DE"/>
              </w:rPr>
              <w:t>CATT</w:t>
            </w:r>
            <w:r>
              <w:rPr>
                <w:rFonts w:cs="宋体"/>
                <w:kern w:val="0"/>
                <w:lang w:val="de-DE"/>
              </w:rPr>
              <w:t>, Spreadtrum, Samsung</w:t>
            </w:r>
            <w:r>
              <w:rPr>
                <w:rFonts w:eastAsia="MS Mincho" w:cs="宋体" w:hint="eastAsia"/>
                <w:strike/>
                <w:lang w:eastAsia="ja-JP"/>
              </w:rPr>
              <w:t>, Panasonic</w:t>
            </w:r>
            <w:r>
              <w:rPr>
                <w:rFonts w:eastAsia="MS Mincho" w:cs="宋体"/>
                <w:lang w:eastAsia="ja-JP"/>
              </w:rPr>
              <w:t>, vivo, LG</w:t>
            </w:r>
            <w:r>
              <w:rPr>
                <w:rFonts w:cs="宋体" w:hint="eastAsia"/>
              </w:rPr>
              <w:t xml:space="preserve">, </w:t>
            </w:r>
            <w:r>
              <w:rPr>
                <w:rFonts w:cs="宋体" w:hint="eastAsia"/>
                <w:lang w:val="de-DE"/>
              </w:rPr>
              <w:t>DOCOMO</w:t>
            </w:r>
          </w:p>
        </w:tc>
      </w:tr>
      <w:tr w:rsidR="00B84957" w14:paraId="6E24D75A" w14:textId="77777777">
        <w:tc>
          <w:tcPr>
            <w:tcW w:w="2547" w:type="dxa"/>
          </w:tcPr>
          <w:p w14:paraId="6E24D758"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759" w14:textId="77777777" w:rsidR="00B84957" w:rsidRDefault="00EB2D81">
            <w:pPr>
              <w:suppressAutoHyphens/>
              <w:adjustRightInd/>
              <w:snapToGrid/>
              <w:spacing w:beforeLines="0" w:before="0" w:line="259" w:lineRule="auto"/>
              <w:rPr>
                <w:rFonts w:eastAsia="MS Mincho" w:cs="宋体"/>
                <w:kern w:val="0"/>
                <w:lang w:eastAsia="ja-JP"/>
              </w:rPr>
            </w:pPr>
            <w:r>
              <w:rPr>
                <w:rFonts w:eastAsia="Times New Roman" w:cs="宋体"/>
                <w:kern w:val="0"/>
              </w:rPr>
              <w:t xml:space="preserve">IDC, Sony, NEC, MTK, </w:t>
            </w:r>
            <w:proofErr w:type="spellStart"/>
            <w:r>
              <w:rPr>
                <w:rFonts w:eastAsia="Times New Roman" w:cs="宋体"/>
                <w:kern w:val="0"/>
              </w:rPr>
              <w:t>CEWiT</w:t>
            </w:r>
            <w:proofErr w:type="spellEnd"/>
            <w:r>
              <w:rPr>
                <w:rFonts w:eastAsia="Times New Roman" w:cs="宋体"/>
                <w:kern w:val="0"/>
              </w:rPr>
              <w:t>, ZTE</w:t>
            </w:r>
            <w:r>
              <w:rPr>
                <w:rFonts w:eastAsia="Malgun Gothic" w:cs="宋体" w:hint="eastAsia"/>
                <w:kern w:val="0"/>
                <w:lang w:eastAsia="ko-KR"/>
              </w:rPr>
              <w:t>, Nokia</w:t>
            </w:r>
            <w:r>
              <w:rPr>
                <w:rFonts w:eastAsia="MS Mincho" w:cs="宋体" w:hint="eastAsia"/>
                <w:kern w:val="0"/>
                <w:lang w:eastAsia="ja-JP"/>
              </w:rPr>
              <w:t>, Panasonic</w:t>
            </w:r>
          </w:p>
        </w:tc>
      </w:tr>
    </w:tbl>
    <w:p w14:paraId="6E24D75B" w14:textId="77777777" w:rsidR="00B84957" w:rsidRDefault="00B84957">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75E" w14:textId="77777777">
        <w:tc>
          <w:tcPr>
            <w:tcW w:w="2547" w:type="dxa"/>
            <w:shd w:val="clear" w:color="auto" w:fill="DBDBDB"/>
          </w:tcPr>
          <w:p w14:paraId="6E24D75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75D"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761" w14:textId="77777777">
        <w:tc>
          <w:tcPr>
            <w:tcW w:w="2547" w:type="dxa"/>
          </w:tcPr>
          <w:p w14:paraId="6E24D75F"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IDC</w:t>
            </w:r>
          </w:p>
        </w:tc>
        <w:tc>
          <w:tcPr>
            <w:tcW w:w="7080" w:type="dxa"/>
          </w:tcPr>
          <w:p w14:paraId="6E24D760"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 xml:space="preserve">Subband reporting should also be supported in addition to wideband reporting, which is optional, depending on </w:t>
            </w:r>
            <w:proofErr w:type="spellStart"/>
            <w:r>
              <w:rPr>
                <w:rFonts w:cs="宋体"/>
                <w:kern w:val="0"/>
                <w:lang w:val="en-GB"/>
              </w:rPr>
              <w:t>gNB’s</w:t>
            </w:r>
            <w:proofErr w:type="spellEnd"/>
            <w:r>
              <w:rPr>
                <w:rFonts w:cs="宋体"/>
                <w:kern w:val="0"/>
                <w:lang w:val="en-GB"/>
              </w:rPr>
              <w:t xml:space="preserve"> configuration.</w:t>
            </w:r>
          </w:p>
        </w:tc>
      </w:tr>
      <w:tr w:rsidR="00B84957" w14:paraId="6E24D764" w14:textId="77777777">
        <w:tc>
          <w:tcPr>
            <w:tcW w:w="2547" w:type="dxa"/>
          </w:tcPr>
          <w:p w14:paraId="6E24D762" w14:textId="77777777" w:rsidR="00B84957" w:rsidRDefault="00EB2D81">
            <w:pPr>
              <w:suppressAutoHyphens/>
              <w:adjustRightInd/>
              <w:snapToGrid/>
              <w:spacing w:beforeLines="0" w:before="0" w:line="259" w:lineRule="auto"/>
              <w:ind w:firstLine="400"/>
              <w:rPr>
                <w:rFonts w:eastAsia="宋体" w:cs="宋体"/>
                <w:kern w:val="0"/>
                <w:lang w:val="en-GB"/>
              </w:rPr>
            </w:pPr>
            <w:proofErr w:type="spellStart"/>
            <w:r>
              <w:rPr>
                <w:rFonts w:eastAsia="宋体" w:cs="宋体" w:hint="eastAsia"/>
                <w:kern w:val="0"/>
                <w:lang w:val="en-GB"/>
              </w:rPr>
              <w:t>S</w:t>
            </w:r>
            <w:r>
              <w:rPr>
                <w:rFonts w:eastAsia="宋体" w:cs="宋体"/>
                <w:kern w:val="0"/>
                <w:lang w:val="en-GB"/>
              </w:rPr>
              <w:t>preadtrum</w:t>
            </w:r>
            <w:proofErr w:type="spellEnd"/>
          </w:p>
        </w:tc>
        <w:tc>
          <w:tcPr>
            <w:tcW w:w="7080" w:type="dxa"/>
          </w:tcPr>
          <w:p w14:paraId="6E24D763"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A little confused about why L1 SRS-RSRP is reported in CLI-RSSI reporting.</w:t>
            </w:r>
          </w:p>
        </w:tc>
      </w:tr>
      <w:tr w:rsidR="00B84957" w14:paraId="6E24D767" w14:textId="77777777">
        <w:tc>
          <w:tcPr>
            <w:tcW w:w="2547" w:type="dxa"/>
          </w:tcPr>
          <w:p w14:paraId="6E24D765"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sz w:val="20"/>
                <w:lang w:val="en-GB"/>
              </w:rPr>
              <w:t>Sony</w:t>
            </w:r>
          </w:p>
        </w:tc>
        <w:tc>
          <w:tcPr>
            <w:tcW w:w="7080" w:type="dxa"/>
          </w:tcPr>
          <w:p w14:paraId="6E24D766" w14:textId="77777777" w:rsidR="00B84957" w:rsidRDefault="00EB2D81">
            <w:pPr>
              <w:suppressAutoHyphens/>
              <w:adjustRightInd/>
              <w:snapToGrid/>
              <w:spacing w:beforeLines="0" w:before="0" w:line="259" w:lineRule="auto"/>
              <w:rPr>
                <w:rFonts w:eastAsia="Times New Roman" w:cs="宋体"/>
                <w:sz w:val="20"/>
                <w:lang w:val="en-GB"/>
              </w:rPr>
            </w:pPr>
            <w:r>
              <w:rPr>
                <w:rFonts w:eastAsia="Times New Roman" w:cs="宋体"/>
                <w:sz w:val="20"/>
                <w:lang w:val="en-GB"/>
              </w:rPr>
              <w:t>Share similar views with IDC.</w:t>
            </w:r>
          </w:p>
        </w:tc>
      </w:tr>
      <w:tr w:rsidR="00B84957" w14:paraId="6E24D76A" w14:textId="77777777">
        <w:tc>
          <w:tcPr>
            <w:tcW w:w="2547" w:type="dxa"/>
          </w:tcPr>
          <w:p w14:paraId="6E24D768"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MTK</w:t>
            </w:r>
          </w:p>
        </w:tc>
        <w:tc>
          <w:tcPr>
            <w:tcW w:w="7080" w:type="dxa"/>
          </w:tcPr>
          <w:p w14:paraId="6E24D769"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lang w:val="en-GB"/>
              </w:rPr>
              <w:t>In combination with Method#3, subband-based CLI-RSSI reporting can enable aggressor UE identification. Evaluation results presented in our contribution show that with a single subband-based CLI-RSSI report, NW can identify aggressor UEs. This allows a victim UE to report sever blockers in the absence of SRS transmission from aggressor UEs.</w:t>
            </w:r>
          </w:p>
        </w:tc>
      </w:tr>
      <w:tr w:rsidR="00B84957" w14:paraId="6E24D76D" w14:textId="77777777">
        <w:tc>
          <w:tcPr>
            <w:tcW w:w="2547" w:type="dxa"/>
          </w:tcPr>
          <w:p w14:paraId="6E24D76B" w14:textId="77777777" w:rsidR="00B84957" w:rsidRDefault="00EB2D81">
            <w:pPr>
              <w:suppressAutoHyphens/>
              <w:adjustRightInd/>
              <w:snapToGrid/>
              <w:spacing w:beforeLines="0" w:before="0" w:line="259" w:lineRule="auto"/>
              <w:ind w:firstLine="400"/>
              <w:rPr>
                <w:rFonts w:eastAsia="宋体" w:cs="宋体"/>
                <w:kern w:val="0"/>
                <w:sz w:val="20"/>
                <w:szCs w:val="20"/>
              </w:rPr>
            </w:pPr>
            <w:proofErr w:type="spellStart"/>
            <w:r>
              <w:rPr>
                <w:rFonts w:eastAsia="宋体" w:cs="宋体"/>
                <w:kern w:val="0"/>
                <w:sz w:val="20"/>
                <w:szCs w:val="20"/>
              </w:rPr>
              <w:t>CEWiT</w:t>
            </w:r>
            <w:proofErr w:type="spellEnd"/>
          </w:p>
        </w:tc>
        <w:tc>
          <w:tcPr>
            <w:tcW w:w="7080" w:type="dxa"/>
          </w:tcPr>
          <w:p w14:paraId="6E24D76C" w14:textId="77777777" w:rsidR="00B84957" w:rsidRDefault="00EB2D81">
            <w:pPr>
              <w:suppressAutoHyphens/>
              <w:adjustRightInd/>
              <w:snapToGrid/>
              <w:spacing w:beforeLines="0" w:before="0" w:line="259" w:lineRule="auto"/>
              <w:rPr>
                <w:rFonts w:cs="宋体"/>
              </w:rPr>
            </w:pPr>
            <w:r>
              <w:rPr>
                <w:rFonts w:cs="宋体"/>
              </w:rPr>
              <w:t>Agree with IDC.</w:t>
            </w:r>
          </w:p>
        </w:tc>
      </w:tr>
      <w:tr w:rsidR="00B84957" w14:paraId="6E24D770" w14:textId="77777777">
        <w:tc>
          <w:tcPr>
            <w:tcW w:w="2547" w:type="dxa"/>
          </w:tcPr>
          <w:p w14:paraId="6E24D76E"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76F" w14:textId="77777777" w:rsidR="00B84957" w:rsidRDefault="00EB2D81">
            <w:pPr>
              <w:suppressAutoHyphens/>
              <w:adjustRightInd/>
              <w:snapToGrid/>
              <w:spacing w:beforeLines="0" w:before="0" w:line="259" w:lineRule="auto"/>
              <w:rPr>
                <w:rFonts w:cs="宋体"/>
                <w:lang w:val="en-GB"/>
              </w:rPr>
            </w:pPr>
            <w:r>
              <w:rPr>
                <w:rFonts w:cs="宋体"/>
                <w:lang w:val="en-GB"/>
              </w:rPr>
              <w:t xml:space="preserve">Subband CLI-RSSI reporting should be supported since the leaked CLI are different in the different resource. Some companies may argue this can be achieved by multiple RSSI measurement resources. However, this may cause a large RRC signalling overhead since it also requires multiple CSI reporting configurations. </w:t>
            </w:r>
          </w:p>
        </w:tc>
      </w:tr>
      <w:tr w:rsidR="00B84957" w14:paraId="6E24D773" w14:textId="77777777">
        <w:tc>
          <w:tcPr>
            <w:tcW w:w="2547" w:type="dxa"/>
          </w:tcPr>
          <w:p w14:paraId="6E24D771" w14:textId="77777777" w:rsidR="00B84957" w:rsidRDefault="00EB2D81">
            <w:pPr>
              <w:suppressAutoHyphens/>
              <w:adjustRightInd/>
              <w:snapToGrid/>
              <w:spacing w:beforeLines="0" w:before="0" w:line="259" w:lineRule="auto"/>
              <w:ind w:firstLine="400"/>
              <w:rPr>
                <w:rFonts w:eastAsia="Malgun Gothic" w:cs="宋体"/>
                <w:lang w:val="en-GB" w:eastAsia="ko-KR"/>
              </w:rPr>
            </w:pPr>
            <w:r>
              <w:rPr>
                <w:rFonts w:eastAsia="Malgun Gothic" w:cs="宋体" w:hint="eastAsia"/>
                <w:lang w:val="en-GB" w:eastAsia="ko-KR"/>
              </w:rPr>
              <w:t>Nokia</w:t>
            </w:r>
          </w:p>
        </w:tc>
        <w:tc>
          <w:tcPr>
            <w:tcW w:w="7080" w:type="dxa"/>
          </w:tcPr>
          <w:p w14:paraId="6E24D772" w14:textId="77777777" w:rsidR="00B84957" w:rsidRDefault="00EB2D81">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 xml:space="preserve">Same view as MTK. Subband reporting is important for Method #3. </w:t>
            </w:r>
          </w:p>
        </w:tc>
      </w:tr>
    </w:tbl>
    <w:p w14:paraId="6E24D774" w14:textId="77777777" w:rsidR="00B84957" w:rsidRDefault="00B84957">
      <w:pPr>
        <w:suppressAutoHyphens/>
        <w:spacing w:beforeLines="0" w:before="0" w:after="120" w:line="240" w:lineRule="auto"/>
        <w:rPr>
          <w:highlight w:val="yellow"/>
          <w:lang w:val="en-GB"/>
        </w:rPr>
      </w:pPr>
    </w:p>
    <w:p w14:paraId="6E24D775"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2-9</w:t>
      </w:r>
    </w:p>
    <w:p w14:paraId="6E24D776" w14:textId="77777777" w:rsidR="00B84957" w:rsidRDefault="00EB2D81">
      <w:pPr>
        <w:spacing w:before="93"/>
        <w:rPr>
          <w:bCs/>
          <w:highlight w:val="yellow"/>
        </w:rPr>
      </w:pPr>
      <w:r>
        <w:rPr>
          <w:bCs/>
          <w:highlight w:val="yellow"/>
        </w:rPr>
        <w:t>The range and resolution of L3 based CLI measurement report is reused for L1 based CLI measurement</w:t>
      </w:r>
    </w:p>
    <w:p w14:paraId="6E24D777" w14:textId="77777777" w:rsidR="00B84957" w:rsidRDefault="00EB2D81">
      <w:pPr>
        <w:widowControl/>
        <w:numPr>
          <w:ilvl w:val="0"/>
          <w:numId w:val="104"/>
        </w:numPr>
        <w:tabs>
          <w:tab w:val="left" w:pos="2160"/>
        </w:tabs>
        <w:autoSpaceDE w:val="0"/>
        <w:autoSpaceDN w:val="0"/>
        <w:spacing w:beforeLines="0" w:before="93" w:after="120" w:line="240" w:lineRule="auto"/>
        <w:ind w:left="357" w:hanging="357"/>
        <w:rPr>
          <w:bCs/>
          <w:highlight w:val="yellow"/>
        </w:rPr>
      </w:pPr>
      <w:r>
        <w:rPr>
          <w:bCs/>
          <w:highlight w:val="yellow"/>
        </w:rPr>
        <w:lastRenderedPageBreak/>
        <w:t>CLI-RSSI: -100 dBm to -25 dBm with 1 dB step size</w:t>
      </w:r>
    </w:p>
    <w:p w14:paraId="6E24D778" w14:textId="77777777" w:rsidR="00B84957" w:rsidRDefault="00EB2D81">
      <w:pPr>
        <w:widowControl/>
        <w:numPr>
          <w:ilvl w:val="0"/>
          <w:numId w:val="104"/>
        </w:numPr>
        <w:tabs>
          <w:tab w:val="left" w:pos="2160"/>
        </w:tabs>
        <w:autoSpaceDE w:val="0"/>
        <w:autoSpaceDN w:val="0"/>
        <w:spacing w:beforeLines="0" w:before="93" w:after="120" w:line="240" w:lineRule="auto"/>
        <w:ind w:left="357" w:hanging="357"/>
        <w:rPr>
          <w:b/>
          <w:highlight w:val="yellow"/>
        </w:rPr>
      </w:pPr>
      <w:r>
        <w:rPr>
          <w:bCs/>
          <w:highlight w:val="yellow"/>
        </w:rPr>
        <w:t>SRS-RSRP: -140 dBm to -44 dBm with 1 dB step size</w:t>
      </w:r>
    </w:p>
    <w:p w14:paraId="6E24D779" w14:textId="77777777" w:rsidR="00B84957" w:rsidRDefault="00B84957">
      <w:pPr>
        <w:spacing w:before="93"/>
        <w:rPr>
          <w:highlight w:val="yellow"/>
        </w:rPr>
      </w:pPr>
    </w:p>
    <w:p w14:paraId="6E24D77A"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77D" w14:textId="77777777">
        <w:tc>
          <w:tcPr>
            <w:tcW w:w="2547" w:type="dxa"/>
            <w:shd w:val="clear" w:color="auto" w:fill="DBDBDB"/>
          </w:tcPr>
          <w:p w14:paraId="6E24D77B"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77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780" w14:textId="77777777">
        <w:trPr>
          <w:trHeight w:val="228"/>
        </w:trPr>
        <w:tc>
          <w:tcPr>
            <w:tcW w:w="2547" w:type="dxa"/>
          </w:tcPr>
          <w:p w14:paraId="6E24D77E"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77F"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CATT</w:t>
            </w:r>
            <w:r>
              <w:rPr>
                <w:rFonts w:cs="宋体"/>
                <w:kern w:val="0"/>
                <w:lang w:val="en-GB"/>
              </w:rPr>
              <w:t xml:space="preserve">, </w:t>
            </w:r>
            <w:proofErr w:type="spellStart"/>
            <w:r>
              <w:rPr>
                <w:rFonts w:cs="宋体"/>
                <w:kern w:val="0"/>
                <w:lang w:val="en-GB"/>
              </w:rPr>
              <w:t>Spreadtrum</w:t>
            </w:r>
            <w:proofErr w:type="spellEnd"/>
            <w:r>
              <w:rPr>
                <w:rFonts w:cs="宋体"/>
                <w:kern w:val="0"/>
                <w:lang w:val="en-GB"/>
              </w:rPr>
              <w:t xml:space="preserve">, Sony </w:t>
            </w:r>
            <w:proofErr w:type="spellStart"/>
            <w:r>
              <w:rPr>
                <w:rFonts w:cs="宋体"/>
                <w:lang w:val="en-GB"/>
              </w:rPr>
              <w:t>xiaomi</w:t>
            </w:r>
            <w:proofErr w:type="spellEnd"/>
            <w:r>
              <w:rPr>
                <w:rFonts w:cs="宋体"/>
                <w:lang w:val="en-GB"/>
              </w:rPr>
              <w:t>, Samsung, MTK, ZTE</w:t>
            </w:r>
            <w:r>
              <w:rPr>
                <w:rFonts w:eastAsia="MS Mincho" w:cs="宋体" w:hint="eastAsia"/>
                <w:lang w:val="en-GB" w:eastAsia="ja-JP"/>
              </w:rPr>
              <w:t>, Panasonic</w:t>
            </w:r>
            <w:r>
              <w:rPr>
                <w:rFonts w:eastAsia="MS Mincho" w:cs="宋体"/>
                <w:lang w:val="en-GB" w:eastAsia="ja-JP"/>
              </w:rPr>
              <w:t>, vivo, LG</w:t>
            </w:r>
            <w:r>
              <w:rPr>
                <w:rFonts w:eastAsia="Malgun Gothic" w:cs="宋体" w:hint="eastAsia"/>
                <w:lang w:val="en-GB" w:eastAsia="ko-KR"/>
              </w:rPr>
              <w:t>, Nokia</w:t>
            </w:r>
            <w:r>
              <w:rPr>
                <w:rFonts w:cs="宋体" w:hint="eastAsia"/>
                <w:lang w:val="en-GB"/>
              </w:rPr>
              <w:t>, DOCOMO</w:t>
            </w:r>
          </w:p>
        </w:tc>
      </w:tr>
      <w:tr w:rsidR="00B84957" w14:paraId="6E24D783" w14:textId="77777777">
        <w:tc>
          <w:tcPr>
            <w:tcW w:w="2547" w:type="dxa"/>
          </w:tcPr>
          <w:p w14:paraId="6E24D781"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782" w14:textId="77777777" w:rsidR="00B84957" w:rsidRDefault="00B84957">
            <w:pPr>
              <w:suppressAutoHyphens/>
              <w:adjustRightInd/>
              <w:snapToGrid/>
              <w:spacing w:beforeLines="0" w:before="0" w:line="259" w:lineRule="auto"/>
              <w:rPr>
                <w:rFonts w:eastAsia="Times New Roman" w:cs="宋体"/>
                <w:kern w:val="0"/>
              </w:rPr>
            </w:pPr>
          </w:p>
        </w:tc>
      </w:tr>
    </w:tbl>
    <w:p w14:paraId="6E24D784"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787" w14:textId="77777777">
        <w:tc>
          <w:tcPr>
            <w:tcW w:w="2547" w:type="dxa"/>
            <w:shd w:val="clear" w:color="auto" w:fill="DBDBDB"/>
          </w:tcPr>
          <w:p w14:paraId="6E24D785"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786"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78A" w14:textId="77777777">
        <w:tc>
          <w:tcPr>
            <w:tcW w:w="2547" w:type="dxa"/>
          </w:tcPr>
          <w:p w14:paraId="6E24D788"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789" w14:textId="77777777" w:rsidR="00B84957" w:rsidRDefault="00EB2D81">
            <w:pPr>
              <w:suppressAutoHyphens/>
              <w:adjustRightInd/>
              <w:snapToGrid/>
              <w:spacing w:beforeLines="0" w:before="0" w:line="259" w:lineRule="auto"/>
              <w:rPr>
                <w:rFonts w:cs="宋体"/>
                <w:lang w:val="en-GB"/>
              </w:rPr>
            </w:pPr>
            <w:r>
              <w:rPr>
                <w:rFonts w:cs="宋体" w:hint="eastAsia"/>
                <w:lang w:val="en-GB"/>
              </w:rPr>
              <w:t>W</w:t>
            </w:r>
            <w:r>
              <w:rPr>
                <w:rFonts w:cs="宋体"/>
                <w:lang w:val="en-GB"/>
              </w:rPr>
              <w:t>e support this proposal. The legacy report range and resolution is reused.</w:t>
            </w:r>
          </w:p>
        </w:tc>
      </w:tr>
      <w:tr w:rsidR="00B84957" w14:paraId="6E24D791" w14:textId="77777777">
        <w:tc>
          <w:tcPr>
            <w:tcW w:w="2547" w:type="dxa"/>
          </w:tcPr>
          <w:p w14:paraId="6E24D78B"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6E24D78C" w14:textId="77777777" w:rsidR="00B84957" w:rsidRDefault="00EB2D81">
            <w:pPr>
              <w:suppressAutoHyphens/>
              <w:adjustRightInd/>
              <w:snapToGrid/>
              <w:spacing w:beforeLines="0" w:before="0" w:line="259" w:lineRule="auto"/>
              <w:rPr>
                <w:rFonts w:eastAsia="Batang"/>
                <w:bCs/>
                <w:szCs w:val="24"/>
              </w:rPr>
            </w:pPr>
            <w:r>
              <w:rPr>
                <w:rFonts w:cs="宋体"/>
                <w:lang w:val="en-GB"/>
              </w:rPr>
              <w:t xml:space="preserve">Support the range and resolution for absolute value report as in the proposal, but for L1 CLI reporting, to reuse L1-RSRP differential reporting, resolution for differential reporting shall be agreed that </w:t>
            </w:r>
            <w:r>
              <w:rPr>
                <w:rFonts w:eastAsia="Batang"/>
                <w:bCs/>
                <w:color w:val="FF0000"/>
                <w:szCs w:val="24"/>
              </w:rPr>
              <w:t>the differential L1-RSRP is quantized to a 4-bit value and the differential L1-RSRP value is computed with 2 dB step size with a reference to the largest or smallest measured value</w:t>
            </w:r>
            <w:r>
              <w:rPr>
                <w:rFonts w:eastAsia="Batang"/>
                <w:bCs/>
                <w:szCs w:val="24"/>
              </w:rPr>
              <w:t>.</w:t>
            </w:r>
          </w:p>
          <w:p w14:paraId="6E24D78D" w14:textId="77777777" w:rsidR="00B84957" w:rsidRDefault="00B84957">
            <w:pPr>
              <w:suppressAutoHyphens/>
              <w:adjustRightInd/>
              <w:snapToGrid/>
              <w:spacing w:beforeLines="0" w:before="0" w:line="259" w:lineRule="auto"/>
              <w:rPr>
                <w:rFonts w:eastAsia="Batang"/>
                <w:bCs/>
                <w:szCs w:val="24"/>
              </w:rPr>
            </w:pPr>
          </w:p>
          <w:p w14:paraId="6E24D78E" w14:textId="77777777" w:rsidR="00B84957" w:rsidRDefault="00EB2D81">
            <w:pPr>
              <w:suppressAutoHyphens/>
              <w:adjustRightInd/>
              <w:snapToGrid/>
              <w:spacing w:beforeLines="0" w:before="0" w:line="259" w:lineRule="auto"/>
              <w:rPr>
                <w:rFonts w:eastAsia="Batang"/>
                <w:bCs/>
                <w:szCs w:val="24"/>
              </w:rPr>
            </w:pPr>
            <w:r>
              <w:rPr>
                <w:rFonts w:eastAsia="Batang"/>
                <w:bCs/>
                <w:szCs w:val="24"/>
              </w:rPr>
              <w:t>Also, suggest adding below:</w:t>
            </w:r>
          </w:p>
          <w:p w14:paraId="6E24D78F" w14:textId="77777777" w:rsidR="00B84957" w:rsidRDefault="00EB2D81">
            <w:pPr>
              <w:suppressAutoHyphens/>
              <w:adjustRightInd/>
              <w:snapToGrid/>
              <w:spacing w:beforeLines="0" w:before="0" w:line="259" w:lineRule="auto"/>
              <w:ind w:left="420"/>
              <w:rPr>
                <w:rFonts w:eastAsia="Batang"/>
                <w:bCs/>
                <w:color w:val="FF0000"/>
                <w:szCs w:val="24"/>
              </w:rPr>
            </w:pPr>
            <w:bookmarkStart w:id="76" w:name="_Hlk180032012"/>
            <w:r>
              <w:rPr>
                <w:rFonts w:eastAsia="Batang"/>
                <w:bCs/>
                <w:color w:val="FF0000"/>
                <w:szCs w:val="24"/>
              </w:rPr>
              <w:t>FFS: how to report blocking in the measurement range.</w:t>
            </w:r>
            <w:bookmarkEnd w:id="76"/>
          </w:p>
          <w:p w14:paraId="6E24D790"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Batang"/>
                <w:bCs/>
                <w:szCs w:val="24"/>
              </w:rPr>
              <w:t>Reason is that for either CLI SRS-RSRP or CLI RSSI measurement and reporting in UL subband, there can be blocking e.g. from an aggressor UE that are very close to a victim UE, in which case UE cannot detect SRS or interference signal due to too strong signal to measure due to receiver saturation. Therefore, RAN1 shall discuss how to report CLI when blocking happens and the corresponding report payload. For example, if the most interfering CLI resource is detected with blocking, which means UE cannot detect SRS and then no absolute value can be reported in this case and moreover, UE cannot calculate differential values with a reference to this largest measured CLI value with blocking. In this case, RAN1 needs to discuss how to report CLI and the corresponding payload format.</w:t>
            </w:r>
          </w:p>
        </w:tc>
      </w:tr>
      <w:tr w:rsidR="00B84957" w14:paraId="6E24D794" w14:textId="77777777">
        <w:tc>
          <w:tcPr>
            <w:tcW w:w="2547" w:type="dxa"/>
          </w:tcPr>
          <w:p w14:paraId="6E24D792"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793"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797" w14:textId="77777777">
        <w:tc>
          <w:tcPr>
            <w:tcW w:w="2547" w:type="dxa"/>
          </w:tcPr>
          <w:p w14:paraId="6E24D795"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796"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bl>
    <w:p w14:paraId="6E24D798" w14:textId="77777777" w:rsidR="00B84957" w:rsidRDefault="00B84957">
      <w:pPr>
        <w:spacing w:beforeLines="0" w:before="0" w:after="120" w:line="240" w:lineRule="auto"/>
        <w:rPr>
          <w:rFonts w:cs="Times New Roman"/>
          <w:sz w:val="20"/>
          <w:szCs w:val="20"/>
        </w:rPr>
      </w:pPr>
    </w:p>
    <w:p w14:paraId="6E24D799"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2-10</w:t>
      </w:r>
    </w:p>
    <w:p w14:paraId="6E24D79A" w14:textId="77777777" w:rsidR="00B84957" w:rsidRDefault="00EB2D81">
      <w:pPr>
        <w:spacing w:beforeLines="0" w:before="0" w:after="120" w:line="240" w:lineRule="auto"/>
        <w:rPr>
          <w:rFonts w:ascii="Times" w:eastAsia="Batang" w:hAnsi="Times"/>
          <w:color w:val="000000"/>
          <w:highlight w:val="yellow"/>
        </w:rPr>
      </w:pPr>
      <w:r>
        <w:rPr>
          <w:rFonts w:hint="eastAsia"/>
          <w:highlight w:val="yellow"/>
        </w:rPr>
        <w:t>For</w:t>
      </w:r>
      <w:r>
        <w:rPr>
          <w:rFonts w:eastAsia="Batang"/>
          <w:szCs w:val="24"/>
          <w:highlight w:val="yellow"/>
          <w:lang w:val="en-GB"/>
        </w:rPr>
        <w:t xml:space="preserve"> L1 </w:t>
      </w:r>
      <w:r>
        <w:rPr>
          <w:highlight w:val="yellow"/>
          <w:lang w:val="en-GB" w:eastAsia="ja-JP"/>
        </w:rPr>
        <w:t>based SRS-RSRP and CLI-RSSI reporting</w:t>
      </w:r>
      <w:r>
        <w:rPr>
          <w:highlight w:val="yellow"/>
        </w:rPr>
        <w:t>, the</w:t>
      </w:r>
      <w:r>
        <w:rPr>
          <w:rFonts w:ascii="Times" w:eastAsia="Batang" w:hAnsi="Times"/>
          <w:color w:val="000000"/>
          <w:highlight w:val="yellow"/>
        </w:rPr>
        <w:t xml:space="preserve"> number of reported CLI measurement resources can be configured as {1, 2, 4}.</w:t>
      </w:r>
    </w:p>
    <w:p w14:paraId="6E24D79B" w14:textId="77777777" w:rsidR="00B84957" w:rsidRDefault="00EB2D81">
      <w:pPr>
        <w:pStyle w:val="afc"/>
        <w:numPr>
          <w:ilvl w:val="0"/>
          <w:numId w:val="105"/>
        </w:numPr>
        <w:spacing w:beforeLines="0" w:before="0" w:after="120" w:line="240" w:lineRule="auto"/>
        <w:ind w:firstLineChars="0"/>
        <w:rPr>
          <w:rFonts w:eastAsia="Batang"/>
          <w:szCs w:val="24"/>
          <w:highlight w:val="yellow"/>
          <w:lang w:val="en-GB"/>
        </w:rPr>
      </w:pPr>
      <w:r>
        <w:rPr>
          <w:bCs/>
          <w:highlight w:val="yellow"/>
        </w:rPr>
        <w:t>When the number of reported CLI measurement resources is larger than one, a differential reporting method is used.</w:t>
      </w:r>
    </w:p>
    <w:p w14:paraId="6E24D79C"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79F" w14:textId="77777777">
        <w:tc>
          <w:tcPr>
            <w:tcW w:w="2547" w:type="dxa"/>
            <w:shd w:val="clear" w:color="auto" w:fill="DBDBDB"/>
          </w:tcPr>
          <w:p w14:paraId="6E24D79D"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79E"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7A2" w14:textId="77777777">
        <w:trPr>
          <w:trHeight w:val="228"/>
        </w:trPr>
        <w:tc>
          <w:tcPr>
            <w:tcW w:w="2547" w:type="dxa"/>
          </w:tcPr>
          <w:p w14:paraId="6E24D7A0"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7A1"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CATT</w:t>
            </w:r>
            <w:r>
              <w:rPr>
                <w:rFonts w:cs="宋体"/>
                <w:lang w:val="en-GB"/>
              </w:rPr>
              <w:t xml:space="preserve"> </w:t>
            </w:r>
            <w:proofErr w:type="spellStart"/>
            <w:r>
              <w:rPr>
                <w:rFonts w:cs="宋体"/>
                <w:lang w:val="en-GB"/>
              </w:rPr>
              <w:t>xiaomi</w:t>
            </w:r>
            <w:proofErr w:type="spellEnd"/>
            <w:r>
              <w:rPr>
                <w:rFonts w:cs="宋体"/>
                <w:lang w:val="en-GB"/>
              </w:rPr>
              <w:t>, Samsung, MTK</w:t>
            </w:r>
            <w:r>
              <w:rPr>
                <w:rFonts w:eastAsia="MS Mincho" w:cs="宋体" w:hint="eastAsia"/>
                <w:lang w:eastAsia="ja-JP"/>
              </w:rPr>
              <w:t>, Panasonic</w:t>
            </w:r>
            <w:r>
              <w:rPr>
                <w:rFonts w:eastAsia="MS Mincho" w:cs="宋体"/>
                <w:lang w:eastAsia="ja-JP"/>
              </w:rPr>
              <w:t>, LG</w:t>
            </w:r>
            <w:r>
              <w:rPr>
                <w:rFonts w:eastAsia="Malgun Gothic" w:cs="宋体" w:hint="eastAsia"/>
                <w:lang w:eastAsia="ko-KR"/>
              </w:rPr>
              <w:t>, Nokia</w:t>
            </w:r>
            <w:r>
              <w:rPr>
                <w:rFonts w:cs="宋体" w:hint="eastAsia"/>
              </w:rPr>
              <w:t xml:space="preserve">, </w:t>
            </w:r>
            <w:r>
              <w:rPr>
                <w:rFonts w:cs="宋体" w:hint="eastAsia"/>
                <w:lang w:val="en-GB"/>
              </w:rPr>
              <w:t>DOCOMO</w:t>
            </w:r>
          </w:p>
        </w:tc>
      </w:tr>
      <w:tr w:rsidR="00B84957" w14:paraId="6E24D7A5" w14:textId="77777777">
        <w:tc>
          <w:tcPr>
            <w:tcW w:w="2547" w:type="dxa"/>
          </w:tcPr>
          <w:p w14:paraId="6E24D7A3"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7A4" w14:textId="77777777" w:rsidR="00B84957" w:rsidRDefault="00B84957">
            <w:pPr>
              <w:suppressAutoHyphens/>
              <w:adjustRightInd/>
              <w:snapToGrid/>
              <w:spacing w:beforeLines="0" w:before="0" w:line="259" w:lineRule="auto"/>
              <w:rPr>
                <w:rFonts w:eastAsia="Times New Roman" w:cs="宋体"/>
                <w:kern w:val="0"/>
              </w:rPr>
            </w:pPr>
          </w:p>
        </w:tc>
      </w:tr>
    </w:tbl>
    <w:p w14:paraId="6E24D7A6"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7A9" w14:textId="77777777">
        <w:tc>
          <w:tcPr>
            <w:tcW w:w="2547" w:type="dxa"/>
            <w:shd w:val="clear" w:color="auto" w:fill="DBDBDB"/>
          </w:tcPr>
          <w:p w14:paraId="6E24D7A7"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7A8"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7AC" w14:textId="77777777">
        <w:tc>
          <w:tcPr>
            <w:tcW w:w="2547" w:type="dxa"/>
          </w:tcPr>
          <w:p w14:paraId="6E24D7AA"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7AB" w14:textId="77777777" w:rsidR="00B84957" w:rsidRDefault="00EB2D81">
            <w:pPr>
              <w:suppressAutoHyphens/>
              <w:adjustRightInd/>
              <w:snapToGrid/>
              <w:spacing w:beforeLines="0" w:before="0" w:line="259" w:lineRule="auto"/>
              <w:rPr>
                <w:rFonts w:cs="宋体"/>
                <w:lang w:val="en-GB"/>
              </w:rPr>
            </w:pPr>
            <w:r>
              <w:rPr>
                <w:rFonts w:cs="宋体"/>
                <w:lang w:val="en-GB"/>
              </w:rPr>
              <w:t xml:space="preserve">The candidate value 8 can also be added considering it has been supported for L3-based CLI reporting. </w:t>
            </w:r>
          </w:p>
        </w:tc>
      </w:tr>
      <w:tr w:rsidR="00B84957" w14:paraId="6E24D7B6" w14:textId="77777777">
        <w:tc>
          <w:tcPr>
            <w:tcW w:w="2547" w:type="dxa"/>
          </w:tcPr>
          <w:p w14:paraId="6E24D7AD"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6E24D7AE" w14:textId="77777777" w:rsidR="00B84957" w:rsidRDefault="00EB2D81">
            <w:pPr>
              <w:suppressAutoHyphens/>
              <w:adjustRightInd/>
              <w:snapToGrid/>
              <w:spacing w:beforeLines="0" w:before="0" w:line="259" w:lineRule="auto"/>
              <w:rPr>
                <w:rFonts w:cs="宋体"/>
                <w:lang w:val="en-GB"/>
              </w:rPr>
            </w:pPr>
            <w:r>
              <w:rPr>
                <w:rFonts w:cs="宋体"/>
                <w:lang w:val="en-GB"/>
              </w:rPr>
              <w:t>As L1 beam reporting, suggest adding value “3” in the value as well.</w:t>
            </w:r>
          </w:p>
          <w:p w14:paraId="6E24D7AF" w14:textId="77777777" w:rsidR="00B84957" w:rsidRDefault="00B84957">
            <w:pPr>
              <w:suppressAutoHyphens/>
              <w:adjustRightInd/>
              <w:snapToGrid/>
              <w:spacing w:beforeLines="0" w:before="0" w:line="259" w:lineRule="auto"/>
              <w:rPr>
                <w:rFonts w:cs="宋体"/>
                <w:lang w:val="en-GB"/>
              </w:rPr>
            </w:pPr>
          </w:p>
          <w:p w14:paraId="6E24D7B0" w14:textId="77777777" w:rsidR="00B84957" w:rsidRDefault="00EB2D81">
            <w:pPr>
              <w:suppressAutoHyphens/>
              <w:adjustRightInd/>
              <w:snapToGrid/>
              <w:spacing w:beforeLines="0" w:before="0" w:line="259" w:lineRule="auto"/>
              <w:rPr>
                <w:rFonts w:cs="宋体"/>
                <w:lang w:val="en-GB"/>
              </w:rPr>
            </w:pPr>
            <w:r>
              <w:rPr>
                <w:rFonts w:cs="宋体"/>
                <w:lang w:val="en-GB"/>
              </w:rPr>
              <w:t>In addition, if my comment in proposal 2-9 is not addressed, it can be addressed in this proposal that:</w:t>
            </w:r>
          </w:p>
          <w:p w14:paraId="6E24D7B1" w14:textId="77777777" w:rsidR="00B84957" w:rsidRDefault="00EB2D81">
            <w:pPr>
              <w:suppressAutoHyphens/>
              <w:adjustRightInd/>
              <w:snapToGrid/>
              <w:spacing w:beforeLines="0" w:before="0" w:line="259" w:lineRule="auto"/>
              <w:rPr>
                <w:rFonts w:eastAsia="Batang"/>
                <w:bCs/>
                <w:szCs w:val="24"/>
              </w:rPr>
            </w:pPr>
            <w:r>
              <w:rPr>
                <w:rFonts w:cs="宋体"/>
                <w:lang w:val="en-GB"/>
              </w:rPr>
              <w:t xml:space="preserve">For L1 CLI reporting, to reuse L1-RSRP differential reporting, resolution for differential reporting shall be agreed that </w:t>
            </w:r>
            <w:r>
              <w:rPr>
                <w:rFonts w:eastAsia="Batang"/>
                <w:bCs/>
                <w:color w:val="FF0000"/>
                <w:szCs w:val="24"/>
              </w:rPr>
              <w:t>the differential L1-RSRP is quantized to a 4-bit value and the differential L1-RSRP value is computed with 2 dB step size with a reference to the largest or smallest measured value</w:t>
            </w:r>
            <w:r>
              <w:rPr>
                <w:rFonts w:eastAsia="Batang"/>
                <w:bCs/>
                <w:szCs w:val="24"/>
              </w:rPr>
              <w:t>.</w:t>
            </w:r>
          </w:p>
          <w:p w14:paraId="6E24D7B2" w14:textId="77777777" w:rsidR="00B84957" w:rsidRDefault="00B84957">
            <w:pPr>
              <w:suppressAutoHyphens/>
              <w:adjustRightInd/>
              <w:snapToGrid/>
              <w:spacing w:beforeLines="0" w:before="0" w:line="259" w:lineRule="auto"/>
              <w:rPr>
                <w:rFonts w:eastAsia="Batang"/>
                <w:bCs/>
                <w:szCs w:val="24"/>
              </w:rPr>
            </w:pPr>
          </w:p>
          <w:p w14:paraId="6E24D7B3" w14:textId="77777777" w:rsidR="00B84957" w:rsidRDefault="00EB2D81">
            <w:pPr>
              <w:suppressAutoHyphens/>
              <w:adjustRightInd/>
              <w:snapToGrid/>
              <w:spacing w:beforeLines="0" w:before="0" w:line="259" w:lineRule="auto"/>
              <w:rPr>
                <w:rFonts w:eastAsia="Batang"/>
                <w:bCs/>
                <w:szCs w:val="24"/>
              </w:rPr>
            </w:pPr>
            <w:r>
              <w:rPr>
                <w:rFonts w:eastAsia="Batang"/>
                <w:bCs/>
                <w:szCs w:val="24"/>
              </w:rPr>
              <w:t>Also, suggest adding below:</w:t>
            </w:r>
          </w:p>
          <w:p w14:paraId="6E24D7B4" w14:textId="77777777" w:rsidR="00B84957" w:rsidRDefault="00EB2D81">
            <w:pPr>
              <w:suppressAutoHyphens/>
              <w:adjustRightInd/>
              <w:snapToGrid/>
              <w:spacing w:beforeLines="0" w:before="0" w:line="259" w:lineRule="auto"/>
              <w:ind w:left="420"/>
              <w:rPr>
                <w:rFonts w:eastAsia="Batang"/>
                <w:bCs/>
                <w:color w:val="FF0000"/>
                <w:szCs w:val="24"/>
              </w:rPr>
            </w:pPr>
            <w:r>
              <w:rPr>
                <w:rFonts w:eastAsia="Batang"/>
                <w:bCs/>
                <w:color w:val="FF0000"/>
                <w:szCs w:val="24"/>
              </w:rPr>
              <w:t>FFS: how to report blocking in the measurement range.</w:t>
            </w:r>
          </w:p>
          <w:p w14:paraId="6E24D7B5"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Batang"/>
                <w:bCs/>
                <w:szCs w:val="24"/>
              </w:rPr>
              <w:t>Reason is that for either CLI SRS-RSRP or CLI RSSI measurement and reporting in UL subband, there can be blocking e.g. from an aggressor UE that are very close to a victim UE, in which case UE cannot detect SRS or interference signal due to too strong signal to measure due to receiver saturation. Therefore, RAN1 shall discuss how to report CLI when blocking happens and the corresponding report payload. For example, if the most interfering CLI resource is detected with blocking, which means UE cannot detect SRS and then no absolute value can be reported in this case and moreover, UE cannot calculate differential values with a reference to this largest measured CLI value with blocking. In this case, RAN1 needs to discuss how to report CLI and the corresponding payload format.</w:t>
            </w:r>
          </w:p>
        </w:tc>
      </w:tr>
      <w:tr w:rsidR="00B84957" w14:paraId="6E24D7B9" w14:textId="77777777">
        <w:tc>
          <w:tcPr>
            <w:tcW w:w="2547" w:type="dxa"/>
          </w:tcPr>
          <w:p w14:paraId="6E24D7B7"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7B8"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7BC" w14:textId="77777777">
        <w:tc>
          <w:tcPr>
            <w:tcW w:w="2547" w:type="dxa"/>
          </w:tcPr>
          <w:p w14:paraId="6E24D7BA"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7BB"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bl>
    <w:p w14:paraId="6E24D7BD" w14:textId="77777777" w:rsidR="00B84957" w:rsidRDefault="00B84957">
      <w:pPr>
        <w:widowControl/>
        <w:adjustRightInd/>
        <w:snapToGrid/>
        <w:spacing w:beforeLines="0" w:before="0" w:line="240" w:lineRule="auto"/>
        <w:contextualSpacing/>
        <w:rPr>
          <w:rFonts w:eastAsia="宋体"/>
          <w:sz w:val="20"/>
          <w:szCs w:val="20"/>
        </w:rPr>
      </w:pPr>
    </w:p>
    <w:p w14:paraId="6E24D7BE"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2-11</w:t>
      </w:r>
    </w:p>
    <w:p w14:paraId="6E24D7BF" w14:textId="77777777" w:rsidR="00B84957" w:rsidRDefault="00EB2D81">
      <w:pPr>
        <w:spacing w:beforeLines="0" w:before="0" w:after="120" w:line="240" w:lineRule="auto"/>
        <w:rPr>
          <w:highlight w:val="yellow"/>
        </w:rPr>
      </w:pPr>
      <w:r>
        <w:rPr>
          <w:rFonts w:eastAsia="Batang"/>
          <w:szCs w:val="24"/>
          <w:highlight w:val="yellow"/>
          <w:lang w:val="en-GB"/>
        </w:rPr>
        <w:t xml:space="preserve">For L1 </w:t>
      </w:r>
      <w:r>
        <w:rPr>
          <w:highlight w:val="yellow"/>
          <w:lang w:val="en-GB" w:eastAsia="ja-JP"/>
        </w:rPr>
        <w:t>based SRS-RSRP and CLI-RSSI reporting</w:t>
      </w:r>
      <w:r>
        <w:rPr>
          <w:rFonts w:eastAsia="Batang"/>
          <w:szCs w:val="24"/>
          <w:highlight w:val="yellow"/>
          <w:lang w:val="en-GB"/>
        </w:rPr>
        <w:t xml:space="preserve">, UE can be configured to report </w:t>
      </w:r>
      <w:r>
        <w:rPr>
          <w:rFonts w:eastAsia="等线"/>
          <w:szCs w:val="20"/>
          <w:highlight w:val="yellow"/>
        </w:rPr>
        <w:t>the X1 most interfering and/or X2 least interfering CLI measurement resources.</w:t>
      </w:r>
    </w:p>
    <w:p w14:paraId="6E24D7C0"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7C3" w14:textId="77777777">
        <w:tc>
          <w:tcPr>
            <w:tcW w:w="2547" w:type="dxa"/>
            <w:shd w:val="clear" w:color="auto" w:fill="DBDBDB"/>
          </w:tcPr>
          <w:p w14:paraId="6E24D7C1"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7C2"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7C6" w14:textId="77777777">
        <w:trPr>
          <w:trHeight w:val="228"/>
        </w:trPr>
        <w:tc>
          <w:tcPr>
            <w:tcW w:w="2547" w:type="dxa"/>
          </w:tcPr>
          <w:p w14:paraId="6E24D7C4"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7C5" w14:textId="77777777" w:rsidR="00B84957" w:rsidRDefault="00EB2D81">
            <w:pPr>
              <w:suppressAutoHyphens/>
              <w:adjustRightInd/>
              <w:snapToGrid/>
              <w:spacing w:beforeLines="0" w:before="0" w:line="259" w:lineRule="auto"/>
              <w:rPr>
                <w:rFonts w:eastAsia="Times New Roman" w:cs="宋体"/>
                <w:kern w:val="0"/>
              </w:rPr>
            </w:pPr>
            <w:r>
              <w:rPr>
                <w:rFonts w:eastAsia="Times New Roman" w:cs="宋体"/>
                <w:kern w:val="0"/>
              </w:rPr>
              <w:t xml:space="preserve">IDC (in principle) </w:t>
            </w:r>
            <w:proofErr w:type="spellStart"/>
            <w:r>
              <w:rPr>
                <w:rFonts w:cs="宋体"/>
              </w:rPr>
              <w:t>xiaomi</w:t>
            </w:r>
            <w:proofErr w:type="spellEnd"/>
            <w:r>
              <w:rPr>
                <w:rFonts w:cs="宋体"/>
              </w:rPr>
              <w:t>, NEC, QC(with edit)</w:t>
            </w:r>
          </w:p>
        </w:tc>
      </w:tr>
      <w:tr w:rsidR="00B84957" w14:paraId="6E24D7C9" w14:textId="77777777">
        <w:tc>
          <w:tcPr>
            <w:tcW w:w="2547" w:type="dxa"/>
          </w:tcPr>
          <w:p w14:paraId="6E24D7C7"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7C8" w14:textId="77777777" w:rsidR="00B84957" w:rsidRDefault="00EB2D81">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w:t>
            </w:r>
            <w:r>
              <w:rPr>
                <w:rFonts w:eastAsia="Malgun Gothic" w:cs="宋体" w:hint="eastAsia"/>
                <w:kern w:val="0"/>
                <w:lang w:eastAsia="ko-KR"/>
              </w:rPr>
              <w:t>, Nokia</w:t>
            </w:r>
          </w:p>
        </w:tc>
      </w:tr>
    </w:tbl>
    <w:p w14:paraId="6E24D7CA"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7CD" w14:textId="77777777">
        <w:tc>
          <w:tcPr>
            <w:tcW w:w="2547" w:type="dxa"/>
            <w:shd w:val="clear" w:color="auto" w:fill="DBDBDB"/>
          </w:tcPr>
          <w:p w14:paraId="6E24D7CB"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7C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7D0" w14:textId="77777777">
        <w:tc>
          <w:tcPr>
            <w:tcW w:w="2547" w:type="dxa"/>
          </w:tcPr>
          <w:p w14:paraId="6E24D7CE"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CATT</w:t>
            </w:r>
          </w:p>
        </w:tc>
        <w:tc>
          <w:tcPr>
            <w:tcW w:w="7080" w:type="dxa"/>
          </w:tcPr>
          <w:p w14:paraId="6E24D7CF"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We would like to have more technical discussions to understand the necessity and benefit of configurability.</w:t>
            </w:r>
          </w:p>
        </w:tc>
      </w:tr>
      <w:tr w:rsidR="00B84957" w14:paraId="6E24D7D3" w14:textId="77777777">
        <w:tc>
          <w:tcPr>
            <w:tcW w:w="2547" w:type="dxa"/>
          </w:tcPr>
          <w:p w14:paraId="6E24D7D1" w14:textId="77777777" w:rsidR="00B84957" w:rsidRDefault="00EB2D81">
            <w:pPr>
              <w:suppressAutoHyphens/>
              <w:adjustRightInd/>
              <w:snapToGrid/>
              <w:spacing w:beforeLines="0" w:before="0" w:line="259" w:lineRule="auto"/>
              <w:ind w:firstLine="400"/>
              <w:rPr>
                <w:rFonts w:eastAsia="宋体" w:cs="宋体"/>
                <w:kern w:val="0"/>
                <w:lang w:val="en-GB"/>
              </w:rPr>
            </w:pPr>
            <w:proofErr w:type="spellStart"/>
            <w:r>
              <w:rPr>
                <w:rFonts w:eastAsia="宋体" w:cs="宋体" w:hint="eastAsia"/>
                <w:kern w:val="0"/>
                <w:lang w:val="en-GB"/>
              </w:rPr>
              <w:t>S</w:t>
            </w:r>
            <w:r>
              <w:rPr>
                <w:rFonts w:eastAsia="宋体" w:cs="宋体"/>
                <w:kern w:val="0"/>
                <w:lang w:val="en-GB"/>
              </w:rPr>
              <w:t>preadtrum</w:t>
            </w:r>
            <w:proofErr w:type="spellEnd"/>
          </w:p>
        </w:tc>
        <w:tc>
          <w:tcPr>
            <w:tcW w:w="7080" w:type="dxa"/>
          </w:tcPr>
          <w:p w14:paraId="6E24D7D2"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W</w:t>
            </w:r>
            <w:r>
              <w:rPr>
                <w:rFonts w:cs="宋体"/>
                <w:kern w:val="0"/>
                <w:lang w:val="en-GB"/>
              </w:rPr>
              <w:t>e prefer to report the most interfering CLI measurement resources as L1-RSRP.</w:t>
            </w:r>
          </w:p>
        </w:tc>
      </w:tr>
      <w:tr w:rsidR="00B84957" w14:paraId="6E24D7D6" w14:textId="77777777">
        <w:tc>
          <w:tcPr>
            <w:tcW w:w="2547" w:type="dxa"/>
          </w:tcPr>
          <w:p w14:paraId="6E24D7D4"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sz w:val="20"/>
                <w:lang w:val="en-GB"/>
              </w:rPr>
              <w:lastRenderedPageBreak/>
              <w:t>Sony</w:t>
            </w:r>
          </w:p>
        </w:tc>
        <w:tc>
          <w:tcPr>
            <w:tcW w:w="7080" w:type="dxa"/>
          </w:tcPr>
          <w:p w14:paraId="6E24D7D5" w14:textId="77777777" w:rsidR="00B84957" w:rsidRDefault="00EB2D81">
            <w:pPr>
              <w:suppressAutoHyphens/>
              <w:adjustRightInd/>
              <w:snapToGrid/>
              <w:spacing w:beforeLines="0" w:before="0" w:line="259" w:lineRule="auto"/>
              <w:rPr>
                <w:rFonts w:eastAsia="Times New Roman" w:cs="宋体"/>
                <w:sz w:val="20"/>
                <w:lang w:val="en-GB"/>
              </w:rPr>
            </w:pPr>
            <w:r>
              <w:rPr>
                <w:rFonts w:eastAsia="Times New Roman" w:cs="宋体"/>
                <w:sz w:val="20"/>
                <w:lang w:val="en-GB"/>
              </w:rPr>
              <w:t>This proposal needs more discussion.</w:t>
            </w:r>
          </w:p>
        </w:tc>
      </w:tr>
      <w:tr w:rsidR="00B84957" w14:paraId="6E24D7D9" w14:textId="77777777">
        <w:tc>
          <w:tcPr>
            <w:tcW w:w="2547" w:type="dxa"/>
          </w:tcPr>
          <w:p w14:paraId="6E24D7D7"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Samsung</w:t>
            </w:r>
          </w:p>
        </w:tc>
        <w:tc>
          <w:tcPr>
            <w:tcW w:w="7080" w:type="dxa"/>
          </w:tcPr>
          <w:p w14:paraId="6E24D7D8"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sz w:val="20"/>
                <w:lang w:val="en-GB"/>
              </w:rPr>
              <w:t>More discussion is needed on the motivation/usability of least-/most-N interferers.</w:t>
            </w:r>
          </w:p>
        </w:tc>
      </w:tr>
      <w:tr w:rsidR="00B84957" w14:paraId="6E24D7DC" w14:textId="77777777">
        <w:tc>
          <w:tcPr>
            <w:tcW w:w="2547" w:type="dxa"/>
          </w:tcPr>
          <w:p w14:paraId="6E24D7DA" w14:textId="77777777" w:rsidR="00B84957" w:rsidRDefault="00EB2D81">
            <w:pPr>
              <w:suppressAutoHyphens/>
              <w:adjustRightInd/>
              <w:snapToGrid/>
              <w:spacing w:beforeLines="0" w:before="0" w:line="259" w:lineRule="auto"/>
              <w:ind w:firstLine="400"/>
              <w:rPr>
                <w:rFonts w:eastAsia="宋体" w:cs="宋体"/>
                <w:sz w:val="20"/>
              </w:rPr>
            </w:pPr>
            <w:proofErr w:type="spellStart"/>
            <w:r>
              <w:rPr>
                <w:rFonts w:eastAsia="宋体" w:cs="宋体"/>
                <w:sz w:val="20"/>
              </w:rPr>
              <w:t>CEWiT</w:t>
            </w:r>
            <w:proofErr w:type="spellEnd"/>
          </w:p>
        </w:tc>
        <w:tc>
          <w:tcPr>
            <w:tcW w:w="7080" w:type="dxa"/>
          </w:tcPr>
          <w:p w14:paraId="6E24D7DB" w14:textId="77777777" w:rsidR="00B84957" w:rsidRDefault="00EB2D81">
            <w:pPr>
              <w:suppressAutoHyphens/>
              <w:adjustRightInd/>
              <w:snapToGrid/>
              <w:spacing w:beforeLines="0" w:before="0" w:line="259" w:lineRule="auto"/>
              <w:rPr>
                <w:rFonts w:eastAsia="Times New Roman" w:cs="宋体"/>
                <w:sz w:val="20"/>
              </w:rPr>
            </w:pPr>
            <w:r>
              <w:rPr>
                <w:rFonts w:eastAsia="Times New Roman" w:cs="宋体"/>
                <w:sz w:val="20"/>
              </w:rPr>
              <w:t>More discussion is required on this proposal.</w:t>
            </w:r>
          </w:p>
        </w:tc>
      </w:tr>
      <w:tr w:rsidR="00B84957" w14:paraId="6E24D7DF" w14:textId="77777777">
        <w:tc>
          <w:tcPr>
            <w:tcW w:w="2547" w:type="dxa"/>
          </w:tcPr>
          <w:p w14:paraId="6E24D7DD"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7DE" w14:textId="77777777" w:rsidR="00B84957" w:rsidRDefault="00EB2D81">
            <w:pPr>
              <w:suppressAutoHyphens/>
              <w:adjustRightInd/>
              <w:snapToGrid/>
              <w:spacing w:beforeLines="0" w:before="0" w:line="259" w:lineRule="auto"/>
              <w:rPr>
                <w:rFonts w:cs="宋体"/>
                <w:lang w:val="en-GB"/>
              </w:rPr>
            </w:pPr>
            <w:r>
              <w:rPr>
                <w:rFonts w:cs="宋体" w:hint="eastAsia"/>
                <w:lang w:val="en-GB"/>
              </w:rPr>
              <w:t>A</w:t>
            </w:r>
            <w:r>
              <w:rPr>
                <w:rFonts w:cs="宋体"/>
                <w:lang w:val="en-GB"/>
              </w:rPr>
              <w:t>t least X1 most interfering measurement resources can be supported. This is the same as the L3-based CLI reporting. The least interfering measurement resource reporting can be FFS.</w:t>
            </w:r>
          </w:p>
        </w:tc>
      </w:tr>
      <w:tr w:rsidR="00B84957" w14:paraId="6E24D7E3" w14:textId="77777777">
        <w:tc>
          <w:tcPr>
            <w:tcW w:w="2547" w:type="dxa"/>
          </w:tcPr>
          <w:p w14:paraId="6E24D7E0"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lang w:val="en-GB"/>
              </w:rPr>
              <w:t>QC</w:t>
            </w:r>
          </w:p>
        </w:tc>
        <w:tc>
          <w:tcPr>
            <w:tcW w:w="7080" w:type="dxa"/>
          </w:tcPr>
          <w:p w14:paraId="6E24D7E1" w14:textId="77777777" w:rsidR="00B84957" w:rsidRDefault="00EB2D81">
            <w:pPr>
              <w:suppressAutoHyphens/>
              <w:adjustRightInd/>
              <w:snapToGrid/>
              <w:spacing w:beforeLines="0" w:before="0" w:line="259" w:lineRule="auto"/>
              <w:rPr>
                <w:rFonts w:cs="宋体"/>
                <w:lang w:val="en-GB"/>
              </w:rPr>
            </w:pPr>
            <w:r>
              <w:rPr>
                <w:rFonts w:cs="宋体"/>
                <w:lang w:val="en-GB"/>
              </w:rPr>
              <w:t>Suggest removing “and” in the proposal. So “</w:t>
            </w:r>
            <w:r>
              <w:rPr>
                <w:rFonts w:eastAsia="Batang"/>
                <w:color w:val="FF0000"/>
                <w:szCs w:val="24"/>
                <w:lang w:val="en-GB"/>
              </w:rPr>
              <w:t xml:space="preserve">UE can be configured to report </w:t>
            </w:r>
            <w:r>
              <w:rPr>
                <w:rFonts w:eastAsia="等线"/>
                <w:color w:val="FF0000"/>
                <w:szCs w:val="20"/>
              </w:rPr>
              <w:t>the X1 most interfering or least interfering CLI measurement resources</w:t>
            </w:r>
            <w:r>
              <w:rPr>
                <w:rFonts w:eastAsia="等线"/>
                <w:szCs w:val="20"/>
              </w:rPr>
              <w:t>.”</w:t>
            </w:r>
          </w:p>
          <w:p w14:paraId="6E24D7E2" w14:textId="77777777" w:rsidR="00B84957" w:rsidRDefault="00EB2D81">
            <w:pPr>
              <w:suppressAutoHyphens/>
              <w:adjustRightInd/>
              <w:snapToGrid/>
              <w:spacing w:beforeLines="0" w:before="0" w:line="259" w:lineRule="auto"/>
              <w:rPr>
                <w:rFonts w:cs="宋体"/>
                <w:lang w:val="en-GB"/>
              </w:rPr>
            </w:pPr>
            <w:r>
              <w:rPr>
                <w:rFonts w:cs="宋体"/>
                <w:lang w:val="en-GB"/>
              </w:rPr>
              <w:t>With reporting both, it is a new report format and payload structure which is different than existing CSI framework and more/double payload is needed for the reporting, which need further discussion.</w:t>
            </w:r>
          </w:p>
        </w:tc>
      </w:tr>
      <w:tr w:rsidR="00B84957" w14:paraId="6E24D7E6" w14:textId="77777777">
        <w:tc>
          <w:tcPr>
            <w:tcW w:w="2547" w:type="dxa"/>
          </w:tcPr>
          <w:p w14:paraId="6E24D7E4"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6E24D7E5" w14:textId="77777777" w:rsidR="00B84957" w:rsidRDefault="00EB2D81">
            <w:pPr>
              <w:suppressAutoHyphens/>
              <w:adjustRightInd/>
              <w:snapToGrid/>
              <w:spacing w:beforeLines="0" w:before="0" w:line="259" w:lineRule="auto"/>
              <w:rPr>
                <w:rFonts w:cs="宋体"/>
                <w:lang w:val="en-GB"/>
              </w:rPr>
            </w:pPr>
            <w:r>
              <w:rPr>
                <w:rFonts w:cs="宋体"/>
                <w:kern w:val="0"/>
                <w:sz w:val="20"/>
                <w:szCs w:val="20"/>
                <w:lang w:val="en-GB"/>
              </w:rPr>
              <w:t xml:space="preserve">We share the same view with </w:t>
            </w:r>
            <w:proofErr w:type="spellStart"/>
            <w:r>
              <w:rPr>
                <w:rFonts w:cs="宋体"/>
                <w:kern w:val="0"/>
                <w:sz w:val="20"/>
                <w:szCs w:val="20"/>
                <w:lang w:val="en-GB"/>
              </w:rPr>
              <w:t>Spreadtrum</w:t>
            </w:r>
            <w:proofErr w:type="spellEnd"/>
            <w:r>
              <w:rPr>
                <w:rFonts w:cs="宋体"/>
                <w:kern w:val="0"/>
                <w:sz w:val="20"/>
                <w:szCs w:val="20"/>
                <w:lang w:val="en-GB"/>
              </w:rPr>
              <w:t>.</w:t>
            </w:r>
          </w:p>
        </w:tc>
      </w:tr>
      <w:tr w:rsidR="00B84957" w14:paraId="6E24D7E9" w14:textId="77777777">
        <w:tc>
          <w:tcPr>
            <w:tcW w:w="2547" w:type="dxa"/>
          </w:tcPr>
          <w:p w14:paraId="6E24D7E7"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7E8" w14:textId="77777777" w:rsidR="00B84957" w:rsidRDefault="00EB2D81">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A</w:t>
            </w:r>
            <w:r>
              <w:rPr>
                <w:rFonts w:eastAsia="Malgun Gothic" w:cs="宋体"/>
                <w:kern w:val="0"/>
                <w:sz w:val="20"/>
                <w:szCs w:val="20"/>
                <w:lang w:val="en-GB" w:eastAsia="ko-KR"/>
              </w:rPr>
              <w:t>s is for the CSI beam reporting, selection of resources should be up to UE implementation.</w:t>
            </w:r>
          </w:p>
        </w:tc>
      </w:tr>
      <w:tr w:rsidR="00B84957" w14:paraId="6E24D7EC" w14:textId="77777777">
        <w:tc>
          <w:tcPr>
            <w:tcW w:w="2547" w:type="dxa"/>
          </w:tcPr>
          <w:p w14:paraId="6E24D7EA"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E24D7EB"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Need more discussion. Motivation is not justified well.</w:t>
            </w:r>
          </w:p>
        </w:tc>
      </w:tr>
      <w:tr w:rsidR="00B84957" w14:paraId="6E24D7F2" w14:textId="77777777">
        <w:tc>
          <w:tcPr>
            <w:tcW w:w="2547" w:type="dxa"/>
          </w:tcPr>
          <w:p w14:paraId="6E24D7ED"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DOCOMO</w:t>
            </w:r>
          </w:p>
        </w:tc>
        <w:tc>
          <w:tcPr>
            <w:tcW w:w="7080" w:type="dxa"/>
          </w:tcPr>
          <w:p w14:paraId="6E24D7EE" w14:textId="77777777" w:rsidR="00B84957" w:rsidRDefault="00EB2D81">
            <w:pPr>
              <w:suppressAutoHyphens/>
              <w:adjustRightInd/>
              <w:snapToGrid/>
              <w:spacing w:beforeLines="0" w:before="0" w:line="259" w:lineRule="auto"/>
              <w:rPr>
                <w:rFonts w:cs="宋体"/>
                <w:sz w:val="20"/>
                <w:lang w:val="en-GB"/>
              </w:rPr>
            </w:pPr>
            <w:r>
              <w:rPr>
                <w:rFonts w:cs="宋体" w:hint="eastAsia"/>
                <w:sz w:val="20"/>
                <w:lang w:val="en-GB"/>
              </w:rPr>
              <w:t xml:space="preserve">The motivation to report least interfering CLI </w:t>
            </w:r>
            <w:r>
              <w:rPr>
                <w:rFonts w:cs="宋体"/>
                <w:sz w:val="20"/>
                <w:lang w:val="en-GB"/>
              </w:rPr>
              <w:t>measurement</w:t>
            </w:r>
            <w:r>
              <w:rPr>
                <w:rFonts w:cs="宋体" w:hint="eastAsia"/>
                <w:sz w:val="20"/>
                <w:lang w:val="en-GB"/>
              </w:rPr>
              <w:t xml:space="preserve"> resource is not clear to us. In our understanding, the CLI measurement is mainly used for two usages:</w:t>
            </w:r>
          </w:p>
          <w:p w14:paraId="6E24D7EF" w14:textId="77777777" w:rsidR="00B84957" w:rsidRDefault="00EB2D81">
            <w:pPr>
              <w:pStyle w:val="afc"/>
              <w:numPr>
                <w:ilvl w:val="0"/>
                <w:numId w:val="106"/>
              </w:numPr>
              <w:suppressAutoHyphens/>
              <w:adjustRightInd/>
              <w:snapToGrid/>
              <w:spacing w:beforeLines="0" w:before="0" w:line="259" w:lineRule="auto"/>
              <w:ind w:firstLineChars="0"/>
              <w:rPr>
                <w:rFonts w:cs="宋体"/>
                <w:sz w:val="20"/>
                <w:lang w:val="en-GB"/>
              </w:rPr>
            </w:pPr>
            <w:r>
              <w:rPr>
                <w:rFonts w:cs="宋体" w:hint="eastAsia"/>
                <w:sz w:val="20"/>
                <w:lang w:val="en-GB"/>
              </w:rPr>
              <w:t>If UE is with good channel condition, but the communication quality (or CQI) is bad, then UE may want to know whether it is caused by UE-to-UE CLI.</w:t>
            </w:r>
          </w:p>
          <w:p w14:paraId="6E24D7F0" w14:textId="77777777" w:rsidR="00B84957" w:rsidRDefault="00EB2D81">
            <w:pPr>
              <w:pStyle w:val="afc"/>
              <w:numPr>
                <w:ilvl w:val="0"/>
                <w:numId w:val="106"/>
              </w:numPr>
              <w:suppressAutoHyphens/>
              <w:adjustRightInd/>
              <w:snapToGrid/>
              <w:spacing w:beforeLines="0" w:before="0" w:line="259" w:lineRule="auto"/>
              <w:ind w:firstLineChars="0"/>
              <w:rPr>
                <w:rFonts w:cs="宋体"/>
                <w:sz w:val="20"/>
                <w:lang w:val="en-GB"/>
              </w:rPr>
            </w:pPr>
            <w:r>
              <w:rPr>
                <w:rFonts w:cs="宋体"/>
                <w:sz w:val="20"/>
                <w:lang w:val="en-GB"/>
              </w:rPr>
              <w:t>If</w:t>
            </w:r>
            <w:r>
              <w:rPr>
                <w:rFonts w:cs="宋体" w:hint="eastAsia"/>
                <w:sz w:val="20"/>
                <w:lang w:val="en-GB"/>
              </w:rPr>
              <w:t xml:space="preserve"> it is identified that UE suffers from UE-to-UC CLI, then aggressor UE may need to be identified to reduce the impact.</w:t>
            </w:r>
          </w:p>
          <w:p w14:paraId="6E24D7F1"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cs="宋体" w:hint="eastAsia"/>
                <w:sz w:val="20"/>
                <w:lang w:val="en-GB"/>
              </w:rPr>
              <w:t xml:space="preserve">In our understanding, reporting the least interfering CLI measurement resources is not </w:t>
            </w:r>
            <w:r>
              <w:rPr>
                <w:rFonts w:cs="宋体"/>
                <w:sz w:val="20"/>
                <w:lang w:val="en-GB"/>
              </w:rPr>
              <w:t>useful</w:t>
            </w:r>
            <w:r>
              <w:rPr>
                <w:rFonts w:cs="宋体" w:hint="eastAsia"/>
                <w:sz w:val="20"/>
                <w:lang w:val="en-GB"/>
              </w:rPr>
              <w:t xml:space="preserve"> for either one.</w:t>
            </w:r>
          </w:p>
        </w:tc>
      </w:tr>
    </w:tbl>
    <w:p w14:paraId="6E24D7F3" w14:textId="77777777" w:rsidR="00B84957" w:rsidRDefault="00B84957">
      <w:pPr>
        <w:widowControl/>
        <w:adjustRightInd/>
        <w:snapToGrid/>
        <w:spacing w:beforeLines="0" w:before="0" w:line="240" w:lineRule="auto"/>
        <w:contextualSpacing/>
        <w:rPr>
          <w:rFonts w:eastAsia="宋体"/>
          <w:sz w:val="20"/>
          <w:szCs w:val="20"/>
        </w:rPr>
      </w:pPr>
    </w:p>
    <w:p w14:paraId="6E24D7F4"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2-12</w:t>
      </w:r>
    </w:p>
    <w:p w14:paraId="6E24D7F5" w14:textId="77777777" w:rsidR="00B84957" w:rsidRDefault="00EB2D81">
      <w:pPr>
        <w:spacing w:beforeLines="0" w:before="0" w:after="120" w:line="240" w:lineRule="auto"/>
        <w:rPr>
          <w:rFonts w:cs="Times New Roman"/>
          <w:b/>
          <w:color w:val="000000" w:themeColor="text1"/>
          <w:sz w:val="20"/>
          <w:szCs w:val="20"/>
          <w:highlight w:val="yellow"/>
          <w:u w:val="single"/>
        </w:rPr>
      </w:pPr>
      <w:r>
        <w:rPr>
          <w:rFonts w:cs="Times New Roman"/>
          <w:color w:val="000000" w:themeColor="text1"/>
          <w:highlight w:val="yellow"/>
        </w:rPr>
        <w:t xml:space="preserve">For L1 UE-to-UE CLI measurement and reporting, support the following new report quantity: </w:t>
      </w:r>
    </w:p>
    <w:p w14:paraId="6E24D7F6" w14:textId="77777777" w:rsidR="00B84957" w:rsidRDefault="00EB2D81">
      <w:pPr>
        <w:widowControl/>
        <w:numPr>
          <w:ilvl w:val="0"/>
          <w:numId w:val="7"/>
        </w:numPr>
        <w:spacing w:beforeLines="0" w:before="0" w:after="120" w:line="240" w:lineRule="auto"/>
        <w:rPr>
          <w:rFonts w:cs="Times New Roman"/>
          <w:bCs/>
          <w:iCs/>
          <w:color w:val="000000" w:themeColor="text1"/>
          <w:szCs w:val="24"/>
          <w:highlight w:val="yellow"/>
        </w:rPr>
      </w:pPr>
      <w:r>
        <w:rPr>
          <w:rFonts w:cs="Times New Roman"/>
          <w:bCs/>
          <w:iCs/>
          <w:color w:val="000000" w:themeColor="text1"/>
          <w:szCs w:val="24"/>
          <w:highlight w:val="yellow"/>
        </w:rPr>
        <w:t>A bitmap corresponding to a list of SRS-RSRP measurement resource indices with L1-SRS-RSRP above a given threshold (Th1), and/or a bitmap corresponding to a list of SRS-RSRP measurement resource indices with L1-SRS-RSRP below a given threshold (Th2)</w:t>
      </w:r>
    </w:p>
    <w:p w14:paraId="6E24D7F7" w14:textId="77777777" w:rsidR="00B84957" w:rsidRDefault="00EB2D81">
      <w:pPr>
        <w:widowControl/>
        <w:numPr>
          <w:ilvl w:val="1"/>
          <w:numId w:val="7"/>
        </w:numPr>
        <w:spacing w:beforeLines="0" w:before="0" w:after="120" w:line="240" w:lineRule="auto"/>
        <w:rPr>
          <w:rFonts w:cs="Times New Roman"/>
          <w:bCs/>
          <w:iCs/>
          <w:color w:val="000000" w:themeColor="text1"/>
          <w:szCs w:val="24"/>
          <w:highlight w:val="yellow"/>
        </w:rPr>
      </w:pPr>
      <w:r>
        <w:rPr>
          <w:rFonts w:cs="Times New Roman"/>
          <w:color w:val="000000" w:themeColor="text1"/>
          <w:szCs w:val="24"/>
          <w:highlight w:val="yellow"/>
        </w:rPr>
        <w:t>The measurement resource index lists may be reported via separate bitmap or via joint coding.</w:t>
      </w:r>
    </w:p>
    <w:p w14:paraId="6E24D7F8" w14:textId="77777777" w:rsidR="00B84957" w:rsidRDefault="00EB2D81">
      <w:pPr>
        <w:widowControl/>
        <w:numPr>
          <w:ilvl w:val="1"/>
          <w:numId w:val="7"/>
        </w:numPr>
        <w:spacing w:beforeLines="0" w:before="0" w:after="120" w:line="240" w:lineRule="auto"/>
        <w:ind w:left="1434" w:hanging="357"/>
        <w:rPr>
          <w:rStyle w:val="afb"/>
          <w:rFonts w:cs="Times New Roman"/>
          <w:bCs/>
          <w:iCs/>
          <w:color w:val="000000" w:themeColor="text1"/>
          <w:sz w:val="22"/>
          <w:szCs w:val="24"/>
          <w:highlight w:val="yellow"/>
        </w:rPr>
      </w:pPr>
      <w:r>
        <w:rPr>
          <w:rFonts w:cs="Times New Roman"/>
          <w:color w:val="000000" w:themeColor="text1"/>
          <w:szCs w:val="24"/>
          <w:highlight w:val="yellow"/>
        </w:rPr>
        <w:t xml:space="preserve">The two thresholds (Th1 and Th2) can be configured </w:t>
      </w:r>
      <w:r>
        <w:rPr>
          <w:rFonts w:eastAsia="Batang" w:cs="Times New Roman"/>
          <w:color w:val="000000" w:themeColor="text1"/>
          <w:szCs w:val="24"/>
          <w:highlight w:val="yellow"/>
        </w:rPr>
        <w:t>via higher-layer parameters</w:t>
      </w:r>
      <w:r>
        <w:rPr>
          <w:rFonts w:cs="Times New Roman"/>
          <w:color w:val="000000" w:themeColor="text1"/>
          <w:szCs w:val="24"/>
          <w:highlight w:val="yellow"/>
        </w:rPr>
        <w:t>.</w:t>
      </w:r>
    </w:p>
    <w:p w14:paraId="6E24D7F9"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7FC" w14:textId="77777777">
        <w:tc>
          <w:tcPr>
            <w:tcW w:w="2547" w:type="dxa"/>
            <w:shd w:val="clear" w:color="auto" w:fill="DBDBDB"/>
          </w:tcPr>
          <w:p w14:paraId="6E24D7FA"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7FB"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7FF" w14:textId="77777777">
        <w:trPr>
          <w:trHeight w:val="228"/>
        </w:trPr>
        <w:tc>
          <w:tcPr>
            <w:tcW w:w="2547" w:type="dxa"/>
          </w:tcPr>
          <w:p w14:paraId="6E24D7FD"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7FE" w14:textId="77777777" w:rsidR="00B84957" w:rsidRDefault="00EB2D81">
            <w:pPr>
              <w:suppressAutoHyphens/>
              <w:adjustRightInd/>
              <w:snapToGrid/>
              <w:spacing w:beforeLines="0" w:before="0" w:line="259" w:lineRule="auto"/>
              <w:rPr>
                <w:rFonts w:cs="宋体"/>
                <w:kern w:val="0"/>
              </w:rPr>
            </w:pPr>
            <w:r>
              <w:rPr>
                <w:rFonts w:eastAsia="Times New Roman" w:cs="宋体"/>
                <w:kern w:val="0"/>
              </w:rPr>
              <w:t>IDC (in principle), Sony</w:t>
            </w:r>
            <w:r>
              <w:rPr>
                <w:rFonts w:cs="宋体" w:hint="eastAsia"/>
                <w:kern w:val="0"/>
              </w:rPr>
              <w:t xml:space="preserve">, </w:t>
            </w:r>
            <w:r>
              <w:rPr>
                <w:rFonts w:cs="宋体" w:hint="eastAsia"/>
              </w:rPr>
              <w:t>DOCOMO</w:t>
            </w:r>
          </w:p>
        </w:tc>
      </w:tr>
      <w:tr w:rsidR="00B84957" w14:paraId="6E24D802" w14:textId="77777777">
        <w:tc>
          <w:tcPr>
            <w:tcW w:w="2547" w:type="dxa"/>
          </w:tcPr>
          <w:p w14:paraId="6E24D800"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801" w14:textId="77777777" w:rsidR="00B84957" w:rsidRDefault="00EB2D81">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w:t>
            </w:r>
            <w:r>
              <w:rPr>
                <w:rFonts w:eastAsia="Malgun Gothic" w:cs="宋体" w:hint="eastAsia"/>
                <w:kern w:val="0"/>
                <w:lang w:eastAsia="ko-KR"/>
              </w:rPr>
              <w:t>, Nokia</w:t>
            </w:r>
          </w:p>
        </w:tc>
      </w:tr>
    </w:tbl>
    <w:p w14:paraId="6E24D803"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806" w14:textId="77777777">
        <w:tc>
          <w:tcPr>
            <w:tcW w:w="2547" w:type="dxa"/>
            <w:shd w:val="clear" w:color="auto" w:fill="DBDBDB"/>
          </w:tcPr>
          <w:p w14:paraId="6E24D804"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805"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809" w14:textId="77777777">
        <w:tc>
          <w:tcPr>
            <w:tcW w:w="2547" w:type="dxa"/>
          </w:tcPr>
          <w:p w14:paraId="6E24D807"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lang w:val="en-GB"/>
              </w:rPr>
              <w:t>Sony</w:t>
            </w:r>
          </w:p>
        </w:tc>
        <w:tc>
          <w:tcPr>
            <w:tcW w:w="7080" w:type="dxa"/>
          </w:tcPr>
          <w:p w14:paraId="6E24D808" w14:textId="77777777" w:rsidR="00B84957" w:rsidRDefault="00EB2D81">
            <w:pPr>
              <w:suppressAutoHyphens/>
              <w:adjustRightInd/>
              <w:snapToGrid/>
              <w:spacing w:beforeLines="0" w:before="0" w:line="259" w:lineRule="auto"/>
              <w:rPr>
                <w:rFonts w:cs="宋体"/>
                <w:lang w:val="en-GB"/>
              </w:rPr>
            </w:pPr>
            <w:r>
              <w:rPr>
                <w:rFonts w:cs="宋体"/>
                <w:lang w:val="en-GB"/>
              </w:rPr>
              <w:t>Unclear how this adds to the existing L1 SRS-RSRP measurements where the absolute RSRP is reported.  The gNB can compare the reported RSRP against whatever threshold the gNB wants.</w:t>
            </w:r>
          </w:p>
        </w:tc>
      </w:tr>
      <w:tr w:rsidR="00B84957" w14:paraId="6E24D80C" w14:textId="77777777">
        <w:tc>
          <w:tcPr>
            <w:tcW w:w="2547" w:type="dxa"/>
          </w:tcPr>
          <w:p w14:paraId="6E24D80A"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6E24D80B"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See comment on 2-11</w:t>
            </w:r>
          </w:p>
        </w:tc>
      </w:tr>
      <w:tr w:rsidR="00B84957" w14:paraId="6E24D80F" w14:textId="77777777">
        <w:tc>
          <w:tcPr>
            <w:tcW w:w="2547" w:type="dxa"/>
          </w:tcPr>
          <w:p w14:paraId="6E24D80D"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lastRenderedPageBreak/>
              <w:t>QC</w:t>
            </w:r>
          </w:p>
        </w:tc>
        <w:tc>
          <w:tcPr>
            <w:tcW w:w="7080" w:type="dxa"/>
          </w:tcPr>
          <w:p w14:paraId="6E24D80E"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lang w:val="en-GB"/>
              </w:rPr>
              <w:t>Need to clarify joint coding in the sub-bullet.</w:t>
            </w:r>
          </w:p>
        </w:tc>
      </w:tr>
      <w:tr w:rsidR="00B84957" w14:paraId="6E24D812" w14:textId="77777777">
        <w:tc>
          <w:tcPr>
            <w:tcW w:w="2547" w:type="dxa"/>
          </w:tcPr>
          <w:p w14:paraId="6E24D810"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811"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W</w:t>
            </w:r>
            <w:r>
              <w:rPr>
                <w:rFonts w:eastAsia="Malgun Gothic" w:cs="宋体"/>
                <w:kern w:val="0"/>
                <w:sz w:val="20"/>
                <w:szCs w:val="20"/>
                <w:lang w:val="en-GB" w:eastAsia="ko-KR"/>
              </w:rPr>
              <w:t>hen the UCI bit structure of beam reporting is reused, resource IDs and measured quantity is always reported together. We don’t think it is needed.</w:t>
            </w:r>
          </w:p>
        </w:tc>
      </w:tr>
    </w:tbl>
    <w:p w14:paraId="6E24D813" w14:textId="77777777" w:rsidR="00B84957" w:rsidRDefault="00B84957">
      <w:pPr>
        <w:spacing w:beforeLines="0" w:before="0" w:after="120" w:line="240" w:lineRule="auto"/>
        <w:rPr>
          <w:rFonts w:cs="Times New Roman"/>
          <w:sz w:val="20"/>
          <w:szCs w:val="20"/>
          <w:u w:val="single"/>
        </w:rPr>
      </w:pPr>
    </w:p>
    <w:p w14:paraId="6E24D814" w14:textId="77777777" w:rsidR="00B84957" w:rsidRDefault="00B84957">
      <w:pPr>
        <w:widowControl/>
        <w:adjustRightInd/>
        <w:snapToGrid/>
        <w:spacing w:beforeLines="0" w:before="0" w:line="240" w:lineRule="auto"/>
        <w:contextualSpacing/>
        <w:rPr>
          <w:rFonts w:eastAsia="宋体"/>
          <w:sz w:val="20"/>
          <w:szCs w:val="20"/>
        </w:rPr>
      </w:pPr>
    </w:p>
    <w:p w14:paraId="6E24D815"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2-13</w:t>
      </w:r>
    </w:p>
    <w:p w14:paraId="6E24D816" w14:textId="77777777" w:rsidR="00B84957" w:rsidRDefault="00EB2D81">
      <w:pPr>
        <w:spacing w:beforeLines="0" w:before="0" w:after="120" w:line="240" w:lineRule="auto"/>
        <w:rPr>
          <w:highlight w:val="yellow"/>
          <w:lang w:val="en-GB"/>
        </w:rPr>
      </w:pPr>
      <w:r>
        <w:rPr>
          <w:bCs/>
          <w:highlight w:val="yellow"/>
        </w:rPr>
        <w:t>For L1 based CLI reporting,</w:t>
      </w:r>
      <w:r>
        <w:rPr>
          <w:highlight w:val="yellow"/>
        </w:rPr>
        <w:t xml:space="preserve"> </w:t>
      </w:r>
      <w:r>
        <w:rPr>
          <w:rFonts w:eastAsia="Malgun Gothic"/>
          <w:color w:val="000000" w:themeColor="text1"/>
          <w:highlight w:val="yellow"/>
          <w:lang w:eastAsia="ko-KR"/>
        </w:rPr>
        <w:t xml:space="preserve">reuse same design principle of mapping order of CSI fields of one report for beam reporting. </w:t>
      </w:r>
    </w:p>
    <w:p w14:paraId="6E24D817"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81A" w14:textId="77777777">
        <w:tc>
          <w:tcPr>
            <w:tcW w:w="2547" w:type="dxa"/>
            <w:shd w:val="clear" w:color="auto" w:fill="DBDBDB"/>
          </w:tcPr>
          <w:p w14:paraId="6E24D818"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819"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81D" w14:textId="77777777">
        <w:trPr>
          <w:trHeight w:val="228"/>
        </w:trPr>
        <w:tc>
          <w:tcPr>
            <w:tcW w:w="2547" w:type="dxa"/>
          </w:tcPr>
          <w:p w14:paraId="6E24D81B"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81C"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CATT</w:t>
            </w:r>
            <w:r>
              <w:rPr>
                <w:rFonts w:cs="宋体"/>
                <w:kern w:val="0"/>
                <w:lang w:val="en-GB"/>
              </w:rPr>
              <w:t xml:space="preserve">, </w:t>
            </w:r>
            <w:proofErr w:type="spellStart"/>
            <w:r>
              <w:rPr>
                <w:rFonts w:cs="宋体"/>
                <w:kern w:val="0"/>
                <w:lang w:val="en-GB"/>
              </w:rPr>
              <w:t>Spreadtrum</w:t>
            </w:r>
            <w:proofErr w:type="spellEnd"/>
            <w:r>
              <w:rPr>
                <w:rFonts w:cs="宋体"/>
                <w:kern w:val="0"/>
                <w:lang w:val="en-GB"/>
              </w:rPr>
              <w:t xml:space="preserve">, Sony </w:t>
            </w:r>
            <w:proofErr w:type="spellStart"/>
            <w:r>
              <w:rPr>
                <w:rFonts w:cs="宋体"/>
                <w:lang w:val="en-GB"/>
              </w:rPr>
              <w:t>xiaomi</w:t>
            </w:r>
            <w:proofErr w:type="spellEnd"/>
            <w:r>
              <w:rPr>
                <w:rFonts w:cs="宋体"/>
                <w:lang w:val="en-GB"/>
              </w:rPr>
              <w:t>, Samsung, MTK, ZTE</w:t>
            </w:r>
            <w:r>
              <w:rPr>
                <w:rFonts w:eastAsia="MS Mincho" w:cs="宋体" w:hint="eastAsia"/>
                <w:lang w:val="en-GB" w:eastAsia="ja-JP"/>
              </w:rPr>
              <w:t>, Panasonic</w:t>
            </w:r>
            <w:r>
              <w:rPr>
                <w:rFonts w:eastAsia="MS Mincho" w:cs="宋体"/>
                <w:lang w:val="en-GB" w:eastAsia="ja-JP"/>
              </w:rPr>
              <w:t>, QC, LG</w:t>
            </w:r>
            <w:r>
              <w:rPr>
                <w:rFonts w:eastAsia="Malgun Gothic" w:cs="宋体" w:hint="eastAsia"/>
                <w:lang w:val="en-GB" w:eastAsia="ko-KR"/>
              </w:rPr>
              <w:t>, Nokia</w:t>
            </w:r>
            <w:r>
              <w:rPr>
                <w:rFonts w:cs="宋体" w:hint="eastAsia"/>
                <w:lang w:val="en-GB"/>
              </w:rPr>
              <w:t>, DOCOMO</w:t>
            </w:r>
          </w:p>
        </w:tc>
      </w:tr>
      <w:tr w:rsidR="00B84957" w14:paraId="6E24D820" w14:textId="77777777">
        <w:tc>
          <w:tcPr>
            <w:tcW w:w="2547" w:type="dxa"/>
          </w:tcPr>
          <w:p w14:paraId="6E24D81E"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81F" w14:textId="77777777" w:rsidR="00B84957" w:rsidRDefault="00B84957">
            <w:pPr>
              <w:suppressAutoHyphens/>
              <w:adjustRightInd/>
              <w:snapToGrid/>
              <w:spacing w:beforeLines="0" w:before="0" w:line="259" w:lineRule="auto"/>
              <w:rPr>
                <w:rFonts w:eastAsia="Times New Roman" w:cs="宋体"/>
                <w:kern w:val="0"/>
              </w:rPr>
            </w:pPr>
          </w:p>
        </w:tc>
      </w:tr>
    </w:tbl>
    <w:p w14:paraId="6E24D821"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824" w14:textId="77777777">
        <w:tc>
          <w:tcPr>
            <w:tcW w:w="2547" w:type="dxa"/>
            <w:shd w:val="clear" w:color="auto" w:fill="DBDBDB"/>
          </w:tcPr>
          <w:p w14:paraId="6E24D822"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82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827" w14:textId="77777777">
        <w:tc>
          <w:tcPr>
            <w:tcW w:w="2547" w:type="dxa"/>
          </w:tcPr>
          <w:p w14:paraId="6E24D825"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826" w14:textId="77777777" w:rsidR="00B84957" w:rsidRDefault="00EB2D81">
            <w:pPr>
              <w:suppressAutoHyphens/>
              <w:adjustRightInd/>
              <w:snapToGrid/>
              <w:spacing w:beforeLines="0" w:before="0" w:line="259" w:lineRule="auto"/>
              <w:rPr>
                <w:rFonts w:cs="宋体"/>
                <w:lang w:val="en-GB"/>
              </w:rPr>
            </w:pPr>
            <w:r>
              <w:rPr>
                <w:rFonts w:cs="宋体"/>
                <w:lang w:val="en-GB"/>
              </w:rPr>
              <w:t xml:space="preserve">The design principle for beam reporting can be reused due to the similar report quantity. </w:t>
            </w:r>
          </w:p>
        </w:tc>
      </w:tr>
      <w:tr w:rsidR="00B84957" w14:paraId="6E24D82A" w14:textId="77777777">
        <w:tc>
          <w:tcPr>
            <w:tcW w:w="2547" w:type="dxa"/>
          </w:tcPr>
          <w:p w14:paraId="6E24D828"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829"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82D" w14:textId="77777777">
        <w:tc>
          <w:tcPr>
            <w:tcW w:w="2547" w:type="dxa"/>
          </w:tcPr>
          <w:p w14:paraId="6E24D82B"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82C"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830" w14:textId="77777777">
        <w:tc>
          <w:tcPr>
            <w:tcW w:w="2547" w:type="dxa"/>
          </w:tcPr>
          <w:p w14:paraId="6E24D82E"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82F"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bl>
    <w:p w14:paraId="6E24D831" w14:textId="77777777" w:rsidR="00B84957" w:rsidRDefault="00B84957">
      <w:pPr>
        <w:widowControl/>
        <w:adjustRightInd/>
        <w:snapToGrid/>
        <w:spacing w:beforeLines="0" w:before="0" w:line="240" w:lineRule="auto"/>
        <w:contextualSpacing/>
        <w:rPr>
          <w:rFonts w:eastAsia="宋体"/>
          <w:sz w:val="20"/>
          <w:szCs w:val="20"/>
        </w:rPr>
      </w:pPr>
    </w:p>
    <w:p w14:paraId="6E24D832"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2-14</w:t>
      </w:r>
    </w:p>
    <w:p w14:paraId="6E24D833" w14:textId="77777777" w:rsidR="00B84957" w:rsidRDefault="00EB2D81">
      <w:pPr>
        <w:pStyle w:val="a4"/>
        <w:spacing w:before="93"/>
        <w:jc w:val="both"/>
        <w:rPr>
          <w:color w:val="000000" w:themeColor="text1"/>
          <w:highlight w:val="yellow"/>
          <w:lang w:val="en-US"/>
        </w:rPr>
      </w:pPr>
      <w:r>
        <w:rPr>
          <w:sz w:val="22"/>
          <w:szCs w:val="22"/>
          <w:highlight w:val="yellow"/>
        </w:rPr>
        <w:t>For L1 based UE-to-UE CLI measurement, reuse the</w:t>
      </w:r>
      <w:r>
        <w:rPr>
          <w:rFonts w:eastAsiaTheme="minorEastAsia"/>
          <w:sz w:val="22"/>
          <w:szCs w:val="22"/>
          <w:highlight w:val="yellow"/>
          <w:lang w:eastAsia="zh-CN"/>
        </w:rPr>
        <w:t xml:space="preserve"> timing for Rel-16 L3 based CLI </w:t>
      </w:r>
      <w:r>
        <w:rPr>
          <w:sz w:val="22"/>
          <w:szCs w:val="22"/>
          <w:highlight w:val="yellow"/>
        </w:rPr>
        <w:t>measurement, i.e.,</w:t>
      </w:r>
      <w:r>
        <w:rPr>
          <w:rFonts w:eastAsiaTheme="minorEastAsia"/>
          <w:sz w:val="22"/>
          <w:szCs w:val="22"/>
          <w:highlight w:val="yellow"/>
          <w:lang w:eastAsia="zh-CN"/>
        </w:rPr>
        <w:t xml:space="preserve"> a constant offset relative to the downlink reference timing in the serving cell shall be applied. The constant offset value is derived by UE implementation and shall be at least Tc*</w:t>
      </w:r>
      <w:proofErr w:type="spellStart"/>
      <w:r>
        <w:rPr>
          <w:rFonts w:eastAsiaTheme="minorEastAsia"/>
          <w:sz w:val="22"/>
          <w:szCs w:val="22"/>
          <w:highlight w:val="yellow"/>
          <w:lang w:eastAsia="zh-CN"/>
        </w:rPr>
        <w:t>NTA_offset</w:t>
      </w:r>
      <w:proofErr w:type="spellEnd"/>
      <w:r>
        <w:rPr>
          <w:rFonts w:eastAsiaTheme="minorEastAsia"/>
          <w:sz w:val="22"/>
          <w:szCs w:val="22"/>
          <w:highlight w:val="yellow"/>
          <w:lang w:eastAsia="zh-CN"/>
        </w:rPr>
        <w:t>.</w:t>
      </w:r>
    </w:p>
    <w:p w14:paraId="6E24D834"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837" w14:textId="77777777">
        <w:tc>
          <w:tcPr>
            <w:tcW w:w="2547" w:type="dxa"/>
            <w:shd w:val="clear" w:color="auto" w:fill="DBDBDB"/>
          </w:tcPr>
          <w:p w14:paraId="6E24D835"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836"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83A" w14:textId="77777777">
        <w:trPr>
          <w:trHeight w:val="228"/>
        </w:trPr>
        <w:tc>
          <w:tcPr>
            <w:tcW w:w="2547" w:type="dxa"/>
          </w:tcPr>
          <w:p w14:paraId="6E24D838"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839" w14:textId="77777777" w:rsidR="00B84957" w:rsidRDefault="00EB2D81">
            <w:pPr>
              <w:suppressAutoHyphens/>
              <w:adjustRightInd/>
              <w:snapToGrid/>
              <w:spacing w:beforeLines="0" w:before="0" w:line="259" w:lineRule="auto"/>
              <w:rPr>
                <w:rFonts w:cs="宋体"/>
                <w:kern w:val="0"/>
                <w:lang w:val="de-DE"/>
              </w:rPr>
            </w:pPr>
            <w:r>
              <w:rPr>
                <w:rFonts w:cs="宋体"/>
                <w:lang w:val="de-DE"/>
              </w:rPr>
              <w:t>Xiaomi, Samsung, LG</w:t>
            </w:r>
          </w:p>
        </w:tc>
      </w:tr>
      <w:tr w:rsidR="00B84957" w14:paraId="6E24D83D" w14:textId="77777777">
        <w:tc>
          <w:tcPr>
            <w:tcW w:w="2547" w:type="dxa"/>
          </w:tcPr>
          <w:p w14:paraId="6E24D83B"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83C" w14:textId="77777777" w:rsidR="00B84957" w:rsidRDefault="00EB2D81">
            <w:pPr>
              <w:suppressAutoHyphens/>
              <w:adjustRightInd/>
              <w:snapToGrid/>
              <w:spacing w:beforeLines="0" w:before="0" w:line="259" w:lineRule="auto"/>
              <w:rPr>
                <w:rFonts w:eastAsia="Malgun Gothic" w:cs="宋体"/>
                <w:kern w:val="0"/>
                <w:lang w:eastAsia="ko-KR"/>
              </w:rPr>
            </w:pPr>
            <w:r>
              <w:rPr>
                <w:rFonts w:eastAsia="Times New Roman" w:cs="宋体"/>
                <w:kern w:val="0"/>
              </w:rPr>
              <w:t>QC</w:t>
            </w:r>
            <w:r>
              <w:rPr>
                <w:rFonts w:eastAsia="Malgun Gothic" w:cs="宋体" w:hint="eastAsia"/>
                <w:kern w:val="0"/>
                <w:lang w:eastAsia="ko-KR"/>
              </w:rPr>
              <w:t>, Nokia</w:t>
            </w:r>
          </w:p>
        </w:tc>
      </w:tr>
    </w:tbl>
    <w:p w14:paraId="6E24D83E"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841" w14:textId="77777777">
        <w:tc>
          <w:tcPr>
            <w:tcW w:w="2547" w:type="dxa"/>
            <w:shd w:val="clear" w:color="auto" w:fill="DBDBDB"/>
          </w:tcPr>
          <w:p w14:paraId="6E24D83F"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840"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844" w14:textId="77777777">
        <w:tc>
          <w:tcPr>
            <w:tcW w:w="2547" w:type="dxa"/>
          </w:tcPr>
          <w:p w14:paraId="6E24D842"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843" w14:textId="77777777" w:rsidR="00B84957" w:rsidRDefault="00EB2D81">
            <w:pPr>
              <w:suppressAutoHyphens/>
              <w:adjustRightInd/>
              <w:snapToGrid/>
              <w:spacing w:beforeLines="0" w:before="0" w:line="259" w:lineRule="auto"/>
              <w:rPr>
                <w:rFonts w:cs="宋体"/>
                <w:lang w:val="en-GB"/>
              </w:rPr>
            </w:pPr>
            <w:r>
              <w:rPr>
                <w:rFonts w:cs="宋体" w:hint="eastAsia"/>
                <w:lang w:val="en-GB"/>
              </w:rPr>
              <w:t>W</w:t>
            </w:r>
            <w:r>
              <w:rPr>
                <w:rFonts w:cs="宋体"/>
                <w:lang w:val="en-GB"/>
              </w:rPr>
              <w:t xml:space="preserve">e wonder whether this proposal has RAN1 spec impact. </w:t>
            </w:r>
          </w:p>
        </w:tc>
      </w:tr>
      <w:tr w:rsidR="00B84957" w14:paraId="6E24D848" w14:textId="77777777">
        <w:tc>
          <w:tcPr>
            <w:tcW w:w="2547" w:type="dxa"/>
          </w:tcPr>
          <w:p w14:paraId="6E24D845"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6E24D846" w14:textId="77777777" w:rsidR="00B84957" w:rsidRDefault="00EB2D81">
            <w:pPr>
              <w:spacing w:before="93" w:after="120"/>
              <w:rPr>
                <w:rFonts w:eastAsia="Batang"/>
                <w:bCs/>
              </w:rPr>
            </w:pPr>
            <w:r>
              <w:rPr>
                <w:rFonts w:eastAsia="Batang"/>
                <w:bCs/>
              </w:rPr>
              <w:t xml:space="preserve">In our view, for accurate CLI SRS-RSRP measurement in UL subband of SBFD symbols, UE shall use UL timing to have accurate measurement of RSRP, or </w:t>
            </w:r>
            <w:r>
              <w:rPr>
                <w:color w:val="000000" w:themeColor="text1"/>
              </w:rPr>
              <w:t>current L3 CLI measurement</w:t>
            </w:r>
            <w:r>
              <w:rPr>
                <w:rFonts w:eastAsia="Batang"/>
                <w:bCs/>
              </w:rPr>
              <w:t xml:space="preserve">. </w:t>
            </w:r>
          </w:p>
          <w:p w14:paraId="6E24D847"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Batang"/>
                <w:bCs/>
              </w:rPr>
              <w:t xml:space="preserve">However, for CLI-RSSI measurement in DL subband(s), DL timing shall be used. In this case, actual leakage for reception is measured which shall be based on DL timing. In addition, gNB can schedule PDSCH/PDCCH for the UE on the same OFDM symbols as CLI-RSSI measurement with the same DL timing used. </w:t>
            </w:r>
          </w:p>
        </w:tc>
      </w:tr>
      <w:tr w:rsidR="00B84957" w14:paraId="6E24D84B" w14:textId="77777777">
        <w:tc>
          <w:tcPr>
            <w:tcW w:w="2547" w:type="dxa"/>
          </w:tcPr>
          <w:p w14:paraId="6E24D849"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E24D84A"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F</w:t>
            </w:r>
            <w:r>
              <w:rPr>
                <w:rFonts w:eastAsia="Malgun Gothic" w:cs="宋体"/>
                <w:kern w:val="0"/>
                <w:sz w:val="20"/>
                <w:szCs w:val="20"/>
                <w:lang w:val="en-GB" w:eastAsia="ko-KR"/>
              </w:rPr>
              <w:t>i</w:t>
            </w:r>
            <w:r>
              <w:rPr>
                <w:rFonts w:eastAsia="Malgun Gothic" w:cs="宋体" w:hint="eastAsia"/>
                <w:kern w:val="0"/>
                <w:sz w:val="20"/>
                <w:szCs w:val="20"/>
                <w:lang w:val="en-GB" w:eastAsia="ko-KR"/>
              </w:rPr>
              <w:t xml:space="preserve">rst, good to confirm if </w:t>
            </w:r>
            <w:proofErr w:type="spellStart"/>
            <w:r>
              <w:rPr>
                <w:rFonts w:eastAsia="Malgun Gothic" w:cs="宋体" w:hint="eastAsia"/>
                <w:kern w:val="0"/>
                <w:sz w:val="20"/>
                <w:szCs w:val="20"/>
                <w:lang w:val="en-GB" w:eastAsia="ko-KR"/>
              </w:rPr>
              <w:t>N_TA_offset</w:t>
            </w:r>
            <w:proofErr w:type="spellEnd"/>
            <w:r>
              <w:rPr>
                <w:rFonts w:eastAsia="Malgun Gothic" w:cs="宋体" w:hint="eastAsia"/>
                <w:kern w:val="0"/>
                <w:sz w:val="20"/>
                <w:szCs w:val="20"/>
                <w:lang w:val="en-GB" w:eastAsia="ko-KR"/>
              </w:rPr>
              <w:t xml:space="preserve"> is applied for SBFD UL subband. Next. </w:t>
            </w:r>
            <w:r>
              <w:rPr>
                <w:rFonts w:eastAsia="Malgun Gothic" w:cs="宋体"/>
                <w:kern w:val="0"/>
                <w:sz w:val="20"/>
                <w:szCs w:val="20"/>
                <w:lang w:val="en-GB" w:eastAsia="ko-KR"/>
              </w:rPr>
              <w:t>T</w:t>
            </w:r>
            <w:r>
              <w:rPr>
                <w:rFonts w:eastAsia="Malgun Gothic" w:cs="宋体" w:hint="eastAsia"/>
                <w:kern w:val="0"/>
                <w:sz w:val="20"/>
                <w:szCs w:val="20"/>
                <w:lang w:val="en-GB" w:eastAsia="ko-KR"/>
              </w:rPr>
              <w:t xml:space="preserve">he </w:t>
            </w:r>
            <w:r>
              <w:rPr>
                <w:rFonts w:eastAsia="Malgun Gothic" w:cs="宋体" w:hint="eastAsia"/>
                <w:kern w:val="0"/>
                <w:sz w:val="20"/>
                <w:szCs w:val="20"/>
                <w:lang w:val="en-GB" w:eastAsia="ko-KR"/>
              </w:rPr>
              <w:lastRenderedPageBreak/>
              <w:t xml:space="preserve">condition can be discussed in RAN4. </w:t>
            </w:r>
          </w:p>
        </w:tc>
      </w:tr>
      <w:tr w:rsidR="00B84957" w14:paraId="6E24D84E" w14:textId="77777777">
        <w:tc>
          <w:tcPr>
            <w:tcW w:w="2547" w:type="dxa"/>
          </w:tcPr>
          <w:p w14:paraId="6E24D84C"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84D"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bl>
    <w:p w14:paraId="6E24D84F" w14:textId="77777777" w:rsidR="00B84957" w:rsidRDefault="00B84957">
      <w:pPr>
        <w:widowControl/>
        <w:adjustRightInd/>
        <w:snapToGrid/>
        <w:spacing w:beforeLines="0" w:before="0" w:line="240" w:lineRule="auto"/>
        <w:contextualSpacing/>
        <w:rPr>
          <w:rFonts w:eastAsia="宋体"/>
          <w:sz w:val="20"/>
          <w:szCs w:val="20"/>
        </w:rPr>
      </w:pPr>
    </w:p>
    <w:p w14:paraId="6E24D850"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2-15</w:t>
      </w:r>
    </w:p>
    <w:p w14:paraId="6E24D851" w14:textId="77777777" w:rsidR="00B84957" w:rsidRDefault="00EB2D81">
      <w:pPr>
        <w:spacing w:beforeLines="0" w:before="0" w:after="120" w:line="240" w:lineRule="auto"/>
        <w:rPr>
          <w:rFonts w:ascii="Times" w:eastAsia="Batang" w:hAnsi="Times"/>
          <w:color w:val="000000"/>
          <w:highlight w:val="yellow"/>
        </w:rPr>
      </w:pPr>
      <w:r>
        <w:rPr>
          <w:rFonts w:ascii="Times" w:eastAsia="Batang" w:hAnsi="Times"/>
          <w:color w:val="000000"/>
          <w:highlight w:val="yellow"/>
        </w:rPr>
        <w:t xml:space="preserve">To determine the value of k in </w:t>
      </w:r>
      <m:oMath>
        <m:sSub>
          <m:sSubPr>
            <m:ctrlPr>
              <w:rPr>
                <w:rFonts w:ascii="Cambria Math" w:eastAsia="Batang" w:hAnsi="Cambria Math"/>
                <w:i/>
                <w:color w:val="000000"/>
                <w:highlight w:val="yellow"/>
              </w:rPr>
            </m:ctrlPr>
          </m:sSubPr>
          <m:e>
            <m:r>
              <w:rPr>
                <w:rFonts w:ascii="Cambria Math" w:eastAsia="Batang" w:hAnsi="Cambria Math"/>
                <w:color w:val="000000"/>
                <w:highlight w:val="yellow"/>
              </w:rPr>
              <m:t>Pri</m:t>
            </m:r>
          </m:e>
          <m:sub>
            <m:r>
              <w:rPr>
                <w:rFonts w:ascii="Cambria Math" w:eastAsia="Batang" w:hAnsi="Cambria Math"/>
                <w:color w:val="000000"/>
                <w:highlight w:val="yellow"/>
              </w:rPr>
              <m:t>i,CSI</m:t>
            </m:r>
          </m:sub>
        </m:sSub>
        <m:d>
          <m:dPr>
            <m:ctrlPr>
              <w:rPr>
                <w:rFonts w:ascii="Cambria Math" w:eastAsia="Batang" w:hAnsi="Cambria Math"/>
                <w:i/>
                <w:color w:val="000000"/>
                <w:highlight w:val="yellow"/>
              </w:rPr>
            </m:ctrlPr>
          </m:dPr>
          <m:e>
            <m:r>
              <w:rPr>
                <w:rFonts w:ascii="Cambria Math" w:eastAsia="Batang" w:hAnsi="Cambria Math"/>
                <w:color w:val="000000"/>
                <w:highlight w:val="yellow"/>
              </w:rPr>
              <m:t>y,k,c,s</m:t>
            </m:r>
          </m:e>
        </m:d>
      </m:oMath>
      <w:r>
        <w:rPr>
          <w:rFonts w:ascii="Times" w:eastAsia="Batang" w:hAnsi="Times"/>
          <w:color w:val="000000"/>
          <w:highlight w:val="yellow"/>
        </w:rPr>
        <w:t xml:space="preserve"> for CSI reports carrying L1 UE-to-UE CLI report, the following options is adopted</w:t>
      </w:r>
    </w:p>
    <w:p w14:paraId="6E24D852" w14:textId="77777777" w:rsidR="00B84957" w:rsidRDefault="00EB2D81">
      <w:pPr>
        <w:pStyle w:val="afc"/>
        <w:numPr>
          <w:ilvl w:val="0"/>
          <w:numId w:val="105"/>
        </w:numPr>
        <w:suppressAutoHyphens/>
        <w:spacing w:beforeLines="0" w:before="0" w:after="120" w:line="240" w:lineRule="auto"/>
        <w:ind w:firstLineChars="0"/>
        <w:rPr>
          <w:rFonts w:ascii="Times" w:eastAsia="Batang" w:hAnsi="Times"/>
          <w:highlight w:val="yellow"/>
        </w:rPr>
      </w:pPr>
      <w:r>
        <w:rPr>
          <w:rFonts w:ascii="Times" w:eastAsia="Batang" w:hAnsi="Times"/>
          <w:highlight w:val="yellow"/>
        </w:rPr>
        <w:t xml:space="preserve">Option 2: Adding a new </w:t>
      </w:r>
      <w:r>
        <w:rPr>
          <w:rFonts w:ascii="Times" w:eastAsia="Batang" w:hAnsi="Times"/>
          <w:i/>
          <w:highlight w:val="yellow"/>
        </w:rPr>
        <w:t>k</w:t>
      </w:r>
      <w:r>
        <w:rPr>
          <w:rFonts w:ascii="Times" w:eastAsia="Batang" w:hAnsi="Times"/>
          <w:highlight w:val="yellow"/>
        </w:rPr>
        <w:t xml:space="preserve"> value other than 0 and 1.</w:t>
      </w:r>
    </w:p>
    <w:p w14:paraId="6E24D853"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856" w14:textId="77777777">
        <w:tc>
          <w:tcPr>
            <w:tcW w:w="2547" w:type="dxa"/>
            <w:shd w:val="clear" w:color="auto" w:fill="DBDBDB"/>
          </w:tcPr>
          <w:p w14:paraId="6E24D854"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855"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859" w14:textId="77777777">
        <w:trPr>
          <w:trHeight w:val="228"/>
        </w:trPr>
        <w:tc>
          <w:tcPr>
            <w:tcW w:w="2547" w:type="dxa"/>
          </w:tcPr>
          <w:p w14:paraId="6E24D857"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858" w14:textId="77777777" w:rsidR="00B84957" w:rsidRDefault="00EB2D81">
            <w:pPr>
              <w:suppressAutoHyphens/>
              <w:adjustRightInd/>
              <w:snapToGrid/>
              <w:spacing w:beforeLines="0" w:before="0" w:line="259" w:lineRule="auto"/>
              <w:rPr>
                <w:rFonts w:cs="宋体"/>
                <w:kern w:val="0"/>
              </w:rPr>
            </w:pPr>
            <w:proofErr w:type="spellStart"/>
            <w:r>
              <w:rPr>
                <w:rFonts w:cs="宋体" w:hint="eastAsia"/>
                <w:kern w:val="0"/>
              </w:rPr>
              <w:t>S</w:t>
            </w:r>
            <w:r>
              <w:rPr>
                <w:rFonts w:cs="宋体"/>
                <w:kern w:val="0"/>
              </w:rPr>
              <w:t>preadtrum</w:t>
            </w:r>
            <w:proofErr w:type="spellEnd"/>
            <w:r>
              <w:rPr>
                <w:rFonts w:cs="宋体"/>
                <w:kern w:val="0"/>
              </w:rPr>
              <w:t>, NEC</w:t>
            </w:r>
            <w:r>
              <w:rPr>
                <w:rFonts w:eastAsia="MS Mincho" w:cs="宋体" w:hint="eastAsia"/>
                <w:lang w:eastAsia="ja-JP"/>
              </w:rPr>
              <w:t>, Panasonic</w:t>
            </w:r>
            <w:r>
              <w:rPr>
                <w:rFonts w:eastAsia="MS Mincho" w:cs="宋体"/>
                <w:lang w:eastAsia="ja-JP"/>
              </w:rPr>
              <w:t>, LG, ETRI</w:t>
            </w:r>
            <w:r>
              <w:rPr>
                <w:rFonts w:cs="宋体" w:hint="eastAsia"/>
              </w:rPr>
              <w:t>, DOCOMO</w:t>
            </w:r>
          </w:p>
        </w:tc>
      </w:tr>
      <w:tr w:rsidR="00B84957" w14:paraId="6E24D85C" w14:textId="77777777">
        <w:tc>
          <w:tcPr>
            <w:tcW w:w="2547" w:type="dxa"/>
          </w:tcPr>
          <w:p w14:paraId="6E24D85A"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85B" w14:textId="77777777" w:rsidR="00B84957" w:rsidRDefault="00B84957">
            <w:pPr>
              <w:suppressAutoHyphens/>
              <w:adjustRightInd/>
              <w:snapToGrid/>
              <w:spacing w:beforeLines="0" w:before="0" w:line="259" w:lineRule="auto"/>
              <w:rPr>
                <w:rFonts w:eastAsia="Times New Roman" w:cs="宋体"/>
                <w:kern w:val="0"/>
              </w:rPr>
            </w:pPr>
          </w:p>
        </w:tc>
      </w:tr>
    </w:tbl>
    <w:p w14:paraId="6E24D85D"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860" w14:textId="77777777">
        <w:tc>
          <w:tcPr>
            <w:tcW w:w="2547" w:type="dxa"/>
            <w:shd w:val="clear" w:color="auto" w:fill="DBDBDB"/>
          </w:tcPr>
          <w:p w14:paraId="6E24D85E"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85F"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863" w14:textId="77777777">
        <w:tc>
          <w:tcPr>
            <w:tcW w:w="2547" w:type="dxa"/>
          </w:tcPr>
          <w:p w14:paraId="6E24D861"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CATT</w:t>
            </w:r>
          </w:p>
        </w:tc>
        <w:tc>
          <w:tcPr>
            <w:tcW w:w="7080" w:type="dxa"/>
          </w:tcPr>
          <w:p w14:paraId="6E24D862"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It is better to determine the value of k directly.</w:t>
            </w:r>
          </w:p>
        </w:tc>
      </w:tr>
      <w:tr w:rsidR="00B84957" w14:paraId="6E24D866" w14:textId="77777777">
        <w:tc>
          <w:tcPr>
            <w:tcW w:w="2547" w:type="dxa"/>
          </w:tcPr>
          <w:p w14:paraId="6E24D864"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80" w:type="dxa"/>
          </w:tcPr>
          <w:p w14:paraId="6E24D865"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hint="eastAsia"/>
                <w:sz w:val="20"/>
                <w:lang w:val="en-GB"/>
              </w:rPr>
              <w:t>W</w:t>
            </w:r>
            <w:r>
              <w:rPr>
                <w:rFonts w:cs="宋体"/>
                <w:sz w:val="20"/>
                <w:lang w:val="en-GB"/>
              </w:rPr>
              <w:t>e are fine with the proposal and share same view with CATT.</w:t>
            </w:r>
          </w:p>
        </w:tc>
      </w:tr>
      <w:tr w:rsidR="00B84957" w14:paraId="6E24D869" w14:textId="77777777">
        <w:tc>
          <w:tcPr>
            <w:tcW w:w="2547" w:type="dxa"/>
          </w:tcPr>
          <w:p w14:paraId="6E24D867"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24D868" w14:textId="77777777" w:rsidR="00B84957" w:rsidRDefault="00EB2D81">
            <w:pPr>
              <w:suppressAutoHyphens/>
              <w:adjustRightInd/>
              <w:snapToGrid/>
              <w:spacing w:beforeLines="0" w:before="0" w:line="259" w:lineRule="auto"/>
              <w:rPr>
                <w:rFonts w:cs="宋体"/>
                <w:lang w:val="en-GB"/>
              </w:rPr>
            </w:pPr>
            <w:r>
              <w:rPr>
                <w:rFonts w:cs="宋体" w:hint="eastAsia"/>
                <w:lang w:val="en-GB"/>
              </w:rPr>
              <w:t>W</w:t>
            </w:r>
            <w:r>
              <w:rPr>
                <w:rFonts w:cs="宋体"/>
                <w:lang w:val="en-GB"/>
              </w:rPr>
              <w:t>e don’t see the need to introduce a new k value. The current value 0 or 1 can be reused. The report ID can also be used to determine the priority. The gNB can configure proper report ID for priority determination. Introducing a new k value leading to a big spec impact.</w:t>
            </w:r>
          </w:p>
        </w:tc>
      </w:tr>
      <w:tr w:rsidR="00B84957" w14:paraId="6E24D86C" w14:textId="77777777">
        <w:tc>
          <w:tcPr>
            <w:tcW w:w="2547" w:type="dxa"/>
          </w:tcPr>
          <w:p w14:paraId="6E24D86A"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6E24D86B"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lang w:val="en-GB"/>
              </w:rPr>
              <w:t>Define k=2 in option 2 before down selection.</w:t>
            </w:r>
          </w:p>
        </w:tc>
      </w:tr>
      <w:tr w:rsidR="00B84957" w14:paraId="6E24D86F" w14:textId="77777777">
        <w:tc>
          <w:tcPr>
            <w:tcW w:w="2547" w:type="dxa"/>
          </w:tcPr>
          <w:p w14:paraId="6E24D86D"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6E24D86E" w14:textId="77777777" w:rsidR="00B84957" w:rsidRDefault="00EB2D81">
            <w:pPr>
              <w:suppressAutoHyphens/>
              <w:adjustRightInd/>
              <w:snapToGrid/>
              <w:spacing w:beforeLines="0" w:before="0" w:line="259" w:lineRule="auto"/>
              <w:rPr>
                <w:rFonts w:cs="宋体"/>
                <w:lang w:val="en-GB"/>
              </w:rPr>
            </w:pPr>
            <w:r>
              <w:rPr>
                <w:rFonts w:cs="宋体"/>
                <w:kern w:val="0"/>
                <w:sz w:val="20"/>
                <w:szCs w:val="20"/>
                <w:lang w:val="en-GB"/>
              </w:rPr>
              <w:t>We want to understand the motivation of Option 2. Is it to add a new value larger than 1 so that any L1 CLI report has lower priority than CSI report?</w:t>
            </w:r>
          </w:p>
        </w:tc>
      </w:tr>
      <w:tr w:rsidR="00B84957" w14:paraId="6E24D872" w14:textId="77777777">
        <w:tc>
          <w:tcPr>
            <w:tcW w:w="2547" w:type="dxa"/>
          </w:tcPr>
          <w:p w14:paraId="6E24D870"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871" w14:textId="77777777" w:rsidR="00B84957" w:rsidRDefault="00EB2D81">
            <w:pPr>
              <w:suppressAutoHyphens/>
              <w:adjustRightInd/>
              <w:snapToGrid/>
              <w:spacing w:beforeLines="0" w:before="0" w:line="259" w:lineRule="auto"/>
              <w:rPr>
                <w:rFonts w:cs="宋体"/>
                <w:kern w:val="0"/>
                <w:sz w:val="20"/>
                <w:szCs w:val="20"/>
                <w:lang w:val="en-GB"/>
              </w:rPr>
            </w:pPr>
            <w:r>
              <w:rPr>
                <w:rFonts w:eastAsia="Malgun Gothic" w:cs="宋体"/>
                <w:kern w:val="0"/>
                <w:sz w:val="20"/>
                <w:szCs w:val="20"/>
                <w:lang w:val="en-GB" w:eastAsia="ko-KR"/>
              </w:rPr>
              <w:t>Support the proposal and we think possible value for new k would be 3 with modification on the priority rule equation.</w:t>
            </w:r>
          </w:p>
        </w:tc>
      </w:tr>
      <w:tr w:rsidR="00B84957" w14:paraId="6E24D875" w14:textId="77777777">
        <w:tc>
          <w:tcPr>
            <w:tcW w:w="2547" w:type="dxa"/>
          </w:tcPr>
          <w:p w14:paraId="6E24D873"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E24D874"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We prefer discussing it later. </w:t>
            </w:r>
          </w:p>
        </w:tc>
      </w:tr>
    </w:tbl>
    <w:p w14:paraId="6E24D876" w14:textId="77777777" w:rsidR="00B84957" w:rsidRDefault="00B84957">
      <w:pPr>
        <w:widowControl/>
        <w:adjustRightInd/>
        <w:snapToGrid/>
        <w:spacing w:beforeLines="0" w:before="0" w:line="240" w:lineRule="auto"/>
        <w:contextualSpacing/>
        <w:rPr>
          <w:b/>
          <w:sz w:val="20"/>
          <w:szCs w:val="20"/>
          <w:u w:val="single"/>
        </w:rPr>
      </w:pPr>
    </w:p>
    <w:p w14:paraId="6E24D877" w14:textId="77777777" w:rsidR="00B84957" w:rsidRDefault="00EB2D81">
      <w:pPr>
        <w:pStyle w:val="3"/>
        <w:rPr>
          <w:rFonts w:ascii="Times New Roman" w:eastAsia="宋体" w:hAnsi="Times New Roman"/>
          <w:szCs w:val="28"/>
          <w:lang w:val="en-US"/>
        </w:rPr>
      </w:pPr>
      <w:r>
        <w:rPr>
          <w:rFonts w:ascii="Times New Roman" w:eastAsia="宋体" w:hAnsi="Times New Roman"/>
          <w:szCs w:val="28"/>
          <w:lang w:val="en-US"/>
        </w:rPr>
        <w:t>2</w:t>
      </w:r>
      <w:r>
        <w:rPr>
          <w:rFonts w:ascii="Times New Roman" w:eastAsia="宋体" w:hAnsi="Times New Roman"/>
          <w:szCs w:val="28"/>
          <w:vertAlign w:val="superscript"/>
          <w:lang w:val="en-US"/>
        </w:rPr>
        <w:t>nd</w:t>
      </w:r>
      <w:r>
        <w:rPr>
          <w:rFonts w:ascii="Times New Roman" w:eastAsia="宋体" w:hAnsi="Times New Roman"/>
          <w:szCs w:val="28"/>
          <w:lang w:val="en-US"/>
        </w:rPr>
        <w:t xml:space="preserve"> round proposals (</w:t>
      </w:r>
      <w:r>
        <w:rPr>
          <w:rFonts w:ascii="Times New Roman" w:eastAsia="宋体" w:hAnsi="Times New Roman" w:hint="eastAsia"/>
          <w:szCs w:val="28"/>
          <w:lang w:val="en-US"/>
        </w:rPr>
        <w:t>Closed</w:t>
      </w:r>
      <w:r>
        <w:rPr>
          <w:rFonts w:ascii="Times New Roman" w:eastAsia="宋体" w:hAnsi="Times New Roman"/>
          <w:szCs w:val="28"/>
          <w:lang w:val="en-US"/>
        </w:rPr>
        <w:t>)</w:t>
      </w:r>
    </w:p>
    <w:p w14:paraId="6E24D878"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w:t>
      </w:r>
    </w:p>
    <w:p w14:paraId="6E24D879" w14:textId="77777777" w:rsidR="00B84957" w:rsidRDefault="00EB2D81">
      <w:pPr>
        <w:spacing w:beforeLines="0" w:before="0" w:line="240" w:lineRule="auto"/>
        <w:rPr>
          <w:bCs/>
          <w:iCs/>
          <w:color w:val="000000" w:themeColor="text1"/>
          <w:highlight w:val="yellow"/>
        </w:rPr>
      </w:pPr>
      <w:r>
        <w:rPr>
          <w:rFonts w:hint="eastAsia"/>
          <w:bCs/>
          <w:highlight w:val="yellow"/>
        </w:rPr>
        <w:t>Introduce</w:t>
      </w:r>
      <w:r>
        <w:rPr>
          <w:bCs/>
          <w:iCs/>
          <w:color w:val="000000" w:themeColor="text1"/>
          <w:highlight w:val="yellow"/>
        </w:rPr>
        <w:t xml:space="preserve"> a new </w:t>
      </w:r>
      <w:r>
        <w:rPr>
          <w:bCs/>
          <w:iCs/>
          <w:highlight w:val="yellow"/>
        </w:rPr>
        <w:t xml:space="preserve">resource </w:t>
      </w:r>
      <w:r>
        <w:rPr>
          <w:rFonts w:hint="eastAsia"/>
          <w:bCs/>
          <w:iCs/>
          <w:color w:val="000000" w:themeColor="text1"/>
          <w:highlight w:val="yellow"/>
        </w:rPr>
        <w:t>f</w:t>
      </w:r>
      <w:r>
        <w:rPr>
          <w:bCs/>
          <w:iCs/>
          <w:color w:val="000000" w:themeColor="text1"/>
          <w:highlight w:val="yellow"/>
        </w:rPr>
        <w:t xml:space="preserve">or L1 based CLI measurement in </w:t>
      </w:r>
      <w:r>
        <w:rPr>
          <w:bCs/>
          <w:i/>
          <w:color w:val="000000" w:themeColor="text1"/>
          <w:highlight w:val="yellow"/>
        </w:rPr>
        <w:t>CSI-</w:t>
      </w:r>
      <w:proofErr w:type="spellStart"/>
      <w:r>
        <w:rPr>
          <w:bCs/>
          <w:i/>
          <w:color w:val="000000" w:themeColor="text1"/>
          <w:highlight w:val="yellow"/>
        </w:rPr>
        <w:t>ReportConfig</w:t>
      </w:r>
      <w:proofErr w:type="spellEnd"/>
      <w:r>
        <w:rPr>
          <w:bCs/>
          <w:iCs/>
          <w:color w:val="000000" w:themeColor="text1"/>
          <w:highlight w:val="yellow"/>
        </w:rPr>
        <w:t xml:space="preserve"> and </w:t>
      </w:r>
      <w:r>
        <w:rPr>
          <w:bCs/>
          <w:iCs/>
          <w:strike/>
          <w:color w:val="FF0000"/>
          <w:highlight w:val="yellow"/>
        </w:rPr>
        <w:t>link</w:t>
      </w:r>
      <w:r>
        <w:rPr>
          <w:bCs/>
          <w:iCs/>
          <w:color w:val="000000" w:themeColor="text1"/>
          <w:highlight w:val="yellow"/>
        </w:rPr>
        <w:t xml:space="preserve"> </w:t>
      </w:r>
      <w:r>
        <w:rPr>
          <w:bCs/>
          <w:iCs/>
          <w:color w:val="FF0000"/>
          <w:highlight w:val="yellow"/>
        </w:rPr>
        <w:t>associate</w:t>
      </w:r>
      <w:r>
        <w:rPr>
          <w:bCs/>
          <w:iCs/>
          <w:color w:val="000000" w:themeColor="text1"/>
          <w:highlight w:val="yellow"/>
        </w:rPr>
        <w:t xml:space="preserve"> it to </w:t>
      </w:r>
      <w:r>
        <w:rPr>
          <w:bCs/>
          <w:iCs/>
          <w:color w:val="FF0000"/>
          <w:highlight w:val="yellow"/>
        </w:rPr>
        <w:t>a</w:t>
      </w:r>
      <w:r>
        <w:rPr>
          <w:bCs/>
          <w:iCs/>
          <w:color w:val="000000" w:themeColor="text1"/>
          <w:highlight w:val="yellow"/>
        </w:rPr>
        <w:t xml:space="preserve"> </w:t>
      </w:r>
      <w:r>
        <w:rPr>
          <w:bCs/>
          <w:iCs/>
          <w:color w:val="FF0000"/>
          <w:highlight w:val="yellow"/>
        </w:rPr>
        <w:t>list of</w:t>
      </w:r>
      <w:r>
        <w:rPr>
          <w:bCs/>
          <w:iCs/>
          <w:color w:val="000000" w:themeColor="text1"/>
          <w:highlight w:val="yellow"/>
        </w:rPr>
        <w:t xml:space="preserve"> L1 SRS-RSRP or L1 </w:t>
      </w:r>
      <w:r>
        <w:rPr>
          <w:rFonts w:hint="eastAsia"/>
          <w:bCs/>
          <w:iCs/>
          <w:color w:val="000000" w:themeColor="text1"/>
          <w:highlight w:val="yellow"/>
        </w:rPr>
        <w:t>CLI-RSSI</w:t>
      </w:r>
      <w:r>
        <w:rPr>
          <w:bCs/>
          <w:iCs/>
          <w:color w:val="000000" w:themeColor="text1"/>
          <w:highlight w:val="yellow"/>
        </w:rPr>
        <w:t xml:space="preserve"> measurement resource </w:t>
      </w:r>
      <w:r>
        <w:rPr>
          <w:bCs/>
          <w:iCs/>
          <w:color w:val="FF0000"/>
          <w:highlight w:val="yellow"/>
        </w:rPr>
        <w:t>set</w:t>
      </w:r>
      <w:r>
        <w:rPr>
          <w:bCs/>
          <w:iCs/>
          <w:color w:val="000000" w:themeColor="text1"/>
          <w:highlight w:val="yellow"/>
        </w:rPr>
        <w:t xml:space="preserve"> configured in </w:t>
      </w:r>
      <w:r>
        <w:rPr>
          <w:bCs/>
          <w:i/>
          <w:color w:val="000000" w:themeColor="text1"/>
          <w:highlight w:val="yellow"/>
        </w:rPr>
        <w:t>CSI-</w:t>
      </w:r>
      <w:proofErr w:type="spellStart"/>
      <w:r>
        <w:rPr>
          <w:bCs/>
          <w:i/>
          <w:color w:val="000000" w:themeColor="text1"/>
          <w:highlight w:val="yellow"/>
        </w:rPr>
        <w:t>ResourceConfig</w:t>
      </w:r>
      <w:proofErr w:type="spellEnd"/>
      <w:r>
        <w:rPr>
          <w:rFonts w:hint="eastAsia"/>
          <w:bCs/>
          <w:iCs/>
          <w:color w:val="000000" w:themeColor="text1"/>
          <w:highlight w:val="yellow"/>
        </w:rPr>
        <w:t>.</w:t>
      </w:r>
    </w:p>
    <w:p w14:paraId="6E24D87A" w14:textId="77777777" w:rsidR="00B84957" w:rsidRDefault="00EB2D81">
      <w:pPr>
        <w:pStyle w:val="afc"/>
        <w:numPr>
          <w:ilvl w:val="0"/>
          <w:numId w:val="51"/>
        </w:numPr>
        <w:spacing w:beforeLines="0" w:before="0" w:after="120" w:line="240" w:lineRule="auto"/>
        <w:ind w:left="643" w:firstLineChars="0" w:hanging="643"/>
        <w:rPr>
          <w:bCs/>
          <w:iCs/>
          <w:color w:val="000000" w:themeColor="text1"/>
          <w:highlight w:val="yellow"/>
        </w:rPr>
      </w:pPr>
      <w:r>
        <w:rPr>
          <w:rFonts w:hint="eastAsia"/>
          <w:bCs/>
          <w:iCs/>
          <w:color w:val="000000" w:themeColor="text1"/>
          <w:highlight w:val="yellow"/>
        </w:rPr>
        <w:t>F</w:t>
      </w:r>
      <w:r>
        <w:rPr>
          <w:bCs/>
          <w:iCs/>
          <w:color w:val="000000" w:themeColor="text1"/>
          <w:highlight w:val="yellow"/>
        </w:rPr>
        <w:t xml:space="preserve">FS how to handle </w:t>
      </w:r>
      <w:proofErr w:type="spellStart"/>
      <w:r>
        <w:rPr>
          <w:i/>
          <w:highlight w:val="yellow"/>
        </w:rPr>
        <w:t>resourcesForChannelMeasurement</w:t>
      </w:r>
      <w:proofErr w:type="spellEnd"/>
      <w:r>
        <w:rPr>
          <w:highlight w:val="yellow"/>
        </w:rPr>
        <w:t xml:space="preserve"> in </w:t>
      </w:r>
      <w:r>
        <w:rPr>
          <w:bCs/>
          <w:i/>
          <w:color w:val="000000" w:themeColor="text1"/>
          <w:highlight w:val="yellow"/>
        </w:rPr>
        <w:t>CSI-</w:t>
      </w:r>
      <w:proofErr w:type="spellStart"/>
      <w:r>
        <w:rPr>
          <w:bCs/>
          <w:i/>
          <w:color w:val="000000" w:themeColor="text1"/>
          <w:highlight w:val="yellow"/>
        </w:rPr>
        <w:t>ReportConfig</w:t>
      </w:r>
      <w:proofErr w:type="spellEnd"/>
      <w:r>
        <w:rPr>
          <w:bCs/>
          <w:i/>
          <w:color w:val="000000" w:themeColor="text1"/>
          <w:highlight w:val="yellow"/>
        </w:rPr>
        <w:t xml:space="preserve"> </w:t>
      </w:r>
      <w:r>
        <w:rPr>
          <w:bCs/>
          <w:color w:val="000000" w:themeColor="text1"/>
          <w:highlight w:val="yellow"/>
        </w:rPr>
        <w:t>for L1 UE-to-UE CLI measurement.</w:t>
      </w:r>
    </w:p>
    <w:p w14:paraId="6E24D87B"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87E" w14:textId="77777777">
        <w:tc>
          <w:tcPr>
            <w:tcW w:w="2547" w:type="dxa"/>
            <w:shd w:val="clear" w:color="auto" w:fill="DBDBDB"/>
          </w:tcPr>
          <w:p w14:paraId="6E24D87C"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87D"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881" w14:textId="77777777">
        <w:trPr>
          <w:trHeight w:val="228"/>
        </w:trPr>
        <w:tc>
          <w:tcPr>
            <w:tcW w:w="2547" w:type="dxa"/>
          </w:tcPr>
          <w:p w14:paraId="6E24D87F"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880" w14:textId="77777777" w:rsidR="00B84957" w:rsidRDefault="00EB2D81">
            <w:pPr>
              <w:suppressAutoHyphens/>
              <w:adjustRightInd/>
              <w:snapToGrid/>
              <w:spacing w:beforeLines="0" w:before="0" w:line="259" w:lineRule="auto"/>
              <w:rPr>
                <w:rFonts w:cs="宋体"/>
                <w:kern w:val="0"/>
              </w:rPr>
            </w:pPr>
            <w:r>
              <w:rPr>
                <w:rFonts w:cs="宋体" w:hint="eastAsia"/>
                <w:kern w:val="0"/>
              </w:rPr>
              <w:t>New H3C, CMCC</w:t>
            </w:r>
            <w:r>
              <w:rPr>
                <w:rFonts w:cs="宋体"/>
                <w:kern w:val="0"/>
              </w:rPr>
              <w:t xml:space="preserve">, Sony, Samsung, </w:t>
            </w:r>
            <w:proofErr w:type="spellStart"/>
            <w:r>
              <w:rPr>
                <w:rFonts w:cs="宋体"/>
                <w:kern w:val="0"/>
              </w:rPr>
              <w:t>CEWiT</w:t>
            </w:r>
            <w:proofErr w:type="spellEnd"/>
            <w:r>
              <w:rPr>
                <w:rFonts w:cs="宋体"/>
                <w:kern w:val="0"/>
              </w:rPr>
              <w:t>, Ericsson (with modification)</w:t>
            </w:r>
            <w:r>
              <w:rPr>
                <w:rFonts w:eastAsia="MS Mincho" w:cs="宋体" w:hint="eastAsia"/>
                <w:kern w:val="0"/>
                <w:sz w:val="20"/>
                <w:szCs w:val="20"/>
                <w:lang w:eastAsia="ja-JP"/>
              </w:rPr>
              <w:t xml:space="preserve"> , Panasonic</w:t>
            </w:r>
          </w:p>
        </w:tc>
      </w:tr>
      <w:tr w:rsidR="00B84957" w14:paraId="6E24D884" w14:textId="77777777">
        <w:tc>
          <w:tcPr>
            <w:tcW w:w="2547" w:type="dxa"/>
          </w:tcPr>
          <w:p w14:paraId="6E24D882"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883" w14:textId="77777777" w:rsidR="00B84957" w:rsidRDefault="00EB2D81">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Nokia</w:t>
            </w:r>
          </w:p>
        </w:tc>
      </w:tr>
    </w:tbl>
    <w:p w14:paraId="6E24D885"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888" w14:textId="77777777">
        <w:tc>
          <w:tcPr>
            <w:tcW w:w="2547" w:type="dxa"/>
            <w:shd w:val="clear" w:color="auto" w:fill="DBDBDB"/>
          </w:tcPr>
          <w:p w14:paraId="6E24D886"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887"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88B" w14:textId="77777777">
        <w:tc>
          <w:tcPr>
            <w:tcW w:w="2547" w:type="dxa"/>
          </w:tcPr>
          <w:p w14:paraId="6E24D889"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lang w:val="en-GB"/>
              </w:rPr>
              <w:t xml:space="preserve">Moderator </w:t>
            </w:r>
          </w:p>
        </w:tc>
        <w:tc>
          <w:tcPr>
            <w:tcW w:w="7080" w:type="dxa"/>
          </w:tcPr>
          <w:p w14:paraId="6E24D88A" w14:textId="77777777" w:rsidR="00B84957" w:rsidRDefault="00EB2D81">
            <w:pPr>
              <w:suppressAutoHyphens/>
              <w:adjustRightInd/>
              <w:snapToGrid/>
              <w:spacing w:beforeLines="0" w:before="0" w:line="259" w:lineRule="auto"/>
              <w:rPr>
                <w:rFonts w:cs="宋体"/>
                <w:lang w:val="en-GB"/>
              </w:rPr>
            </w:pPr>
            <w:r>
              <w:rPr>
                <w:rFonts w:cs="宋体" w:hint="eastAsia"/>
                <w:lang w:val="en-GB"/>
              </w:rPr>
              <w:t>T</w:t>
            </w:r>
            <w:r>
              <w:rPr>
                <w:rFonts w:cs="宋体"/>
                <w:lang w:val="en-GB"/>
              </w:rPr>
              <w:t xml:space="preserve">his proposal is updated in red to reflect this new resource point to a list of resource set in </w:t>
            </w:r>
            <w:r>
              <w:rPr>
                <w:rFonts w:cs="宋体"/>
                <w:i/>
                <w:lang w:val="en-GB"/>
              </w:rPr>
              <w:t>CSI-</w:t>
            </w:r>
            <w:proofErr w:type="spellStart"/>
            <w:r>
              <w:rPr>
                <w:rFonts w:cs="宋体"/>
                <w:i/>
                <w:lang w:val="en-GB"/>
              </w:rPr>
              <w:t>ResourceConfig</w:t>
            </w:r>
            <w:proofErr w:type="spellEnd"/>
            <w:r>
              <w:rPr>
                <w:rFonts w:cs="宋体"/>
                <w:i/>
                <w:lang w:val="en-GB"/>
              </w:rPr>
              <w:t>.</w:t>
            </w:r>
          </w:p>
        </w:tc>
      </w:tr>
      <w:tr w:rsidR="00B84957" w14:paraId="6E24D88E" w14:textId="77777777">
        <w:tc>
          <w:tcPr>
            <w:tcW w:w="2547" w:type="dxa"/>
          </w:tcPr>
          <w:p w14:paraId="6E24D88C"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Cs w:val="20"/>
                <w:lang w:val="en-GB" w:eastAsia="ko-KR"/>
              </w:rPr>
              <w:lastRenderedPageBreak/>
              <w:t>L</w:t>
            </w:r>
            <w:r>
              <w:rPr>
                <w:rFonts w:eastAsia="Malgun Gothic" w:cs="宋体"/>
                <w:kern w:val="0"/>
                <w:szCs w:val="20"/>
                <w:lang w:val="en-GB" w:eastAsia="ko-KR"/>
              </w:rPr>
              <w:t>G</w:t>
            </w:r>
          </w:p>
        </w:tc>
        <w:tc>
          <w:tcPr>
            <w:tcW w:w="7080" w:type="dxa"/>
          </w:tcPr>
          <w:p w14:paraId="6E24D88D"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Cs w:val="20"/>
                <w:lang w:val="en-GB" w:eastAsia="ko-KR"/>
              </w:rPr>
              <w:t>A</w:t>
            </w:r>
            <w:r>
              <w:rPr>
                <w:rFonts w:eastAsia="Malgun Gothic" w:cs="宋体"/>
                <w:kern w:val="0"/>
                <w:szCs w:val="20"/>
                <w:lang w:val="en-GB" w:eastAsia="ko-KR"/>
              </w:rPr>
              <w:t>s we suggested at the very end of the offline, it would be simpler to configured CLI measurement resources within CMR, which does not require to discuss about CMR handling which is mandatory, and UE behaviour would be very similar to the beam reporting case.</w:t>
            </w:r>
          </w:p>
        </w:tc>
      </w:tr>
      <w:tr w:rsidR="00B84957" w14:paraId="6E24D891" w14:textId="77777777">
        <w:tc>
          <w:tcPr>
            <w:tcW w:w="2547" w:type="dxa"/>
          </w:tcPr>
          <w:p w14:paraId="6E24D88F"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6E24D890"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 xml:space="preserve">We prefer using </w:t>
            </w:r>
            <w:proofErr w:type="spellStart"/>
            <w:r>
              <w:rPr>
                <w:rFonts w:eastAsia="Malgun Gothic" w:cs="宋体" w:hint="eastAsia"/>
                <w:kern w:val="0"/>
                <w:sz w:val="20"/>
                <w:szCs w:val="20"/>
                <w:lang w:val="en-GB" w:eastAsia="ko-KR"/>
              </w:rPr>
              <w:t>resourceForChannelMeasurement</w:t>
            </w:r>
            <w:proofErr w:type="spellEnd"/>
            <w:r>
              <w:rPr>
                <w:rFonts w:eastAsia="Malgun Gothic" w:cs="宋体" w:hint="eastAsia"/>
                <w:kern w:val="0"/>
                <w:sz w:val="20"/>
                <w:szCs w:val="20"/>
                <w:lang w:val="en-GB" w:eastAsia="ko-KR"/>
              </w:rPr>
              <w:t xml:space="preserve"> than defining new resource.</w:t>
            </w:r>
          </w:p>
        </w:tc>
      </w:tr>
      <w:tr w:rsidR="00B84957" w14:paraId="6E24D8A5" w14:textId="77777777">
        <w:tc>
          <w:tcPr>
            <w:tcW w:w="2547" w:type="dxa"/>
          </w:tcPr>
          <w:p w14:paraId="6E24D892"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E24D893"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support the direction of this proposal, but we think the wording should be improved to align with current spec. In the current spec, the following exists:</w:t>
            </w:r>
          </w:p>
          <w:p w14:paraId="6E24D894" w14:textId="77777777" w:rsidR="00B84957" w:rsidRDefault="00B84957">
            <w:pPr>
              <w:suppressAutoHyphens/>
              <w:adjustRightInd/>
              <w:snapToGrid/>
              <w:spacing w:beforeLines="0" w:before="0" w:line="259" w:lineRule="auto"/>
              <w:rPr>
                <w:rFonts w:eastAsia="Times New Roman" w:cs="宋体"/>
                <w:kern w:val="0"/>
                <w:sz w:val="20"/>
                <w:szCs w:val="20"/>
                <w:lang w:val="en-GB"/>
              </w:rPr>
            </w:pPr>
          </w:p>
          <w:p w14:paraId="6E24D895" w14:textId="77777777" w:rsidR="00B84957" w:rsidRDefault="00EB2D81">
            <w:pPr>
              <w:pStyle w:val="PL"/>
            </w:pPr>
            <w:r>
              <w:t>CSI-</w:t>
            </w:r>
            <w:proofErr w:type="spellStart"/>
            <w:r>
              <w:t>ReportConfig</w:t>
            </w:r>
            <w:proofErr w:type="spellEnd"/>
            <w:r>
              <w:t xml:space="preserve"> ::=                </w:t>
            </w:r>
            <w:r>
              <w:rPr>
                <w:color w:val="993366"/>
              </w:rPr>
              <w:t>SEQUENCE</w:t>
            </w:r>
            <w:r>
              <w:t xml:space="preserve"> {</w:t>
            </w:r>
          </w:p>
          <w:p w14:paraId="6E24D896" w14:textId="77777777" w:rsidR="00B84957" w:rsidRDefault="00EB2D81">
            <w:pPr>
              <w:pStyle w:val="PL"/>
            </w:pPr>
            <w:r>
              <w:t xml:space="preserve">    </w:t>
            </w:r>
            <w:proofErr w:type="spellStart"/>
            <w:r>
              <w:t>reportConfigId</w:t>
            </w:r>
            <w:proofErr w:type="spellEnd"/>
            <w:r>
              <w:t xml:space="preserve">                            CSI-</w:t>
            </w:r>
            <w:proofErr w:type="spellStart"/>
            <w:r>
              <w:t>ReportConfigId</w:t>
            </w:r>
            <w:proofErr w:type="spellEnd"/>
            <w:r>
              <w:t>,</w:t>
            </w:r>
          </w:p>
          <w:p w14:paraId="6E24D897" w14:textId="77777777" w:rsidR="00B84957" w:rsidRDefault="00EB2D81">
            <w:pPr>
              <w:pStyle w:val="PL"/>
              <w:rPr>
                <w:color w:val="808080"/>
              </w:rPr>
            </w:pPr>
            <w:r>
              <w:t xml:space="preserve">    carrier                                     </w:t>
            </w:r>
            <w:proofErr w:type="spellStart"/>
            <w:r>
              <w:t>ServCellIndex</w:t>
            </w:r>
            <w:proofErr w:type="spellEnd"/>
            <w:r>
              <w:t xml:space="preserve">                   </w:t>
            </w:r>
          </w:p>
          <w:p w14:paraId="6E24D898" w14:textId="77777777" w:rsidR="00B84957" w:rsidRDefault="00EB2D81">
            <w:pPr>
              <w:pStyle w:val="PL"/>
            </w:pPr>
            <w:r>
              <w:t xml:space="preserve">    </w:t>
            </w:r>
            <w:proofErr w:type="spellStart"/>
            <w:r>
              <w:t>resourcesForChannelMeasurement</w:t>
            </w:r>
            <w:proofErr w:type="spellEnd"/>
            <w:r>
              <w:t xml:space="preserve">         CSI-</w:t>
            </w:r>
            <w:proofErr w:type="spellStart"/>
            <w:r>
              <w:t>ResourceConfigId</w:t>
            </w:r>
            <w:proofErr w:type="spellEnd"/>
            <w:r>
              <w:t>,</w:t>
            </w:r>
          </w:p>
          <w:p w14:paraId="6E24D899" w14:textId="77777777" w:rsidR="00B84957" w:rsidRDefault="00EB2D81">
            <w:pPr>
              <w:pStyle w:val="PL"/>
              <w:rPr>
                <w:color w:val="808080"/>
              </w:rPr>
            </w:pPr>
            <w:r>
              <w:t xml:space="preserve">    </w:t>
            </w:r>
            <w:proofErr w:type="spellStart"/>
            <w:r>
              <w:t>csi</w:t>
            </w:r>
            <w:proofErr w:type="spellEnd"/>
            <w:r>
              <w:t>-IM-</w:t>
            </w:r>
            <w:proofErr w:type="spellStart"/>
            <w:r>
              <w:t>ResourcesForInterference</w:t>
            </w:r>
            <w:proofErr w:type="spellEnd"/>
            <w:r>
              <w:t xml:space="preserve">        CSI-</w:t>
            </w:r>
            <w:proofErr w:type="spellStart"/>
            <w:r>
              <w:t>ResourceConfigId</w:t>
            </w:r>
            <w:proofErr w:type="spellEnd"/>
            <w:r>
              <w:t xml:space="preserve">           </w:t>
            </w:r>
          </w:p>
          <w:p w14:paraId="6E24D89A" w14:textId="77777777" w:rsidR="00B84957" w:rsidRDefault="00EB2D81">
            <w:pPr>
              <w:pStyle w:val="PL"/>
              <w:rPr>
                <w:color w:val="808080"/>
              </w:rPr>
            </w:pPr>
            <w:r>
              <w:t xml:space="preserve">    </w:t>
            </w:r>
            <w:proofErr w:type="spellStart"/>
            <w:r>
              <w:t>nzp</w:t>
            </w:r>
            <w:proofErr w:type="spellEnd"/>
            <w:r>
              <w:t>-CSI-RS-</w:t>
            </w:r>
            <w:proofErr w:type="spellStart"/>
            <w:r>
              <w:t>ResourcesForInterference</w:t>
            </w:r>
            <w:proofErr w:type="spellEnd"/>
            <w:r>
              <w:t xml:space="preserve">   CSI-</w:t>
            </w:r>
            <w:proofErr w:type="spellStart"/>
            <w:r>
              <w:t>ResourceConfigId</w:t>
            </w:r>
            <w:proofErr w:type="spellEnd"/>
            <w:r>
              <w:t xml:space="preserve">            </w:t>
            </w:r>
          </w:p>
          <w:p w14:paraId="6E24D89B" w14:textId="77777777" w:rsidR="00B84957" w:rsidRDefault="00B84957">
            <w:pPr>
              <w:suppressAutoHyphens/>
              <w:adjustRightInd/>
              <w:snapToGrid/>
              <w:spacing w:beforeLines="0" w:before="0" w:line="259" w:lineRule="auto"/>
              <w:rPr>
                <w:rFonts w:eastAsia="Times New Roman" w:cs="宋体"/>
                <w:kern w:val="0"/>
                <w:sz w:val="20"/>
                <w:szCs w:val="20"/>
                <w:lang w:val="en-GB"/>
              </w:rPr>
            </w:pPr>
          </w:p>
          <w:p w14:paraId="6E24D89C"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To align with current spec, we think it makes sense to define a new RRC parameter something like this:</w:t>
            </w:r>
          </w:p>
          <w:p w14:paraId="6E24D89D" w14:textId="77777777" w:rsidR="00B84957" w:rsidRDefault="00EB2D81">
            <w:pPr>
              <w:suppressAutoHyphens/>
              <w:adjustRightInd/>
              <w:snapToGrid/>
              <w:spacing w:beforeLines="0" w:before="0" w:line="259" w:lineRule="auto"/>
              <w:rPr>
                <w:rFonts w:eastAsia="Times New Roman" w:cs="宋体"/>
                <w:kern w:val="0"/>
                <w:sz w:val="20"/>
                <w:szCs w:val="20"/>
                <w:lang w:val="en-GB"/>
              </w:rPr>
            </w:pPr>
            <w:proofErr w:type="spellStart"/>
            <w:r>
              <w:t>resourcesForCLIMeasurement</w:t>
            </w:r>
            <w:proofErr w:type="spellEnd"/>
            <w:r>
              <w:t xml:space="preserve">        CSI-</w:t>
            </w:r>
            <w:proofErr w:type="spellStart"/>
            <w:r>
              <w:t>ResourceConfigId</w:t>
            </w:r>
            <w:proofErr w:type="spellEnd"/>
            <w:r>
              <w:t xml:space="preserve">           </w:t>
            </w:r>
          </w:p>
          <w:p w14:paraId="6E24D89E" w14:textId="77777777" w:rsidR="00B84957" w:rsidRDefault="00B84957">
            <w:pPr>
              <w:suppressAutoHyphens/>
              <w:adjustRightInd/>
              <w:snapToGrid/>
              <w:spacing w:beforeLines="0" w:before="0" w:line="259" w:lineRule="auto"/>
              <w:rPr>
                <w:rFonts w:eastAsia="Times New Roman" w:cs="宋体"/>
                <w:kern w:val="0"/>
                <w:sz w:val="20"/>
                <w:szCs w:val="20"/>
                <w:lang w:val="en-GB"/>
              </w:rPr>
            </w:pPr>
          </w:p>
          <w:p w14:paraId="6E24D89F"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So, with that in mind, we suggest the following wording:</w:t>
            </w:r>
          </w:p>
          <w:p w14:paraId="6E24D8A0" w14:textId="77777777" w:rsidR="00B84957" w:rsidRDefault="00B84957">
            <w:pPr>
              <w:suppressAutoHyphens/>
              <w:adjustRightInd/>
              <w:snapToGrid/>
              <w:spacing w:beforeLines="0" w:before="0" w:line="259" w:lineRule="auto"/>
              <w:rPr>
                <w:rFonts w:eastAsia="Times New Roman" w:cs="宋体"/>
                <w:kern w:val="0"/>
                <w:sz w:val="20"/>
                <w:szCs w:val="20"/>
                <w:lang w:val="en-GB"/>
              </w:rPr>
            </w:pPr>
          </w:p>
          <w:p w14:paraId="6E24D8A1" w14:textId="77777777" w:rsidR="00B84957" w:rsidRDefault="00EB2D81">
            <w:pPr>
              <w:spacing w:beforeLines="0" w:before="0" w:after="120" w:line="240" w:lineRule="auto"/>
              <w:rPr>
                <w:bCs/>
                <w:iCs/>
                <w:color w:val="FF0000"/>
              </w:rPr>
            </w:pPr>
            <w:r>
              <w:rPr>
                <w:bCs/>
                <w:iCs/>
                <w:color w:val="FF0000"/>
              </w:rPr>
              <w:t xml:space="preserve">In </w:t>
            </w:r>
            <w:r>
              <w:rPr>
                <w:bCs/>
                <w:i/>
                <w:color w:val="FF0000"/>
              </w:rPr>
              <w:t>CSI-</w:t>
            </w:r>
            <w:proofErr w:type="spellStart"/>
            <w:r>
              <w:rPr>
                <w:bCs/>
                <w:i/>
                <w:color w:val="FF0000"/>
              </w:rPr>
              <w:t>ReportConfig</w:t>
            </w:r>
            <w:proofErr w:type="spellEnd"/>
            <w:r>
              <w:rPr>
                <w:bCs/>
                <w:iCs/>
                <w:color w:val="FF0000"/>
              </w:rPr>
              <w:t xml:space="preserve">, introduce a new RRC parameter providing the ID of a </w:t>
            </w:r>
            <w:r>
              <w:rPr>
                <w:bCs/>
                <w:i/>
                <w:color w:val="FF0000"/>
              </w:rPr>
              <w:t>CSI-</w:t>
            </w:r>
            <w:proofErr w:type="spellStart"/>
            <w:r>
              <w:rPr>
                <w:bCs/>
                <w:i/>
                <w:color w:val="FF0000"/>
              </w:rPr>
              <w:t>ResourceConfig</w:t>
            </w:r>
            <w:proofErr w:type="spellEnd"/>
            <w:r>
              <w:rPr>
                <w:bCs/>
                <w:iCs/>
                <w:color w:val="FF0000"/>
              </w:rPr>
              <w:t xml:space="preserve"> that contains configuration of measurement resources for L1-SRS-RSRP and/or L1-CLI-RRSI.</w:t>
            </w:r>
          </w:p>
          <w:p w14:paraId="6E24D8A2" w14:textId="77777777" w:rsidR="00B84957" w:rsidRDefault="00B84957">
            <w:pPr>
              <w:spacing w:beforeLines="0" w:before="0" w:after="120" w:line="240" w:lineRule="auto"/>
              <w:rPr>
                <w:bCs/>
                <w:iCs/>
                <w:color w:val="FF0000"/>
              </w:rPr>
            </w:pPr>
          </w:p>
          <w:p w14:paraId="6E24D8A3" w14:textId="77777777" w:rsidR="00B84957" w:rsidRDefault="00EB2D81">
            <w:pPr>
              <w:spacing w:beforeLines="0" w:before="0" w:after="120" w:line="240" w:lineRule="auto"/>
              <w:rPr>
                <w:bCs/>
                <w:iCs/>
              </w:rPr>
            </w:pPr>
            <w:r>
              <w:rPr>
                <w:bCs/>
                <w:iCs/>
              </w:rPr>
              <w:t>Regarding the FFS, we think the main discussion point is about the mandatory presence of and what to do (if anything) if the new parameter above is configured. Hence, the FFS can be modified as follows:</w:t>
            </w:r>
          </w:p>
          <w:p w14:paraId="6E24D8A4"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bCs/>
                <w:iCs/>
                <w:color w:val="FF0000"/>
              </w:rPr>
              <w:t xml:space="preserve">FFS: whether/how to handle the mandatory presence of </w:t>
            </w:r>
            <w:proofErr w:type="spellStart"/>
            <w:r>
              <w:rPr>
                <w:i/>
                <w:color w:val="FF0000"/>
              </w:rPr>
              <w:t>resourcesForChannelMeasurement</w:t>
            </w:r>
            <w:proofErr w:type="spellEnd"/>
            <w:r>
              <w:rPr>
                <w:color w:val="FF0000"/>
              </w:rPr>
              <w:t xml:space="preserve"> in </w:t>
            </w:r>
            <w:r>
              <w:rPr>
                <w:bCs/>
                <w:i/>
                <w:color w:val="FF0000"/>
              </w:rPr>
              <w:t>CSI-</w:t>
            </w:r>
            <w:proofErr w:type="spellStart"/>
            <w:r>
              <w:rPr>
                <w:bCs/>
                <w:i/>
                <w:color w:val="FF0000"/>
              </w:rPr>
              <w:t>ReportConfig</w:t>
            </w:r>
            <w:proofErr w:type="spellEnd"/>
            <w:r>
              <w:rPr>
                <w:bCs/>
                <w:iCs/>
                <w:color w:val="FF0000"/>
              </w:rPr>
              <w:t xml:space="preserve"> when the new RRC parameter is configured</w:t>
            </w:r>
          </w:p>
        </w:tc>
      </w:tr>
    </w:tbl>
    <w:p w14:paraId="6E24D8A6" w14:textId="77777777" w:rsidR="00B84957" w:rsidRDefault="00B84957">
      <w:pPr>
        <w:spacing w:before="93"/>
      </w:pPr>
    </w:p>
    <w:p w14:paraId="6E24D8A7" w14:textId="77777777" w:rsidR="00B84957" w:rsidRDefault="00B84957">
      <w:pPr>
        <w:widowControl/>
        <w:adjustRightInd/>
        <w:snapToGrid/>
        <w:spacing w:beforeLines="0" w:before="0" w:line="240" w:lineRule="auto"/>
        <w:contextualSpacing/>
        <w:rPr>
          <w:rFonts w:eastAsia="宋体"/>
          <w:sz w:val="20"/>
          <w:szCs w:val="20"/>
        </w:rPr>
      </w:pPr>
    </w:p>
    <w:p w14:paraId="6E24D8A8"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2-3</w:t>
      </w:r>
    </w:p>
    <w:p w14:paraId="6E24D8A9" w14:textId="77777777" w:rsidR="00B84957" w:rsidRDefault="00EB2D81">
      <w:pPr>
        <w:spacing w:beforeLines="0" w:before="0" w:after="120" w:line="240" w:lineRule="auto"/>
        <w:rPr>
          <w:highlight w:val="yellow"/>
        </w:rPr>
      </w:pPr>
      <w:r>
        <w:rPr>
          <w:highlight w:val="yellow"/>
        </w:rPr>
        <w:t xml:space="preserve">For L1 SRS-RSRP and L1 CLI-RSSI measurement, support configuration of </w:t>
      </w:r>
      <w:proofErr w:type="spellStart"/>
      <w:r>
        <w:rPr>
          <w:i/>
          <w:iCs/>
          <w:highlight w:val="yellow"/>
        </w:rPr>
        <w:t>qcl_info</w:t>
      </w:r>
      <w:proofErr w:type="spellEnd"/>
      <w:r>
        <w:rPr>
          <w:highlight w:val="yellow"/>
        </w:rPr>
        <w:t xml:space="preserve"> based on unified TCI framework</w:t>
      </w:r>
      <w:r>
        <w:rPr>
          <w:rFonts w:hint="eastAsia"/>
          <w:highlight w:val="yellow"/>
        </w:rPr>
        <w:t xml:space="preserve"> with QCL </w:t>
      </w:r>
      <w:proofErr w:type="spellStart"/>
      <w:r>
        <w:rPr>
          <w:rFonts w:hint="eastAsia"/>
          <w:highlight w:val="yellow"/>
        </w:rPr>
        <w:t>typeD</w:t>
      </w:r>
      <w:proofErr w:type="spellEnd"/>
      <w:r>
        <w:rPr>
          <w:highlight w:val="yellow"/>
        </w:rPr>
        <w:t xml:space="preserve">. </w:t>
      </w:r>
    </w:p>
    <w:p w14:paraId="6E24D8AA" w14:textId="77777777" w:rsidR="00B84957" w:rsidRDefault="00EB2D81">
      <w:pPr>
        <w:pStyle w:val="afc"/>
        <w:numPr>
          <w:ilvl w:val="0"/>
          <w:numId w:val="68"/>
        </w:numPr>
        <w:spacing w:beforeLines="0" w:before="0" w:after="120" w:line="240" w:lineRule="auto"/>
        <w:ind w:firstLineChars="0"/>
        <w:rPr>
          <w:rFonts w:eastAsia="Batang"/>
          <w:color w:val="FF0000"/>
          <w:highlight w:val="yellow"/>
          <w:lang w:val="en-GB"/>
        </w:rPr>
      </w:pPr>
      <w:r>
        <w:rPr>
          <w:rFonts w:hint="eastAsia"/>
          <w:color w:val="FF0000"/>
          <w:highlight w:val="yellow"/>
          <w:lang w:val="en-GB"/>
        </w:rPr>
        <w:t>I</w:t>
      </w:r>
      <w:r>
        <w:rPr>
          <w:color w:val="FF0000"/>
          <w:highlight w:val="yellow"/>
          <w:lang w:val="en-GB"/>
        </w:rPr>
        <w:t xml:space="preserve">f not provided, the </w:t>
      </w:r>
      <w:r>
        <w:rPr>
          <w:rFonts w:ascii="Times" w:hAnsi="Times"/>
          <w:color w:val="FF0000"/>
          <w:highlight w:val="yellow"/>
        </w:rPr>
        <w:t>existing rule for L3 CLI measurement is reused.</w:t>
      </w:r>
    </w:p>
    <w:p w14:paraId="6E24D8AB" w14:textId="77777777" w:rsidR="00B84957" w:rsidRDefault="00EB2D81">
      <w:pPr>
        <w:pStyle w:val="afc"/>
        <w:numPr>
          <w:ilvl w:val="0"/>
          <w:numId w:val="68"/>
        </w:numPr>
        <w:spacing w:beforeLines="0" w:before="0" w:after="120" w:line="240" w:lineRule="auto"/>
        <w:ind w:firstLineChars="0"/>
        <w:rPr>
          <w:rFonts w:eastAsia="Batang"/>
          <w:highlight w:val="yellow"/>
          <w:lang w:val="en-GB"/>
        </w:rPr>
      </w:pPr>
      <w:r>
        <w:rPr>
          <w:rFonts w:eastAsia="Batang"/>
          <w:highlight w:val="yellow"/>
          <w:lang w:val="en-GB"/>
        </w:rPr>
        <w:t xml:space="preserve">For aperiodic </w:t>
      </w:r>
      <w:r>
        <w:rPr>
          <w:highlight w:val="yellow"/>
          <w:lang w:val="en-GB" w:eastAsia="ja-JP"/>
        </w:rPr>
        <w:t>reporting</w:t>
      </w:r>
      <w:r>
        <w:rPr>
          <w:rFonts w:eastAsia="Batang"/>
          <w:highlight w:val="yellow"/>
          <w:lang w:val="en-GB"/>
        </w:rPr>
        <w:t xml:space="preserve">, support configuration of </w:t>
      </w:r>
      <w:proofErr w:type="spellStart"/>
      <w:r>
        <w:rPr>
          <w:rFonts w:eastAsia="Batang"/>
          <w:i/>
          <w:highlight w:val="yellow"/>
          <w:lang w:val="en-GB"/>
        </w:rPr>
        <w:t>qcl_info</w:t>
      </w:r>
      <w:proofErr w:type="spellEnd"/>
      <w:r>
        <w:rPr>
          <w:rFonts w:eastAsia="Batang"/>
          <w:highlight w:val="yellow"/>
          <w:lang w:val="en-GB"/>
        </w:rPr>
        <w:t xml:space="preserve"> via joint or DL TCI state for each CLI measurement resource configured in the aperiodic CSI trigger state. </w:t>
      </w:r>
    </w:p>
    <w:p w14:paraId="6E24D8AC" w14:textId="77777777" w:rsidR="00B84957" w:rsidRDefault="00EB2D81">
      <w:pPr>
        <w:pStyle w:val="afc"/>
        <w:numPr>
          <w:ilvl w:val="0"/>
          <w:numId w:val="68"/>
        </w:numPr>
        <w:spacing w:beforeLines="0" w:before="0" w:after="120" w:line="240" w:lineRule="auto"/>
        <w:ind w:firstLineChars="0"/>
        <w:rPr>
          <w:rFonts w:eastAsia="Batang"/>
          <w:highlight w:val="yellow"/>
          <w:lang w:val="en-GB"/>
        </w:rPr>
      </w:pPr>
      <w:r>
        <w:rPr>
          <w:rFonts w:hint="eastAsia"/>
          <w:highlight w:val="yellow"/>
          <w:lang w:val="en-GB"/>
        </w:rPr>
        <w:t>F</w:t>
      </w:r>
      <w:r>
        <w:rPr>
          <w:highlight w:val="yellow"/>
          <w:lang w:val="en-GB"/>
        </w:rPr>
        <w:t>FS details for periodic and semi-persistent reporting if supported.</w:t>
      </w:r>
    </w:p>
    <w:p w14:paraId="6E24D8AD"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8B0" w14:textId="77777777">
        <w:tc>
          <w:tcPr>
            <w:tcW w:w="2547" w:type="dxa"/>
            <w:shd w:val="clear" w:color="auto" w:fill="DBDBDB"/>
          </w:tcPr>
          <w:p w14:paraId="6E24D8AE"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8AF"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8B3" w14:textId="77777777">
        <w:trPr>
          <w:trHeight w:val="228"/>
        </w:trPr>
        <w:tc>
          <w:tcPr>
            <w:tcW w:w="2547" w:type="dxa"/>
          </w:tcPr>
          <w:p w14:paraId="6E24D8B1"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8B2" w14:textId="77777777" w:rsidR="00B84957" w:rsidRDefault="00EB2D81">
            <w:pPr>
              <w:suppressAutoHyphens/>
              <w:adjustRightInd/>
              <w:snapToGrid/>
              <w:spacing w:beforeLines="0" w:before="0" w:line="259" w:lineRule="auto"/>
              <w:rPr>
                <w:rFonts w:eastAsia="Malgun Gothic" w:cs="宋体"/>
                <w:kern w:val="0"/>
                <w:lang w:eastAsia="ko-KR"/>
              </w:rPr>
            </w:pPr>
            <w:r>
              <w:rPr>
                <w:rFonts w:cs="宋体" w:hint="eastAsia"/>
                <w:kern w:val="0"/>
              </w:rPr>
              <w:t>New H3C, CMCC</w:t>
            </w:r>
            <w:r>
              <w:rPr>
                <w:rFonts w:cs="宋体"/>
                <w:kern w:val="0"/>
              </w:rPr>
              <w:t xml:space="preserve">, </w:t>
            </w:r>
            <w:proofErr w:type="spellStart"/>
            <w:r>
              <w:rPr>
                <w:rFonts w:cs="宋体"/>
                <w:kern w:val="0"/>
              </w:rPr>
              <w:t>CEWiT</w:t>
            </w:r>
            <w:proofErr w:type="spellEnd"/>
            <w:r>
              <w:rPr>
                <w:rFonts w:cs="宋体"/>
                <w:kern w:val="0"/>
              </w:rPr>
              <w:t>, LG</w:t>
            </w:r>
            <w:r>
              <w:rPr>
                <w:rFonts w:eastAsia="Malgun Gothic" w:cs="宋体" w:hint="eastAsia"/>
                <w:kern w:val="0"/>
                <w:lang w:eastAsia="ko-KR"/>
              </w:rPr>
              <w:t>, Nokia</w:t>
            </w:r>
          </w:p>
        </w:tc>
      </w:tr>
      <w:tr w:rsidR="00B84957" w14:paraId="6E24D8B6" w14:textId="77777777">
        <w:tc>
          <w:tcPr>
            <w:tcW w:w="2547" w:type="dxa"/>
          </w:tcPr>
          <w:p w14:paraId="6E24D8B4"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lastRenderedPageBreak/>
              <w:t>Not support</w:t>
            </w:r>
          </w:p>
        </w:tc>
        <w:tc>
          <w:tcPr>
            <w:tcW w:w="7080" w:type="dxa"/>
          </w:tcPr>
          <w:p w14:paraId="6E24D8B5" w14:textId="77777777" w:rsidR="00B84957" w:rsidRDefault="00EB2D81">
            <w:pPr>
              <w:suppressAutoHyphens/>
              <w:adjustRightInd/>
              <w:snapToGrid/>
              <w:spacing w:beforeLines="0" w:before="0" w:line="259" w:lineRule="auto"/>
              <w:rPr>
                <w:rFonts w:cs="宋体"/>
                <w:kern w:val="0"/>
              </w:rPr>
            </w:pPr>
            <w:r>
              <w:rPr>
                <w:rFonts w:cs="宋体"/>
                <w:kern w:val="0"/>
              </w:rPr>
              <w:t>Ericsson</w:t>
            </w:r>
          </w:p>
        </w:tc>
      </w:tr>
    </w:tbl>
    <w:p w14:paraId="6E24D8B7"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8BA" w14:textId="77777777">
        <w:tc>
          <w:tcPr>
            <w:tcW w:w="2547" w:type="dxa"/>
            <w:shd w:val="clear" w:color="auto" w:fill="DBDBDB"/>
          </w:tcPr>
          <w:p w14:paraId="6E24D8B8"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8B9"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8BD" w14:textId="77777777">
        <w:tc>
          <w:tcPr>
            <w:tcW w:w="2547" w:type="dxa"/>
          </w:tcPr>
          <w:p w14:paraId="6E24D8BB"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6E24D8BC"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 xml:space="preserve">One compromised solution is that the default QCL type D assumption for CLI measurement resource follows Rel-16. Check the update in </w:t>
            </w:r>
            <w:r>
              <w:rPr>
                <w:rFonts w:cs="宋体" w:hint="eastAsia"/>
                <w:color w:val="FF0000"/>
                <w:kern w:val="0"/>
                <w:lang w:val="en-GB"/>
              </w:rPr>
              <w:t>red</w:t>
            </w:r>
            <w:r>
              <w:rPr>
                <w:rFonts w:cs="宋体"/>
                <w:kern w:val="0"/>
                <w:lang w:val="en-GB"/>
              </w:rPr>
              <w:t>.</w:t>
            </w:r>
          </w:p>
        </w:tc>
      </w:tr>
      <w:tr w:rsidR="00B84957" w14:paraId="6E24D8C0" w14:textId="77777777">
        <w:tc>
          <w:tcPr>
            <w:tcW w:w="2547" w:type="dxa"/>
          </w:tcPr>
          <w:p w14:paraId="6E24D8BE"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6E24D8BF"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Not preferred but can accept if majority view of companies.</w:t>
            </w:r>
          </w:p>
        </w:tc>
      </w:tr>
      <w:tr w:rsidR="00B84957" w14:paraId="6E24D8C6" w14:textId="77777777">
        <w:tc>
          <w:tcPr>
            <w:tcW w:w="2547" w:type="dxa"/>
          </w:tcPr>
          <w:p w14:paraId="6E24D8C1"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E24D8C2"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do not support this proposal.</w:t>
            </w:r>
          </w:p>
          <w:p w14:paraId="6E24D8C3"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think that provision of </w:t>
            </w:r>
            <w:proofErr w:type="spellStart"/>
            <w:r>
              <w:rPr>
                <w:rFonts w:cs="宋体"/>
                <w:kern w:val="0"/>
                <w:sz w:val="20"/>
                <w:szCs w:val="20"/>
                <w:lang w:val="en-GB"/>
              </w:rPr>
              <w:t>qcl_info</w:t>
            </w:r>
            <w:proofErr w:type="spellEnd"/>
            <w:r>
              <w:rPr>
                <w:rFonts w:cs="宋体"/>
                <w:kern w:val="0"/>
                <w:sz w:val="20"/>
                <w:szCs w:val="20"/>
                <w:lang w:val="en-GB"/>
              </w:rPr>
              <w:t xml:space="preserve"> is useful. It seems to imply that the gNB would request the UE to measure CLI in different directions. These would need to be done sequentially, and with the (long) delays in CSI processing/feedback, by the time the UE has provided multiple measurements, the CLI situation has most likely changed. So, such information to the network is essentially useless. </w:t>
            </w:r>
          </w:p>
          <w:p w14:paraId="6E24D8C4"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Furthermore, how would the network establish which Rx directions the UE should measure? Fundamentally, QCL Type-D is based on reception of a previous reference signal. Does this mean the network needs a beam management type procedure to establish multiple QCL assumptions that the UE should use for later CLI measurement?</w:t>
            </w:r>
          </w:p>
          <w:p w14:paraId="6E24D8C5"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In our view, using the legacy QCL assumption based on most recent received PDSCH/PDCCH is more appropriate, since that is the receive direction that matters.</w:t>
            </w:r>
          </w:p>
        </w:tc>
      </w:tr>
      <w:tr w:rsidR="00B84957" w14:paraId="6E24D8C9" w14:textId="77777777">
        <w:tc>
          <w:tcPr>
            <w:tcW w:w="2547" w:type="dxa"/>
          </w:tcPr>
          <w:p w14:paraId="6E24D8C7"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8C8"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8CC" w14:textId="77777777">
        <w:tc>
          <w:tcPr>
            <w:tcW w:w="2547" w:type="dxa"/>
          </w:tcPr>
          <w:p w14:paraId="6E24D8CA" w14:textId="77777777" w:rsidR="00B84957" w:rsidRDefault="00B84957">
            <w:pPr>
              <w:suppressAutoHyphens/>
              <w:adjustRightInd/>
              <w:snapToGrid/>
              <w:spacing w:beforeLines="0" w:before="0" w:line="259" w:lineRule="auto"/>
              <w:ind w:firstLine="400"/>
              <w:rPr>
                <w:rFonts w:eastAsia="宋体" w:cs="宋体"/>
                <w:sz w:val="20"/>
                <w:lang w:val="en-GB"/>
              </w:rPr>
            </w:pPr>
          </w:p>
        </w:tc>
        <w:tc>
          <w:tcPr>
            <w:tcW w:w="7080" w:type="dxa"/>
          </w:tcPr>
          <w:p w14:paraId="6E24D8CB" w14:textId="77777777" w:rsidR="00B84957" w:rsidRDefault="00B84957">
            <w:pPr>
              <w:suppressAutoHyphens/>
              <w:adjustRightInd/>
              <w:snapToGrid/>
              <w:spacing w:beforeLines="0" w:before="0" w:line="259" w:lineRule="auto"/>
              <w:rPr>
                <w:rFonts w:eastAsia="Times New Roman" w:cs="宋体"/>
                <w:sz w:val="20"/>
                <w:lang w:val="en-GB"/>
              </w:rPr>
            </w:pPr>
          </w:p>
        </w:tc>
      </w:tr>
      <w:tr w:rsidR="00B84957" w14:paraId="6E24D8CF" w14:textId="77777777">
        <w:tc>
          <w:tcPr>
            <w:tcW w:w="2547" w:type="dxa"/>
          </w:tcPr>
          <w:p w14:paraId="6E24D8CD" w14:textId="77777777" w:rsidR="00B84957" w:rsidRDefault="00B84957">
            <w:pPr>
              <w:suppressAutoHyphens/>
              <w:adjustRightInd/>
              <w:snapToGrid/>
              <w:spacing w:beforeLines="0" w:before="0" w:line="259" w:lineRule="auto"/>
              <w:ind w:firstLine="400"/>
              <w:rPr>
                <w:rFonts w:eastAsia="宋体" w:cs="宋体"/>
                <w:sz w:val="20"/>
                <w:lang w:val="en-GB"/>
              </w:rPr>
            </w:pPr>
          </w:p>
        </w:tc>
        <w:tc>
          <w:tcPr>
            <w:tcW w:w="7080" w:type="dxa"/>
          </w:tcPr>
          <w:p w14:paraId="6E24D8CE" w14:textId="77777777" w:rsidR="00B84957" w:rsidRDefault="00B84957">
            <w:pPr>
              <w:suppressAutoHyphens/>
              <w:adjustRightInd/>
              <w:snapToGrid/>
              <w:spacing w:beforeLines="0" w:before="0" w:line="259" w:lineRule="auto"/>
              <w:rPr>
                <w:rFonts w:eastAsia="Times New Roman" w:cs="宋体"/>
                <w:sz w:val="20"/>
                <w:lang w:val="en-GB"/>
              </w:rPr>
            </w:pPr>
          </w:p>
        </w:tc>
      </w:tr>
      <w:tr w:rsidR="00B84957" w14:paraId="6E24D8D2" w14:textId="77777777">
        <w:tc>
          <w:tcPr>
            <w:tcW w:w="2547" w:type="dxa"/>
          </w:tcPr>
          <w:p w14:paraId="6E24D8D0" w14:textId="77777777" w:rsidR="00B84957" w:rsidRDefault="00B84957">
            <w:pPr>
              <w:suppressAutoHyphens/>
              <w:adjustRightInd/>
              <w:snapToGrid/>
              <w:spacing w:beforeLines="0" w:before="0" w:line="259" w:lineRule="auto"/>
              <w:ind w:firstLine="400"/>
              <w:rPr>
                <w:rFonts w:cs="宋体"/>
                <w:kern w:val="0"/>
                <w:lang w:val="en-GB"/>
              </w:rPr>
            </w:pPr>
          </w:p>
        </w:tc>
        <w:tc>
          <w:tcPr>
            <w:tcW w:w="7080" w:type="dxa"/>
          </w:tcPr>
          <w:p w14:paraId="6E24D8D1" w14:textId="77777777" w:rsidR="00B84957" w:rsidRDefault="00B84957">
            <w:pPr>
              <w:spacing w:before="93"/>
              <w:rPr>
                <w:rFonts w:cs="宋体"/>
                <w:kern w:val="0"/>
                <w:lang w:val="en-GB"/>
              </w:rPr>
            </w:pPr>
          </w:p>
        </w:tc>
      </w:tr>
      <w:tr w:rsidR="00B84957" w14:paraId="6E24D8D5" w14:textId="77777777">
        <w:tc>
          <w:tcPr>
            <w:tcW w:w="2547" w:type="dxa"/>
          </w:tcPr>
          <w:p w14:paraId="6E24D8D3" w14:textId="77777777" w:rsidR="00B84957" w:rsidRDefault="00B84957">
            <w:pPr>
              <w:suppressAutoHyphens/>
              <w:adjustRightInd/>
              <w:snapToGrid/>
              <w:spacing w:beforeLines="0" w:before="0" w:line="259" w:lineRule="auto"/>
              <w:ind w:firstLine="400"/>
              <w:rPr>
                <w:rFonts w:cs="宋体"/>
                <w:kern w:val="0"/>
                <w:lang w:val="en-GB"/>
              </w:rPr>
            </w:pPr>
          </w:p>
        </w:tc>
        <w:tc>
          <w:tcPr>
            <w:tcW w:w="7080" w:type="dxa"/>
          </w:tcPr>
          <w:p w14:paraId="6E24D8D4" w14:textId="77777777" w:rsidR="00B84957" w:rsidRDefault="00B84957">
            <w:pPr>
              <w:suppressAutoHyphens/>
              <w:adjustRightInd/>
              <w:snapToGrid/>
              <w:spacing w:beforeLines="0" w:before="0" w:line="259" w:lineRule="auto"/>
              <w:rPr>
                <w:rFonts w:cs="宋体"/>
                <w:kern w:val="0"/>
                <w:lang w:val="en-GB"/>
              </w:rPr>
            </w:pPr>
          </w:p>
        </w:tc>
      </w:tr>
      <w:tr w:rsidR="00B84957" w14:paraId="6E24D8D8" w14:textId="77777777">
        <w:tc>
          <w:tcPr>
            <w:tcW w:w="2547" w:type="dxa"/>
          </w:tcPr>
          <w:p w14:paraId="6E24D8D6" w14:textId="77777777" w:rsidR="00B84957" w:rsidRDefault="00B84957">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8D7" w14:textId="77777777" w:rsidR="00B84957" w:rsidRDefault="00B84957">
            <w:pPr>
              <w:suppressAutoHyphens/>
              <w:adjustRightInd/>
              <w:snapToGrid/>
              <w:spacing w:beforeLines="0" w:before="0" w:line="259" w:lineRule="auto"/>
              <w:rPr>
                <w:rFonts w:eastAsia="Malgun Gothic" w:cs="宋体"/>
                <w:kern w:val="0"/>
                <w:sz w:val="20"/>
                <w:szCs w:val="20"/>
                <w:lang w:val="en-GB" w:eastAsia="ko-KR"/>
              </w:rPr>
            </w:pPr>
          </w:p>
        </w:tc>
      </w:tr>
      <w:tr w:rsidR="00B84957" w14:paraId="6E24D8DB" w14:textId="77777777">
        <w:tc>
          <w:tcPr>
            <w:tcW w:w="2547" w:type="dxa"/>
          </w:tcPr>
          <w:p w14:paraId="6E24D8D9" w14:textId="77777777" w:rsidR="00B84957" w:rsidRDefault="00B84957">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8DA" w14:textId="77777777" w:rsidR="00B84957" w:rsidRDefault="00B84957">
            <w:pPr>
              <w:suppressAutoHyphens/>
              <w:adjustRightInd/>
              <w:snapToGrid/>
              <w:spacing w:beforeLines="0" w:before="0" w:line="259" w:lineRule="auto"/>
              <w:rPr>
                <w:rFonts w:eastAsia="Malgun Gothic" w:cs="宋体"/>
                <w:kern w:val="0"/>
                <w:sz w:val="20"/>
                <w:szCs w:val="20"/>
                <w:lang w:val="en-GB" w:eastAsia="ko-KR"/>
              </w:rPr>
            </w:pPr>
          </w:p>
        </w:tc>
      </w:tr>
    </w:tbl>
    <w:p w14:paraId="6E24D8DC" w14:textId="77777777" w:rsidR="00B84957" w:rsidRDefault="00B84957">
      <w:pPr>
        <w:spacing w:beforeLines="0" w:before="0" w:after="120" w:line="240" w:lineRule="auto"/>
        <w:rPr>
          <w:rFonts w:cs="Times New Roman"/>
          <w:sz w:val="20"/>
          <w:szCs w:val="20"/>
          <w:u w:val="single"/>
        </w:rPr>
      </w:pPr>
    </w:p>
    <w:p w14:paraId="6E24D8DD"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2-4 (LP)</w:t>
      </w:r>
    </w:p>
    <w:p w14:paraId="6E24D8DE" w14:textId="77777777" w:rsidR="00B84957" w:rsidRDefault="00EB2D81">
      <w:pPr>
        <w:spacing w:beforeLines="0" w:before="0" w:after="120" w:line="240" w:lineRule="auto"/>
        <w:rPr>
          <w:rFonts w:eastAsia="宋体"/>
          <w:highlight w:val="yellow"/>
        </w:rPr>
      </w:pPr>
      <w:r>
        <w:rPr>
          <w:rFonts w:eastAsia="宋体"/>
          <w:highlight w:val="yellow"/>
        </w:rPr>
        <w:t>For L1 UE-to-UE CLI measurement and reporting, Method#3 is not supported</w:t>
      </w:r>
    </w:p>
    <w:p w14:paraId="6E24D8DF" w14:textId="77777777" w:rsidR="00B84957" w:rsidRDefault="00EB2D81">
      <w:pPr>
        <w:pStyle w:val="afc"/>
        <w:numPr>
          <w:ilvl w:val="0"/>
          <w:numId w:val="102"/>
        </w:numPr>
        <w:spacing w:beforeLines="0" w:before="0" w:after="120" w:line="240" w:lineRule="auto"/>
        <w:ind w:firstLineChars="0"/>
        <w:rPr>
          <w:rFonts w:eastAsia="宋体"/>
          <w:highlight w:val="yellow"/>
        </w:rPr>
      </w:pPr>
      <w:r>
        <w:rPr>
          <w:rFonts w:eastAsia="宋体"/>
          <w:highlight w:val="yellow"/>
        </w:rPr>
        <w:t>Method #3: UE measures RSSI within UL subband</w:t>
      </w:r>
    </w:p>
    <w:p w14:paraId="6E24D8E0"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8E3" w14:textId="77777777">
        <w:tc>
          <w:tcPr>
            <w:tcW w:w="2547" w:type="dxa"/>
            <w:shd w:val="clear" w:color="auto" w:fill="DBDBDB"/>
          </w:tcPr>
          <w:p w14:paraId="6E24D8E1"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8E2"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8E6" w14:textId="77777777">
        <w:trPr>
          <w:trHeight w:val="228"/>
        </w:trPr>
        <w:tc>
          <w:tcPr>
            <w:tcW w:w="2547" w:type="dxa"/>
          </w:tcPr>
          <w:p w14:paraId="6E24D8E4"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8E5" w14:textId="77777777" w:rsidR="00B84957" w:rsidRDefault="00EB2D81">
            <w:pPr>
              <w:suppressAutoHyphens/>
              <w:adjustRightInd/>
              <w:snapToGrid/>
              <w:spacing w:beforeLines="0" w:before="0" w:line="259" w:lineRule="auto"/>
              <w:rPr>
                <w:rFonts w:cs="宋体"/>
                <w:kern w:val="0"/>
                <w:lang w:val="de-DE"/>
              </w:rPr>
            </w:pPr>
            <w:r>
              <w:rPr>
                <w:rFonts w:cs="宋体" w:hint="eastAsia"/>
                <w:kern w:val="0"/>
              </w:rPr>
              <w:t>New H3C</w:t>
            </w:r>
            <w:r>
              <w:rPr>
                <w:rFonts w:cs="宋体"/>
                <w:kern w:val="0"/>
              </w:rPr>
              <w:t xml:space="preserve">, Samsung, </w:t>
            </w:r>
            <w:proofErr w:type="spellStart"/>
            <w:r>
              <w:rPr>
                <w:rFonts w:cs="宋体"/>
                <w:kern w:val="0"/>
              </w:rPr>
              <w:t>CEWiT</w:t>
            </w:r>
            <w:proofErr w:type="spellEnd"/>
            <w:r>
              <w:rPr>
                <w:rFonts w:cs="宋体"/>
                <w:kern w:val="0"/>
              </w:rPr>
              <w:t>, LG, ETRI, vivo, Ericsson</w:t>
            </w:r>
          </w:p>
        </w:tc>
      </w:tr>
      <w:tr w:rsidR="00B84957" w14:paraId="6E24D8E9" w14:textId="77777777">
        <w:tc>
          <w:tcPr>
            <w:tcW w:w="2547" w:type="dxa"/>
          </w:tcPr>
          <w:p w14:paraId="6E24D8E7"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8E8" w14:textId="77777777" w:rsidR="00B84957" w:rsidRDefault="00EB2D81">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Nokia</w:t>
            </w:r>
          </w:p>
        </w:tc>
      </w:tr>
    </w:tbl>
    <w:p w14:paraId="6E24D8EA"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8ED" w14:textId="77777777">
        <w:tc>
          <w:tcPr>
            <w:tcW w:w="2547" w:type="dxa"/>
            <w:shd w:val="clear" w:color="auto" w:fill="DBDBDB"/>
          </w:tcPr>
          <w:p w14:paraId="6E24D8EB"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8E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8F0" w14:textId="77777777">
        <w:tc>
          <w:tcPr>
            <w:tcW w:w="2547" w:type="dxa"/>
          </w:tcPr>
          <w:p w14:paraId="6E24D8EE"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 xml:space="preserve">oderator </w:t>
            </w:r>
          </w:p>
        </w:tc>
        <w:tc>
          <w:tcPr>
            <w:tcW w:w="7080" w:type="dxa"/>
          </w:tcPr>
          <w:p w14:paraId="6E24D8EF"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T</w:t>
            </w:r>
            <w:r>
              <w:rPr>
                <w:rFonts w:cs="宋体"/>
                <w:kern w:val="0"/>
                <w:lang w:val="en-GB"/>
              </w:rPr>
              <w:t>here are still quite different views on this. To the moderator’s understanding, this is not critical to decide at this meeting.</w:t>
            </w:r>
          </w:p>
        </w:tc>
      </w:tr>
      <w:tr w:rsidR="00B84957" w14:paraId="6E24D8F3" w14:textId="77777777">
        <w:tc>
          <w:tcPr>
            <w:tcW w:w="2547" w:type="dxa"/>
          </w:tcPr>
          <w:p w14:paraId="6E24D8F1"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6E24D8F2" w14:textId="77777777" w:rsidR="00B84957" w:rsidRDefault="00EB2D81">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 xml:space="preserve">Method #3 is the essential part of CLI measurement. RAN1 should prioritize Method #3 over all other methods. </w:t>
            </w:r>
          </w:p>
        </w:tc>
      </w:tr>
      <w:tr w:rsidR="00B84957" w14:paraId="6E24D8F8" w14:textId="77777777">
        <w:tc>
          <w:tcPr>
            <w:tcW w:w="2547" w:type="dxa"/>
          </w:tcPr>
          <w:p w14:paraId="6E24D8F4"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E24D8F5"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Support the proposal</w:t>
            </w:r>
          </w:p>
          <w:p w14:paraId="6E24D8F6" w14:textId="77777777" w:rsidR="00B84957" w:rsidRDefault="00B84957">
            <w:pPr>
              <w:suppressAutoHyphens/>
              <w:adjustRightInd/>
              <w:snapToGrid/>
              <w:spacing w:beforeLines="0" w:before="0" w:line="259" w:lineRule="auto"/>
              <w:rPr>
                <w:rFonts w:cs="宋体"/>
                <w:kern w:val="0"/>
                <w:sz w:val="20"/>
                <w:szCs w:val="20"/>
                <w:lang w:val="en-GB"/>
              </w:rPr>
            </w:pPr>
          </w:p>
          <w:p w14:paraId="6E24D8F7"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are negative to Method #3 for the following reasons: Method#3 may lead to potentially having different measurement accuracies for CLI-RSSI in the DL and UL subbands. This requires additional studies within RAN4, thereby increasing the specification effort. Additionally, there is uncertainty regarding whether Method#1 and Method#3 can be configured simultaneously within the same measurement slot. If simultaneous configuration is feasible, it would require separate reporting mechanisms for the SBFD DL and SBFD UL subbands to ensure accurate and independent measurements.</w:t>
            </w:r>
          </w:p>
        </w:tc>
      </w:tr>
      <w:tr w:rsidR="00B84957" w14:paraId="6E24D8FB" w14:textId="77777777">
        <w:tc>
          <w:tcPr>
            <w:tcW w:w="2547" w:type="dxa"/>
          </w:tcPr>
          <w:p w14:paraId="6E24D8F9"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8FA"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8FE" w14:textId="77777777">
        <w:tc>
          <w:tcPr>
            <w:tcW w:w="2547" w:type="dxa"/>
          </w:tcPr>
          <w:p w14:paraId="6E24D8FC"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8FD"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901" w14:textId="77777777">
        <w:trPr>
          <w:trHeight w:val="377"/>
        </w:trPr>
        <w:tc>
          <w:tcPr>
            <w:tcW w:w="2547" w:type="dxa"/>
          </w:tcPr>
          <w:p w14:paraId="6E24D8FF" w14:textId="77777777" w:rsidR="00B84957" w:rsidRDefault="00B84957">
            <w:pPr>
              <w:suppressAutoHyphens/>
              <w:adjustRightInd/>
              <w:snapToGrid/>
              <w:spacing w:beforeLines="0" w:before="0" w:line="259" w:lineRule="auto"/>
              <w:ind w:firstLine="400"/>
              <w:rPr>
                <w:rFonts w:eastAsia="宋体" w:cs="宋体"/>
                <w:kern w:val="0"/>
                <w:sz w:val="20"/>
                <w:szCs w:val="20"/>
              </w:rPr>
            </w:pPr>
          </w:p>
        </w:tc>
        <w:tc>
          <w:tcPr>
            <w:tcW w:w="7080" w:type="dxa"/>
          </w:tcPr>
          <w:p w14:paraId="6E24D900" w14:textId="77777777" w:rsidR="00B84957" w:rsidRDefault="00B84957">
            <w:pPr>
              <w:suppressAutoHyphens/>
              <w:adjustRightInd/>
              <w:snapToGrid/>
              <w:spacing w:beforeLines="0" w:before="0" w:line="259" w:lineRule="auto"/>
              <w:rPr>
                <w:rFonts w:cs="宋体"/>
              </w:rPr>
            </w:pPr>
          </w:p>
        </w:tc>
      </w:tr>
      <w:tr w:rsidR="00B84957" w14:paraId="6E24D904" w14:textId="77777777">
        <w:trPr>
          <w:trHeight w:val="50"/>
        </w:trPr>
        <w:tc>
          <w:tcPr>
            <w:tcW w:w="2547" w:type="dxa"/>
          </w:tcPr>
          <w:p w14:paraId="6E24D902" w14:textId="77777777" w:rsidR="00B84957" w:rsidRDefault="00B84957">
            <w:pPr>
              <w:suppressAutoHyphens/>
              <w:adjustRightInd/>
              <w:snapToGrid/>
              <w:spacing w:beforeLines="0" w:before="0" w:line="259" w:lineRule="auto"/>
              <w:ind w:firstLine="400"/>
              <w:rPr>
                <w:rFonts w:eastAsia="宋体" w:cs="宋体"/>
                <w:lang w:val="en-GB"/>
              </w:rPr>
            </w:pPr>
          </w:p>
        </w:tc>
        <w:tc>
          <w:tcPr>
            <w:tcW w:w="7080" w:type="dxa"/>
          </w:tcPr>
          <w:p w14:paraId="6E24D903" w14:textId="77777777" w:rsidR="00B84957" w:rsidRDefault="00B84957">
            <w:pPr>
              <w:suppressAutoHyphens/>
              <w:adjustRightInd/>
              <w:snapToGrid/>
              <w:spacing w:beforeLines="0" w:before="0" w:line="259" w:lineRule="auto"/>
              <w:rPr>
                <w:rFonts w:cs="宋体"/>
                <w:lang w:val="en-GB"/>
              </w:rPr>
            </w:pPr>
          </w:p>
        </w:tc>
      </w:tr>
      <w:tr w:rsidR="00B84957" w14:paraId="6E24D907" w14:textId="77777777">
        <w:trPr>
          <w:trHeight w:val="359"/>
        </w:trPr>
        <w:tc>
          <w:tcPr>
            <w:tcW w:w="2547" w:type="dxa"/>
          </w:tcPr>
          <w:p w14:paraId="6E24D905" w14:textId="77777777" w:rsidR="00B84957" w:rsidRDefault="00B84957">
            <w:pPr>
              <w:suppressAutoHyphens/>
              <w:adjustRightInd/>
              <w:snapToGrid/>
              <w:spacing w:beforeLines="0" w:before="0" w:line="259" w:lineRule="auto"/>
              <w:ind w:firstLine="400"/>
              <w:rPr>
                <w:rFonts w:eastAsia="宋体" w:cs="宋体"/>
                <w:lang w:val="en-GB"/>
              </w:rPr>
            </w:pPr>
          </w:p>
        </w:tc>
        <w:tc>
          <w:tcPr>
            <w:tcW w:w="7080" w:type="dxa"/>
          </w:tcPr>
          <w:p w14:paraId="6E24D906" w14:textId="77777777" w:rsidR="00B84957" w:rsidRDefault="00B84957">
            <w:pPr>
              <w:suppressAutoHyphens/>
              <w:adjustRightInd/>
              <w:snapToGrid/>
              <w:spacing w:beforeLines="0" w:before="0" w:line="259" w:lineRule="auto"/>
              <w:rPr>
                <w:rFonts w:cs="宋体"/>
                <w:lang w:val="en-GB"/>
              </w:rPr>
            </w:pPr>
          </w:p>
        </w:tc>
      </w:tr>
      <w:tr w:rsidR="00B84957" w14:paraId="6E24D90A" w14:textId="77777777">
        <w:trPr>
          <w:trHeight w:val="178"/>
        </w:trPr>
        <w:tc>
          <w:tcPr>
            <w:tcW w:w="2547" w:type="dxa"/>
          </w:tcPr>
          <w:p w14:paraId="6E24D908" w14:textId="77777777" w:rsidR="00B84957" w:rsidRDefault="00B84957">
            <w:pPr>
              <w:suppressAutoHyphens/>
              <w:adjustRightInd/>
              <w:snapToGrid/>
              <w:spacing w:beforeLines="0" w:before="0" w:line="259" w:lineRule="auto"/>
              <w:ind w:firstLine="400"/>
              <w:rPr>
                <w:rFonts w:eastAsia="宋体" w:cs="宋体"/>
                <w:sz w:val="20"/>
                <w:lang w:val="en-GB"/>
              </w:rPr>
            </w:pPr>
          </w:p>
        </w:tc>
        <w:tc>
          <w:tcPr>
            <w:tcW w:w="7080" w:type="dxa"/>
          </w:tcPr>
          <w:p w14:paraId="6E24D909" w14:textId="77777777" w:rsidR="00B84957" w:rsidRDefault="00B84957">
            <w:pPr>
              <w:suppressAutoHyphens/>
              <w:adjustRightInd/>
              <w:snapToGrid/>
              <w:spacing w:beforeLines="0" w:before="0" w:line="259" w:lineRule="auto"/>
              <w:rPr>
                <w:lang w:val="en-GB"/>
              </w:rPr>
            </w:pPr>
          </w:p>
        </w:tc>
      </w:tr>
      <w:tr w:rsidR="00B84957" w14:paraId="6E24D90D" w14:textId="77777777">
        <w:trPr>
          <w:trHeight w:val="178"/>
        </w:trPr>
        <w:tc>
          <w:tcPr>
            <w:tcW w:w="2547" w:type="dxa"/>
          </w:tcPr>
          <w:p w14:paraId="6E24D90B" w14:textId="77777777" w:rsidR="00B84957" w:rsidRDefault="00B84957">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90C" w14:textId="77777777" w:rsidR="00B84957" w:rsidRDefault="00B84957">
            <w:pPr>
              <w:suppressAutoHyphens/>
              <w:adjustRightInd/>
              <w:snapToGrid/>
              <w:spacing w:beforeLines="0" w:before="0" w:line="259" w:lineRule="auto"/>
              <w:rPr>
                <w:rFonts w:eastAsia="Malgun Gothic" w:cs="宋体"/>
                <w:kern w:val="0"/>
                <w:sz w:val="20"/>
                <w:szCs w:val="20"/>
                <w:lang w:val="en-GB" w:eastAsia="ko-KR"/>
              </w:rPr>
            </w:pPr>
          </w:p>
        </w:tc>
      </w:tr>
    </w:tbl>
    <w:p w14:paraId="6E24D90E" w14:textId="77777777" w:rsidR="00B84957" w:rsidRDefault="00B84957">
      <w:pPr>
        <w:spacing w:beforeLines="0" w:before="0" w:after="120" w:line="240" w:lineRule="auto"/>
        <w:rPr>
          <w:rFonts w:cs="Times New Roman"/>
          <w:sz w:val="20"/>
          <w:szCs w:val="20"/>
          <w:u w:val="single"/>
        </w:rPr>
      </w:pPr>
    </w:p>
    <w:p w14:paraId="6E24D90F"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w:t>
      </w:r>
    </w:p>
    <w:p w14:paraId="6E24D910" w14:textId="77777777" w:rsidR="00B84957" w:rsidRDefault="00EB2D81">
      <w:pPr>
        <w:spacing w:beforeLines="0" w:before="0" w:after="120" w:line="240" w:lineRule="auto"/>
        <w:rPr>
          <w:highlight w:val="yellow"/>
        </w:rPr>
      </w:pPr>
      <w:r>
        <w:rPr>
          <w:highlight w:val="yellow"/>
        </w:rPr>
        <w:t xml:space="preserve">For </w:t>
      </w:r>
      <w:r>
        <w:rPr>
          <w:rFonts w:ascii="Times" w:eastAsia="Malgun Gothic" w:hAnsi="Times" w:cs="Times New Roman"/>
          <w:bCs/>
          <w:highlight w:val="yellow"/>
          <w:lang w:val="en-GB" w:eastAsia="ko-KR"/>
        </w:rPr>
        <w:t>L1 CLI-RSSI</w:t>
      </w:r>
      <w:r>
        <w:rPr>
          <w:highlight w:val="yellow"/>
        </w:rPr>
        <w:t xml:space="preserve"> Measurement resource type#1, use the same maximum number of resources as defined for Rel-16 CLI-RSSI resources denoted by the higher layer parameter </w:t>
      </w:r>
      <w:r>
        <w:rPr>
          <w:i/>
          <w:highlight w:val="yellow"/>
        </w:rPr>
        <w:t>maxNrofCLI-RSSI-Resources-r16</w:t>
      </w:r>
      <w:r>
        <w:rPr>
          <w:highlight w:val="yellow"/>
        </w:rPr>
        <w:t xml:space="preserve">. </w:t>
      </w:r>
    </w:p>
    <w:p w14:paraId="6E24D911" w14:textId="77777777" w:rsidR="00B84957" w:rsidRDefault="00EB2D81">
      <w:pPr>
        <w:pStyle w:val="afc"/>
        <w:numPr>
          <w:ilvl w:val="0"/>
          <w:numId w:val="102"/>
        </w:numPr>
        <w:spacing w:beforeLines="0" w:before="0" w:after="120" w:line="240" w:lineRule="auto"/>
        <w:ind w:firstLineChars="0"/>
      </w:pPr>
      <w:r>
        <w:rPr>
          <w:highlight w:val="yellow"/>
        </w:rPr>
        <w:t>FFS the maximum number of measurement resources for L1 CLI-RSSI Measurement resource type#2.</w:t>
      </w:r>
    </w:p>
    <w:p w14:paraId="6E24D912"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915" w14:textId="77777777">
        <w:tc>
          <w:tcPr>
            <w:tcW w:w="2547" w:type="dxa"/>
            <w:shd w:val="clear" w:color="auto" w:fill="DBDBDB"/>
          </w:tcPr>
          <w:p w14:paraId="6E24D913"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914"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918" w14:textId="77777777">
        <w:trPr>
          <w:trHeight w:val="228"/>
        </w:trPr>
        <w:tc>
          <w:tcPr>
            <w:tcW w:w="2547" w:type="dxa"/>
          </w:tcPr>
          <w:p w14:paraId="6E24D916"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917" w14:textId="77777777" w:rsidR="00B84957" w:rsidRDefault="00EB2D81">
            <w:pPr>
              <w:suppressAutoHyphens/>
              <w:adjustRightInd/>
              <w:snapToGrid/>
              <w:spacing w:beforeLines="0" w:before="0" w:line="259" w:lineRule="auto"/>
              <w:rPr>
                <w:rFonts w:cs="宋体"/>
                <w:kern w:val="0"/>
              </w:rPr>
            </w:pPr>
            <w:r>
              <w:rPr>
                <w:rFonts w:cs="宋体" w:hint="eastAsia"/>
                <w:kern w:val="0"/>
              </w:rPr>
              <w:t>New H3C</w:t>
            </w:r>
            <w:r>
              <w:rPr>
                <w:rFonts w:cs="宋体"/>
                <w:kern w:val="0"/>
              </w:rPr>
              <w:t xml:space="preserve">, Sony, Samsung, </w:t>
            </w:r>
            <w:proofErr w:type="spellStart"/>
            <w:r>
              <w:rPr>
                <w:rFonts w:cs="宋体"/>
                <w:kern w:val="0"/>
              </w:rPr>
              <w:t>CEWiT</w:t>
            </w:r>
            <w:proofErr w:type="spellEnd"/>
            <w:r>
              <w:rPr>
                <w:rFonts w:cs="宋体"/>
                <w:kern w:val="0"/>
              </w:rPr>
              <w:t>, LG, Ericsson</w:t>
            </w:r>
          </w:p>
        </w:tc>
      </w:tr>
      <w:tr w:rsidR="00B84957" w14:paraId="6E24D91B" w14:textId="77777777">
        <w:tc>
          <w:tcPr>
            <w:tcW w:w="2547" w:type="dxa"/>
          </w:tcPr>
          <w:p w14:paraId="6E24D919"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91A" w14:textId="77777777" w:rsidR="00B84957" w:rsidRDefault="00B84957">
            <w:pPr>
              <w:suppressAutoHyphens/>
              <w:adjustRightInd/>
              <w:snapToGrid/>
              <w:spacing w:beforeLines="0" w:before="0" w:line="259" w:lineRule="auto"/>
              <w:rPr>
                <w:rFonts w:eastAsia="Times New Roman" w:cs="宋体"/>
                <w:kern w:val="0"/>
              </w:rPr>
            </w:pPr>
          </w:p>
        </w:tc>
      </w:tr>
    </w:tbl>
    <w:p w14:paraId="6E24D91C" w14:textId="77777777" w:rsidR="00B84957" w:rsidRDefault="00B84957">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91F" w14:textId="77777777">
        <w:tc>
          <w:tcPr>
            <w:tcW w:w="2547" w:type="dxa"/>
            <w:shd w:val="clear" w:color="auto" w:fill="DBDBDB"/>
          </w:tcPr>
          <w:p w14:paraId="6E24D91D"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91E"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922" w14:textId="77777777">
        <w:tc>
          <w:tcPr>
            <w:tcW w:w="2547" w:type="dxa"/>
          </w:tcPr>
          <w:p w14:paraId="6E24D920"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Malgun Gothic" w:cs="宋体" w:hint="eastAsia"/>
                <w:kern w:val="0"/>
                <w:lang w:val="en-GB" w:eastAsia="ko-KR"/>
              </w:rPr>
              <w:t>Nokia</w:t>
            </w:r>
          </w:p>
        </w:tc>
        <w:tc>
          <w:tcPr>
            <w:tcW w:w="7080" w:type="dxa"/>
          </w:tcPr>
          <w:p w14:paraId="6E24D921" w14:textId="77777777" w:rsidR="00B84957" w:rsidRDefault="00EB2D81">
            <w:pPr>
              <w:suppressAutoHyphens/>
              <w:adjustRightInd/>
              <w:snapToGrid/>
              <w:spacing w:beforeLines="0" w:before="0" w:line="259" w:lineRule="auto"/>
              <w:rPr>
                <w:rFonts w:cs="宋体"/>
                <w:kern w:val="0"/>
                <w:lang w:val="en-GB"/>
              </w:rPr>
            </w:pPr>
            <w:r>
              <w:rPr>
                <w:rFonts w:eastAsia="Malgun Gothic" w:cs="宋体" w:hint="eastAsia"/>
                <w:kern w:val="0"/>
                <w:lang w:val="en-GB" w:eastAsia="ko-KR"/>
              </w:rPr>
              <w:t xml:space="preserve">We can define separate </w:t>
            </w:r>
            <w:r>
              <w:rPr>
                <w:rFonts w:eastAsia="Malgun Gothic" w:cs="宋体"/>
                <w:kern w:val="0"/>
                <w:lang w:val="en-GB" w:eastAsia="ko-KR"/>
              </w:rPr>
              <w:t>parameter</w:t>
            </w:r>
            <w:r>
              <w:rPr>
                <w:rFonts w:eastAsia="Malgun Gothic" w:cs="宋体" w:hint="eastAsia"/>
                <w:kern w:val="0"/>
                <w:lang w:val="en-GB" w:eastAsia="ko-KR"/>
              </w:rPr>
              <w:t xml:space="preserve"> than Rel-16 L3 measurement. L1 measurement resource can be lower than L3.</w:t>
            </w:r>
          </w:p>
        </w:tc>
      </w:tr>
      <w:tr w:rsidR="00B84957" w14:paraId="6E24D925" w14:textId="77777777">
        <w:tc>
          <w:tcPr>
            <w:tcW w:w="2547" w:type="dxa"/>
          </w:tcPr>
          <w:p w14:paraId="6E24D923"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kern w:val="0"/>
                <w:lang w:val="en-GB"/>
              </w:rPr>
              <w:t>Ericsson</w:t>
            </w:r>
          </w:p>
        </w:tc>
        <w:tc>
          <w:tcPr>
            <w:tcW w:w="7080" w:type="dxa"/>
          </w:tcPr>
          <w:p w14:paraId="6E24D924" w14:textId="77777777" w:rsidR="00B84957" w:rsidRDefault="00EB2D81">
            <w:pPr>
              <w:suppressAutoHyphens/>
              <w:adjustRightInd/>
              <w:snapToGrid/>
              <w:spacing w:beforeLines="0" w:before="0" w:line="259" w:lineRule="auto"/>
              <w:rPr>
                <w:rFonts w:cs="宋体"/>
                <w:lang w:val="en-GB"/>
              </w:rPr>
            </w:pPr>
            <w:r>
              <w:rPr>
                <w:rFonts w:cs="宋体"/>
                <w:kern w:val="0"/>
                <w:lang w:val="en-GB"/>
              </w:rPr>
              <w:t>Support the proposal</w:t>
            </w:r>
          </w:p>
        </w:tc>
      </w:tr>
      <w:tr w:rsidR="00B84957" w14:paraId="6E24D928" w14:textId="77777777">
        <w:tc>
          <w:tcPr>
            <w:tcW w:w="2547" w:type="dxa"/>
          </w:tcPr>
          <w:p w14:paraId="6E24D926"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927"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92B" w14:textId="77777777">
        <w:tc>
          <w:tcPr>
            <w:tcW w:w="2547" w:type="dxa"/>
          </w:tcPr>
          <w:p w14:paraId="6E24D929" w14:textId="77777777" w:rsidR="00B84957" w:rsidRDefault="00B84957">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92A" w14:textId="77777777" w:rsidR="00B84957" w:rsidRDefault="00B84957">
            <w:pPr>
              <w:suppressAutoHyphens/>
              <w:adjustRightInd/>
              <w:snapToGrid/>
              <w:spacing w:beforeLines="0" w:before="0" w:line="259" w:lineRule="auto"/>
              <w:rPr>
                <w:rFonts w:eastAsia="Malgun Gothic" w:cs="宋体"/>
                <w:kern w:val="0"/>
                <w:sz w:val="20"/>
                <w:szCs w:val="20"/>
                <w:lang w:val="en-GB" w:eastAsia="ko-KR"/>
              </w:rPr>
            </w:pPr>
          </w:p>
        </w:tc>
      </w:tr>
    </w:tbl>
    <w:p w14:paraId="6E24D92C" w14:textId="77777777" w:rsidR="00B84957" w:rsidRDefault="00B84957">
      <w:pPr>
        <w:suppressAutoHyphens/>
        <w:adjustRightInd/>
        <w:snapToGrid/>
        <w:spacing w:beforeLines="0" w:before="0" w:line="259" w:lineRule="auto"/>
        <w:rPr>
          <w:i/>
          <w:highlight w:val="yellow"/>
        </w:rPr>
      </w:pPr>
    </w:p>
    <w:p w14:paraId="6E24D92D"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2-6</w:t>
      </w:r>
    </w:p>
    <w:p w14:paraId="6E24D92E" w14:textId="77777777" w:rsidR="00B84957" w:rsidRDefault="00EB2D81">
      <w:pPr>
        <w:suppressAutoHyphens/>
        <w:spacing w:beforeLines="0" w:before="0" w:after="120" w:line="240" w:lineRule="auto"/>
        <w:rPr>
          <w:iCs/>
          <w:color w:val="000000" w:themeColor="text1"/>
          <w:highlight w:val="yellow"/>
        </w:rPr>
      </w:pPr>
      <w:r>
        <w:rPr>
          <w:iCs/>
          <w:color w:val="000000" w:themeColor="text1"/>
          <w:highlight w:val="yellow"/>
        </w:rPr>
        <w:t>For Method#1 (RSSI measurement within DL subband), the frequency resources of CLI-RSSI measurement resource type#2 (</w:t>
      </w:r>
      <w:r>
        <w:rPr>
          <w:rFonts w:ascii="Times" w:eastAsia="Malgun Gothic" w:hAnsi="Times" w:cs="Times New Roman"/>
          <w:bCs/>
          <w:highlight w:val="yellow"/>
          <w:lang w:val="en-GB" w:eastAsia="ko-KR"/>
        </w:rPr>
        <w:t>One CLI-RSSI measurement resource across two DL subbands</w:t>
      </w:r>
      <w:r>
        <w:rPr>
          <w:iCs/>
          <w:color w:val="000000" w:themeColor="text1"/>
          <w:highlight w:val="yellow"/>
        </w:rPr>
        <w:t>) is derived by excluding the frequency resources outside DL usable PRBs.</w:t>
      </w:r>
    </w:p>
    <w:p w14:paraId="6E24D92F" w14:textId="77777777" w:rsidR="00B84957" w:rsidRDefault="00EB2D81">
      <w:pPr>
        <w:pStyle w:val="afc"/>
        <w:numPr>
          <w:ilvl w:val="0"/>
          <w:numId w:val="102"/>
        </w:numPr>
        <w:suppressAutoHyphens/>
        <w:spacing w:beforeLines="0" w:before="0" w:after="120" w:line="240" w:lineRule="auto"/>
        <w:ind w:firstLineChars="0"/>
        <w:rPr>
          <w:iCs/>
          <w:color w:val="000000" w:themeColor="text1"/>
          <w:highlight w:val="yellow"/>
        </w:rPr>
      </w:pPr>
      <w:r>
        <w:rPr>
          <w:rFonts w:eastAsia="Batang"/>
          <w:color w:val="000000" w:themeColor="text1"/>
          <w:highlight w:val="yellow"/>
          <w:lang w:val="en-GB"/>
        </w:rPr>
        <w:t>A single wideband RSSI measurement is supported</w:t>
      </w:r>
    </w:p>
    <w:p w14:paraId="6E24D930" w14:textId="77777777" w:rsidR="00B84957" w:rsidRDefault="00EB2D81">
      <w:pPr>
        <w:pStyle w:val="afc"/>
        <w:numPr>
          <w:ilvl w:val="0"/>
          <w:numId w:val="102"/>
        </w:numPr>
        <w:suppressAutoHyphens/>
        <w:spacing w:beforeLines="0" w:before="0" w:after="120" w:line="240" w:lineRule="auto"/>
        <w:ind w:firstLineChars="0"/>
        <w:rPr>
          <w:iCs/>
          <w:color w:val="000000" w:themeColor="text1"/>
          <w:highlight w:val="yellow"/>
        </w:rPr>
      </w:pPr>
      <w:r>
        <w:rPr>
          <w:rFonts w:eastAsia="Batang"/>
          <w:color w:val="000000" w:themeColor="text1"/>
          <w:highlight w:val="yellow"/>
        </w:rPr>
        <w:t>FFS:</w:t>
      </w:r>
      <w:r>
        <w:rPr>
          <w:rFonts w:eastAsia="Batang"/>
          <w:color w:val="000000" w:themeColor="text1"/>
          <w:highlight w:val="yellow"/>
          <w:lang w:val="en-GB"/>
        </w:rPr>
        <w:t xml:space="preserve"> two per-DL-subband CLI-RSSI measurements.</w:t>
      </w:r>
    </w:p>
    <w:p w14:paraId="6E24D931"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934" w14:textId="77777777">
        <w:tc>
          <w:tcPr>
            <w:tcW w:w="2547" w:type="dxa"/>
            <w:shd w:val="clear" w:color="auto" w:fill="DBDBDB"/>
          </w:tcPr>
          <w:p w14:paraId="6E24D932"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93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937" w14:textId="77777777">
        <w:trPr>
          <w:trHeight w:val="228"/>
        </w:trPr>
        <w:tc>
          <w:tcPr>
            <w:tcW w:w="2547" w:type="dxa"/>
          </w:tcPr>
          <w:p w14:paraId="6E24D935"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lastRenderedPageBreak/>
              <w:t>Support</w:t>
            </w:r>
          </w:p>
        </w:tc>
        <w:tc>
          <w:tcPr>
            <w:tcW w:w="7080" w:type="dxa"/>
          </w:tcPr>
          <w:p w14:paraId="6E24D936" w14:textId="77777777" w:rsidR="00B84957" w:rsidRDefault="00EB2D81">
            <w:pPr>
              <w:suppressAutoHyphens/>
              <w:adjustRightInd/>
              <w:snapToGrid/>
              <w:spacing w:beforeLines="0" w:before="0" w:line="259" w:lineRule="auto"/>
              <w:rPr>
                <w:rFonts w:eastAsia="Malgun Gothic" w:cs="宋体"/>
                <w:kern w:val="0"/>
                <w:lang w:val="en-GB" w:eastAsia="ko-KR"/>
              </w:rPr>
            </w:pPr>
            <w:r>
              <w:rPr>
                <w:rFonts w:cs="宋体" w:hint="eastAsia"/>
                <w:kern w:val="0"/>
              </w:rPr>
              <w:t>New H3C</w:t>
            </w:r>
            <w:r>
              <w:rPr>
                <w:rFonts w:cs="宋体"/>
                <w:kern w:val="0"/>
              </w:rPr>
              <w:t xml:space="preserve">, Sony, Samsung, </w:t>
            </w:r>
            <w:proofErr w:type="spellStart"/>
            <w:r>
              <w:rPr>
                <w:rFonts w:cs="宋体"/>
                <w:kern w:val="0"/>
              </w:rPr>
              <w:t>CEWiT</w:t>
            </w:r>
            <w:proofErr w:type="spellEnd"/>
            <w:r>
              <w:rPr>
                <w:rFonts w:cs="宋体"/>
                <w:kern w:val="0"/>
              </w:rPr>
              <w:t>, LG</w:t>
            </w:r>
            <w:r>
              <w:rPr>
                <w:rFonts w:eastAsia="Malgun Gothic" w:cs="宋体" w:hint="eastAsia"/>
                <w:kern w:val="0"/>
                <w:lang w:eastAsia="ko-KR"/>
              </w:rPr>
              <w:t xml:space="preserve">, </w:t>
            </w:r>
            <w:proofErr w:type="spellStart"/>
            <w:r>
              <w:rPr>
                <w:rFonts w:eastAsia="Malgun Gothic" w:cs="宋体" w:hint="eastAsia"/>
                <w:kern w:val="0"/>
                <w:lang w:eastAsia="ko-KR"/>
              </w:rPr>
              <w:t>Nokia</w:t>
            </w:r>
            <w:r>
              <w:rPr>
                <w:rFonts w:eastAsia="Malgun Gothic" w:cs="宋体"/>
                <w:kern w:val="0"/>
                <w:lang w:eastAsia="ko-KR"/>
              </w:rPr>
              <w:t>,vivo</w:t>
            </w:r>
            <w:proofErr w:type="spellEnd"/>
            <w:r>
              <w:rPr>
                <w:rFonts w:eastAsia="Malgun Gothic" w:cs="宋体"/>
                <w:kern w:val="0"/>
                <w:lang w:eastAsia="ko-KR"/>
              </w:rPr>
              <w:t>, Ericsson (with modifications)</w:t>
            </w:r>
          </w:p>
        </w:tc>
      </w:tr>
      <w:tr w:rsidR="00B84957" w14:paraId="6E24D93A" w14:textId="77777777">
        <w:tc>
          <w:tcPr>
            <w:tcW w:w="2547" w:type="dxa"/>
          </w:tcPr>
          <w:p w14:paraId="6E24D938"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939" w14:textId="77777777" w:rsidR="00B84957" w:rsidRDefault="00B84957">
            <w:pPr>
              <w:suppressAutoHyphens/>
              <w:adjustRightInd/>
              <w:snapToGrid/>
              <w:spacing w:beforeLines="0" w:before="0" w:line="259" w:lineRule="auto"/>
              <w:rPr>
                <w:rFonts w:eastAsia="Times New Roman" w:cs="宋体"/>
                <w:kern w:val="0"/>
              </w:rPr>
            </w:pPr>
          </w:p>
        </w:tc>
      </w:tr>
    </w:tbl>
    <w:p w14:paraId="6E24D93B" w14:textId="77777777" w:rsidR="00B84957" w:rsidRDefault="00B84957">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93E" w14:textId="77777777">
        <w:tc>
          <w:tcPr>
            <w:tcW w:w="2547" w:type="dxa"/>
            <w:shd w:val="clear" w:color="auto" w:fill="DBDBDB"/>
          </w:tcPr>
          <w:p w14:paraId="6E24D93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93D"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941" w14:textId="77777777">
        <w:tc>
          <w:tcPr>
            <w:tcW w:w="2547" w:type="dxa"/>
          </w:tcPr>
          <w:p w14:paraId="6E24D93F"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6E24D940"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T</w:t>
            </w:r>
            <w:r>
              <w:rPr>
                <w:rFonts w:cs="宋体"/>
                <w:kern w:val="0"/>
                <w:lang w:val="en-GB"/>
              </w:rPr>
              <w:t>his proposal seems stable.</w:t>
            </w:r>
          </w:p>
        </w:tc>
      </w:tr>
      <w:tr w:rsidR="00B84957" w14:paraId="6E24D946" w14:textId="77777777">
        <w:tc>
          <w:tcPr>
            <w:tcW w:w="2547" w:type="dxa"/>
          </w:tcPr>
          <w:p w14:paraId="6E24D942"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E24D943"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are supportive of the main bullet. For the 1</w:t>
            </w:r>
            <w:r>
              <w:rPr>
                <w:rFonts w:cs="宋体"/>
                <w:kern w:val="0"/>
                <w:sz w:val="20"/>
                <w:szCs w:val="20"/>
                <w:vertAlign w:val="superscript"/>
                <w:lang w:val="en-GB"/>
              </w:rPr>
              <w:t>st</w:t>
            </w:r>
            <w:r>
              <w:rPr>
                <w:rFonts w:cs="宋体"/>
                <w:kern w:val="0"/>
                <w:sz w:val="20"/>
                <w:szCs w:val="20"/>
                <w:lang w:val="en-GB"/>
              </w:rPr>
              <w:t xml:space="preserve"> sub-bullet, we think the word “report” should be added since wideband/subband distinction is about reporting, not measurement. For the 2</w:t>
            </w:r>
            <w:r>
              <w:rPr>
                <w:rFonts w:cs="宋体"/>
                <w:kern w:val="0"/>
                <w:sz w:val="20"/>
                <w:szCs w:val="20"/>
                <w:vertAlign w:val="superscript"/>
                <w:lang w:val="en-GB"/>
              </w:rPr>
              <w:t>nd</w:t>
            </w:r>
            <w:r>
              <w:rPr>
                <w:rFonts w:cs="宋体"/>
                <w:kern w:val="0"/>
                <w:sz w:val="20"/>
                <w:szCs w:val="20"/>
                <w:lang w:val="en-GB"/>
              </w:rPr>
              <w:t xml:space="preserve"> sub-bullet, we don’t think per-DL subband reporting is needed. However, if the FFS must stay, then we would like to clarify that the report would be wideband per-DL subband:</w:t>
            </w:r>
          </w:p>
          <w:p w14:paraId="6E24D944" w14:textId="77777777" w:rsidR="00B84957" w:rsidRDefault="00EB2D81">
            <w:pPr>
              <w:pStyle w:val="afc"/>
              <w:numPr>
                <w:ilvl w:val="0"/>
                <w:numId w:val="102"/>
              </w:numPr>
              <w:suppressAutoHyphens/>
              <w:spacing w:beforeLines="0" w:before="0" w:after="120" w:line="240" w:lineRule="auto"/>
              <w:ind w:firstLineChars="0"/>
              <w:rPr>
                <w:iCs/>
                <w:color w:val="000000" w:themeColor="text1"/>
              </w:rPr>
            </w:pPr>
            <w:r>
              <w:rPr>
                <w:rFonts w:eastAsia="Batang"/>
                <w:color w:val="000000" w:themeColor="text1"/>
                <w:lang w:val="en-GB"/>
              </w:rPr>
              <w:t xml:space="preserve">A single wideband RSSI </w:t>
            </w:r>
            <w:r>
              <w:rPr>
                <w:rFonts w:eastAsia="Batang"/>
                <w:strike/>
                <w:lang w:val="en-GB"/>
              </w:rPr>
              <w:t>measurement</w:t>
            </w:r>
            <w:r>
              <w:rPr>
                <w:rFonts w:eastAsia="Batang"/>
                <w:lang w:val="en-GB"/>
              </w:rPr>
              <w:t xml:space="preserve"> </w:t>
            </w:r>
            <w:r>
              <w:rPr>
                <w:rFonts w:eastAsia="Batang"/>
                <w:color w:val="FF0000"/>
                <w:lang w:val="en-GB"/>
              </w:rPr>
              <w:t xml:space="preserve">report </w:t>
            </w:r>
            <w:r>
              <w:rPr>
                <w:rFonts w:eastAsia="Batang"/>
                <w:color w:val="000000" w:themeColor="text1"/>
                <w:lang w:val="en-GB"/>
              </w:rPr>
              <w:t>is supported</w:t>
            </w:r>
          </w:p>
          <w:p w14:paraId="6E24D945" w14:textId="77777777" w:rsidR="00B84957" w:rsidRDefault="00EB2D81">
            <w:pPr>
              <w:suppressAutoHyphens/>
              <w:adjustRightInd/>
              <w:snapToGrid/>
              <w:spacing w:beforeLines="0" w:before="0" w:line="259" w:lineRule="auto"/>
              <w:rPr>
                <w:rFonts w:cs="宋体"/>
                <w:kern w:val="0"/>
                <w:sz w:val="20"/>
                <w:szCs w:val="20"/>
                <w:lang w:val="en-GB"/>
              </w:rPr>
            </w:pPr>
            <w:r>
              <w:rPr>
                <w:rFonts w:eastAsia="Batang"/>
                <w:color w:val="000000" w:themeColor="text1"/>
              </w:rPr>
              <w:t>FFS:</w:t>
            </w:r>
            <w:r>
              <w:rPr>
                <w:rFonts w:eastAsia="Batang"/>
                <w:color w:val="000000" w:themeColor="text1"/>
                <w:lang w:val="en-GB"/>
              </w:rPr>
              <w:t xml:space="preserve"> two per-DL-subband CLI-RSSI </w:t>
            </w:r>
            <w:r>
              <w:rPr>
                <w:rFonts w:eastAsia="Batang"/>
                <w:lang w:val="en-GB"/>
              </w:rPr>
              <w:t>measurements</w:t>
            </w:r>
            <w:r>
              <w:rPr>
                <w:rFonts w:eastAsia="Batang"/>
                <w:color w:val="FF0000"/>
                <w:lang w:val="en-GB"/>
              </w:rPr>
              <w:t xml:space="preserve"> reports with wideband report in each DL-subband</w:t>
            </w:r>
            <w:r>
              <w:rPr>
                <w:rFonts w:eastAsia="Batang"/>
                <w:color w:val="000000" w:themeColor="text1"/>
                <w:lang w:val="en-GB"/>
              </w:rPr>
              <w:t>.</w:t>
            </w:r>
          </w:p>
        </w:tc>
      </w:tr>
      <w:tr w:rsidR="00B84957" w14:paraId="6E24D949" w14:textId="77777777">
        <w:tc>
          <w:tcPr>
            <w:tcW w:w="2547" w:type="dxa"/>
          </w:tcPr>
          <w:p w14:paraId="6E24D947"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948" w14:textId="77777777" w:rsidR="00B84957" w:rsidRDefault="00B84957">
            <w:pPr>
              <w:suppressAutoHyphens/>
              <w:adjustRightInd/>
              <w:snapToGrid/>
              <w:spacing w:beforeLines="0" w:before="0" w:line="259" w:lineRule="auto"/>
              <w:rPr>
                <w:rFonts w:cs="宋体"/>
                <w:kern w:val="0"/>
                <w:sz w:val="20"/>
                <w:szCs w:val="20"/>
                <w:lang w:val="en-GB"/>
              </w:rPr>
            </w:pPr>
          </w:p>
        </w:tc>
      </w:tr>
      <w:tr w:rsidR="00B84957" w14:paraId="6E24D94C" w14:textId="77777777">
        <w:trPr>
          <w:trHeight w:val="50"/>
        </w:trPr>
        <w:tc>
          <w:tcPr>
            <w:tcW w:w="2547" w:type="dxa"/>
          </w:tcPr>
          <w:p w14:paraId="6E24D94A" w14:textId="77777777" w:rsidR="00B84957" w:rsidRDefault="00B84957">
            <w:pPr>
              <w:suppressAutoHyphens/>
              <w:adjustRightInd/>
              <w:snapToGrid/>
              <w:spacing w:beforeLines="0" w:before="0" w:line="259" w:lineRule="auto"/>
              <w:ind w:firstLine="400"/>
              <w:rPr>
                <w:rFonts w:eastAsia="宋体" w:cs="宋体"/>
                <w:lang w:val="en-GB"/>
              </w:rPr>
            </w:pPr>
          </w:p>
        </w:tc>
        <w:tc>
          <w:tcPr>
            <w:tcW w:w="7080" w:type="dxa"/>
          </w:tcPr>
          <w:p w14:paraId="6E24D94B" w14:textId="77777777" w:rsidR="00B84957" w:rsidRDefault="00B84957">
            <w:pPr>
              <w:suppressAutoHyphens/>
              <w:adjustRightInd/>
              <w:snapToGrid/>
              <w:spacing w:beforeLines="0" w:before="0" w:line="259" w:lineRule="auto"/>
              <w:rPr>
                <w:rFonts w:cs="宋体"/>
                <w:lang w:val="en-GB"/>
              </w:rPr>
            </w:pPr>
          </w:p>
        </w:tc>
      </w:tr>
      <w:tr w:rsidR="00B84957" w14:paraId="6E24D94F" w14:textId="77777777">
        <w:trPr>
          <w:trHeight w:val="50"/>
        </w:trPr>
        <w:tc>
          <w:tcPr>
            <w:tcW w:w="2547" w:type="dxa"/>
          </w:tcPr>
          <w:p w14:paraId="6E24D94D" w14:textId="77777777" w:rsidR="00B84957" w:rsidRDefault="00B84957">
            <w:pPr>
              <w:suppressAutoHyphens/>
              <w:adjustRightInd/>
              <w:snapToGrid/>
              <w:spacing w:beforeLines="0" w:before="0" w:line="259" w:lineRule="auto"/>
              <w:ind w:firstLine="400"/>
              <w:rPr>
                <w:rFonts w:eastAsia="宋体" w:cs="宋体"/>
                <w:lang w:val="en-GB"/>
              </w:rPr>
            </w:pPr>
          </w:p>
        </w:tc>
        <w:tc>
          <w:tcPr>
            <w:tcW w:w="7080" w:type="dxa"/>
          </w:tcPr>
          <w:p w14:paraId="6E24D94E" w14:textId="77777777" w:rsidR="00B84957" w:rsidRDefault="00B84957">
            <w:pPr>
              <w:suppressAutoHyphens/>
              <w:adjustRightInd/>
              <w:snapToGrid/>
              <w:spacing w:beforeLines="0" w:before="0" w:line="259" w:lineRule="auto"/>
              <w:rPr>
                <w:rFonts w:cs="宋体"/>
                <w:lang w:val="en-GB"/>
              </w:rPr>
            </w:pPr>
          </w:p>
        </w:tc>
      </w:tr>
      <w:tr w:rsidR="00B84957" w14:paraId="6E24D952" w14:textId="77777777">
        <w:trPr>
          <w:trHeight w:val="66"/>
        </w:trPr>
        <w:tc>
          <w:tcPr>
            <w:tcW w:w="2547" w:type="dxa"/>
          </w:tcPr>
          <w:p w14:paraId="6E24D950" w14:textId="77777777" w:rsidR="00B84957" w:rsidRDefault="00B84957">
            <w:pPr>
              <w:suppressAutoHyphens/>
              <w:adjustRightInd/>
              <w:snapToGrid/>
              <w:spacing w:beforeLines="0" w:before="0" w:line="259" w:lineRule="auto"/>
              <w:ind w:firstLine="400"/>
              <w:rPr>
                <w:rFonts w:eastAsia="Malgun Gothic" w:cs="宋体"/>
                <w:sz w:val="20"/>
                <w:lang w:val="en-GB" w:eastAsia="ko-KR"/>
              </w:rPr>
            </w:pPr>
          </w:p>
        </w:tc>
        <w:tc>
          <w:tcPr>
            <w:tcW w:w="7080" w:type="dxa"/>
          </w:tcPr>
          <w:p w14:paraId="6E24D951" w14:textId="77777777" w:rsidR="00B84957" w:rsidRDefault="00B84957">
            <w:pPr>
              <w:suppressAutoHyphens/>
              <w:adjustRightInd/>
              <w:snapToGrid/>
              <w:spacing w:beforeLines="0" w:before="0" w:line="259" w:lineRule="auto"/>
              <w:rPr>
                <w:rFonts w:eastAsia="Malgun Gothic" w:cs="宋体"/>
                <w:lang w:val="en-GB" w:eastAsia="ko-KR"/>
              </w:rPr>
            </w:pPr>
          </w:p>
        </w:tc>
      </w:tr>
    </w:tbl>
    <w:p w14:paraId="6E24D953" w14:textId="77777777" w:rsidR="00B84957" w:rsidRDefault="00B84957">
      <w:pPr>
        <w:suppressAutoHyphens/>
        <w:spacing w:beforeLines="0" w:before="0" w:after="120" w:line="240" w:lineRule="auto"/>
        <w:rPr>
          <w:highlight w:val="yellow"/>
        </w:rPr>
      </w:pPr>
    </w:p>
    <w:p w14:paraId="6E24D954"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2-7</w:t>
      </w:r>
    </w:p>
    <w:p w14:paraId="6E24D955" w14:textId="77777777" w:rsidR="00B84957" w:rsidRDefault="00EB2D81">
      <w:pPr>
        <w:spacing w:before="93" w:after="120" w:line="240" w:lineRule="auto"/>
        <w:rPr>
          <w:rFonts w:ascii="Times" w:hAnsi="Times"/>
          <w:color w:val="000000"/>
          <w:highlight w:val="yellow"/>
          <w:lang w:val="en-GB"/>
        </w:rPr>
      </w:pPr>
      <w:r>
        <w:rPr>
          <w:rFonts w:ascii="Times" w:hAnsi="Times"/>
          <w:color w:val="000000"/>
          <w:highlight w:val="yellow"/>
          <w:lang w:val="en-GB"/>
        </w:rPr>
        <w:t>For aperiodic CLI reporting on PUSCH</w:t>
      </w:r>
    </w:p>
    <w:p w14:paraId="6E24D956" w14:textId="77777777" w:rsidR="00B84957" w:rsidRDefault="00EB2D81">
      <w:pPr>
        <w:pStyle w:val="afc"/>
        <w:numPr>
          <w:ilvl w:val="0"/>
          <w:numId w:val="103"/>
        </w:numPr>
        <w:spacing w:before="93" w:after="120" w:line="240" w:lineRule="auto"/>
        <w:ind w:firstLineChars="0"/>
        <w:rPr>
          <w:rFonts w:ascii="Times" w:hAnsi="Times"/>
          <w:color w:val="000000"/>
          <w:highlight w:val="yellow"/>
        </w:rPr>
      </w:pPr>
      <w:r>
        <w:rPr>
          <w:rFonts w:ascii="Times" w:hAnsi="Times"/>
          <w:color w:val="000000" w:themeColor="text1"/>
          <w:highlight w:val="yellow"/>
        </w:rPr>
        <w:t xml:space="preserve">Reuse </w:t>
      </w:r>
      <w:r>
        <w:rPr>
          <w:rFonts w:ascii="Times" w:hAnsi="Times"/>
          <w:i/>
          <w:color w:val="000000" w:themeColor="text1"/>
          <w:highlight w:val="yellow"/>
        </w:rPr>
        <w:t>CSI-</w:t>
      </w:r>
      <w:proofErr w:type="spellStart"/>
      <w:r>
        <w:rPr>
          <w:rFonts w:ascii="Times" w:hAnsi="Times"/>
          <w:i/>
          <w:color w:val="000000" w:themeColor="text1"/>
          <w:highlight w:val="yellow"/>
        </w:rPr>
        <w:t>AperiodicTriggerStateList</w:t>
      </w:r>
      <w:proofErr w:type="spellEnd"/>
      <w:r>
        <w:rPr>
          <w:rFonts w:ascii="Times" w:hAnsi="Times"/>
          <w:color w:val="000000"/>
          <w:highlight w:val="yellow"/>
        </w:rPr>
        <w:t xml:space="preserve"> to configure the trigger state </w:t>
      </w:r>
      <w:r>
        <w:rPr>
          <w:rFonts w:eastAsia="等线"/>
          <w:szCs w:val="20"/>
          <w:highlight w:val="yellow"/>
        </w:rPr>
        <w:t>associated with one or more aperiodic CLI report configurations</w:t>
      </w:r>
    </w:p>
    <w:p w14:paraId="6E24D957" w14:textId="77777777" w:rsidR="00B84957" w:rsidRDefault="00EB2D81">
      <w:pPr>
        <w:pStyle w:val="afc"/>
        <w:numPr>
          <w:ilvl w:val="0"/>
          <w:numId w:val="103"/>
        </w:numPr>
        <w:spacing w:before="93" w:after="120" w:line="240" w:lineRule="auto"/>
        <w:ind w:firstLineChars="0"/>
        <w:rPr>
          <w:rFonts w:ascii="Times" w:hAnsi="Times"/>
          <w:color w:val="000000"/>
          <w:highlight w:val="yellow"/>
        </w:rPr>
      </w:pPr>
      <w:r>
        <w:rPr>
          <w:rFonts w:ascii="Times" w:hAnsi="Times"/>
          <w:color w:val="000000"/>
          <w:highlight w:val="yellow"/>
          <w:lang w:val="en-GB"/>
        </w:rPr>
        <w:t>R</w:t>
      </w:r>
      <w:proofErr w:type="spellStart"/>
      <w:r>
        <w:rPr>
          <w:rFonts w:ascii="Times" w:hAnsi="Times" w:hint="eastAsia"/>
          <w:color w:val="000000"/>
          <w:highlight w:val="yellow"/>
        </w:rPr>
        <w:t>e</w:t>
      </w:r>
      <w:r>
        <w:rPr>
          <w:rFonts w:ascii="Times" w:hAnsi="Times"/>
          <w:color w:val="000000"/>
          <w:highlight w:val="yellow"/>
        </w:rPr>
        <w:t>use</w:t>
      </w:r>
      <w:proofErr w:type="spellEnd"/>
      <w:r>
        <w:rPr>
          <w:rFonts w:ascii="Times" w:hAnsi="Times"/>
          <w:color w:val="000000"/>
          <w:highlight w:val="yellow"/>
        </w:rPr>
        <w:t xml:space="preserve"> the </w:t>
      </w:r>
      <w:r>
        <w:rPr>
          <w:rFonts w:ascii="Times" w:hAnsi="Times" w:hint="eastAsia"/>
          <w:color w:val="000000"/>
          <w:highlight w:val="yellow"/>
        </w:rPr>
        <w:t>existing</w:t>
      </w:r>
      <w:r>
        <w:rPr>
          <w:rFonts w:ascii="Times" w:hAnsi="Times"/>
          <w:color w:val="000000"/>
          <w:highlight w:val="yellow"/>
        </w:rPr>
        <w:t xml:space="preserve"> DCI field </w:t>
      </w:r>
      <w:r>
        <w:rPr>
          <w:color w:val="000000"/>
          <w:highlight w:val="yellow"/>
        </w:rPr>
        <w:t>'</w:t>
      </w:r>
      <w:r>
        <w:rPr>
          <w:iCs/>
          <w:highlight w:val="yellow"/>
        </w:rPr>
        <w:t>CSI request</w:t>
      </w:r>
      <w:r>
        <w:rPr>
          <w:color w:val="000000"/>
          <w:highlight w:val="yellow"/>
        </w:rPr>
        <w:t>'</w:t>
      </w:r>
      <w:r>
        <w:rPr>
          <w:rFonts w:eastAsia="等线"/>
          <w:iCs/>
          <w:szCs w:val="20"/>
          <w:highlight w:val="yellow"/>
        </w:rPr>
        <w:t xml:space="preserve"> to </w:t>
      </w:r>
      <w:r>
        <w:rPr>
          <w:rFonts w:ascii="Times" w:hAnsi="Times"/>
          <w:color w:val="000000"/>
          <w:highlight w:val="yellow"/>
        </w:rPr>
        <w:t>trigger an aperiodic CLI report</w:t>
      </w:r>
      <w:r>
        <w:rPr>
          <w:rFonts w:eastAsia="等线"/>
          <w:iCs/>
          <w:szCs w:val="20"/>
          <w:highlight w:val="yellow"/>
        </w:rPr>
        <w:t xml:space="preserve"> </w:t>
      </w:r>
    </w:p>
    <w:p w14:paraId="6E24D958" w14:textId="77777777" w:rsidR="00B84957" w:rsidRDefault="00EB2D81">
      <w:pPr>
        <w:pStyle w:val="afc"/>
        <w:numPr>
          <w:ilvl w:val="0"/>
          <w:numId w:val="103"/>
        </w:numPr>
        <w:spacing w:before="93" w:after="120" w:line="240" w:lineRule="auto"/>
        <w:ind w:firstLineChars="0"/>
        <w:rPr>
          <w:rFonts w:ascii="Times" w:hAnsi="Times"/>
          <w:color w:val="000000"/>
          <w:highlight w:val="yellow"/>
        </w:rPr>
      </w:pPr>
      <w:r>
        <w:rPr>
          <w:highlight w:val="yellow"/>
          <w:lang w:val="en-GB"/>
        </w:rPr>
        <w:t xml:space="preserve">Introduce an indication in </w:t>
      </w:r>
      <w:r>
        <w:rPr>
          <w:i/>
          <w:highlight w:val="yellow"/>
          <w:lang w:val="en-GB"/>
        </w:rPr>
        <w:t>CSI-</w:t>
      </w:r>
      <w:proofErr w:type="spellStart"/>
      <w:r>
        <w:rPr>
          <w:i/>
          <w:highlight w:val="yellow"/>
          <w:lang w:val="en-GB"/>
        </w:rPr>
        <w:t>AssociatedReportConfigInfo</w:t>
      </w:r>
      <w:proofErr w:type="spellEnd"/>
      <w:r>
        <w:rPr>
          <w:highlight w:val="yellow"/>
          <w:lang w:val="en-GB"/>
        </w:rPr>
        <w:t xml:space="preserve"> that selects a set from the list of CLI-RSSI measurement resource sets or </w:t>
      </w:r>
      <w:r>
        <w:rPr>
          <w:rFonts w:hint="eastAsia"/>
          <w:highlight w:val="yellow"/>
          <w:lang w:val="en-GB"/>
        </w:rPr>
        <w:t>SRS-</w:t>
      </w:r>
      <w:r>
        <w:rPr>
          <w:highlight w:val="yellow"/>
          <w:lang w:val="en-GB"/>
        </w:rPr>
        <w:t xml:space="preserve">RSRP measurement resource sets configured in </w:t>
      </w:r>
      <w:r>
        <w:rPr>
          <w:i/>
          <w:highlight w:val="yellow"/>
          <w:lang w:val="en-GB"/>
        </w:rPr>
        <w:t>CSI-</w:t>
      </w:r>
      <w:proofErr w:type="spellStart"/>
      <w:r>
        <w:rPr>
          <w:i/>
          <w:highlight w:val="yellow"/>
          <w:lang w:val="en-GB"/>
        </w:rPr>
        <w:t>ResourceConfig</w:t>
      </w:r>
      <w:proofErr w:type="spellEnd"/>
    </w:p>
    <w:p w14:paraId="6E24D959" w14:textId="77777777" w:rsidR="00B84957" w:rsidRDefault="00EB2D81">
      <w:pPr>
        <w:pStyle w:val="afc"/>
        <w:numPr>
          <w:ilvl w:val="1"/>
          <w:numId w:val="103"/>
        </w:numPr>
        <w:spacing w:before="93" w:after="120" w:line="240" w:lineRule="auto"/>
        <w:ind w:firstLineChars="0"/>
        <w:rPr>
          <w:rFonts w:ascii="Times" w:hAnsi="Times"/>
          <w:color w:val="000000"/>
          <w:highlight w:val="yellow"/>
        </w:rPr>
      </w:pPr>
      <w:r>
        <w:rPr>
          <w:highlight w:val="yellow"/>
          <w:lang w:val="en-GB"/>
        </w:rPr>
        <w:t>Note: T</w:t>
      </w:r>
      <w:r>
        <w:rPr>
          <w:rFonts w:hint="eastAsia"/>
          <w:highlight w:val="yellow"/>
          <w:lang w:val="en-GB"/>
        </w:rPr>
        <w:t>his</w:t>
      </w:r>
      <w:r>
        <w:rPr>
          <w:highlight w:val="yellow"/>
          <w:lang w:val="en-GB"/>
        </w:rPr>
        <w:t xml:space="preserve"> </w:t>
      </w:r>
      <w:r>
        <w:rPr>
          <w:rFonts w:hint="eastAsia"/>
          <w:highlight w:val="yellow"/>
          <w:lang w:val="en-GB"/>
        </w:rPr>
        <w:t>only</w:t>
      </w:r>
      <w:r>
        <w:rPr>
          <w:highlight w:val="yellow"/>
          <w:lang w:val="en-GB"/>
        </w:rPr>
        <w:t xml:space="preserve"> applies for</w:t>
      </w:r>
      <w:r>
        <w:rPr>
          <w:highlight w:val="yellow"/>
        </w:rPr>
        <w:t xml:space="preserve"> </w:t>
      </w:r>
      <w:r>
        <w:rPr>
          <w:rFonts w:eastAsia="等线"/>
          <w:szCs w:val="20"/>
          <w:highlight w:val="yellow"/>
        </w:rPr>
        <w:t>aperiodic CLI measurement resources</w:t>
      </w:r>
    </w:p>
    <w:p w14:paraId="6E24D95A"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95D" w14:textId="77777777">
        <w:tc>
          <w:tcPr>
            <w:tcW w:w="2547" w:type="dxa"/>
            <w:shd w:val="clear" w:color="auto" w:fill="DBDBDB"/>
          </w:tcPr>
          <w:p w14:paraId="6E24D95B"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95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960" w14:textId="77777777">
        <w:trPr>
          <w:trHeight w:val="228"/>
        </w:trPr>
        <w:tc>
          <w:tcPr>
            <w:tcW w:w="2547" w:type="dxa"/>
          </w:tcPr>
          <w:p w14:paraId="6E24D95E"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95F" w14:textId="77777777" w:rsidR="00B84957" w:rsidRDefault="00EB2D81">
            <w:pPr>
              <w:suppressAutoHyphens/>
              <w:adjustRightInd/>
              <w:snapToGrid/>
              <w:spacing w:beforeLines="0" w:before="0" w:line="259" w:lineRule="auto"/>
              <w:rPr>
                <w:rFonts w:eastAsia="Malgun Gothic" w:cs="宋体"/>
                <w:kern w:val="0"/>
                <w:lang w:eastAsia="ko-KR"/>
              </w:rPr>
            </w:pPr>
            <w:r>
              <w:rPr>
                <w:rFonts w:cs="宋体" w:hint="eastAsia"/>
                <w:kern w:val="0"/>
              </w:rPr>
              <w:t>New H3C</w:t>
            </w:r>
            <w:r>
              <w:rPr>
                <w:rFonts w:cs="宋体"/>
                <w:kern w:val="0"/>
              </w:rPr>
              <w:t xml:space="preserve">, Sony, Samsung, </w:t>
            </w:r>
            <w:proofErr w:type="spellStart"/>
            <w:r>
              <w:rPr>
                <w:rFonts w:cs="宋体"/>
                <w:kern w:val="0"/>
              </w:rPr>
              <w:t>CEWiT</w:t>
            </w:r>
            <w:proofErr w:type="spellEnd"/>
            <w:r>
              <w:rPr>
                <w:rFonts w:cs="宋体"/>
                <w:kern w:val="0"/>
              </w:rPr>
              <w:t>, LG</w:t>
            </w:r>
            <w:r>
              <w:rPr>
                <w:rFonts w:eastAsia="Malgun Gothic" w:cs="宋体" w:hint="eastAsia"/>
                <w:kern w:val="0"/>
                <w:lang w:eastAsia="ko-KR"/>
              </w:rPr>
              <w:t xml:space="preserve">, </w:t>
            </w:r>
            <w:proofErr w:type="spellStart"/>
            <w:r>
              <w:rPr>
                <w:rFonts w:eastAsia="Malgun Gothic" w:cs="宋体" w:hint="eastAsia"/>
                <w:kern w:val="0"/>
                <w:lang w:eastAsia="ko-KR"/>
              </w:rPr>
              <w:t>Nokia</w:t>
            </w:r>
            <w:r>
              <w:rPr>
                <w:rFonts w:eastAsia="Malgun Gothic" w:cs="宋体"/>
                <w:kern w:val="0"/>
                <w:lang w:eastAsia="ko-KR"/>
              </w:rPr>
              <w:t>,vivo</w:t>
            </w:r>
            <w:proofErr w:type="spellEnd"/>
            <w:r>
              <w:rPr>
                <w:rFonts w:eastAsia="Malgun Gothic" w:cs="宋体"/>
                <w:kern w:val="0"/>
                <w:lang w:eastAsia="ko-KR"/>
              </w:rPr>
              <w:t>, Ericsson</w:t>
            </w:r>
            <w:r>
              <w:rPr>
                <w:rFonts w:eastAsia="MS Mincho" w:cs="宋体" w:hint="eastAsia"/>
                <w:kern w:val="0"/>
                <w:sz w:val="20"/>
                <w:szCs w:val="20"/>
                <w:lang w:eastAsia="ja-JP"/>
              </w:rPr>
              <w:t>, Panasonic</w:t>
            </w:r>
          </w:p>
        </w:tc>
      </w:tr>
      <w:tr w:rsidR="00B84957" w14:paraId="6E24D963" w14:textId="77777777">
        <w:tc>
          <w:tcPr>
            <w:tcW w:w="2547" w:type="dxa"/>
          </w:tcPr>
          <w:p w14:paraId="6E24D961"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962" w14:textId="77777777" w:rsidR="00B84957" w:rsidRDefault="00B84957">
            <w:pPr>
              <w:suppressAutoHyphens/>
              <w:adjustRightInd/>
              <w:snapToGrid/>
              <w:spacing w:beforeLines="0" w:before="0" w:line="259" w:lineRule="auto"/>
              <w:rPr>
                <w:rFonts w:eastAsia="Times New Roman" w:cs="宋体"/>
                <w:kern w:val="0"/>
              </w:rPr>
            </w:pPr>
          </w:p>
        </w:tc>
      </w:tr>
    </w:tbl>
    <w:p w14:paraId="6E24D964" w14:textId="77777777" w:rsidR="00B84957" w:rsidRDefault="00B84957">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967" w14:textId="77777777">
        <w:tc>
          <w:tcPr>
            <w:tcW w:w="2547" w:type="dxa"/>
            <w:shd w:val="clear" w:color="auto" w:fill="DBDBDB"/>
          </w:tcPr>
          <w:p w14:paraId="6E24D965"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966"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96A" w14:textId="77777777">
        <w:tc>
          <w:tcPr>
            <w:tcW w:w="2547" w:type="dxa"/>
          </w:tcPr>
          <w:p w14:paraId="6E24D968"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kern w:val="0"/>
                <w:lang w:val="en-GB"/>
              </w:rPr>
              <w:t>M</w:t>
            </w:r>
            <w:r>
              <w:rPr>
                <w:rFonts w:eastAsia="宋体" w:cs="宋体"/>
                <w:kern w:val="0"/>
                <w:lang w:val="en-GB"/>
              </w:rPr>
              <w:t>oderator</w:t>
            </w:r>
          </w:p>
        </w:tc>
        <w:tc>
          <w:tcPr>
            <w:tcW w:w="7080" w:type="dxa"/>
          </w:tcPr>
          <w:p w14:paraId="6E24D969" w14:textId="77777777" w:rsidR="00B84957" w:rsidRDefault="00EB2D81">
            <w:pPr>
              <w:suppressAutoHyphens/>
              <w:adjustRightInd/>
              <w:snapToGrid/>
              <w:spacing w:beforeLines="0" w:before="0" w:line="259" w:lineRule="auto"/>
              <w:rPr>
                <w:rFonts w:cs="宋体"/>
                <w:lang w:val="en-GB"/>
              </w:rPr>
            </w:pPr>
            <w:r>
              <w:rPr>
                <w:rFonts w:cs="宋体" w:hint="eastAsia"/>
                <w:kern w:val="0"/>
                <w:lang w:val="en-GB"/>
              </w:rPr>
              <w:t>T</w:t>
            </w:r>
            <w:r>
              <w:rPr>
                <w:rFonts w:cs="宋体"/>
                <w:kern w:val="0"/>
                <w:lang w:val="en-GB"/>
              </w:rPr>
              <w:t>his proposal seems stable.</w:t>
            </w:r>
          </w:p>
        </w:tc>
      </w:tr>
      <w:tr w:rsidR="00B84957" w14:paraId="6E24D96D" w14:textId="77777777">
        <w:tc>
          <w:tcPr>
            <w:tcW w:w="2547" w:type="dxa"/>
          </w:tcPr>
          <w:p w14:paraId="6E24D96B"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Ericsson</w:t>
            </w:r>
          </w:p>
        </w:tc>
        <w:tc>
          <w:tcPr>
            <w:tcW w:w="7080" w:type="dxa"/>
          </w:tcPr>
          <w:p w14:paraId="6E24D96C"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 the proposal</w:t>
            </w:r>
          </w:p>
        </w:tc>
      </w:tr>
      <w:tr w:rsidR="00B84957" w14:paraId="6E24D970" w14:textId="77777777">
        <w:tc>
          <w:tcPr>
            <w:tcW w:w="2547" w:type="dxa"/>
          </w:tcPr>
          <w:p w14:paraId="6E24D96E"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96F"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973" w14:textId="77777777">
        <w:tc>
          <w:tcPr>
            <w:tcW w:w="2547" w:type="dxa"/>
          </w:tcPr>
          <w:p w14:paraId="6E24D971"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972"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bl>
    <w:p w14:paraId="6E24D974" w14:textId="77777777" w:rsidR="00B84957" w:rsidRDefault="00B84957">
      <w:pPr>
        <w:suppressAutoHyphens/>
        <w:spacing w:beforeLines="0" w:before="0" w:after="120" w:line="240" w:lineRule="auto"/>
        <w:rPr>
          <w:highlight w:val="yellow"/>
        </w:rPr>
      </w:pPr>
    </w:p>
    <w:p w14:paraId="6E24D975"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2-8 (LP)</w:t>
      </w:r>
    </w:p>
    <w:p w14:paraId="6E24D976" w14:textId="77777777" w:rsidR="00B84957" w:rsidRDefault="00EB2D81">
      <w:pPr>
        <w:spacing w:beforeLines="0" w:before="0" w:after="120" w:line="240" w:lineRule="auto"/>
        <w:rPr>
          <w:highlight w:val="yellow"/>
          <w:lang w:val="en-GB"/>
        </w:rPr>
      </w:pPr>
      <w:r>
        <w:rPr>
          <w:rFonts w:ascii="Times" w:eastAsia="Batang" w:hAnsi="Times" w:hint="eastAsia"/>
          <w:bCs/>
          <w:highlight w:val="yellow"/>
        </w:rPr>
        <w:t>S</w:t>
      </w:r>
      <w:r>
        <w:rPr>
          <w:rFonts w:ascii="Times" w:eastAsia="Batang" w:hAnsi="Times"/>
          <w:bCs/>
          <w:highlight w:val="yellow"/>
        </w:rPr>
        <w:t>ubband CLI-RSSI reporting is not supported for L1 SRS-RSRP and CLI-RSSI measurement in Rel-19.</w:t>
      </w:r>
    </w:p>
    <w:p w14:paraId="6E24D977"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97A" w14:textId="77777777">
        <w:tc>
          <w:tcPr>
            <w:tcW w:w="2547" w:type="dxa"/>
            <w:shd w:val="clear" w:color="auto" w:fill="DBDBDB"/>
          </w:tcPr>
          <w:p w14:paraId="6E24D978"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979"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97D" w14:textId="77777777">
        <w:trPr>
          <w:trHeight w:val="228"/>
        </w:trPr>
        <w:tc>
          <w:tcPr>
            <w:tcW w:w="2547" w:type="dxa"/>
          </w:tcPr>
          <w:p w14:paraId="6E24D97B"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97C" w14:textId="77777777" w:rsidR="00B84957" w:rsidRDefault="00EB2D81">
            <w:pPr>
              <w:suppressAutoHyphens/>
              <w:adjustRightInd/>
              <w:snapToGrid/>
              <w:spacing w:beforeLines="0" w:before="0" w:line="259" w:lineRule="auto"/>
              <w:rPr>
                <w:rFonts w:cs="宋体"/>
                <w:kern w:val="0"/>
                <w:lang w:val="de-DE"/>
              </w:rPr>
            </w:pPr>
            <w:r>
              <w:rPr>
                <w:rFonts w:cs="宋体" w:hint="eastAsia"/>
                <w:kern w:val="0"/>
              </w:rPr>
              <w:t>New H3C</w:t>
            </w:r>
            <w:r>
              <w:rPr>
                <w:rFonts w:cs="宋体"/>
                <w:kern w:val="0"/>
              </w:rPr>
              <w:t xml:space="preserve">, Samsung, </w:t>
            </w:r>
            <w:proofErr w:type="spellStart"/>
            <w:r>
              <w:rPr>
                <w:rFonts w:cs="宋体"/>
                <w:kern w:val="0"/>
              </w:rPr>
              <w:t>LG,vivo</w:t>
            </w:r>
            <w:proofErr w:type="spellEnd"/>
            <w:r>
              <w:rPr>
                <w:rFonts w:cs="宋体"/>
                <w:kern w:val="0"/>
              </w:rPr>
              <w:t>, Ericsson</w:t>
            </w:r>
          </w:p>
        </w:tc>
      </w:tr>
      <w:tr w:rsidR="00B84957" w14:paraId="6E24D980" w14:textId="77777777">
        <w:tc>
          <w:tcPr>
            <w:tcW w:w="2547" w:type="dxa"/>
          </w:tcPr>
          <w:p w14:paraId="6E24D97E"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97F" w14:textId="77777777" w:rsidR="00B84957" w:rsidRDefault="00EB2D81">
            <w:pPr>
              <w:suppressAutoHyphens/>
              <w:adjustRightInd/>
              <w:snapToGrid/>
              <w:spacing w:beforeLines="0" w:before="0" w:line="259" w:lineRule="auto"/>
              <w:rPr>
                <w:rFonts w:eastAsia="Malgun Gothic" w:cs="宋体"/>
                <w:kern w:val="0"/>
                <w:lang w:eastAsia="ko-KR"/>
              </w:rPr>
            </w:pPr>
            <w:r>
              <w:rPr>
                <w:rFonts w:eastAsia="MS Mincho" w:cs="宋体"/>
                <w:kern w:val="0"/>
                <w:lang w:eastAsia="ja-JP"/>
              </w:rPr>
              <w:t xml:space="preserve">Sony, </w:t>
            </w:r>
            <w:proofErr w:type="spellStart"/>
            <w:r>
              <w:rPr>
                <w:rFonts w:eastAsia="MS Mincho" w:cs="宋体"/>
                <w:kern w:val="0"/>
                <w:lang w:eastAsia="ja-JP"/>
              </w:rPr>
              <w:t>CEWiT</w:t>
            </w:r>
            <w:proofErr w:type="spellEnd"/>
            <w:r>
              <w:rPr>
                <w:rFonts w:eastAsia="Malgun Gothic" w:cs="宋体" w:hint="eastAsia"/>
                <w:kern w:val="0"/>
                <w:lang w:eastAsia="ko-KR"/>
              </w:rPr>
              <w:t>, Nokia</w:t>
            </w:r>
            <w:r>
              <w:rPr>
                <w:rFonts w:eastAsia="MS Mincho" w:cs="宋体" w:hint="eastAsia"/>
                <w:kern w:val="0"/>
                <w:sz w:val="20"/>
                <w:szCs w:val="20"/>
                <w:lang w:eastAsia="ja-JP"/>
              </w:rPr>
              <w:t>, Panasonic</w:t>
            </w:r>
          </w:p>
        </w:tc>
      </w:tr>
    </w:tbl>
    <w:p w14:paraId="6E24D981" w14:textId="77777777" w:rsidR="00B84957" w:rsidRDefault="00B84957">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984" w14:textId="77777777">
        <w:tc>
          <w:tcPr>
            <w:tcW w:w="2547" w:type="dxa"/>
            <w:shd w:val="clear" w:color="auto" w:fill="DBDBDB"/>
          </w:tcPr>
          <w:p w14:paraId="6E24D982"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98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987" w14:textId="77777777">
        <w:tc>
          <w:tcPr>
            <w:tcW w:w="2547" w:type="dxa"/>
          </w:tcPr>
          <w:p w14:paraId="6E24D985"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 xml:space="preserve">oderator </w:t>
            </w:r>
          </w:p>
        </w:tc>
        <w:tc>
          <w:tcPr>
            <w:tcW w:w="7080" w:type="dxa"/>
          </w:tcPr>
          <w:p w14:paraId="6E24D986"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T</w:t>
            </w:r>
            <w:r>
              <w:rPr>
                <w:rFonts w:cs="宋体"/>
                <w:kern w:val="0"/>
                <w:lang w:val="en-GB"/>
              </w:rPr>
              <w:t>here are still quite different views on this. To the moderator’s understanding, this is not critical to decide at this meeting.</w:t>
            </w:r>
          </w:p>
        </w:tc>
      </w:tr>
      <w:tr w:rsidR="00B84957" w14:paraId="6E24D98A" w14:textId="77777777">
        <w:tc>
          <w:tcPr>
            <w:tcW w:w="2547" w:type="dxa"/>
          </w:tcPr>
          <w:p w14:paraId="6E24D988" w14:textId="77777777" w:rsidR="00B84957" w:rsidRDefault="00EB2D81">
            <w:pPr>
              <w:suppressAutoHyphens/>
              <w:adjustRightInd/>
              <w:snapToGrid/>
              <w:spacing w:beforeLines="0" w:before="0" w:line="259" w:lineRule="auto"/>
              <w:ind w:firstLine="400"/>
              <w:rPr>
                <w:rFonts w:eastAsia="宋体" w:cs="宋体"/>
                <w:kern w:val="0"/>
                <w:lang w:val="en-GB"/>
              </w:rPr>
            </w:pPr>
            <w:proofErr w:type="spellStart"/>
            <w:r>
              <w:rPr>
                <w:rFonts w:eastAsia="宋体" w:cs="宋体"/>
                <w:kern w:val="0"/>
                <w:lang w:val="en-GB"/>
              </w:rPr>
              <w:t>CEWiT</w:t>
            </w:r>
            <w:proofErr w:type="spellEnd"/>
          </w:p>
        </w:tc>
        <w:tc>
          <w:tcPr>
            <w:tcW w:w="7080" w:type="dxa"/>
          </w:tcPr>
          <w:p w14:paraId="6E24D989" w14:textId="77777777" w:rsidR="00B84957" w:rsidRDefault="00EB2D81">
            <w:pPr>
              <w:suppressAutoHyphens/>
              <w:adjustRightInd/>
              <w:snapToGrid/>
              <w:spacing w:beforeLines="0" w:before="0" w:line="259" w:lineRule="auto"/>
              <w:rPr>
                <w:rFonts w:cs="宋体"/>
                <w:kern w:val="0"/>
                <w:lang w:val="en-GB"/>
              </w:rPr>
            </w:pPr>
            <w:r>
              <w:rPr>
                <w:rFonts w:cs="宋体"/>
                <w:lang w:val="en-GB"/>
              </w:rPr>
              <w:t>Subband CLI-RSSI reporting is necessary as the value of CLI is different in different resource.</w:t>
            </w:r>
          </w:p>
        </w:tc>
      </w:tr>
      <w:tr w:rsidR="00B84957" w14:paraId="6E24D98D" w14:textId="77777777">
        <w:tc>
          <w:tcPr>
            <w:tcW w:w="2547" w:type="dxa"/>
          </w:tcPr>
          <w:p w14:paraId="6E24D98B"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Malgun Gothic" w:cs="宋体" w:hint="eastAsia"/>
                <w:kern w:val="0"/>
                <w:lang w:val="en-GB" w:eastAsia="ko-KR"/>
              </w:rPr>
              <w:t>Nokia</w:t>
            </w:r>
          </w:p>
        </w:tc>
        <w:tc>
          <w:tcPr>
            <w:tcW w:w="7080" w:type="dxa"/>
          </w:tcPr>
          <w:p w14:paraId="6E24D98C" w14:textId="77777777" w:rsidR="00B84957" w:rsidRDefault="00EB2D81">
            <w:pPr>
              <w:suppressAutoHyphens/>
              <w:adjustRightInd/>
              <w:snapToGrid/>
              <w:spacing w:beforeLines="0" w:before="0" w:line="259" w:lineRule="auto"/>
              <w:rPr>
                <w:rFonts w:eastAsia="Times New Roman" w:cs="宋体"/>
                <w:sz w:val="20"/>
                <w:lang w:val="en-GB"/>
              </w:rPr>
            </w:pPr>
            <w:r>
              <w:rPr>
                <w:rFonts w:eastAsia="Malgun Gothic" w:cs="宋体" w:hint="eastAsia"/>
                <w:kern w:val="0"/>
                <w:lang w:val="en-GB" w:eastAsia="ko-KR"/>
              </w:rPr>
              <w:t>Support for L1-SRS-RSRP. For CLI-RSSI, need further discussion.</w:t>
            </w:r>
          </w:p>
        </w:tc>
      </w:tr>
      <w:tr w:rsidR="00B84957" w14:paraId="6E24D991" w14:textId="77777777">
        <w:tc>
          <w:tcPr>
            <w:tcW w:w="2547" w:type="dxa"/>
          </w:tcPr>
          <w:p w14:paraId="6E24D98E"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lang w:val="en-GB"/>
              </w:rPr>
              <w:t>Ericsson</w:t>
            </w:r>
          </w:p>
        </w:tc>
        <w:tc>
          <w:tcPr>
            <w:tcW w:w="7080" w:type="dxa"/>
          </w:tcPr>
          <w:p w14:paraId="6E24D98F"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Support the proposal.</w:t>
            </w:r>
          </w:p>
          <w:p w14:paraId="6E24D990"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kern w:val="0"/>
                <w:lang w:val="en-GB"/>
              </w:rPr>
              <w:t>We think subband reporting is not needed at all. By implementation, if a gNB is interested in obtaining measurements on a narrow bandwidth, it can configure multiple CLI-RSSI measurement resources and request reports on each one.</w:t>
            </w:r>
          </w:p>
        </w:tc>
      </w:tr>
      <w:tr w:rsidR="00B84957" w14:paraId="6E24D994" w14:textId="77777777">
        <w:tc>
          <w:tcPr>
            <w:tcW w:w="2547" w:type="dxa"/>
          </w:tcPr>
          <w:p w14:paraId="6E24D992" w14:textId="77777777" w:rsidR="00B84957" w:rsidRDefault="00B84957">
            <w:pPr>
              <w:suppressAutoHyphens/>
              <w:adjustRightInd/>
              <w:snapToGrid/>
              <w:spacing w:beforeLines="0" w:before="0" w:line="259" w:lineRule="auto"/>
              <w:ind w:firstLine="400"/>
              <w:rPr>
                <w:rFonts w:eastAsia="宋体" w:cs="宋体"/>
                <w:kern w:val="0"/>
                <w:sz w:val="20"/>
                <w:szCs w:val="20"/>
              </w:rPr>
            </w:pPr>
          </w:p>
        </w:tc>
        <w:tc>
          <w:tcPr>
            <w:tcW w:w="7080" w:type="dxa"/>
          </w:tcPr>
          <w:p w14:paraId="6E24D993" w14:textId="77777777" w:rsidR="00B84957" w:rsidRDefault="00B84957">
            <w:pPr>
              <w:suppressAutoHyphens/>
              <w:adjustRightInd/>
              <w:snapToGrid/>
              <w:spacing w:beforeLines="0" w:before="0" w:line="259" w:lineRule="auto"/>
              <w:rPr>
                <w:rFonts w:cs="宋体"/>
              </w:rPr>
            </w:pPr>
          </w:p>
        </w:tc>
      </w:tr>
      <w:tr w:rsidR="00B84957" w14:paraId="6E24D997" w14:textId="77777777">
        <w:tc>
          <w:tcPr>
            <w:tcW w:w="2547" w:type="dxa"/>
          </w:tcPr>
          <w:p w14:paraId="6E24D995" w14:textId="77777777" w:rsidR="00B84957" w:rsidRDefault="00B84957">
            <w:pPr>
              <w:suppressAutoHyphens/>
              <w:adjustRightInd/>
              <w:snapToGrid/>
              <w:spacing w:beforeLines="0" w:before="0" w:line="259" w:lineRule="auto"/>
              <w:ind w:firstLine="400"/>
              <w:rPr>
                <w:rFonts w:eastAsia="宋体" w:cs="宋体"/>
                <w:lang w:val="en-GB"/>
              </w:rPr>
            </w:pPr>
          </w:p>
        </w:tc>
        <w:tc>
          <w:tcPr>
            <w:tcW w:w="7080" w:type="dxa"/>
          </w:tcPr>
          <w:p w14:paraId="6E24D996" w14:textId="77777777" w:rsidR="00B84957" w:rsidRDefault="00B84957">
            <w:pPr>
              <w:suppressAutoHyphens/>
              <w:adjustRightInd/>
              <w:snapToGrid/>
              <w:spacing w:beforeLines="0" w:before="0" w:line="259" w:lineRule="auto"/>
              <w:rPr>
                <w:rFonts w:cs="宋体"/>
                <w:lang w:val="en-GB"/>
              </w:rPr>
            </w:pPr>
          </w:p>
        </w:tc>
      </w:tr>
      <w:tr w:rsidR="00B84957" w14:paraId="6E24D99A" w14:textId="77777777">
        <w:tc>
          <w:tcPr>
            <w:tcW w:w="2547" w:type="dxa"/>
          </w:tcPr>
          <w:p w14:paraId="6E24D998" w14:textId="77777777" w:rsidR="00B84957" w:rsidRDefault="00B84957">
            <w:pPr>
              <w:suppressAutoHyphens/>
              <w:adjustRightInd/>
              <w:snapToGrid/>
              <w:spacing w:beforeLines="0" w:before="0" w:line="259" w:lineRule="auto"/>
              <w:ind w:firstLine="400"/>
              <w:rPr>
                <w:rFonts w:eastAsia="Malgun Gothic" w:cs="宋体"/>
                <w:lang w:val="en-GB" w:eastAsia="ko-KR"/>
              </w:rPr>
            </w:pPr>
          </w:p>
        </w:tc>
        <w:tc>
          <w:tcPr>
            <w:tcW w:w="7080" w:type="dxa"/>
          </w:tcPr>
          <w:p w14:paraId="6E24D999" w14:textId="77777777" w:rsidR="00B84957" w:rsidRDefault="00B84957">
            <w:pPr>
              <w:suppressAutoHyphens/>
              <w:adjustRightInd/>
              <w:snapToGrid/>
              <w:spacing w:beforeLines="0" w:before="0" w:line="259" w:lineRule="auto"/>
              <w:rPr>
                <w:rFonts w:eastAsia="Malgun Gothic" w:cs="宋体"/>
                <w:lang w:val="en-GB" w:eastAsia="ko-KR"/>
              </w:rPr>
            </w:pPr>
          </w:p>
        </w:tc>
      </w:tr>
    </w:tbl>
    <w:p w14:paraId="6E24D99B" w14:textId="77777777" w:rsidR="00B84957" w:rsidRDefault="00B84957">
      <w:pPr>
        <w:suppressAutoHyphens/>
        <w:spacing w:beforeLines="0" w:before="0" w:after="120" w:line="240" w:lineRule="auto"/>
        <w:rPr>
          <w:highlight w:val="yellow"/>
          <w:lang w:val="en-GB"/>
        </w:rPr>
      </w:pPr>
    </w:p>
    <w:p w14:paraId="6E24D99C"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2-9</w:t>
      </w:r>
    </w:p>
    <w:p w14:paraId="6E24D99D" w14:textId="77777777" w:rsidR="00B84957" w:rsidRDefault="00EB2D81">
      <w:pPr>
        <w:spacing w:before="93"/>
        <w:rPr>
          <w:bCs/>
          <w:highlight w:val="yellow"/>
        </w:rPr>
      </w:pPr>
      <w:r>
        <w:rPr>
          <w:bCs/>
          <w:highlight w:val="yellow"/>
        </w:rPr>
        <w:t>The range and resolution of L3 based CLI measurement report is reused for L1 based CLI measurement</w:t>
      </w:r>
    </w:p>
    <w:p w14:paraId="6E24D99E" w14:textId="77777777" w:rsidR="00B84957" w:rsidRDefault="00EB2D81">
      <w:pPr>
        <w:widowControl/>
        <w:numPr>
          <w:ilvl w:val="0"/>
          <w:numId w:val="104"/>
        </w:numPr>
        <w:tabs>
          <w:tab w:val="left" w:pos="2160"/>
        </w:tabs>
        <w:autoSpaceDE w:val="0"/>
        <w:autoSpaceDN w:val="0"/>
        <w:spacing w:beforeLines="0" w:before="93" w:after="120" w:line="240" w:lineRule="auto"/>
        <w:ind w:left="357" w:hanging="357"/>
        <w:rPr>
          <w:bCs/>
          <w:highlight w:val="yellow"/>
        </w:rPr>
      </w:pPr>
      <w:r>
        <w:rPr>
          <w:bCs/>
          <w:highlight w:val="yellow"/>
        </w:rPr>
        <w:t>CLI-RSSI: -100 dBm to -25 dBm with 1 dB step size</w:t>
      </w:r>
    </w:p>
    <w:p w14:paraId="6E24D99F" w14:textId="77777777" w:rsidR="00B84957" w:rsidRDefault="00EB2D81">
      <w:pPr>
        <w:widowControl/>
        <w:numPr>
          <w:ilvl w:val="0"/>
          <w:numId w:val="104"/>
        </w:numPr>
        <w:tabs>
          <w:tab w:val="left" w:pos="2160"/>
        </w:tabs>
        <w:autoSpaceDE w:val="0"/>
        <w:autoSpaceDN w:val="0"/>
        <w:spacing w:beforeLines="0" w:before="93" w:after="120" w:line="240" w:lineRule="auto"/>
        <w:ind w:left="357" w:hanging="357"/>
        <w:rPr>
          <w:b/>
          <w:highlight w:val="yellow"/>
        </w:rPr>
      </w:pPr>
      <w:r>
        <w:rPr>
          <w:bCs/>
          <w:highlight w:val="yellow"/>
        </w:rPr>
        <w:t>SRS-RSRP: -140 dBm to -44 dBm with 1 dB step size</w:t>
      </w:r>
    </w:p>
    <w:p w14:paraId="6E24D9A0" w14:textId="77777777" w:rsidR="00B84957" w:rsidRDefault="00B84957">
      <w:pPr>
        <w:spacing w:before="93"/>
        <w:rPr>
          <w:highlight w:val="yellow"/>
        </w:rPr>
      </w:pPr>
    </w:p>
    <w:p w14:paraId="6E24D9A1"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9A4" w14:textId="77777777">
        <w:tc>
          <w:tcPr>
            <w:tcW w:w="2547" w:type="dxa"/>
            <w:shd w:val="clear" w:color="auto" w:fill="DBDBDB"/>
          </w:tcPr>
          <w:p w14:paraId="6E24D9A2"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9A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9A7" w14:textId="77777777">
        <w:trPr>
          <w:trHeight w:val="228"/>
        </w:trPr>
        <w:tc>
          <w:tcPr>
            <w:tcW w:w="2547" w:type="dxa"/>
          </w:tcPr>
          <w:p w14:paraId="6E24D9A5"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9A6" w14:textId="77777777" w:rsidR="00B84957" w:rsidRDefault="00EB2D81">
            <w:pPr>
              <w:suppressAutoHyphens/>
              <w:adjustRightInd/>
              <w:snapToGrid/>
              <w:spacing w:beforeLines="0" w:before="0" w:line="259" w:lineRule="auto"/>
              <w:rPr>
                <w:rFonts w:eastAsia="Malgun Gothic" w:cs="宋体"/>
                <w:kern w:val="0"/>
                <w:lang w:val="de-DE" w:eastAsia="ko-KR"/>
              </w:rPr>
            </w:pPr>
            <w:r>
              <w:rPr>
                <w:rFonts w:cs="宋体" w:hint="eastAsia"/>
                <w:kern w:val="0"/>
              </w:rPr>
              <w:t>New H3C</w:t>
            </w:r>
            <w:r>
              <w:rPr>
                <w:rFonts w:cs="宋体"/>
                <w:kern w:val="0"/>
              </w:rPr>
              <w:t>, Sony, Samsung, LG</w:t>
            </w:r>
            <w:r>
              <w:rPr>
                <w:rFonts w:eastAsia="Malgun Gothic" w:cs="宋体" w:hint="eastAsia"/>
                <w:kern w:val="0"/>
                <w:lang w:eastAsia="ko-KR"/>
              </w:rPr>
              <w:t>, Nokia</w:t>
            </w:r>
            <w:r>
              <w:rPr>
                <w:rFonts w:eastAsia="MS Mincho" w:cs="宋体" w:hint="eastAsia"/>
                <w:kern w:val="0"/>
                <w:sz w:val="20"/>
                <w:szCs w:val="20"/>
                <w:lang w:eastAsia="ja-JP"/>
              </w:rPr>
              <w:t>, Panasonic</w:t>
            </w:r>
          </w:p>
        </w:tc>
      </w:tr>
      <w:tr w:rsidR="00B84957" w14:paraId="6E24D9AA" w14:textId="77777777">
        <w:tc>
          <w:tcPr>
            <w:tcW w:w="2547" w:type="dxa"/>
          </w:tcPr>
          <w:p w14:paraId="6E24D9A8"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9A9" w14:textId="77777777" w:rsidR="00B84957" w:rsidRDefault="00EB2D81">
            <w:pPr>
              <w:suppressAutoHyphens/>
              <w:adjustRightInd/>
              <w:snapToGrid/>
              <w:spacing w:beforeLines="0" w:before="0" w:line="259" w:lineRule="auto"/>
              <w:rPr>
                <w:rFonts w:cs="宋体"/>
                <w:kern w:val="0"/>
              </w:rPr>
            </w:pPr>
            <w:r>
              <w:rPr>
                <w:rFonts w:cs="宋体" w:hint="eastAsia"/>
                <w:kern w:val="0"/>
              </w:rPr>
              <w:t>CMCC</w:t>
            </w:r>
            <w:r>
              <w:rPr>
                <w:rFonts w:cs="宋体"/>
                <w:kern w:val="0"/>
              </w:rPr>
              <w:t>, Ericsson</w:t>
            </w:r>
          </w:p>
        </w:tc>
      </w:tr>
    </w:tbl>
    <w:p w14:paraId="6E24D9AB"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9AE" w14:textId="77777777">
        <w:tc>
          <w:tcPr>
            <w:tcW w:w="2547" w:type="dxa"/>
            <w:shd w:val="clear" w:color="auto" w:fill="DBDBDB"/>
          </w:tcPr>
          <w:p w14:paraId="6E24D9A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9AD"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A05" w14:textId="77777777">
        <w:tc>
          <w:tcPr>
            <w:tcW w:w="2547" w:type="dxa"/>
          </w:tcPr>
          <w:p w14:paraId="6E24D9AF"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M</w:t>
            </w:r>
            <w:r>
              <w:rPr>
                <w:rFonts w:eastAsia="宋体" w:cs="宋体"/>
                <w:lang w:val="en-GB"/>
              </w:rPr>
              <w:t xml:space="preserve">oderator </w:t>
            </w:r>
          </w:p>
        </w:tc>
        <w:tc>
          <w:tcPr>
            <w:tcW w:w="7080" w:type="dxa"/>
          </w:tcPr>
          <w:p w14:paraId="6E24D9B0" w14:textId="77777777" w:rsidR="00B84957" w:rsidRDefault="00EB2D81">
            <w:pPr>
              <w:suppressAutoHyphens/>
              <w:adjustRightInd/>
              <w:snapToGrid/>
              <w:spacing w:beforeLines="0" w:before="0" w:line="259" w:lineRule="auto"/>
              <w:rPr>
                <w:rFonts w:cs="宋体"/>
                <w:lang w:val="en-GB"/>
              </w:rPr>
            </w:pPr>
            <w:r>
              <w:rPr>
                <w:rFonts w:cs="宋体"/>
                <w:lang w:val="en-GB"/>
              </w:rPr>
              <w:t xml:space="preserve">The proposal seems agreeable to everyone. QC’s comment can be a separate proposal for the </w:t>
            </w:r>
            <w:proofErr w:type="spellStart"/>
            <w:r>
              <w:rPr>
                <w:rFonts w:cs="宋体"/>
                <w:lang w:val="en-GB"/>
              </w:rPr>
              <w:t>bitwidth</w:t>
            </w:r>
            <w:proofErr w:type="spellEnd"/>
            <w:r>
              <w:rPr>
                <w:rFonts w:cs="宋体"/>
                <w:lang w:val="en-GB"/>
              </w:rPr>
              <w:t xml:space="preserve"> for each field of the CLI report. </w:t>
            </w:r>
          </w:p>
          <w:p w14:paraId="6E24D9B1" w14:textId="77777777" w:rsidR="00B84957" w:rsidRDefault="00B84957">
            <w:pPr>
              <w:suppressAutoHyphens/>
              <w:adjustRightInd/>
              <w:snapToGrid/>
              <w:spacing w:beforeLines="0" w:before="0" w:line="259" w:lineRule="auto"/>
              <w:rPr>
                <w:rFonts w:cs="宋体"/>
                <w:lang w:val="en-GB"/>
              </w:rPr>
            </w:pPr>
          </w:p>
          <w:p w14:paraId="6E24D9B2" w14:textId="77777777" w:rsidR="00B84957" w:rsidRDefault="00EB2D81">
            <w:pPr>
              <w:suppressAutoHyphens/>
              <w:adjustRightInd/>
              <w:snapToGrid/>
              <w:spacing w:beforeLines="0" w:before="0" w:line="259" w:lineRule="auto"/>
              <w:rPr>
                <w:rFonts w:cs="宋体"/>
                <w:lang w:val="en-GB"/>
              </w:rPr>
            </w:pPr>
            <w:r>
              <w:rPr>
                <w:rFonts w:cs="宋体" w:hint="eastAsia"/>
                <w:lang w:val="en-GB"/>
              </w:rPr>
              <w:t>O</w:t>
            </w:r>
            <w:r>
              <w:rPr>
                <w:rFonts w:cs="宋体"/>
                <w:lang w:val="en-GB"/>
              </w:rPr>
              <w:t xml:space="preserve">n the comment regarding how to report blocking for CLI measurement, it is the moderator’s understanding that the blocking is already reported. </w:t>
            </w:r>
          </w:p>
          <w:p w14:paraId="6E24D9B3" w14:textId="77777777" w:rsidR="00B84957" w:rsidRDefault="00EB2D81">
            <w:pPr>
              <w:pStyle w:val="a4"/>
              <w:jc w:val="center"/>
              <w:rPr>
                <w:lang w:eastAsia="zh-CN"/>
              </w:rPr>
            </w:pPr>
            <w:r>
              <w:t xml:space="preserve">Table </w:t>
            </w:r>
            <w:r>
              <w:fldChar w:fldCharType="begin"/>
            </w:r>
            <w:r>
              <w:instrText xml:space="preserve"> SEQ Table \* ARABIC </w:instrText>
            </w:r>
            <w:r>
              <w:fldChar w:fldCharType="separate"/>
            </w:r>
            <w:r>
              <w:t>1</w:t>
            </w:r>
            <w:r>
              <w:fldChar w:fldCharType="end"/>
            </w:r>
            <w:r>
              <w:t>: SRS-RSRP measurement report mapping</w:t>
            </w:r>
            <w:r>
              <w:rPr>
                <w:rFonts w:hint="eastAsia"/>
                <w:lang w:eastAsia="zh-CN"/>
              </w:rPr>
              <w:t xml:space="preserve"> (</w:t>
            </w:r>
            <w:r>
              <w:t>Table 10.1.22.1.2-1</w:t>
            </w:r>
            <w:r>
              <w:rPr>
                <w:rFonts w:hint="eastAsia"/>
                <w:lang w:eastAsia="zh-CN"/>
              </w:rPr>
              <w:t xml:space="preserve"> in </w:t>
            </w:r>
            <w:r>
              <w:rPr>
                <w:rFonts w:eastAsiaTheme="minorEastAsia" w:hint="eastAsia"/>
                <w:lang w:eastAsia="zh-CN"/>
              </w:rPr>
              <w:t>TS38.133</w:t>
            </w:r>
            <w:r>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0"/>
              <w:gridCol w:w="2154"/>
              <w:gridCol w:w="710"/>
            </w:tblGrid>
            <w:tr w:rsidR="00B84957" w14:paraId="6E24D9B7" w14:textId="77777777">
              <w:trPr>
                <w:trHeight w:val="300"/>
                <w:jc w:val="center"/>
              </w:trPr>
              <w:tc>
                <w:tcPr>
                  <w:tcW w:w="1640" w:type="dxa"/>
                  <w:shd w:val="clear" w:color="auto" w:fill="auto"/>
                  <w:noWrap/>
                </w:tcPr>
                <w:p w14:paraId="6E24D9B4" w14:textId="77777777" w:rsidR="00B84957" w:rsidRDefault="00EB2D81">
                  <w:pPr>
                    <w:pStyle w:val="TAH"/>
                    <w:jc w:val="both"/>
                    <w:rPr>
                      <w:rFonts w:ascii="Times New Roman" w:hAnsi="Times New Roman"/>
                      <w:sz w:val="20"/>
                      <w:lang w:eastAsia="ko-KR"/>
                    </w:rPr>
                  </w:pPr>
                  <w:r>
                    <w:rPr>
                      <w:rFonts w:ascii="Times New Roman" w:hAnsi="Times New Roman"/>
                      <w:sz w:val="20"/>
                      <w:lang w:eastAsia="ko-KR"/>
                    </w:rPr>
                    <w:t>Reported value</w:t>
                  </w:r>
                </w:p>
              </w:tc>
              <w:tc>
                <w:tcPr>
                  <w:tcW w:w="2154" w:type="dxa"/>
                  <w:shd w:val="clear" w:color="auto" w:fill="auto"/>
                  <w:noWrap/>
                </w:tcPr>
                <w:p w14:paraId="6E24D9B5" w14:textId="77777777" w:rsidR="00B84957" w:rsidRDefault="00EB2D81">
                  <w:pPr>
                    <w:pStyle w:val="TAH"/>
                    <w:jc w:val="both"/>
                    <w:rPr>
                      <w:rFonts w:ascii="Times New Roman" w:hAnsi="Times New Roman"/>
                      <w:sz w:val="20"/>
                      <w:lang w:eastAsia="ko-KR"/>
                    </w:rPr>
                  </w:pPr>
                  <w:r>
                    <w:rPr>
                      <w:rFonts w:ascii="Times New Roman" w:hAnsi="Times New Roman"/>
                      <w:sz w:val="20"/>
                      <w:lang w:eastAsia="ko-KR"/>
                    </w:rPr>
                    <w:t>Measured quantity value</w:t>
                  </w:r>
                </w:p>
              </w:tc>
              <w:tc>
                <w:tcPr>
                  <w:tcW w:w="710" w:type="dxa"/>
                  <w:shd w:val="clear" w:color="auto" w:fill="auto"/>
                  <w:noWrap/>
                </w:tcPr>
                <w:p w14:paraId="6E24D9B6" w14:textId="77777777" w:rsidR="00B84957" w:rsidRDefault="00EB2D81">
                  <w:pPr>
                    <w:pStyle w:val="TAH"/>
                    <w:jc w:val="both"/>
                    <w:rPr>
                      <w:rFonts w:ascii="Times New Roman" w:hAnsi="Times New Roman"/>
                      <w:sz w:val="20"/>
                      <w:lang w:eastAsia="ko-KR"/>
                    </w:rPr>
                  </w:pPr>
                  <w:r>
                    <w:rPr>
                      <w:rFonts w:ascii="Times New Roman" w:hAnsi="Times New Roman"/>
                      <w:sz w:val="20"/>
                      <w:lang w:eastAsia="ko-KR"/>
                    </w:rPr>
                    <w:t>Unit</w:t>
                  </w:r>
                </w:p>
              </w:tc>
            </w:tr>
            <w:tr w:rsidR="00B84957" w14:paraId="6E24D9BB" w14:textId="77777777">
              <w:trPr>
                <w:trHeight w:val="300"/>
                <w:jc w:val="center"/>
              </w:trPr>
              <w:tc>
                <w:tcPr>
                  <w:tcW w:w="1640" w:type="dxa"/>
                  <w:shd w:val="clear" w:color="auto" w:fill="auto"/>
                  <w:noWrap/>
                </w:tcPr>
                <w:p w14:paraId="6E24D9B8" w14:textId="77777777" w:rsidR="00B84957" w:rsidRDefault="00EB2D81">
                  <w:pPr>
                    <w:pStyle w:val="TAC"/>
                    <w:jc w:val="both"/>
                    <w:rPr>
                      <w:rFonts w:ascii="Times New Roman" w:hAnsi="Times New Roman"/>
                      <w:sz w:val="20"/>
                      <w:lang w:eastAsia="ko-KR"/>
                    </w:rPr>
                  </w:pPr>
                  <w:r>
                    <w:rPr>
                      <w:rFonts w:ascii="Times New Roman" w:hAnsi="Times New Roman"/>
                      <w:sz w:val="20"/>
                    </w:rPr>
                    <w:t>SRS-RSRP_0</w:t>
                  </w:r>
                </w:p>
              </w:tc>
              <w:tc>
                <w:tcPr>
                  <w:tcW w:w="2154" w:type="dxa"/>
                  <w:shd w:val="clear" w:color="auto" w:fill="auto"/>
                  <w:noWrap/>
                </w:tcPr>
                <w:p w14:paraId="6E24D9B9" w14:textId="77777777" w:rsidR="00B84957" w:rsidRDefault="00EB2D81">
                  <w:pPr>
                    <w:pStyle w:val="TAC"/>
                    <w:jc w:val="both"/>
                    <w:rPr>
                      <w:rFonts w:ascii="Times New Roman" w:hAnsi="Times New Roman"/>
                      <w:sz w:val="20"/>
                    </w:rPr>
                  </w:pPr>
                  <w:r>
                    <w:rPr>
                      <w:rFonts w:ascii="Times New Roman" w:hAnsi="Times New Roman"/>
                      <w:sz w:val="20"/>
                    </w:rPr>
                    <w:t>SRS-RSRP&lt;-140</w:t>
                  </w:r>
                </w:p>
              </w:tc>
              <w:tc>
                <w:tcPr>
                  <w:tcW w:w="710" w:type="dxa"/>
                  <w:shd w:val="clear" w:color="auto" w:fill="auto"/>
                  <w:noWrap/>
                </w:tcPr>
                <w:p w14:paraId="6E24D9BA" w14:textId="77777777" w:rsidR="00B84957" w:rsidRDefault="00EB2D81">
                  <w:pPr>
                    <w:pStyle w:val="TAC"/>
                    <w:jc w:val="both"/>
                    <w:rPr>
                      <w:rFonts w:ascii="Times New Roman" w:hAnsi="Times New Roman"/>
                      <w:sz w:val="20"/>
                      <w:lang w:eastAsia="ko-KR"/>
                    </w:rPr>
                  </w:pPr>
                  <w:r>
                    <w:rPr>
                      <w:rFonts w:ascii="Times New Roman" w:hAnsi="Times New Roman"/>
                      <w:sz w:val="20"/>
                    </w:rPr>
                    <w:t>dBm</w:t>
                  </w:r>
                </w:p>
              </w:tc>
            </w:tr>
            <w:tr w:rsidR="00B84957" w14:paraId="6E24D9BF" w14:textId="77777777">
              <w:trPr>
                <w:trHeight w:val="300"/>
                <w:jc w:val="center"/>
              </w:trPr>
              <w:tc>
                <w:tcPr>
                  <w:tcW w:w="1640" w:type="dxa"/>
                  <w:shd w:val="clear" w:color="auto" w:fill="auto"/>
                  <w:noWrap/>
                </w:tcPr>
                <w:p w14:paraId="6E24D9BC" w14:textId="77777777" w:rsidR="00B84957" w:rsidRDefault="00EB2D81">
                  <w:pPr>
                    <w:pStyle w:val="TAC"/>
                    <w:jc w:val="both"/>
                    <w:rPr>
                      <w:rFonts w:ascii="Times New Roman" w:hAnsi="Times New Roman"/>
                      <w:sz w:val="20"/>
                      <w:lang w:eastAsia="ko-KR"/>
                    </w:rPr>
                  </w:pPr>
                  <w:r>
                    <w:rPr>
                      <w:rFonts w:ascii="Times New Roman" w:hAnsi="Times New Roman"/>
                      <w:sz w:val="20"/>
                    </w:rPr>
                    <w:t>SRS-RSRP_1</w:t>
                  </w:r>
                </w:p>
              </w:tc>
              <w:tc>
                <w:tcPr>
                  <w:tcW w:w="2154" w:type="dxa"/>
                  <w:shd w:val="clear" w:color="auto" w:fill="auto"/>
                  <w:noWrap/>
                </w:tcPr>
                <w:p w14:paraId="6E24D9BD" w14:textId="77777777" w:rsidR="00B84957" w:rsidRDefault="00EB2D81">
                  <w:pPr>
                    <w:pStyle w:val="TAC"/>
                    <w:jc w:val="both"/>
                    <w:rPr>
                      <w:rFonts w:ascii="Times New Roman" w:hAnsi="Times New Roman"/>
                      <w:sz w:val="20"/>
                    </w:rPr>
                  </w:pPr>
                  <w:r>
                    <w:rPr>
                      <w:rFonts w:ascii="Times New Roman" w:hAnsi="Times New Roman"/>
                      <w:sz w:val="20"/>
                    </w:rPr>
                    <w:t>-140≤ SRS-RSRP&lt;-139</w:t>
                  </w:r>
                </w:p>
              </w:tc>
              <w:tc>
                <w:tcPr>
                  <w:tcW w:w="710" w:type="dxa"/>
                  <w:shd w:val="clear" w:color="auto" w:fill="auto"/>
                  <w:noWrap/>
                </w:tcPr>
                <w:p w14:paraId="6E24D9BE" w14:textId="77777777" w:rsidR="00B84957" w:rsidRDefault="00EB2D81">
                  <w:pPr>
                    <w:pStyle w:val="TAC"/>
                    <w:jc w:val="both"/>
                    <w:rPr>
                      <w:rFonts w:ascii="Times New Roman" w:hAnsi="Times New Roman"/>
                      <w:sz w:val="20"/>
                      <w:lang w:eastAsia="ko-KR"/>
                    </w:rPr>
                  </w:pPr>
                  <w:r>
                    <w:rPr>
                      <w:rFonts w:ascii="Times New Roman" w:hAnsi="Times New Roman"/>
                      <w:sz w:val="20"/>
                    </w:rPr>
                    <w:t>dBm</w:t>
                  </w:r>
                </w:p>
              </w:tc>
            </w:tr>
            <w:tr w:rsidR="00B84957" w14:paraId="6E24D9C3" w14:textId="77777777">
              <w:trPr>
                <w:trHeight w:val="300"/>
                <w:jc w:val="center"/>
              </w:trPr>
              <w:tc>
                <w:tcPr>
                  <w:tcW w:w="1640" w:type="dxa"/>
                  <w:shd w:val="clear" w:color="auto" w:fill="auto"/>
                  <w:noWrap/>
                </w:tcPr>
                <w:p w14:paraId="6E24D9C0" w14:textId="77777777" w:rsidR="00B84957" w:rsidRDefault="00EB2D81">
                  <w:pPr>
                    <w:pStyle w:val="TAC"/>
                    <w:jc w:val="both"/>
                    <w:rPr>
                      <w:rFonts w:ascii="Times New Roman" w:hAnsi="Times New Roman"/>
                      <w:sz w:val="20"/>
                      <w:lang w:eastAsia="ko-KR"/>
                    </w:rPr>
                  </w:pPr>
                  <w:r>
                    <w:rPr>
                      <w:rFonts w:ascii="Times New Roman" w:hAnsi="Times New Roman"/>
                      <w:sz w:val="20"/>
                    </w:rPr>
                    <w:t>SRS-RSRP_2</w:t>
                  </w:r>
                </w:p>
              </w:tc>
              <w:tc>
                <w:tcPr>
                  <w:tcW w:w="2154" w:type="dxa"/>
                  <w:shd w:val="clear" w:color="auto" w:fill="auto"/>
                  <w:noWrap/>
                </w:tcPr>
                <w:p w14:paraId="6E24D9C1" w14:textId="77777777" w:rsidR="00B84957" w:rsidRDefault="00EB2D81">
                  <w:pPr>
                    <w:pStyle w:val="TAC"/>
                    <w:jc w:val="both"/>
                    <w:rPr>
                      <w:rFonts w:ascii="Times New Roman" w:hAnsi="Times New Roman"/>
                      <w:sz w:val="20"/>
                    </w:rPr>
                  </w:pPr>
                  <w:r>
                    <w:rPr>
                      <w:rFonts w:ascii="Times New Roman" w:hAnsi="Times New Roman"/>
                      <w:sz w:val="20"/>
                    </w:rPr>
                    <w:t>-139≤ SRS-RSRP&lt;-138</w:t>
                  </w:r>
                </w:p>
              </w:tc>
              <w:tc>
                <w:tcPr>
                  <w:tcW w:w="710" w:type="dxa"/>
                  <w:shd w:val="clear" w:color="auto" w:fill="auto"/>
                  <w:noWrap/>
                </w:tcPr>
                <w:p w14:paraId="6E24D9C2" w14:textId="77777777" w:rsidR="00B84957" w:rsidRDefault="00EB2D81">
                  <w:pPr>
                    <w:pStyle w:val="TAC"/>
                    <w:jc w:val="both"/>
                    <w:rPr>
                      <w:rFonts w:ascii="Times New Roman" w:hAnsi="Times New Roman"/>
                      <w:sz w:val="20"/>
                      <w:lang w:eastAsia="ko-KR"/>
                    </w:rPr>
                  </w:pPr>
                  <w:r>
                    <w:rPr>
                      <w:rFonts w:ascii="Times New Roman" w:hAnsi="Times New Roman"/>
                      <w:sz w:val="20"/>
                    </w:rPr>
                    <w:t>dBm</w:t>
                  </w:r>
                </w:p>
              </w:tc>
            </w:tr>
            <w:tr w:rsidR="00B84957" w14:paraId="6E24D9C7" w14:textId="77777777">
              <w:trPr>
                <w:trHeight w:val="300"/>
                <w:jc w:val="center"/>
              </w:trPr>
              <w:tc>
                <w:tcPr>
                  <w:tcW w:w="1640" w:type="dxa"/>
                  <w:shd w:val="clear" w:color="auto" w:fill="auto"/>
                  <w:noWrap/>
                </w:tcPr>
                <w:p w14:paraId="6E24D9C4" w14:textId="77777777" w:rsidR="00B84957" w:rsidRDefault="00EB2D81">
                  <w:pPr>
                    <w:pStyle w:val="TAC"/>
                    <w:jc w:val="both"/>
                    <w:rPr>
                      <w:rFonts w:ascii="Times New Roman" w:hAnsi="Times New Roman"/>
                      <w:sz w:val="20"/>
                      <w:lang w:eastAsia="ko-KR"/>
                    </w:rPr>
                  </w:pPr>
                  <w:r>
                    <w:rPr>
                      <w:rFonts w:ascii="Times New Roman" w:hAnsi="Times New Roman"/>
                      <w:sz w:val="20"/>
                    </w:rPr>
                    <w:lastRenderedPageBreak/>
                    <w:t>SRS-RSRP_3</w:t>
                  </w:r>
                </w:p>
              </w:tc>
              <w:tc>
                <w:tcPr>
                  <w:tcW w:w="2154" w:type="dxa"/>
                  <w:shd w:val="clear" w:color="auto" w:fill="auto"/>
                  <w:noWrap/>
                </w:tcPr>
                <w:p w14:paraId="6E24D9C5" w14:textId="77777777" w:rsidR="00B84957" w:rsidRDefault="00EB2D81">
                  <w:pPr>
                    <w:pStyle w:val="TAC"/>
                    <w:jc w:val="both"/>
                    <w:rPr>
                      <w:rFonts w:ascii="Times New Roman" w:hAnsi="Times New Roman"/>
                      <w:sz w:val="20"/>
                    </w:rPr>
                  </w:pPr>
                  <w:r>
                    <w:rPr>
                      <w:rFonts w:ascii="Times New Roman" w:hAnsi="Times New Roman"/>
                      <w:sz w:val="20"/>
                    </w:rPr>
                    <w:t>-138≤ SRS-RSRP&lt;-137</w:t>
                  </w:r>
                </w:p>
              </w:tc>
              <w:tc>
                <w:tcPr>
                  <w:tcW w:w="710" w:type="dxa"/>
                  <w:shd w:val="clear" w:color="auto" w:fill="auto"/>
                  <w:noWrap/>
                </w:tcPr>
                <w:p w14:paraId="6E24D9C6" w14:textId="77777777" w:rsidR="00B84957" w:rsidRDefault="00EB2D81">
                  <w:pPr>
                    <w:pStyle w:val="TAC"/>
                    <w:jc w:val="both"/>
                    <w:rPr>
                      <w:rFonts w:ascii="Times New Roman" w:hAnsi="Times New Roman"/>
                      <w:sz w:val="20"/>
                      <w:lang w:eastAsia="ko-KR"/>
                    </w:rPr>
                  </w:pPr>
                  <w:r>
                    <w:rPr>
                      <w:rFonts w:ascii="Times New Roman" w:hAnsi="Times New Roman"/>
                      <w:sz w:val="20"/>
                    </w:rPr>
                    <w:t>dBm</w:t>
                  </w:r>
                </w:p>
              </w:tc>
            </w:tr>
            <w:tr w:rsidR="00B84957" w14:paraId="6E24D9CB" w14:textId="77777777">
              <w:trPr>
                <w:trHeight w:val="300"/>
                <w:jc w:val="center"/>
              </w:trPr>
              <w:tc>
                <w:tcPr>
                  <w:tcW w:w="1640" w:type="dxa"/>
                  <w:shd w:val="clear" w:color="auto" w:fill="auto"/>
                  <w:noWrap/>
                </w:tcPr>
                <w:p w14:paraId="6E24D9C8" w14:textId="77777777" w:rsidR="00B84957" w:rsidRDefault="00EB2D81">
                  <w:pPr>
                    <w:pStyle w:val="TAC"/>
                    <w:jc w:val="both"/>
                    <w:rPr>
                      <w:rFonts w:ascii="Times New Roman" w:hAnsi="Times New Roman"/>
                      <w:sz w:val="20"/>
                      <w:lang w:eastAsia="ko-KR"/>
                    </w:rPr>
                  </w:pPr>
                  <w:r>
                    <w:rPr>
                      <w:rFonts w:ascii="Times New Roman" w:hAnsi="Times New Roman"/>
                      <w:sz w:val="20"/>
                    </w:rPr>
                    <w:t>SRS-RSRP_4</w:t>
                  </w:r>
                </w:p>
              </w:tc>
              <w:tc>
                <w:tcPr>
                  <w:tcW w:w="2154" w:type="dxa"/>
                  <w:shd w:val="clear" w:color="auto" w:fill="auto"/>
                  <w:noWrap/>
                </w:tcPr>
                <w:p w14:paraId="6E24D9C9" w14:textId="77777777" w:rsidR="00B84957" w:rsidRDefault="00EB2D81">
                  <w:pPr>
                    <w:pStyle w:val="TAC"/>
                    <w:jc w:val="both"/>
                    <w:rPr>
                      <w:rFonts w:ascii="Times New Roman" w:hAnsi="Times New Roman"/>
                      <w:sz w:val="20"/>
                    </w:rPr>
                  </w:pPr>
                  <w:r>
                    <w:rPr>
                      <w:rFonts w:ascii="Times New Roman" w:hAnsi="Times New Roman"/>
                      <w:sz w:val="20"/>
                    </w:rPr>
                    <w:t>-137≤ SRS-RSRP&lt;-136</w:t>
                  </w:r>
                </w:p>
              </w:tc>
              <w:tc>
                <w:tcPr>
                  <w:tcW w:w="710" w:type="dxa"/>
                  <w:shd w:val="clear" w:color="auto" w:fill="auto"/>
                  <w:noWrap/>
                </w:tcPr>
                <w:p w14:paraId="6E24D9CA" w14:textId="77777777" w:rsidR="00B84957" w:rsidRDefault="00EB2D81">
                  <w:pPr>
                    <w:pStyle w:val="TAC"/>
                    <w:jc w:val="both"/>
                    <w:rPr>
                      <w:rFonts w:ascii="Times New Roman" w:hAnsi="Times New Roman"/>
                      <w:sz w:val="20"/>
                      <w:lang w:eastAsia="ko-KR"/>
                    </w:rPr>
                  </w:pPr>
                  <w:r>
                    <w:rPr>
                      <w:rFonts w:ascii="Times New Roman" w:hAnsi="Times New Roman"/>
                      <w:sz w:val="20"/>
                    </w:rPr>
                    <w:t>dBm</w:t>
                  </w:r>
                </w:p>
              </w:tc>
            </w:tr>
            <w:tr w:rsidR="00B84957" w14:paraId="6E24D9CF" w14:textId="77777777">
              <w:trPr>
                <w:trHeight w:val="300"/>
                <w:jc w:val="center"/>
              </w:trPr>
              <w:tc>
                <w:tcPr>
                  <w:tcW w:w="1640" w:type="dxa"/>
                  <w:shd w:val="clear" w:color="auto" w:fill="auto"/>
                  <w:noWrap/>
                </w:tcPr>
                <w:p w14:paraId="6E24D9CC" w14:textId="77777777" w:rsidR="00B84957" w:rsidRDefault="00EB2D81">
                  <w:pPr>
                    <w:pStyle w:val="TAC"/>
                    <w:jc w:val="both"/>
                    <w:rPr>
                      <w:rFonts w:ascii="Times New Roman" w:hAnsi="Times New Roman"/>
                      <w:sz w:val="20"/>
                      <w:lang w:eastAsia="ko-KR"/>
                    </w:rPr>
                  </w:pPr>
                  <w:r>
                    <w:rPr>
                      <w:rFonts w:ascii="Times New Roman" w:hAnsi="Times New Roman"/>
                      <w:sz w:val="20"/>
                      <w:lang w:eastAsia="ko-KR"/>
                    </w:rPr>
                    <w:t>..</w:t>
                  </w:r>
                </w:p>
              </w:tc>
              <w:tc>
                <w:tcPr>
                  <w:tcW w:w="2154" w:type="dxa"/>
                  <w:shd w:val="clear" w:color="auto" w:fill="auto"/>
                  <w:noWrap/>
                </w:tcPr>
                <w:p w14:paraId="6E24D9CD" w14:textId="77777777" w:rsidR="00B84957" w:rsidRDefault="00EB2D81">
                  <w:pPr>
                    <w:pStyle w:val="TAC"/>
                    <w:jc w:val="both"/>
                    <w:rPr>
                      <w:rFonts w:ascii="Times New Roman" w:hAnsi="Times New Roman"/>
                      <w:sz w:val="20"/>
                      <w:lang w:eastAsia="ko-KR"/>
                    </w:rPr>
                  </w:pPr>
                  <w:r>
                    <w:rPr>
                      <w:rFonts w:ascii="Times New Roman" w:hAnsi="Times New Roman"/>
                      <w:sz w:val="20"/>
                      <w:lang w:eastAsia="ko-KR"/>
                    </w:rPr>
                    <w:t>..</w:t>
                  </w:r>
                </w:p>
              </w:tc>
              <w:tc>
                <w:tcPr>
                  <w:tcW w:w="710" w:type="dxa"/>
                  <w:shd w:val="clear" w:color="auto" w:fill="auto"/>
                  <w:noWrap/>
                </w:tcPr>
                <w:p w14:paraId="6E24D9CE" w14:textId="77777777" w:rsidR="00B84957" w:rsidRDefault="00EB2D81">
                  <w:pPr>
                    <w:pStyle w:val="TAC"/>
                    <w:jc w:val="both"/>
                    <w:rPr>
                      <w:rFonts w:ascii="Times New Roman" w:hAnsi="Times New Roman"/>
                      <w:sz w:val="20"/>
                      <w:lang w:eastAsia="ko-KR"/>
                    </w:rPr>
                  </w:pPr>
                  <w:r>
                    <w:rPr>
                      <w:rFonts w:ascii="Times New Roman" w:hAnsi="Times New Roman"/>
                      <w:sz w:val="20"/>
                      <w:lang w:eastAsia="ko-KR"/>
                    </w:rPr>
                    <w:t>…</w:t>
                  </w:r>
                </w:p>
              </w:tc>
            </w:tr>
            <w:tr w:rsidR="00B84957" w14:paraId="6E24D9D3" w14:textId="77777777">
              <w:trPr>
                <w:trHeight w:val="300"/>
                <w:jc w:val="center"/>
              </w:trPr>
              <w:tc>
                <w:tcPr>
                  <w:tcW w:w="1640" w:type="dxa"/>
                  <w:shd w:val="clear" w:color="auto" w:fill="auto"/>
                  <w:noWrap/>
                </w:tcPr>
                <w:p w14:paraId="6E24D9D0" w14:textId="77777777" w:rsidR="00B84957" w:rsidRDefault="00EB2D81">
                  <w:pPr>
                    <w:pStyle w:val="TAC"/>
                    <w:jc w:val="both"/>
                    <w:rPr>
                      <w:rFonts w:ascii="Times New Roman" w:hAnsi="Times New Roman"/>
                      <w:sz w:val="20"/>
                      <w:lang w:eastAsia="ko-KR"/>
                    </w:rPr>
                  </w:pPr>
                  <w:r>
                    <w:rPr>
                      <w:rFonts w:ascii="Times New Roman" w:hAnsi="Times New Roman"/>
                      <w:sz w:val="20"/>
                    </w:rPr>
                    <w:t>SRS-RSRP_95</w:t>
                  </w:r>
                </w:p>
              </w:tc>
              <w:tc>
                <w:tcPr>
                  <w:tcW w:w="2154" w:type="dxa"/>
                  <w:shd w:val="clear" w:color="auto" w:fill="auto"/>
                  <w:noWrap/>
                </w:tcPr>
                <w:p w14:paraId="6E24D9D1" w14:textId="77777777" w:rsidR="00B84957" w:rsidRDefault="00EB2D81">
                  <w:pPr>
                    <w:pStyle w:val="TAC"/>
                    <w:jc w:val="both"/>
                    <w:rPr>
                      <w:rFonts w:ascii="Times New Roman" w:hAnsi="Times New Roman"/>
                      <w:sz w:val="20"/>
                      <w:lang w:eastAsia="ko-KR"/>
                    </w:rPr>
                  </w:pPr>
                  <w:r>
                    <w:rPr>
                      <w:rFonts w:ascii="Times New Roman" w:hAnsi="Times New Roman"/>
                      <w:sz w:val="20"/>
                    </w:rPr>
                    <w:t>-46≤ SRS-RSRP&lt;-45</w:t>
                  </w:r>
                </w:p>
              </w:tc>
              <w:tc>
                <w:tcPr>
                  <w:tcW w:w="710" w:type="dxa"/>
                  <w:shd w:val="clear" w:color="auto" w:fill="auto"/>
                  <w:noWrap/>
                </w:tcPr>
                <w:p w14:paraId="6E24D9D2" w14:textId="77777777" w:rsidR="00B84957" w:rsidRDefault="00EB2D81">
                  <w:pPr>
                    <w:pStyle w:val="TAC"/>
                    <w:jc w:val="both"/>
                    <w:rPr>
                      <w:rFonts w:ascii="Times New Roman" w:hAnsi="Times New Roman"/>
                      <w:sz w:val="20"/>
                      <w:lang w:eastAsia="ko-KR"/>
                    </w:rPr>
                  </w:pPr>
                  <w:r>
                    <w:rPr>
                      <w:rFonts w:ascii="Times New Roman" w:hAnsi="Times New Roman"/>
                      <w:sz w:val="20"/>
                    </w:rPr>
                    <w:t>dBm</w:t>
                  </w:r>
                </w:p>
              </w:tc>
            </w:tr>
            <w:tr w:rsidR="00B84957" w14:paraId="6E24D9D7" w14:textId="77777777">
              <w:trPr>
                <w:trHeight w:val="300"/>
                <w:jc w:val="center"/>
              </w:trPr>
              <w:tc>
                <w:tcPr>
                  <w:tcW w:w="1640" w:type="dxa"/>
                  <w:shd w:val="clear" w:color="auto" w:fill="auto"/>
                  <w:noWrap/>
                </w:tcPr>
                <w:p w14:paraId="6E24D9D4" w14:textId="77777777" w:rsidR="00B84957" w:rsidRDefault="00EB2D81">
                  <w:pPr>
                    <w:pStyle w:val="TAC"/>
                    <w:jc w:val="both"/>
                    <w:rPr>
                      <w:rFonts w:ascii="Times New Roman" w:hAnsi="Times New Roman"/>
                      <w:sz w:val="20"/>
                      <w:lang w:eastAsia="ko-KR"/>
                    </w:rPr>
                  </w:pPr>
                  <w:r>
                    <w:rPr>
                      <w:rFonts w:ascii="Times New Roman" w:hAnsi="Times New Roman"/>
                      <w:sz w:val="20"/>
                    </w:rPr>
                    <w:t>SRS-RSRP_96</w:t>
                  </w:r>
                </w:p>
              </w:tc>
              <w:tc>
                <w:tcPr>
                  <w:tcW w:w="2154" w:type="dxa"/>
                  <w:shd w:val="clear" w:color="auto" w:fill="auto"/>
                  <w:noWrap/>
                </w:tcPr>
                <w:p w14:paraId="6E24D9D5" w14:textId="77777777" w:rsidR="00B84957" w:rsidRDefault="00EB2D81">
                  <w:pPr>
                    <w:pStyle w:val="TAC"/>
                    <w:jc w:val="both"/>
                    <w:rPr>
                      <w:rFonts w:ascii="Times New Roman" w:hAnsi="Times New Roman"/>
                      <w:sz w:val="20"/>
                      <w:lang w:eastAsia="ko-KR"/>
                    </w:rPr>
                  </w:pPr>
                  <w:r>
                    <w:rPr>
                      <w:rFonts w:ascii="Times New Roman" w:hAnsi="Times New Roman"/>
                      <w:sz w:val="20"/>
                    </w:rPr>
                    <w:t>-45≤ SRS-RSRP&lt;-44</w:t>
                  </w:r>
                </w:p>
              </w:tc>
              <w:tc>
                <w:tcPr>
                  <w:tcW w:w="710" w:type="dxa"/>
                  <w:shd w:val="clear" w:color="auto" w:fill="auto"/>
                  <w:noWrap/>
                </w:tcPr>
                <w:p w14:paraId="6E24D9D6" w14:textId="77777777" w:rsidR="00B84957" w:rsidRDefault="00EB2D81">
                  <w:pPr>
                    <w:pStyle w:val="TAC"/>
                    <w:jc w:val="both"/>
                    <w:rPr>
                      <w:rFonts w:ascii="Times New Roman" w:hAnsi="Times New Roman"/>
                      <w:sz w:val="20"/>
                      <w:lang w:eastAsia="ko-KR"/>
                    </w:rPr>
                  </w:pPr>
                  <w:r>
                    <w:rPr>
                      <w:rFonts w:ascii="Times New Roman" w:hAnsi="Times New Roman"/>
                      <w:sz w:val="20"/>
                    </w:rPr>
                    <w:t>dBm</w:t>
                  </w:r>
                </w:p>
              </w:tc>
            </w:tr>
            <w:tr w:rsidR="00B84957" w14:paraId="6E24D9DB" w14:textId="77777777">
              <w:trPr>
                <w:trHeight w:val="300"/>
                <w:jc w:val="center"/>
              </w:trPr>
              <w:tc>
                <w:tcPr>
                  <w:tcW w:w="1640" w:type="dxa"/>
                  <w:shd w:val="clear" w:color="auto" w:fill="auto"/>
                  <w:noWrap/>
                </w:tcPr>
                <w:p w14:paraId="6E24D9D8" w14:textId="77777777" w:rsidR="00B84957" w:rsidRDefault="00EB2D81">
                  <w:pPr>
                    <w:pStyle w:val="TAC"/>
                    <w:jc w:val="both"/>
                    <w:rPr>
                      <w:rFonts w:ascii="Times New Roman" w:hAnsi="Times New Roman"/>
                      <w:sz w:val="20"/>
                    </w:rPr>
                  </w:pPr>
                  <w:r>
                    <w:rPr>
                      <w:rFonts w:ascii="Times New Roman" w:hAnsi="Times New Roman"/>
                      <w:sz w:val="20"/>
                    </w:rPr>
                    <w:t>SRS-RSRP_97</w:t>
                  </w:r>
                </w:p>
              </w:tc>
              <w:tc>
                <w:tcPr>
                  <w:tcW w:w="2154" w:type="dxa"/>
                  <w:shd w:val="clear" w:color="auto" w:fill="auto"/>
                  <w:noWrap/>
                </w:tcPr>
                <w:p w14:paraId="6E24D9D9" w14:textId="77777777" w:rsidR="00B84957" w:rsidRDefault="00EB2D81">
                  <w:pPr>
                    <w:pStyle w:val="TAC"/>
                    <w:jc w:val="both"/>
                    <w:rPr>
                      <w:rFonts w:ascii="Times New Roman" w:hAnsi="Times New Roman"/>
                      <w:sz w:val="20"/>
                    </w:rPr>
                  </w:pPr>
                  <w:r>
                    <w:rPr>
                      <w:rFonts w:ascii="Times New Roman" w:hAnsi="Times New Roman"/>
                      <w:sz w:val="20"/>
                    </w:rPr>
                    <w:t>-44≤ SRS-RSRP</w:t>
                  </w:r>
                </w:p>
              </w:tc>
              <w:tc>
                <w:tcPr>
                  <w:tcW w:w="710" w:type="dxa"/>
                  <w:shd w:val="clear" w:color="auto" w:fill="auto"/>
                  <w:noWrap/>
                </w:tcPr>
                <w:p w14:paraId="6E24D9DA" w14:textId="77777777" w:rsidR="00B84957" w:rsidRDefault="00EB2D81">
                  <w:pPr>
                    <w:pStyle w:val="TAC"/>
                    <w:jc w:val="both"/>
                    <w:rPr>
                      <w:rFonts w:ascii="Times New Roman" w:hAnsi="Times New Roman"/>
                      <w:sz w:val="20"/>
                    </w:rPr>
                  </w:pPr>
                  <w:r>
                    <w:rPr>
                      <w:rFonts w:ascii="Times New Roman" w:hAnsi="Times New Roman"/>
                      <w:sz w:val="20"/>
                    </w:rPr>
                    <w:t>dBm</w:t>
                  </w:r>
                </w:p>
              </w:tc>
            </w:tr>
            <w:tr w:rsidR="00B84957" w14:paraId="6E24D9DF" w14:textId="77777777">
              <w:trPr>
                <w:trHeight w:val="300"/>
                <w:jc w:val="center"/>
              </w:trPr>
              <w:tc>
                <w:tcPr>
                  <w:tcW w:w="1640" w:type="dxa"/>
                  <w:shd w:val="clear" w:color="auto" w:fill="auto"/>
                  <w:noWrap/>
                </w:tcPr>
                <w:p w14:paraId="6E24D9DC" w14:textId="77777777" w:rsidR="00B84957" w:rsidRDefault="00EB2D81">
                  <w:pPr>
                    <w:pStyle w:val="TAC"/>
                    <w:jc w:val="both"/>
                    <w:rPr>
                      <w:rFonts w:ascii="Times New Roman" w:hAnsi="Times New Roman"/>
                      <w:sz w:val="20"/>
                      <w:highlight w:val="yellow"/>
                    </w:rPr>
                  </w:pPr>
                  <w:r>
                    <w:rPr>
                      <w:rFonts w:ascii="Times New Roman" w:hAnsi="Times New Roman"/>
                      <w:sz w:val="20"/>
                      <w:highlight w:val="yellow"/>
                    </w:rPr>
                    <w:t>SRS-RSRP_98</w:t>
                  </w:r>
                </w:p>
              </w:tc>
              <w:tc>
                <w:tcPr>
                  <w:tcW w:w="2154" w:type="dxa"/>
                  <w:shd w:val="clear" w:color="auto" w:fill="auto"/>
                  <w:noWrap/>
                </w:tcPr>
                <w:p w14:paraId="6E24D9DD" w14:textId="77777777" w:rsidR="00B84957" w:rsidRDefault="00EB2D81">
                  <w:pPr>
                    <w:pStyle w:val="TAC"/>
                    <w:jc w:val="both"/>
                    <w:rPr>
                      <w:rFonts w:ascii="Times New Roman" w:hAnsi="Times New Roman"/>
                      <w:sz w:val="20"/>
                      <w:highlight w:val="yellow"/>
                    </w:rPr>
                  </w:pPr>
                  <w:r>
                    <w:rPr>
                      <w:rFonts w:ascii="Times New Roman" w:hAnsi="Times New Roman"/>
                      <w:sz w:val="20"/>
                      <w:highlight w:val="yellow"/>
                    </w:rPr>
                    <w:t>Infinity</w:t>
                  </w:r>
                </w:p>
              </w:tc>
              <w:tc>
                <w:tcPr>
                  <w:tcW w:w="710" w:type="dxa"/>
                  <w:shd w:val="clear" w:color="auto" w:fill="auto"/>
                  <w:noWrap/>
                </w:tcPr>
                <w:p w14:paraId="6E24D9DE" w14:textId="77777777" w:rsidR="00B84957" w:rsidRDefault="00B84957">
                  <w:pPr>
                    <w:pStyle w:val="TAC"/>
                    <w:jc w:val="both"/>
                    <w:rPr>
                      <w:rFonts w:ascii="Times New Roman" w:hAnsi="Times New Roman"/>
                      <w:sz w:val="20"/>
                    </w:rPr>
                  </w:pPr>
                </w:p>
              </w:tc>
            </w:tr>
            <w:tr w:rsidR="00B84957" w14:paraId="6E24D9E1" w14:textId="77777777">
              <w:trPr>
                <w:trHeight w:val="300"/>
                <w:jc w:val="center"/>
              </w:trPr>
              <w:tc>
                <w:tcPr>
                  <w:tcW w:w="4504" w:type="dxa"/>
                  <w:gridSpan w:val="3"/>
                  <w:shd w:val="clear" w:color="auto" w:fill="auto"/>
                  <w:noWrap/>
                  <w:vAlign w:val="bottom"/>
                </w:tcPr>
                <w:p w14:paraId="6E24D9E0" w14:textId="77777777" w:rsidR="00B84957" w:rsidRDefault="00EB2D81">
                  <w:pPr>
                    <w:pStyle w:val="TAN"/>
                    <w:spacing w:before="93"/>
                    <w:jc w:val="both"/>
                    <w:rPr>
                      <w:rFonts w:ascii="Times New Roman" w:hAnsi="Times New Roman"/>
                      <w:sz w:val="20"/>
                    </w:rPr>
                  </w:pPr>
                  <w:r>
                    <w:rPr>
                      <w:rFonts w:ascii="Times New Roman" w:hAnsi="Times New Roman"/>
                      <w:sz w:val="20"/>
                    </w:rPr>
                    <w:t>Note:</w:t>
                  </w:r>
                  <w:r>
                    <w:rPr>
                      <w:rFonts w:ascii="Times New Roman" w:hAnsi="Times New Roman"/>
                      <w:sz w:val="20"/>
                    </w:rPr>
                    <w:tab/>
                    <w:t>‘Infinity’ means that UE cannot detect SRS due to too strong signal to measure.</w:t>
                  </w:r>
                </w:p>
              </w:tc>
            </w:tr>
          </w:tbl>
          <w:p w14:paraId="6E24D9E2" w14:textId="77777777" w:rsidR="00B84957" w:rsidRDefault="00B84957">
            <w:pPr>
              <w:pStyle w:val="a4"/>
              <w:jc w:val="both"/>
              <w:rPr>
                <w:rFonts w:eastAsiaTheme="minorEastAsia"/>
                <w:lang w:eastAsia="zh-CN"/>
              </w:rPr>
            </w:pPr>
          </w:p>
          <w:p w14:paraId="6E24D9E3" w14:textId="77777777" w:rsidR="00B84957" w:rsidRDefault="00EB2D81">
            <w:pPr>
              <w:pStyle w:val="a4"/>
              <w:jc w:val="center"/>
            </w:pPr>
            <w:r>
              <w:t xml:space="preserve">Table </w:t>
            </w:r>
            <w:r>
              <w:fldChar w:fldCharType="begin"/>
            </w:r>
            <w:r>
              <w:instrText xml:space="preserve"> SEQ Table \* ARABIC </w:instrText>
            </w:r>
            <w:r>
              <w:fldChar w:fldCharType="separate"/>
            </w:r>
            <w:r>
              <w:t>2</w:t>
            </w:r>
            <w:r>
              <w:fldChar w:fldCharType="end"/>
            </w:r>
            <w:r>
              <w:t>: CLI-RSSI measurement report mapping</w:t>
            </w:r>
            <w:r>
              <w:rPr>
                <w:rFonts w:hint="eastAsia"/>
                <w:lang w:eastAsia="zh-CN"/>
              </w:rPr>
              <w:t xml:space="preserve"> (</w:t>
            </w:r>
            <w:r>
              <w:t>Table 10.1.22.2.2-1</w:t>
            </w:r>
            <w:r>
              <w:rPr>
                <w:rFonts w:hint="eastAsia"/>
                <w:lang w:eastAsia="zh-CN"/>
              </w:rPr>
              <w:t xml:space="preserve"> in </w:t>
            </w:r>
            <w:r>
              <w:rPr>
                <w:rFonts w:eastAsiaTheme="minorEastAsia" w:hint="eastAsia"/>
                <w:lang w:eastAsia="zh-CN"/>
              </w:rPr>
              <w:t>TS38.133</w:t>
            </w:r>
            <w:r>
              <w:rPr>
                <w:rFonts w:hint="eastAsia"/>
                <w:lang w:eastAsia="zh-CN"/>
              </w:rP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3402"/>
              <w:gridCol w:w="1418"/>
            </w:tblGrid>
            <w:tr w:rsidR="00B84957" w14:paraId="6E24D9E7" w14:textId="77777777">
              <w:trPr>
                <w:cantSplit/>
              </w:trPr>
              <w:tc>
                <w:tcPr>
                  <w:tcW w:w="3118" w:type="dxa"/>
                </w:tcPr>
                <w:p w14:paraId="6E24D9E4" w14:textId="77777777" w:rsidR="00B84957" w:rsidRDefault="00EB2D81">
                  <w:pPr>
                    <w:pStyle w:val="TAH"/>
                    <w:jc w:val="both"/>
                    <w:rPr>
                      <w:rFonts w:ascii="Times New Roman" w:hAnsi="Times New Roman"/>
                      <w:sz w:val="20"/>
                      <w:lang w:eastAsia="ja-JP"/>
                    </w:rPr>
                  </w:pPr>
                  <w:r>
                    <w:rPr>
                      <w:rFonts w:ascii="Times New Roman" w:hAnsi="Times New Roman"/>
                      <w:sz w:val="20"/>
                      <w:lang w:eastAsia="ja-JP"/>
                    </w:rPr>
                    <w:t>Reported value</w:t>
                  </w:r>
                </w:p>
              </w:tc>
              <w:tc>
                <w:tcPr>
                  <w:tcW w:w="3402" w:type="dxa"/>
                </w:tcPr>
                <w:p w14:paraId="6E24D9E5" w14:textId="77777777" w:rsidR="00B84957" w:rsidRDefault="00EB2D81">
                  <w:pPr>
                    <w:pStyle w:val="TAH"/>
                    <w:jc w:val="both"/>
                    <w:rPr>
                      <w:rFonts w:ascii="Times New Roman" w:hAnsi="Times New Roman"/>
                      <w:sz w:val="20"/>
                      <w:lang w:eastAsia="ja-JP"/>
                    </w:rPr>
                  </w:pPr>
                  <w:r>
                    <w:rPr>
                      <w:rFonts w:ascii="Times New Roman" w:hAnsi="Times New Roman"/>
                      <w:sz w:val="20"/>
                      <w:lang w:eastAsia="ja-JP"/>
                    </w:rPr>
                    <w:t>Measured quantity value</w:t>
                  </w:r>
                </w:p>
              </w:tc>
              <w:tc>
                <w:tcPr>
                  <w:tcW w:w="1418" w:type="dxa"/>
                </w:tcPr>
                <w:p w14:paraId="6E24D9E6" w14:textId="77777777" w:rsidR="00B84957" w:rsidRDefault="00EB2D81">
                  <w:pPr>
                    <w:pStyle w:val="TAH"/>
                    <w:jc w:val="both"/>
                    <w:rPr>
                      <w:rFonts w:ascii="Times New Roman" w:hAnsi="Times New Roman"/>
                      <w:sz w:val="20"/>
                      <w:lang w:eastAsia="ja-JP"/>
                    </w:rPr>
                  </w:pPr>
                  <w:r>
                    <w:rPr>
                      <w:rFonts w:ascii="Times New Roman" w:hAnsi="Times New Roman"/>
                      <w:sz w:val="20"/>
                      <w:lang w:eastAsia="ja-JP"/>
                    </w:rPr>
                    <w:t>Unit</w:t>
                  </w:r>
                </w:p>
              </w:tc>
            </w:tr>
            <w:tr w:rsidR="00B84957" w14:paraId="6E24D9EB" w14:textId="77777777">
              <w:trPr>
                <w:cantSplit/>
              </w:trPr>
              <w:tc>
                <w:tcPr>
                  <w:tcW w:w="3118" w:type="dxa"/>
                </w:tcPr>
                <w:p w14:paraId="6E24D9E8" w14:textId="77777777" w:rsidR="00B84957" w:rsidRDefault="00EB2D81">
                  <w:pPr>
                    <w:pStyle w:val="TAC"/>
                    <w:jc w:val="both"/>
                    <w:rPr>
                      <w:rFonts w:ascii="Times New Roman" w:hAnsi="Times New Roman"/>
                      <w:sz w:val="20"/>
                      <w:lang w:val="sv-SE" w:eastAsia="ja-JP"/>
                    </w:rPr>
                  </w:pPr>
                  <w:r>
                    <w:rPr>
                      <w:rFonts w:ascii="Times New Roman" w:hAnsi="Times New Roman"/>
                      <w:sz w:val="20"/>
                      <w:lang w:val="sv-SE" w:eastAsia="ja-JP"/>
                    </w:rPr>
                    <w:t>CLI-RSSI_00</w:t>
                  </w:r>
                </w:p>
              </w:tc>
              <w:tc>
                <w:tcPr>
                  <w:tcW w:w="3402" w:type="dxa"/>
                </w:tcPr>
                <w:p w14:paraId="6E24D9E9" w14:textId="77777777" w:rsidR="00B84957" w:rsidRDefault="00EB2D81">
                  <w:pPr>
                    <w:pStyle w:val="TAC"/>
                    <w:jc w:val="both"/>
                    <w:rPr>
                      <w:rFonts w:ascii="Times New Roman" w:hAnsi="Times New Roman"/>
                      <w:sz w:val="20"/>
                      <w:lang w:eastAsia="ja-JP"/>
                    </w:rPr>
                  </w:pPr>
                  <w:r>
                    <w:rPr>
                      <w:rFonts w:ascii="Times New Roman" w:hAnsi="Times New Roman"/>
                      <w:sz w:val="20"/>
                      <w:lang w:eastAsia="ja-JP"/>
                    </w:rPr>
                    <w:t xml:space="preserve">CLI-RSSI &lt; </w:t>
                  </w:r>
                  <w:r>
                    <w:rPr>
                      <w:rFonts w:ascii="Times New Roman" w:hAnsi="Times New Roman"/>
                      <w:sz w:val="20"/>
                      <w:lang w:eastAsia="ja-JP"/>
                    </w:rPr>
                    <w:noBreakHyphen/>
                    <w:t xml:space="preserve">100 </w:t>
                  </w:r>
                </w:p>
              </w:tc>
              <w:tc>
                <w:tcPr>
                  <w:tcW w:w="1418" w:type="dxa"/>
                </w:tcPr>
                <w:p w14:paraId="6E24D9EA" w14:textId="77777777" w:rsidR="00B84957" w:rsidRDefault="00EB2D81">
                  <w:pPr>
                    <w:pStyle w:val="TAC"/>
                    <w:jc w:val="both"/>
                    <w:rPr>
                      <w:rFonts w:ascii="Times New Roman" w:hAnsi="Times New Roman"/>
                      <w:sz w:val="20"/>
                      <w:lang w:eastAsia="ja-JP"/>
                    </w:rPr>
                  </w:pPr>
                  <w:r>
                    <w:rPr>
                      <w:rFonts w:ascii="Times New Roman" w:hAnsi="Times New Roman"/>
                      <w:sz w:val="20"/>
                      <w:lang w:eastAsia="ja-JP"/>
                    </w:rPr>
                    <w:t>dBm</w:t>
                  </w:r>
                </w:p>
              </w:tc>
            </w:tr>
            <w:tr w:rsidR="00B84957" w14:paraId="6E24D9EF" w14:textId="77777777">
              <w:trPr>
                <w:cantSplit/>
              </w:trPr>
              <w:tc>
                <w:tcPr>
                  <w:tcW w:w="3118" w:type="dxa"/>
                </w:tcPr>
                <w:p w14:paraId="6E24D9EC" w14:textId="77777777" w:rsidR="00B84957" w:rsidRDefault="00EB2D81">
                  <w:pPr>
                    <w:pStyle w:val="TAC"/>
                    <w:jc w:val="both"/>
                    <w:rPr>
                      <w:rFonts w:ascii="Times New Roman" w:hAnsi="Times New Roman"/>
                      <w:sz w:val="20"/>
                      <w:lang w:val="sv-SE" w:eastAsia="ja-JP"/>
                    </w:rPr>
                  </w:pPr>
                  <w:r>
                    <w:rPr>
                      <w:rFonts w:ascii="Times New Roman" w:hAnsi="Times New Roman"/>
                      <w:sz w:val="20"/>
                      <w:lang w:val="sv-SE" w:eastAsia="ja-JP"/>
                    </w:rPr>
                    <w:t>CLI-RSSI_01</w:t>
                  </w:r>
                </w:p>
              </w:tc>
              <w:tc>
                <w:tcPr>
                  <w:tcW w:w="3402" w:type="dxa"/>
                </w:tcPr>
                <w:p w14:paraId="6E24D9ED" w14:textId="77777777" w:rsidR="00B84957" w:rsidRDefault="00EB2D81">
                  <w:pPr>
                    <w:pStyle w:val="TAC"/>
                    <w:jc w:val="both"/>
                    <w:rPr>
                      <w:rFonts w:ascii="Times New Roman" w:hAnsi="Times New Roman"/>
                      <w:sz w:val="20"/>
                      <w:lang w:eastAsia="ja-JP"/>
                    </w:rPr>
                  </w:pPr>
                  <w:r>
                    <w:rPr>
                      <w:rFonts w:ascii="Times New Roman" w:hAnsi="Times New Roman"/>
                      <w:sz w:val="20"/>
                      <w:lang w:eastAsia="ja-JP"/>
                    </w:rPr>
                    <w:t xml:space="preserve">-100 </w:t>
                  </w:r>
                  <w:r>
                    <w:rPr>
                      <w:rFonts w:ascii="Times New Roman" w:hAnsi="Times New Roman"/>
                      <w:sz w:val="20"/>
                      <w:lang w:eastAsia="ja-JP"/>
                    </w:rPr>
                    <w:sym w:font="Symbol" w:char="F0A3"/>
                  </w:r>
                  <w:r>
                    <w:rPr>
                      <w:rFonts w:ascii="Times New Roman" w:hAnsi="Times New Roman"/>
                      <w:sz w:val="20"/>
                      <w:lang w:eastAsia="ja-JP"/>
                    </w:rPr>
                    <w:t xml:space="preserve"> </w:t>
                  </w:r>
                  <w:r>
                    <w:rPr>
                      <w:rFonts w:ascii="Times New Roman" w:hAnsi="Times New Roman"/>
                      <w:sz w:val="20"/>
                      <w:lang w:val="sv-SE" w:eastAsia="ja-JP"/>
                    </w:rPr>
                    <w:t>CLI-RSSI</w:t>
                  </w:r>
                  <w:r>
                    <w:rPr>
                      <w:rFonts w:ascii="Times New Roman" w:hAnsi="Times New Roman"/>
                      <w:sz w:val="20"/>
                      <w:lang w:eastAsia="ja-JP"/>
                    </w:rPr>
                    <w:t xml:space="preserve"> &lt; </w:t>
                  </w:r>
                  <w:r>
                    <w:rPr>
                      <w:rFonts w:ascii="Times New Roman" w:hAnsi="Times New Roman"/>
                      <w:sz w:val="20"/>
                      <w:lang w:eastAsia="ja-JP"/>
                    </w:rPr>
                    <w:noBreakHyphen/>
                    <w:t>99</w:t>
                  </w:r>
                </w:p>
              </w:tc>
              <w:tc>
                <w:tcPr>
                  <w:tcW w:w="1418" w:type="dxa"/>
                </w:tcPr>
                <w:p w14:paraId="6E24D9EE" w14:textId="77777777" w:rsidR="00B84957" w:rsidRDefault="00EB2D81">
                  <w:pPr>
                    <w:pStyle w:val="TAC"/>
                    <w:jc w:val="both"/>
                    <w:rPr>
                      <w:rFonts w:ascii="Times New Roman" w:hAnsi="Times New Roman"/>
                      <w:sz w:val="20"/>
                      <w:lang w:eastAsia="ja-JP"/>
                    </w:rPr>
                  </w:pPr>
                  <w:r>
                    <w:rPr>
                      <w:rFonts w:ascii="Times New Roman" w:hAnsi="Times New Roman"/>
                      <w:sz w:val="20"/>
                      <w:lang w:eastAsia="ja-JP"/>
                    </w:rPr>
                    <w:t>dBm</w:t>
                  </w:r>
                </w:p>
              </w:tc>
            </w:tr>
            <w:tr w:rsidR="00B84957" w14:paraId="6E24D9F3" w14:textId="77777777">
              <w:trPr>
                <w:cantSplit/>
              </w:trPr>
              <w:tc>
                <w:tcPr>
                  <w:tcW w:w="3118" w:type="dxa"/>
                </w:tcPr>
                <w:p w14:paraId="6E24D9F0" w14:textId="77777777" w:rsidR="00B84957" w:rsidRDefault="00EB2D81">
                  <w:pPr>
                    <w:pStyle w:val="TAC"/>
                    <w:jc w:val="both"/>
                    <w:rPr>
                      <w:rFonts w:ascii="Times New Roman" w:hAnsi="Times New Roman"/>
                      <w:sz w:val="20"/>
                      <w:lang w:val="sv-SE" w:eastAsia="ja-JP"/>
                    </w:rPr>
                  </w:pPr>
                  <w:r>
                    <w:rPr>
                      <w:rFonts w:ascii="Times New Roman" w:hAnsi="Times New Roman"/>
                      <w:sz w:val="20"/>
                      <w:lang w:val="sv-SE" w:eastAsia="ja-JP"/>
                    </w:rPr>
                    <w:t>CLI-RSSI_02</w:t>
                  </w:r>
                </w:p>
              </w:tc>
              <w:tc>
                <w:tcPr>
                  <w:tcW w:w="3402" w:type="dxa"/>
                </w:tcPr>
                <w:p w14:paraId="6E24D9F1" w14:textId="77777777" w:rsidR="00B84957" w:rsidRDefault="00EB2D81">
                  <w:pPr>
                    <w:pStyle w:val="TAC"/>
                    <w:jc w:val="both"/>
                    <w:rPr>
                      <w:rFonts w:ascii="Times New Roman" w:hAnsi="Times New Roman"/>
                      <w:sz w:val="20"/>
                      <w:lang w:eastAsia="ja-JP"/>
                    </w:rPr>
                  </w:pPr>
                  <w:r>
                    <w:rPr>
                      <w:rFonts w:ascii="Times New Roman" w:hAnsi="Times New Roman"/>
                      <w:sz w:val="20"/>
                      <w:lang w:eastAsia="ja-JP"/>
                    </w:rPr>
                    <w:t xml:space="preserve">-99 </w:t>
                  </w:r>
                  <w:r>
                    <w:rPr>
                      <w:rFonts w:ascii="Times New Roman" w:hAnsi="Times New Roman"/>
                      <w:sz w:val="20"/>
                      <w:lang w:eastAsia="ja-JP"/>
                    </w:rPr>
                    <w:sym w:font="Symbol" w:char="F0A3"/>
                  </w:r>
                  <w:r>
                    <w:rPr>
                      <w:rFonts w:ascii="Times New Roman" w:hAnsi="Times New Roman"/>
                      <w:sz w:val="20"/>
                      <w:lang w:eastAsia="ja-JP"/>
                    </w:rPr>
                    <w:t xml:space="preserve"> </w:t>
                  </w:r>
                  <w:r>
                    <w:rPr>
                      <w:rFonts w:ascii="Times New Roman" w:hAnsi="Times New Roman"/>
                      <w:sz w:val="20"/>
                      <w:lang w:val="sv-SE" w:eastAsia="ja-JP"/>
                    </w:rPr>
                    <w:t>CLI-RSSI</w:t>
                  </w:r>
                  <w:r>
                    <w:rPr>
                      <w:rFonts w:ascii="Times New Roman" w:hAnsi="Times New Roman"/>
                      <w:sz w:val="20"/>
                      <w:lang w:eastAsia="ja-JP"/>
                    </w:rPr>
                    <w:t xml:space="preserve"> &lt; </w:t>
                  </w:r>
                  <w:r>
                    <w:rPr>
                      <w:rFonts w:ascii="Times New Roman" w:hAnsi="Times New Roman"/>
                      <w:sz w:val="20"/>
                      <w:lang w:eastAsia="ja-JP"/>
                    </w:rPr>
                    <w:noBreakHyphen/>
                    <w:t>98</w:t>
                  </w:r>
                </w:p>
              </w:tc>
              <w:tc>
                <w:tcPr>
                  <w:tcW w:w="1418" w:type="dxa"/>
                </w:tcPr>
                <w:p w14:paraId="6E24D9F2" w14:textId="77777777" w:rsidR="00B84957" w:rsidRDefault="00EB2D81">
                  <w:pPr>
                    <w:pStyle w:val="TAC"/>
                    <w:jc w:val="both"/>
                    <w:rPr>
                      <w:rFonts w:ascii="Times New Roman" w:hAnsi="Times New Roman"/>
                      <w:sz w:val="20"/>
                      <w:lang w:eastAsia="ja-JP"/>
                    </w:rPr>
                  </w:pPr>
                  <w:r>
                    <w:rPr>
                      <w:rFonts w:ascii="Times New Roman" w:hAnsi="Times New Roman"/>
                      <w:sz w:val="20"/>
                      <w:lang w:eastAsia="ja-JP"/>
                    </w:rPr>
                    <w:t>dBm</w:t>
                  </w:r>
                </w:p>
              </w:tc>
            </w:tr>
            <w:tr w:rsidR="00B84957" w14:paraId="6E24D9F7" w14:textId="77777777">
              <w:trPr>
                <w:cantSplit/>
              </w:trPr>
              <w:tc>
                <w:tcPr>
                  <w:tcW w:w="3118" w:type="dxa"/>
                </w:tcPr>
                <w:p w14:paraId="6E24D9F4" w14:textId="77777777" w:rsidR="00B84957" w:rsidRDefault="00EB2D81">
                  <w:pPr>
                    <w:pStyle w:val="TAC"/>
                    <w:jc w:val="both"/>
                    <w:rPr>
                      <w:rFonts w:ascii="Times New Roman" w:hAnsi="Times New Roman"/>
                      <w:sz w:val="20"/>
                      <w:lang w:eastAsia="ja-JP"/>
                    </w:rPr>
                  </w:pPr>
                  <w:r>
                    <w:rPr>
                      <w:rFonts w:ascii="Times New Roman" w:hAnsi="Times New Roman"/>
                      <w:sz w:val="20"/>
                      <w:lang w:eastAsia="ja-JP"/>
                    </w:rPr>
                    <w:t>…</w:t>
                  </w:r>
                </w:p>
              </w:tc>
              <w:tc>
                <w:tcPr>
                  <w:tcW w:w="3402" w:type="dxa"/>
                </w:tcPr>
                <w:p w14:paraId="6E24D9F5" w14:textId="77777777" w:rsidR="00B84957" w:rsidRDefault="00EB2D81">
                  <w:pPr>
                    <w:pStyle w:val="TAC"/>
                    <w:jc w:val="both"/>
                    <w:rPr>
                      <w:rFonts w:ascii="Times New Roman" w:hAnsi="Times New Roman"/>
                      <w:sz w:val="20"/>
                      <w:lang w:eastAsia="ja-JP"/>
                    </w:rPr>
                  </w:pPr>
                  <w:r>
                    <w:rPr>
                      <w:rFonts w:ascii="Times New Roman" w:hAnsi="Times New Roman"/>
                      <w:sz w:val="20"/>
                      <w:lang w:eastAsia="ja-JP"/>
                    </w:rPr>
                    <w:t>…</w:t>
                  </w:r>
                </w:p>
              </w:tc>
              <w:tc>
                <w:tcPr>
                  <w:tcW w:w="1418" w:type="dxa"/>
                </w:tcPr>
                <w:p w14:paraId="6E24D9F6" w14:textId="77777777" w:rsidR="00B84957" w:rsidRDefault="00EB2D81">
                  <w:pPr>
                    <w:pStyle w:val="TAC"/>
                    <w:jc w:val="both"/>
                    <w:rPr>
                      <w:rFonts w:ascii="Times New Roman" w:hAnsi="Times New Roman"/>
                      <w:sz w:val="20"/>
                      <w:lang w:eastAsia="ja-JP"/>
                    </w:rPr>
                  </w:pPr>
                  <w:r>
                    <w:rPr>
                      <w:rFonts w:ascii="Times New Roman" w:hAnsi="Times New Roman"/>
                      <w:sz w:val="20"/>
                      <w:lang w:eastAsia="ja-JP"/>
                    </w:rPr>
                    <w:t>…</w:t>
                  </w:r>
                </w:p>
              </w:tc>
            </w:tr>
            <w:tr w:rsidR="00B84957" w14:paraId="6E24D9FB" w14:textId="77777777">
              <w:trPr>
                <w:cantSplit/>
              </w:trPr>
              <w:tc>
                <w:tcPr>
                  <w:tcW w:w="3118" w:type="dxa"/>
                </w:tcPr>
                <w:p w14:paraId="6E24D9F8" w14:textId="77777777" w:rsidR="00B84957" w:rsidRDefault="00EB2D81">
                  <w:pPr>
                    <w:pStyle w:val="TAC"/>
                    <w:jc w:val="both"/>
                    <w:rPr>
                      <w:rFonts w:ascii="Times New Roman" w:hAnsi="Times New Roman"/>
                      <w:sz w:val="20"/>
                      <w:lang w:val="sv-SE" w:eastAsia="ja-JP"/>
                    </w:rPr>
                  </w:pPr>
                  <w:r>
                    <w:rPr>
                      <w:rFonts w:ascii="Times New Roman" w:hAnsi="Times New Roman"/>
                      <w:sz w:val="20"/>
                      <w:lang w:val="sv-SE" w:eastAsia="ja-JP"/>
                    </w:rPr>
                    <w:t>CLI-RSSI_74</w:t>
                  </w:r>
                </w:p>
              </w:tc>
              <w:tc>
                <w:tcPr>
                  <w:tcW w:w="3402" w:type="dxa"/>
                </w:tcPr>
                <w:p w14:paraId="6E24D9F9" w14:textId="77777777" w:rsidR="00B84957" w:rsidRDefault="00EB2D81">
                  <w:pPr>
                    <w:pStyle w:val="TAC"/>
                    <w:jc w:val="both"/>
                    <w:rPr>
                      <w:rFonts w:ascii="Times New Roman" w:hAnsi="Times New Roman"/>
                      <w:sz w:val="20"/>
                      <w:lang w:eastAsia="ja-JP"/>
                    </w:rPr>
                  </w:pPr>
                  <w:r>
                    <w:rPr>
                      <w:rFonts w:ascii="Times New Roman" w:hAnsi="Times New Roman"/>
                      <w:sz w:val="20"/>
                      <w:lang w:eastAsia="ja-JP"/>
                    </w:rPr>
                    <w:t xml:space="preserve">-27 </w:t>
                  </w:r>
                  <w:r>
                    <w:rPr>
                      <w:rFonts w:ascii="Times New Roman" w:hAnsi="Times New Roman"/>
                      <w:sz w:val="20"/>
                      <w:lang w:eastAsia="ja-JP"/>
                    </w:rPr>
                    <w:sym w:font="Symbol" w:char="F0A3"/>
                  </w:r>
                  <w:r>
                    <w:rPr>
                      <w:rFonts w:ascii="Times New Roman" w:hAnsi="Times New Roman"/>
                      <w:sz w:val="20"/>
                      <w:lang w:eastAsia="ja-JP"/>
                    </w:rPr>
                    <w:t xml:space="preserve"> </w:t>
                  </w:r>
                  <w:r>
                    <w:rPr>
                      <w:rFonts w:ascii="Times New Roman" w:hAnsi="Times New Roman"/>
                      <w:sz w:val="20"/>
                      <w:lang w:val="sv-SE" w:eastAsia="ja-JP"/>
                    </w:rPr>
                    <w:t>CLI-RSSI</w:t>
                  </w:r>
                  <w:r>
                    <w:rPr>
                      <w:rFonts w:ascii="Times New Roman" w:hAnsi="Times New Roman"/>
                      <w:sz w:val="20"/>
                      <w:lang w:eastAsia="ja-JP"/>
                    </w:rPr>
                    <w:t xml:space="preserve"> &lt; -26</w:t>
                  </w:r>
                </w:p>
              </w:tc>
              <w:tc>
                <w:tcPr>
                  <w:tcW w:w="1418" w:type="dxa"/>
                </w:tcPr>
                <w:p w14:paraId="6E24D9FA" w14:textId="77777777" w:rsidR="00B84957" w:rsidRDefault="00EB2D81">
                  <w:pPr>
                    <w:pStyle w:val="TAC"/>
                    <w:jc w:val="both"/>
                    <w:rPr>
                      <w:rFonts w:ascii="Times New Roman" w:hAnsi="Times New Roman"/>
                      <w:sz w:val="20"/>
                      <w:lang w:eastAsia="ja-JP"/>
                    </w:rPr>
                  </w:pPr>
                  <w:r>
                    <w:rPr>
                      <w:rFonts w:ascii="Times New Roman" w:hAnsi="Times New Roman"/>
                      <w:sz w:val="20"/>
                      <w:lang w:eastAsia="ja-JP"/>
                    </w:rPr>
                    <w:t>dBm</w:t>
                  </w:r>
                </w:p>
              </w:tc>
            </w:tr>
            <w:tr w:rsidR="00B84957" w14:paraId="6E24D9FF" w14:textId="77777777">
              <w:trPr>
                <w:cantSplit/>
              </w:trPr>
              <w:tc>
                <w:tcPr>
                  <w:tcW w:w="3118" w:type="dxa"/>
                </w:tcPr>
                <w:p w14:paraId="6E24D9FC" w14:textId="77777777" w:rsidR="00B84957" w:rsidRDefault="00EB2D81">
                  <w:pPr>
                    <w:pStyle w:val="TAC"/>
                    <w:jc w:val="both"/>
                    <w:rPr>
                      <w:rFonts w:ascii="Times New Roman" w:hAnsi="Times New Roman"/>
                      <w:sz w:val="20"/>
                      <w:lang w:val="sv-SE" w:eastAsia="ja-JP"/>
                    </w:rPr>
                  </w:pPr>
                  <w:r>
                    <w:rPr>
                      <w:rFonts w:ascii="Times New Roman" w:hAnsi="Times New Roman"/>
                      <w:sz w:val="20"/>
                      <w:lang w:val="sv-SE" w:eastAsia="ja-JP"/>
                    </w:rPr>
                    <w:t>CLI-RSSI_75</w:t>
                  </w:r>
                </w:p>
              </w:tc>
              <w:tc>
                <w:tcPr>
                  <w:tcW w:w="3402" w:type="dxa"/>
                </w:tcPr>
                <w:p w14:paraId="6E24D9FD" w14:textId="77777777" w:rsidR="00B84957" w:rsidRDefault="00EB2D81">
                  <w:pPr>
                    <w:pStyle w:val="TAC"/>
                    <w:jc w:val="both"/>
                    <w:rPr>
                      <w:rFonts w:ascii="Times New Roman" w:hAnsi="Times New Roman"/>
                      <w:sz w:val="20"/>
                      <w:lang w:eastAsia="ja-JP"/>
                    </w:rPr>
                  </w:pPr>
                  <w:r>
                    <w:rPr>
                      <w:rFonts w:ascii="Times New Roman" w:hAnsi="Times New Roman"/>
                      <w:sz w:val="20"/>
                      <w:lang w:eastAsia="ja-JP"/>
                    </w:rPr>
                    <w:t xml:space="preserve">-26 </w:t>
                  </w:r>
                  <w:r>
                    <w:rPr>
                      <w:rFonts w:ascii="Times New Roman" w:hAnsi="Times New Roman"/>
                      <w:sz w:val="20"/>
                      <w:lang w:eastAsia="ja-JP"/>
                    </w:rPr>
                    <w:sym w:font="Symbol" w:char="F0A3"/>
                  </w:r>
                  <w:r>
                    <w:rPr>
                      <w:rFonts w:ascii="Times New Roman" w:hAnsi="Times New Roman"/>
                      <w:sz w:val="20"/>
                      <w:lang w:eastAsia="ja-JP"/>
                    </w:rPr>
                    <w:t xml:space="preserve"> CLI-RSSI &lt; -25</w:t>
                  </w:r>
                </w:p>
              </w:tc>
              <w:tc>
                <w:tcPr>
                  <w:tcW w:w="1418" w:type="dxa"/>
                </w:tcPr>
                <w:p w14:paraId="6E24D9FE" w14:textId="77777777" w:rsidR="00B84957" w:rsidRDefault="00EB2D81">
                  <w:pPr>
                    <w:pStyle w:val="TAC"/>
                    <w:jc w:val="both"/>
                    <w:rPr>
                      <w:rFonts w:ascii="Times New Roman" w:hAnsi="Times New Roman"/>
                      <w:sz w:val="20"/>
                      <w:lang w:eastAsia="ja-JP"/>
                    </w:rPr>
                  </w:pPr>
                  <w:r>
                    <w:rPr>
                      <w:rFonts w:ascii="Times New Roman" w:hAnsi="Times New Roman"/>
                      <w:sz w:val="20"/>
                      <w:lang w:eastAsia="ja-JP"/>
                    </w:rPr>
                    <w:t>dBm</w:t>
                  </w:r>
                </w:p>
              </w:tc>
            </w:tr>
            <w:tr w:rsidR="00B84957" w14:paraId="6E24DA03" w14:textId="77777777">
              <w:trPr>
                <w:cantSplit/>
              </w:trPr>
              <w:tc>
                <w:tcPr>
                  <w:tcW w:w="3118" w:type="dxa"/>
                </w:tcPr>
                <w:p w14:paraId="6E24DA00" w14:textId="77777777" w:rsidR="00B84957" w:rsidRDefault="00EB2D81">
                  <w:pPr>
                    <w:pStyle w:val="TAC"/>
                    <w:jc w:val="both"/>
                    <w:rPr>
                      <w:rFonts w:ascii="Times New Roman" w:hAnsi="Times New Roman"/>
                      <w:sz w:val="20"/>
                      <w:highlight w:val="yellow"/>
                      <w:lang w:val="sv-SE" w:eastAsia="ja-JP"/>
                    </w:rPr>
                  </w:pPr>
                  <w:r>
                    <w:rPr>
                      <w:rFonts w:ascii="Times New Roman" w:hAnsi="Times New Roman"/>
                      <w:sz w:val="20"/>
                      <w:highlight w:val="yellow"/>
                      <w:lang w:val="sv-SE" w:eastAsia="ja-JP"/>
                    </w:rPr>
                    <w:t>CLI-RSSI_76</w:t>
                  </w:r>
                </w:p>
              </w:tc>
              <w:tc>
                <w:tcPr>
                  <w:tcW w:w="3402" w:type="dxa"/>
                </w:tcPr>
                <w:p w14:paraId="6E24DA01" w14:textId="77777777" w:rsidR="00B84957" w:rsidRDefault="00EB2D81">
                  <w:pPr>
                    <w:pStyle w:val="TAC"/>
                    <w:jc w:val="both"/>
                    <w:rPr>
                      <w:rFonts w:ascii="Times New Roman" w:hAnsi="Times New Roman"/>
                      <w:sz w:val="20"/>
                      <w:highlight w:val="yellow"/>
                      <w:lang w:eastAsia="ja-JP"/>
                    </w:rPr>
                  </w:pPr>
                  <w:r>
                    <w:rPr>
                      <w:rFonts w:ascii="Times New Roman" w:hAnsi="Times New Roman"/>
                      <w:sz w:val="20"/>
                      <w:highlight w:val="yellow"/>
                      <w:lang w:eastAsia="ja-JP"/>
                    </w:rPr>
                    <w:t xml:space="preserve">-25 </w:t>
                  </w:r>
                  <w:r>
                    <w:rPr>
                      <w:rFonts w:ascii="Times New Roman" w:hAnsi="Times New Roman"/>
                      <w:sz w:val="20"/>
                      <w:highlight w:val="yellow"/>
                      <w:lang w:eastAsia="ja-JP"/>
                    </w:rPr>
                    <w:sym w:font="Symbol" w:char="F0A3"/>
                  </w:r>
                  <w:r>
                    <w:rPr>
                      <w:rFonts w:ascii="Times New Roman" w:hAnsi="Times New Roman"/>
                      <w:sz w:val="20"/>
                      <w:highlight w:val="yellow"/>
                      <w:lang w:eastAsia="ja-JP"/>
                    </w:rPr>
                    <w:t xml:space="preserve"> </w:t>
                  </w:r>
                  <w:r>
                    <w:rPr>
                      <w:rFonts w:ascii="Times New Roman" w:hAnsi="Times New Roman"/>
                      <w:sz w:val="20"/>
                      <w:highlight w:val="yellow"/>
                      <w:lang w:val="sv-SE" w:eastAsia="ja-JP"/>
                    </w:rPr>
                    <w:t>CLI-RSSI</w:t>
                  </w:r>
                </w:p>
              </w:tc>
              <w:tc>
                <w:tcPr>
                  <w:tcW w:w="1418" w:type="dxa"/>
                </w:tcPr>
                <w:p w14:paraId="6E24DA02" w14:textId="77777777" w:rsidR="00B84957" w:rsidRDefault="00EB2D81">
                  <w:pPr>
                    <w:pStyle w:val="TAC"/>
                    <w:jc w:val="both"/>
                    <w:rPr>
                      <w:rFonts w:ascii="Times New Roman" w:hAnsi="Times New Roman"/>
                      <w:sz w:val="20"/>
                      <w:lang w:eastAsia="ja-JP"/>
                    </w:rPr>
                  </w:pPr>
                  <w:r>
                    <w:rPr>
                      <w:rFonts w:ascii="Times New Roman" w:hAnsi="Times New Roman"/>
                      <w:sz w:val="20"/>
                      <w:lang w:eastAsia="ja-JP"/>
                    </w:rPr>
                    <w:t>dBm</w:t>
                  </w:r>
                </w:p>
              </w:tc>
            </w:tr>
          </w:tbl>
          <w:p w14:paraId="6E24DA04" w14:textId="77777777" w:rsidR="00B84957" w:rsidRDefault="00B84957">
            <w:pPr>
              <w:suppressAutoHyphens/>
              <w:adjustRightInd/>
              <w:snapToGrid/>
              <w:spacing w:beforeLines="0" w:before="0" w:line="259" w:lineRule="auto"/>
              <w:rPr>
                <w:rFonts w:cs="宋体"/>
                <w:lang w:val="en-GB"/>
              </w:rPr>
            </w:pPr>
          </w:p>
        </w:tc>
      </w:tr>
      <w:tr w:rsidR="00B84957" w14:paraId="6E24DA0F" w14:textId="77777777">
        <w:tc>
          <w:tcPr>
            <w:tcW w:w="2547" w:type="dxa"/>
          </w:tcPr>
          <w:p w14:paraId="6E24DA06"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lastRenderedPageBreak/>
              <w:t>CMCC</w:t>
            </w:r>
          </w:p>
        </w:tc>
        <w:tc>
          <w:tcPr>
            <w:tcW w:w="7080" w:type="dxa"/>
          </w:tcPr>
          <w:p w14:paraId="6E24DA07"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Not support.</w:t>
            </w:r>
          </w:p>
          <w:p w14:paraId="6E24DA08"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In our view, r</w:t>
            </w:r>
            <w:r>
              <w:rPr>
                <w:rFonts w:cs="宋体"/>
                <w:kern w:val="0"/>
                <w:sz w:val="20"/>
                <w:szCs w:val="20"/>
                <w:lang w:val="en-GB"/>
              </w:rPr>
              <w:t>eport</w:t>
            </w:r>
            <w:r>
              <w:rPr>
                <w:rFonts w:cs="宋体" w:hint="eastAsia"/>
                <w:kern w:val="0"/>
                <w:sz w:val="20"/>
                <w:szCs w:val="20"/>
                <w:lang w:val="en-GB"/>
              </w:rPr>
              <w:t xml:space="preserve"> of</w:t>
            </w:r>
            <w:r>
              <w:rPr>
                <w:rFonts w:cs="宋体"/>
                <w:kern w:val="0"/>
                <w:sz w:val="20"/>
                <w:szCs w:val="20"/>
                <w:lang w:val="en-GB"/>
              </w:rPr>
              <w:t xml:space="preserve"> </w:t>
            </w:r>
            <w:r>
              <w:rPr>
                <w:rFonts w:cs="宋体" w:hint="eastAsia"/>
                <w:kern w:val="0"/>
                <w:sz w:val="20"/>
                <w:szCs w:val="20"/>
                <w:lang w:val="en-GB"/>
              </w:rPr>
              <w:t xml:space="preserve">the </w:t>
            </w:r>
            <w:r>
              <w:rPr>
                <w:rFonts w:cs="宋体"/>
                <w:kern w:val="0"/>
                <w:sz w:val="20"/>
                <w:szCs w:val="20"/>
                <w:lang w:val="en-GB"/>
              </w:rPr>
              <w:t>least interfering CLI measurement resources</w:t>
            </w:r>
            <w:r>
              <w:rPr>
                <w:rFonts w:cs="宋体" w:hint="eastAsia"/>
                <w:kern w:val="0"/>
                <w:sz w:val="20"/>
                <w:szCs w:val="20"/>
                <w:lang w:val="en-GB"/>
              </w:rPr>
              <w:t xml:space="preserve"> is useful </w:t>
            </w:r>
            <w:r>
              <w:rPr>
                <w:rFonts w:cs="宋体"/>
                <w:kern w:val="0"/>
                <w:sz w:val="20"/>
                <w:szCs w:val="20"/>
                <w:lang w:val="en-GB"/>
              </w:rPr>
              <w:t>for gNB scheduling</w:t>
            </w:r>
            <w:r>
              <w:rPr>
                <w:rFonts w:cs="宋体" w:hint="eastAsia"/>
                <w:kern w:val="0"/>
                <w:sz w:val="20"/>
                <w:szCs w:val="20"/>
                <w:lang w:val="en-GB"/>
              </w:rPr>
              <w:t xml:space="preserve">. gNB gets to know </w:t>
            </w:r>
            <w:r>
              <w:rPr>
                <w:rFonts w:cs="宋体"/>
                <w:kern w:val="0"/>
                <w:sz w:val="20"/>
                <w:szCs w:val="20"/>
                <w:lang w:val="en-GB"/>
              </w:rPr>
              <w:t xml:space="preserve">the CLI between </w:t>
            </w:r>
            <w:r>
              <w:rPr>
                <w:rFonts w:cs="宋体" w:hint="eastAsia"/>
                <w:kern w:val="0"/>
                <w:sz w:val="20"/>
                <w:szCs w:val="20"/>
                <w:lang w:val="en-GB"/>
              </w:rPr>
              <w:t>a</w:t>
            </w:r>
            <w:r>
              <w:rPr>
                <w:rFonts w:cs="宋体"/>
                <w:kern w:val="0"/>
                <w:sz w:val="20"/>
                <w:szCs w:val="20"/>
                <w:lang w:val="en-GB"/>
              </w:rPr>
              <w:t xml:space="preserve"> pair of UE is weak enough</w:t>
            </w:r>
            <w:r>
              <w:rPr>
                <w:rFonts w:cs="宋体" w:hint="eastAsia"/>
                <w:kern w:val="0"/>
                <w:sz w:val="20"/>
                <w:szCs w:val="20"/>
                <w:lang w:val="en-GB"/>
              </w:rPr>
              <w:t xml:space="preserve">, and it </w:t>
            </w:r>
            <w:r>
              <w:rPr>
                <w:rFonts w:cs="宋体"/>
                <w:kern w:val="0"/>
                <w:sz w:val="20"/>
                <w:szCs w:val="20"/>
                <w:lang w:val="en-GB"/>
              </w:rPr>
              <w:t xml:space="preserve">can </w:t>
            </w:r>
            <w:r>
              <w:rPr>
                <w:rFonts w:cs="宋体" w:hint="eastAsia"/>
                <w:kern w:val="0"/>
                <w:sz w:val="20"/>
                <w:szCs w:val="20"/>
                <w:lang w:val="en-GB"/>
              </w:rPr>
              <w:t xml:space="preserve">then </w:t>
            </w:r>
            <w:r>
              <w:rPr>
                <w:rFonts w:cs="宋体"/>
                <w:kern w:val="0"/>
                <w:sz w:val="20"/>
                <w:szCs w:val="20"/>
                <w:lang w:val="en-GB"/>
              </w:rPr>
              <w:t xml:space="preserve">schedule the pair of UE </w:t>
            </w:r>
            <w:r>
              <w:rPr>
                <w:rFonts w:cs="宋体" w:hint="eastAsia"/>
                <w:kern w:val="0"/>
                <w:sz w:val="20"/>
                <w:szCs w:val="20"/>
                <w:lang w:val="en-GB"/>
              </w:rPr>
              <w:t>with less restriction</w:t>
            </w:r>
            <w:r>
              <w:rPr>
                <w:rFonts w:cs="宋体"/>
                <w:kern w:val="0"/>
                <w:sz w:val="20"/>
                <w:szCs w:val="20"/>
                <w:lang w:val="en-GB"/>
              </w:rPr>
              <w:t>.</w:t>
            </w:r>
          </w:p>
          <w:p w14:paraId="6E24DA09"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Regarding how to </w:t>
            </w:r>
            <w:r>
              <w:rPr>
                <w:rFonts w:cs="宋体"/>
                <w:kern w:val="0"/>
                <w:sz w:val="20"/>
                <w:szCs w:val="20"/>
                <w:lang w:val="en-GB"/>
              </w:rPr>
              <w:t>report</w:t>
            </w:r>
            <w:r>
              <w:rPr>
                <w:rFonts w:cs="宋体" w:hint="eastAsia"/>
                <w:kern w:val="0"/>
                <w:sz w:val="20"/>
                <w:szCs w:val="20"/>
                <w:lang w:val="en-GB"/>
              </w:rPr>
              <w:t xml:space="preserve"> the </w:t>
            </w:r>
            <w:r>
              <w:rPr>
                <w:rFonts w:cs="宋体"/>
                <w:kern w:val="0"/>
                <w:sz w:val="20"/>
                <w:szCs w:val="20"/>
                <w:lang w:val="en-GB"/>
              </w:rPr>
              <w:t>least interfering CLI measurement resources</w:t>
            </w:r>
            <w:r>
              <w:rPr>
                <w:rFonts w:cs="宋体" w:hint="eastAsia"/>
                <w:kern w:val="0"/>
                <w:sz w:val="20"/>
                <w:szCs w:val="20"/>
                <w:lang w:val="en-GB"/>
              </w:rPr>
              <w:t xml:space="preserve">, two </w:t>
            </w:r>
            <w:r>
              <w:rPr>
                <w:rFonts w:cs="宋体"/>
                <w:kern w:val="0"/>
                <w:sz w:val="20"/>
                <w:szCs w:val="20"/>
                <w:lang w:val="en-GB"/>
              </w:rPr>
              <w:t>approaches</w:t>
            </w:r>
            <w:r>
              <w:rPr>
                <w:rFonts w:cs="宋体" w:hint="eastAsia"/>
                <w:kern w:val="0"/>
                <w:sz w:val="20"/>
                <w:szCs w:val="20"/>
                <w:lang w:val="en-GB"/>
              </w:rPr>
              <w:t xml:space="preserve"> can be considered:</w:t>
            </w:r>
          </w:p>
          <w:p w14:paraId="6E24DA0A" w14:textId="77777777" w:rsidR="00B84957" w:rsidRDefault="00EB2D81">
            <w:pPr>
              <w:pStyle w:val="afc"/>
              <w:numPr>
                <w:ilvl w:val="0"/>
                <w:numId w:val="49"/>
              </w:numPr>
              <w:suppressAutoHyphens/>
              <w:adjustRightInd/>
              <w:snapToGrid/>
              <w:spacing w:beforeLines="0" w:before="0" w:line="259" w:lineRule="auto"/>
              <w:ind w:firstLineChars="0"/>
              <w:rPr>
                <w:rFonts w:cs="宋体"/>
                <w:kern w:val="0"/>
                <w:sz w:val="20"/>
                <w:szCs w:val="20"/>
                <w:lang w:val="en-GB"/>
              </w:rPr>
            </w:pPr>
            <w:r>
              <w:rPr>
                <w:rFonts w:cs="宋体"/>
                <w:kern w:val="0"/>
                <w:sz w:val="20"/>
                <w:szCs w:val="20"/>
                <w:lang w:val="en-GB"/>
              </w:rPr>
              <w:t>Approach</w:t>
            </w:r>
            <w:r>
              <w:rPr>
                <w:rFonts w:cs="宋体" w:hint="eastAsia"/>
                <w:kern w:val="0"/>
                <w:sz w:val="20"/>
                <w:szCs w:val="20"/>
                <w:lang w:val="en-GB"/>
              </w:rPr>
              <w:t xml:space="preserve"> 1 (similar to Option 2 and Option 4 in </w:t>
            </w:r>
            <w:r>
              <w:rPr>
                <w:rFonts w:cs="宋体"/>
                <w:kern w:val="0"/>
                <w:sz w:val="20"/>
                <w:szCs w:val="20"/>
                <w:lang w:val="en-GB"/>
              </w:rPr>
              <w:t>Proposal 2-11</w:t>
            </w:r>
            <w:r>
              <w:rPr>
                <w:rFonts w:cs="宋体" w:hint="eastAsia"/>
                <w:kern w:val="0"/>
                <w:sz w:val="20"/>
                <w:szCs w:val="20"/>
                <w:lang w:val="en-GB"/>
              </w:rPr>
              <w:t xml:space="preserve">): </w:t>
            </w:r>
            <w:r>
              <w:rPr>
                <w:rFonts w:cs="宋体"/>
                <w:kern w:val="0"/>
                <w:sz w:val="20"/>
                <w:szCs w:val="20"/>
                <w:lang w:val="en-GB"/>
              </w:rPr>
              <w:t>report</w:t>
            </w:r>
            <w:r>
              <w:rPr>
                <w:rFonts w:cs="宋体" w:hint="eastAsia"/>
                <w:kern w:val="0"/>
                <w:sz w:val="20"/>
                <w:szCs w:val="20"/>
                <w:lang w:val="en-GB"/>
              </w:rPr>
              <w:t xml:space="preserve"> of </w:t>
            </w:r>
            <w:r>
              <w:rPr>
                <w:rFonts w:cs="宋体"/>
                <w:kern w:val="0"/>
                <w:sz w:val="20"/>
                <w:szCs w:val="20"/>
                <w:lang w:val="en-GB"/>
              </w:rPr>
              <w:t>SRS-RSRP measurement resource indices</w:t>
            </w:r>
            <w:r>
              <w:rPr>
                <w:rFonts w:cs="宋体" w:hint="eastAsia"/>
                <w:kern w:val="0"/>
                <w:sz w:val="20"/>
                <w:szCs w:val="20"/>
                <w:lang w:val="en-GB"/>
              </w:rPr>
              <w:t xml:space="preserve"> as well as the corresponding </w:t>
            </w:r>
            <w:r>
              <w:rPr>
                <w:rFonts w:cs="宋体"/>
                <w:kern w:val="0"/>
                <w:sz w:val="20"/>
                <w:szCs w:val="20"/>
                <w:lang w:val="en-GB"/>
              </w:rPr>
              <w:t>L1 based SRS-RSRP</w:t>
            </w:r>
            <w:r>
              <w:rPr>
                <w:rFonts w:cs="宋体" w:hint="eastAsia"/>
                <w:kern w:val="0"/>
                <w:sz w:val="20"/>
                <w:szCs w:val="20"/>
                <w:lang w:val="en-GB"/>
              </w:rPr>
              <w:t xml:space="preserve"> for the </w:t>
            </w:r>
            <w:r>
              <w:rPr>
                <w:rFonts w:cs="宋体"/>
                <w:kern w:val="0"/>
                <w:sz w:val="20"/>
                <w:szCs w:val="20"/>
                <w:lang w:val="en-GB"/>
              </w:rPr>
              <w:t>Y least interfering CLI measurement resources</w:t>
            </w:r>
          </w:p>
          <w:p w14:paraId="6E24DA0B" w14:textId="77777777" w:rsidR="00B84957" w:rsidRDefault="00EB2D81">
            <w:pPr>
              <w:pStyle w:val="afc"/>
              <w:numPr>
                <w:ilvl w:val="0"/>
                <w:numId w:val="49"/>
              </w:numPr>
              <w:suppressAutoHyphens/>
              <w:adjustRightInd/>
              <w:snapToGrid/>
              <w:spacing w:beforeLines="0" w:before="0" w:line="259" w:lineRule="auto"/>
              <w:ind w:firstLineChars="0"/>
              <w:rPr>
                <w:rFonts w:cs="宋体"/>
                <w:kern w:val="0"/>
                <w:sz w:val="20"/>
                <w:szCs w:val="20"/>
                <w:lang w:val="en-GB"/>
              </w:rPr>
            </w:pPr>
            <w:r>
              <w:rPr>
                <w:rFonts w:cs="宋体"/>
                <w:kern w:val="0"/>
                <w:sz w:val="20"/>
                <w:szCs w:val="20"/>
                <w:lang w:val="en-GB"/>
              </w:rPr>
              <w:t>Approach</w:t>
            </w:r>
            <w:r>
              <w:rPr>
                <w:rFonts w:cs="宋体" w:hint="eastAsia"/>
                <w:kern w:val="0"/>
                <w:sz w:val="20"/>
                <w:szCs w:val="20"/>
                <w:lang w:val="en-GB"/>
              </w:rPr>
              <w:t xml:space="preserve"> 2 (similar to</w:t>
            </w:r>
            <w:r>
              <w:rPr>
                <w:rFonts w:cs="宋体"/>
                <w:kern w:val="0"/>
                <w:sz w:val="20"/>
                <w:szCs w:val="20"/>
                <w:lang w:val="en-GB"/>
              </w:rPr>
              <w:t xml:space="preserve"> Proposal 2-1</w:t>
            </w:r>
            <w:r>
              <w:rPr>
                <w:rFonts w:cs="宋体" w:hint="eastAsia"/>
                <w:kern w:val="0"/>
                <w:sz w:val="20"/>
                <w:szCs w:val="20"/>
                <w:lang w:val="en-GB"/>
              </w:rPr>
              <w:t xml:space="preserve">2): </w:t>
            </w:r>
            <w:r>
              <w:rPr>
                <w:rFonts w:cs="宋体"/>
                <w:kern w:val="0"/>
                <w:sz w:val="20"/>
                <w:szCs w:val="20"/>
                <w:lang w:val="en-GB"/>
              </w:rPr>
              <w:t>report</w:t>
            </w:r>
            <w:r>
              <w:rPr>
                <w:rFonts w:cs="宋体" w:hint="eastAsia"/>
                <w:kern w:val="0"/>
                <w:sz w:val="20"/>
                <w:szCs w:val="20"/>
                <w:lang w:val="en-GB"/>
              </w:rPr>
              <w:t xml:space="preserve"> of </w:t>
            </w:r>
            <w:r>
              <w:rPr>
                <w:rFonts w:cs="宋体"/>
                <w:kern w:val="0"/>
                <w:sz w:val="20"/>
                <w:szCs w:val="20"/>
                <w:lang w:val="en-GB"/>
              </w:rPr>
              <w:t>a bitmap corresponding to a list of SRS-RSRP measurement resource indices with L1-SRS-RSRP below a given threshold (Th2)</w:t>
            </w:r>
            <w:r>
              <w:rPr>
                <w:rFonts w:cs="宋体" w:hint="eastAsia"/>
                <w:kern w:val="0"/>
                <w:sz w:val="20"/>
                <w:szCs w:val="20"/>
                <w:lang w:val="en-GB"/>
              </w:rPr>
              <w:t>.</w:t>
            </w:r>
          </w:p>
          <w:p w14:paraId="6E24DA0C"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If </w:t>
            </w:r>
            <w:r>
              <w:rPr>
                <w:rFonts w:cs="宋体"/>
                <w:kern w:val="0"/>
                <w:sz w:val="20"/>
                <w:szCs w:val="20"/>
                <w:lang w:val="en-GB"/>
              </w:rPr>
              <w:t>Approach</w:t>
            </w:r>
            <w:r>
              <w:rPr>
                <w:rFonts w:cs="宋体" w:hint="eastAsia"/>
                <w:kern w:val="0"/>
                <w:sz w:val="20"/>
                <w:szCs w:val="20"/>
                <w:lang w:val="en-GB"/>
              </w:rPr>
              <w:t xml:space="preserve"> 1 is considered, the value range of </w:t>
            </w:r>
            <w:r>
              <w:rPr>
                <w:rFonts w:cs="宋体"/>
                <w:kern w:val="0"/>
                <w:sz w:val="20"/>
                <w:szCs w:val="20"/>
                <w:lang w:val="en-GB"/>
              </w:rPr>
              <w:t>SRS-RSRP</w:t>
            </w:r>
            <w:r>
              <w:rPr>
                <w:rFonts w:cs="宋体" w:hint="eastAsia"/>
                <w:kern w:val="0"/>
                <w:sz w:val="20"/>
                <w:szCs w:val="20"/>
                <w:lang w:val="en-GB"/>
              </w:rPr>
              <w:t xml:space="preserve"> (i.e., </w:t>
            </w:r>
            <w:r>
              <w:rPr>
                <w:rFonts w:cs="宋体"/>
                <w:kern w:val="0"/>
                <w:sz w:val="20"/>
                <w:szCs w:val="20"/>
                <w:lang w:val="en-GB"/>
              </w:rPr>
              <w:t>-140 dBm to -44 dBm</w:t>
            </w:r>
            <w:r>
              <w:rPr>
                <w:rFonts w:cs="宋体" w:hint="eastAsia"/>
                <w:kern w:val="0"/>
                <w:sz w:val="20"/>
                <w:szCs w:val="20"/>
                <w:lang w:val="en-GB"/>
              </w:rPr>
              <w:t xml:space="preserve">) is not sufficient, since according to the </w:t>
            </w:r>
            <w:r>
              <w:rPr>
                <w:rFonts w:cs="宋体"/>
                <w:kern w:val="0"/>
                <w:sz w:val="20"/>
                <w:szCs w:val="20"/>
                <w:lang w:val="en-GB"/>
              </w:rPr>
              <w:t>SLS calibration results</w:t>
            </w:r>
            <w:r>
              <w:rPr>
                <w:rFonts w:cs="宋体" w:hint="eastAsia"/>
                <w:kern w:val="0"/>
                <w:sz w:val="20"/>
                <w:szCs w:val="20"/>
                <w:lang w:val="en-GB"/>
              </w:rPr>
              <w:t xml:space="preserve"> as captured in Annex C.3 in TR 38.858, the UE-UE coupling loss ranges from -204dB to -30dB for </w:t>
            </w:r>
            <w:r>
              <w:rPr>
                <w:rFonts w:cs="宋体"/>
                <w:kern w:val="0"/>
                <w:sz w:val="20"/>
                <w:szCs w:val="20"/>
                <w:lang w:val="en-GB"/>
              </w:rPr>
              <w:t>Urban Macro (FR1)</w:t>
            </w:r>
            <w:r>
              <w:rPr>
                <w:rFonts w:cs="宋体" w:hint="eastAsia"/>
                <w:kern w:val="0"/>
                <w:sz w:val="20"/>
                <w:szCs w:val="20"/>
                <w:lang w:val="en-GB"/>
              </w:rPr>
              <w:t>.</w:t>
            </w:r>
          </w:p>
          <w:p w14:paraId="6E24DA0D"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Thus, the discussion on Proposal 2-9 can be </w:t>
            </w:r>
            <w:r>
              <w:rPr>
                <w:rFonts w:cs="宋体"/>
                <w:kern w:val="0"/>
                <w:sz w:val="20"/>
                <w:szCs w:val="20"/>
                <w:lang w:val="en-GB"/>
              </w:rPr>
              <w:t>postponed</w:t>
            </w:r>
            <w:r>
              <w:rPr>
                <w:rFonts w:cs="宋体" w:hint="eastAsia"/>
                <w:kern w:val="0"/>
                <w:sz w:val="20"/>
                <w:szCs w:val="20"/>
                <w:lang w:val="en-GB"/>
              </w:rPr>
              <w:t xml:space="preserve"> until any progress on </w:t>
            </w:r>
            <w:r>
              <w:rPr>
                <w:rFonts w:cs="宋体"/>
                <w:kern w:val="0"/>
                <w:sz w:val="20"/>
                <w:szCs w:val="20"/>
                <w:lang w:val="en-GB"/>
              </w:rPr>
              <w:t>Proposal 2-11</w:t>
            </w:r>
            <w:r>
              <w:rPr>
                <w:rFonts w:cs="宋体" w:hint="eastAsia"/>
                <w:kern w:val="0"/>
                <w:sz w:val="20"/>
                <w:szCs w:val="20"/>
                <w:lang w:val="en-GB"/>
              </w:rPr>
              <w:t xml:space="preserve"> and </w:t>
            </w:r>
            <w:r>
              <w:rPr>
                <w:rFonts w:cs="宋体"/>
                <w:kern w:val="0"/>
                <w:sz w:val="20"/>
                <w:szCs w:val="20"/>
                <w:lang w:val="en-GB"/>
              </w:rPr>
              <w:t>Proposal 2-1</w:t>
            </w:r>
            <w:r>
              <w:rPr>
                <w:rFonts w:cs="宋体" w:hint="eastAsia"/>
                <w:kern w:val="0"/>
                <w:sz w:val="20"/>
                <w:szCs w:val="20"/>
                <w:lang w:val="en-GB"/>
              </w:rPr>
              <w:t>2 was achieved.</w:t>
            </w:r>
          </w:p>
          <w:p w14:paraId="6E24DA0E"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A14" w14:textId="77777777">
        <w:tc>
          <w:tcPr>
            <w:tcW w:w="2547" w:type="dxa"/>
          </w:tcPr>
          <w:p w14:paraId="6E24DA10"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E24DA11"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do not support this proposal.</w:t>
            </w:r>
          </w:p>
          <w:p w14:paraId="6E24DA12" w14:textId="77777777" w:rsidR="00B84957" w:rsidRDefault="00B84957">
            <w:pPr>
              <w:suppressAutoHyphens/>
              <w:adjustRightInd/>
              <w:snapToGrid/>
              <w:spacing w:beforeLines="0" w:before="0" w:line="259" w:lineRule="auto"/>
              <w:rPr>
                <w:rFonts w:eastAsia="Times New Roman" w:cs="宋体"/>
                <w:kern w:val="0"/>
                <w:sz w:val="20"/>
                <w:szCs w:val="20"/>
                <w:lang w:val="en-GB"/>
              </w:rPr>
            </w:pPr>
          </w:p>
          <w:p w14:paraId="6E24DA13"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think it is premature to make this agreement. RAN4 has not developed </w:t>
            </w:r>
            <w:r>
              <w:rPr>
                <w:rFonts w:eastAsia="Times New Roman" w:cs="宋体"/>
                <w:kern w:val="0"/>
                <w:sz w:val="20"/>
                <w:szCs w:val="20"/>
                <w:lang w:val="en-GB"/>
              </w:rPr>
              <w:lastRenderedPageBreak/>
              <w:t>performance requirements yet, and we think this can affect the range and resolution of the CLI measurement reports that should be supported.</w:t>
            </w:r>
          </w:p>
        </w:tc>
      </w:tr>
      <w:tr w:rsidR="00B84957" w14:paraId="6E24DA17" w14:textId="77777777">
        <w:tc>
          <w:tcPr>
            <w:tcW w:w="2547" w:type="dxa"/>
          </w:tcPr>
          <w:p w14:paraId="6E24DA15"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A16"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bl>
    <w:p w14:paraId="6E24DA18" w14:textId="77777777" w:rsidR="00B84957" w:rsidRDefault="00B84957">
      <w:pPr>
        <w:spacing w:beforeLines="0" w:before="0" w:after="120" w:line="240" w:lineRule="auto"/>
        <w:rPr>
          <w:rFonts w:cs="Times New Roman"/>
          <w:sz w:val="20"/>
          <w:szCs w:val="20"/>
        </w:rPr>
      </w:pPr>
    </w:p>
    <w:p w14:paraId="6E24DA19"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2-10</w:t>
      </w:r>
    </w:p>
    <w:p w14:paraId="6E24DA1A" w14:textId="77777777" w:rsidR="00B84957" w:rsidRDefault="00EB2D81">
      <w:pPr>
        <w:spacing w:beforeLines="0" w:before="0" w:after="120" w:line="240" w:lineRule="auto"/>
        <w:rPr>
          <w:rFonts w:ascii="Times" w:eastAsia="Batang" w:hAnsi="Times"/>
          <w:color w:val="000000"/>
          <w:highlight w:val="yellow"/>
        </w:rPr>
      </w:pPr>
      <w:r>
        <w:rPr>
          <w:rFonts w:hint="eastAsia"/>
          <w:highlight w:val="yellow"/>
        </w:rPr>
        <w:t>For</w:t>
      </w:r>
      <w:r>
        <w:rPr>
          <w:rFonts w:eastAsia="Batang"/>
          <w:szCs w:val="24"/>
          <w:highlight w:val="yellow"/>
          <w:lang w:val="en-GB"/>
        </w:rPr>
        <w:t xml:space="preserve"> L1 </w:t>
      </w:r>
      <w:r>
        <w:rPr>
          <w:highlight w:val="yellow"/>
          <w:lang w:val="en-GB" w:eastAsia="ja-JP"/>
        </w:rPr>
        <w:t>based SRS-RSRP and CLI-RSSI reporting</w:t>
      </w:r>
      <w:r>
        <w:rPr>
          <w:highlight w:val="yellow"/>
        </w:rPr>
        <w:t>, the</w:t>
      </w:r>
      <w:r>
        <w:rPr>
          <w:rFonts w:ascii="Times" w:eastAsia="Batang" w:hAnsi="Times"/>
          <w:color w:val="000000"/>
          <w:highlight w:val="yellow"/>
        </w:rPr>
        <w:t xml:space="preserve"> number of reported CLI measurement resources can be configured as {1, 2, </w:t>
      </w:r>
      <w:r>
        <w:rPr>
          <w:rFonts w:ascii="Times" w:eastAsia="Batang" w:hAnsi="Times"/>
          <w:color w:val="FF0000"/>
          <w:highlight w:val="yellow"/>
        </w:rPr>
        <w:t>3</w:t>
      </w:r>
      <w:r>
        <w:rPr>
          <w:rFonts w:ascii="Times" w:eastAsia="Batang" w:hAnsi="Times"/>
          <w:color w:val="000000"/>
          <w:highlight w:val="yellow"/>
        </w:rPr>
        <w:t xml:space="preserve">, 4, </w:t>
      </w:r>
      <w:r>
        <w:rPr>
          <w:rFonts w:ascii="Times" w:eastAsia="Batang" w:hAnsi="Times"/>
          <w:color w:val="FF0000"/>
          <w:highlight w:val="yellow"/>
        </w:rPr>
        <w:t>8</w:t>
      </w:r>
      <w:r>
        <w:rPr>
          <w:rFonts w:ascii="Times" w:eastAsia="Batang" w:hAnsi="Times"/>
          <w:color w:val="000000"/>
          <w:highlight w:val="yellow"/>
        </w:rPr>
        <w:t>}.</w:t>
      </w:r>
    </w:p>
    <w:p w14:paraId="6E24DA1B" w14:textId="77777777" w:rsidR="00B84957" w:rsidRDefault="00EB2D81">
      <w:pPr>
        <w:pStyle w:val="afc"/>
        <w:numPr>
          <w:ilvl w:val="0"/>
          <w:numId w:val="105"/>
        </w:numPr>
        <w:spacing w:beforeLines="0" w:before="0" w:after="120" w:line="240" w:lineRule="auto"/>
        <w:ind w:firstLineChars="0"/>
        <w:rPr>
          <w:rFonts w:eastAsia="Batang"/>
          <w:szCs w:val="24"/>
          <w:highlight w:val="yellow"/>
          <w:lang w:val="en-GB"/>
        </w:rPr>
      </w:pPr>
      <w:r>
        <w:rPr>
          <w:bCs/>
          <w:highlight w:val="yellow"/>
        </w:rPr>
        <w:t>When the number of reported CLI measurement resources is larger than one, a differential reporting method is used.</w:t>
      </w:r>
    </w:p>
    <w:p w14:paraId="6E24DA1C"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A1F" w14:textId="77777777">
        <w:tc>
          <w:tcPr>
            <w:tcW w:w="2547" w:type="dxa"/>
            <w:shd w:val="clear" w:color="auto" w:fill="DBDBDB"/>
          </w:tcPr>
          <w:p w14:paraId="6E24DA1D"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A1E"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A22" w14:textId="77777777">
        <w:trPr>
          <w:trHeight w:val="228"/>
        </w:trPr>
        <w:tc>
          <w:tcPr>
            <w:tcW w:w="2547" w:type="dxa"/>
          </w:tcPr>
          <w:p w14:paraId="6E24DA20"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A21" w14:textId="77777777" w:rsidR="00B84957" w:rsidRDefault="00EB2D81">
            <w:pPr>
              <w:suppressAutoHyphens/>
              <w:adjustRightInd/>
              <w:snapToGrid/>
              <w:spacing w:beforeLines="0" w:before="0" w:line="259" w:lineRule="auto"/>
              <w:rPr>
                <w:rFonts w:cs="宋体"/>
                <w:kern w:val="0"/>
                <w:lang w:val="de-DE"/>
              </w:rPr>
            </w:pPr>
            <w:r>
              <w:rPr>
                <w:rFonts w:cs="宋体"/>
                <w:kern w:val="0"/>
                <w:lang w:val="de-DE"/>
              </w:rPr>
              <w:t>Sony, Samsung</w:t>
            </w:r>
            <w:r>
              <w:rPr>
                <w:rFonts w:eastAsia="MS Mincho" w:cs="宋体" w:hint="eastAsia"/>
                <w:kern w:val="0"/>
                <w:sz w:val="20"/>
                <w:szCs w:val="20"/>
                <w:lang w:eastAsia="ja-JP"/>
              </w:rPr>
              <w:t>, Panasonic</w:t>
            </w:r>
          </w:p>
        </w:tc>
      </w:tr>
      <w:tr w:rsidR="00B84957" w14:paraId="6E24DA25" w14:textId="77777777">
        <w:tc>
          <w:tcPr>
            <w:tcW w:w="2547" w:type="dxa"/>
          </w:tcPr>
          <w:p w14:paraId="6E24DA23"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A24" w14:textId="77777777" w:rsidR="00B84957" w:rsidRDefault="00EB2D81">
            <w:pPr>
              <w:suppressAutoHyphens/>
              <w:adjustRightInd/>
              <w:snapToGrid/>
              <w:spacing w:beforeLines="0" w:before="0" w:line="259" w:lineRule="auto"/>
              <w:rPr>
                <w:rFonts w:cs="宋体"/>
                <w:kern w:val="0"/>
              </w:rPr>
            </w:pPr>
            <w:r>
              <w:rPr>
                <w:rFonts w:cs="宋体" w:hint="eastAsia"/>
                <w:kern w:val="0"/>
              </w:rPr>
              <w:t>CMCC</w:t>
            </w:r>
            <w:r>
              <w:rPr>
                <w:rFonts w:cs="宋体"/>
                <w:kern w:val="0"/>
              </w:rPr>
              <w:t>, LG, Ericsson</w:t>
            </w:r>
          </w:p>
        </w:tc>
      </w:tr>
    </w:tbl>
    <w:p w14:paraId="6E24DA26"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A29" w14:textId="77777777">
        <w:tc>
          <w:tcPr>
            <w:tcW w:w="2547" w:type="dxa"/>
            <w:shd w:val="clear" w:color="auto" w:fill="DBDBDB"/>
          </w:tcPr>
          <w:p w14:paraId="6E24DA27"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A28"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A2C" w14:textId="77777777">
        <w:tc>
          <w:tcPr>
            <w:tcW w:w="2547" w:type="dxa"/>
          </w:tcPr>
          <w:p w14:paraId="6E24DA2A"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M</w:t>
            </w:r>
            <w:r>
              <w:rPr>
                <w:rFonts w:eastAsia="宋体" w:cs="宋体"/>
                <w:lang w:val="en-GB"/>
              </w:rPr>
              <w:t>oderator</w:t>
            </w:r>
          </w:p>
        </w:tc>
        <w:tc>
          <w:tcPr>
            <w:tcW w:w="7080" w:type="dxa"/>
          </w:tcPr>
          <w:p w14:paraId="6E24DA2B" w14:textId="77777777" w:rsidR="00B84957" w:rsidRDefault="00EB2D81">
            <w:pPr>
              <w:suppressAutoHyphens/>
              <w:adjustRightInd/>
              <w:snapToGrid/>
              <w:spacing w:beforeLines="0" w:before="0" w:line="259" w:lineRule="auto"/>
              <w:rPr>
                <w:rFonts w:cs="宋体"/>
                <w:lang w:val="en-GB"/>
              </w:rPr>
            </w:pPr>
            <w:r>
              <w:rPr>
                <w:rFonts w:cs="宋体"/>
                <w:lang w:val="en-GB"/>
              </w:rPr>
              <w:t>3 and 8 are added in red according to the comments from ZTE and QC.</w:t>
            </w:r>
          </w:p>
        </w:tc>
      </w:tr>
      <w:tr w:rsidR="00B84957" w14:paraId="6E24DA30" w14:textId="77777777">
        <w:tc>
          <w:tcPr>
            <w:tcW w:w="2547" w:type="dxa"/>
          </w:tcPr>
          <w:p w14:paraId="6E24DA2D"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CMCC</w:t>
            </w:r>
          </w:p>
        </w:tc>
        <w:tc>
          <w:tcPr>
            <w:tcW w:w="7080" w:type="dxa"/>
          </w:tcPr>
          <w:p w14:paraId="6E24DA2E"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Not support. </w:t>
            </w:r>
          </w:p>
          <w:p w14:paraId="6E24DA2F"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 xml:space="preserve">There are up to 32 resources as </w:t>
            </w:r>
            <w:r>
              <w:rPr>
                <w:rFonts w:cs="宋体"/>
                <w:kern w:val="0"/>
                <w:sz w:val="20"/>
                <w:szCs w:val="20"/>
                <w:lang w:val="en-GB"/>
              </w:rPr>
              <w:t xml:space="preserve">defined for Rel-16 </w:t>
            </w:r>
            <w:r>
              <w:rPr>
                <w:rFonts w:cs="宋体" w:hint="eastAsia"/>
                <w:kern w:val="0"/>
                <w:sz w:val="20"/>
                <w:szCs w:val="20"/>
                <w:lang w:val="en-GB"/>
              </w:rPr>
              <w:t>SRS</w:t>
            </w:r>
            <w:r>
              <w:rPr>
                <w:rFonts w:cs="宋体"/>
                <w:kern w:val="0"/>
                <w:sz w:val="20"/>
                <w:szCs w:val="20"/>
                <w:lang w:val="en-GB"/>
              </w:rPr>
              <w:t>-R</w:t>
            </w:r>
            <w:r>
              <w:rPr>
                <w:rFonts w:cs="宋体" w:hint="eastAsia"/>
                <w:kern w:val="0"/>
                <w:sz w:val="20"/>
                <w:szCs w:val="20"/>
                <w:lang w:val="en-GB"/>
              </w:rPr>
              <w:t>SRP</w:t>
            </w:r>
            <w:r>
              <w:rPr>
                <w:rFonts w:cs="宋体"/>
                <w:kern w:val="0"/>
                <w:sz w:val="20"/>
                <w:szCs w:val="20"/>
                <w:lang w:val="en-GB"/>
              </w:rPr>
              <w:t xml:space="preserve"> resources for L1 UE-to-UE CLI measurement</w:t>
            </w:r>
            <w:r>
              <w:rPr>
                <w:rFonts w:cs="宋体" w:hint="eastAsia"/>
                <w:kern w:val="0"/>
                <w:sz w:val="20"/>
                <w:szCs w:val="20"/>
                <w:lang w:val="en-GB"/>
              </w:rPr>
              <w:t>, which is much larger than 8.</w:t>
            </w:r>
          </w:p>
        </w:tc>
      </w:tr>
      <w:tr w:rsidR="00B84957" w14:paraId="6E24DA33" w14:textId="77777777">
        <w:tc>
          <w:tcPr>
            <w:tcW w:w="2547" w:type="dxa"/>
          </w:tcPr>
          <w:p w14:paraId="6E24DA31"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A32"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Support to include 3 as is in the beam reporting case, but we do not think 8 should be added. </w:t>
            </w:r>
          </w:p>
        </w:tc>
      </w:tr>
      <w:tr w:rsidR="00B84957" w14:paraId="6E24DA36" w14:textId="77777777">
        <w:tc>
          <w:tcPr>
            <w:tcW w:w="2547" w:type="dxa"/>
          </w:tcPr>
          <w:p w14:paraId="6E24DA34"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6E24DA35"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F</w:t>
            </w:r>
            <w:r>
              <w:rPr>
                <w:rFonts w:eastAsia="Malgun Gothic" w:cs="宋体"/>
                <w:kern w:val="0"/>
                <w:sz w:val="20"/>
                <w:szCs w:val="20"/>
                <w:lang w:val="en-GB" w:eastAsia="ko-KR"/>
              </w:rPr>
              <w:t>o</w:t>
            </w:r>
            <w:r>
              <w:rPr>
                <w:rFonts w:eastAsia="Malgun Gothic" w:cs="宋体" w:hint="eastAsia"/>
                <w:kern w:val="0"/>
                <w:sz w:val="20"/>
                <w:szCs w:val="20"/>
                <w:lang w:val="en-GB" w:eastAsia="ko-KR"/>
              </w:rPr>
              <w:t>r L1 measurement, even 8 is too large. But, we can live with the proposal.</w:t>
            </w:r>
          </w:p>
        </w:tc>
      </w:tr>
      <w:tr w:rsidR="00B84957" w14:paraId="6E24DA3A" w14:textId="77777777">
        <w:tc>
          <w:tcPr>
            <w:tcW w:w="2547" w:type="dxa"/>
          </w:tcPr>
          <w:p w14:paraId="6E24DA37"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E24DA38"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Do not support.</w:t>
            </w:r>
          </w:p>
          <w:p w14:paraId="6E24DA39"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think further discussion is needed about how to indicate which resources are indicated for reporting, and how there will be common understanding between UE and network on which is the “reference” measurement resource upon which the differential reports are based. </w:t>
            </w:r>
          </w:p>
        </w:tc>
      </w:tr>
    </w:tbl>
    <w:p w14:paraId="6E24DA3B" w14:textId="77777777" w:rsidR="00B84957" w:rsidRDefault="00B84957">
      <w:pPr>
        <w:widowControl/>
        <w:adjustRightInd/>
        <w:snapToGrid/>
        <w:spacing w:beforeLines="0" w:before="0" w:line="240" w:lineRule="auto"/>
        <w:contextualSpacing/>
        <w:rPr>
          <w:rFonts w:eastAsia="宋体"/>
          <w:sz w:val="20"/>
          <w:szCs w:val="20"/>
        </w:rPr>
      </w:pPr>
    </w:p>
    <w:p w14:paraId="6E24DA3C"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2-11</w:t>
      </w:r>
    </w:p>
    <w:p w14:paraId="6E24DA3D" w14:textId="77777777" w:rsidR="00B84957" w:rsidRDefault="00EB2D81">
      <w:pPr>
        <w:spacing w:beforeLines="0" w:before="0" w:after="120" w:line="240" w:lineRule="auto"/>
        <w:rPr>
          <w:rFonts w:eastAsia="Batang"/>
          <w:szCs w:val="24"/>
          <w:highlight w:val="yellow"/>
          <w:lang w:val="en-GB"/>
        </w:rPr>
      </w:pPr>
      <w:r>
        <w:rPr>
          <w:rFonts w:eastAsia="Batang"/>
          <w:szCs w:val="24"/>
          <w:highlight w:val="yellow"/>
          <w:lang w:val="en-GB"/>
        </w:rPr>
        <w:t xml:space="preserve">For L1 </w:t>
      </w:r>
      <w:r>
        <w:rPr>
          <w:highlight w:val="yellow"/>
          <w:lang w:val="en-GB" w:eastAsia="ja-JP"/>
        </w:rPr>
        <w:t>based SRS-RSRP and CLI-RSSI reporting</w:t>
      </w:r>
      <w:r>
        <w:rPr>
          <w:rFonts w:eastAsia="Batang"/>
          <w:szCs w:val="24"/>
          <w:highlight w:val="yellow"/>
          <w:lang w:val="en-GB"/>
        </w:rPr>
        <w:t>, the following options are considered</w:t>
      </w:r>
    </w:p>
    <w:p w14:paraId="6E24DA3E" w14:textId="77777777" w:rsidR="00B84957" w:rsidRDefault="00EB2D81">
      <w:pPr>
        <w:pStyle w:val="afc"/>
        <w:numPr>
          <w:ilvl w:val="0"/>
          <w:numId w:val="54"/>
        </w:numPr>
        <w:spacing w:beforeLines="0" w:before="0" w:after="120" w:line="240" w:lineRule="auto"/>
        <w:ind w:firstLineChars="0"/>
        <w:rPr>
          <w:rFonts w:eastAsia="等线"/>
          <w:color w:val="FF0000"/>
          <w:szCs w:val="20"/>
          <w:highlight w:val="yellow"/>
        </w:rPr>
      </w:pPr>
      <w:r>
        <w:rPr>
          <w:rFonts w:eastAsia="Batang"/>
          <w:color w:val="FF0000"/>
          <w:szCs w:val="24"/>
          <w:highlight w:val="yellow"/>
          <w:lang w:val="en-GB"/>
        </w:rPr>
        <w:t xml:space="preserve">Option 1: UE reports </w:t>
      </w:r>
      <w:r>
        <w:rPr>
          <w:rFonts w:eastAsia="等线"/>
          <w:color w:val="FF0000"/>
          <w:szCs w:val="20"/>
          <w:highlight w:val="yellow"/>
        </w:rPr>
        <w:t>the X most interfering CLI measurement resources in one report</w:t>
      </w:r>
    </w:p>
    <w:p w14:paraId="6E24DA3F" w14:textId="77777777" w:rsidR="00B84957" w:rsidRDefault="00EB2D81">
      <w:pPr>
        <w:pStyle w:val="afc"/>
        <w:numPr>
          <w:ilvl w:val="0"/>
          <w:numId w:val="54"/>
        </w:numPr>
        <w:spacing w:beforeLines="0" w:before="0" w:after="120" w:line="240" w:lineRule="auto"/>
        <w:ind w:firstLineChars="0"/>
        <w:rPr>
          <w:rFonts w:eastAsia="等线"/>
          <w:color w:val="FF0000"/>
          <w:szCs w:val="20"/>
          <w:highlight w:val="yellow"/>
        </w:rPr>
      </w:pPr>
      <w:r>
        <w:rPr>
          <w:rFonts w:eastAsia="Batang"/>
          <w:color w:val="FF0000"/>
          <w:szCs w:val="24"/>
          <w:highlight w:val="yellow"/>
          <w:lang w:val="en-GB"/>
        </w:rPr>
        <w:t xml:space="preserve">Option 2: UE reports </w:t>
      </w:r>
      <w:r>
        <w:rPr>
          <w:rFonts w:eastAsia="等线"/>
          <w:color w:val="FF0000"/>
          <w:szCs w:val="20"/>
          <w:highlight w:val="yellow"/>
        </w:rPr>
        <w:t>the Y least interfering CLI measurement resources in one report</w:t>
      </w:r>
    </w:p>
    <w:p w14:paraId="6E24DA40" w14:textId="77777777" w:rsidR="00B84957" w:rsidRDefault="00EB2D81">
      <w:pPr>
        <w:pStyle w:val="afc"/>
        <w:numPr>
          <w:ilvl w:val="0"/>
          <w:numId w:val="54"/>
        </w:numPr>
        <w:spacing w:beforeLines="0" w:before="0" w:after="120" w:line="240" w:lineRule="auto"/>
        <w:ind w:firstLineChars="0"/>
        <w:rPr>
          <w:rFonts w:eastAsia="等线"/>
          <w:color w:val="FF0000"/>
          <w:szCs w:val="20"/>
          <w:highlight w:val="yellow"/>
        </w:rPr>
      </w:pPr>
      <w:r>
        <w:rPr>
          <w:rFonts w:eastAsia="Batang"/>
          <w:color w:val="FF0000"/>
          <w:szCs w:val="24"/>
          <w:highlight w:val="yellow"/>
          <w:lang w:val="en-GB"/>
        </w:rPr>
        <w:t xml:space="preserve">Option 3: UE is configured to report </w:t>
      </w:r>
      <w:r>
        <w:rPr>
          <w:rFonts w:eastAsia="等线"/>
          <w:color w:val="FF0000"/>
          <w:szCs w:val="20"/>
          <w:highlight w:val="yellow"/>
        </w:rPr>
        <w:t>the X most interfering or Y least interfering CLI measurement resources in one report.</w:t>
      </w:r>
    </w:p>
    <w:p w14:paraId="6E24DA41" w14:textId="77777777" w:rsidR="00B84957" w:rsidRDefault="00EB2D81">
      <w:pPr>
        <w:pStyle w:val="afc"/>
        <w:numPr>
          <w:ilvl w:val="0"/>
          <w:numId w:val="54"/>
        </w:numPr>
        <w:suppressAutoHyphens/>
        <w:spacing w:beforeLines="0" w:before="0" w:after="120" w:line="240" w:lineRule="auto"/>
        <w:ind w:firstLineChars="0"/>
        <w:rPr>
          <w:rFonts w:eastAsia="宋体" w:cs="Times New Roman"/>
          <w:b/>
          <w:color w:val="FF0000"/>
        </w:rPr>
      </w:pPr>
      <w:r>
        <w:rPr>
          <w:rFonts w:eastAsia="Batang"/>
          <w:color w:val="FF0000"/>
          <w:szCs w:val="24"/>
          <w:highlight w:val="yellow"/>
          <w:lang w:val="en-GB"/>
        </w:rPr>
        <w:t xml:space="preserve">Option 4: UE is configured to report </w:t>
      </w:r>
      <w:r>
        <w:rPr>
          <w:rFonts w:eastAsia="等线"/>
          <w:color w:val="FF0000"/>
          <w:szCs w:val="20"/>
          <w:highlight w:val="yellow"/>
        </w:rPr>
        <w:t xml:space="preserve">the </w:t>
      </w:r>
      <w:r>
        <w:rPr>
          <w:rFonts w:eastAsia="等线" w:hint="eastAsia"/>
          <w:color w:val="FF0000"/>
          <w:szCs w:val="20"/>
          <w:highlight w:val="yellow"/>
        </w:rPr>
        <w:t>X</w:t>
      </w:r>
      <w:r>
        <w:rPr>
          <w:rFonts w:eastAsia="等线"/>
          <w:color w:val="FF0000"/>
          <w:szCs w:val="20"/>
          <w:highlight w:val="yellow"/>
        </w:rPr>
        <w:t xml:space="preserve"> most interfering and Y least interfering CLI measurement resources in one report.</w:t>
      </w:r>
    </w:p>
    <w:p w14:paraId="6E24DA42"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A45" w14:textId="77777777">
        <w:tc>
          <w:tcPr>
            <w:tcW w:w="2547" w:type="dxa"/>
            <w:shd w:val="clear" w:color="auto" w:fill="DBDBDB"/>
          </w:tcPr>
          <w:p w14:paraId="6E24DA43"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A44"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A48" w14:textId="77777777">
        <w:trPr>
          <w:trHeight w:val="228"/>
        </w:trPr>
        <w:tc>
          <w:tcPr>
            <w:tcW w:w="2547" w:type="dxa"/>
          </w:tcPr>
          <w:p w14:paraId="6E24DA46"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A47" w14:textId="77777777" w:rsidR="00B84957" w:rsidRDefault="00EB2D81">
            <w:pPr>
              <w:suppressAutoHyphens/>
              <w:adjustRightInd/>
              <w:snapToGrid/>
              <w:spacing w:beforeLines="0" w:before="0" w:line="259" w:lineRule="auto"/>
              <w:rPr>
                <w:rFonts w:eastAsia="Malgun Gothic" w:cs="宋体"/>
                <w:kern w:val="0"/>
                <w:lang w:eastAsia="ko-KR"/>
              </w:rPr>
            </w:pPr>
            <w:proofErr w:type="spellStart"/>
            <w:r>
              <w:rPr>
                <w:rFonts w:eastAsia="Times New Roman" w:cs="宋体"/>
                <w:kern w:val="0"/>
              </w:rPr>
              <w:t>CEWiT</w:t>
            </w:r>
            <w:proofErr w:type="spellEnd"/>
            <w:r>
              <w:rPr>
                <w:rFonts w:eastAsia="Malgun Gothic" w:cs="宋体" w:hint="eastAsia"/>
                <w:kern w:val="0"/>
                <w:lang w:eastAsia="ko-KR"/>
              </w:rPr>
              <w:t xml:space="preserve">, </w:t>
            </w:r>
          </w:p>
        </w:tc>
      </w:tr>
      <w:tr w:rsidR="00B84957" w14:paraId="6E24DA4B" w14:textId="77777777">
        <w:tc>
          <w:tcPr>
            <w:tcW w:w="2547" w:type="dxa"/>
          </w:tcPr>
          <w:p w14:paraId="6E24DA49"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A4A" w14:textId="77777777" w:rsidR="00B84957" w:rsidRDefault="00EB2D81">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 Ericsson</w:t>
            </w:r>
          </w:p>
        </w:tc>
      </w:tr>
    </w:tbl>
    <w:p w14:paraId="6E24DA4C"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A4F" w14:textId="77777777">
        <w:tc>
          <w:tcPr>
            <w:tcW w:w="2547" w:type="dxa"/>
            <w:shd w:val="clear" w:color="auto" w:fill="DBDBDB"/>
          </w:tcPr>
          <w:p w14:paraId="6E24DA4D"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lastRenderedPageBreak/>
              <w:t>Companies</w:t>
            </w:r>
          </w:p>
        </w:tc>
        <w:tc>
          <w:tcPr>
            <w:tcW w:w="7080" w:type="dxa"/>
            <w:shd w:val="clear" w:color="auto" w:fill="DBDBDB"/>
          </w:tcPr>
          <w:p w14:paraId="6E24DA4E"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A52" w14:textId="77777777">
        <w:tc>
          <w:tcPr>
            <w:tcW w:w="2547" w:type="dxa"/>
          </w:tcPr>
          <w:p w14:paraId="6E24DA50"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6E24DA51"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D</w:t>
            </w:r>
            <w:r>
              <w:rPr>
                <w:rFonts w:cs="宋体"/>
                <w:kern w:val="0"/>
                <w:lang w:val="en-GB"/>
              </w:rPr>
              <w:t xml:space="preserve">ifferent possibilities are listed. Companies can further discuss about the pros and cons for each option. </w:t>
            </w:r>
          </w:p>
        </w:tc>
      </w:tr>
      <w:tr w:rsidR="00B84957" w14:paraId="6E24DA55" w14:textId="77777777">
        <w:tc>
          <w:tcPr>
            <w:tcW w:w="2547" w:type="dxa"/>
          </w:tcPr>
          <w:p w14:paraId="6E24DA53"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CMCC</w:t>
            </w:r>
          </w:p>
        </w:tc>
        <w:tc>
          <w:tcPr>
            <w:tcW w:w="7080" w:type="dxa"/>
          </w:tcPr>
          <w:p w14:paraId="6E24DA54" w14:textId="77777777" w:rsidR="00B84957" w:rsidRDefault="00EB2D81">
            <w:pPr>
              <w:suppressAutoHyphens/>
              <w:adjustRightInd/>
              <w:snapToGrid/>
              <w:spacing w:beforeLines="0" w:before="0" w:line="259" w:lineRule="auto"/>
              <w:rPr>
                <w:rFonts w:cs="宋体"/>
                <w:kern w:val="0"/>
                <w:lang w:val="en-GB"/>
              </w:rPr>
            </w:pPr>
            <w:r>
              <w:rPr>
                <w:rFonts w:cs="宋体" w:hint="eastAsia"/>
                <w:kern w:val="0"/>
                <w:sz w:val="20"/>
                <w:szCs w:val="20"/>
                <w:lang w:val="en-GB"/>
              </w:rPr>
              <w:t xml:space="preserve">Regarding report of </w:t>
            </w:r>
            <w:r>
              <w:rPr>
                <w:rFonts w:cs="宋体"/>
                <w:kern w:val="0"/>
                <w:sz w:val="20"/>
                <w:szCs w:val="20"/>
                <w:lang w:val="en-GB"/>
              </w:rPr>
              <w:t xml:space="preserve">the </w:t>
            </w:r>
            <w:r>
              <w:rPr>
                <w:rFonts w:cs="宋体" w:hint="eastAsia"/>
                <w:kern w:val="0"/>
                <w:sz w:val="20"/>
                <w:szCs w:val="20"/>
                <w:lang w:val="en-GB"/>
              </w:rPr>
              <w:t>least</w:t>
            </w:r>
            <w:r>
              <w:rPr>
                <w:rFonts w:cs="宋体"/>
                <w:kern w:val="0"/>
                <w:sz w:val="20"/>
                <w:szCs w:val="20"/>
                <w:lang w:val="en-GB"/>
              </w:rPr>
              <w:t xml:space="preserve"> interfering CLI measurement resources</w:t>
            </w:r>
            <w:r>
              <w:rPr>
                <w:rFonts w:cs="宋体" w:hint="eastAsia"/>
                <w:kern w:val="0"/>
                <w:sz w:val="20"/>
                <w:szCs w:val="20"/>
                <w:lang w:val="en-GB"/>
              </w:rPr>
              <w:t xml:space="preserve">, report of </w:t>
            </w:r>
            <w:r>
              <w:rPr>
                <w:rFonts w:cs="宋体"/>
                <w:kern w:val="0"/>
                <w:sz w:val="20"/>
                <w:szCs w:val="20"/>
                <w:lang w:val="en-GB"/>
              </w:rPr>
              <w:t>L1 based SRS-RSRP</w:t>
            </w:r>
            <w:r>
              <w:rPr>
                <w:rFonts w:cs="宋体" w:hint="eastAsia"/>
                <w:kern w:val="0"/>
                <w:sz w:val="20"/>
                <w:szCs w:val="20"/>
                <w:lang w:val="en-GB"/>
              </w:rPr>
              <w:t xml:space="preserve"> is not needed. </w:t>
            </w:r>
          </w:p>
        </w:tc>
      </w:tr>
      <w:tr w:rsidR="00B84957" w14:paraId="6E24DA58" w14:textId="77777777">
        <w:tc>
          <w:tcPr>
            <w:tcW w:w="2547" w:type="dxa"/>
          </w:tcPr>
          <w:p w14:paraId="6E24DA56" w14:textId="77777777" w:rsidR="00B84957" w:rsidRDefault="00EB2D81">
            <w:pPr>
              <w:suppressAutoHyphens/>
              <w:adjustRightInd/>
              <w:snapToGrid/>
              <w:spacing w:beforeLines="0" w:before="0" w:line="259" w:lineRule="auto"/>
              <w:ind w:firstLine="400"/>
              <w:rPr>
                <w:rFonts w:eastAsia="宋体" w:cs="宋体"/>
                <w:sz w:val="20"/>
                <w:lang w:val="en-GB"/>
              </w:rPr>
            </w:pPr>
            <w:r>
              <w:rPr>
                <w:rFonts w:eastAsia="宋体" w:cs="宋体"/>
                <w:sz w:val="20"/>
                <w:lang w:val="en-GB"/>
              </w:rPr>
              <w:t>Sony</w:t>
            </w:r>
          </w:p>
        </w:tc>
        <w:tc>
          <w:tcPr>
            <w:tcW w:w="7080" w:type="dxa"/>
          </w:tcPr>
          <w:p w14:paraId="6E24DA57" w14:textId="77777777" w:rsidR="00B84957" w:rsidRDefault="00EB2D81">
            <w:pPr>
              <w:suppressAutoHyphens/>
              <w:adjustRightInd/>
              <w:snapToGrid/>
              <w:spacing w:beforeLines="0" w:before="0" w:line="259" w:lineRule="auto"/>
              <w:rPr>
                <w:rFonts w:eastAsia="Times New Roman" w:cs="宋体"/>
                <w:sz w:val="20"/>
                <w:lang w:val="en-GB"/>
              </w:rPr>
            </w:pPr>
            <w:r>
              <w:rPr>
                <w:rFonts w:eastAsia="Times New Roman" w:cs="宋体"/>
                <w:sz w:val="20"/>
                <w:lang w:val="en-GB"/>
              </w:rPr>
              <w:t>Is this a separate report to reporting the absolute value of L1 CLI-RSSI and L1 SRS-RSRP?</w:t>
            </w:r>
          </w:p>
        </w:tc>
      </w:tr>
      <w:tr w:rsidR="00B84957" w14:paraId="6E24DA60" w14:textId="77777777">
        <w:tc>
          <w:tcPr>
            <w:tcW w:w="2547" w:type="dxa"/>
          </w:tcPr>
          <w:p w14:paraId="6E24DA59"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lang w:val="en-GB"/>
              </w:rPr>
              <w:t>Samsung</w:t>
            </w:r>
          </w:p>
        </w:tc>
        <w:tc>
          <w:tcPr>
            <w:tcW w:w="7080" w:type="dxa"/>
          </w:tcPr>
          <w:p w14:paraId="6E24DA5A"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We think that the reporting Options 1-4 are relevant only if we assume that the UE measures CLI (RSSI/RSRP) periodically in the background, then reports top-N and/or least-N.</w:t>
            </w:r>
          </w:p>
          <w:p w14:paraId="6E24DA5B"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For CLI-RSSI and Method #1, this comes at little overhead because IMR can be placed in the DL SBs.</w:t>
            </w:r>
          </w:p>
          <w:p w14:paraId="6E24DA5C"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For SRS-RSRP reporting, this might not be realistic. SRS-based CLI measurements and simultaneous PDSCH reception by the UE mostly need to occur in TDM. Measuring L1-SRS-RSRP penalizes the DL throughput of the victim/measuring UE. If more than 1 sample per reported RSRP are required (per aggressor UE!) to meet the CSI reporting accuracy requirements, the amount of measurement/subband switching time becomes prohibitive. We rather think that the gNB can estimate CLI for candidate DL-UL UE pairings using proprietary methods, e.g., location, beam, coupling, then requests from the UE a more fine-tuned L1-SRS-RSRP for a small number of “selected or indicated (by gNB)” CLI pairings using AP trigger/report</w:t>
            </w:r>
          </w:p>
          <w:p w14:paraId="6E24DA5D" w14:textId="77777777" w:rsidR="00B84957" w:rsidRDefault="00B84957">
            <w:pPr>
              <w:suppressAutoHyphens/>
              <w:adjustRightInd/>
              <w:snapToGrid/>
              <w:spacing w:beforeLines="0" w:before="0" w:line="259" w:lineRule="auto"/>
              <w:rPr>
                <w:rFonts w:cs="宋体"/>
                <w:kern w:val="0"/>
                <w:lang w:val="en-GB"/>
              </w:rPr>
            </w:pPr>
          </w:p>
          <w:p w14:paraId="6E24DA5E"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Proposed new/additional Option 5:</w:t>
            </w:r>
          </w:p>
          <w:p w14:paraId="6E24DA5F"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kern w:val="0"/>
                <w:lang w:val="en-GB"/>
              </w:rPr>
              <w:t>UE is configured to report the indicated X interfering CLI measurement resources in one report</w:t>
            </w:r>
          </w:p>
        </w:tc>
      </w:tr>
      <w:tr w:rsidR="00B84957" w14:paraId="6E24DA63" w14:textId="77777777">
        <w:tc>
          <w:tcPr>
            <w:tcW w:w="2547" w:type="dxa"/>
          </w:tcPr>
          <w:p w14:paraId="6E24DA61" w14:textId="77777777" w:rsidR="00B84957" w:rsidRDefault="00EB2D81">
            <w:pPr>
              <w:suppressAutoHyphens/>
              <w:adjustRightInd/>
              <w:snapToGrid/>
              <w:spacing w:beforeLines="0" w:before="0" w:line="259" w:lineRule="auto"/>
              <w:ind w:firstLine="400"/>
              <w:rPr>
                <w:rFonts w:eastAsia="宋体" w:cs="宋体"/>
                <w:sz w:val="20"/>
              </w:rPr>
            </w:pPr>
            <w:r>
              <w:rPr>
                <w:rFonts w:eastAsia="Malgun Gothic" w:cs="宋体" w:hint="eastAsia"/>
                <w:sz w:val="20"/>
                <w:lang w:val="en-GB" w:eastAsia="ko-KR"/>
              </w:rPr>
              <w:t>L</w:t>
            </w:r>
            <w:r>
              <w:rPr>
                <w:rFonts w:eastAsia="Malgun Gothic" w:cs="宋体"/>
                <w:sz w:val="20"/>
                <w:lang w:val="en-GB" w:eastAsia="ko-KR"/>
              </w:rPr>
              <w:t>G</w:t>
            </w:r>
          </w:p>
        </w:tc>
        <w:tc>
          <w:tcPr>
            <w:tcW w:w="7080" w:type="dxa"/>
          </w:tcPr>
          <w:p w14:paraId="6E24DA62" w14:textId="77777777" w:rsidR="00B84957" w:rsidRDefault="00EB2D81">
            <w:pPr>
              <w:suppressAutoHyphens/>
              <w:adjustRightInd/>
              <w:snapToGrid/>
              <w:spacing w:beforeLines="0" w:before="0" w:line="259" w:lineRule="auto"/>
              <w:rPr>
                <w:rFonts w:eastAsia="Times New Roman" w:cs="宋体"/>
                <w:sz w:val="20"/>
              </w:rPr>
            </w:pPr>
            <w:r>
              <w:rPr>
                <w:rFonts w:eastAsia="Malgun Gothic" w:cs="宋体"/>
                <w:sz w:val="20"/>
                <w:lang w:val="en-GB" w:eastAsia="ko-KR"/>
              </w:rPr>
              <w:t>Since L1 filtering is not specified, reporting the most or least interfering CLI resource cannot guarantee the fair comparison between measurements.</w:t>
            </w:r>
          </w:p>
        </w:tc>
      </w:tr>
      <w:tr w:rsidR="00B84957" w14:paraId="6E24DA66" w14:textId="77777777">
        <w:tc>
          <w:tcPr>
            <w:tcW w:w="2547" w:type="dxa"/>
          </w:tcPr>
          <w:p w14:paraId="6E24DA64" w14:textId="77777777" w:rsidR="00B84957" w:rsidRDefault="00EB2D81">
            <w:pPr>
              <w:suppressAutoHyphens/>
              <w:adjustRightInd/>
              <w:snapToGrid/>
              <w:spacing w:beforeLines="0" w:before="0" w:line="259" w:lineRule="auto"/>
              <w:ind w:firstLine="400"/>
              <w:rPr>
                <w:rFonts w:eastAsia="宋体" w:cs="宋体"/>
                <w:lang w:val="en-GB"/>
              </w:rPr>
            </w:pPr>
            <w:r>
              <w:rPr>
                <w:rFonts w:eastAsia="Malgun Gothic" w:cs="宋体" w:hint="eastAsia"/>
                <w:sz w:val="20"/>
                <w:lang w:eastAsia="ko-KR"/>
              </w:rPr>
              <w:t>Nokia</w:t>
            </w:r>
          </w:p>
        </w:tc>
        <w:tc>
          <w:tcPr>
            <w:tcW w:w="7080" w:type="dxa"/>
          </w:tcPr>
          <w:p w14:paraId="6E24DA65" w14:textId="77777777" w:rsidR="00B84957" w:rsidRDefault="00EB2D81">
            <w:pPr>
              <w:suppressAutoHyphens/>
              <w:adjustRightInd/>
              <w:snapToGrid/>
              <w:spacing w:beforeLines="0" w:before="0" w:line="259" w:lineRule="auto"/>
              <w:rPr>
                <w:rFonts w:cs="宋体"/>
                <w:lang w:val="en-GB"/>
              </w:rPr>
            </w:pPr>
            <w:r>
              <w:rPr>
                <w:rFonts w:eastAsia="Malgun Gothic" w:cs="宋体" w:hint="eastAsia"/>
                <w:sz w:val="20"/>
                <w:lang w:eastAsia="ko-KR"/>
              </w:rPr>
              <w:t xml:space="preserve">The main motivation of CLI reporting is to identify strong UE-to-UE CLI. No need to identify UEs without CLI. But we are open to configure either strong or low for CLI-RSSI only. For low, no need for reporting RSSI. </w:t>
            </w:r>
          </w:p>
        </w:tc>
      </w:tr>
      <w:tr w:rsidR="00B84957" w14:paraId="6E24DA69" w14:textId="77777777">
        <w:tc>
          <w:tcPr>
            <w:tcW w:w="2547" w:type="dxa"/>
          </w:tcPr>
          <w:p w14:paraId="6E24DA67"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sz w:val="20"/>
                <w:lang w:val="en-GB"/>
              </w:rPr>
              <w:t>v</w:t>
            </w:r>
            <w:r>
              <w:rPr>
                <w:rFonts w:eastAsia="宋体" w:cs="宋体"/>
                <w:sz w:val="20"/>
                <w:lang w:val="en-GB"/>
              </w:rPr>
              <w:t>ivo</w:t>
            </w:r>
          </w:p>
        </w:tc>
        <w:tc>
          <w:tcPr>
            <w:tcW w:w="7080" w:type="dxa"/>
          </w:tcPr>
          <w:p w14:paraId="6E24DA68" w14:textId="77777777" w:rsidR="00B84957" w:rsidRDefault="00EB2D81">
            <w:pPr>
              <w:suppressAutoHyphens/>
              <w:adjustRightInd/>
              <w:snapToGrid/>
              <w:spacing w:beforeLines="0" w:before="0" w:line="259" w:lineRule="auto"/>
              <w:rPr>
                <w:rFonts w:cs="宋体"/>
                <w:lang w:val="en-GB"/>
              </w:rPr>
            </w:pPr>
            <w:r>
              <w:rPr>
                <w:rFonts w:cs="宋体"/>
                <w:sz w:val="20"/>
                <w:lang w:val="en-GB"/>
              </w:rPr>
              <w:t>We support Option 1 as legacy beam report.</w:t>
            </w:r>
          </w:p>
        </w:tc>
      </w:tr>
      <w:tr w:rsidR="00B84957" w14:paraId="6E24DA6C" w14:textId="77777777">
        <w:tc>
          <w:tcPr>
            <w:tcW w:w="2547" w:type="dxa"/>
          </w:tcPr>
          <w:p w14:paraId="6E24DA6A"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sz w:val="20"/>
                <w:lang w:val="en-GB"/>
              </w:rPr>
              <w:t>Ericsson</w:t>
            </w:r>
          </w:p>
        </w:tc>
        <w:tc>
          <w:tcPr>
            <w:tcW w:w="7080" w:type="dxa"/>
          </w:tcPr>
          <w:p w14:paraId="6E24DA6B" w14:textId="77777777" w:rsidR="00B84957" w:rsidRDefault="00EB2D81">
            <w:pPr>
              <w:suppressAutoHyphens/>
              <w:adjustRightInd/>
              <w:snapToGrid/>
              <w:spacing w:beforeLines="0" w:before="0" w:line="259" w:lineRule="auto"/>
              <w:rPr>
                <w:rFonts w:cs="宋体"/>
                <w:lang w:val="en-GB"/>
              </w:rPr>
            </w:pPr>
            <w:r>
              <w:rPr>
                <w:rFonts w:eastAsia="Times New Roman" w:cs="宋体"/>
                <w:sz w:val="20"/>
                <w:lang w:val="en-GB"/>
              </w:rPr>
              <w:t>We don’t support this proposal – it seems to overcomplicate CLI reporting.</w:t>
            </w:r>
          </w:p>
        </w:tc>
      </w:tr>
      <w:tr w:rsidR="00B84957" w14:paraId="6E24DA6F" w14:textId="77777777">
        <w:tc>
          <w:tcPr>
            <w:tcW w:w="2547" w:type="dxa"/>
          </w:tcPr>
          <w:p w14:paraId="6E24DA6D"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A6E" w14:textId="77777777" w:rsidR="00B84957" w:rsidRDefault="00B84957">
            <w:pPr>
              <w:suppressAutoHyphens/>
              <w:adjustRightInd/>
              <w:snapToGrid/>
              <w:spacing w:beforeLines="0" w:before="0" w:line="259" w:lineRule="auto"/>
              <w:rPr>
                <w:rFonts w:cs="宋体"/>
                <w:kern w:val="0"/>
                <w:sz w:val="20"/>
                <w:szCs w:val="20"/>
                <w:lang w:val="en-GB"/>
              </w:rPr>
            </w:pPr>
          </w:p>
        </w:tc>
      </w:tr>
      <w:tr w:rsidR="00B84957" w14:paraId="6E24DA72" w14:textId="77777777">
        <w:tc>
          <w:tcPr>
            <w:tcW w:w="2547" w:type="dxa"/>
          </w:tcPr>
          <w:p w14:paraId="6E24DA70" w14:textId="77777777" w:rsidR="00B84957" w:rsidRDefault="00B84957">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A71" w14:textId="77777777" w:rsidR="00B84957" w:rsidRDefault="00B84957">
            <w:pPr>
              <w:suppressAutoHyphens/>
              <w:adjustRightInd/>
              <w:snapToGrid/>
              <w:spacing w:beforeLines="0" w:before="0" w:line="259" w:lineRule="auto"/>
              <w:rPr>
                <w:rFonts w:eastAsia="Malgun Gothic" w:cs="宋体"/>
                <w:kern w:val="0"/>
                <w:sz w:val="20"/>
                <w:szCs w:val="20"/>
                <w:lang w:val="en-GB" w:eastAsia="ko-KR"/>
              </w:rPr>
            </w:pPr>
          </w:p>
        </w:tc>
      </w:tr>
      <w:tr w:rsidR="00B84957" w14:paraId="6E24DA75" w14:textId="77777777">
        <w:tc>
          <w:tcPr>
            <w:tcW w:w="2547" w:type="dxa"/>
          </w:tcPr>
          <w:p w14:paraId="6E24DA73" w14:textId="77777777" w:rsidR="00B84957" w:rsidRDefault="00B84957">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A74" w14:textId="77777777" w:rsidR="00B84957" w:rsidRDefault="00B84957">
            <w:pPr>
              <w:suppressAutoHyphens/>
              <w:adjustRightInd/>
              <w:snapToGrid/>
              <w:spacing w:beforeLines="0" w:before="0" w:line="259" w:lineRule="auto"/>
              <w:rPr>
                <w:rFonts w:eastAsia="Malgun Gothic" w:cs="宋体"/>
                <w:kern w:val="0"/>
                <w:sz w:val="20"/>
                <w:szCs w:val="20"/>
                <w:lang w:val="en-GB" w:eastAsia="ko-KR"/>
              </w:rPr>
            </w:pPr>
          </w:p>
        </w:tc>
      </w:tr>
    </w:tbl>
    <w:p w14:paraId="6E24DA76" w14:textId="77777777" w:rsidR="00B84957" w:rsidRDefault="00B84957">
      <w:pPr>
        <w:widowControl/>
        <w:adjustRightInd/>
        <w:snapToGrid/>
        <w:spacing w:beforeLines="0" w:before="0" w:line="240" w:lineRule="auto"/>
        <w:contextualSpacing/>
        <w:rPr>
          <w:rFonts w:eastAsia="宋体"/>
          <w:sz w:val="20"/>
          <w:szCs w:val="20"/>
        </w:rPr>
      </w:pPr>
    </w:p>
    <w:p w14:paraId="6E24DA77"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2-12</w:t>
      </w:r>
    </w:p>
    <w:p w14:paraId="6E24DA78" w14:textId="77777777" w:rsidR="00B84957" w:rsidRDefault="00EB2D81">
      <w:pPr>
        <w:spacing w:beforeLines="0" w:before="0" w:after="120" w:line="240" w:lineRule="auto"/>
        <w:rPr>
          <w:rFonts w:cs="Times New Roman"/>
          <w:b/>
          <w:color w:val="000000" w:themeColor="text1"/>
          <w:sz w:val="20"/>
          <w:szCs w:val="20"/>
          <w:highlight w:val="yellow"/>
          <w:u w:val="single"/>
        </w:rPr>
      </w:pPr>
      <w:r>
        <w:rPr>
          <w:rFonts w:cs="Times New Roman"/>
          <w:color w:val="000000" w:themeColor="text1"/>
          <w:highlight w:val="yellow"/>
        </w:rPr>
        <w:t xml:space="preserve">For L1 UE-to-UE CLI measurement and reporting, support the following new report quantity: </w:t>
      </w:r>
    </w:p>
    <w:p w14:paraId="6E24DA79" w14:textId="77777777" w:rsidR="00B84957" w:rsidRDefault="00EB2D81">
      <w:pPr>
        <w:widowControl/>
        <w:numPr>
          <w:ilvl w:val="0"/>
          <w:numId w:val="7"/>
        </w:numPr>
        <w:spacing w:beforeLines="0" w:before="0" w:after="120" w:line="240" w:lineRule="auto"/>
        <w:rPr>
          <w:rFonts w:cs="Times New Roman"/>
          <w:bCs/>
          <w:iCs/>
          <w:color w:val="000000" w:themeColor="text1"/>
          <w:szCs w:val="24"/>
          <w:highlight w:val="yellow"/>
        </w:rPr>
      </w:pPr>
      <w:r>
        <w:rPr>
          <w:rFonts w:cs="Times New Roman"/>
          <w:bCs/>
          <w:iCs/>
          <w:color w:val="000000" w:themeColor="text1"/>
          <w:szCs w:val="24"/>
          <w:highlight w:val="yellow"/>
        </w:rPr>
        <w:t>A bitmap corresponding to a list of SRS-RSRP measurement resource indices with L1-SRS-RSRP above a given threshold (Th1), and/or a bitmap corresponding to a list of SRS-RSRP measurement resource indices with L1-SRS-RSRP below a given threshold (Th2)</w:t>
      </w:r>
    </w:p>
    <w:p w14:paraId="6E24DA7A" w14:textId="77777777" w:rsidR="00B84957" w:rsidRDefault="00EB2D81">
      <w:pPr>
        <w:widowControl/>
        <w:numPr>
          <w:ilvl w:val="1"/>
          <w:numId w:val="7"/>
        </w:numPr>
        <w:spacing w:beforeLines="0" w:before="0" w:after="120" w:line="240" w:lineRule="auto"/>
        <w:rPr>
          <w:rFonts w:cs="Times New Roman"/>
          <w:bCs/>
          <w:iCs/>
          <w:color w:val="000000" w:themeColor="text1"/>
          <w:szCs w:val="24"/>
          <w:highlight w:val="yellow"/>
        </w:rPr>
      </w:pPr>
      <w:r>
        <w:rPr>
          <w:rFonts w:cs="Times New Roman"/>
          <w:color w:val="000000" w:themeColor="text1"/>
          <w:szCs w:val="24"/>
          <w:highlight w:val="yellow"/>
        </w:rPr>
        <w:lastRenderedPageBreak/>
        <w:t>The measurement resource index lists may be reported via separate bitmap or via joint coding.</w:t>
      </w:r>
    </w:p>
    <w:p w14:paraId="6E24DA7B" w14:textId="77777777" w:rsidR="00B84957" w:rsidRDefault="00EB2D81">
      <w:pPr>
        <w:widowControl/>
        <w:numPr>
          <w:ilvl w:val="1"/>
          <w:numId w:val="7"/>
        </w:numPr>
        <w:spacing w:beforeLines="0" w:before="0" w:after="120" w:line="240" w:lineRule="auto"/>
        <w:ind w:left="1434" w:hanging="357"/>
        <w:rPr>
          <w:rStyle w:val="afb"/>
          <w:rFonts w:cs="Times New Roman"/>
          <w:bCs/>
          <w:iCs/>
          <w:color w:val="000000" w:themeColor="text1"/>
          <w:sz w:val="22"/>
          <w:szCs w:val="24"/>
          <w:highlight w:val="yellow"/>
        </w:rPr>
      </w:pPr>
      <w:r>
        <w:rPr>
          <w:rFonts w:cs="Times New Roman"/>
          <w:color w:val="000000" w:themeColor="text1"/>
          <w:szCs w:val="24"/>
          <w:highlight w:val="yellow"/>
        </w:rPr>
        <w:t xml:space="preserve">The two thresholds (Th1 and Th2) can be configured </w:t>
      </w:r>
      <w:r>
        <w:rPr>
          <w:rFonts w:eastAsia="Batang" w:cs="Times New Roman"/>
          <w:color w:val="000000" w:themeColor="text1"/>
          <w:szCs w:val="24"/>
          <w:highlight w:val="yellow"/>
        </w:rPr>
        <w:t>via higher-layer parameters</w:t>
      </w:r>
      <w:r>
        <w:rPr>
          <w:rFonts w:cs="Times New Roman"/>
          <w:color w:val="000000" w:themeColor="text1"/>
          <w:szCs w:val="24"/>
          <w:highlight w:val="yellow"/>
        </w:rPr>
        <w:t>.</w:t>
      </w:r>
    </w:p>
    <w:p w14:paraId="6E24DA7C"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A7F" w14:textId="77777777">
        <w:tc>
          <w:tcPr>
            <w:tcW w:w="2547" w:type="dxa"/>
            <w:shd w:val="clear" w:color="auto" w:fill="DBDBDB"/>
          </w:tcPr>
          <w:p w14:paraId="6E24DA7D"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A7E"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A82" w14:textId="77777777">
        <w:trPr>
          <w:trHeight w:val="228"/>
        </w:trPr>
        <w:tc>
          <w:tcPr>
            <w:tcW w:w="2547" w:type="dxa"/>
          </w:tcPr>
          <w:p w14:paraId="6E24DA80"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A81" w14:textId="77777777" w:rsidR="00B84957" w:rsidRDefault="00EB2D81">
            <w:pPr>
              <w:suppressAutoHyphens/>
              <w:adjustRightInd/>
              <w:snapToGrid/>
              <w:spacing w:beforeLines="0" w:before="0" w:line="259" w:lineRule="auto"/>
              <w:rPr>
                <w:rFonts w:cs="宋体"/>
                <w:kern w:val="0"/>
                <w:lang w:val="de-DE"/>
              </w:rPr>
            </w:pPr>
            <w:r>
              <w:rPr>
                <w:rFonts w:cs="宋体" w:hint="eastAsia"/>
                <w:kern w:val="0"/>
              </w:rPr>
              <w:t>New H3C, CMCC</w:t>
            </w:r>
          </w:p>
        </w:tc>
      </w:tr>
      <w:tr w:rsidR="00B84957" w14:paraId="6E24DA85" w14:textId="77777777">
        <w:tc>
          <w:tcPr>
            <w:tcW w:w="2547" w:type="dxa"/>
          </w:tcPr>
          <w:p w14:paraId="6E24DA83"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A84" w14:textId="77777777" w:rsidR="00B84957" w:rsidRDefault="00EB2D81">
            <w:pPr>
              <w:suppressAutoHyphens/>
              <w:adjustRightInd/>
              <w:snapToGrid/>
              <w:spacing w:beforeLines="0" w:before="0" w:line="259" w:lineRule="auto"/>
              <w:rPr>
                <w:rFonts w:eastAsia="Malgun Gothic" w:cs="宋体"/>
                <w:kern w:val="0"/>
                <w:lang w:eastAsia="ko-KR"/>
              </w:rPr>
            </w:pPr>
            <w:r>
              <w:rPr>
                <w:rFonts w:eastAsia="Malgun Gothic" w:cs="宋体"/>
                <w:kern w:val="0"/>
                <w:lang w:eastAsia="ko-KR"/>
              </w:rPr>
              <w:t>Sony, Samsung, LG</w:t>
            </w:r>
            <w:r>
              <w:rPr>
                <w:rFonts w:eastAsia="Malgun Gothic" w:cs="宋体" w:hint="eastAsia"/>
                <w:kern w:val="0"/>
                <w:lang w:eastAsia="ko-KR"/>
              </w:rPr>
              <w:t>, Nokia</w:t>
            </w:r>
            <w:r>
              <w:rPr>
                <w:rFonts w:eastAsia="Malgun Gothic" w:cs="宋体"/>
                <w:kern w:val="0"/>
                <w:lang w:eastAsia="ko-KR"/>
              </w:rPr>
              <w:t>, Ericsson</w:t>
            </w:r>
          </w:p>
        </w:tc>
      </w:tr>
    </w:tbl>
    <w:p w14:paraId="6E24DA86"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A89" w14:textId="77777777">
        <w:tc>
          <w:tcPr>
            <w:tcW w:w="2547" w:type="dxa"/>
            <w:shd w:val="clear" w:color="auto" w:fill="DBDBDB"/>
          </w:tcPr>
          <w:p w14:paraId="6E24DA87"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A88"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A93" w14:textId="77777777">
        <w:tc>
          <w:tcPr>
            <w:tcW w:w="2547" w:type="dxa"/>
          </w:tcPr>
          <w:p w14:paraId="6E24DA8A"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CMCC</w:t>
            </w:r>
          </w:p>
        </w:tc>
        <w:tc>
          <w:tcPr>
            <w:tcW w:w="7080" w:type="dxa"/>
          </w:tcPr>
          <w:p w14:paraId="6E24DA8B"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Support.</w:t>
            </w:r>
          </w:p>
          <w:p w14:paraId="6E24DA8C"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As response in Proposal 2-9, </w:t>
            </w:r>
            <w:r>
              <w:rPr>
                <w:rFonts w:cs="宋体" w:hint="eastAsia"/>
                <w:kern w:val="0"/>
                <w:sz w:val="20"/>
                <w:szCs w:val="20"/>
                <w:lang w:val="en-GB"/>
              </w:rPr>
              <w:t>r</w:t>
            </w:r>
            <w:r>
              <w:rPr>
                <w:rFonts w:cs="宋体"/>
                <w:kern w:val="0"/>
                <w:sz w:val="20"/>
                <w:szCs w:val="20"/>
                <w:lang w:val="en-GB"/>
              </w:rPr>
              <w:t>eport</w:t>
            </w:r>
            <w:r>
              <w:rPr>
                <w:rFonts w:cs="宋体" w:hint="eastAsia"/>
                <w:kern w:val="0"/>
                <w:sz w:val="20"/>
                <w:szCs w:val="20"/>
                <w:lang w:val="en-GB"/>
              </w:rPr>
              <w:t xml:space="preserve"> of</w:t>
            </w:r>
            <w:r>
              <w:rPr>
                <w:rFonts w:cs="宋体"/>
                <w:kern w:val="0"/>
                <w:sz w:val="20"/>
                <w:szCs w:val="20"/>
                <w:lang w:val="en-GB"/>
              </w:rPr>
              <w:t xml:space="preserve"> </w:t>
            </w:r>
            <w:r>
              <w:rPr>
                <w:rFonts w:cs="宋体" w:hint="eastAsia"/>
                <w:kern w:val="0"/>
                <w:sz w:val="20"/>
                <w:szCs w:val="20"/>
                <w:lang w:val="en-GB"/>
              </w:rPr>
              <w:t xml:space="preserve">the </w:t>
            </w:r>
            <w:r>
              <w:rPr>
                <w:rFonts w:cs="宋体"/>
                <w:kern w:val="0"/>
                <w:sz w:val="20"/>
                <w:szCs w:val="20"/>
                <w:lang w:val="en-GB"/>
              </w:rPr>
              <w:t>least interfering CLI measurement resources</w:t>
            </w:r>
            <w:r>
              <w:rPr>
                <w:rFonts w:cs="宋体" w:hint="eastAsia"/>
                <w:kern w:val="0"/>
                <w:sz w:val="20"/>
                <w:szCs w:val="20"/>
                <w:lang w:val="en-GB"/>
              </w:rPr>
              <w:t xml:space="preserve"> is useful </w:t>
            </w:r>
            <w:r>
              <w:rPr>
                <w:rFonts w:cs="宋体"/>
                <w:kern w:val="0"/>
                <w:sz w:val="20"/>
                <w:szCs w:val="20"/>
                <w:lang w:val="en-GB"/>
              </w:rPr>
              <w:t>for gNB scheduling</w:t>
            </w:r>
            <w:r>
              <w:rPr>
                <w:rFonts w:cs="宋体" w:hint="eastAsia"/>
                <w:kern w:val="0"/>
                <w:sz w:val="20"/>
                <w:szCs w:val="20"/>
                <w:lang w:val="en-GB"/>
              </w:rPr>
              <w:t xml:space="preserve">. gNB gets to know </w:t>
            </w:r>
            <w:r>
              <w:rPr>
                <w:rFonts w:cs="宋体"/>
                <w:kern w:val="0"/>
                <w:sz w:val="20"/>
                <w:szCs w:val="20"/>
                <w:lang w:val="en-GB"/>
              </w:rPr>
              <w:t xml:space="preserve">the CLI between </w:t>
            </w:r>
            <w:r>
              <w:rPr>
                <w:rFonts w:cs="宋体" w:hint="eastAsia"/>
                <w:kern w:val="0"/>
                <w:sz w:val="20"/>
                <w:szCs w:val="20"/>
                <w:lang w:val="en-GB"/>
              </w:rPr>
              <w:t>a</w:t>
            </w:r>
            <w:r>
              <w:rPr>
                <w:rFonts w:cs="宋体"/>
                <w:kern w:val="0"/>
                <w:sz w:val="20"/>
                <w:szCs w:val="20"/>
                <w:lang w:val="en-GB"/>
              </w:rPr>
              <w:t xml:space="preserve"> pair of UE is weak enough</w:t>
            </w:r>
            <w:r>
              <w:rPr>
                <w:rFonts w:cs="宋体" w:hint="eastAsia"/>
                <w:kern w:val="0"/>
                <w:sz w:val="20"/>
                <w:szCs w:val="20"/>
                <w:lang w:val="en-GB"/>
              </w:rPr>
              <w:t xml:space="preserve">, and it </w:t>
            </w:r>
            <w:r>
              <w:rPr>
                <w:rFonts w:cs="宋体"/>
                <w:kern w:val="0"/>
                <w:sz w:val="20"/>
                <w:szCs w:val="20"/>
                <w:lang w:val="en-GB"/>
              </w:rPr>
              <w:t xml:space="preserve">can </w:t>
            </w:r>
            <w:r>
              <w:rPr>
                <w:rFonts w:cs="宋体" w:hint="eastAsia"/>
                <w:kern w:val="0"/>
                <w:sz w:val="20"/>
                <w:szCs w:val="20"/>
                <w:lang w:val="en-GB"/>
              </w:rPr>
              <w:t xml:space="preserve">then </w:t>
            </w:r>
            <w:r>
              <w:rPr>
                <w:rFonts w:cs="宋体"/>
                <w:kern w:val="0"/>
                <w:sz w:val="20"/>
                <w:szCs w:val="20"/>
                <w:lang w:val="en-GB"/>
              </w:rPr>
              <w:t xml:space="preserve">schedule the pair of UE </w:t>
            </w:r>
            <w:r>
              <w:rPr>
                <w:rFonts w:cs="宋体" w:hint="eastAsia"/>
                <w:kern w:val="0"/>
                <w:sz w:val="20"/>
                <w:szCs w:val="20"/>
                <w:lang w:val="en-GB"/>
              </w:rPr>
              <w:t>with less restriction</w:t>
            </w:r>
            <w:r>
              <w:rPr>
                <w:rFonts w:cs="宋体"/>
                <w:kern w:val="0"/>
                <w:sz w:val="20"/>
                <w:szCs w:val="20"/>
                <w:lang w:val="en-GB"/>
              </w:rPr>
              <w:t>.</w:t>
            </w:r>
            <w:r>
              <w:rPr>
                <w:rFonts w:cs="宋体" w:hint="eastAsia"/>
                <w:kern w:val="0"/>
                <w:sz w:val="20"/>
                <w:szCs w:val="20"/>
                <w:lang w:val="en-GB"/>
              </w:rPr>
              <w:t xml:space="preserve"> Nevertheless, report of </w:t>
            </w:r>
            <w:r>
              <w:rPr>
                <w:rFonts w:cs="宋体"/>
                <w:kern w:val="0"/>
                <w:sz w:val="20"/>
                <w:szCs w:val="20"/>
                <w:lang w:val="en-GB"/>
              </w:rPr>
              <w:t>L1 based SRS-RSRP</w:t>
            </w:r>
            <w:r>
              <w:rPr>
                <w:rFonts w:cs="宋体" w:hint="eastAsia"/>
                <w:kern w:val="0"/>
                <w:sz w:val="20"/>
                <w:szCs w:val="20"/>
                <w:lang w:val="en-GB"/>
              </w:rPr>
              <w:t xml:space="preserve"> for the least</w:t>
            </w:r>
            <w:r>
              <w:rPr>
                <w:rFonts w:cs="宋体"/>
                <w:kern w:val="0"/>
                <w:sz w:val="20"/>
                <w:szCs w:val="20"/>
                <w:lang w:val="en-GB"/>
              </w:rPr>
              <w:t xml:space="preserve"> interfering CLI measurement resources</w:t>
            </w:r>
            <w:r>
              <w:rPr>
                <w:rFonts w:cs="宋体" w:hint="eastAsia"/>
                <w:kern w:val="0"/>
                <w:sz w:val="20"/>
                <w:szCs w:val="20"/>
                <w:lang w:val="en-GB"/>
              </w:rPr>
              <w:t xml:space="preserve"> seems no needed. Thus, to reduce the report overhead, report of a</w:t>
            </w:r>
            <w:r>
              <w:rPr>
                <w:rFonts w:cs="宋体"/>
                <w:kern w:val="0"/>
                <w:sz w:val="20"/>
                <w:szCs w:val="20"/>
                <w:lang w:val="en-GB"/>
              </w:rPr>
              <w:t xml:space="preserve"> bitmap corresponding to a list of SRS-RSRP measurement resource indices with L1-SRS-RSRP above a given threshold (Th1)</w:t>
            </w:r>
            <w:r>
              <w:rPr>
                <w:rFonts w:cs="宋体" w:hint="eastAsia"/>
                <w:kern w:val="0"/>
                <w:sz w:val="20"/>
                <w:szCs w:val="20"/>
                <w:lang w:val="en-GB"/>
              </w:rPr>
              <w:t xml:space="preserve"> can be considered.</w:t>
            </w:r>
          </w:p>
          <w:p w14:paraId="6E24DA8D" w14:textId="77777777" w:rsidR="00B84957" w:rsidRDefault="00B84957">
            <w:pPr>
              <w:suppressAutoHyphens/>
              <w:adjustRightInd/>
              <w:snapToGrid/>
              <w:spacing w:beforeLines="0" w:before="0" w:line="259" w:lineRule="auto"/>
              <w:rPr>
                <w:rFonts w:cs="宋体"/>
                <w:kern w:val="0"/>
                <w:sz w:val="20"/>
                <w:szCs w:val="20"/>
                <w:lang w:val="en-GB"/>
              </w:rPr>
            </w:pPr>
          </w:p>
          <w:p w14:paraId="6E24DA8E"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As shown in the figure below, it is inevitable that in some cases, the number of measured UE pairs suffering from strong enough CLI (e.g., 5) is larger than the configured reported number (e.g., 4). </w:t>
            </w:r>
            <w:r>
              <w:rPr>
                <w:rFonts w:cs="宋体"/>
                <w:kern w:val="0"/>
                <w:sz w:val="20"/>
                <w:szCs w:val="20"/>
                <w:lang w:val="en-GB"/>
              </w:rPr>
              <w:t>T</w:t>
            </w:r>
            <w:r>
              <w:rPr>
                <w:rFonts w:cs="宋体" w:hint="eastAsia"/>
                <w:kern w:val="0"/>
                <w:sz w:val="20"/>
                <w:szCs w:val="20"/>
                <w:lang w:val="en-GB"/>
              </w:rPr>
              <w:t xml:space="preserve">hus, due to lack of </w:t>
            </w:r>
            <w:r>
              <w:rPr>
                <w:rFonts w:cs="宋体"/>
                <w:kern w:val="0"/>
                <w:sz w:val="20"/>
                <w:szCs w:val="20"/>
              </w:rPr>
              <w:t>crucial information</w:t>
            </w:r>
            <w:r>
              <w:rPr>
                <w:rFonts w:cs="宋体" w:hint="eastAsia"/>
                <w:kern w:val="0"/>
                <w:sz w:val="20"/>
                <w:szCs w:val="20"/>
              </w:rPr>
              <w:t xml:space="preserve">, </w:t>
            </w:r>
            <w:r>
              <w:rPr>
                <w:rFonts w:cs="宋体" w:hint="eastAsia"/>
                <w:kern w:val="0"/>
                <w:sz w:val="20"/>
                <w:szCs w:val="20"/>
                <w:lang w:val="en-GB"/>
              </w:rPr>
              <w:t>gNB cannot mitigation the related UE-to-UE CLI via proper scheduling</w:t>
            </w:r>
            <w:r>
              <w:rPr>
                <w:rFonts w:cs="宋体"/>
                <w:kern w:val="0"/>
                <w:sz w:val="20"/>
                <w:szCs w:val="20"/>
                <w:lang w:val="en-GB"/>
              </w:rPr>
              <w:t>.</w:t>
            </w:r>
          </w:p>
          <w:p w14:paraId="6E24DA8F" w14:textId="77777777" w:rsidR="00B84957" w:rsidRDefault="00E81A70">
            <w:pPr>
              <w:suppressAutoHyphens/>
              <w:adjustRightInd/>
              <w:snapToGrid/>
              <w:spacing w:beforeLines="0" w:before="0" w:line="259" w:lineRule="auto"/>
              <w:rPr>
                <w:rFonts w:cs="宋体"/>
                <w:kern w:val="0"/>
                <w:sz w:val="20"/>
                <w:szCs w:val="20"/>
                <w:lang w:val="en-GB"/>
              </w:rPr>
            </w:pPr>
            <w:r>
              <w:rPr>
                <w:noProof/>
              </w:rPr>
              <w:object w:dxaOrig="6732" w:dyaOrig="1536" w14:anchorId="76FE6FBE">
                <v:shape id="_x0000_i1028" type="#_x0000_t75" alt="" style="width:336.8pt;height:77.6pt;mso-width-percent:0;mso-height-percent:0;mso-width-percent:0;mso-height-percent:0" o:ole="">
                  <v:imagedata r:id="rId25" o:title=""/>
                </v:shape>
                <o:OLEObject Type="Embed" ProgID="Visio.Drawing.15" ShapeID="_x0000_i1028" DrawAspect="Content" ObjectID="_1790691476" r:id="rId26"/>
              </w:object>
            </w:r>
          </w:p>
          <w:p w14:paraId="6E24DA90" w14:textId="77777777" w:rsidR="00B84957" w:rsidRDefault="00EB2D81">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To solve the above issue, the report of a</w:t>
            </w:r>
            <w:r>
              <w:rPr>
                <w:rFonts w:cs="宋体"/>
                <w:kern w:val="0"/>
                <w:sz w:val="20"/>
                <w:szCs w:val="20"/>
                <w:lang w:val="en-GB"/>
              </w:rPr>
              <w:t xml:space="preserve"> bitmap corresponding to a list of SRS-RSRP measurement resource indices with L1-SRS-RSRP above a given threshold (Th1)</w:t>
            </w:r>
            <w:r>
              <w:rPr>
                <w:rFonts w:cs="宋体" w:hint="eastAsia"/>
                <w:kern w:val="0"/>
                <w:sz w:val="20"/>
                <w:szCs w:val="20"/>
                <w:lang w:val="en-GB"/>
              </w:rPr>
              <w:t xml:space="preserve"> can be considered.</w:t>
            </w:r>
          </w:p>
          <w:p w14:paraId="6E24DA91" w14:textId="77777777" w:rsidR="00B84957" w:rsidRDefault="00B84957">
            <w:pPr>
              <w:suppressAutoHyphens/>
              <w:adjustRightInd/>
              <w:snapToGrid/>
              <w:spacing w:beforeLines="0" w:before="0" w:line="259" w:lineRule="auto"/>
              <w:rPr>
                <w:rFonts w:cs="宋体"/>
                <w:kern w:val="0"/>
                <w:sz w:val="20"/>
                <w:szCs w:val="20"/>
                <w:lang w:val="en-GB"/>
              </w:rPr>
            </w:pPr>
          </w:p>
          <w:p w14:paraId="6E24DA92" w14:textId="77777777" w:rsidR="00B84957" w:rsidRDefault="00EB2D81">
            <w:pPr>
              <w:suppressAutoHyphens/>
              <w:adjustRightInd/>
              <w:snapToGrid/>
              <w:spacing w:beforeLines="0" w:before="0" w:line="259" w:lineRule="auto"/>
              <w:rPr>
                <w:rFonts w:cs="宋体"/>
                <w:lang w:val="en-GB"/>
              </w:rPr>
            </w:pPr>
            <w:r>
              <w:rPr>
                <w:rFonts w:cs="宋体"/>
                <w:kern w:val="0"/>
                <w:sz w:val="20"/>
                <w:szCs w:val="20"/>
                <w:lang w:val="en-GB"/>
              </w:rPr>
              <w:t>Similar</w:t>
            </w:r>
            <w:r>
              <w:rPr>
                <w:rFonts w:cs="宋体" w:hint="eastAsia"/>
                <w:kern w:val="0"/>
                <w:sz w:val="20"/>
                <w:szCs w:val="20"/>
                <w:lang w:val="en-GB"/>
              </w:rPr>
              <w:t xml:space="preserve">ly, the most least interference can be also reported using this bitmap solution to reduce the signalling overhead without the need to report the SRS-RSRP . </w:t>
            </w:r>
          </w:p>
        </w:tc>
      </w:tr>
      <w:tr w:rsidR="00B84957" w14:paraId="6E24DA96" w14:textId="77777777">
        <w:tc>
          <w:tcPr>
            <w:tcW w:w="2547" w:type="dxa"/>
          </w:tcPr>
          <w:p w14:paraId="6E24DA94"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6E24DA95"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Since absolute value of L1 SRS-RSRP is reported for the SRS-RSRP resources, we do not need another type of report as the proposed report can be derived by the gNB using the absolute reported L1 SRS-RSRP.</w:t>
            </w:r>
          </w:p>
        </w:tc>
      </w:tr>
      <w:tr w:rsidR="00B84957" w14:paraId="6E24DA99" w14:textId="77777777">
        <w:tc>
          <w:tcPr>
            <w:tcW w:w="2547" w:type="dxa"/>
          </w:tcPr>
          <w:p w14:paraId="6E24DA97"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Samsung</w:t>
            </w:r>
          </w:p>
        </w:tc>
        <w:tc>
          <w:tcPr>
            <w:tcW w:w="7080" w:type="dxa"/>
          </w:tcPr>
          <w:p w14:paraId="6E24DA98"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lang w:val="en-GB"/>
              </w:rPr>
              <w:t>See comment on 2-11</w:t>
            </w:r>
          </w:p>
        </w:tc>
      </w:tr>
      <w:tr w:rsidR="00B84957" w14:paraId="6E24DA9C" w14:textId="77777777">
        <w:tc>
          <w:tcPr>
            <w:tcW w:w="2547" w:type="dxa"/>
          </w:tcPr>
          <w:p w14:paraId="6E24DA9A"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A9B"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Malgun Gothic" w:cs="宋体"/>
                <w:kern w:val="0"/>
                <w:sz w:val="20"/>
                <w:szCs w:val="20"/>
                <w:lang w:val="en-GB" w:eastAsia="ko-KR"/>
              </w:rPr>
              <w:t>The measured value is highly dependent on how it is filtered and how many resources are used for the measurement. We think before discussing most/least interfered resources or above/below threshold, how it is measured should be specified if we are trying to introduce such UE behaviour.</w:t>
            </w:r>
          </w:p>
        </w:tc>
      </w:tr>
      <w:tr w:rsidR="00B84957" w14:paraId="6E24DA9F" w14:textId="77777777">
        <w:tc>
          <w:tcPr>
            <w:tcW w:w="2547" w:type="dxa"/>
          </w:tcPr>
          <w:p w14:paraId="6E24DA9D"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E24DA9E"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If needed, single threshold is enough.</w:t>
            </w:r>
          </w:p>
        </w:tc>
      </w:tr>
    </w:tbl>
    <w:p w14:paraId="6E24DAA0" w14:textId="77777777" w:rsidR="00B84957" w:rsidRDefault="00B84957">
      <w:pPr>
        <w:spacing w:beforeLines="0" w:before="0" w:after="120" w:line="240" w:lineRule="auto"/>
        <w:rPr>
          <w:rFonts w:cs="Times New Roman"/>
          <w:sz w:val="20"/>
          <w:szCs w:val="20"/>
          <w:u w:val="single"/>
        </w:rPr>
      </w:pPr>
    </w:p>
    <w:p w14:paraId="6E24DAA1" w14:textId="77777777" w:rsidR="00B84957" w:rsidRDefault="00B84957">
      <w:pPr>
        <w:widowControl/>
        <w:adjustRightInd/>
        <w:snapToGrid/>
        <w:spacing w:beforeLines="0" w:before="0" w:line="240" w:lineRule="auto"/>
        <w:contextualSpacing/>
        <w:rPr>
          <w:rFonts w:eastAsia="宋体"/>
          <w:sz w:val="20"/>
          <w:szCs w:val="20"/>
        </w:rPr>
      </w:pPr>
    </w:p>
    <w:p w14:paraId="6E24DAA2"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2-13</w:t>
      </w:r>
    </w:p>
    <w:p w14:paraId="6E24DAA3" w14:textId="77777777" w:rsidR="00B84957" w:rsidRDefault="00EB2D81">
      <w:pPr>
        <w:spacing w:beforeLines="0" w:before="0" w:after="120" w:line="240" w:lineRule="auto"/>
        <w:rPr>
          <w:highlight w:val="yellow"/>
          <w:lang w:val="en-GB"/>
        </w:rPr>
      </w:pPr>
      <w:r>
        <w:rPr>
          <w:bCs/>
          <w:highlight w:val="yellow"/>
        </w:rPr>
        <w:t>For L1 based CLI reporting,</w:t>
      </w:r>
      <w:r>
        <w:rPr>
          <w:highlight w:val="yellow"/>
        </w:rPr>
        <w:t xml:space="preserve"> </w:t>
      </w:r>
      <w:r>
        <w:rPr>
          <w:rFonts w:eastAsia="Malgun Gothic"/>
          <w:color w:val="000000" w:themeColor="text1"/>
          <w:highlight w:val="yellow"/>
          <w:lang w:eastAsia="ko-KR"/>
        </w:rPr>
        <w:t xml:space="preserve">reuse same design principle of mapping order of CSI fields of one report for beam reporting. </w:t>
      </w:r>
    </w:p>
    <w:p w14:paraId="6E24DAA4"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AA7" w14:textId="77777777">
        <w:tc>
          <w:tcPr>
            <w:tcW w:w="2547" w:type="dxa"/>
            <w:shd w:val="clear" w:color="auto" w:fill="DBDBDB"/>
          </w:tcPr>
          <w:p w14:paraId="6E24DAA5"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AA6"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AAA" w14:textId="77777777">
        <w:trPr>
          <w:trHeight w:val="228"/>
        </w:trPr>
        <w:tc>
          <w:tcPr>
            <w:tcW w:w="2547" w:type="dxa"/>
          </w:tcPr>
          <w:p w14:paraId="6E24DAA8"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AA9" w14:textId="77777777" w:rsidR="00B84957" w:rsidRDefault="00EB2D81">
            <w:pPr>
              <w:suppressAutoHyphens/>
              <w:adjustRightInd/>
              <w:snapToGrid/>
              <w:spacing w:beforeLines="0" w:before="0" w:line="259" w:lineRule="auto"/>
              <w:rPr>
                <w:rFonts w:eastAsia="Malgun Gothic" w:cs="宋体"/>
                <w:kern w:val="0"/>
                <w:lang w:val="de-DE" w:eastAsia="ko-KR"/>
              </w:rPr>
            </w:pPr>
            <w:r>
              <w:rPr>
                <w:rFonts w:cs="宋体" w:hint="eastAsia"/>
                <w:kern w:val="0"/>
              </w:rPr>
              <w:t>New H3C, CMCC</w:t>
            </w:r>
            <w:r>
              <w:rPr>
                <w:rFonts w:cs="宋体"/>
                <w:kern w:val="0"/>
              </w:rPr>
              <w:t xml:space="preserve">, Sony, Samsung, </w:t>
            </w:r>
            <w:proofErr w:type="spellStart"/>
            <w:r>
              <w:rPr>
                <w:rFonts w:cs="宋体"/>
                <w:kern w:val="0"/>
              </w:rPr>
              <w:t>CEWiT</w:t>
            </w:r>
            <w:proofErr w:type="spellEnd"/>
            <w:r>
              <w:rPr>
                <w:rFonts w:cs="宋体"/>
                <w:kern w:val="0"/>
              </w:rPr>
              <w:t>, LG</w:t>
            </w:r>
            <w:r>
              <w:rPr>
                <w:rFonts w:eastAsia="Malgun Gothic" w:cs="宋体" w:hint="eastAsia"/>
                <w:kern w:val="0"/>
                <w:lang w:eastAsia="ko-KR"/>
              </w:rPr>
              <w:t>, Nokia</w:t>
            </w:r>
            <w:r>
              <w:rPr>
                <w:rFonts w:eastAsia="MS Mincho" w:cs="宋体" w:hint="eastAsia"/>
                <w:kern w:val="0"/>
                <w:sz w:val="20"/>
                <w:szCs w:val="20"/>
                <w:lang w:eastAsia="ja-JP"/>
              </w:rPr>
              <w:t>, Panasonic</w:t>
            </w:r>
          </w:p>
        </w:tc>
      </w:tr>
      <w:tr w:rsidR="00B84957" w14:paraId="6E24DAAD" w14:textId="77777777">
        <w:tc>
          <w:tcPr>
            <w:tcW w:w="2547" w:type="dxa"/>
          </w:tcPr>
          <w:p w14:paraId="6E24DAAB"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AAC" w14:textId="77777777" w:rsidR="00B84957" w:rsidRDefault="00EB2D81">
            <w:pPr>
              <w:suppressAutoHyphens/>
              <w:adjustRightInd/>
              <w:snapToGrid/>
              <w:spacing w:beforeLines="0" w:before="0" w:line="259" w:lineRule="auto"/>
              <w:rPr>
                <w:rFonts w:eastAsia="Times New Roman" w:cs="宋体"/>
                <w:kern w:val="0"/>
              </w:rPr>
            </w:pPr>
            <w:r>
              <w:rPr>
                <w:rFonts w:eastAsia="Times New Roman" w:cs="宋体"/>
                <w:kern w:val="0"/>
              </w:rPr>
              <w:t>Ericsson</w:t>
            </w:r>
          </w:p>
        </w:tc>
      </w:tr>
    </w:tbl>
    <w:p w14:paraId="6E24DAAE"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AB1" w14:textId="77777777">
        <w:tc>
          <w:tcPr>
            <w:tcW w:w="2547" w:type="dxa"/>
            <w:shd w:val="clear" w:color="auto" w:fill="DBDBDB"/>
          </w:tcPr>
          <w:p w14:paraId="6E24DAAF"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AB0"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AB4" w14:textId="77777777">
        <w:tc>
          <w:tcPr>
            <w:tcW w:w="2547" w:type="dxa"/>
          </w:tcPr>
          <w:p w14:paraId="6E24DAB2"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lang w:val="en-GB"/>
              </w:rPr>
              <w:t>Ericsson</w:t>
            </w:r>
          </w:p>
        </w:tc>
        <w:tc>
          <w:tcPr>
            <w:tcW w:w="7080" w:type="dxa"/>
          </w:tcPr>
          <w:p w14:paraId="6E24DAB3" w14:textId="77777777" w:rsidR="00B84957" w:rsidRDefault="00EB2D81">
            <w:pPr>
              <w:suppressAutoHyphens/>
              <w:adjustRightInd/>
              <w:snapToGrid/>
              <w:spacing w:beforeLines="0" w:before="0" w:line="259" w:lineRule="auto"/>
              <w:rPr>
                <w:rFonts w:cs="宋体"/>
                <w:lang w:val="en-GB"/>
              </w:rPr>
            </w:pPr>
            <w:r>
              <w:rPr>
                <w:rFonts w:eastAsia="Times New Roman" w:cs="宋体"/>
                <w:kern w:val="0"/>
                <w:sz w:val="20"/>
                <w:szCs w:val="20"/>
                <w:lang w:val="en-GB"/>
              </w:rPr>
              <w:t>We feel that more detail is needed in this proposal before we can agree. Also, further progress is needed on the definition of the CLI measurement report itself.</w:t>
            </w:r>
          </w:p>
        </w:tc>
      </w:tr>
      <w:tr w:rsidR="00B84957" w14:paraId="6E24DAB7" w14:textId="77777777">
        <w:tc>
          <w:tcPr>
            <w:tcW w:w="2547" w:type="dxa"/>
          </w:tcPr>
          <w:p w14:paraId="6E24DAB5"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AB6"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ABA" w14:textId="77777777">
        <w:tc>
          <w:tcPr>
            <w:tcW w:w="2547" w:type="dxa"/>
          </w:tcPr>
          <w:p w14:paraId="6E24DAB8"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AB9"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ABD" w14:textId="77777777">
        <w:tc>
          <w:tcPr>
            <w:tcW w:w="2547" w:type="dxa"/>
          </w:tcPr>
          <w:p w14:paraId="6E24DABB"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ABC"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bl>
    <w:p w14:paraId="6E24DABE" w14:textId="77777777" w:rsidR="00B84957" w:rsidRDefault="00B84957">
      <w:pPr>
        <w:widowControl/>
        <w:adjustRightInd/>
        <w:snapToGrid/>
        <w:spacing w:beforeLines="0" w:before="0" w:line="240" w:lineRule="auto"/>
        <w:contextualSpacing/>
        <w:rPr>
          <w:rFonts w:eastAsia="宋体"/>
          <w:sz w:val="20"/>
          <w:szCs w:val="20"/>
        </w:rPr>
      </w:pPr>
    </w:p>
    <w:p w14:paraId="6E24DABF"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2-14</w:t>
      </w:r>
    </w:p>
    <w:p w14:paraId="6E24DAC0" w14:textId="77777777" w:rsidR="00B84957" w:rsidRDefault="00EB2D81">
      <w:pPr>
        <w:pStyle w:val="a4"/>
        <w:spacing w:before="93"/>
        <w:jc w:val="both"/>
        <w:rPr>
          <w:rFonts w:eastAsiaTheme="minorEastAsia"/>
          <w:sz w:val="22"/>
          <w:szCs w:val="22"/>
          <w:highlight w:val="yellow"/>
          <w:lang w:eastAsia="zh-CN"/>
        </w:rPr>
      </w:pPr>
      <w:r>
        <w:rPr>
          <w:sz w:val="22"/>
          <w:szCs w:val="22"/>
          <w:highlight w:val="yellow"/>
        </w:rPr>
        <w:t>For L1 SRS-RSRP measurement, reuse the</w:t>
      </w:r>
      <w:r>
        <w:rPr>
          <w:rFonts w:eastAsiaTheme="minorEastAsia"/>
          <w:sz w:val="22"/>
          <w:szCs w:val="22"/>
          <w:highlight w:val="yellow"/>
          <w:lang w:eastAsia="zh-CN"/>
        </w:rPr>
        <w:t xml:space="preserve"> timing for Rel-16 L3 based SRS-RSRP </w:t>
      </w:r>
      <w:r>
        <w:rPr>
          <w:sz w:val="22"/>
          <w:szCs w:val="22"/>
          <w:highlight w:val="yellow"/>
        </w:rPr>
        <w:t>measurement, i.e.,</w:t>
      </w:r>
      <w:r>
        <w:rPr>
          <w:rFonts w:eastAsiaTheme="minorEastAsia"/>
          <w:sz w:val="22"/>
          <w:szCs w:val="22"/>
          <w:highlight w:val="yellow"/>
          <w:lang w:eastAsia="zh-CN"/>
        </w:rPr>
        <w:t xml:space="preserve"> a constant offset relative to the downlink reference timing in the serving cell shall be applied. The constant offset value is derived by UE implementation and shall be at least Tc*</w:t>
      </w:r>
      <w:proofErr w:type="spellStart"/>
      <w:r>
        <w:rPr>
          <w:rFonts w:eastAsiaTheme="minorEastAsia"/>
          <w:sz w:val="22"/>
          <w:szCs w:val="22"/>
          <w:highlight w:val="yellow"/>
          <w:lang w:eastAsia="zh-CN"/>
        </w:rPr>
        <w:t>NTA_offset</w:t>
      </w:r>
      <w:proofErr w:type="spellEnd"/>
      <w:r>
        <w:rPr>
          <w:rFonts w:eastAsiaTheme="minorEastAsia"/>
          <w:sz w:val="22"/>
          <w:szCs w:val="22"/>
          <w:highlight w:val="yellow"/>
          <w:lang w:eastAsia="zh-CN"/>
        </w:rPr>
        <w:t>.</w:t>
      </w:r>
    </w:p>
    <w:p w14:paraId="6E24DAC1" w14:textId="77777777" w:rsidR="00B84957" w:rsidRDefault="00EB2D81">
      <w:pPr>
        <w:spacing w:before="93"/>
        <w:rPr>
          <w:highlight w:val="yellow"/>
          <w:lang w:val="en-GB"/>
        </w:rPr>
      </w:pPr>
      <w:r>
        <w:rPr>
          <w:rFonts w:hint="eastAsia"/>
          <w:highlight w:val="yellow"/>
          <w:lang w:val="en-GB"/>
        </w:rPr>
        <w:t>F</w:t>
      </w:r>
      <w:r>
        <w:rPr>
          <w:highlight w:val="yellow"/>
          <w:lang w:val="en-GB"/>
        </w:rPr>
        <w:t xml:space="preserve">or </w:t>
      </w:r>
      <w:r>
        <w:rPr>
          <w:highlight w:val="yellow"/>
        </w:rPr>
        <w:t>L1 CLI-RSSI measurement, DL timing is used for Method #1 (UE measures RSSI within DL subband).</w:t>
      </w:r>
    </w:p>
    <w:p w14:paraId="6E24DAC2"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AC5" w14:textId="77777777">
        <w:tc>
          <w:tcPr>
            <w:tcW w:w="2547" w:type="dxa"/>
            <w:shd w:val="clear" w:color="auto" w:fill="DBDBDB"/>
          </w:tcPr>
          <w:p w14:paraId="6E24DAC3"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AC4"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AC8" w14:textId="77777777">
        <w:trPr>
          <w:trHeight w:val="228"/>
        </w:trPr>
        <w:tc>
          <w:tcPr>
            <w:tcW w:w="2547" w:type="dxa"/>
          </w:tcPr>
          <w:p w14:paraId="6E24DAC6"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AC7" w14:textId="77777777" w:rsidR="00B84957" w:rsidRDefault="00EB2D81">
            <w:pPr>
              <w:suppressAutoHyphens/>
              <w:adjustRightInd/>
              <w:snapToGrid/>
              <w:spacing w:beforeLines="0" w:before="0" w:line="259" w:lineRule="auto"/>
              <w:rPr>
                <w:rFonts w:cs="宋体"/>
                <w:kern w:val="0"/>
                <w:lang w:val="de-DE"/>
              </w:rPr>
            </w:pPr>
            <w:r>
              <w:rPr>
                <w:rFonts w:cs="宋体" w:hint="eastAsia"/>
                <w:kern w:val="0"/>
                <w:lang w:val="de-DE"/>
              </w:rPr>
              <w:t>CMCC</w:t>
            </w:r>
            <w:r>
              <w:rPr>
                <w:rFonts w:cs="宋体"/>
                <w:kern w:val="0"/>
                <w:lang w:val="de-DE"/>
              </w:rPr>
              <w:t>, LG, Ericsson (reword 1st bullet; 2nd bullet needs more discussion)</w:t>
            </w:r>
          </w:p>
        </w:tc>
      </w:tr>
      <w:tr w:rsidR="00B84957" w14:paraId="6E24DACB" w14:textId="77777777">
        <w:tc>
          <w:tcPr>
            <w:tcW w:w="2547" w:type="dxa"/>
          </w:tcPr>
          <w:p w14:paraId="6E24DAC9"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ACA" w14:textId="77777777" w:rsidR="00B84957" w:rsidRDefault="00B84957">
            <w:pPr>
              <w:suppressAutoHyphens/>
              <w:adjustRightInd/>
              <w:snapToGrid/>
              <w:spacing w:beforeLines="0" w:before="0" w:line="259" w:lineRule="auto"/>
              <w:rPr>
                <w:rFonts w:eastAsia="Malgun Gothic" w:cs="宋体"/>
                <w:kern w:val="0"/>
                <w:lang w:eastAsia="ko-KR"/>
              </w:rPr>
            </w:pPr>
          </w:p>
        </w:tc>
      </w:tr>
    </w:tbl>
    <w:p w14:paraId="6E24DACC"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ACF" w14:textId="77777777">
        <w:tc>
          <w:tcPr>
            <w:tcW w:w="2547" w:type="dxa"/>
            <w:shd w:val="clear" w:color="auto" w:fill="DBDBDB"/>
          </w:tcPr>
          <w:p w14:paraId="6E24DACD"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ACE"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AD2" w14:textId="77777777">
        <w:tc>
          <w:tcPr>
            <w:tcW w:w="2547" w:type="dxa"/>
          </w:tcPr>
          <w:p w14:paraId="6E24DAD0"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H</w:t>
            </w:r>
            <w:r>
              <w:rPr>
                <w:rFonts w:eastAsia="宋体" w:cs="宋体"/>
                <w:lang w:val="en-GB"/>
              </w:rPr>
              <w:t>uawei</w:t>
            </w:r>
          </w:p>
        </w:tc>
        <w:tc>
          <w:tcPr>
            <w:tcW w:w="7080" w:type="dxa"/>
          </w:tcPr>
          <w:p w14:paraId="6E24DAD1" w14:textId="77777777" w:rsidR="00B84957" w:rsidRDefault="00EB2D81">
            <w:pPr>
              <w:suppressAutoHyphens/>
              <w:adjustRightInd/>
              <w:snapToGrid/>
              <w:spacing w:beforeLines="0" w:before="0" w:line="259" w:lineRule="auto"/>
              <w:rPr>
                <w:rFonts w:cs="宋体"/>
                <w:lang w:val="en-GB"/>
              </w:rPr>
            </w:pPr>
            <w:r>
              <w:rPr>
                <w:rFonts w:cs="宋体" w:hint="eastAsia"/>
                <w:lang w:val="en-GB"/>
              </w:rPr>
              <w:t>S</w:t>
            </w:r>
            <w:r>
              <w:rPr>
                <w:rFonts w:cs="宋体"/>
                <w:lang w:val="en-GB"/>
              </w:rPr>
              <w:t>plit into two proposals for SRS-RSRP measurement (Method#2) and CLI-RSSI measurement (Method#1). The timing assumption has some impact to RAN4 related RRM work and may have some impact to CPU occupation in RAN1.</w:t>
            </w:r>
          </w:p>
        </w:tc>
      </w:tr>
      <w:tr w:rsidR="00B84957" w14:paraId="6E24DAD5" w14:textId="77777777">
        <w:tc>
          <w:tcPr>
            <w:tcW w:w="2547" w:type="dxa"/>
          </w:tcPr>
          <w:p w14:paraId="6E24DAD3"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6E24DAD4"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Open to discuss. One prerequisite is to actually agree on the assumed UL Tx timing in the SBFD UL subband from the perspective of the SRS transmitting UE, same as legacy or not. Also, RAN4 has already decided that SBFD/non-SBFD transition follows legacy 10/3 us requirements. Use of UL timing by the measuring UE will therefore also require switching time, and a penalty similar to use of DL timing / fixed offset is incurred.</w:t>
            </w:r>
          </w:p>
        </w:tc>
      </w:tr>
      <w:tr w:rsidR="00B84957" w14:paraId="6E24DAD8" w14:textId="77777777">
        <w:tc>
          <w:tcPr>
            <w:tcW w:w="2547" w:type="dxa"/>
          </w:tcPr>
          <w:p w14:paraId="6E24DAD6" w14:textId="77777777" w:rsidR="00B84957" w:rsidRDefault="00EB2D8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E24DAD7"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It can be discussed in RAN4. In Rel-16, RAN4 assumed one example ISD for timing offset. In SBFD, since single cell radius is considered different from Rel-16 dynamic TDD, so we can consider gNB to provide timing related information to UE (Cell radius dependent constant </w:t>
            </w:r>
            <w:r>
              <w:rPr>
                <w:rFonts w:eastAsia="Malgun Gothic" w:cs="宋体"/>
                <w:kern w:val="0"/>
                <w:sz w:val="20"/>
                <w:szCs w:val="20"/>
                <w:lang w:val="en-GB" w:eastAsia="ko-KR"/>
              </w:rPr>
              <w:t>parameter</w:t>
            </w:r>
            <w:r>
              <w:rPr>
                <w:rFonts w:eastAsia="Malgun Gothic" w:cs="宋体" w:hint="eastAsia"/>
                <w:kern w:val="0"/>
                <w:sz w:val="20"/>
                <w:szCs w:val="20"/>
                <w:lang w:val="en-GB" w:eastAsia="ko-KR"/>
              </w:rPr>
              <w:t>)</w:t>
            </w:r>
          </w:p>
        </w:tc>
      </w:tr>
      <w:tr w:rsidR="00B84957" w14:paraId="6E24DADB" w14:textId="77777777">
        <w:tc>
          <w:tcPr>
            <w:tcW w:w="2547" w:type="dxa"/>
          </w:tcPr>
          <w:p w14:paraId="6E24DAD9"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lastRenderedPageBreak/>
              <w:t>v</w:t>
            </w:r>
            <w:r>
              <w:rPr>
                <w:rFonts w:eastAsia="宋体" w:cs="宋体"/>
                <w:kern w:val="0"/>
                <w:sz w:val="20"/>
                <w:szCs w:val="20"/>
                <w:lang w:val="en-GB"/>
              </w:rPr>
              <w:t>ivo</w:t>
            </w:r>
          </w:p>
        </w:tc>
        <w:tc>
          <w:tcPr>
            <w:tcW w:w="7080" w:type="dxa"/>
          </w:tcPr>
          <w:p w14:paraId="6E24DADA"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As Huawei comment, the timing may have some impact to CPU occupation in RAN1. We want to add a sublet for L1 SRS-RSRP measurement. FFS: the impact on CPU occupation</w:t>
            </w:r>
          </w:p>
        </w:tc>
      </w:tr>
      <w:tr w:rsidR="00B84957" w14:paraId="6E24DAE2" w14:textId="77777777">
        <w:tc>
          <w:tcPr>
            <w:tcW w:w="2547" w:type="dxa"/>
          </w:tcPr>
          <w:p w14:paraId="6E24DADC"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E24DADD"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support the direction of this proposal, but we think that better wording is needed for the first bullet:</w:t>
            </w:r>
          </w:p>
          <w:p w14:paraId="6E24DADE" w14:textId="77777777" w:rsidR="00B84957" w:rsidRDefault="00EB2D81">
            <w:pPr>
              <w:spacing w:before="93"/>
              <w:rPr>
                <w:color w:val="FF0000"/>
              </w:rPr>
            </w:pPr>
            <w:r>
              <w:rPr>
                <w:color w:val="FF0000"/>
              </w:rPr>
              <w:t>For L1 SRS-RSRP CLI measurement, the timing relative to the downlink reference timing is determined by UE implementation (same as Rel-16 L3- based SRS-RSRP CLI measurement).</w:t>
            </w:r>
          </w:p>
          <w:p w14:paraId="6E24DADF" w14:textId="77777777" w:rsidR="00B84957" w:rsidRDefault="00B84957">
            <w:pPr>
              <w:spacing w:before="93"/>
              <w:rPr>
                <w:color w:val="FF0000"/>
              </w:rPr>
            </w:pPr>
          </w:p>
          <w:p w14:paraId="6E24DAE0" w14:textId="77777777" w:rsidR="00B84957" w:rsidRDefault="00EB2D81">
            <w:pPr>
              <w:spacing w:before="93"/>
              <w:rPr>
                <w:lang w:val="en-GB"/>
              </w:rPr>
            </w:pPr>
            <w:r>
              <w:t>Regarding the 2</w:t>
            </w:r>
            <w:r>
              <w:rPr>
                <w:vertAlign w:val="superscript"/>
              </w:rPr>
              <w:t>nd</w:t>
            </w:r>
            <w:r>
              <w:t xml:space="preserve"> bullet, we are not quite sure about this one and think some more discussion is needed.</w:t>
            </w:r>
          </w:p>
          <w:p w14:paraId="6E24DAE1" w14:textId="77777777" w:rsidR="00B84957" w:rsidRDefault="00B84957">
            <w:pPr>
              <w:suppressAutoHyphens/>
              <w:adjustRightInd/>
              <w:snapToGrid/>
              <w:spacing w:beforeLines="0" w:before="0" w:line="259" w:lineRule="auto"/>
              <w:rPr>
                <w:rFonts w:cs="宋体"/>
                <w:kern w:val="0"/>
                <w:sz w:val="20"/>
                <w:szCs w:val="20"/>
                <w:lang w:val="en-GB"/>
              </w:rPr>
            </w:pPr>
          </w:p>
        </w:tc>
      </w:tr>
    </w:tbl>
    <w:p w14:paraId="6E24DAE3" w14:textId="77777777" w:rsidR="00B84957" w:rsidRDefault="00B84957">
      <w:pPr>
        <w:widowControl/>
        <w:adjustRightInd/>
        <w:snapToGrid/>
        <w:spacing w:beforeLines="0" w:before="0" w:line="240" w:lineRule="auto"/>
        <w:contextualSpacing/>
        <w:rPr>
          <w:rFonts w:eastAsia="宋体"/>
          <w:sz w:val="20"/>
          <w:szCs w:val="20"/>
        </w:rPr>
      </w:pPr>
    </w:p>
    <w:p w14:paraId="6E24DAE4" w14:textId="77777777" w:rsidR="00B84957" w:rsidRDefault="00EB2D81">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2-15</w:t>
      </w:r>
    </w:p>
    <w:p w14:paraId="6E24DAE5" w14:textId="77777777" w:rsidR="00B84957" w:rsidRDefault="00EB2D81">
      <w:pPr>
        <w:spacing w:beforeLines="0" w:before="0" w:after="120" w:line="240" w:lineRule="auto"/>
        <w:rPr>
          <w:rFonts w:ascii="Times" w:eastAsia="Batang" w:hAnsi="Times"/>
          <w:color w:val="000000"/>
          <w:highlight w:val="yellow"/>
        </w:rPr>
      </w:pPr>
      <w:r>
        <w:rPr>
          <w:rFonts w:ascii="Times" w:eastAsia="Batang" w:hAnsi="Times"/>
          <w:color w:val="000000"/>
          <w:highlight w:val="yellow"/>
        </w:rPr>
        <w:t xml:space="preserve">To determine the value of k in </w:t>
      </w:r>
      <m:oMath>
        <m:sSub>
          <m:sSubPr>
            <m:ctrlPr>
              <w:rPr>
                <w:rFonts w:ascii="Cambria Math" w:eastAsia="Batang" w:hAnsi="Cambria Math"/>
                <w:i/>
                <w:color w:val="000000"/>
                <w:highlight w:val="yellow"/>
              </w:rPr>
            </m:ctrlPr>
          </m:sSubPr>
          <m:e>
            <m:r>
              <w:rPr>
                <w:rFonts w:ascii="Cambria Math" w:eastAsia="Batang" w:hAnsi="Cambria Math"/>
                <w:color w:val="000000"/>
                <w:highlight w:val="yellow"/>
              </w:rPr>
              <m:t>Pri</m:t>
            </m:r>
          </m:e>
          <m:sub>
            <m:r>
              <w:rPr>
                <w:rFonts w:ascii="Cambria Math" w:eastAsia="Batang" w:hAnsi="Cambria Math"/>
                <w:color w:val="000000"/>
                <w:highlight w:val="yellow"/>
              </w:rPr>
              <m:t>i,CSI</m:t>
            </m:r>
          </m:sub>
        </m:sSub>
        <m:d>
          <m:dPr>
            <m:ctrlPr>
              <w:rPr>
                <w:rFonts w:ascii="Cambria Math" w:eastAsia="Batang" w:hAnsi="Cambria Math"/>
                <w:i/>
                <w:color w:val="000000"/>
                <w:highlight w:val="yellow"/>
              </w:rPr>
            </m:ctrlPr>
          </m:dPr>
          <m:e>
            <m:r>
              <w:rPr>
                <w:rFonts w:ascii="Cambria Math" w:eastAsia="Batang" w:hAnsi="Cambria Math"/>
                <w:color w:val="000000"/>
                <w:highlight w:val="yellow"/>
              </w:rPr>
              <m:t>y,k,c,s</m:t>
            </m:r>
          </m:e>
        </m:d>
      </m:oMath>
      <w:r>
        <w:rPr>
          <w:rFonts w:ascii="Times" w:eastAsia="Batang" w:hAnsi="Times"/>
          <w:color w:val="000000"/>
          <w:highlight w:val="yellow"/>
        </w:rPr>
        <w:t xml:space="preserve"> for CSI reports carrying L1 UE-to-UE CLI report, the following options is adopted</w:t>
      </w:r>
    </w:p>
    <w:p w14:paraId="6E24DAE6" w14:textId="77777777" w:rsidR="00B84957" w:rsidRDefault="00EB2D81">
      <w:pPr>
        <w:pStyle w:val="afc"/>
        <w:numPr>
          <w:ilvl w:val="0"/>
          <w:numId w:val="105"/>
        </w:numPr>
        <w:suppressAutoHyphens/>
        <w:spacing w:beforeLines="0" w:before="0" w:after="120" w:line="240" w:lineRule="auto"/>
        <w:ind w:firstLineChars="0"/>
        <w:rPr>
          <w:rFonts w:ascii="Times" w:eastAsia="Batang" w:hAnsi="Times"/>
          <w:highlight w:val="yellow"/>
        </w:rPr>
      </w:pPr>
      <w:r>
        <w:rPr>
          <w:rFonts w:ascii="Times" w:eastAsia="Batang" w:hAnsi="Times"/>
          <w:highlight w:val="yellow"/>
        </w:rPr>
        <w:t xml:space="preserve">Option 2: Adding a new </w:t>
      </w:r>
      <w:r>
        <w:rPr>
          <w:rFonts w:ascii="Times" w:eastAsia="Batang" w:hAnsi="Times"/>
          <w:i/>
          <w:highlight w:val="yellow"/>
        </w:rPr>
        <w:t>k</w:t>
      </w:r>
      <w:r>
        <w:rPr>
          <w:rFonts w:ascii="Times" w:eastAsia="Batang" w:hAnsi="Times"/>
          <w:i/>
          <w:color w:val="FF0000"/>
          <w:highlight w:val="yellow"/>
        </w:rPr>
        <w:t>=2</w:t>
      </w:r>
      <w:r>
        <w:rPr>
          <w:rFonts w:ascii="Times" w:eastAsia="Batang" w:hAnsi="Times"/>
          <w:highlight w:val="yellow"/>
        </w:rPr>
        <w:t xml:space="preserve"> value other than 0 and 1.</w:t>
      </w:r>
    </w:p>
    <w:p w14:paraId="6E24DAE7"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AEA" w14:textId="77777777">
        <w:tc>
          <w:tcPr>
            <w:tcW w:w="2547" w:type="dxa"/>
            <w:shd w:val="clear" w:color="auto" w:fill="DBDBDB"/>
          </w:tcPr>
          <w:p w14:paraId="6E24DAE8"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AE9"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AED" w14:textId="77777777">
        <w:trPr>
          <w:trHeight w:val="228"/>
        </w:trPr>
        <w:tc>
          <w:tcPr>
            <w:tcW w:w="2547" w:type="dxa"/>
          </w:tcPr>
          <w:p w14:paraId="6E24DAEB"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AEC" w14:textId="77777777" w:rsidR="00B84957" w:rsidRDefault="00EB2D81">
            <w:pPr>
              <w:suppressAutoHyphens/>
              <w:adjustRightInd/>
              <w:snapToGrid/>
              <w:spacing w:beforeLines="0" w:before="0" w:line="259" w:lineRule="auto"/>
              <w:rPr>
                <w:rFonts w:cs="宋体"/>
                <w:kern w:val="0"/>
                <w:lang w:val="de-DE"/>
              </w:rPr>
            </w:pPr>
            <w:r>
              <w:rPr>
                <w:rFonts w:cs="宋体"/>
                <w:kern w:val="0"/>
                <w:lang w:val="de-DE"/>
              </w:rPr>
              <w:t>Samsung, CEWiT, LG, ETRI</w:t>
            </w:r>
            <w:r>
              <w:rPr>
                <w:rFonts w:eastAsia="MS Mincho" w:cs="宋体" w:hint="eastAsia"/>
                <w:kern w:val="0"/>
                <w:sz w:val="20"/>
                <w:szCs w:val="20"/>
                <w:lang w:eastAsia="ja-JP"/>
              </w:rPr>
              <w:t>, Panasonic</w:t>
            </w:r>
          </w:p>
        </w:tc>
      </w:tr>
      <w:tr w:rsidR="00B84957" w14:paraId="6E24DAF0" w14:textId="77777777">
        <w:tc>
          <w:tcPr>
            <w:tcW w:w="2547" w:type="dxa"/>
          </w:tcPr>
          <w:p w14:paraId="6E24DAEE"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AEF" w14:textId="77777777" w:rsidR="00B84957" w:rsidRDefault="00EB2D81">
            <w:pPr>
              <w:suppressAutoHyphens/>
              <w:adjustRightInd/>
              <w:snapToGrid/>
              <w:spacing w:beforeLines="0" w:before="0" w:line="259" w:lineRule="auto"/>
              <w:rPr>
                <w:rFonts w:eastAsia="Times New Roman" w:cs="宋体"/>
                <w:kern w:val="0"/>
              </w:rPr>
            </w:pPr>
            <w:r>
              <w:rPr>
                <w:rFonts w:eastAsia="Times New Roman" w:cs="宋体"/>
                <w:kern w:val="0"/>
              </w:rPr>
              <w:t>Ericsson</w:t>
            </w:r>
          </w:p>
        </w:tc>
      </w:tr>
    </w:tbl>
    <w:p w14:paraId="6E24DAF1"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AF4" w14:textId="77777777">
        <w:tc>
          <w:tcPr>
            <w:tcW w:w="2547" w:type="dxa"/>
            <w:shd w:val="clear" w:color="auto" w:fill="DBDBDB"/>
          </w:tcPr>
          <w:p w14:paraId="6E24DAF2"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AF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AF7" w14:textId="77777777">
        <w:tc>
          <w:tcPr>
            <w:tcW w:w="2547" w:type="dxa"/>
          </w:tcPr>
          <w:p w14:paraId="6E24DAF5"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6E24DAF6"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k=2 is proposed for L1 CLI report.</w:t>
            </w:r>
          </w:p>
        </w:tc>
      </w:tr>
      <w:tr w:rsidR="00B84957" w14:paraId="6E24DAFB" w14:textId="77777777">
        <w:tc>
          <w:tcPr>
            <w:tcW w:w="2547" w:type="dxa"/>
          </w:tcPr>
          <w:p w14:paraId="6E24DAF8"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AF9" w14:textId="77777777" w:rsidR="00B84957" w:rsidRDefault="00EB2D8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To keep the conventional priority order, i.e., in the order of </w:t>
            </w:r>
            <w:proofErr w:type="spellStart"/>
            <w:r>
              <w:rPr>
                <w:rFonts w:eastAsia="Malgun Gothic" w:cs="宋体"/>
                <w:kern w:val="0"/>
                <w:sz w:val="20"/>
                <w:szCs w:val="20"/>
                <w:lang w:val="en-GB" w:eastAsia="ko-KR"/>
              </w:rPr>
              <w:t>y,k,c,s</w:t>
            </w:r>
            <w:proofErr w:type="spellEnd"/>
            <w:r>
              <w:rPr>
                <w:rFonts w:eastAsia="Malgun Gothic" w:cs="宋体"/>
                <w:kern w:val="0"/>
                <w:sz w:val="20"/>
                <w:szCs w:val="20"/>
                <w:lang w:val="en-GB" w:eastAsia="ko-KR"/>
              </w:rPr>
              <w:t>, priority equation should be changed as follows;</w:t>
            </w:r>
          </w:p>
          <w:p w14:paraId="6E24DAFA" w14:textId="77777777" w:rsidR="00B84957" w:rsidRDefault="008F68B8">
            <w:pPr>
              <w:suppressAutoHyphens/>
              <w:adjustRightInd/>
              <w:snapToGrid/>
              <w:spacing w:beforeLines="0" w:before="0" w:line="259" w:lineRule="auto"/>
              <w:rPr>
                <w:rFonts w:eastAsia="Times New Roman" w:cs="宋体"/>
                <w:kern w:val="0"/>
                <w:sz w:val="20"/>
                <w:szCs w:val="20"/>
                <w:lang w:val="en-GB"/>
              </w:rPr>
            </w:pPr>
            <m:oMath>
              <m:sSub>
                <m:sSubPr>
                  <m:ctrlPr>
                    <w:rPr>
                      <w:rFonts w:ascii="Cambria Math" w:eastAsia="Gulim" w:hAnsi="Cambria Math" w:cs="Gulim"/>
                      <w:color w:val="000000"/>
                      <w:kern w:val="0"/>
                      <w:sz w:val="24"/>
                      <w:szCs w:val="24"/>
                      <w:lang w:val="en-GB"/>
                    </w:rPr>
                  </m:ctrlPr>
                </m:sSubPr>
                <m:e>
                  <m:r>
                    <m:rPr>
                      <m:sty m:val="p"/>
                    </m:rPr>
                    <w:rPr>
                      <w:rFonts w:ascii="Cambria Math" w:eastAsia="Malgun Gothic" w:hAnsi="Cambria Math" w:cs="Times New Roman"/>
                      <w:color w:val="000000"/>
                      <w:kern w:val="0"/>
                      <w:szCs w:val="20"/>
                    </w:rPr>
                    <m:t>Pri</m:t>
                  </m:r>
                </m:e>
                <m:sub>
                  <m:r>
                    <w:rPr>
                      <w:rFonts w:ascii="Cambria Math" w:eastAsia="Malgun Gothic" w:hAnsi="Cambria Math" w:cs="Times New Roman"/>
                      <w:color w:val="000000"/>
                      <w:kern w:val="0"/>
                      <w:szCs w:val="20"/>
                    </w:rPr>
                    <m:t>iCSI</m:t>
                  </m:r>
                </m:sub>
              </m:sSub>
              <m:d>
                <m:dPr>
                  <m:ctrlPr>
                    <w:rPr>
                      <w:rFonts w:ascii="Cambria Math" w:eastAsia="Gulim" w:hAnsi="Cambria Math" w:cs="Gulim"/>
                      <w:i/>
                      <w:color w:val="000000"/>
                      <w:kern w:val="0"/>
                      <w:sz w:val="24"/>
                      <w:szCs w:val="24"/>
                      <w:lang w:val="en-GB"/>
                    </w:rPr>
                  </m:ctrlPr>
                </m:dPr>
                <m:e>
                  <m:r>
                    <w:rPr>
                      <w:rFonts w:ascii="Cambria Math" w:eastAsia="Malgun Gothic" w:hAnsi="Cambria Math" w:cs="Times New Roman"/>
                      <w:color w:val="000000"/>
                      <w:kern w:val="0"/>
                      <w:szCs w:val="20"/>
                    </w:rPr>
                    <m:t>y,k,c,s</m:t>
                  </m:r>
                </m:e>
              </m:d>
              <m:r>
                <w:rPr>
                  <w:rFonts w:ascii="Cambria Math" w:eastAsia="Malgun Gothic" w:hAnsi="Cambria Math" w:cs="Times New Roman"/>
                  <w:color w:val="000000"/>
                  <w:kern w:val="0"/>
                  <w:szCs w:val="20"/>
                </w:rPr>
                <m:t>=</m:t>
              </m:r>
              <m:r>
                <w:rPr>
                  <w:rFonts w:ascii="Cambria Math" w:eastAsia="Malgun Gothic" w:hAnsi="Cambria Math" w:cs="Times New Roman"/>
                  <w:color w:val="FF0000"/>
                  <w:kern w:val="0"/>
                  <w:szCs w:val="20"/>
                </w:rPr>
                <m:t>3</m:t>
              </m:r>
              <m:r>
                <w:rPr>
                  <w:rFonts w:ascii="Cambria Math" w:eastAsia="Malgun Gothic" w:hAnsi="Cambria Math" w:cs="Times New Roman"/>
                  <w:color w:val="000000"/>
                  <w:kern w:val="0"/>
                  <w:szCs w:val="20"/>
                </w:rPr>
                <m:t>∙</m:t>
              </m:r>
              <m:sSub>
                <m:sSubPr>
                  <m:ctrlPr>
                    <w:rPr>
                      <w:rFonts w:ascii="Cambria Math" w:eastAsia="Gulim" w:hAnsi="Cambria Math" w:cs="Gulim"/>
                      <w:i/>
                      <w:color w:val="000000"/>
                      <w:kern w:val="0"/>
                      <w:sz w:val="24"/>
                      <w:szCs w:val="24"/>
                      <w:lang w:val="en-GB"/>
                    </w:rPr>
                  </m:ctrlPr>
                </m:sSubPr>
                <m:e>
                  <m:r>
                    <w:rPr>
                      <w:rFonts w:ascii="Cambria Math" w:eastAsia="Malgun Gothic" w:hAnsi="Cambria Math" w:cs="Times New Roman"/>
                      <w:color w:val="000000"/>
                      <w:kern w:val="0"/>
                      <w:szCs w:val="20"/>
                    </w:rPr>
                    <m:t>N</m:t>
                  </m:r>
                </m:e>
                <m:sub>
                  <m:r>
                    <w:rPr>
                      <w:rFonts w:ascii="Cambria Math" w:eastAsia="Malgun Gothic" w:hAnsi="Cambria Math" w:cs="Times New Roman"/>
                      <w:color w:val="000000"/>
                      <w:kern w:val="0"/>
                      <w:szCs w:val="20"/>
                    </w:rPr>
                    <m:t>cells</m:t>
                  </m:r>
                </m:sub>
              </m:sSub>
              <m:r>
                <w:rPr>
                  <w:rFonts w:ascii="Cambria Math" w:eastAsia="Malgun Gothic" w:hAnsi="Cambria Math" w:cs="Times New Roman"/>
                  <w:color w:val="000000"/>
                  <w:kern w:val="0"/>
                  <w:szCs w:val="20"/>
                </w:rPr>
                <m:t>∙</m:t>
              </m:r>
              <m:sSub>
                <m:sSubPr>
                  <m:ctrlPr>
                    <w:rPr>
                      <w:rFonts w:ascii="Cambria Math" w:eastAsia="Gulim" w:hAnsi="Cambria Math" w:cs="Gulim"/>
                      <w:i/>
                      <w:color w:val="000000"/>
                      <w:kern w:val="0"/>
                      <w:sz w:val="24"/>
                      <w:szCs w:val="24"/>
                      <w:lang w:val="en-GB"/>
                    </w:rPr>
                  </m:ctrlPr>
                </m:sSubPr>
                <m:e>
                  <m:r>
                    <w:rPr>
                      <w:rFonts w:ascii="Cambria Math" w:eastAsia="Malgun Gothic" w:hAnsi="Cambria Math" w:cs="Times New Roman"/>
                      <w:color w:val="000000"/>
                      <w:kern w:val="0"/>
                      <w:szCs w:val="20"/>
                    </w:rPr>
                    <m:t>M</m:t>
                  </m:r>
                </m:e>
                <m:sub>
                  <m:r>
                    <w:rPr>
                      <w:rFonts w:ascii="Cambria Math" w:eastAsia="Malgun Gothic" w:hAnsi="Cambria Math" w:cs="Times New Roman"/>
                      <w:color w:val="000000"/>
                      <w:kern w:val="0"/>
                      <w:szCs w:val="20"/>
                    </w:rPr>
                    <m:t>s</m:t>
                  </m:r>
                </m:sub>
              </m:sSub>
              <m:r>
                <w:rPr>
                  <w:rFonts w:ascii="Cambria Math" w:eastAsia="Malgun Gothic" w:hAnsi="Cambria Math" w:cs="Times New Roman"/>
                  <w:color w:val="000000"/>
                  <w:kern w:val="0"/>
                  <w:szCs w:val="20"/>
                </w:rPr>
                <m:t>∙y+</m:t>
              </m:r>
              <m:sSub>
                <m:sSubPr>
                  <m:ctrlPr>
                    <w:rPr>
                      <w:rFonts w:ascii="Cambria Math" w:eastAsia="Gulim" w:hAnsi="Cambria Math" w:cs="Gulim"/>
                      <w:i/>
                      <w:color w:val="000000"/>
                      <w:kern w:val="0"/>
                      <w:sz w:val="24"/>
                      <w:szCs w:val="24"/>
                      <w:lang w:val="en-GB"/>
                    </w:rPr>
                  </m:ctrlPr>
                </m:sSubPr>
                <m:e>
                  <m:r>
                    <w:rPr>
                      <w:rFonts w:ascii="Cambria Math" w:eastAsia="Malgun Gothic" w:hAnsi="Cambria Math" w:cs="Times New Roman"/>
                      <w:color w:val="000000"/>
                      <w:kern w:val="0"/>
                      <w:szCs w:val="20"/>
                    </w:rPr>
                    <m:t>N</m:t>
                  </m:r>
                </m:e>
                <m:sub>
                  <m:r>
                    <w:rPr>
                      <w:rFonts w:ascii="Cambria Math" w:eastAsia="Malgun Gothic" w:hAnsi="Cambria Math" w:cs="Times New Roman"/>
                      <w:color w:val="000000"/>
                      <w:kern w:val="0"/>
                      <w:szCs w:val="20"/>
                    </w:rPr>
                    <m:t>cells</m:t>
                  </m:r>
                </m:sub>
              </m:sSub>
              <m:r>
                <w:rPr>
                  <w:rFonts w:ascii="Cambria Math" w:eastAsia="Malgun Gothic" w:hAnsi="Cambria Math" w:cs="Times New Roman"/>
                  <w:color w:val="000000"/>
                  <w:kern w:val="0"/>
                  <w:szCs w:val="20"/>
                </w:rPr>
                <m:t>∙</m:t>
              </m:r>
              <m:sSub>
                <m:sSubPr>
                  <m:ctrlPr>
                    <w:rPr>
                      <w:rFonts w:ascii="Cambria Math" w:eastAsia="Gulim" w:hAnsi="Cambria Math" w:cs="Gulim"/>
                      <w:i/>
                      <w:color w:val="000000"/>
                      <w:kern w:val="0"/>
                      <w:sz w:val="24"/>
                      <w:szCs w:val="24"/>
                      <w:lang w:val="en-GB"/>
                    </w:rPr>
                  </m:ctrlPr>
                </m:sSubPr>
                <m:e>
                  <m:r>
                    <w:rPr>
                      <w:rFonts w:ascii="Cambria Math" w:eastAsia="Malgun Gothic" w:hAnsi="Cambria Math" w:cs="Times New Roman"/>
                      <w:color w:val="000000"/>
                      <w:kern w:val="0"/>
                      <w:szCs w:val="20"/>
                    </w:rPr>
                    <m:t>M</m:t>
                  </m:r>
                </m:e>
                <m:sub>
                  <m:r>
                    <w:rPr>
                      <w:rFonts w:ascii="Cambria Math" w:eastAsia="Malgun Gothic" w:hAnsi="Cambria Math" w:cs="Times New Roman"/>
                      <w:color w:val="000000"/>
                      <w:kern w:val="0"/>
                      <w:szCs w:val="20"/>
                    </w:rPr>
                    <m:t>s</m:t>
                  </m:r>
                </m:sub>
              </m:sSub>
              <m:r>
                <w:rPr>
                  <w:rFonts w:ascii="Cambria Math" w:eastAsia="Malgun Gothic" w:hAnsi="Cambria Math" w:cs="Times New Roman"/>
                  <w:color w:val="000000"/>
                  <w:kern w:val="0"/>
                  <w:szCs w:val="20"/>
                </w:rPr>
                <m:t>∙k+</m:t>
              </m:r>
              <m:sSub>
                <m:sSubPr>
                  <m:ctrlPr>
                    <w:rPr>
                      <w:rFonts w:ascii="Cambria Math" w:eastAsia="Gulim" w:hAnsi="Cambria Math" w:cs="Gulim"/>
                      <w:i/>
                      <w:color w:val="000000"/>
                      <w:kern w:val="0"/>
                      <w:sz w:val="24"/>
                      <w:szCs w:val="24"/>
                      <w:lang w:val="en-GB"/>
                    </w:rPr>
                  </m:ctrlPr>
                </m:sSubPr>
                <m:e>
                  <m:r>
                    <w:rPr>
                      <w:rFonts w:ascii="Cambria Math" w:eastAsia="Malgun Gothic" w:hAnsi="Cambria Math" w:cs="Times New Roman"/>
                      <w:color w:val="000000"/>
                      <w:kern w:val="0"/>
                      <w:szCs w:val="20"/>
                    </w:rPr>
                    <m:t>M</m:t>
                  </m:r>
                </m:e>
                <m:sub>
                  <m:r>
                    <w:rPr>
                      <w:rFonts w:ascii="Cambria Math" w:eastAsia="Malgun Gothic" w:hAnsi="Cambria Math" w:cs="Times New Roman"/>
                      <w:color w:val="000000"/>
                      <w:kern w:val="0"/>
                      <w:szCs w:val="20"/>
                    </w:rPr>
                    <m:t>s</m:t>
                  </m:r>
                </m:sub>
              </m:sSub>
              <m:r>
                <w:rPr>
                  <w:rFonts w:ascii="Cambria Math" w:eastAsia="Malgun Gothic" w:hAnsi="Cambria Math" w:cs="Times New Roman"/>
                  <w:color w:val="000000"/>
                  <w:kern w:val="0"/>
                  <w:szCs w:val="20"/>
                </w:rPr>
                <m:t>∙c+s</m:t>
              </m:r>
            </m:oMath>
            <w:r w:rsidR="00EB2D81">
              <w:rPr>
                <w:rFonts w:eastAsia="Malgun Gothic" w:cs="宋体"/>
                <w:kern w:val="0"/>
                <w:sz w:val="20"/>
                <w:szCs w:val="20"/>
                <w:lang w:val="en-GB" w:eastAsia="ko-KR"/>
              </w:rPr>
              <w:t xml:space="preserve"> </w:t>
            </w:r>
          </w:p>
        </w:tc>
      </w:tr>
      <w:tr w:rsidR="00B84957" w14:paraId="6E24DAFE" w14:textId="77777777">
        <w:tc>
          <w:tcPr>
            <w:tcW w:w="2547" w:type="dxa"/>
          </w:tcPr>
          <w:p w14:paraId="6E24DAFC" w14:textId="77777777" w:rsidR="00B84957" w:rsidRDefault="00EB2D81">
            <w:pPr>
              <w:suppressAutoHyphens/>
              <w:adjustRightInd/>
              <w:snapToGrid/>
              <w:spacing w:beforeLines="0" w:before="0" w:line="259" w:lineRule="auto"/>
              <w:ind w:firstLine="400"/>
              <w:rPr>
                <w:rFonts w:eastAsia="宋体" w:cs="宋体"/>
                <w:lang w:val="en-GB"/>
              </w:rPr>
            </w:pPr>
            <w:r>
              <w:rPr>
                <w:rFonts w:eastAsia="Malgun Gothic" w:cs="宋体" w:hint="eastAsia"/>
                <w:kern w:val="0"/>
                <w:sz w:val="20"/>
                <w:szCs w:val="20"/>
                <w:lang w:val="en-GB" w:eastAsia="ko-KR"/>
              </w:rPr>
              <w:t>Nokia</w:t>
            </w:r>
          </w:p>
        </w:tc>
        <w:tc>
          <w:tcPr>
            <w:tcW w:w="7080" w:type="dxa"/>
          </w:tcPr>
          <w:p w14:paraId="6E24DAFD" w14:textId="77777777" w:rsidR="00B84957" w:rsidRDefault="00EB2D81">
            <w:pPr>
              <w:suppressAutoHyphens/>
              <w:adjustRightInd/>
              <w:snapToGrid/>
              <w:spacing w:beforeLines="0" w:before="0" w:line="259" w:lineRule="auto"/>
              <w:rPr>
                <w:rFonts w:cs="宋体"/>
                <w:lang w:val="en-GB"/>
              </w:rPr>
            </w:pPr>
            <w:r>
              <w:rPr>
                <w:rFonts w:eastAsia="Malgun Gothic" w:cs="宋体" w:hint="eastAsia"/>
                <w:kern w:val="0"/>
                <w:sz w:val="20"/>
                <w:szCs w:val="20"/>
                <w:lang w:val="en-GB" w:eastAsia="ko-KR"/>
              </w:rPr>
              <w:t xml:space="preserve">We think k=2 is </w:t>
            </w:r>
            <w:r>
              <w:rPr>
                <w:rFonts w:eastAsia="Malgun Gothic" w:cs="宋体"/>
                <w:kern w:val="0"/>
                <w:sz w:val="20"/>
                <w:szCs w:val="20"/>
                <w:lang w:val="en-GB" w:eastAsia="ko-KR"/>
              </w:rPr>
              <w:t>useful</w:t>
            </w:r>
            <w:r>
              <w:rPr>
                <w:rFonts w:eastAsia="Malgun Gothic" w:cs="宋体" w:hint="eastAsia"/>
                <w:kern w:val="0"/>
                <w:sz w:val="20"/>
                <w:szCs w:val="20"/>
                <w:lang w:val="en-GB" w:eastAsia="ko-KR"/>
              </w:rPr>
              <w:t xml:space="preserve"> only when no strong CLI is observed. When UE measures strong CLI, it should be a value of 0 or lower than 1. </w:t>
            </w:r>
          </w:p>
        </w:tc>
      </w:tr>
      <w:tr w:rsidR="00B84957" w14:paraId="6E24DB01" w14:textId="77777777">
        <w:tc>
          <w:tcPr>
            <w:tcW w:w="2547" w:type="dxa"/>
          </w:tcPr>
          <w:p w14:paraId="6E24DAFF"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6E24DB00"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think </w:t>
            </w:r>
            <w:r>
              <w:rPr>
                <w:rFonts w:eastAsia="Malgun Gothic" w:cs="宋体" w:hint="eastAsia"/>
                <w:kern w:val="0"/>
                <w:sz w:val="20"/>
                <w:szCs w:val="20"/>
                <w:lang w:val="en-GB" w:eastAsia="ko-KR"/>
              </w:rPr>
              <w:t>k=2</w:t>
            </w:r>
            <w:r>
              <w:rPr>
                <w:rFonts w:eastAsia="Malgun Gothic" w:cs="宋体"/>
                <w:kern w:val="0"/>
                <w:sz w:val="20"/>
                <w:szCs w:val="20"/>
                <w:lang w:val="en-GB" w:eastAsia="ko-KR"/>
              </w:rPr>
              <w:t xml:space="preserve"> makes L1 CLI reports have lower priority than any kind of legacy CSI reports for the same type report (i.e. y is the same). But if </w:t>
            </w:r>
            <w:r>
              <w:rPr>
                <w:rFonts w:eastAsia="Malgun Gothic" w:cs="宋体" w:hint="eastAsia"/>
                <w:kern w:val="0"/>
                <w:sz w:val="20"/>
                <w:szCs w:val="20"/>
                <w:lang w:val="en-GB" w:eastAsia="ko-KR"/>
              </w:rPr>
              <w:t>k=</w:t>
            </w:r>
            <w:r>
              <w:rPr>
                <w:rFonts w:eastAsia="Malgun Gothic" w:cs="宋体"/>
                <w:kern w:val="0"/>
                <w:sz w:val="20"/>
                <w:szCs w:val="20"/>
                <w:lang w:val="en-GB" w:eastAsia="ko-KR"/>
              </w:rPr>
              <w:t xml:space="preserve">1, L1 CLI reports can have lower or higher priority comparing with legacy CSI reports, it can be up to gNB configuration, e.g. </w:t>
            </w:r>
            <w:proofErr w:type="spellStart"/>
            <w:r>
              <w:rPr>
                <w:i/>
              </w:rPr>
              <w:t>reportConfigID</w:t>
            </w:r>
            <w:proofErr w:type="spellEnd"/>
            <w:r>
              <w:rPr>
                <w:i/>
              </w:rPr>
              <w:t>.</w:t>
            </w:r>
            <w:r>
              <w:rPr>
                <w:rFonts w:eastAsia="Malgun Gothic" w:cs="宋体"/>
                <w:kern w:val="0"/>
                <w:sz w:val="20"/>
                <w:szCs w:val="20"/>
                <w:lang w:val="en-GB" w:eastAsia="ko-KR"/>
              </w:rPr>
              <w:t xml:space="preserve"> It is more flexible.</w:t>
            </w:r>
          </w:p>
        </w:tc>
      </w:tr>
      <w:tr w:rsidR="00B84957" w14:paraId="6E24DB08" w14:textId="77777777">
        <w:tc>
          <w:tcPr>
            <w:tcW w:w="2547" w:type="dxa"/>
          </w:tcPr>
          <w:p w14:paraId="6E24DB02"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kern w:val="0"/>
                <w:sz w:val="20"/>
                <w:szCs w:val="20"/>
                <w:lang w:val="en-GB"/>
              </w:rPr>
              <w:t>Ericsson</w:t>
            </w:r>
          </w:p>
        </w:tc>
        <w:tc>
          <w:tcPr>
            <w:tcW w:w="7080" w:type="dxa"/>
          </w:tcPr>
          <w:p w14:paraId="6E24DB03"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do not support this proposal. We are very reluctant to change the priority formula since it impacts legacy operation. We point out that there was strong objections to revising the priority formula in the Rel-18 NES WI. </w:t>
            </w:r>
          </w:p>
          <w:p w14:paraId="6E24DB04" w14:textId="77777777" w:rsidR="00B84957" w:rsidRDefault="00B84957">
            <w:pPr>
              <w:suppressAutoHyphens/>
              <w:adjustRightInd/>
              <w:snapToGrid/>
              <w:spacing w:beforeLines="0" w:before="0" w:line="259" w:lineRule="auto"/>
              <w:rPr>
                <w:rFonts w:eastAsia="Times New Roman" w:cs="宋体"/>
                <w:kern w:val="0"/>
                <w:sz w:val="20"/>
                <w:szCs w:val="20"/>
                <w:lang w:val="en-GB"/>
              </w:rPr>
            </w:pPr>
          </w:p>
          <w:p w14:paraId="6E24DB05" w14:textId="77777777" w:rsidR="00B84957" w:rsidRDefault="00EB2D8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Our preference is Option 1-2 (k = 1).</w:t>
            </w:r>
          </w:p>
          <w:p w14:paraId="6E24DB06" w14:textId="77777777" w:rsidR="00B84957" w:rsidRDefault="00B84957">
            <w:pPr>
              <w:suppressAutoHyphens/>
              <w:adjustRightInd/>
              <w:snapToGrid/>
              <w:spacing w:beforeLines="0" w:before="0" w:line="259" w:lineRule="auto"/>
              <w:rPr>
                <w:rFonts w:eastAsia="Times New Roman" w:cs="宋体"/>
                <w:kern w:val="0"/>
                <w:sz w:val="20"/>
                <w:szCs w:val="20"/>
                <w:lang w:val="en-GB"/>
              </w:rPr>
            </w:pPr>
          </w:p>
          <w:p w14:paraId="6E24DB07" w14:textId="77777777" w:rsidR="00B84957" w:rsidRDefault="00EB2D81">
            <w:pPr>
              <w:suppressAutoHyphens/>
              <w:adjustRightInd/>
              <w:snapToGrid/>
              <w:spacing w:beforeLines="0" w:before="0" w:line="259" w:lineRule="auto"/>
              <w:rPr>
                <w:rFonts w:cs="宋体"/>
                <w:lang w:val="en-GB"/>
              </w:rPr>
            </w:pPr>
            <w:r>
              <w:rPr>
                <w:rFonts w:eastAsia="Times New Roman" w:cs="宋体"/>
                <w:kern w:val="0"/>
                <w:sz w:val="20"/>
                <w:szCs w:val="20"/>
                <w:lang w:val="en-GB"/>
              </w:rPr>
              <w:t>We also note that even if we use k = 1, by gNB implementation, some priority ordering can be achieved simply by configuring the CSI-</w:t>
            </w:r>
            <w:proofErr w:type="spellStart"/>
            <w:r>
              <w:rPr>
                <w:rFonts w:eastAsia="Times New Roman" w:cs="宋体"/>
                <w:kern w:val="0"/>
                <w:sz w:val="20"/>
                <w:szCs w:val="20"/>
                <w:lang w:val="en-GB"/>
              </w:rPr>
              <w:t>ReportConfig’s</w:t>
            </w:r>
            <w:proofErr w:type="spellEnd"/>
            <w:r>
              <w:rPr>
                <w:rFonts w:eastAsia="Times New Roman" w:cs="宋体"/>
                <w:kern w:val="0"/>
                <w:sz w:val="20"/>
                <w:szCs w:val="20"/>
                <w:lang w:val="en-GB"/>
              </w:rPr>
              <w:t xml:space="preserve"> for CLI measurement after (i.e., with larger index) than those for regular CSI reporting.</w:t>
            </w:r>
          </w:p>
        </w:tc>
      </w:tr>
      <w:tr w:rsidR="00B84957" w14:paraId="6E24DB0B" w14:textId="77777777">
        <w:tc>
          <w:tcPr>
            <w:tcW w:w="2547" w:type="dxa"/>
          </w:tcPr>
          <w:p w14:paraId="6E24DB09"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B0A" w14:textId="77777777" w:rsidR="00B84957" w:rsidRDefault="00B84957">
            <w:pPr>
              <w:suppressAutoHyphens/>
              <w:adjustRightInd/>
              <w:snapToGrid/>
              <w:spacing w:beforeLines="0" w:before="0" w:line="259" w:lineRule="auto"/>
              <w:rPr>
                <w:rFonts w:cs="宋体"/>
                <w:kern w:val="0"/>
                <w:sz w:val="20"/>
                <w:szCs w:val="20"/>
                <w:lang w:val="en-GB"/>
              </w:rPr>
            </w:pPr>
          </w:p>
        </w:tc>
      </w:tr>
      <w:tr w:rsidR="00B84957" w14:paraId="6E24DB0E" w14:textId="77777777">
        <w:tc>
          <w:tcPr>
            <w:tcW w:w="2547" w:type="dxa"/>
          </w:tcPr>
          <w:p w14:paraId="6E24DB0C" w14:textId="77777777" w:rsidR="00B84957" w:rsidRDefault="00B84957">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B0D" w14:textId="77777777" w:rsidR="00B84957" w:rsidRDefault="00B84957">
            <w:pPr>
              <w:suppressAutoHyphens/>
              <w:adjustRightInd/>
              <w:snapToGrid/>
              <w:spacing w:beforeLines="0" w:before="0" w:line="259" w:lineRule="auto"/>
              <w:rPr>
                <w:rFonts w:eastAsia="Malgun Gothic" w:cs="宋体"/>
                <w:kern w:val="0"/>
                <w:sz w:val="20"/>
                <w:szCs w:val="20"/>
                <w:lang w:val="en-GB" w:eastAsia="ko-KR"/>
              </w:rPr>
            </w:pPr>
          </w:p>
        </w:tc>
      </w:tr>
    </w:tbl>
    <w:p w14:paraId="6E24DB0F" w14:textId="77777777" w:rsidR="00B84957" w:rsidRDefault="00B84957">
      <w:pPr>
        <w:widowControl/>
        <w:adjustRightInd/>
        <w:snapToGrid/>
        <w:spacing w:beforeLines="0" w:before="0" w:line="240" w:lineRule="auto"/>
        <w:contextualSpacing/>
        <w:rPr>
          <w:b/>
          <w:sz w:val="20"/>
          <w:szCs w:val="20"/>
          <w:u w:val="single"/>
        </w:rPr>
      </w:pPr>
    </w:p>
    <w:p w14:paraId="6E24DB10" w14:textId="77777777" w:rsidR="00B84957" w:rsidRDefault="00EB2D81">
      <w:pPr>
        <w:pStyle w:val="3"/>
        <w:rPr>
          <w:rFonts w:ascii="Times New Roman" w:eastAsia="宋体" w:hAnsi="Times New Roman"/>
          <w:szCs w:val="28"/>
          <w:lang w:val="en-US"/>
        </w:rPr>
      </w:pPr>
      <w:r>
        <w:rPr>
          <w:rFonts w:ascii="Times New Roman" w:eastAsia="宋体" w:hAnsi="Times New Roman"/>
          <w:szCs w:val="28"/>
          <w:lang w:val="en-US"/>
        </w:rPr>
        <w:t>3</w:t>
      </w:r>
      <w:r>
        <w:rPr>
          <w:rFonts w:ascii="Times New Roman" w:eastAsia="宋体" w:hAnsi="Times New Roman"/>
          <w:szCs w:val="28"/>
          <w:vertAlign w:val="superscript"/>
          <w:lang w:val="en-US"/>
        </w:rPr>
        <w:t>rd</w:t>
      </w:r>
      <w:r>
        <w:rPr>
          <w:rFonts w:ascii="Times New Roman" w:eastAsia="宋体" w:hAnsi="Times New Roman"/>
          <w:szCs w:val="28"/>
          <w:lang w:val="en-US"/>
        </w:rPr>
        <w:t xml:space="preserve"> round proposals (Open)</w:t>
      </w:r>
    </w:p>
    <w:p w14:paraId="6E24DB11" w14:textId="77777777" w:rsidR="00B84957" w:rsidRDefault="00EB2D81">
      <w:pPr>
        <w:pStyle w:val="4"/>
        <w:numPr>
          <w:ilvl w:val="0"/>
          <w:numId w:val="0"/>
        </w:numPr>
        <w:adjustRightInd w:val="0"/>
        <w:snapToGrid w:val="0"/>
        <w:spacing w:before="0" w:afterLines="50" w:after="156"/>
        <w:ind w:left="862" w:hanging="862"/>
        <w:rPr>
          <w:i w:val="0"/>
          <w:sz w:val="22"/>
        </w:rPr>
      </w:pPr>
      <w:r>
        <w:rPr>
          <w:i w:val="0"/>
          <w:sz w:val="22"/>
        </w:rPr>
        <w:t>Proposal 2-1</w:t>
      </w:r>
    </w:p>
    <w:p w14:paraId="6E24DB12" w14:textId="77777777" w:rsidR="00B84957" w:rsidRDefault="00EB2D81">
      <w:pPr>
        <w:spacing w:before="93"/>
        <w:rPr>
          <w:lang w:val="en-GB"/>
        </w:rPr>
      </w:pPr>
      <w:r>
        <w:rPr>
          <w:rFonts w:hint="eastAsia"/>
          <w:lang w:val="en-GB"/>
        </w:rPr>
        <w:t>A</w:t>
      </w:r>
      <w:r>
        <w:rPr>
          <w:lang w:val="en-GB"/>
        </w:rPr>
        <w:t>lt.1:</w:t>
      </w:r>
    </w:p>
    <w:p w14:paraId="6E24DB13" w14:textId="77777777" w:rsidR="00B84957" w:rsidRDefault="00EB2D81">
      <w:pPr>
        <w:spacing w:beforeLines="0" w:before="0" w:line="240" w:lineRule="auto"/>
        <w:rPr>
          <w:bCs/>
          <w:iCs/>
        </w:rPr>
      </w:pPr>
      <w:r>
        <w:rPr>
          <w:bCs/>
          <w:iCs/>
        </w:rPr>
        <w:t xml:space="preserve">In </w:t>
      </w:r>
      <w:r>
        <w:rPr>
          <w:bCs/>
          <w:i/>
        </w:rPr>
        <w:t>CSI-</w:t>
      </w:r>
      <w:proofErr w:type="spellStart"/>
      <w:r>
        <w:rPr>
          <w:bCs/>
          <w:i/>
        </w:rPr>
        <w:t>ReportConfig</w:t>
      </w:r>
      <w:proofErr w:type="spellEnd"/>
      <w:r>
        <w:rPr>
          <w:bCs/>
          <w:iCs/>
        </w:rPr>
        <w:t xml:space="preserve">, introduce a new RRC parameter providing the ID of a </w:t>
      </w:r>
      <w:r>
        <w:rPr>
          <w:bCs/>
          <w:i/>
        </w:rPr>
        <w:t>CSI-</w:t>
      </w:r>
      <w:proofErr w:type="spellStart"/>
      <w:r>
        <w:rPr>
          <w:bCs/>
          <w:i/>
        </w:rPr>
        <w:t>ResourceConfig</w:t>
      </w:r>
      <w:proofErr w:type="spellEnd"/>
      <w:r>
        <w:rPr>
          <w:bCs/>
          <w:iCs/>
        </w:rPr>
        <w:t xml:space="preserve"> that contains configuration of measurement resources for L1-SRS-RSRP and/or L1-CLI-RRSI.</w:t>
      </w:r>
    </w:p>
    <w:p w14:paraId="6E24DB14" w14:textId="77777777" w:rsidR="00B84957" w:rsidRDefault="00EB2D81">
      <w:pPr>
        <w:pStyle w:val="afc"/>
        <w:numPr>
          <w:ilvl w:val="0"/>
          <w:numId w:val="51"/>
        </w:numPr>
        <w:spacing w:beforeLines="0" w:before="0" w:after="120" w:line="240" w:lineRule="auto"/>
        <w:ind w:left="440" w:firstLineChars="0" w:hanging="440"/>
        <w:rPr>
          <w:bCs/>
          <w:iCs/>
        </w:rPr>
      </w:pPr>
      <w:r>
        <w:rPr>
          <w:rFonts w:hint="eastAsia"/>
          <w:bCs/>
          <w:iCs/>
        </w:rPr>
        <w:t>F</w:t>
      </w:r>
      <w:r>
        <w:rPr>
          <w:bCs/>
          <w:iCs/>
        </w:rPr>
        <w:t xml:space="preserve">FS how to handle the mandatory presence of </w:t>
      </w:r>
      <w:proofErr w:type="spellStart"/>
      <w:r>
        <w:rPr>
          <w:i/>
        </w:rPr>
        <w:t>resourcesForChannelMeasurement</w:t>
      </w:r>
      <w:proofErr w:type="spellEnd"/>
      <w:r>
        <w:t xml:space="preserve"> in </w:t>
      </w:r>
      <w:r>
        <w:rPr>
          <w:bCs/>
          <w:i/>
        </w:rPr>
        <w:t>CSI-</w:t>
      </w:r>
      <w:proofErr w:type="spellStart"/>
      <w:r>
        <w:rPr>
          <w:bCs/>
          <w:i/>
        </w:rPr>
        <w:t>ReportConfig</w:t>
      </w:r>
      <w:proofErr w:type="spellEnd"/>
      <w:r>
        <w:rPr>
          <w:bCs/>
          <w:i/>
        </w:rPr>
        <w:t xml:space="preserve"> </w:t>
      </w:r>
      <w:r>
        <w:rPr>
          <w:bCs/>
        </w:rPr>
        <w:t>for L1 UE-to-UE CLI measurement.</w:t>
      </w:r>
    </w:p>
    <w:p w14:paraId="6E24DB15" w14:textId="77777777" w:rsidR="00B84957" w:rsidRDefault="00EB2D81">
      <w:pPr>
        <w:spacing w:beforeLines="0" w:before="0" w:line="240" w:lineRule="auto"/>
        <w:rPr>
          <w:bCs/>
          <w:iCs/>
          <w:color w:val="FF0000"/>
        </w:rPr>
      </w:pPr>
      <w:r>
        <w:rPr>
          <w:bCs/>
          <w:iCs/>
          <w:color w:val="FF0000"/>
        </w:rPr>
        <w:t>Alt.2:</w:t>
      </w:r>
    </w:p>
    <w:p w14:paraId="6E24DB16" w14:textId="77777777" w:rsidR="00B84957" w:rsidRDefault="00EB2D81">
      <w:pPr>
        <w:spacing w:beforeLines="0" w:before="0" w:line="240" w:lineRule="auto"/>
        <w:rPr>
          <w:bCs/>
          <w:iCs/>
          <w:color w:val="FF0000"/>
        </w:rPr>
      </w:pPr>
      <w:r>
        <w:rPr>
          <w:bCs/>
          <w:iCs/>
          <w:color w:val="FF0000"/>
        </w:rPr>
        <w:t xml:space="preserve">In </w:t>
      </w:r>
      <w:r>
        <w:rPr>
          <w:bCs/>
          <w:i/>
          <w:color w:val="FF0000"/>
        </w:rPr>
        <w:t>CSI-</w:t>
      </w:r>
      <w:proofErr w:type="spellStart"/>
      <w:r>
        <w:rPr>
          <w:bCs/>
          <w:i/>
          <w:color w:val="FF0000"/>
        </w:rPr>
        <w:t>ReportConfig</w:t>
      </w:r>
      <w:proofErr w:type="spellEnd"/>
      <w:r>
        <w:rPr>
          <w:bCs/>
          <w:iCs/>
          <w:color w:val="FF0000"/>
        </w:rPr>
        <w:t xml:space="preserve">, reuse </w:t>
      </w:r>
      <w:proofErr w:type="spellStart"/>
      <w:r>
        <w:rPr>
          <w:i/>
          <w:color w:val="FF0000"/>
        </w:rPr>
        <w:t>resourcesForChannelMeasurement</w:t>
      </w:r>
      <w:proofErr w:type="spellEnd"/>
      <w:r>
        <w:rPr>
          <w:bCs/>
          <w:iCs/>
          <w:color w:val="FF0000"/>
        </w:rPr>
        <w:t xml:space="preserve"> providing the ID of a </w:t>
      </w:r>
      <w:r>
        <w:rPr>
          <w:bCs/>
          <w:i/>
          <w:color w:val="FF0000"/>
        </w:rPr>
        <w:t>CSI-</w:t>
      </w:r>
      <w:proofErr w:type="spellStart"/>
      <w:r>
        <w:rPr>
          <w:bCs/>
          <w:i/>
          <w:color w:val="FF0000"/>
        </w:rPr>
        <w:t>ResourceConfig</w:t>
      </w:r>
      <w:proofErr w:type="spellEnd"/>
      <w:r>
        <w:rPr>
          <w:bCs/>
          <w:iCs/>
          <w:color w:val="FF0000"/>
        </w:rPr>
        <w:t xml:space="preserve"> that contains configuration of measurement resources for L1-SRS-RSRP and/or L1-CLI-RRSI.</w:t>
      </w:r>
      <w:r>
        <w:rPr>
          <w:rFonts w:hint="eastAsia"/>
          <w:bCs/>
          <w:iCs/>
          <w:color w:val="FF0000"/>
        </w:rPr>
        <w:t xml:space="preserve"> </w:t>
      </w:r>
    </w:p>
    <w:p w14:paraId="6E24DB17" w14:textId="77777777" w:rsidR="00B84957" w:rsidRDefault="00B84957">
      <w:pPr>
        <w:spacing w:beforeLines="0" w:before="0" w:after="120" w:line="240" w:lineRule="auto"/>
        <w:rPr>
          <w:bCs/>
          <w:iCs/>
          <w:color w:val="000000" w:themeColor="text1"/>
          <w:highlight w:val="yellow"/>
        </w:rPr>
      </w:pPr>
    </w:p>
    <w:p w14:paraId="6E24DB18"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B1B" w14:textId="77777777">
        <w:tc>
          <w:tcPr>
            <w:tcW w:w="2547" w:type="dxa"/>
            <w:shd w:val="clear" w:color="auto" w:fill="DBDBDB"/>
          </w:tcPr>
          <w:p w14:paraId="6E24DB19"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B1A"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B1E" w14:textId="77777777">
        <w:trPr>
          <w:trHeight w:val="228"/>
        </w:trPr>
        <w:tc>
          <w:tcPr>
            <w:tcW w:w="2547" w:type="dxa"/>
          </w:tcPr>
          <w:p w14:paraId="6E24DB1C" w14:textId="77777777" w:rsidR="00B84957" w:rsidRDefault="00EB2D81">
            <w:pPr>
              <w:suppressAutoHyphens/>
              <w:adjustRightInd/>
              <w:snapToGrid/>
              <w:spacing w:beforeLines="0" w:before="0" w:line="259" w:lineRule="auto"/>
              <w:rPr>
                <w:rFonts w:eastAsia="Malgun Gothic" w:cs="宋体"/>
                <w:kern w:val="0"/>
                <w:lang w:val="en-GB" w:eastAsia="ko-KR"/>
              </w:rPr>
            </w:pPr>
            <w:r>
              <w:rPr>
                <w:rFonts w:eastAsia="Malgun Gothic" w:cs="宋体"/>
                <w:kern w:val="0"/>
                <w:lang w:val="en-GB" w:eastAsia="ko-KR"/>
              </w:rPr>
              <w:t>Alt 1</w:t>
            </w:r>
          </w:p>
        </w:tc>
        <w:tc>
          <w:tcPr>
            <w:tcW w:w="7080" w:type="dxa"/>
          </w:tcPr>
          <w:p w14:paraId="6E24DB1D" w14:textId="77777777" w:rsidR="00B84957" w:rsidRDefault="00EB2D81">
            <w:pPr>
              <w:suppressAutoHyphens/>
              <w:adjustRightInd/>
              <w:snapToGrid/>
              <w:spacing w:beforeLines="0" w:before="0" w:line="259" w:lineRule="auto"/>
              <w:rPr>
                <w:rFonts w:cs="宋体"/>
                <w:kern w:val="0"/>
              </w:rPr>
            </w:pPr>
            <w:r>
              <w:rPr>
                <w:rFonts w:cs="宋体" w:hint="eastAsia"/>
                <w:kern w:val="0"/>
              </w:rPr>
              <w:t>New H3C, CMCC</w:t>
            </w:r>
            <w:r>
              <w:rPr>
                <w:rFonts w:cs="宋体"/>
                <w:kern w:val="0"/>
              </w:rPr>
              <w:t xml:space="preserve">, Sony, Samsung, </w:t>
            </w:r>
            <w:proofErr w:type="spellStart"/>
            <w:r>
              <w:rPr>
                <w:rFonts w:cs="宋体"/>
                <w:kern w:val="0"/>
              </w:rPr>
              <w:t>CEWiT</w:t>
            </w:r>
            <w:proofErr w:type="spellEnd"/>
            <w:r>
              <w:rPr>
                <w:rFonts w:cs="宋体"/>
                <w:kern w:val="0"/>
              </w:rPr>
              <w:t xml:space="preserve">, </w:t>
            </w:r>
            <w:r>
              <w:rPr>
                <w:rFonts w:eastAsia="MS Mincho" w:cs="宋体" w:hint="eastAsia"/>
                <w:kern w:val="0"/>
                <w:lang w:eastAsia="ja-JP"/>
              </w:rPr>
              <w:t>Panasonic</w:t>
            </w:r>
          </w:p>
        </w:tc>
      </w:tr>
      <w:tr w:rsidR="00B84957" w14:paraId="6E24DB21" w14:textId="77777777">
        <w:tc>
          <w:tcPr>
            <w:tcW w:w="2547" w:type="dxa"/>
          </w:tcPr>
          <w:p w14:paraId="6E24DB1F"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Alt 2</w:t>
            </w:r>
          </w:p>
        </w:tc>
        <w:tc>
          <w:tcPr>
            <w:tcW w:w="7080" w:type="dxa"/>
          </w:tcPr>
          <w:p w14:paraId="6E24DB20" w14:textId="104E669D" w:rsidR="00B84957" w:rsidRDefault="00EB2D81">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Nokia</w:t>
            </w:r>
            <w:r>
              <w:rPr>
                <w:rFonts w:eastAsia="Malgun Gothic" w:cs="宋体"/>
                <w:kern w:val="0"/>
                <w:lang w:eastAsia="ko-KR"/>
              </w:rPr>
              <w:t>, LG, Ericsson</w:t>
            </w:r>
            <w:r w:rsidR="00086C77">
              <w:rPr>
                <w:rFonts w:eastAsia="Malgun Gothic" w:cs="宋体"/>
                <w:kern w:val="0"/>
                <w:lang w:eastAsia="ko-KR"/>
              </w:rPr>
              <w:t>, vivo</w:t>
            </w:r>
          </w:p>
        </w:tc>
      </w:tr>
    </w:tbl>
    <w:p w14:paraId="6E24DB22" w14:textId="77777777" w:rsidR="00B84957" w:rsidRDefault="00B84957">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B25" w14:textId="77777777">
        <w:tc>
          <w:tcPr>
            <w:tcW w:w="2547" w:type="dxa"/>
            <w:shd w:val="clear" w:color="auto" w:fill="DBDBDB"/>
          </w:tcPr>
          <w:p w14:paraId="6E24DB2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B24"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B28" w14:textId="77777777">
        <w:tc>
          <w:tcPr>
            <w:tcW w:w="2547" w:type="dxa"/>
          </w:tcPr>
          <w:p w14:paraId="6E24DB26"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lang w:val="en-GB"/>
              </w:rPr>
              <w:t xml:space="preserve">Moderator </w:t>
            </w:r>
          </w:p>
        </w:tc>
        <w:tc>
          <w:tcPr>
            <w:tcW w:w="7080" w:type="dxa"/>
          </w:tcPr>
          <w:p w14:paraId="6E24DB27" w14:textId="77777777" w:rsidR="00B84957" w:rsidRDefault="00EB2D81">
            <w:pPr>
              <w:suppressAutoHyphens/>
              <w:adjustRightInd/>
              <w:snapToGrid/>
              <w:spacing w:beforeLines="0" w:before="0" w:line="259" w:lineRule="auto"/>
              <w:rPr>
                <w:rFonts w:cs="宋体"/>
                <w:lang w:val="en-GB"/>
              </w:rPr>
            </w:pPr>
            <w:r>
              <w:rPr>
                <w:rFonts w:cs="宋体"/>
                <w:lang w:val="en-GB"/>
              </w:rPr>
              <w:t xml:space="preserve">Alt 1 is the original proposal. Alt 2 is added as another option. To the moderator’s understanding, the key decision point is to check which alternative is cleaner and has less specification impact. </w:t>
            </w:r>
          </w:p>
        </w:tc>
      </w:tr>
      <w:tr w:rsidR="00B84957" w14:paraId="6E24DB2F" w14:textId="77777777">
        <w:tc>
          <w:tcPr>
            <w:tcW w:w="2547" w:type="dxa"/>
          </w:tcPr>
          <w:p w14:paraId="6E24DB29"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Ericsson</w:t>
            </w:r>
          </w:p>
        </w:tc>
        <w:tc>
          <w:tcPr>
            <w:tcW w:w="7080" w:type="dxa"/>
          </w:tcPr>
          <w:p w14:paraId="6E24DB2A" w14:textId="77777777" w:rsidR="00B84957" w:rsidRDefault="00EB2D81">
            <w:pPr>
              <w:suppressAutoHyphens/>
              <w:adjustRightInd/>
              <w:snapToGrid/>
              <w:spacing w:beforeLines="0" w:before="0" w:line="259" w:lineRule="auto"/>
              <w:rPr>
                <w:rFonts w:eastAsia="Times New Roman" w:cs="宋体"/>
                <w:kern w:val="0"/>
                <w:lang w:val="en-GB"/>
              </w:rPr>
            </w:pPr>
            <w:r>
              <w:rPr>
                <w:rFonts w:eastAsia="Times New Roman" w:cs="宋体"/>
                <w:kern w:val="0"/>
                <w:lang w:val="en-GB"/>
              </w:rPr>
              <w:t>Based on further analysis, we have changed our position to Alt-2.</w:t>
            </w:r>
          </w:p>
          <w:p w14:paraId="6E24DB2B" w14:textId="77777777" w:rsidR="00B84957" w:rsidRDefault="00B84957">
            <w:pPr>
              <w:suppressAutoHyphens/>
              <w:adjustRightInd/>
              <w:snapToGrid/>
              <w:spacing w:beforeLines="0" w:before="0" w:line="259" w:lineRule="auto"/>
              <w:rPr>
                <w:rFonts w:eastAsia="Times New Roman" w:cs="宋体"/>
                <w:kern w:val="0"/>
                <w:lang w:val="en-GB"/>
              </w:rPr>
            </w:pPr>
          </w:p>
          <w:p w14:paraId="6E24DB2C" w14:textId="77777777" w:rsidR="00B84957" w:rsidRDefault="00EB2D81">
            <w:pPr>
              <w:suppressAutoHyphens/>
              <w:adjustRightInd/>
              <w:snapToGrid/>
              <w:spacing w:beforeLines="0" w:before="0" w:line="259" w:lineRule="auto"/>
              <w:rPr>
                <w:rFonts w:eastAsia="Times New Roman" w:cs="宋体"/>
                <w:kern w:val="0"/>
                <w:lang w:val="en-GB"/>
              </w:rPr>
            </w:pPr>
            <w:r>
              <w:rPr>
                <w:rFonts w:eastAsia="Times New Roman" w:cs="宋体"/>
                <w:kern w:val="0"/>
                <w:lang w:val="en-GB"/>
              </w:rPr>
              <w:t xml:space="preserve">Based on our analysis we find that the spec impact of Alt-2 is quite minimal, and is the preferred way to go. We observe that the CSI framework in general is based on the fact that resources for channel measurement are always configured. This is true for not only </w:t>
            </w:r>
            <w:r>
              <w:rPr>
                <w:rFonts w:eastAsia="Times New Roman" w:cs="宋体"/>
                <w:i/>
                <w:iCs/>
                <w:kern w:val="0"/>
                <w:lang w:val="en-GB"/>
              </w:rPr>
              <w:t>CSI-</w:t>
            </w:r>
            <w:proofErr w:type="spellStart"/>
            <w:r>
              <w:rPr>
                <w:rFonts w:eastAsia="Times New Roman" w:cs="宋体"/>
                <w:i/>
                <w:iCs/>
                <w:kern w:val="0"/>
                <w:lang w:val="en-GB"/>
              </w:rPr>
              <w:t>ReportConfig</w:t>
            </w:r>
            <w:proofErr w:type="spellEnd"/>
            <w:r>
              <w:rPr>
                <w:rFonts w:eastAsia="Times New Roman" w:cs="宋体"/>
                <w:kern w:val="0"/>
                <w:lang w:val="en-GB"/>
              </w:rPr>
              <w:t xml:space="preserve">, but it can be observed in </w:t>
            </w:r>
            <w:r>
              <w:rPr>
                <w:rFonts w:eastAsia="Times New Roman" w:cs="宋体"/>
                <w:i/>
                <w:iCs/>
                <w:kern w:val="0"/>
                <w:lang w:val="en-GB"/>
              </w:rPr>
              <w:t>CSI-</w:t>
            </w:r>
            <w:proofErr w:type="spellStart"/>
            <w:r>
              <w:rPr>
                <w:rFonts w:eastAsia="Times New Roman" w:cs="宋体"/>
                <w:i/>
                <w:iCs/>
                <w:kern w:val="0"/>
                <w:lang w:val="en-GB"/>
              </w:rPr>
              <w:t>AperiodicTriggerStateList</w:t>
            </w:r>
            <w:proofErr w:type="spellEnd"/>
            <w:r>
              <w:rPr>
                <w:rFonts w:eastAsia="Times New Roman" w:cs="宋体"/>
                <w:kern w:val="0"/>
                <w:lang w:val="en-GB"/>
              </w:rPr>
              <w:t xml:space="preserve"> as well. We observe that </w:t>
            </w:r>
            <w:proofErr w:type="spellStart"/>
            <w:r>
              <w:rPr>
                <w:rFonts w:eastAsia="Times New Roman" w:cs="宋体"/>
                <w:i/>
                <w:iCs/>
                <w:kern w:val="0"/>
                <w:lang w:val="en-GB"/>
              </w:rPr>
              <w:t>resourcesForChannelMeasurement</w:t>
            </w:r>
            <w:proofErr w:type="spellEnd"/>
            <w:r>
              <w:rPr>
                <w:rFonts w:eastAsia="Times New Roman" w:cs="宋体"/>
                <w:kern w:val="0"/>
                <w:lang w:val="en-GB"/>
              </w:rPr>
              <w:t xml:space="preserve"> in </w:t>
            </w:r>
            <w:r>
              <w:rPr>
                <w:rFonts w:eastAsia="Times New Roman" w:cs="宋体"/>
                <w:i/>
                <w:iCs/>
                <w:kern w:val="0"/>
                <w:lang w:val="en-GB"/>
              </w:rPr>
              <w:t>CSI-</w:t>
            </w:r>
            <w:proofErr w:type="spellStart"/>
            <w:r>
              <w:rPr>
                <w:rFonts w:eastAsia="Times New Roman" w:cs="宋体"/>
                <w:i/>
                <w:iCs/>
                <w:kern w:val="0"/>
                <w:lang w:val="en-GB"/>
              </w:rPr>
              <w:t>ReportConfig</w:t>
            </w:r>
            <w:proofErr w:type="spellEnd"/>
            <w:r>
              <w:rPr>
                <w:rFonts w:eastAsia="Times New Roman" w:cs="宋体"/>
                <w:kern w:val="0"/>
                <w:lang w:val="en-GB"/>
              </w:rPr>
              <w:t xml:space="preserve"> is just a pointer to a resource set in </w:t>
            </w:r>
            <w:r>
              <w:rPr>
                <w:rFonts w:eastAsia="Times New Roman" w:cs="宋体"/>
                <w:i/>
                <w:iCs/>
                <w:kern w:val="0"/>
                <w:lang w:val="en-GB"/>
              </w:rPr>
              <w:t>CSI-</w:t>
            </w:r>
            <w:proofErr w:type="spellStart"/>
            <w:r>
              <w:rPr>
                <w:rFonts w:eastAsia="Times New Roman" w:cs="宋体"/>
                <w:i/>
                <w:iCs/>
                <w:kern w:val="0"/>
                <w:lang w:val="en-GB"/>
              </w:rPr>
              <w:t>ResourceConfig</w:t>
            </w:r>
            <w:proofErr w:type="spellEnd"/>
            <w:r>
              <w:rPr>
                <w:rFonts w:eastAsia="Times New Roman" w:cs="宋体"/>
                <w:kern w:val="0"/>
                <w:lang w:val="en-GB"/>
              </w:rPr>
              <w:t xml:space="preserve">, and that pointer can point to </w:t>
            </w:r>
            <w:proofErr w:type="spellStart"/>
            <w:r>
              <w:rPr>
                <w:rFonts w:eastAsia="Times New Roman" w:cs="宋体"/>
                <w:kern w:val="0"/>
                <w:lang w:val="en-GB"/>
              </w:rPr>
              <w:t>eather</w:t>
            </w:r>
            <w:proofErr w:type="spellEnd"/>
            <w:r>
              <w:rPr>
                <w:rFonts w:eastAsia="Times New Roman" w:cs="宋体"/>
                <w:kern w:val="0"/>
                <w:lang w:val="en-GB"/>
              </w:rPr>
              <w:t xml:space="preserve"> resources for channel measurement or resources for CLI measurement, it makes sense to simply </w:t>
            </w:r>
            <w:proofErr w:type="spellStart"/>
            <w:r>
              <w:rPr>
                <w:rFonts w:eastAsia="Times New Roman" w:cs="宋体"/>
                <w:kern w:val="0"/>
                <w:lang w:val="en-GB"/>
              </w:rPr>
              <w:t>resuse</w:t>
            </w:r>
            <w:proofErr w:type="spellEnd"/>
            <w:r>
              <w:rPr>
                <w:rFonts w:eastAsia="Times New Roman" w:cs="宋体"/>
                <w:kern w:val="0"/>
                <w:lang w:val="en-GB"/>
              </w:rPr>
              <w:t xml:space="preserve"> the pointer. It is not needed to define a new pointer.</w:t>
            </w:r>
          </w:p>
          <w:p w14:paraId="6E24DB2D" w14:textId="77777777" w:rsidR="00B84957" w:rsidRDefault="00B84957">
            <w:pPr>
              <w:suppressAutoHyphens/>
              <w:adjustRightInd/>
              <w:snapToGrid/>
              <w:spacing w:beforeLines="0" w:before="0" w:line="259" w:lineRule="auto"/>
              <w:rPr>
                <w:rFonts w:eastAsia="Times New Roman" w:cs="宋体"/>
                <w:kern w:val="0"/>
                <w:lang w:val="en-GB"/>
              </w:rPr>
            </w:pPr>
          </w:p>
          <w:p w14:paraId="6E24DB2E" w14:textId="77777777" w:rsidR="00B84957" w:rsidRDefault="00EB2D81">
            <w:pPr>
              <w:suppressAutoHyphens/>
              <w:adjustRightInd/>
              <w:snapToGrid/>
              <w:spacing w:beforeLines="0" w:before="0" w:line="259" w:lineRule="auto"/>
              <w:rPr>
                <w:rFonts w:eastAsia="Times New Roman" w:cs="宋体"/>
                <w:kern w:val="0"/>
                <w:lang w:val="en-GB"/>
              </w:rPr>
            </w:pPr>
            <w:r>
              <w:rPr>
                <w:rFonts w:eastAsia="Times New Roman" w:cs="宋体"/>
                <w:kern w:val="0"/>
                <w:lang w:val="en-GB"/>
              </w:rPr>
              <w:t xml:space="preserve">Regarding references in 38.214 to resources for channel measurement, there are only a few, it is easy to differentiate between CSI measurement and CLI measurement since we have defined new values of </w:t>
            </w:r>
            <w:proofErr w:type="spellStart"/>
            <w:r>
              <w:rPr>
                <w:rFonts w:eastAsia="Times New Roman" w:cs="宋体"/>
                <w:i/>
                <w:iCs/>
                <w:kern w:val="0"/>
                <w:lang w:val="en-GB"/>
              </w:rPr>
              <w:t>reportQuantity</w:t>
            </w:r>
            <w:proofErr w:type="spellEnd"/>
            <w:r>
              <w:rPr>
                <w:rFonts w:eastAsia="Times New Roman" w:cs="宋体"/>
                <w:kern w:val="0"/>
                <w:lang w:val="en-GB"/>
              </w:rPr>
              <w:t xml:space="preserve"> </w:t>
            </w:r>
            <w:r>
              <w:rPr>
                <w:rFonts w:cs="Times New Roman"/>
                <w:lang w:val="en-GB"/>
              </w:rPr>
              <w:t>{‘cli-RSSI’, ‘cli-SRS-RSRP’}</w:t>
            </w:r>
            <w:r>
              <w:rPr>
                <w:rFonts w:eastAsia="Times New Roman" w:cs="宋体"/>
                <w:kern w:val="0"/>
                <w:lang w:val="en-GB"/>
              </w:rPr>
              <w:t>.</w:t>
            </w:r>
          </w:p>
        </w:tc>
      </w:tr>
      <w:tr w:rsidR="00CA3F5E" w14:paraId="6E24DB32" w14:textId="77777777">
        <w:tc>
          <w:tcPr>
            <w:tcW w:w="2547" w:type="dxa"/>
          </w:tcPr>
          <w:p w14:paraId="6E24DB30" w14:textId="1A2604EC" w:rsidR="00CA3F5E" w:rsidRDefault="00CA3F5E" w:rsidP="00CA3F5E">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6E24DB31" w14:textId="3F978D3A" w:rsidR="00CA3F5E" w:rsidRDefault="00CA3F5E" w:rsidP="00CA3F5E">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 xml:space="preserve">Maybe more details on the resource configuration is needed for the </w:t>
            </w:r>
            <w:proofErr w:type="spellStart"/>
            <w:r>
              <w:rPr>
                <w:rFonts w:cs="宋体"/>
                <w:kern w:val="0"/>
                <w:sz w:val="20"/>
                <w:szCs w:val="20"/>
                <w:lang w:val="en-GB"/>
              </w:rPr>
              <w:t>downselection</w:t>
            </w:r>
            <w:proofErr w:type="spellEnd"/>
            <w:r>
              <w:rPr>
                <w:rFonts w:cs="宋体"/>
                <w:kern w:val="0"/>
                <w:sz w:val="20"/>
                <w:szCs w:val="20"/>
                <w:lang w:val="en-GB"/>
              </w:rPr>
              <w:t xml:space="preserve">. For example, whether the channel measurement resource and the CLI measurement </w:t>
            </w:r>
            <w:r>
              <w:rPr>
                <w:rFonts w:cs="宋体"/>
                <w:kern w:val="0"/>
                <w:sz w:val="20"/>
                <w:szCs w:val="20"/>
                <w:lang w:val="en-GB"/>
              </w:rPr>
              <w:lastRenderedPageBreak/>
              <w:t>resource can be associated with the same report can be clarified first.</w:t>
            </w:r>
          </w:p>
        </w:tc>
      </w:tr>
      <w:tr w:rsidR="00FE1105" w14:paraId="6E24DB35" w14:textId="77777777">
        <w:tc>
          <w:tcPr>
            <w:tcW w:w="2547" w:type="dxa"/>
          </w:tcPr>
          <w:p w14:paraId="6E24DB33" w14:textId="337463E5" w:rsidR="00FE1105" w:rsidRDefault="00FE1105" w:rsidP="00FE110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lastRenderedPageBreak/>
              <w:t>Nokia</w:t>
            </w:r>
          </w:p>
        </w:tc>
        <w:tc>
          <w:tcPr>
            <w:tcW w:w="7080" w:type="dxa"/>
          </w:tcPr>
          <w:p w14:paraId="6E24DB34" w14:textId="1329081C" w:rsidR="00FE1105" w:rsidRDefault="00FE1105" w:rsidP="00FE1105">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 xml:space="preserve">Support Alt 2. </w:t>
            </w:r>
          </w:p>
        </w:tc>
      </w:tr>
      <w:tr w:rsidR="00417789" w14:paraId="642AFECE" w14:textId="77777777">
        <w:tc>
          <w:tcPr>
            <w:tcW w:w="2547" w:type="dxa"/>
          </w:tcPr>
          <w:p w14:paraId="6070E23D" w14:textId="7D8E0BE4" w:rsidR="00417789" w:rsidRDefault="00417789" w:rsidP="0041778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5A41E4B" w14:textId="4D6B246A" w:rsidR="00417789" w:rsidRDefault="00417789" w:rsidP="00417789">
            <w:pPr>
              <w:suppressAutoHyphens/>
              <w:adjustRightInd/>
              <w:snapToGrid/>
              <w:spacing w:beforeLines="0"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It is clear that alt 2 has less specification impact. Alt.1 requires CMR which is not used but it requires discussion how it should be treated. </w:t>
            </w:r>
          </w:p>
        </w:tc>
      </w:tr>
      <w:tr w:rsidR="00086C77" w14:paraId="5262981C" w14:textId="77777777">
        <w:tc>
          <w:tcPr>
            <w:tcW w:w="2547" w:type="dxa"/>
          </w:tcPr>
          <w:p w14:paraId="484DFE5F" w14:textId="13868983" w:rsidR="00086C77" w:rsidRDefault="00086C77" w:rsidP="00086C77">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73244B1D" w14:textId="2B562A7A" w:rsidR="00086C77" w:rsidRDefault="00086C77" w:rsidP="00086C77">
            <w:pPr>
              <w:suppressAutoHyphens/>
              <w:adjustRightInd/>
              <w:snapToGrid/>
              <w:spacing w:beforeLines="0" w:before="0" w:line="259" w:lineRule="auto"/>
              <w:rPr>
                <w:rFonts w:eastAsia="Malgun Gothic" w:cs="宋体"/>
                <w:kern w:val="0"/>
                <w:sz w:val="20"/>
                <w:szCs w:val="20"/>
                <w:lang w:val="en-GB" w:eastAsia="ko-KR"/>
              </w:rPr>
            </w:pPr>
            <w:r>
              <w:rPr>
                <w:rFonts w:cs="宋体"/>
                <w:kern w:val="0"/>
                <w:sz w:val="20"/>
                <w:szCs w:val="20"/>
                <w:lang w:val="en-GB"/>
              </w:rPr>
              <w:t xml:space="preserve">Agree with Ericsson. </w:t>
            </w:r>
            <w:proofErr w:type="spellStart"/>
            <w:r>
              <w:rPr>
                <w:i/>
              </w:rPr>
              <w:t>resourcesForChannelMeasurement</w:t>
            </w:r>
            <w:proofErr w:type="spellEnd"/>
            <w:r w:rsidRPr="00DE46F3">
              <w:t xml:space="preserve"> is just a pointer,</w:t>
            </w:r>
            <w:r w:rsidRPr="00DE46F3">
              <w:rPr>
                <w:rFonts w:cs="宋体"/>
                <w:kern w:val="0"/>
                <w:sz w:val="20"/>
                <w:szCs w:val="20"/>
                <w:lang w:val="en-GB"/>
              </w:rPr>
              <w:t xml:space="preserve"> </w:t>
            </w:r>
            <w:r>
              <w:rPr>
                <w:rFonts w:cs="宋体"/>
                <w:kern w:val="0"/>
                <w:sz w:val="20"/>
                <w:szCs w:val="20"/>
                <w:lang w:val="en-GB"/>
              </w:rPr>
              <w:t>the name may not be important.</w:t>
            </w:r>
            <w:r w:rsidRPr="00DE46F3">
              <w:rPr>
                <w:rFonts w:cs="宋体" w:hint="eastAsia"/>
                <w:kern w:val="0"/>
                <w:sz w:val="20"/>
                <w:szCs w:val="20"/>
                <w:lang w:val="en-GB"/>
              </w:rPr>
              <w:t xml:space="preserve"> </w:t>
            </w:r>
            <w:r w:rsidRPr="00DE46F3">
              <w:rPr>
                <w:rFonts w:cs="宋体"/>
                <w:kern w:val="0"/>
                <w:sz w:val="20"/>
                <w:szCs w:val="20"/>
                <w:lang w:val="en-GB"/>
              </w:rPr>
              <w:t>From the readability perspective, alt 1 may be clearer. But Alt 2 does not need additional change to solve the FFS in Alt 1.</w:t>
            </w:r>
          </w:p>
        </w:tc>
      </w:tr>
    </w:tbl>
    <w:p w14:paraId="6E24DB36" w14:textId="77777777" w:rsidR="00B84957" w:rsidRDefault="00B84957">
      <w:pPr>
        <w:widowControl/>
        <w:adjustRightInd/>
        <w:snapToGrid/>
        <w:spacing w:beforeLines="0" w:before="0" w:line="240" w:lineRule="auto"/>
        <w:contextualSpacing/>
        <w:rPr>
          <w:rFonts w:eastAsia="宋体"/>
          <w:sz w:val="20"/>
          <w:szCs w:val="20"/>
        </w:rPr>
      </w:pPr>
    </w:p>
    <w:p w14:paraId="6E24DB37" w14:textId="77777777" w:rsidR="00B84957" w:rsidRDefault="00EB2D81">
      <w:pPr>
        <w:pStyle w:val="4"/>
        <w:numPr>
          <w:ilvl w:val="0"/>
          <w:numId w:val="0"/>
        </w:numPr>
        <w:adjustRightInd w:val="0"/>
        <w:snapToGrid w:val="0"/>
        <w:spacing w:before="0" w:afterLines="50" w:after="156"/>
        <w:ind w:left="862" w:hanging="862"/>
        <w:rPr>
          <w:i w:val="0"/>
          <w:sz w:val="22"/>
        </w:rPr>
      </w:pPr>
      <w:r>
        <w:rPr>
          <w:i w:val="0"/>
          <w:sz w:val="22"/>
        </w:rPr>
        <w:t>Proposal 2-3</w:t>
      </w:r>
    </w:p>
    <w:p w14:paraId="6E24DB38" w14:textId="77777777" w:rsidR="00B84957" w:rsidRDefault="00EB2D81">
      <w:pPr>
        <w:spacing w:before="93"/>
      </w:pPr>
      <w:r>
        <w:t xml:space="preserve">For each </w:t>
      </w:r>
      <w:r>
        <w:rPr>
          <w:rFonts w:eastAsia="Batang"/>
          <w:lang w:val="en-GB"/>
        </w:rPr>
        <w:t xml:space="preserve">aperiodic </w:t>
      </w:r>
      <w:r>
        <w:t>L1 SRS-RSRP measurement resource in a L1 SRS-RSRP measurement resource set, support configuration of ‘</w:t>
      </w:r>
      <w:proofErr w:type="spellStart"/>
      <w:r>
        <w:t>typeD</w:t>
      </w:r>
      <w:proofErr w:type="spellEnd"/>
      <w:r>
        <w:t xml:space="preserve">’ QCL assumptions </w:t>
      </w:r>
      <w:r>
        <w:rPr>
          <w:rFonts w:hint="eastAsia"/>
        </w:rPr>
        <w:t>based</w:t>
      </w:r>
      <w:r>
        <w:t xml:space="preserve"> on unified TCI framework</w:t>
      </w:r>
    </w:p>
    <w:p w14:paraId="6E24DB39" w14:textId="77777777" w:rsidR="00B84957" w:rsidRDefault="00EB2D81">
      <w:pPr>
        <w:pStyle w:val="afc"/>
        <w:numPr>
          <w:ilvl w:val="0"/>
          <w:numId w:val="68"/>
        </w:numPr>
        <w:spacing w:beforeLines="0" w:before="0" w:line="240" w:lineRule="auto"/>
        <w:ind w:firstLineChars="0"/>
        <w:rPr>
          <w:rFonts w:eastAsia="Batang"/>
          <w:lang w:val="en-GB"/>
        </w:rPr>
      </w:pPr>
      <w:r>
        <w:rPr>
          <w:rFonts w:hint="eastAsia"/>
          <w:lang w:val="en-GB"/>
        </w:rPr>
        <w:t>I</w:t>
      </w:r>
      <w:r>
        <w:rPr>
          <w:lang w:val="en-GB"/>
        </w:rPr>
        <w:t xml:space="preserve">f UE is not provided with this configuration, the </w:t>
      </w:r>
      <w:r>
        <w:rPr>
          <w:rFonts w:ascii="Times" w:hAnsi="Times"/>
        </w:rPr>
        <w:t>existing rule for L3 CLI measurement is reused if unified TCI frame is not configured.</w:t>
      </w:r>
    </w:p>
    <w:p w14:paraId="6E24DB3A" w14:textId="77777777" w:rsidR="00B84957" w:rsidRDefault="00EB2D81">
      <w:pPr>
        <w:pStyle w:val="afc"/>
        <w:numPr>
          <w:ilvl w:val="0"/>
          <w:numId w:val="68"/>
        </w:numPr>
        <w:spacing w:beforeLines="0" w:before="0" w:line="240" w:lineRule="auto"/>
        <w:ind w:firstLineChars="0"/>
        <w:rPr>
          <w:rFonts w:eastAsia="Batang"/>
          <w:lang w:val="en-GB"/>
        </w:rPr>
      </w:pPr>
      <w:r>
        <w:rPr>
          <w:rFonts w:hint="eastAsia"/>
          <w:lang w:val="en-GB"/>
        </w:rPr>
        <w:t>I</w:t>
      </w:r>
      <w:r>
        <w:rPr>
          <w:lang w:val="en-GB"/>
        </w:rPr>
        <w:t>f UE is not provided with this configuration, the UE shall use QCL information included in the “indicated” DL only/Joint TCI state</w:t>
      </w:r>
      <w:r>
        <w:rPr>
          <w:rFonts w:ascii="Times" w:hAnsi="Times"/>
        </w:rPr>
        <w:t xml:space="preserve"> as specified in TS38.214 if unified TCI frame is configured.</w:t>
      </w:r>
    </w:p>
    <w:p w14:paraId="6E24DB3B" w14:textId="77777777" w:rsidR="00B84957" w:rsidRDefault="00EB2D81">
      <w:pPr>
        <w:pStyle w:val="afc"/>
        <w:numPr>
          <w:ilvl w:val="0"/>
          <w:numId w:val="68"/>
        </w:numPr>
        <w:spacing w:before="93"/>
        <w:ind w:firstLineChars="0"/>
        <w:rPr>
          <w:rFonts w:eastAsia="Batang"/>
          <w:lang w:val="en-GB"/>
        </w:rPr>
      </w:pPr>
      <w:r>
        <w:rPr>
          <w:rFonts w:eastAsia="Batang"/>
          <w:lang w:val="en-GB"/>
        </w:rPr>
        <w:t>FFS: details for periodic and semi-persistent SRS-RSRP measurement resources</w:t>
      </w:r>
    </w:p>
    <w:p w14:paraId="6E24DB3C" w14:textId="77777777" w:rsidR="00B84957" w:rsidRDefault="00EB2D81">
      <w:pPr>
        <w:spacing w:before="93"/>
      </w:pPr>
      <w:r>
        <w:t xml:space="preserve">For each </w:t>
      </w:r>
      <w:r>
        <w:rPr>
          <w:rFonts w:eastAsia="Batang"/>
          <w:lang w:val="en-GB"/>
        </w:rPr>
        <w:t xml:space="preserve">aperiodic L1 </w:t>
      </w:r>
      <w:r>
        <w:t>CLI-RSSI measurement resource in a L1 CLI-RSSI measurement resource set, support configuration of ‘</w:t>
      </w:r>
      <w:proofErr w:type="spellStart"/>
      <w:r>
        <w:t>typeD</w:t>
      </w:r>
      <w:proofErr w:type="spellEnd"/>
      <w:r>
        <w:t xml:space="preserve">’ QCL assumptions </w:t>
      </w:r>
      <w:r>
        <w:rPr>
          <w:rFonts w:hint="eastAsia"/>
        </w:rPr>
        <w:t>based</w:t>
      </w:r>
      <w:r>
        <w:t xml:space="preserve"> on unified TCI framework</w:t>
      </w:r>
    </w:p>
    <w:p w14:paraId="6E24DB3D" w14:textId="77777777" w:rsidR="00B84957" w:rsidRDefault="00EB2D81">
      <w:pPr>
        <w:pStyle w:val="afc"/>
        <w:numPr>
          <w:ilvl w:val="0"/>
          <w:numId w:val="68"/>
        </w:numPr>
        <w:spacing w:beforeLines="0" w:before="0" w:line="240" w:lineRule="auto"/>
        <w:ind w:firstLineChars="0"/>
        <w:rPr>
          <w:rFonts w:eastAsia="Batang"/>
          <w:lang w:val="en-GB"/>
        </w:rPr>
      </w:pPr>
      <w:r>
        <w:rPr>
          <w:rFonts w:hint="eastAsia"/>
          <w:lang w:val="en-GB"/>
        </w:rPr>
        <w:t>I</w:t>
      </w:r>
      <w:r>
        <w:rPr>
          <w:lang w:val="en-GB"/>
        </w:rPr>
        <w:t xml:space="preserve">f UE is not provided with this configuration, the </w:t>
      </w:r>
      <w:r>
        <w:rPr>
          <w:rFonts w:ascii="Times" w:hAnsi="Times"/>
        </w:rPr>
        <w:t>existing rule for L3 CLI measurement is reused if unified TCI frame is not configured.</w:t>
      </w:r>
    </w:p>
    <w:p w14:paraId="6E24DB3E" w14:textId="77777777" w:rsidR="00B84957" w:rsidRDefault="00EB2D81">
      <w:pPr>
        <w:pStyle w:val="afc"/>
        <w:numPr>
          <w:ilvl w:val="0"/>
          <w:numId w:val="68"/>
        </w:numPr>
        <w:spacing w:beforeLines="0" w:before="0" w:line="240" w:lineRule="auto"/>
        <w:ind w:firstLineChars="0"/>
        <w:rPr>
          <w:rFonts w:eastAsia="Batang"/>
          <w:lang w:val="en-GB"/>
        </w:rPr>
      </w:pPr>
      <w:r>
        <w:rPr>
          <w:rFonts w:hint="eastAsia"/>
          <w:lang w:val="en-GB"/>
        </w:rPr>
        <w:t>I</w:t>
      </w:r>
      <w:r>
        <w:rPr>
          <w:lang w:val="en-GB"/>
        </w:rPr>
        <w:t>f UE is not provided with this configuration, the UE shall use QCL information included in the “indicated” DL only/Joint TCI state</w:t>
      </w:r>
      <w:r>
        <w:rPr>
          <w:rFonts w:ascii="Times" w:hAnsi="Times"/>
        </w:rPr>
        <w:t xml:space="preserve"> as specified in TS38.214 if unified TCI frame is configured.</w:t>
      </w:r>
    </w:p>
    <w:p w14:paraId="6E24DB3F" w14:textId="77777777" w:rsidR="00B84957" w:rsidRDefault="00EB2D81">
      <w:pPr>
        <w:pStyle w:val="afc"/>
        <w:numPr>
          <w:ilvl w:val="0"/>
          <w:numId w:val="68"/>
        </w:numPr>
        <w:spacing w:before="93"/>
        <w:ind w:firstLineChars="0"/>
        <w:rPr>
          <w:rFonts w:eastAsia="Batang"/>
          <w:lang w:val="en-GB"/>
        </w:rPr>
      </w:pPr>
      <w:r>
        <w:rPr>
          <w:rFonts w:eastAsia="Batang"/>
          <w:lang w:val="en-GB"/>
        </w:rPr>
        <w:t xml:space="preserve">FFS: details for periodic and semi-persistent </w:t>
      </w:r>
      <w:r>
        <w:t>CLI-RSSI</w:t>
      </w:r>
      <w:r>
        <w:rPr>
          <w:rFonts w:eastAsia="Batang"/>
          <w:lang w:val="en-GB"/>
        </w:rPr>
        <w:t xml:space="preserve"> measurement resources</w:t>
      </w:r>
    </w:p>
    <w:p w14:paraId="6E24DB40" w14:textId="77777777" w:rsidR="00B84957" w:rsidRDefault="00B84957">
      <w:pPr>
        <w:spacing w:beforeLines="0" w:before="0" w:line="240" w:lineRule="auto"/>
        <w:rPr>
          <w:color w:val="FF0000"/>
          <w:lang w:val="en-GB"/>
        </w:rPr>
      </w:pPr>
    </w:p>
    <w:p w14:paraId="6E24DB41"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B44" w14:textId="77777777">
        <w:tc>
          <w:tcPr>
            <w:tcW w:w="2547" w:type="dxa"/>
            <w:shd w:val="clear" w:color="auto" w:fill="DBDBDB"/>
          </w:tcPr>
          <w:p w14:paraId="6E24DB42"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B4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B47" w14:textId="77777777">
        <w:trPr>
          <w:trHeight w:val="228"/>
        </w:trPr>
        <w:tc>
          <w:tcPr>
            <w:tcW w:w="2547" w:type="dxa"/>
          </w:tcPr>
          <w:p w14:paraId="6E24DB45"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B46" w14:textId="77777777" w:rsidR="00B84957" w:rsidRDefault="00EB2D81">
            <w:pPr>
              <w:suppressAutoHyphens/>
              <w:adjustRightInd/>
              <w:snapToGrid/>
              <w:spacing w:beforeLines="0" w:before="0" w:line="259" w:lineRule="auto"/>
              <w:rPr>
                <w:rFonts w:eastAsia="Malgun Gothic" w:cs="宋体"/>
                <w:kern w:val="0"/>
                <w:lang w:eastAsia="ko-KR"/>
              </w:rPr>
            </w:pPr>
            <w:r>
              <w:rPr>
                <w:rFonts w:cs="宋体" w:hint="eastAsia"/>
                <w:kern w:val="0"/>
              </w:rPr>
              <w:t>New H3C, CMCC</w:t>
            </w:r>
            <w:r>
              <w:rPr>
                <w:rFonts w:cs="宋体"/>
                <w:kern w:val="0"/>
              </w:rPr>
              <w:t xml:space="preserve">, </w:t>
            </w:r>
            <w:proofErr w:type="spellStart"/>
            <w:r>
              <w:rPr>
                <w:rFonts w:cs="宋体"/>
                <w:kern w:val="0"/>
              </w:rPr>
              <w:t>CEWiT</w:t>
            </w:r>
            <w:proofErr w:type="spellEnd"/>
            <w:r>
              <w:rPr>
                <w:rFonts w:cs="宋体"/>
                <w:kern w:val="0"/>
              </w:rPr>
              <w:t>, LG</w:t>
            </w:r>
            <w:r>
              <w:rPr>
                <w:rFonts w:eastAsia="Malgun Gothic" w:cs="宋体" w:hint="eastAsia"/>
                <w:kern w:val="0"/>
                <w:lang w:eastAsia="ko-KR"/>
              </w:rPr>
              <w:t>, Nokia</w:t>
            </w:r>
          </w:p>
        </w:tc>
      </w:tr>
      <w:tr w:rsidR="00B84957" w14:paraId="6E24DB4A" w14:textId="77777777">
        <w:tc>
          <w:tcPr>
            <w:tcW w:w="2547" w:type="dxa"/>
          </w:tcPr>
          <w:p w14:paraId="6E24DB48"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B49" w14:textId="77777777" w:rsidR="00B84957" w:rsidRDefault="00EB2D81">
            <w:pPr>
              <w:suppressAutoHyphens/>
              <w:adjustRightInd/>
              <w:snapToGrid/>
              <w:spacing w:beforeLines="0" w:before="0" w:line="259" w:lineRule="auto"/>
              <w:rPr>
                <w:rFonts w:cs="宋体"/>
                <w:kern w:val="0"/>
              </w:rPr>
            </w:pPr>
            <w:r>
              <w:rPr>
                <w:rFonts w:cs="宋体"/>
                <w:kern w:val="0"/>
              </w:rPr>
              <w:t>Ericsson</w:t>
            </w:r>
          </w:p>
        </w:tc>
      </w:tr>
    </w:tbl>
    <w:p w14:paraId="6E24DB4B"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B4E" w14:textId="77777777">
        <w:tc>
          <w:tcPr>
            <w:tcW w:w="2547" w:type="dxa"/>
            <w:shd w:val="clear" w:color="auto" w:fill="DBDBDB"/>
          </w:tcPr>
          <w:p w14:paraId="6E24DB4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B4D"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B51" w14:textId="77777777">
        <w:tc>
          <w:tcPr>
            <w:tcW w:w="2547" w:type="dxa"/>
          </w:tcPr>
          <w:p w14:paraId="6E24DB4F"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6E24DB50"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A</w:t>
            </w:r>
            <w:r>
              <w:rPr>
                <w:rFonts w:cs="宋体"/>
                <w:kern w:val="0"/>
                <w:lang w:val="en-GB"/>
              </w:rPr>
              <w:t xml:space="preserve">n updated version is provided. The main bullet is based on the description in current specification. </w:t>
            </w:r>
            <w:r>
              <w:rPr>
                <w:rFonts w:cs="宋体" w:hint="eastAsia"/>
                <w:kern w:val="0"/>
                <w:lang w:val="en-GB"/>
              </w:rPr>
              <w:t>S</w:t>
            </w:r>
            <w:r>
              <w:rPr>
                <w:rFonts w:cs="宋体"/>
                <w:kern w:val="0"/>
                <w:lang w:val="en-GB"/>
              </w:rPr>
              <w:t>uggestions and comments are welcome.</w:t>
            </w:r>
          </w:p>
        </w:tc>
      </w:tr>
      <w:tr w:rsidR="00B84957" w14:paraId="6E24DB5D" w14:textId="77777777">
        <w:tc>
          <w:tcPr>
            <w:tcW w:w="2547" w:type="dxa"/>
          </w:tcPr>
          <w:p w14:paraId="6E24DB52" w14:textId="77777777" w:rsidR="00B84957" w:rsidRDefault="00EB2D8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E24DB53" w14:textId="77777777" w:rsidR="00B84957" w:rsidRDefault="00EB2D81">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do not support the proposal above, but we could live with the following more precisely worded proposal. We do not think that a separate default QCL assumption is needed depending on whether or not the Rel-17 unified TCI framework is used. The default QCL assumption proposed below is generic:</w:t>
            </w:r>
          </w:p>
          <w:p w14:paraId="6E24DB54" w14:textId="77777777" w:rsidR="00B84957" w:rsidRDefault="00B84957">
            <w:pPr>
              <w:suppressAutoHyphens/>
              <w:adjustRightInd/>
              <w:snapToGrid/>
              <w:spacing w:beforeLines="0" w:before="0" w:line="259" w:lineRule="auto"/>
              <w:rPr>
                <w:rFonts w:cs="宋体"/>
                <w:kern w:val="0"/>
                <w:sz w:val="20"/>
                <w:szCs w:val="20"/>
                <w:lang w:val="en-GB"/>
              </w:rPr>
            </w:pPr>
          </w:p>
          <w:p w14:paraId="6E24DB55" w14:textId="77777777" w:rsidR="00B84957" w:rsidRDefault="00EB2D81">
            <w:pPr>
              <w:suppressAutoHyphens/>
              <w:spacing w:before="93"/>
              <w:rPr>
                <w:rFonts w:eastAsia="宋体" w:cs="Times New Roman"/>
                <w:color w:val="FF0000"/>
              </w:rPr>
            </w:pPr>
            <w:r>
              <w:rPr>
                <w:rFonts w:eastAsia="宋体" w:cs="Times New Roman"/>
                <w:color w:val="FF0000"/>
              </w:rPr>
              <w:t xml:space="preserve">For aperiodic L1 CLI-RSSI/CLI-SRS-RSRP reporting on PUSCH, support the following in the IE </w:t>
            </w:r>
            <w:r>
              <w:rPr>
                <w:rFonts w:eastAsia="宋体" w:cs="Times New Roman"/>
                <w:i/>
                <w:iCs/>
                <w:color w:val="FF0000"/>
              </w:rPr>
              <w:t>CSI-</w:t>
            </w:r>
            <w:proofErr w:type="spellStart"/>
            <w:r>
              <w:rPr>
                <w:rFonts w:eastAsia="宋体" w:cs="Times New Roman"/>
                <w:i/>
                <w:iCs/>
                <w:color w:val="FF0000"/>
              </w:rPr>
              <w:t>AperiodicTriggerStateList</w:t>
            </w:r>
            <w:proofErr w:type="spellEnd"/>
            <w:r>
              <w:rPr>
                <w:rFonts w:eastAsia="宋体" w:cs="Times New Roman"/>
                <w:color w:val="FF0000"/>
              </w:rPr>
              <w:t>:</w:t>
            </w:r>
          </w:p>
          <w:p w14:paraId="6E24DB56" w14:textId="77777777" w:rsidR="00B84957" w:rsidRDefault="00EB2D81">
            <w:pPr>
              <w:pStyle w:val="afc"/>
              <w:numPr>
                <w:ilvl w:val="0"/>
                <w:numId w:val="107"/>
              </w:numPr>
              <w:suppressAutoHyphens/>
              <w:spacing w:before="93"/>
              <w:ind w:firstLineChars="0"/>
              <w:rPr>
                <w:rFonts w:eastAsia="宋体" w:cs="Times New Roman"/>
                <w:color w:val="FF0000"/>
              </w:rPr>
            </w:pPr>
            <w:r>
              <w:rPr>
                <w:rFonts w:eastAsia="宋体" w:cs="Times New Roman"/>
                <w:color w:val="FF0000"/>
              </w:rPr>
              <w:t xml:space="preserve">In </w:t>
            </w:r>
            <w:r>
              <w:rPr>
                <w:rFonts w:eastAsia="宋体" w:cs="Times New Roman"/>
                <w:i/>
                <w:iCs/>
                <w:color w:val="FF0000"/>
              </w:rPr>
              <w:t>CSI-</w:t>
            </w:r>
            <w:proofErr w:type="spellStart"/>
            <w:r>
              <w:rPr>
                <w:rFonts w:eastAsia="宋体" w:cs="Times New Roman"/>
                <w:i/>
                <w:iCs/>
                <w:color w:val="FF0000"/>
              </w:rPr>
              <w:t>AssociatedReportConfigInfo</w:t>
            </w:r>
            <w:proofErr w:type="spellEnd"/>
            <w:r>
              <w:rPr>
                <w:rFonts w:eastAsia="宋体" w:cs="Times New Roman"/>
                <w:color w:val="FF0000"/>
              </w:rPr>
              <w:t xml:space="preserve"> a list of TCI state(s) with </w:t>
            </w:r>
            <w:proofErr w:type="spellStart"/>
            <w:r>
              <w:rPr>
                <w:i/>
                <w:color w:val="FF0000"/>
              </w:rPr>
              <w:t>qcl</w:t>
            </w:r>
            <w:proofErr w:type="spellEnd"/>
            <w:r>
              <w:rPr>
                <w:i/>
                <w:color w:val="FF0000"/>
              </w:rPr>
              <w:t>-Type</w:t>
            </w:r>
            <w:r>
              <w:rPr>
                <w:color w:val="FF0000"/>
              </w:rPr>
              <w:t xml:space="preserve"> set to</w:t>
            </w:r>
            <w:r>
              <w:rPr>
                <w:color w:val="FF0000"/>
                <w:shd w:val="clear" w:color="auto" w:fill="FFFFFF"/>
              </w:rPr>
              <w:t xml:space="preserve"> '</w:t>
            </w:r>
            <w:r>
              <w:rPr>
                <w:color w:val="FF0000"/>
                <w:shd w:val="clear" w:color="auto" w:fill="FFFFFF"/>
                <w:lang w:val="en-GB"/>
              </w:rPr>
              <w:t>t</w:t>
            </w:r>
            <w:proofErr w:type="spellStart"/>
            <w:r>
              <w:rPr>
                <w:color w:val="FF0000"/>
                <w:shd w:val="clear" w:color="auto" w:fill="FFFFFF"/>
              </w:rPr>
              <w:t>ypeD</w:t>
            </w:r>
            <w:proofErr w:type="spellEnd"/>
            <w:r>
              <w:rPr>
                <w:color w:val="FF0000"/>
                <w:shd w:val="clear" w:color="auto" w:fill="FFFFFF"/>
              </w:rPr>
              <w:t xml:space="preserve">' </w:t>
            </w:r>
            <w:r>
              <w:rPr>
                <w:rFonts w:eastAsia="宋体" w:cs="Times New Roman"/>
                <w:color w:val="FF0000"/>
              </w:rPr>
              <w:t xml:space="preserve">is optionally configured where the TCI state(s) correspond to the resource(s) in the set of CLI measurement resources indicated by </w:t>
            </w:r>
            <w:r>
              <w:rPr>
                <w:rFonts w:eastAsia="宋体" w:cs="Times New Roman"/>
                <w:i/>
                <w:iCs/>
                <w:color w:val="FF0000"/>
              </w:rPr>
              <w:t>CSI-</w:t>
            </w:r>
            <w:proofErr w:type="spellStart"/>
            <w:r>
              <w:rPr>
                <w:rFonts w:eastAsia="宋体" w:cs="Times New Roman"/>
                <w:i/>
                <w:iCs/>
                <w:color w:val="FF0000"/>
              </w:rPr>
              <w:t>AssociatedReportConfigInfo</w:t>
            </w:r>
            <w:proofErr w:type="spellEnd"/>
          </w:p>
          <w:p w14:paraId="6E24DB57" w14:textId="77777777" w:rsidR="00B84957" w:rsidRDefault="00EB2D81">
            <w:pPr>
              <w:pStyle w:val="afc"/>
              <w:numPr>
                <w:ilvl w:val="0"/>
                <w:numId w:val="107"/>
              </w:numPr>
              <w:suppressAutoHyphens/>
              <w:spacing w:before="93"/>
              <w:ind w:firstLineChars="0"/>
              <w:rPr>
                <w:rFonts w:eastAsia="宋体" w:cs="Times New Roman"/>
                <w:color w:val="FF0000"/>
              </w:rPr>
            </w:pPr>
            <w:bookmarkStart w:id="77" w:name="_Hlk180045513"/>
            <w:r>
              <w:rPr>
                <w:rFonts w:eastAsia="宋体" w:cs="Times New Roman"/>
                <w:color w:val="FF0000"/>
              </w:rPr>
              <w:t xml:space="preserve">The list of TCI states can be configured (present) only if </w:t>
            </w:r>
            <w:proofErr w:type="spellStart"/>
            <w:r>
              <w:rPr>
                <w:rFonts w:eastAsia="宋体" w:cs="Times New Roman"/>
                <w:i/>
                <w:iCs/>
                <w:color w:val="FF0000"/>
              </w:rPr>
              <w:t>unifiedTCI-StateType</w:t>
            </w:r>
            <w:proofErr w:type="spellEnd"/>
            <w:r>
              <w:rPr>
                <w:rFonts w:eastAsia="宋体" w:cs="Times New Roman"/>
                <w:color w:val="FF0000"/>
              </w:rPr>
              <w:t xml:space="preserve"> is configured and the CLI measurement resource(s) are </w:t>
            </w:r>
            <w:r>
              <w:rPr>
                <w:rFonts w:eastAsia="宋体" w:cs="Times New Roman"/>
                <w:color w:val="FF0000"/>
              </w:rPr>
              <w:lastRenderedPageBreak/>
              <w:t>aperiodic</w:t>
            </w:r>
          </w:p>
          <w:p w14:paraId="6E24DB58" w14:textId="77777777" w:rsidR="00B84957" w:rsidRDefault="00EB2D81">
            <w:pPr>
              <w:pStyle w:val="afc"/>
              <w:numPr>
                <w:ilvl w:val="0"/>
                <w:numId w:val="107"/>
              </w:numPr>
              <w:suppressAutoHyphens/>
              <w:spacing w:before="93"/>
              <w:ind w:firstLineChars="0"/>
              <w:rPr>
                <w:rFonts w:eastAsia="宋体" w:cs="Times New Roman"/>
                <w:color w:val="FF0000"/>
              </w:rPr>
            </w:pPr>
            <w:bookmarkStart w:id="78" w:name="_Hlk180044968"/>
            <w:bookmarkEnd w:id="77"/>
            <w:r>
              <w:rPr>
                <w:rFonts w:eastAsia="宋体" w:cs="Times New Roman"/>
                <w:color w:val="FF0000"/>
              </w:rPr>
              <w:t xml:space="preserve">If the list of TCI states is not configured (absent), the UE assumes the following for each CLI measurement resource (Same as existing assumption for L3-based CLI </w:t>
            </w:r>
            <w:proofErr w:type="spellStart"/>
            <w:r>
              <w:rPr>
                <w:rFonts w:eastAsia="宋体" w:cs="Times New Roman"/>
                <w:color w:val="FF0000"/>
              </w:rPr>
              <w:t>mesaurment</w:t>
            </w:r>
            <w:proofErr w:type="spellEnd"/>
            <w:r>
              <w:rPr>
                <w:rFonts w:eastAsia="宋体" w:cs="Times New Roman"/>
                <w:color w:val="FF0000"/>
              </w:rPr>
              <w:t xml:space="preserve"> in 38.133):</w:t>
            </w:r>
          </w:p>
          <w:p w14:paraId="6E24DB59" w14:textId="77777777" w:rsidR="00B84957" w:rsidRDefault="00EB2D81">
            <w:pPr>
              <w:pStyle w:val="afc"/>
              <w:numPr>
                <w:ilvl w:val="1"/>
                <w:numId w:val="107"/>
              </w:numPr>
              <w:suppressAutoHyphens/>
              <w:adjustRightInd/>
              <w:snapToGrid/>
              <w:spacing w:beforeLines="0" w:before="0" w:line="259" w:lineRule="auto"/>
              <w:ind w:firstLineChars="0"/>
              <w:rPr>
                <w:rFonts w:eastAsia="Times New Roman" w:cs="Times New Roman"/>
                <w:color w:val="FF0000"/>
                <w:sz w:val="24"/>
                <w:szCs w:val="28"/>
                <w:lang w:val="en-GB"/>
              </w:rPr>
            </w:pPr>
            <w:r>
              <w:rPr>
                <w:rFonts w:eastAsia="Times New Roman" w:cs="Times New Roman"/>
                <w:color w:val="FF0000"/>
                <w:sz w:val="24"/>
                <w:szCs w:val="28"/>
                <w:lang w:val="en-GB"/>
              </w:rPr>
              <w:t xml:space="preserve">“For performing CLI measurement in FR2, </w:t>
            </w:r>
            <w:r>
              <w:rPr>
                <w:color w:val="FF0000"/>
                <w:lang w:eastAsia="ko-KR"/>
              </w:rPr>
              <w:t xml:space="preserve">UE can assume the configured CLI measurement resources are QCL-ed with </w:t>
            </w:r>
            <w:proofErr w:type="spellStart"/>
            <w:r>
              <w:rPr>
                <w:color w:val="FF0000"/>
                <w:lang w:eastAsia="ko-KR"/>
              </w:rPr>
              <w:t>TypeD</w:t>
            </w:r>
            <w:proofErr w:type="spellEnd"/>
            <w:r>
              <w:rPr>
                <w:color w:val="FF0000"/>
                <w:lang w:eastAsia="ko-KR"/>
              </w:rPr>
              <w:t xml:space="preserve"> to one of the latest received PDSCH and the latest monitored CORESET”</w:t>
            </w:r>
          </w:p>
          <w:p w14:paraId="6E24DB5A" w14:textId="77777777" w:rsidR="00B84957" w:rsidRDefault="00EB2D81">
            <w:pPr>
              <w:pStyle w:val="afc"/>
              <w:numPr>
                <w:ilvl w:val="1"/>
                <w:numId w:val="107"/>
              </w:numPr>
              <w:suppressAutoHyphens/>
              <w:adjustRightInd/>
              <w:snapToGrid/>
              <w:spacing w:beforeLines="0" w:before="0" w:line="259" w:lineRule="auto"/>
              <w:ind w:firstLineChars="0"/>
              <w:rPr>
                <w:rFonts w:eastAsia="Times New Roman" w:cs="Times New Roman"/>
                <w:color w:val="FF0000"/>
                <w:sz w:val="24"/>
                <w:szCs w:val="28"/>
                <w:lang w:val="en-GB"/>
              </w:rPr>
            </w:pPr>
            <w:r>
              <w:rPr>
                <w:color w:val="FF0000"/>
                <w:lang w:eastAsia="ko-KR"/>
              </w:rPr>
              <w:t>Note: this default rule applies to aperiodic reporting based on aperiodic, semi-persistent, and periodic CLI measurement resources</w:t>
            </w:r>
          </w:p>
          <w:bookmarkEnd w:id="78"/>
          <w:p w14:paraId="6E24DB5B" w14:textId="77777777" w:rsidR="00B84957" w:rsidRDefault="00EB2D81">
            <w:pPr>
              <w:spacing w:before="93"/>
              <w:rPr>
                <w:rFonts w:eastAsia="Batang" w:cs="Times New Roman"/>
                <w:color w:val="FF0000"/>
                <w:lang w:val="en-GB"/>
              </w:rPr>
            </w:pPr>
            <w:r>
              <w:rPr>
                <w:rFonts w:eastAsia="Batang" w:cs="Times New Roman"/>
                <w:color w:val="FF0000"/>
                <w:lang w:val="en-GB"/>
              </w:rPr>
              <w:t xml:space="preserve">FFS: details of configuration of TCI state(s) for aperiodic reporting based on periodic and semi-persistent </w:t>
            </w:r>
            <w:r>
              <w:rPr>
                <w:rFonts w:eastAsia="宋体" w:cs="Times New Roman"/>
                <w:color w:val="FF0000"/>
              </w:rPr>
              <w:t>CLI</w:t>
            </w:r>
            <w:r>
              <w:rPr>
                <w:rFonts w:eastAsia="Batang" w:cs="Times New Roman"/>
                <w:color w:val="FF0000"/>
                <w:lang w:val="en-GB"/>
              </w:rPr>
              <w:t xml:space="preserve"> measurement resources</w:t>
            </w:r>
          </w:p>
          <w:p w14:paraId="6E24DB5C" w14:textId="77777777" w:rsidR="00B84957" w:rsidRDefault="00B84957">
            <w:pPr>
              <w:suppressAutoHyphens/>
              <w:adjustRightInd/>
              <w:snapToGrid/>
              <w:spacing w:beforeLines="0" w:before="0" w:line="259" w:lineRule="auto"/>
              <w:rPr>
                <w:rFonts w:cs="宋体"/>
                <w:kern w:val="0"/>
                <w:sz w:val="20"/>
                <w:szCs w:val="20"/>
                <w:lang w:val="en-GB"/>
              </w:rPr>
            </w:pPr>
          </w:p>
        </w:tc>
      </w:tr>
      <w:tr w:rsidR="00CA3F5E" w14:paraId="6E24DB60" w14:textId="77777777">
        <w:tc>
          <w:tcPr>
            <w:tcW w:w="2547" w:type="dxa"/>
          </w:tcPr>
          <w:p w14:paraId="6E24DB5E" w14:textId="5B85B73E" w:rsidR="00CA3F5E" w:rsidRDefault="00CA3F5E" w:rsidP="00CA3F5E">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lastRenderedPageBreak/>
              <w:t>Z</w:t>
            </w:r>
            <w:r>
              <w:rPr>
                <w:rFonts w:eastAsia="宋体" w:cs="宋体"/>
                <w:kern w:val="0"/>
                <w:sz w:val="20"/>
                <w:szCs w:val="20"/>
                <w:lang w:val="en-GB"/>
              </w:rPr>
              <w:t>TE</w:t>
            </w:r>
          </w:p>
        </w:tc>
        <w:tc>
          <w:tcPr>
            <w:tcW w:w="7080" w:type="dxa"/>
          </w:tcPr>
          <w:p w14:paraId="33D3BBD6" w14:textId="77777777" w:rsidR="00CA3F5E" w:rsidRDefault="00CA3F5E" w:rsidP="00CA3F5E">
            <w:pPr>
              <w:spacing w:before="93"/>
            </w:pPr>
            <w:r>
              <w:rPr>
                <w:rFonts w:hint="eastAsia"/>
              </w:rPr>
              <w:t>I</w:t>
            </w:r>
            <w:r>
              <w:t xml:space="preserve"> understand this configuration below is the </w:t>
            </w:r>
            <w:r w:rsidRPr="0021177B">
              <w:t>configuration of ‘</w:t>
            </w:r>
            <w:proofErr w:type="spellStart"/>
            <w:r w:rsidRPr="0021177B">
              <w:t>typeD</w:t>
            </w:r>
            <w:proofErr w:type="spellEnd"/>
            <w:r w:rsidRPr="0021177B">
              <w:t>’ QCL assumption</w:t>
            </w:r>
            <w:r>
              <w:t xml:space="preserve">s. Then what the UE behavior is if the UE is provided with this configuration. </w:t>
            </w:r>
          </w:p>
          <w:p w14:paraId="5CD9D350" w14:textId="77777777" w:rsidR="00CA3F5E" w:rsidRPr="0021177B" w:rsidRDefault="00CA3F5E" w:rsidP="00CA3F5E">
            <w:pPr>
              <w:spacing w:before="93"/>
            </w:pPr>
            <w:r w:rsidRPr="0021177B">
              <w:t xml:space="preserve">For each </w:t>
            </w:r>
            <w:r w:rsidRPr="0021177B">
              <w:rPr>
                <w:rFonts w:eastAsia="Batang"/>
                <w:lang w:val="en-GB"/>
              </w:rPr>
              <w:t xml:space="preserve">aperiodic </w:t>
            </w:r>
            <w:r w:rsidRPr="0021177B">
              <w:t>L1 SRS-RSRP measurement resource in a L1 SRS-RSRP measurement resource set, support configuration of ‘</w:t>
            </w:r>
            <w:proofErr w:type="spellStart"/>
            <w:r w:rsidRPr="0021177B">
              <w:t>typeD</w:t>
            </w:r>
            <w:proofErr w:type="spellEnd"/>
            <w:r w:rsidRPr="0021177B">
              <w:t xml:space="preserve">’ QCL assumptions </w:t>
            </w:r>
            <w:r w:rsidRPr="0021177B">
              <w:rPr>
                <w:rFonts w:hint="eastAsia"/>
              </w:rPr>
              <w:t>based</w:t>
            </w:r>
            <w:r w:rsidRPr="0021177B">
              <w:t xml:space="preserve"> on unified TCI framework</w:t>
            </w:r>
          </w:p>
          <w:p w14:paraId="2B8C8459" w14:textId="77777777" w:rsidR="00CA3F5E" w:rsidRPr="0021177B" w:rsidRDefault="00CA3F5E" w:rsidP="00CA3F5E">
            <w:pPr>
              <w:pStyle w:val="afc"/>
              <w:numPr>
                <w:ilvl w:val="0"/>
                <w:numId w:val="68"/>
              </w:numPr>
              <w:spacing w:beforeLines="0" w:before="0" w:line="240" w:lineRule="auto"/>
              <w:ind w:firstLineChars="0"/>
              <w:rPr>
                <w:rFonts w:eastAsia="Batang"/>
                <w:lang w:val="en-GB"/>
              </w:rPr>
            </w:pPr>
            <w:r w:rsidRPr="0021177B">
              <w:rPr>
                <w:rFonts w:hint="eastAsia"/>
                <w:lang w:val="en-GB"/>
              </w:rPr>
              <w:t>I</w:t>
            </w:r>
            <w:r w:rsidRPr="0021177B">
              <w:rPr>
                <w:lang w:val="en-GB"/>
              </w:rPr>
              <w:t xml:space="preserve">f UE is not provided with </w:t>
            </w:r>
            <w:r w:rsidRPr="001E018F">
              <w:rPr>
                <w:highlight w:val="yellow"/>
                <w:lang w:val="en-GB"/>
              </w:rPr>
              <w:t>this configuration</w:t>
            </w:r>
            <w:r w:rsidRPr="0021177B">
              <w:rPr>
                <w:lang w:val="en-GB"/>
              </w:rPr>
              <w:t xml:space="preserve">, the </w:t>
            </w:r>
            <w:r w:rsidRPr="0021177B">
              <w:rPr>
                <w:rFonts w:ascii="Times" w:hAnsi="Times"/>
              </w:rPr>
              <w:t>existing rule for L3 CLI measurement is reused if unified TCI frame is not configured.</w:t>
            </w:r>
          </w:p>
          <w:p w14:paraId="48BE0D78" w14:textId="77777777" w:rsidR="00CA3F5E" w:rsidRPr="0021177B" w:rsidRDefault="00CA3F5E" w:rsidP="00CA3F5E">
            <w:pPr>
              <w:pStyle w:val="afc"/>
              <w:numPr>
                <w:ilvl w:val="0"/>
                <w:numId w:val="68"/>
              </w:numPr>
              <w:spacing w:beforeLines="0" w:before="0" w:line="240" w:lineRule="auto"/>
              <w:ind w:firstLineChars="0"/>
              <w:rPr>
                <w:rFonts w:eastAsia="Batang"/>
                <w:lang w:val="en-GB"/>
              </w:rPr>
            </w:pPr>
            <w:r w:rsidRPr="0021177B">
              <w:rPr>
                <w:rFonts w:hint="eastAsia"/>
                <w:lang w:val="en-GB"/>
              </w:rPr>
              <w:t>I</w:t>
            </w:r>
            <w:r w:rsidRPr="0021177B">
              <w:rPr>
                <w:lang w:val="en-GB"/>
              </w:rPr>
              <w:t>f UE is not provided with this configuration, the UE shall use QCL information included in the “indicated” DL only/Joint TCI state</w:t>
            </w:r>
            <w:r w:rsidRPr="0021177B">
              <w:rPr>
                <w:rFonts w:ascii="Times" w:hAnsi="Times"/>
              </w:rPr>
              <w:t xml:space="preserve"> as specified in TS38.214 if unified TCI frame is configured.</w:t>
            </w:r>
          </w:p>
          <w:p w14:paraId="3E1784D8" w14:textId="77777777" w:rsidR="00CA3F5E" w:rsidRPr="0021177B" w:rsidRDefault="00CA3F5E" w:rsidP="00CA3F5E">
            <w:pPr>
              <w:pStyle w:val="afc"/>
              <w:numPr>
                <w:ilvl w:val="0"/>
                <w:numId w:val="68"/>
              </w:numPr>
              <w:spacing w:before="93"/>
              <w:ind w:firstLineChars="0"/>
              <w:rPr>
                <w:rFonts w:eastAsia="Batang"/>
                <w:lang w:val="en-GB"/>
              </w:rPr>
            </w:pPr>
            <w:r w:rsidRPr="0021177B">
              <w:rPr>
                <w:rFonts w:eastAsia="Batang"/>
                <w:lang w:val="en-GB"/>
              </w:rPr>
              <w:t>FFS: details for periodic and semi-persistent SRS-RSRP measurement resources</w:t>
            </w:r>
          </w:p>
          <w:p w14:paraId="6E24DB5F" w14:textId="77777777" w:rsidR="00CA3F5E" w:rsidRDefault="00CA3F5E" w:rsidP="00CA3F5E">
            <w:pPr>
              <w:suppressAutoHyphens/>
              <w:adjustRightInd/>
              <w:snapToGrid/>
              <w:spacing w:beforeLines="0" w:before="0" w:line="259" w:lineRule="auto"/>
              <w:rPr>
                <w:rFonts w:cs="宋体"/>
                <w:kern w:val="0"/>
                <w:sz w:val="20"/>
                <w:szCs w:val="20"/>
                <w:lang w:val="en-GB"/>
              </w:rPr>
            </w:pPr>
          </w:p>
        </w:tc>
      </w:tr>
      <w:tr w:rsidR="00417789" w14:paraId="6E24DB63" w14:textId="77777777">
        <w:tc>
          <w:tcPr>
            <w:tcW w:w="2547" w:type="dxa"/>
          </w:tcPr>
          <w:p w14:paraId="6E24DB61" w14:textId="4F8A2F4E" w:rsidR="00417789" w:rsidRDefault="00417789" w:rsidP="0041778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B62" w14:textId="5A998E03" w:rsidR="00417789" w:rsidRDefault="00417789" w:rsidP="00417789">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S</w:t>
            </w:r>
            <w:r>
              <w:rPr>
                <w:rFonts w:eastAsia="Malgun Gothic" w:cs="宋体"/>
                <w:kern w:val="0"/>
                <w:sz w:val="20"/>
                <w:szCs w:val="20"/>
                <w:lang w:val="en-GB" w:eastAsia="ko-KR"/>
              </w:rPr>
              <w:t>upport the proposal in general and Ericsson’s suggestion seems clearer.</w:t>
            </w:r>
          </w:p>
        </w:tc>
      </w:tr>
      <w:tr w:rsidR="00417789" w14:paraId="6E24DB66" w14:textId="77777777">
        <w:tc>
          <w:tcPr>
            <w:tcW w:w="2547" w:type="dxa"/>
          </w:tcPr>
          <w:p w14:paraId="6E24DB64" w14:textId="77777777" w:rsidR="00417789" w:rsidRDefault="00417789" w:rsidP="00417789">
            <w:pPr>
              <w:suppressAutoHyphens/>
              <w:adjustRightInd/>
              <w:snapToGrid/>
              <w:spacing w:beforeLines="0" w:before="0" w:line="259" w:lineRule="auto"/>
              <w:ind w:firstLine="400"/>
              <w:rPr>
                <w:rFonts w:eastAsia="宋体" w:cs="宋体"/>
                <w:sz w:val="20"/>
                <w:lang w:val="en-GB"/>
              </w:rPr>
            </w:pPr>
          </w:p>
        </w:tc>
        <w:tc>
          <w:tcPr>
            <w:tcW w:w="7080" w:type="dxa"/>
          </w:tcPr>
          <w:p w14:paraId="6E24DB65" w14:textId="77777777" w:rsidR="00417789" w:rsidRDefault="00417789" w:rsidP="00417789">
            <w:pPr>
              <w:suppressAutoHyphens/>
              <w:adjustRightInd/>
              <w:snapToGrid/>
              <w:spacing w:beforeLines="0" w:before="0" w:line="259" w:lineRule="auto"/>
              <w:rPr>
                <w:rFonts w:eastAsia="Times New Roman" w:cs="宋体"/>
                <w:sz w:val="20"/>
                <w:lang w:val="en-GB"/>
              </w:rPr>
            </w:pPr>
          </w:p>
        </w:tc>
      </w:tr>
      <w:tr w:rsidR="00417789" w14:paraId="6E24DB69" w14:textId="77777777">
        <w:tc>
          <w:tcPr>
            <w:tcW w:w="2547" w:type="dxa"/>
          </w:tcPr>
          <w:p w14:paraId="6E24DB67" w14:textId="77777777" w:rsidR="00417789" w:rsidRDefault="00417789" w:rsidP="00417789">
            <w:pPr>
              <w:suppressAutoHyphens/>
              <w:adjustRightInd/>
              <w:snapToGrid/>
              <w:spacing w:beforeLines="0" w:before="0" w:line="259" w:lineRule="auto"/>
              <w:ind w:firstLine="400"/>
              <w:rPr>
                <w:rFonts w:eastAsia="宋体" w:cs="宋体"/>
                <w:sz w:val="20"/>
                <w:lang w:val="en-GB"/>
              </w:rPr>
            </w:pPr>
          </w:p>
        </w:tc>
        <w:tc>
          <w:tcPr>
            <w:tcW w:w="7080" w:type="dxa"/>
          </w:tcPr>
          <w:p w14:paraId="6E24DB68" w14:textId="77777777" w:rsidR="00417789" w:rsidRDefault="00417789" w:rsidP="00417789">
            <w:pPr>
              <w:suppressAutoHyphens/>
              <w:adjustRightInd/>
              <w:snapToGrid/>
              <w:spacing w:beforeLines="0" w:before="0" w:line="259" w:lineRule="auto"/>
              <w:rPr>
                <w:rFonts w:eastAsia="Times New Roman" w:cs="宋体"/>
                <w:sz w:val="20"/>
                <w:lang w:val="en-GB"/>
              </w:rPr>
            </w:pPr>
          </w:p>
        </w:tc>
      </w:tr>
      <w:tr w:rsidR="00417789" w14:paraId="6E24DB6C" w14:textId="77777777">
        <w:tc>
          <w:tcPr>
            <w:tcW w:w="2547" w:type="dxa"/>
          </w:tcPr>
          <w:p w14:paraId="6E24DB6A" w14:textId="77777777" w:rsidR="00417789" w:rsidRDefault="00417789" w:rsidP="00417789">
            <w:pPr>
              <w:suppressAutoHyphens/>
              <w:adjustRightInd/>
              <w:snapToGrid/>
              <w:spacing w:beforeLines="0" w:before="0" w:line="259" w:lineRule="auto"/>
              <w:ind w:firstLine="400"/>
              <w:rPr>
                <w:rFonts w:cs="宋体"/>
                <w:kern w:val="0"/>
                <w:lang w:val="en-GB"/>
              </w:rPr>
            </w:pPr>
          </w:p>
        </w:tc>
        <w:tc>
          <w:tcPr>
            <w:tcW w:w="7080" w:type="dxa"/>
          </w:tcPr>
          <w:p w14:paraId="6E24DB6B" w14:textId="77777777" w:rsidR="00417789" w:rsidRDefault="00417789" w:rsidP="00417789">
            <w:pPr>
              <w:spacing w:before="93"/>
              <w:rPr>
                <w:rFonts w:cs="宋体"/>
                <w:kern w:val="0"/>
                <w:lang w:val="en-GB"/>
              </w:rPr>
            </w:pPr>
          </w:p>
        </w:tc>
      </w:tr>
      <w:tr w:rsidR="00417789" w14:paraId="6E24DB6F" w14:textId="77777777">
        <w:tc>
          <w:tcPr>
            <w:tcW w:w="2547" w:type="dxa"/>
          </w:tcPr>
          <w:p w14:paraId="6E24DB6D" w14:textId="77777777" w:rsidR="00417789" w:rsidRDefault="00417789" w:rsidP="00417789">
            <w:pPr>
              <w:suppressAutoHyphens/>
              <w:adjustRightInd/>
              <w:snapToGrid/>
              <w:spacing w:beforeLines="0" w:before="0" w:line="259" w:lineRule="auto"/>
              <w:ind w:firstLine="400"/>
              <w:rPr>
                <w:rFonts w:cs="宋体"/>
                <w:kern w:val="0"/>
                <w:lang w:val="en-GB"/>
              </w:rPr>
            </w:pPr>
          </w:p>
        </w:tc>
        <w:tc>
          <w:tcPr>
            <w:tcW w:w="7080" w:type="dxa"/>
          </w:tcPr>
          <w:p w14:paraId="6E24DB6E" w14:textId="77777777" w:rsidR="00417789" w:rsidRDefault="00417789" w:rsidP="00417789">
            <w:pPr>
              <w:suppressAutoHyphens/>
              <w:adjustRightInd/>
              <w:snapToGrid/>
              <w:spacing w:beforeLines="0" w:before="0" w:line="259" w:lineRule="auto"/>
              <w:rPr>
                <w:rFonts w:cs="宋体"/>
                <w:kern w:val="0"/>
                <w:lang w:val="en-GB"/>
              </w:rPr>
            </w:pPr>
          </w:p>
        </w:tc>
      </w:tr>
      <w:tr w:rsidR="00417789" w14:paraId="6E24DB72" w14:textId="77777777">
        <w:tc>
          <w:tcPr>
            <w:tcW w:w="2547" w:type="dxa"/>
          </w:tcPr>
          <w:p w14:paraId="6E24DB70" w14:textId="77777777" w:rsidR="00417789" w:rsidRDefault="00417789" w:rsidP="00417789">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B71" w14:textId="77777777" w:rsidR="00417789" w:rsidRDefault="00417789" w:rsidP="00417789">
            <w:pPr>
              <w:suppressAutoHyphens/>
              <w:adjustRightInd/>
              <w:snapToGrid/>
              <w:spacing w:beforeLines="0" w:before="0" w:line="259" w:lineRule="auto"/>
              <w:rPr>
                <w:rFonts w:eastAsia="Malgun Gothic" w:cs="宋体"/>
                <w:kern w:val="0"/>
                <w:sz w:val="20"/>
                <w:szCs w:val="20"/>
                <w:lang w:val="en-GB" w:eastAsia="ko-KR"/>
              </w:rPr>
            </w:pPr>
          </w:p>
        </w:tc>
      </w:tr>
      <w:tr w:rsidR="00417789" w14:paraId="6E24DB75" w14:textId="77777777">
        <w:tc>
          <w:tcPr>
            <w:tcW w:w="2547" w:type="dxa"/>
          </w:tcPr>
          <w:p w14:paraId="6E24DB73" w14:textId="77777777" w:rsidR="00417789" w:rsidRDefault="00417789" w:rsidP="00417789">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B74" w14:textId="77777777" w:rsidR="00417789" w:rsidRDefault="00417789" w:rsidP="00417789">
            <w:pPr>
              <w:suppressAutoHyphens/>
              <w:adjustRightInd/>
              <w:snapToGrid/>
              <w:spacing w:beforeLines="0" w:before="0" w:line="259" w:lineRule="auto"/>
              <w:rPr>
                <w:rFonts w:eastAsia="Malgun Gothic" w:cs="宋体"/>
                <w:kern w:val="0"/>
                <w:sz w:val="20"/>
                <w:szCs w:val="20"/>
                <w:lang w:val="en-GB" w:eastAsia="ko-KR"/>
              </w:rPr>
            </w:pPr>
          </w:p>
        </w:tc>
      </w:tr>
    </w:tbl>
    <w:p w14:paraId="6E24DB76" w14:textId="77777777" w:rsidR="00B84957" w:rsidRDefault="00B84957">
      <w:pPr>
        <w:spacing w:beforeLines="0" w:before="0" w:after="120" w:line="240" w:lineRule="auto"/>
        <w:rPr>
          <w:rFonts w:cs="Times New Roman"/>
          <w:sz w:val="20"/>
          <w:szCs w:val="20"/>
          <w:u w:val="single"/>
        </w:rPr>
      </w:pPr>
    </w:p>
    <w:p w14:paraId="6E24DB77" w14:textId="77777777" w:rsidR="00B84957" w:rsidRDefault="00EB2D81">
      <w:pPr>
        <w:pStyle w:val="4"/>
        <w:numPr>
          <w:ilvl w:val="0"/>
          <w:numId w:val="0"/>
        </w:numPr>
        <w:adjustRightInd w:val="0"/>
        <w:snapToGrid w:val="0"/>
        <w:spacing w:before="0" w:afterLines="50" w:after="156"/>
        <w:ind w:left="862" w:hanging="862"/>
        <w:rPr>
          <w:i w:val="0"/>
          <w:sz w:val="22"/>
        </w:rPr>
      </w:pPr>
      <w:r>
        <w:rPr>
          <w:i w:val="0"/>
          <w:sz w:val="22"/>
        </w:rPr>
        <w:t>Proposal 2-4 (LP)</w:t>
      </w:r>
    </w:p>
    <w:p w14:paraId="6E24DB78" w14:textId="77777777" w:rsidR="00B84957" w:rsidRDefault="00EB2D81">
      <w:pPr>
        <w:spacing w:beforeLines="0" w:before="0" w:after="120" w:line="240" w:lineRule="auto"/>
        <w:rPr>
          <w:rFonts w:eastAsia="宋体"/>
        </w:rPr>
      </w:pPr>
      <w:r>
        <w:rPr>
          <w:rFonts w:eastAsia="宋体"/>
        </w:rPr>
        <w:t>For L1 UE-to-UE CLI measurement and reporting, Method#3 is not supported</w:t>
      </w:r>
    </w:p>
    <w:p w14:paraId="6E24DB79" w14:textId="77777777" w:rsidR="00B84957" w:rsidRDefault="00EB2D81">
      <w:pPr>
        <w:pStyle w:val="afc"/>
        <w:numPr>
          <w:ilvl w:val="0"/>
          <w:numId w:val="102"/>
        </w:numPr>
        <w:spacing w:beforeLines="0" w:before="0" w:after="120" w:line="240" w:lineRule="auto"/>
        <w:ind w:firstLineChars="0"/>
        <w:rPr>
          <w:rFonts w:eastAsia="宋体"/>
        </w:rPr>
      </w:pPr>
      <w:r>
        <w:rPr>
          <w:rFonts w:eastAsia="宋体"/>
        </w:rPr>
        <w:t>Method #3: UE measures RSSI within UL subband</w:t>
      </w:r>
    </w:p>
    <w:p w14:paraId="6E24DB7A"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B7D" w14:textId="77777777">
        <w:tc>
          <w:tcPr>
            <w:tcW w:w="2547" w:type="dxa"/>
            <w:shd w:val="clear" w:color="auto" w:fill="DBDBDB"/>
          </w:tcPr>
          <w:p w14:paraId="6E24DB7B"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B7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B80" w14:textId="77777777">
        <w:trPr>
          <w:trHeight w:val="228"/>
        </w:trPr>
        <w:tc>
          <w:tcPr>
            <w:tcW w:w="2547" w:type="dxa"/>
          </w:tcPr>
          <w:p w14:paraId="6E24DB7E"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B7F" w14:textId="77777777" w:rsidR="00B84957" w:rsidRDefault="00EB2D81">
            <w:pPr>
              <w:suppressAutoHyphens/>
              <w:adjustRightInd/>
              <w:snapToGrid/>
              <w:spacing w:beforeLines="0" w:before="0" w:line="259" w:lineRule="auto"/>
              <w:rPr>
                <w:rFonts w:cs="宋体"/>
                <w:kern w:val="0"/>
                <w:lang w:val="de-DE"/>
              </w:rPr>
            </w:pPr>
            <w:r>
              <w:rPr>
                <w:rFonts w:cs="宋体" w:hint="eastAsia"/>
                <w:kern w:val="0"/>
              </w:rPr>
              <w:t>New H3C</w:t>
            </w:r>
            <w:r>
              <w:rPr>
                <w:rFonts w:cs="宋体"/>
                <w:kern w:val="0"/>
              </w:rPr>
              <w:t xml:space="preserve">, Samsung, </w:t>
            </w:r>
            <w:proofErr w:type="spellStart"/>
            <w:r>
              <w:rPr>
                <w:rFonts w:cs="宋体"/>
                <w:kern w:val="0"/>
              </w:rPr>
              <w:t>CEWiT</w:t>
            </w:r>
            <w:proofErr w:type="spellEnd"/>
            <w:r>
              <w:rPr>
                <w:rFonts w:cs="宋体"/>
                <w:kern w:val="0"/>
              </w:rPr>
              <w:t>, LG, ETRI, vivo, Ericsson</w:t>
            </w:r>
          </w:p>
        </w:tc>
      </w:tr>
      <w:tr w:rsidR="00B84957" w14:paraId="6E24DB83" w14:textId="77777777">
        <w:tc>
          <w:tcPr>
            <w:tcW w:w="2547" w:type="dxa"/>
          </w:tcPr>
          <w:p w14:paraId="6E24DB81"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B82" w14:textId="205F764E" w:rsidR="00B84957" w:rsidRDefault="00EB2D81">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Nokia</w:t>
            </w:r>
            <w:r w:rsidR="00CA3F5E">
              <w:rPr>
                <w:rFonts w:eastAsia="Malgun Gothic" w:cs="宋体"/>
                <w:kern w:val="0"/>
                <w:lang w:eastAsia="ko-KR"/>
              </w:rPr>
              <w:t>, ZTE</w:t>
            </w:r>
          </w:p>
        </w:tc>
      </w:tr>
    </w:tbl>
    <w:p w14:paraId="6E24DB84"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B87" w14:textId="77777777">
        <w:tc>
          <w:tcPr>
            <w:tcW w:w="2547" w:type="dxa"/>
            <w:shd w:val="clear" w:color="auto" w:fill="DBDBDB"/>
          </w:tcPr>
          <w:p w14:paraId="6E24DB85"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lastRenderedPageBreak/>
              <w:t>Companies</w:t>
            </w:r>
          </w:p>
        </w:tc>
        <w:tc>
          <w:tcPr>
            <w:tcW w:w="7080" w:type="dxa"/>
            <w:shd w:val="clear" w:color="auto" w:fill="DBDBDB"/>
          </w:tcPr>
          <w:p w14:paraId="6E24DB86"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B8A" w14:textId="77777777">
        <w:tc>
          <w:tcPr>
            <w:tcW w:w="2547" w:type="dxa"/>
          </w:tcPr>
          <w:p w14:paraId="6E24DB88"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 xml:space="preserve">oderator </w:t>
            </w:r>
          </w:p>
        </w:tc>
        <w:tc>
          <w:tcPr>
            <w:tcW w:w="7080" w:type="dxa"/>
          </w:tcPr>
          <w:p w14:paraId="6E24DB89"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T</w:t>
            </w:r>
            <w:r>
              <w:rPr>
                <w:rFonts w:cs="宋体"/>
                <w:kern w:val="0"/>
                <w:lang w:val="en-GB"/>
              </w:rPr>
              <w:t>here are still quite different views on this. To the moderator’s understanding, this is not critical to decide at this meeting.</w:t>
            </w:r>
          </w:p>
        </w:tc>
      </w:tr>
      <w:tr w:rsidR="00B84957" w14:paraId="6E24DB8D" w14:textId="77777777">
        <w:tc>
          <w:tcPr>
            <w:tcW w:w="2547" w:type="dxa"/>
          </w:tcPr>
          <w:p w14:paraId="6E24DB8B"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B8C" w14:textId="77777777" w:rsidR="00B84957" w:rsidRDefault="00B84957">
            <w:pPr>
              <w:suppressAutoHyphens/>
              <w:adjustRightInd/>
              <w:snapToGrid/>
              <w:spacing w:beforeLines="0" w:before="0" w:line="259" w:lineRule="auto"/>
              <w:rPr>
                <w:rFonts w:cs="宋体"/>
                <w:kern w:val="0"/>
                <w:sz w:val="20"/>
                <w:szCs w:val="20"/>
                <w:lang w:val="en-GB"/>
              </w:rPr>
            </w:pPr>
          </w:p>
        </w:tc>
      </w:tr>
      <w:tr w:rsidR="00B84957" w14:paraId="6E24DB90" w14:textId="77777777">
        <w:tc>
          <w:tcPr>
            <w:tcW w:w="2547" w:type="dxa"/>
          </w:tcPr>
          <w:p w14:paraId="6E24DB8E"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B8F" w14:textId="77777777" w:rsidR="00B84957" w:rsidRDefault="00B84957">
            <w:pPr>
              <w:suppressAutoHyphens/>
              <w:adjustRightInd/>
              <w:snapToGrid/>
              <w:spacing w:beforeLines="0" w:before="0" w:line="259" w:lineRule="auto"/>
              <w:rPr>
                <w:rFonts w:cs="宋体"/>
                <w:kern w:val="0"/>
                <w:sz w:val="20"/>
                <w:szCs w:val="20"/>
                <w:lang w:val="en-GB"/>
              </w:rPr>
            </w:pPr>
          </w:p>
        </w:tc>
      </w:tr>
      <w:tr w:rsidR="00B84957" w14:paraId="6E24DB93" w14:textId="77777777">
        <w:tc>
          <w:tcPr>
            <w:tcW w:w="2547" w:type="dxa"/>
          </w:tcPr>
          <w:p w14:paraId="6E24DB91"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B92"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B96" w14:textId="77777777">
        <w:tc>
          <w:tcPr>
            <w:tcW w:w="2547" w:type="dxa"/>
          </w:tcPr>
          <w:p w14:paraId="6E24DB94" w14:textId="77777777" w:rsidR="00B84957" w:rsidRDefault="00B8495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B95" w14:textId="77777777" w:rsidR="00B84957" w:rsidRDefault="00B84957">
            <w:pPr>
              <w:suppressAutoHyphens/>
              <w:adjustRightInd/>
              <w:snapToGrid/>
              <w:spacing w:beforeLines="0" w:before="0" w:line="259" w:lineRule="auto"/>
              <w:rPr>
                <w:rFonts w:eastAsia="Times New Roman" w:cs="宋体"/>
                <w:kern w:val="0"/>
                <w:sz w:val="20"/>
                <w:szCs w:val="20"/>
                <w:lang w:val="en-GB"/>
              </w:rPr>
            </w:pPr>
          </w:p>
        </w:tc>
      </w:tr>
      <w:tr w:rsidR="00B84957" w14:paraId="6E24DB99" w14:textId="77777777">
        <w:trPr>
          <w:trHeight w:val="377"/>
        </w:trPr>
        <w:tc>
          <w:tcPr>
            <w:tcW w:w="2547" w:type="dxa"/>
          </w:tcPr>
          <w:p w14:paraId="6E24DB97" w14:textId="77777777" w:rsidR="00B84957" w:rsidRDefault="00B84957">
            <w:pPr>
              <w:suppressAutoHyphens/>
              <w:adjustRightInd/>
              <w:snapToGrid/>
              <w:spacing w:beforeLines="0" w:before="0" w:line="259" w:lineRule="auto"/>
              <w:ind w:firstLine="400"/>
              <w:rPr>
                <w:rFonts w:eastAsia="宋体" w:cs="宋体"/>
                <w:kern w:val="0"/>
                <w:sz w:val="20"/>
                <w:szCs w:val="20"/>
              </w:rPr>
            </w:pPr>
          </w:p>
        </w:tc>
        <w:tc>
          <w:tcPr>
            <w:tcW w:w="7080" w:type="dxa"/>
          </w:tcPr>
          <w:p w14:paraId="6E24DB98" w14:textId="77777777" w:rsidR="00B84957" w:rsidRDefault="00B84957">
            <w:pPr>
              <w:suppressAutoHyphens/>
              <w:adjustRightInd/>
              <w:snapToGrid/>
              <w:spacing w:beforeLines="0" w:before="0" w:line="259" w:lineRule="auto"/>
              <w:rPr>
                <w:rFonts w:cs="宋体"/>
              </w:rPr>
            </w:pPr>
          </w:p>
        </w:tc>
      </w:tr>
      <w:tr w:rsidR="00B84957" w14:paraId="6E24DB9C" w14:textId="77777777">
        <w:trPr>
          <w:trHeight w:val="50"/>
        </w:trPr>
        <w:tc>
          <w:tcPr>
            <w:tcW w:w="2547" w:type="dxa"/>
          </w:tcPr>
          <w:p w14:paraId="6E24DB9A" w14:textId="77777777" w:rsidR="00B84957" w:rsidRDefault="00B84957">
            <w:pPr>
              <w:suppressAutoHyphens/>
              <w:adjustRightInd/>
              <w:snapToGrid/>
              <w:spacing w:beforeLines="0" w:before="0" w:line="259" w:lineRule="auto"/>
              <w:ind w:firstLine="400"/>
              <w:rPr>
                <w:rFonts w:eastAsia="宋体" w:cs="宋体"/>
                <w:lang w:val="en-GB"/>
              </w:rPr>
            </w:pPr>
          </w:p>
        </w:tc>
        <w:tc>
          <w:tcPr>
            <w:tcW w:w="7080" w:type="dxa"/>
          </w:tcPr>
          <w:p w14:paraId="6E24DB9B" w14:textId="77777777" w:rsidR="00B84957" w:rsidRDefault="00B84957">
            <w:pPr>
              <w:suppressAutoHyphens/>
              <w:adjustRightInd/>
              <w:snapToGrid/>
              <w:spacing w:beforeLines="0" w:before="0" w:line="259" w:lineRule="auto"/>
              <w:rPr>
                <w:rFonts w:cs="宋体"/>
                <w:lang w:val="en-GB"/>
              </w:rPr>
            </w:pPr>
          </w:p>
        </w:tc>
      </w:tr>
      <w:tr w:rsidR="00B84957" w14:paraId="6E24DB9F" w14:textId="77777777">
        <w:trPr>
          <w:trHeight w:val="359"/>
        </w:trPr>
        <w:tc>
          <w:tcPr>
            <w:tcW w:w="2547" w:type="dxa"/>
          </w:tcPr>
          <w:p w14:paraId="6E24DB9D" w14:textId="77777777" w:rsidR="00B84957" w:rsidRDefault="00B84957">
            <w:pPr>
              <w:suppressAutoHyphens/>
              <w:adjustRightInd/>
              <w:snapToGrid/>
              <w:spacing w:beforeLines="0" w:before="0" w:line="259" w:lineRule="auto"/>
              <w:ind w:firstLine="400"/>
              <w:rPr>
                <w:rFonts w:eastAsia="宋体" w:cs="宋体"/>
                <w:lang w:val="en-GB"/>
              </w:rPr>
            </w:pPr>
          </w:p>
        </w:tc>
        <w:tc>
          <w:tcPr>
            <w:tcW w:w="7080" w:type="dxa"/>
          </w:tcPr>
          <w:p w14:paraId="6E24DB9E" w14:textId="77777777" w:rsidR="00B84957" w:rsidRDefault="00B84957">
            <w:pPr>
              <w:suppressAutoHyphens/>
              <w:adjustRightInd/>
              <w:snapToGrid/>
              <w:spacing w:beforeLines="0" w:before="0" w:line="259" w:lineRule="auto"/>
              <w:rPr>
                <w:rFonts w:cs="宋体"/>
                <w:lang w:val="en-GB"/>
              </w:rPr>
            </w:pPr>
          </w:p>
        </w:tc>
      </w:tr>
      <w:tr w:rsidR="00B84957" w14:paraId="6E24DBA2" w14:textId="77777777">
        <w:trPr>
          <w:trHeight w:val="178"/>
        </w:trPr>
        <w:tc>
          <w:tcPr>
            <w:tcW w:w="2547" w:type="dxa"/>
          </w:tcPr>
          <w:p w14:paraId="6E24DBA0" w14:textId="77777777" w:rsidR="00B84957" w:rsidRDefault="00B84957">
            <w:pPr>
              <w:suppressAutoHyphens/>
              <w:adjustRightInd/>
              <w:snapToGrid/>
              <w:spacing w:beforeLines="0" w:before="0" w:line="259" w:lineRule="auto"/>
              <w:ind w:firstLine="400"/>
              <w:rPr>
                <w:rFonts w:eastAsia="宋体" w:cs="宋体"/>
                <w:sz w:val="20"/>
                <w:lang w:val="en-GB"/>
              </w:rPr>
            </w:pPr>
          </w:p>
        </w:tc>
        <w:tc>
          <w:tcPr>
            <w:tcW w:w="7080" w:type="dxa"/>
          </w:tcPr>
          <w:p w14:paraId="6E24DBA1" w14:textId="77777777" w:rsidR="00B84957" w:rsidRDefault="00B84957">
            <w:pPr>
              <w:suppressAutoHyphens/>
              <w:adjustRightInd/>
              <w:snapToGrid/>
              <w:spacing w:beforeLines="0" w:before="0" w:line="259" w:lineRule="auto"/>
              <w:rPr>
                <w:lang w:val="en-GB"/>
              </w:rPr>
            </w:pPr>
          </w:p>
        </w:tc>
      </w:tr>
      <w:tr w:rsidR="00B84957" w14:paraId="6E24DBA5" w14:textId="77777777">
        <w:trPr>
          <w:trHeight w:val="178"/>
        </w:trPr>
        <w:tc>
          <w:tcPr>
            <w:tcW w:w="2547" w:type="dxa"/>
          </w:tcPr>
          <w:p w14:paraId="6E24DBA3" w14:textId="77777777" w:rsidR="00B84957" w:rsidRDefault="00B84957">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BA4" w14:textId="77777777" w:rsidR="00B84957" w:rsidRDefault="00B84957">
            <w:pPr>
              <w:suppressAutoHyphens/>
              <w:adjustRightInd/>
              <w:snapToGrid/>
              <w:spacing w:beforeLines="0" w:before="0" w:line="259" w:lineRule="auto"/>
              <w:rPr>
                <w:rFonts w:eastAsia="Malgun Gothic" w:cs="宋体"/>
                <w:kern w:val="0"/>
                <w:sz w:val="20"/>
                <w:szCs w:val="20"/>
                <w:lang w:val="en-GB" w:eastAsia="ko-KR"/>
              </w:rPr>
            </w:pPr>
          </w:p>
        </w:tc>
      </w:tr>
    </w:tbl>
    <w:p w14:paraId="6E24DBA6" w14:textId="77777777" w:rsidR="00B84957" w:rsidRDefault="00B84957">
      <w:pPr>
        <w:spacing w:beforeLines="0" w:before="0" w:after="120" w:line="240" w:lineRule="auto"/>
        <w:rPr>
          <w:rFonts w:cs="Times New Roman"/>
          <w:sz w:val="20"/>
          <w:szCs w:val="20"/>
          <w:u w:val="single"/>
        </w:rPr>
      </w:pPr>
    </w:p>
    <w:p w14:paraId="6E24DBA7" w14:textId="77777777" w:rsidR="00B84957" w:rsidRDefault="00EB2D81">
      <w:pPr>
        <w:pStyle w:val="4"/>
        <w:numPr>
          <w:ilvl w:val="0"/>
          <w:numId w:val="0"/>
        </w:numPr>
        <w:adjustRightInd w:val="0"/>
        <w:snapToGrid w:val="0"/>
        <w:spacing w:before="0" w:afterLines="50" w:after="156"/>
        <w:ind w:left="862" w:hanging="862"/>
        <w:rPr>
          <w:i w:val="0"/>
          <w:sz w:val="22"/>
        </w:rPr>
      </w:pPr>
      <w:r>
        <w:rPr>
          <w:i w:val="0"/>
          <w:sz w:val="22"/>
        </w:rPr>
        <w:t>Proposal 2-7</w:t>
      </w:r>
    </w:p>
    <w:p w14:paraId="6E24DBA8" w14:textId="77777777" w:rsidR="00B84957" w:rsidRDefault="00EB2D81">
      <w:pPr>
        <w:spacing w:before="93"/>
        <w:rPr>
          <w:lang w:val="en-GB"/>
        </w:rPr>
      </w:pPr>
      <w:r>
        <w:rPr>
          <w:lang w:val="en-GB"/>
        </w:rPr>
        <w:t xml:space="preserve">Update the following agreement </w:t>
      </w:r>
    </w:p>
    <w:p w14:paraId="6E24DBA9" w14:textId="77777777" w:rsidR="00B84957" w:rsidRDefault="00EB2D81">
      <w:pPr>
        <w:spacing w:before="93"/>
        <w:rPr>
          <w:color w:val="000000"/>
          <w:highlight w:val="green"/>
        </w:rPr>
      </w:pPr>
      <w:r>
        <w:rPr>
          <w:color w:val="000000"/>
          <w:highlight w:val="green"/>
        </w:rPr>
        <w:t>For aperiodic CLI reporting on PUSCH</w:t>
      </w:r>
    </w:p>
    <w:p w14:paraId="6E24DBAA" w14:textId="77777777" w:rsidR="00B84957" w:rsidRDefault="00EB2D81">
      <w:pPr>
        <w:pStyle w:val="afc"/>
        <w:numPr>
          <w:ilvl w:val="0"/>
          <w:numId w:val="68"/>
        </w:numPr>
        <w:spacing w:beforeLines="0" w:before="0" w:line="240" w:lineRule="auto"/>
        <w:ind w:left="440" w:firstLineChars="0" w:hanging="440"/>
        <w:rPr>
          <w:color w:val="000000"/>
          <w:highlight w:val="green"/>
        </w:rPr>
      </w:pPr>
      <w:r>
        <w:rPr>
          <w:color w:val="000000" w:themeColor="text1"/>
          <w:highlight w:val="green"/>
        </w:rPr>
        <w:t xml:space="preserve">Reuse </w:t>
      </w:r>
      <w:r>
        <w:rPr>
          <w:i/>
          <w:color w:val="000000" w:themeColor="text1"/>
          <w:highlight w:val="green"/>
        </w:rPr>
        <w:t>CSI-</w:t>
      </w:r>
      <w:proofErr w:type="spellStart"/>
      <w:r>
        <w:rPr>
          <w:i/>
          <w:color w:val="000000" w:themeColor="text1"/>
          <w:highlight w:val="green"/>
        </w:rPr>
        <w:t>AperiodicTriggerStateList</w:t>
      </w:r>
      <w:proofErr w:type="spellEnd"/>
      <w:r>
        <w:rPr>
          <w:color w:val="000000"/>
          <w:highlight w:val="green"/>
        </w:rPr>
        <w:t xml:space="preserve"> to configure the trigger state </w:t>
      </w:r>
      <w:r>
        <w:rPr>
          <w:rFonts w:eastAsia="等线"/>
          <w:szCs w:val="20"/>
          <w:highlight w:val="green"/>
        </w:rPr>
        <w:t xml:space="preserve">associated with one or more aperiodic </w:t>
      </w:r>
      <w:r>
        <w:rPr>
          <w:i/>
          <w:highlight w:val="green"/>
        </w:rPr>
        <w:t>CSI-</w:t>
      </w:r>
      <w:proofErr w:type="spellStart"/>
      <w:r>
        <w:rPr>
          <w:i/>
          <w:highlight w:val="green"/>
        </w:rPr>
        <w:t>ReportConfig</w:t>
      </w:r>
      <w:proofErr w:type="spellEnd"/>
      <w:r>
        <w:rPr>
          <w:rFonts w:eastAsia="等线"/>
          <w:szCs w:val="20"/>
          <w:highlight w:val="green"/>
        </w:rPr>
        <w:t xml:space="preserve"> </w:t>
      </w:r>
    </w:p>
    <w:p w14:paraId="6E24DBAB" w14:textId="77777777" w:rsidR="00B84957" w:rsidRDefault="00EB2D81">
      <w:pPr>
        <w:pStyle w:val="afc"/>
        <w:numPr>
          <w:ilvl w:val="0"/>
          <w:numId w:val="68"/>
        </w:numPr>
        <w:spacing w:beforeLines="0" w:before="0" w:line="240" w:lineRule="auto"/>
        <w:ind w:left="440" w:firstLineChars="0" w:hanging="440"/>
        <w:rPr>
          <w:color w:val="000000"/>
          <w:highlight w:val="green"/>
        </w:rPr>
      </w:pPr>
      <w:r>
        <w:rPr>
          <w:color w:val="000000"/>
          <w:highlight w:val="green"/>
        </w:rPr>
        <w:t>R</w:t>
      </w:r>
      <w:r>
        <w:rPr>
          <w:rFonts w:hint="eastAsia"/>
          <w:color w:val="000000"/>
          <w:highlight w:val="green"/>
        </w:rPr>
        <w:t>e</w:t>
      </w:r>
      <w:r>
        <w:rPr>
          <w:color w:val="000000"/>
          <w:highlight w:val="green"/>
        </w:rPr>
        <w:t xml:space="preserve">use the </w:t>
      </w:r>
      <w:r>
        <w:rPr>
          <w:rFonts w:hint="eastAsia"/>
          <w:color w:val="000000"/>
          <w:highlight w:val="green"/>
        </w:rPr>
        <w:t>existing</w:t>
      </w:r>
      <w:r>
        <w:rPr>
          <w:color w:val="000000"/>
          <w:highlight w:val="green"/>
        </w:rPr>
        <w:t xml:space="preserve"> DCI field '</w:t>
      </w:r>
      <w:r>
        <w:rPr>
          <w:iCs/>
          <w:highlight w:val="green"/>
        </w:rPr>
        <w:t>CSI request</w:t>
      </w:r>
      <w:r>
        <w:rPr>
          <w:color w:val="000000"/>
          <w:highlight w:val="green"/>
        </w:rPr>
        <w:t>'</w:t>
      </w:r>
      <w:r>
        <w:rPr>
          <w:rFonts w:eastAsia="等线"/>
          <w:iCs/>
          <w:szCs w:val="20"/>
          <w:highlight w:val="green"/>
        </w:rPr>
        <w:t xml:space="preserve"> to </w:t>
      </w:r>
      <w:r>
        <w:rPr>
          <w:color w:val="000000"/>
          <w:highlight w:val="green"/>
        </w:rPr>
        <w:t>trigger an aperiodic CLI report</w:t>
      </w:r>
      <w:r>
        <w:rPr>
          <w:rFonts w:eastAsia="等线"/>
          <w:iCs/>
          <w:szCs w:val="20"/>
          <w:highlight w:val="green"/>
        </w:rPr>
        <w:t xml:space="preserve"> </w:t>
      </w:r>
    </w:p>
    <w:p w14:paraId="6E24DBAC" w14:textId="77777777" w:rsidR="00B84957" w:rsidRDefault="00EB2D81">
      <w:pPr>
        <w:pStyle w:val="afc"/>
        <w:numPr>
          <w:ilvl w:val="0"/>
          <w:numId w:val="68"/>
        </w:numPr>
        <w:spacing w:beforeLines="0" w:before="0" w:line="240" w:lineRule="auto"/>
        <w:ind w:left="440" w:firstLineChars="0" w:hanging="440"/>
        <w:rPr>
          <w:color w:val="000000"/>
          <w:highlight w:val="green"/>
        </w:rPr>
      </w:pPr>
      <w:r>
        <w:rPr>
          <w:highlight w:val="green"/>
        </w:rPr>
        <w:t xml:space="preserve">Introduce an indication in </w:t>
      </w:r>
      <w:r>
        <w:rPr>
          <w:i/>
          <w:highlight w:val="green"/>
        </w:rPr>
        <w:t>CSI-</w:t>
      </w:r>
      <w:proofErr w:type="spellStart"/>
      <w:r>
        <w:rPr>
          <w:i/>
          <w:highlight w:val="green"/>
        </w:rPr>
        <w:t>AssociatedReportConfigInfo</w:t>
      </w:r>
      <w:proofErr w:type="spellEnd"/>
      <w:r>
        <w:rPr>
          <w:highlight w:val="green"/>
        </w:rPr>
        <w:t xml:space="preserve"> that selects a set from the list of CLI-RSSI measurement resource sets or </w:t>
      </w:r>
      <w:r>
        <w:rPr>
          <w:rFonts w:hint="eastAsia"/>
          <w:highlight w:val="green"/>
        </w:rPr>
        <w:t>SRS-</w:t>
      </w:r>
      <w:r>
        <w:rPr>
          <w:highlight w:val="green"/>
        </w:rPr>
        <w:t xml:space="preserve">RSRP measurement resource sets configured in </w:t>
      </w:r>
      <w:r>
        <w:rPr>
          <w:i/>
          <w:highlight w:val="green"/>
        </w:rPr>
        <w:t>CSI-</w:t>
      </w:r>
      <w:proofErr w:type="spellStart"/>
      <w:r>
        <w:rPr>
          <w:i/>
          <w:highlight w:val="green"/>
        </w:rPr>
        <w:t>ResourceConfig</w:t>
      </w:r>
      <w:proofErr w:type="spellEnd"/>
    </w:p>
    <w:p w14:paraId="6E24DBAD" w14:textId="77777777" w:rsidR="00B84957" w:rsidRDefault="00EB2D81">
      <w:pPr>
        <w:pStyle w:val="afc"/>
        <w:numPr>
          <w:ilvl w:val="1"/>
          <w:numId w:val="103"/>
        </w:numPr>
        <w:spacing w:beforeLines="0" w:before="0" w:after="120" w:line="240" w:lineRule="auto"/>
        <w:ind w:firstLineChars="0"/>
        <w:rPr>
          <w:rFonts w:ascii="Times" w:hAnsi="Times"/>
          <w:color w:val="FF0000"/>
        </w:rPr>
      </w:pPr>
      <w:r>
        <w:rPr>
          <w:color w:val="FF0000"/>
          <w:lang w:val="en-GB"/>
        </w:rPr>
        <w:t>Note: T</w:t>
      </w:r>
      <w:r>
        <w:rPr>
          <w:rFonts w:hint="eastAsia"/>
          <w:color w:val="FF0000"/>
          <w:lang w:val="en-GB"/>
        </w:rPr>
        <w:t>his</w:t>
      </w:r>
      <w:r>
        <w:rPr>
          <w:color w:val="FF0000"/>
          <w:lang w:val="en-GB"/>
        </w:rPr>
        <w:t xml:space="preserve"> </w:t>
      </w:r>
      <w:r>
        <w:rPr>
          <w:rFonts w:hint="eastAsia"/>
          <w:color w:val="FF0000"/>
          <w:lang w:val="en-GB"/>
        </w:rPr>
        <w:t>only</w:t>
      </w:r>
      <w:r>
        <w:rPr>
          <w:color w:val="FF0000"/>
          <w:lang w:val="en-GB"/>
        </w:rPr>
        <w:t xml:space="preserve"> applies for</w:t>
      </w:r>
      <w:r>
        <w:rPr>
          <w:color w:val="FF0000"/>
        </w:rPr>
        <w:t xml:space="preserve"> </w:t>
      </w:r>
      <w:r>
        <w:rPr>
          <w:rFonts w:eastAsia="等线"/>
          <w:color w:val="FF0000"/>
          <w:szCs w:val="20"/>
        </w:rPr>
        <w:t>aperiodic CLI measurement resource sets</w:t>
      </w:r>
    </w:p>
    <w:p w14:paraId="6E24DBAE" w14:textId="77777777" w:rsidR="00B84957" w:rsidRDefault="00B84957">
      <w:pPr>
        <w:spacing w:before="93" w:after="120" w:line="240" w:lineRule="auto"/>
        <w:rPr>
          <w:rFonts w:ascii="Times" w:hAnsi="Times"/>
          <w:color w:val="000000"/>
          <w:highlight w:val="yellow"/>
        </w:rPr>
      </w:pPr>
    </w:p>
    <w:p w14:paraId="6E24DBAF" w14:textId="77777777" w:rsidR="00B84957" w:rsidRDefault="00EB2D81">
      <w:pPr>
        <w:spacing w:before="93" w:after="120" w:line="240" w:lineRule="auto"/>
        <w:rPr>
          <w:rFonts w:ascii="Times" w:hAnsi="Times"/>
          <w:color w:val="000000"/>
        </w:rPr>
      </w:pPr>
      <w:r>
        <w:rPr>
          <w:rFonts w:ascii="Times" w:hAnsi="Times" w:hint="eastAsia"/>
          <w:color w:val="000000"/>
        </w:rPr>
        <w:t>T</w:t>
      </w:r>
      <w:r>
        <w:rPr>
          <w:rFonts w:ascii="Times" w:hAnsi="Times"/>
          <w:color w:val="000000"/>
        </w:rPr>
        <w:t>S 38.214 section 5.2.1.2</w:t>
      </w:r>
    </w:p>
    <w:tbl>
      <w:tblPr>
        <w:tblStyle w:val="af8"/>
        <w:tblW w:w="0" w:type="auto"/>
        <w:tblLook w:val="04A0" w:firstRow="1" w:lastRow="0" w:firstColumn="1" w:lastColumn="0" w:noHBand="0" w:noVBand="1"/>
      </w:tblPr>
      <w:tblGrid>
        <w:gridCol w:w="9628"/>
      </w:tblGrid>
      <w:tr w:rsidR="00B84957" w14:paraId="6E24DBB9" w14:textId="77777777">
        <w:tc>
          <w:tcPr>
            <w:tcW w:w="9628" w:type="dxa"/>
          </w:tcPr>
          <w:p w14:paraId="6E24DBB0" w14:textId="77777777" w:rsidR="00B84957" w:rsidRDefault="00EB2D81">
            <w:pPr>
              <w:keepNext/>
              <w:keepLines/>
              <w:widowControl/>
              <w:adjustRightInd/>
              <w:snapToGrid/>
              <w:spacing w:beforeLines="0" w:before="120" w:after="180" w:line="240" w:lineRule="auto"/>
              <w:jc w:val="left"/>
              <w:outlineLvl w:val="3"/>
              <w:rPr>
                <w:rFonts w:ascii="Arial" w:eastAsia="宋体" w:hAnsi="Arial" w:cs="Times New Roman"/>
                <w:color w:val="000000"/>
                <w:kern w:val="0"/>
                <w:sz w:val="24"/>
                <w:szCs w:val="20"/>
                <w:lang w:eastAsia="en-US"/>
              </w:rPr>
            </w:pPr>
            <w:bookmarkStart w:id="79" w:name="_Toc11352110"/>
            <w:bookmarkStart w:id="80" w:name="_Toc27299898"/>
            <w:bookmarkStart w:id="81" w:name="_Toc29673165"/>
            <w:bookmarkStart w:id="82" w:name="_Toc29673306"/>
            <w:bookmarkStart w:id="83" w:name="_Toc45810574"/>
            <w:bookmarkStart w:id="84" w:name="_Toc20318000"/>
            <w:bookmarkStart w:id="85" w:name="_Toc29674299"/>
            <w:bookmarkStart w:id="86" w:name="_Toc176466624"/>
            <w:bookmarkStart w:id="87" w:name="_Toc36645529"/>
            <w:r>
              <w:rPr>
                <w:rFonts w:ascii="Arial" w:eastAsia="宋体" w:hAnsi="Arial" w:cs="Times New Roman"/>
                <w:color w:val="000000"/>
                <w:kern w:val="0"/>
                <w:sz w:val="24"/>
                <w:szCs w:val="20"/>
                <w:lang w:eastAsia="en-US"/>
              </w:rPr>
              <w:lastRenderedPageBreak/>
              <w:t>5.2.1.2</w:t>
            </w:r>
            <w:r>
              <w:rPr>
                <w:rFonts w:ascii="Arial" w:eastAsia="宋体" w:hAnsi="Arial" w:cs="Times New Roman"/>
                <w:color w:val="000000"/>
                <w:kern w:val="0"/>
                <w:sz w:val="24"/>
                <w:szCs w:val="20"/>
                <w:lang w:eastAsia="en-US"/>
              </w:rPr>
              <w:tab/>
              <w:t>Resource settings</w:t>
            </w:r>
            <w:bookmarkEnd w:id="79"/>
            <w:bookmarkEnd w:id="80"/>
            <w:bookmarkEnd w:id="81"/>
            <w:bookmarkEnd w:id="82"/>
            <w:bookmarkEnd w:id="83"/>
            <w:bookmarkEnd w:id="84"/>
            <w:bookmarkEnd w:id="85"/>
            <w:bookmarkEnd w:id="86"/>
            <w:bookmarkEnd w:id="87"/>
          </w:p>
          <w:p w14:paraId="6E24DBB1" w14:textId="77777777" w:rsidR="00B84957" w:rsidRDefault="00EB2D81">
            <w:pPr>
              <w:spacing w:before="93" w:after="120" w:line="240" w:lineRule="auto"/>
              <w:rPr>
                <w:rFonts w:ascii="Times" w:hAnsi="Times"/>
                <w:color w:val="000000"/>
              </w:rPr>
            </w:pPr>
            <w:r>
              <w:rPr>
                <w:rFonts w:ascii="Times" w:hAnsi="Times" w:hint="eastAsia"/>
                <w:color w:val="000000"/>
              </w:rPr>
              <w:t>[</w:t>
            </w:r>
            <w:r>
              <w:rPr>
                <w:rFonts w:ascii="Times" w:hAnsi="Times"/>
                <w:color w:val="000000"/>
              </w:rPr>
              <w:t>…]</w:t>
            </w:r>
          </w:p>
          <w:p w14:paraId="6E24DBB2" w14:textId="77777777" w:rsidR="00B84957" w:rsidRDefault="00EB2D81">
            <w:pPr>
              <w:spacing w:before="93" w:after="120" w:line="240" w:lineRule="auto"/>
              <w:rPr>
                <w:rFonts w:eastAsia="宋体" w:cs="Times New Roman"/>
                <w:color w:val="000000"/>
                <w:kern w:val="0"/>
                <w:sz w:val="20"/>
                <w:szCs w:val="20"/>
                <w:lang w:eastAsia="en-US"/>
              </w:rPr>
            </w:pPr>
            <w:r>
              <w:rPr>
                <w:rFonts w:eastAsia="MS Mincho" w:cs="Times New Roman"/>
                <w:color w:val="000000"/>
                <w:kern w:val="0"/>
                <w:sz w:val="20"/>
                <w:szCs w:val="20"/>
                <w:lang w:eastAsia="en-US"/>
              </w:rPr>
              <w:t xml:space="preserve">The time domain behavior of the CSI-RS resources within a CSI Resource Setting are indicated by the higher layer parameter </w:t>
            </w:r>
            <w:proofErr w:type="spellStart"/>
            <w:r>
              <w:rPr>
                <w:rFonts w:eastAsia="MS Mincho" w:cs="Times New Roman"/>
                <w:i/>
                <w:color w:val="000000"/>
                <w:kern w:val="0"/>
                <w:sz w:val="20"/>
                <w:szCs w:val="20"/>
                <w:lang w:eastAsia="en-US"/>
              </w:rPr>
              <w:t>resourceType</w:t>
            </w:r>
            <w:proofErr w:type="spellEnd"/>
            <w:r>
              <w:rPr>
                <w:rFonts w:eastAsia="MS Mincho" w:cs="Times New Roman"/>
                <w:color w:val="000000"/>
                <w:kern w:val="0"/>
                <w:sz w:val="20"/>
                <w:szCs w:val="20"/>
                <w:lang w:eastAsia="en-US"/>
              </w:rPr>
              <w:t xml:space="preserve"> and can be set to aperiodic, periodic, or semi-persistent. </w:t>
            </w:r>
            <w:r>
              <w:rPr>
                <w:rFonts w:eastAsia="宋体" w:cs="Times New Roman"/>
                <w:color w:val="000000"/>
                <w:kern w:val="0"/>
                <w:sz w:val="20"/>
                <w:szCs w:val="20"/>
                <w:highlight w:val="cyan"/>
                <w:lang w:eastAsia="en-US"/>
              </w:rPr>
              <w:t xml:space="preserve">For periodic and semi-persistent CSI Resource Settings, when </w:t>
            </w:r>
            <w:r>
              <w:rPr>
                <w:rFonts w:eastAsia="宋体" w:cs="Times New Roman"/>
                <w:color w:val="000000"/>
                <w:kern w:val="0"/>
                <w:sz w:val="20"/>
                <w:szCs w:val="20"/>
                <w:highlight w:val="cyan"/>
                <w:lang w:val="en-GB" w:eastAsia="en-US"/>
              </w:rPr>
              <w:t xml:space="preserve">the </w:t>
            </w:r>
            <w:r>
              <w:rPr>
                <w:rFonts w:eastAsia="宋体" w:cs="Times New Roman"/>
                <w:color w:val="000000"/>
                <w:kern w:val="0"/>
                <w:sz w:val="20"/>
                <w:szCs w:val="20"/>
                <w:highlight w:val="cyan"/>
                <w:lang w:eastAsia="en-US"/>
              </w:rPr>
              <w:t xml:space="preserve">UE is configured with </w:t>
            </w:r>
            <w:r>
              <w:rPr>
                <w:rFonts w:eastAsia="宋体" w:cs="Times New Roman"/>
                <w:i/>
                <w:iCs/>
                <w:color w:val="000000"/>
                <w:kern w:val="0"/>
                <w:sz w:val="20"/>
                <w:szCs w:val="20"/>
                <w:highlight w:val="cyan"/>
                <w:lang w:eastAsia="en-US"/>
              </w:rPr>
              <w:t xml:space="preserve">groupBasedBeamReporting-r17 </w:t>
            </w:r>
            <w:r>
              <w:rPr>
                <w:rFonts w:eastAsia="宋体" w:cs="Times New Roman"/>
                <w:color w:val="000000"/>
                <w:kern w:val="0"/>
                <w:sz w:val="20"/>
                <w:szCs w:val="20"/>
                <w:highlight w:val="cyan"/>
                <w:lang w:eastAsia="en-US"/>
              </w:rPr>
              <w:t xml:space="preserve">or </w:t>
            </w:r>
            <w:r>
              <w:rPr>
                <w:rFonts w:eastAsia="宋体" w:cs="Times New Roman"/>
                <w:i/>
                <w:color w:val="000000"/>
                <w:kern w:val="0"/>
                <w:sz w:val="20"/>
                <w:szCs w:val="20"/>
                <w:highlight w:val="cyan"/>
                <w:lang w:eastAsia="en-US"/>
              </w:rPr>
              <w:t>groupBasedBeamReporting-v18</w:t>
            </w:r>
            <w:r>
              <w:rPr>
                <w:rFonts w:eastAsia="宋体" w:cs="Times New Roman"/>
                <w:color w:val="000000"/>
                <w:kern w:val="0"/>
                <w:sz w:val="20"/>
                <w:szCs w:val="20"/>
                <w:highlight w:val="cyan"/>
                <w:lang w:eastAsia="en-US"/>
              </w:rPr>
              <w:t>, the number of CSI Resource Sets configured is S=2, otherwise</w:t>
            </w:r>
            <w:r>
              <w:rPr>
                <w:rFonts w:eastAsia="宋体" w:cs="Times New Roman"/>
                <w:color w:val="000000"/>
                <w:kern w:val="0"/>
                <w:sz w:val="20"/>
                <w:szCs w:val="20"/>
                <w:highlight w:val="cyan"/>
                <w:lang w:val="en-GB" w:eastAsia="en-US"/>
              </w:rPr>
              <w:t xml:space="preserve"> </w:t>
            </w:r>
            <w:r>
              <w:rPr>
                <w:rFonts w:eastAsia="宋体" w:cs="Times New Roman"/>
                <w:color w:val="000000"/>
                <w:kern w:val="0"/>
                <w:sz w:val="20"/>
                <w:szCs w:val="20"/>
                <w:highlight w:val="cyan"/>
                <w:lang w:eastAsia="en-US"/>
              </w:rPr>
              <w:t>the number of CSI-RS Resource Sets configured is limited to S=1,</w:t>
            </w:r>
            <w:r>
              <w:rPr>
                <w:rFonts w:eastAsia="宋体" w:cs="Times New Roman"/>
                <w:color w:val="000000"/>
                <w:kern w:val="0"/>
                <w:sz w:val="20"/>
                <w:szCs w:val="20"/>
                <w:lang w:eastAsia="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eastAsia="宋体" w:hAnsi="Cambria Math" w:cs="Times New Roman"/>
                      <w:i/>
                      <w:color w:val="000000"/>
                      <w:kern w:val="0"/>
                      <w:sz w:val="20"/>
                      <w:szCs w:val="20"/>
                      <w:lang w:eastAsia="en-US"/>
                    </w:rPr>
                  </m:ctrlPr>
                </m:sSubPr>
                <m:e>
                  <m:r>
                    <w:rPr>
                      <w:rFonts w:ascii="Cambria Math" w:eastAsia="宋体" w:hAnsi="Cambria Math" w:cs="Times New Roman"/>
                      <w:color w:val="000000"/>
                      <w:kern w:val="0"/>
                      <w:sz w:val="20"/>
                      <w:szCs w:val="20"/>
                      <w:lang w:eastAsia="en-US"/>
                    </w:rPr>
                    <m:t>K</m:t>
                  </m:r>
                </m:e>
                <m:sub>
                  <m:r>
                    <w:rPr>
                      <w:rFonts w:ascii="Cambria Math" w:eastAsia="宋体" w:hAnsi="Cambria Math" w:cs="Times New Roman"/>
                      <w:color w:val="000000"/>
                      <w:kern w:val="0"/>
                      <w:sz w:val="20"/>
                      <w:szCs w:val="20"/>
                      <w:lang w:eastAsia="en-US"/>
                    </w:rPr>
                    <m:t>TRS</m:t>
                  </m:r>
                </m:sub>
              </m:sSub>
              <m:r>
                <w:rPr>
                  <w:rFonts w:ascii="Cambria Math" w:eastAsia="宋体" w:hAnsi="Cambria Math" w:cs="Times New Roman"/>
                  <w:color w:val="000000"/>
                  <w:kern w:val="0"/>
                  <w:sz w:val="20"/>
                  <w:szCs w:val="20"/>
                  <w:lang w:eastAsia="en-US"/>
                </w:rPr>
                <m:t>∈{1,2,3}</m:t>
              </m:r>
            </m:oMath>
            <w:r>
              <w:rPr>
                <w:rFonts w:eastAsia="宋体" w:cs="Times New Roman"/>
                <w:color w:val="000000"/>
                <w:kern w:val="0"/>
                <w:sz w:val="20"/>
                <w:szCs w:val="20"/>
                <w:lang w:eastAsia="en-US"/>
              </w:rPr>
              <w:t xml:space="preserve"> and all the CSI-RS Resource Sets are </w:t>
            </w:r>
            <w:r>
              <w:rPr>
                <w:rFonts w:eastAsia="宋体" w:cs="Times New Roman"/>
                <w:kern w:val="0"/>
                <w:sz w:val="20"/>
                <w:szCs w:val="20"/>
                <w:lang w:val="en-GB" w:eastAsia="en-US"/>
              </w:rPr>
              <w:t xml:space="preserve">configured with the higher layer parameter </w:t>
            </w:r>
            <w:proofErr w:type="spellStart"/>
            <w:r>
              <w:rPr>
                <w:rFonts w:eastAsia="宋体" w:cs="Times New Roman"/>
                <w:i/>
                <w:kern w:val="0"/>
                <w:sz w:val="20"/>
                <w:szCs w:val="20"/>
                <w:lang w:val="en-GB" w:eastAsia="en-US"/>
              </w:rPr>
              <w:t>trs</w:t>
            </w:r>
            <w:proofErr w:type="spellEnd"/>
            <w:r>
              <w:rPr>
                <w:rFonts w:eastAsia="宋体" w:cs="Times New Roman"/>
                <w:i/>
                <w:kern w:val="0"/>
                <w:sz w:val="20"/>
                <w:szCs w:val="20"/>
                <w:lang w:val="en-GB" w:eastAsia="en-US"/>
              </w:rPr>
              <w:t>-Info</w:t>
            </w:r>
            <w:r>
              <w:rPr>
                <w:rFonts w:eastAsia="宋体" w:cs="Times New Roman"/>
                <w:color w:val="000000"/>
                <w:kern w:val="0"/>
                <w:sz w:val="20"/>
                <w:szCs w:val="20"/>
                <w:lang w:eastAsia="en-US"/>
              </w:rPr>
              <w:t>.</w:t>
            </w:r>
          </w:p>
          <w:p w14:paraId="6E24DBB3" w14:textId="77777777" w:rsidR="00B84957" w:rsidRDefault="00B84957">
            <w:pPr>
              <w:spacing w:before="93" w:after="120" w:line="240" w:lineRule="auto"/>
              <w:rPr>
                <w:rFonts w:ascii="Times" w:hAnsi="Times"/>
                <w:color w:val="000000"/>
              </w:rPr>
            </w:pPr>
          </w:p>
          <w:p w14:paraId="6E24DBB4" w14:textId="77777777" w:rsidR="00B84957" w:rsidRDefault="00EB2D81">
            <w:pPr>
              <w:spacing w:before="93" w:after="120" w:line="240" w:lineRule="auto"/>
              <w:rPr>
                <w:rFonts w:ascii="Times" w:hAnsi="Times"/>
                <w:color w:val="000000"/>
              </w:rPr>
            </w:pPr>
            <w:r>
              <w:rPr>
                <w:rFonts w:ascii="Arial" w:eastAsia="宋体" w:hAnsi="Arial" w:cs="Times New Roman"/>
                <w:color w:val="000000"/>
                <w:kern w:val="0"/>
                <w:sz w:val="24"/>
                <w:szCs w:val="20"/>
                <w:lang w:eastAsia="en-US"/>
              </w:rPr>
              <w:t>5.2.1.5</w:t>
            </w:r>
            <w:r>
              <w:rPr>
                <w:rFonts w:ascii="Arial" w:eastAsia="宋体" w:hAnsi="Arial" w:cs="Times New Roman"/>
                <w:color w:val="000000"/>
                <w:kern w:val="0"/>
                <w:sz w:val="24"/>
                <w:szCs w:val="20"/>
                <w:lang w:eastAsia="en-US"/>
              </w:rPr>
              <w:tab/>
              <w:t>Triggering/activation of CSI Reports and CSI-RS</w:t>
            </w:r>
          </w:p>
          <w:p w14:paraId="6E24DBB5" w14:textId="77777777" w:rsidR="00B84957" w:rsidRDefault="00EB2D81">
            <w:pPr>
              <w:keepNext/>
              <w:keepLines/>
              <w:widowControl/>
              <w:adjustRightInd/>
              <w:snapToGrid/>
              <w:spacing w:beforeLines="0" w:before="120" w:after="180" w:line="240" w:lineRule="auto"/>
              <w:jc w:val="left"/>
              <w:outlineLvl w:val="4"/>
              <w:rPr>
                <w:rFonts w:ascii="Arial" w:eastAsia="宋体" w:hAnsi="Arial" w:cs="Times New Roman"/>
                <w:color w:val="000000"/>
                <w:kern w:val="0"/>
                <w:szCs w:val="20"/>
                <w:lang w:eastAsia="en-US"/>
              </w:rPr>
            </w:pPr>
            <w:r>
              <w:rPr>
                <w:rFonts w:ascii="Arial" w:eastAsia="宋体" w:hAnsi="Arial" w:cs="Times New Roman"/>
                <w:color w:val="000000"/>
                <w:kern w:val="0"/>
                <w:szCs w:val="20"/>
                <w:lang w:eastAsia="en-US"/>
              </w:rPr>
              <w:t>5.2.1.5.1</w:t>
            </w:r>
            <w:r>
              <w:rPr>
                <w:rFonts w:ascii="Arial" w:eastAsia="宋体" w:hAnsi="Arial" w:cs="Times New Roman"/>
                <w:color w:val="000000"/>
                <w:kern w:val="0"/>
                <w:szCs w:val="20"/>
                <w:lang w:eastAsia="en-US"/>
              </w:rPr>
              <w:tab/>
              <w:t>Aperiodic CSI Reporting/Aperiodic CSI-RS when the triggering PDCCH and the CSI-RS have the same numerology</w:t>
            </w:r>
          </w:p>
          <w:p w14:paraId="6E24DBB6" w14:textId="77777777" w:rsidR="00B84957" w:rsidRDefault="00EB2D81">
            <w:pPr>
              <w:spacing w:before="93" w:after="120" w:line="240" w:lineRule="auto"/>
              <w:rPr>
                <w:rFonts w:ascii="Times" w:hAnsi="Times"/>
                <w:color w:val="000000"/>
              </w:rPr>
            </w:pPr>
            <w:r>
              <w:rPr>
                <w:rFonts w:ascii="Times" w:hAnsi="Times" w:hint="eastAsia"/>
                <w:color w:val="000000"/>
              </w:rPr>
              <w:t>[</w:t>
            </w:r>
            <w:r>
              <w:rPr>
                <w:rFonts w:ascii="Times" w:hAnsi="Times"/>
                <w:color w:val="000000"/>
              </w:rPr>
              <w:t>…]</w:t>
            </w:r>
          </w:p>
          <w:p w14:paraId="6E24DBB7" w14:textId="77777777" w:rsidR="00B84957" w:rsidRDefault="00EB2D81">
            <w:pPr>
              <w:spacing w:before="93" w:after="120" w:line="240" w:lineRule="auto"/>
              <w:rPr>
                <w:rFonts w:eastAsia="宋体" w:cs="Times New Roman"/>
                <w:color w:val="000000"/>
                <w:kern w:val="0"/>
                <w:sz w:val="20"/>
                <w:szCs w:val="20"/>
                <w:lang w:eastAsia="en-US"/>
              </w:rPr>
            </w:pPr>
            <w:r>
              <w:rPr>
                <w:rFonts w:eastAsia="宋体" w:cs="Times New Roman"/>
                <w:color w:val="000000"/>
                <w:kern w:val="0"/>
                <w:sz w:val="20"/>
                <w:szCs w:val="20"/>
                <w:lang w:eastAsia="en-US"/>
              </w:rPr>
              <w:t xml:space="preserve">For a UE configured with the higher layer parameter </w:t>
            </w:r>
            <w:r>
              <w:rPr>
                <w:rFonts w:eastAsia="宋体" w:cs="Times New Roman"/>
                <w:i/>
                <w:kern w:val="0"/>
                <w:sz w:val="20"/>
                <w:szCs w:val="20"/>
                <w:lang w:eastAsia="en-US"/>
              </w:rPr>
              <w:t>CSI-</w:t>
            </w:r>
            <w:proofErr w:type="spellStart"/>
            <w:r>
              <w:rPr>
                <w:rFonts w:eastAsia="宋体" w:cs="Times New Roman"/>
                <w:i/>
                <w:color w:val="000000"/>
                <w:kern w:val="0"/>
                <w:sz w:val="20"/>
                <w:szCs w:val="20"/>
                <w:lang w:eastAsia="en-US"/>
              </w:rPr>
              <w:t>AperiodicTriggerStateList</w:t>
            </w:r>
            <w:proofErr w:type="spellEnd"/>
            <w:r>
              <w:rPr>
                <w:rFonts w:eastAsia="宋体" w:cs="Times New Roman"/>
                <w:color w:val="000000"/>
                <w:kern w:val="0"/>
                <w:sz w:val="20"/>
                <w:szCs w:val="20"/>
                <w:lang w:eastAsia="en-US"/>
              </w:rPr>
              <w:t xml:space="preserve">, if a Resource Setting linked to a </w:t>
            </w:r>
            <w:r>
              <w:rPr>
                <w:rFonts w:eastAsia="宋体" w:cs="Times New Roman"/>
                <w:i/>
                <w:color w:val="000000"/>
                <w:kern w:val="0"/>
                <w:sz w:val="20"/>
                <w:szCs w:val="20"/>
                <w:lang w:eastAsia="en-US"/>
              </w:rPr>
              <w:t>CSI-</w:t>
            </w:r>
            <w:proofErr w:type="spellStart"/>
            <w:r>
              <w:rPr>
                <w:rFonts w:eastAsia="宋体" w:cs="Times New Roman"/>
                <w:i/>
                <w:color w:val="000000"/>
                <w:kern w:val="0"/>
                <w:sz w:val="20"/>
                <w:szCs w:val="20"/>
                <w:lang w:eastAsia="en-US"/>
              </w:rPr>
              <w:t>ReportConfig</w:t>
            </w:r>
            <w:proofErr w:type="spellEnd"/>
            <w:r>
              <w:rPr>
                <w:rFonts w:eastAsia="宋体" w:cs="Times New Roman"/>
                <w:color w:val="000000"/>
                <w:kern w:val="0"/>
                <w:sz w:val="20"/>
                <w:szCs w:val="20"/>
                <w:lang w:eastAsia="en-US"/>
              </w:rPr>
              <w:t xml:space="preserve"> has multiple aperiodic resource sets, only one of the aperiodic CSI-RS resource sets from the Resource Setting is associated with the trigger state, and </w:t>
            </w:r>
            <w:r>
              <w:rPr>
                <w:rFonts w:eastAsia="宋体" w:cs="Times New Roman"/>
                <w:color w:val="000000"/>
                <w:kern w:val="0"/>
                <w:sz w:val="20"/>
                <w:szCs w:val="20"/>
                <w:highlight w:val="cyan"/>
                <w:lang w:eastAsia="en-US"/>
              </w:rPr>
              <w:t>the UE is higher layer configured per trigger state per Resource Setting to select the one CSI-IM/NZP CSI-RS resource set from the Resource Setting.</w:t>
            </w:r>
          </w:p>
          <w:p w14:paraId="6E24DBB8" w14:textId="77777777" w:rsidR="00B84957" w:rsidRDefault="00EB2D81">
            <w:pPr>
              <w:spacing w:before="93" w:after="120" w:line="240" w:lineRule="auto"/>
              <w:rPr>
                <w:rFonts w:ascii="Times" w:hAnsi="Times"/>
                <w:color w:val="000000"/>
                <w:highlight w:val="yellow"/>
              </w:rPr>
            </w:pPr>
            <w:r>
              <w:rPr>
                <w:rFonts w:ascii="Times" w:hAnsi="Times" w:hint="eastAsia"/>
                <w:color w:val="000000"/>
              </w:rPr>
              <w:t>[</w:t>
            </w:r>
            <w:r>
              <w:rPr>
                <w:rFonts w:ascii="Times" w:hAnsi="Times"/>
                <w:color w:val="000000"/>
              </w:rPr>
              <w:t>…]</w:t>
            </w:r>
          </w:p>
        </w:tc>
      </w:tr>
    </w:tbl>
    <w:p w14:paraId="6E24DBBA" w14:textId="77777777" w:rsidR="00B84957" w:rsidRDefault="00B84957">
      <w:pPr>
        <w:spacing w:before="93" w:after="120" w:line="240" w:lineRule="auto"/>
        <w:rPr>
          <w:rFonts w:ascii="Times" w:hAnsi="Times"/>
          <w:color w:val="000000"/>
          <w:highlight w:val="yellow"/>
        </w:rPr>
      </w:pPr>
    </w:p>
    <w:p w14:paraId="6E24DBBB"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BBE" w14:textId="77777777">
        <w:tc>
          <w:tcPr>
            <w:tcW w:w="2547" w:type="dxa"/>
            <w:shd w:val="clear" w:color="auto" w:fill="DBDBDB"/>
          </w:tcPr>
          <w:p w14:paraId="6E24DBBC"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BBD"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BC1" w14:textId="77777777">
        <w:trPr>
          <w:trHeight w:val="228"/>
        </w:trPr>
        <w:tc>
          <w:tcPr>
            <w:tcW w:w="2547" w:type="dxa"/>
          </w:tcPr>
          <w:p w14:paraId="6E24DBBF"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BC0" w14:textId="10D6C35F" w:rsidR="00B84957" w:rsidRDefault="00727D39">
            <w:pPr>
              <w:suppressAutoHyphens/>
              <w:adjustRightInd/>
              <w:snapToGrid/>
              <w:spacing w:beforeLines="0" w:before="0" w:line="259" w:lineRule="auto"/>
              <w:rPr>
                <w:rFonts w:eastAsia="Malgun Gothic" w:cs="宋体"/>
                <w:kern w:val="0"/>
                <w:lang w:eastAsia="ko-KR"/>
              </w:rPr>
            </w:pPr>
            <w:r>
              <w:rPr>
                <w:rFonts w:eastAsia="Malgun Gothic" w:cs="宋体"/>
                <w:kern w:val="0"/>
                <w:lang w:eastAsia="ko-KR"/>
              </w:rPr>
              <w:t>Sony</w:t>
            </w:r>
          </w:p>
        </w:tc>
      </w:tr>
      <w:tr w:rsidR="00B84957" w14:paraId="6E24DBC4" w14:textId="77777777">
        <w:tc>
          <w:tcPr>
            <w:tcW w:w="2547" w:type="dxa"/>
          </w:tcPr>
          <w:p w14:paraId="6E24DBC2"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BC3" w14:textId="77777777" w:rsidR="00B84957" w:rsidRDefault="00B84957">
            <w:pPr>
              <w:suppressAutoHyphens/>
              <w:adjustRightInd/>
              <w:snapToGrid/>
              <w:spacing w:beforeLines="0" w:before="0" w:line="259" w:lineRule="auto"/>
              <w:rPr>
                <w:rFonts w:eastAsia="Times New Roman" w:cs="宋体"/>
                <w:kern w:val="0"/>
              </w:rPr>
            </w:pPr>
          </w:p>
        </w:tc>
      </w:tr>
    </w:tbl>
    <w:p w14:paraId="6E24DBC5" w14:textId="77777777" w:rsidR="00B84957" w:rsidRDefault="00B84957">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BC8" w14:textId="77777777">
        <w:tc>
          <w:tcPr>
            <w:tcW w:w="2547" w:type="dxa"/>
            <w:shd w:val="clear" w:color="auto" w:fill="DBDBDB"/>
          </w:tcPr>
          <w:p w14:paraId="6E24DBC6"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BC7"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BCC" w14:textId="77777777">
        <w:tc>
          <w:tcPr>
            <w:tcW w:w="2547" w:type="dxa"/>
          </w:tcPr>
          <w:p w14:paraId="6E24DBC9"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kern w:val="0"/>
                <w:lang w:val="en-GB"/>
              </w:rPr>
              <w:t>M</w:t>
            </w:r>
            <w:r>
              <w:rPr>
                <w:rFonts w:eastAsia="宋体" w:cs="宋体"/>
                <w:kern w:val="0"/>
                <w:lang w:val="en-GB"/>
              </w:rPr>
              <w:t>oderator</w:t>
            </w:r>
          </w:p>
        </w:tc>
        <w:tc>
          <w:tcPr>
            <w:tcW w:w="7080" w:type="dxa"/>
          </w:tcPr>
          <w:p w14:paraId="6E24DBCA"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 xml:space="preserve">The green part has already been agreed. </w:t>
            </w:r>
          </w:p>
          <w:p w14:paraId="6E24DBCB" w14:textId="77777777" w:rsidR="00B84957" w:rsidRDefault="00EB2D81">
            <w:pPr>
              <w:suppressAutoHyphens/>
              <w:adjustRightInd/>
              <w:snapToGrid/>
              <w:spacing w:beforeLines="0" w:before="0" w:line="259" w:lineRule="auto"/>
              <w:rPr>
                <w:rFonts w:cs="宋体"/>
                <w:lang w:val="en-GB"/>
              </w:rPr>
            </w:pPr>
            <w:r>
              <w:rPr>
                <w:rFonts w:cs="宋体"/>
                <w:kern w:val="0"/>
                <w:lang w:val="en-GB"/>
              </w:rPr>
              <w:t xml:space="preserve">To the moderator’s understanding, the </w:t>
            </w:r>
            <w:r>
              <w:rPr>
                <w:rFonts w:cs="宋体" w:hint="eastAsia"/>
                <w:kern w:val="0"/>
                <w:lang w:val="en-GB"/>
              </w:rPr>
              <w:t>number</w:t>
            </w:r>
            <w:r>
              <w:rPr>
                <w:rFonts w:cs="宋体"/>
                <w:kern w:val="0"/>
                <w:lang w:val="en-GB"/>
              </w:rPr>
              <w:t xml:space="preserve"> of measurement resource sets that can be configured is highlighted in </w:t>
            </w:r>
            <w:r>
              <w:rPr>
                <w:rFonts w:cs="宋体"/>
                <w:kern w:val="0"/>
                <w:highlight w:val="cyan"/>
                <w:lang w:val="en-GB"/>
              </w:rPr>
              <w:t>blue</w:t>
            </w:r>
            <w:r>
              <w:rPr>
                <w:rFonts w:cs="宋体"/>
                <w:kern w:val="0"/>
                <w:lang w:val="en-GB"/>
              </w:rPr>
              <w:t xml:space="preserve"> for periodic </w:t>
            </w:r>
            <w:r>
              <w:rPr>
                <w:rFonts w:cs="宋体" w:hint="eastAsia"/>
                <w:kern w:val="0"/>
                <w:lang w:val="en-GB"/>
              </w:rPr>
              <w:t>CSI-RS</w:t>
            </w:r>
            <w:r>
              <w:rPr>
                <w:rFonts w:cs="宋体"/>
                <w:kern w:val="0"/>
                <w:lang w:val="en-GB"/>
              </w:rPr>
              <w:t xml:space="preserve"> and SP CSI-RS is 1 except for group based reporting and </w:t>
            </w:r>
            <w:r>
              <w:rPr>
                <w:rFonts w:cs="宋体" w:hint="eastAsia"/>
                <w:kern w:val="0"/>
                <w:lang w:val="en-GB"/>
              </w:rPr>
              <w:t>except for periodic CSI Resource Settings</w:t>
            </w:r>
            <w:r>
              <w:rPr>
                <w:rFonts w:cs="宋体"/>
                <w:kern w:val="0"/>
                <w:lang w:val="en-GB"/>
              </w:rPr>
              <w:t xml:space="preserve"> and</w:t>
            </w:r>
            <w:r>
              <w:rPr>
                <w:rFonts w:cs="宋体" w:hint="eastAsia"/>
                <w:kern w:val="0"/>
                <w:lang w:val="en-GB"/>
              </w:rPr>
              <w:t xml:space="preserve"> when the UE is configured with TDCP reporting, for which the number of CSI-RS Resource Sets in the CSI Resource Setting for channel measurement is K_TRS</w:t>
            </w:r>
            <w:r>
              <w:rPr>
                <w:rFonts w:cs="宋体" w:hint="eastAsia"/>
                <w:kern w:val="0"/>
                <w:lang w:val="en-GB"/>
              </w:rPr>
              <w:t>∈</w:t>
            </w:r>
            <w:r>
              <w:rPr>
                <w:rFonts w:cs="宋体" w:hint="eastAsia"/>
                <w:kern w:val="0"/>
                <w:lang w:val="en-GB"/>
              </w:rPr>
              <w:t>{1,2,3} and all the CSI-RS Resource Sets are configured with</w:t>
            </w:r>
            <w:r>
              <w:rPr>
                <w:rFonts w:cs="宋体"/>
                <w:kern w:val="0"/>
                <w:lang w:val="en-GB"/>
              </w:rPr>
              <w:t xml:space="preserve"> the higher layer parameter </w:t>
            </w:r>
            <w:proofErr w:type="spellStart"/>
            <w:r>
              <w:rPr>
                <w:rFonts w:cs="宋体"/>
                <w:kern w:val="0"/>
                <w:lang w:val="en-GB"/>
              </w:rPr>
              <w:t>trs</w:t>
            </w:r>
            <w:proofErr w:type="spellEnd"/>
            <w:r>
              <w:rPr>
                <w:rFonts w:cs="宋体"/>
                <w:kern w:val="0"/>
                <w:lang w:val="en-GB"/>
              </w:rPr>
              <w:t>-Info.. The updated part is the note. The intention is to clarify the new indication only applies for aperiodic set.</w:t>
            </w:r>
          </w:p>
        </w:tc>
      </w:tr>
      <w:tr w:rsidR="00CA3F5E" w14:paraId="6E24DBCF" w14:textId="77777777">
        <w:tc>
          <w:tcPr>
            <w:tcW w:w="2547" w:type="dxa"/>
          </w:tcPr>
          <w:p w14:paraId="6E24DBCD" w14:textId="088D925D" w:rsidR="00CA3F5E" w:rsidRDefault="00CA3F5E" w:rsidP="00CA3F5E">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Z</w:t>
            </w:r>
            <w:r>
              <w:rPr>
                <w:rFonts w:eastAsia="Malgun Gothic" w:cs="宋体"/>
                <w:kern w:val="0"/>
                <w:sz w:val="20"/>
                <w:szCs w:val="20"/>
                <w:lang w:val="en-GB" w:eastAsia="ko-KR"/>
              </w:rPr>
              <w:t>TE</w:t>
            </w:r>
          </w:p>
        </w:tc>
        <w:tc>
          <w:tcPr>
            <w:tcW w:w="7080" w:type="dxa"/>
          </w:tcPr>
          <w:p w14:paraId="6E24DBCE" w14:textId="38DDCFDB" w:rsidR="00CA3F5E" w:rsidRDefault="00CA3F5E" w:rsidP="00CA3F5E">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We need more time to check the current spec.</w:t>
            </w:r>
          </w:p>
        </w:tc>
      </w:tr>
      <w:tr w:rsidR="00FE1105" w14:paraId="6E24DBD2" w14:textId="77777777">
        <w:tc>
          <w:tcPr>
            <w:tcW w:w="2547" w:type="dxa"/>
          </w:tcPr>
          <w:p w14:paraId="6E24DBD0" w14:textId="15656512" w:rsidR="00FE1105" w:rsidRDefault="00FE1105" w:rsidP="00FE110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6E24DBD1" w14:textId="6DE326BF" w:rsidR="00FE1105" w:rsidRDefault="00FE1105" w:rsidP="00FE1105">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 xml:space="preserve">To my understanding, the main motivation of the text is to limit the number of CSI-RS </w:t>
            </w:r>
            <w:r>
              <w:rPr>
                <w:rFonts w:eastAsia="Malgun Gothic" w:cs="宋体"/>
                <w:kern w:val="0"/>
                <w:sz w:val="20"/>
                <w:szCs w:val="20"/>
                <w:lang w:val="en-GB" w:eastAsia="ko-KR"/>
              </w:rPr>
              <w:t>resource</w:t>
            </w:r>
            <w:r>
              <w:rPr>
                <w:rFonts w:eastAsia="Malgun Gothic" w:cs="宋体" w:hint="eastAsia"/>
                <w:kern w:val="0"/>
                <w:sz w:val="20"/>
                <w:szCs w:val="20"/>
                <w:lang w:val="en-GB" w:eastAsia="ko-KR"/>
              </w:rPr>
              <w:t xml:space="preserve"> sets in a CSI-Report config is 1 or 2. But, I think the </w:t>
            </w:r>
            <w:r w:rsidRPr="00F575A5">
              <w:rPr>
                <w:rFonts w:eastAsia="Malgun Gothic" w:cs="宋体" w:hint="eastAsia"/>
                <w:kern w:val="0"/>
                <w:sz w:val="20"/>
                <w:szCs w:val="20"/>
                <w:highlight w:val="cyan"/>
                <w:lang w:val="en-GB" w:eastAsia="ko-KR"/>
              </w:rPr>
              <w:t>highlighted</w:t>
            </w:r>
            <w:r>
              <w:rPr>
                <w:rFonts w:eastAsia="Malgun Gothic" w:cs="宋体" w:hint="eastAsia"/>
                <w:kern w:val="0"/>
                <w:sz w:val="20"/>
                <w:szCs w:val="20"/>
                <w:lang w:val="en-GB" w:eastAsia="ko-KR"/>
              </w:rPr>
              <w:t xml:space="preserve"> text is mis-captured. I think we need CR for the fundamental part. The part is also not aligned with the current specification.  </w:t>
            </w:r>
          </w:p>
        </w:tc>
      </w:tr>
      <w:tr w:rsidR="00545C1C" w14:paraId="6E24DBD5" w14:textId="77777777">
        <w:tc>
          <w:tcPr>
            <w:tcW w:w="2547" w:type="dxa"/>
          </w:tcPr>
          <w:p w14:paraId="6E24DBD3" w14:textId="10479F09" w:rsidR="00545C1C" w:rsidRDefault="00545C1C" w:rsidP="00545C1C">
            <w:pPr>
              <w:suppressAutoHyphens/>
              <w:adjustRightInd/>
              <w:snapToGrid/>
              <w:spacing w:beforeLines="0" w:before="0" w:line="259" w:lineRule="auto"/>
              <w:ind w:firstLine="400"/>
              <w:rPr>
                <w:rFonts w:eastAsia="宋体" w:cs="宋体"/>
                <w:kern w:val="0"/>
                <w:sz w:val="20"/>
                <w:szCs w:val="20"/>
                <w:lang w:val="en-GB"/>
              </w:rPr>
            </w:pPr>
            <w:r>
              <w:rPr>
                <w:rFonts w:eastAsia="Malgun Gothic" w:cs="宋体"/>
                <w:kern w:val="0"/>
                <w:sz w:val="20"/>
                <w:szCs w:val="20"/>
                <w:lang w:val="en-GB" w:eastAsia="ko-KR"/>
              </w:rPr>
              <w:t>Ericsson</w:t>
            </w:r>
          </w:p>
        </w:tc>
        <w:tc>
          <w:tcPr>
            <w:tcW w:w="7080" w:type="dxa"/>
          </w:tcPr>
          <w:p w14:paraId="780583E8" w14:textId="77777777" w:rsidR="00545C1C" w:rsidRDefault="00545C1C" w:rsidP="00545C1C">
            <w:pPr>
              <w:suppressAutoHyphens/>
              <w:adjustRightInd/>
              <w:snapToGrid/>
              <w:spacing w:beforeLines="0" w:before="0" w:line="259" w:lineRule="auto"/>
              <w:rPr>
                <w:iCs/>
              </w:rPr>
            </w:pPr>
            <w:r>
              <w:rPr>
                <w:rFonts w:eastAsia="Malgun Gothic" w:cs="宋体"/>
                <w:kern w:val="0"/>
                <w:sz w:val="20"/>
                <w:szCs w:val="20"/>
                <w:lang w:val="en-GB" w:eastAsia="ko-KR"/>
              </w:rPr>
              <w:t xml:space="preserve">We think the note needs to be modified. We agree that in the legacy spec, the indication </w:t>
            </w:r>
            <w:r>
              <w:rPr>
                <w:rFonts w:eastAsia="Malgun Gothic" w:cs="宋体"/>
                <w:kern w:val="0"/>
                <w:sz w:val="20"/>
                <w:szCs w:val="20"/>
                <w:lang w:val="en-GB" w:eastAsia="ko-KR"/>
              </w:rPr>
              <w:lastRenderedPageBreak/>
              <w:t>is only used when there are multiple aperiodic CSI-RS resource sets configured in a CSI-</w:t>
            </w:r>
            <w:proofErr w:type="spellStart"/>
            <w:r>
              <w:rPr>
                <w:rFonts w:eastAsia="Malgun Gothic" w:cs="宋体"/>
                <w:kern w:val="0"/>
                <w:sz w:val="20"/>
                <w:szCs w:val="20"/>
                <w:lang w:val="en-GB" w:eastAsia="ko-KR"/>
              </w:rPr>
              <w:t>ResourceConfig</w:t>
            </w:r>
            <w:proofErr w:type="spellEnd"/>
            <w:r>
              <w:rPr>
                <w:rFonts w:eastAsia="Malgun Gothic" w:cs="宋体"/>
                <w:kern w:val="0"/>
                <w:sz w:val="20"/>
                <w:szCs w:val="20"/>
                <w:lang w:val="en-GB" w:eastAsia="ko-KR"/>
              </w:rPr>
              <w:t>. For periodic/semi-persistent CSI-RS resource sets, there can be only 1 set configured in CSI-</w:t>
            </w:r>
            <w:proofErr w:type="spellStart"/>
            <w:r>
              <w:rPr>
                <w:rFonts w:eastAsia="Malgun Gothic" w:cs="宋体"/>
                <w:kern w:val="0"/>
                <w:sz w:val="20"/>
                <w:szCs w:val="20"/>
                <w:lang w:val="en-GB" w:eastAsia="ko-KR"/>
              </w:rPr>
              <w:t>ResourceConfig</w:t>
            </w:r>
            <w:proofErr w:type="spellEnd"/>
            <w:r>
              <w:rPr>
                <w:rFonts w:eastAsia="Malgun Gothic" w:cs="宋体"/>
                <w:kern w:val="0"/>
                <w:sz w:val="20"/>
                <w:szCs w:val="20"/>
                <w:lang w:val="en-GB" w:eastAsia="ko-KR"/>
              </w:rPr>
              <w:t xml:space="preserve">. However, the parameter </w:t>
            </w:r>
            <w:proofErr w:type="spellStart"/>
            <w:r w:rsidRPr="004B530F">
              <w:rPr>
                <w:rFonts w:eastAsia="Malgun Gothic" w:cs="宋体"/>
                <w:i/>
                <w:iCs/>
                <w:kern w:val="0"/>
                <w:sz w:val="20"/>
                <w:szCs w:val="20"/>
                <w:lang w:val="en-GB" w:eastAsia="ko-KR"/>
              </w:rPr>
              <w:t>resourceSet</w:t>
            </w:r>
            <w:proofErr w:type="spellEnd"/>
            <w:r>
              <w:rPr>
                <w:rFonts w:eastAsia="Malgun Gothic" w:cs="宋体"/>
                <w:kern w:val="0"/>
                <w:sz w:val="20"/>
                <w:szCs w:val="20"/>
                <w:lang w:val="en-GB" w:eastAsia="ko-KR"/>
              </w:rPr>
              <w:t xml:space="preserve"> in </w:t>
            </w:r>
            <w:r w:rsidRPr="004B530F">
              <w:rPr>
                <w:i/>
              </w:rPr>
              <w:t>CSI-</w:t>
            </w:r>
            <w:proofErr w:type="spellStart"/>
            <w:r w:rsidRPr="004B530F">
              <w:rPr>
                <w:i/>
              </w:rPr>
              <w:t>AssociatedReportConfigInfo</w:t>
            </w:r>
            <w:proofErr w:type="spellEnd"/>
            <w:r>
              <w:rPr>
                <w:iCs/>
              </w:rPr>
              <w:t xml:space="preserve"> is not an optional parameter. It is still present, even if the trigger state is associated with periodic/semi-persistent CSI-RS resources.</w:t>
            </w:r>
          </w:p>
          <w:p w14:paraId="1BC7EACD" w14:textId="77777777" w:rsidR="00545C1C" w:rsidRDefault="00545C1C" w:rsidP="00545C1C">
            <w:pPr>
              <w:suppressAutoHyphens/>
              <w:adjustRightInd/>
              <w:snapToGrid/>
              <w:spacing w:beforeLines="0" w:before="0" w:line="259" w:lineRule="auto"/>
              <w:rPr>
                <w:iCs/>
              </w:rPr>
            </w:pPr>
          </w:p>
          <w:p w14:paraId="26ACD6A4" w14:textId="4D9E8A07" w:rsidR="00545C1C" w:rsidRDefault="00545C1C" w:rsidP="00545C1C">
            <w:pPr>
              <w:suppressAutoHyphens/>
              <w:adjustRightInd/>
              <w:snapToGrid/>
              <w:spacing w:beforeLines="0" w:before="0" w:line="259" w:lineRule="auto"/>
              <w:rPr>
                <w:iCs/>
              </w:rPr>
            </w:pPr>
            <w:r>
              <w:rPr>
                <w:iCs/>
              </w:rPr>
              <w:t xml:space="preserve">Furthermore, we think an FFS is needed as on the number of periodic/semi-persistent CLI measurement resource sets in a </w:t>
            </w:r>
            <w:r w:rsidRPr="00545C1C">
              <w:rPr>
                <w:i/>
              </w:rPr>
              <w:t>CSI-</w:t>
            </w:r>
            <w:proofErr w:type="spellStart"/>
            <w:r w:rsidRPr="00545C1C">
              <w:rPr>
                <w:i/>
              </w:rPr>
              <w:t>ResourceConfig</w:t>
            </w:r>
            <w:proofErr w:type="spellEnd"/>
            <w:r>
              <w:rPr>
                <w:iCs/>
              </w:rPr>
              <w:t>. We think it should be 1 as in legacy spec, but we don’t have an agreement on that yet.</w:t>
            </w:r>
          </w:p>
          <w:p w14:paraId="730FE49D" w14:textId="77777777" w:rsidR="00545C1C" w:rsidRDefault="00545C1C" w:rsidP="00545C1C">
            <w:pPr>
              <w:suppressAutoHyphens/>
              <w:adjustRightInd/>
              <w:snapToGrid/>
              <w:spacing w:beforeLines="0" w:before="0" w:line="259" w:lineRule="auto"/>
              <w:rPr>
                <w:iCs/>
              </w:rPr>
            </w:pPr>
          </w:p>
          <w:p w14:paraId="12E53CE4" w14:textId="1E1C1EDA" w:rsidR="00545C1C" w:rsidRDefault="00545C1C" w:rsidP="00545C1C">
            <w:pPr>
              <w:suppressAutoHyphens/>
              <w:adjustRightInd/>
              <w:snapToGrid/>
              <w:spacing w:beforeLines="0" w:before="0" w:line="259" w:lineRule="auto"/>
              <w:rPr>
                <w:iCs/>
              </w:rPr>
            </w:pPr>
            <w:r>
              <w:rPr>
                <w:iCs/>
              </w:rPr>
              <w:t>We propose the following for the Note and the FFS:</w:t>
            </w:r>
          </w:p>
          <w:p w14:paraId="4FB31829" w14:textId="77777777" w:rsidR="00545C1C" w:rsidRDefault="00545C1C" w:rsidP="00545C1C">
            <w:pPr>
              <w:suppressAutoHyphens/>
              <w:adjustRightInd/>
              <w:snapToGrid/>
              <w:spacing w:beforeLines="0" w:before="0" w:line="259" w:lineRule="auto"/>
              <w:rPr>
                <w:iCs/>
              </w:rPr>
            </w:pPr>
          </w:p>
          <w:p w14:paraId="24B2BAC8" w14:textId="77777777" w:rsidR="00545C1C" w:rsidRDefault="00545C1C" w:rsidP="00545C1C">
            <w:pPr>
              <w:spacing w:before="93"/>
              <w:rPr>
                <w:color w:val="FF0000"/>
              </w:rPr>
            </w:pPr>
            <w:r w:rsidRPr="002E59A5">
              <w:rPr>
                <w:color w:val="FF0000"/>
              </w:rPr>
              <w:t xml:space="preserve">Note: </w:t>
            </w:r>
            <w:r>
              <w:rPr>
                <w:color w:val="FF0000"/>
              </w:rPr>
              <w:t xml:space="preserve">As in current specifications, the parameter for indication (e.g., </w:t>
            </w:r>
            <w:proofErr w:type="spellStart"/>
            <w:r w:rsidRPr="004B530F">
              <w:rPr>
                <w:i/>
                <w:iCs/>
                <w:color w:val="FF0000"/>
              </w:rPr>
              <w:t>resourceSet</w:t>
            </w:r>
            <w:proofErr w:type="spellEnd"/>
            <w:r>
              <w:rPr>
                <w:color w:val="FF0000"/>
              </w:rPr>
              <w:t xml:space="preserve">) is always present, but only used in the </w:t>
            </w:r>
            <w:r w:rsidRPr="002E59A5">
              <w:rPr>
                <w:color w:val="FF0000"/>
              </w:rPr>
              <w:t xml:space="preserve">case that the </w:t>
            </w:r>
            <w:r w:rsidRPr="002E59A5">
              <w:rPr>
                <w:i/>
                <w:iCs/>
                <w:color w:val="FF0000"/>
              </w:rPr>
              <w:t>CSI-</w:t>
            </w:r>
            <w:proofErr w:type="spellStart"/>
            <w:r w:rsidRPr="002E59A5">
              <w:rPr>
                <w:i/>
                <w:iCs/>
                <w:color w:val="FF0000"/>
              </w:rPr>
              <w:t>ResourceConfig</w:t>
            </w:r>
            <w:proofErr w:type="spellEnd"/>
            <w:r w:rsidRPr="002E59A5">
              <w:rPr>
                <w:color w:val="FF0000"/>
              </w:rPr>
              <w:t xml:space="preserve"> is configured with multiple sets of </w:t>
            </w:r>
            <w:r>
              <w:rPr>
                <w:color w:val="FF0000"/>
              </w:rPr>
              <w:t xml:space="preserve">aperiodic </w:t>
            </w:r>
            <w:r w:rsidRPr="002E59A5">
              <w:rPr>
                <w:color w:val="FF0000"/>
              </w:rPr>
              <w:t>CLI measurement resources.</w:t>
            </w:r>
          </w:p>
          <w:p w14:paraId="7EBE0CEE" w14:textId="77777777" w:rsidR="00545C1C" w:rsidRDefault="00545C1C" w:rsidP="00545C1C">
            <w:pPr>
              <w:spacing w:before="93"/>
              <w:rPr>
                <w:color w:val="FF0000"/>
              </w:rPr>
            </w:pPr>
          </w:p>
          <w:p w14:paraId="77B454FB" w14:textId="77777777" w:rsidR="00545C1C" w:rsidRPr="002E59A5" w:rsidRDefault="00545C1C" w:rsidP="00545C1C">
            <w:pPr>
              <w:spacing w:before="93"/>
              <w:rPr>
                <w:color w:val="FF0000"/>
              </w:rPr>
            </w:pPr>
            <w:r>
              <w:rPr>
                <w:color w:val="FF0000"/>
              </w:rPr>
              <w:t xml:space="preserve">FFS: whether the number of periodic/semi-persistent CLI measurement resource sets is restricted to 1 in a </w:t>
            </w:r>
            <w:r w:rsidRPr="004B530F">
              <w:rPr>
                <w:i/>
                <w:iCs/>
                <w:color w:val="FF0000"/>
              </w:rPr>
              <w:t>CSI-</w:t>
            </w:r>
            <w:proofErr w:type="spellStart"/>
            <w:r w:rsidRPr="004B530F">
              <w:rPr>
                <w:i/>
                <w:iCs/>
                <w:color w:val="FF0000"/>
              </w:rPr>
              <w:t>ResourceConfig</w:t>
            </w:r>
            <w:proofErr w:type="spellEnd"/>
            <w:r>
              <w:rPr>
                <w:color w:val="FF0000"/>
              </w:rPr>
              <w:t xml:space="preserve"> as in current specifications.</w:t>
            </w:r>
          </w:p>
          <w:p w14:paraId="5C2D2894" w14:textId="77777777" w:rsidR="00545C1C" w:rsidRPr="004B530F" w:rsidRDefault="00545C1C" w:rsidP="00545C1C">
            <w:pPr>
              <w:suppressAutoHyphens/>
              <w:adjustRightInd/>
              <w:snapToGrid/>
              <w:spacing w:beforeLines="0" w:before="0" w:line="259" w:lineRule="auto"/>
              <w:rPr>
                <w:rFonts w:eastAsia="Malgun Gothic" w:cs="宋体"/>
                <w:iCs/>
                <w:kern w:val="0"/>
                <w:sz w:val="20"/>
                <w:szCs w:val="20"/>
                <w:lang w:val="en-GB" w:eastAsia="ko-KR"/>
              </w:rPr>
            </w:pPr>
          </w:p>
          <w:p w14:paraId="6E24DBD4" w14:textId="77777777" w:rsidR="00545C1C" w:rsidRDefault="00545C1C" w:rsidP="00545C1C">
            <w:pPr>
              <w:suppressAutoHyphens/>
              <w:adjustRightInd/>
              <w:snapToGrid/>
              <w:spacing w:beforeLines="0" w:before="0" w:line="259" w:lineRule="auto"/>
              <w:rPr>
                <w:rFonts w:eastAsia="Times New Roman" w:cs="宋体"/>
                <w:kern w:val="0"/>
                <w:sz w:val="20"/>
                <w:szCs w:val="20"/>
                <w:lang w:val="en-GB"/>
              </w:rPr>
            </w:pPr>
          </w:p>
        </w:tc>
      </w:tr>
    </w:tbl>
    <w:p w14:paraId="6E24DBD6" w14:textId="77777777" w:rsidR="00B84957" w:rsidRDefault="00B84957">
      <w:pPr>
        <w:suppressAutoHyphens/>
        <w:spacing w:beforeLines="0" w:before="0" w:after="120" w:line="240" w:lineRule="auto"/>
        <w:rPr>
          <w:highlight w:val="yellow"/>
        </w:rPr>
      </w:pPr>
    </w:p>
    <w:p w14:paraId="6E24DBD7" w14:textId="77777777" w:rsidR="00B84957" w:rsidRDefault="00EB2D81">
      <w:pPr>
        <w:pStyle w:val="4"/>
        <w:numPr>
          <w:ilvl w:val="0"/>
          <w:numId w:val="0"/>
        </w:numPr>
        <w:adjustRightInd w:val="0"/>
        <w:snapToGrid w:val="0"/>
        <w:spacing w:before="0" w:afterLines="50" w:after="156"/>
        <w:ind w:left="862" w:hanging="862"/>
        <w:rPr>
          <w:i w:val="0"/>
          <w:sz w:val="22"/>
        </w:rPr>
      </w:pPr>
      <w:r>
        <w:rPr>
          <w:i w:val="0"/>
          <w:sz w:val="22"/>
        </w:rPr>
        <w:t>Proposal 2-8 (LP)</w:t>
      </w:r>
    </w:p>
    <w:p w14:paraId="6E24DBD8" w14:textId="77777777" w:rsidR="00B84957" w:rsidRDefault="00EB2D81">
      <w:pPr>
        <w:spacing w:beforeLines="0" w:before="0" w:after="120" w:line="240" w:lineRule="auto"/>
        <w:rPr>
          <w:lang w:val="en-GB"/>
        </w:rPr>
      </w:pPr>
      <w:r>
        <w:rPr>
          <w:rFonts w:ascii="Times" w:eastAsia="Batang" w:hAnsi="Times" w:hint="eastAsia"/>
          <w:bCs/>
        </w:rPr>
        <w:t>S</w:t>
      </w:r>
      <w:r>
        <w:rPr>
          <w:rFonts w:ascii="Times" w:eastAsia="Batang" w:hAnsi="Times"/>
          <w:bCs/>
        </w:rPr>
        <w:t>ubband CLI-RSSI reporting is not supported for L1 SRS-RSRP and CLI-RSSI measurement in Rel-19.</w:t>
      </w:r>
    </w:p>
    <w:p w14:paraId="6E24DBD9"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BDC" w14:textId="77777777">
        <w:tc>
          <w:tcPr>
            <w:tcW w:w="2547" w:type="dxa"/>
            <w:shd w:val="clear" w:color="auto" w:fill="DBDBDB"/>
          </w:tcPr>
          <w:p w14:paraId="6E24DBDA"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BDB"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BDF" w14:textId="77777777">
        <w:trPr>
          <w:trHeight w:val="228"/>
        </w:trPr>
        <w:tc>
          <w:tcPr>
            <w:tcW w:w="2547" w:type="dxa"/>
          </w:tcPr>
          <w:p w14:paraId="6E24DBDD"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BDE" w14:textId="77777777" w:rsidR="00B84957" w:rsidRDefault="00EB2D81">
            <w:pPr>
              <w:suppressAutoHyphens/>
              <w:adjustRightInd/>
              <w:snapToGrid/>
              <w:spacing w:beforeLines="0" w:before="0" w:line="259" w:lineRule="auto"/>
              <w:rPr>
                <w:rFonts w:cs="宋体"/>
                <w:kern w:val="0"/>
                <w:lang w:val="de-DE"/>
              </w:rPr>
            </w:pPr>
            <w:r>
              <w:rPr>
                <w:rFonts w:cs="宋体" w:hint="eastAsia"/>
                <w:kern w:val="0"/>
              </w:rPr>
              <w:t>New H3C</w:t>
            </w:r>
            <w:r>
              <w:rPr>
                <w:rFonts w:cs="宋体"/>
                <w:kern w:val="0"/>
              </w:rPr>
              <w:t xml:space="preserve">, Samsung, </w:t>
            </w:r>
            <w:proofErr w:type="spellStart"/>
            <w:r>
              <w:rPr>
                <w:rFonts w:cs="宋体"/>
                <w:kern w:val="0"/>
              </w:rPr>
              <w:t>LG,vivo</w:t>
            </w:r>
            <w:proofErr w:type="spellEnd"/>
            <w:r>
              <w:rPr>
                <w:rFonts w:cs="宋体"/>
                <w:kern w:val="0"/>
              </w:rPr>
              <w:t>, Ericsson</w:t>
            </w:r>
            <w:r>
              <w:rPr>
                <w:rFonts w:cs="宋体" w:hint="eastAsia"/>
                <w:kern w:val="0"/>
              </w:rPr>
              <w:t>, CATT</w:t>
            </w:r>
          </w:p>
        </w:tc>
      </w:tr>
      <w:tr w:rsidR="00B84957" w14:paraId="6E24DBE2" w14:textId="77777777">
        <w:tc>
          <w:tcPr>
            <w:tcW w:w="2547" w:type="dxa"/>
          </w:tcPr>
          <w:p w14:paraId="6E24DBE0"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BE1" w14:textId="10B19AA6" w:rsidR="00B84957" w:rsidRDefault="00EB2D81">
            <w:pPr>
              <w:suppressAutoHyphens/>
              <w:adjustRightInd/>
              <w:snapToGrid/>
              <w:spacing w:beforeLines="0" w:before="0" w:line="259" w:lineRule="auto"/>
              <w:rPr>
                <w:rFonts w:eastAsia="Malgun Gothic" w:cs="宋体"/>
                <w:kern w:val="0"/>
                <w:lang w:eastAsia="ko-KR"/>
              </w:rPr>
            </w:pPr>
            <w:r>
              <w:rPr>
                <w:rFonts w:eastAsia="MS Mincho" w:cs="宋体"/>
                <w:kern w:val="0"/>
                <w:lang w:eastAsia="ja-JP"/>
              </w:rPr>
              <w:t xml:space="preserve">Sony, </w:t>
            </w:r>
            <w:proofErr w:type="spellStart"/>
            <w:r>
              <w:rPr>
                <w:rFonts w:eastAsia="MS Mincho" w:cs="宋体"/>
                <w:kern w:val="0"/>
                <w:lang w:eastAsia="ja-JP"/>
              </w:rPr>
              <w:t>CEWiT</w:t>
            </w:r>
            <w:proofErr w:type="spellEnd"/>
            <w:r>
              <w:rPr>
                <w:rFonts w:eastAsia="Malgun Gothic" w:cs="宋体" w:hint="eastAsia"/>
                <w:kern w:val="0"/>
                <w:lang w:eastAsia="ko-KR"/>
              </w:rPr>
              <w:t>, Nokia</w:t>
            </w:r>
            <w:r>
              <w:rPr>
                <w:rFonts w:eastAsia="MS Mincho" w:cs="宋体" w:hint="eastAsia"/>
                <w:kern w:val="0"/>
                <w:sz w:val="20"/>
                <w:szCs w:val="20"/>
                <w:lang w:eastAsia="ja-JP"/>
              </w:rPr>
              <w:t>, Panasonic</w:t>
            </w:r>
            <w:r w:rsidR="00CA3F5E">
              <w:rPr>
                <w:rFonts w:eastAsia="MS Mincho" w:cs="宋体"/>
                <w:kern w:val="0"/>
                <w:sz w:val="20"/>
                <w:szCs w:val="20"/>
                <w:lang w:eastAsia="ja-JP"/>
              </w:rPr>
              <w:t>, ZTE</w:t>
            </w:r>
          </w:p>
        </w:tc>
      </w:tr>
    </w:tbl>
    <w:p w14:paraId="6E24DBE3" w14:textId="77777777" w:rsidR="00B84957" w:rsidRDefault="00B84957">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BE6" w14:textId="77777777">
        <w:tc>
          <w:tcPr>
            <w:tcW w:w="2547" w:type="dxa"/>
            <w:shd w:val="clear" w:color="auto" w:fill="DBDBDB"/>
          </w:tcPr>
          <w:p w14:paraId="6E24DBE4"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BE5"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BE9" w14:textId="77777777">
        <w:tc>
          <w:tcPr>
            <w:tcW w:w="2547" w:type="dxa"/>
          </w:tcPr>
          <w:p w14:paraId="6E24DBE7"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 xml:space="preserve">oderator </w:t>
            </w:r>
          </w:p>
        </w:tc>
        <w:tc>
          <w:tcPr>
            <w:tcW w:w="7080" w:type="dxa"/>
          </w:tcPr>
          <w:p w14:paraId="6E24DBE8" w14:textId="77777777" w:rsidR="00B84957" w:rsidRDefault="00EB2D81">
            <w:pPr>
              <w:suppressAutoHyphens/>
              <w:adjustRightInd/>
              <w:snapToGrid/>
              <w:spacing w:beforeLines="0" w:before="0" w:line="259" w:lineRule="auto"/>
              <w:rPr>
                <w:rFonts w:cs="宋体"/>
                <w:kern w:val="0"/>
                <w:lang w:val="en-GB"/>
              </w:rPr>
            </w:pPr>
            <w:r>
              <w:rPr>
                <w:rFonts w:cs="宋体" w:hint="eastAsia"/>
                <w:kern w:val="0"/>
                <w:lang w:val="en-GB"/>
              </w:rPr>
              <w:t>T</w:t>
            </w:r>
            <w:r>
              <w:rPr>
                <w:rFonts w:cs="宋体"/>
                <w:kern w:val="0"/>
                <w:lang w:val="en-GB"/>
              </w:rPr>
              <w:t>here are still quite different views on this. To the moderator’s understanding, this is not critical to decide at this meeting.</w:t>
            </w:r>
          </w:p>
        </w:tc>
      </w:tr>
      <w:tr w:rsidR="00FE1105" w14:paraId="6E24DBEC" w14:textId="77777777">
        <w:tc>
          <w:tcPr>
            <w:tcW w:w="2547" w:type="dxa"/>
          </w:tcPr>
          <w:p w14:paraId="6E24DBEA" w14:textId="4629360D" w:rsidR="00FE1105" w:rsidRDefault="00FE1105" w:rsidP="00FE1105">
            <w:pPr>
              <w:suppressAutoHyphens/>
              <w:adjustRightInd/>
              <w:snapToGrid/>
              <w:spacing w:beforeLines="0" w:before="0" w:line="259" w:lineRule="auto"/>
              <w:ind w:firstLine="400"/>
              <w:rPr>
                <w:rFonts w:eastAsia="宋体" w:cs="宋体"/>
                <w:kern w:val="0"/>
                <w:lang w:val="en-GB"/>
              </w:rPr>
            </w:pPr>
            <w:r>
              <w:rPr>
                <w:rFonts w:eastAsia="Malgun Gothic" w:cs="宋体" w:hint="eastAsia"/>
                <w:kern w:val="0"/>
                <w:lang w:val="en-GB" w:eastAsia="ko-KR"/>
              </w:rPr>
              <w:t>Nokia</w:t>
            </w:r>
          </w:p>
        </w:tc>
        <w:tc>
          <w:tcPr>
            <w:tcW w:w="7080" w:type="dxa"/>
          </w:tcPr>
          <w:p w14:paraId="360B6146" w14:textId="77777777" w:rsidR="00FE1105" w:rsidRDefault="00FE1105" w:rsidP="00FE1105">
            <w:pPr>
              <w:suppressAutoHyphens/>
              <w:adjustRightInd/>
              <w:snapToGrid/>
              <w:spacing w:beforeLines="0" w:before="0" w:line="259" w:lineRule="auto"/>
              <w:rPr>
                <w:rFonts w:eastAsia="Malgun Gothic" w:cs="宋体"/>
                <w:kern w:val="0"/>
                <w:lang w:val="en-GB" w:eastAsia="ko-KR"/>
              </w:rPr>
            </w:pPr>
            <w:r>
              <w:rPr>
                <w:rFonts w:eastAsia="Malgun Gothic" w:cs="宋体" w:hint="eastAsia"/>
                <w:kern w:val="0"/>
                <w:lang w:val="en-GB" w:eastAsia="ko-KR"/>
              </w:rPr>
              <w:t xml:space="preserve">We consider this is related to proposal 2-4. We see the benefit for subband reporting with Method #3. </w:t>
            </w:r>
          </w:p>
          <w:p w14:paraId="6D9F7805" w14:textId="77777777" w:rsidR="00FE1105" w:rsidRDefault="00FE1105" w:rsidP="00FE1105">
            <w:pPr>
              <w:suppressAutoHyphens/>
              <w:adjustRightInd/>
              <w:snapToGrid/>
              <w:spacing w:beforeLines="0" w:before="0" w:line="259" w:lineRule="auto"/>
              <w:rPr>
                <w:rFonts w:eastAsia="Malgun Gothic" w:cs="宋体"/>
                <w:kern w:val="0"/>
                <w:lang w:val="en-GB" w:eastAsia="ko-KR"/>
              </w:rPr>
            </w:pPr>
            <w:r>
              <w:rPr>
                <w:rFonts w:eastAsia="Malgun Gothic" w:cs="宋体" w:hint="eastAsia"/>
                <w:kern w:val="0"/>
                <w:lang w:val="en-GB" w:eastAsia="ko-KR"/>
              </w:rPr>
              <w:t xml:space="preserve">We can </w:t>
            </w:r>
            <w:proofErr w:type="gramStart"/>
            <w:r>
              <w:rPr>
                <w:rFonts w:eastAsia="Malgun Gothic" w:cs="宋体" w:hint="eastAsia"/>
                <w:kern w:val="0"/>
                <w:lang w:val="en-GB" w:eastAsia="ko-KR"/>
              </w:rPr>
              <w:t>reformulated</w:t>
            </w:r>
            <w:proofErr w:type="gramEnd"/>
            <w:r>
              <w:rPr>
                <w:rFonts w:eastAsia="Malgun Gothic" w:cs="宋体" w:hint="eastAsia"/>
                <w:kern w:val="0"/>
                <w:lang w:val="en-GB" w:eastAsia="ko-KR"/>
              </w:rPr>
              <w:t xml:space="preserve"> as </w:t>
            </w:r>
          </w:p>
          <w:p w14:paraId="19CC3D7F" w14:textId="77777777" w:rsidR="00FE1105" w:rsidRDefault="00FE1105" w:rsidP="00FE1105">
            <w:pPr>
              <w:pStyle w:val="4"/>
              <w:numPr>
                <w:ilvl w:val="0"/>
                <w:numId w:val="0"/>
              </w:numPr>
              <w:adjustRightInd w:val="0"/>
              <w:snapToGrid w:val="0"/>
              <w:spacing w:before="0" w:afterLines="50" w:after="156"/>
              <w:ind w:left="862" w:hanging="862"/>
              <w:rPr>
                <w:i w:val="0"/>
                <w:sz w:val="22"/>
              </w:rPr>
            </w:pPr>
            <w:r>
              <w:rPr>
                <w:i w:val="0"/>
                <w:sz w:val="22"/>
              </w:rPr>
              <w:t>Proposal 2-8 (LP)</w:t>
            </w:r>
          </w:p>
          <w:p w14:paraId="6E24DBEB" w14:textId="4B5FF758" w:rsidR="00FE1105" w:rsidRDefault="00FE1105" w:rsidP="00FE1105">
            <w:pPr>
              <w:suppressAutoHyphens/>
              <w:adjustRightInd/>
              <w:snapToGrid/>
              <w:spacing w:beforeLines="0" w:before="0" w:line="259" w:lineRule="auto"/>
              <w:rPr>
                <w:rFonts w:cs="宋体"/>
                <w:kern w:val="0"/>
                <w:lang w:val="en-GB"/>
              </w:rPr>
            </w:pPr>
            <w:r>
              <w:rPr>
                <w:rFonts w:ascii="Times" w:eastAsia="Batang" w:hAnsi="Times" w:hint="eastAsia"/>
                <w:bCs/>
              </w:rPr>
              <w:t>S</w:t>
            </w:r>
            <w:r>
              <w:rPr>
                <w:rFonts w:ascii="Times" w:eastAsia="Batang" w:hAnsi="Times"/>
                <w:bCs/>
              </w:rPr>
              <w:t>ubband CLI-RSSI reporting is not supported for L1 SRS-RSRP</w:t>
            </w:r>
            <w:r>
              <w:rPr>
                <w:rFonts w:ascii="Times" w:eastAsia="Batang" w:hAnsi="Times" w:hint="eastAsia"/>
                <w:bCs/>
                <w:lang w:eastAsia="ko-KR"/>
              </w:rPr>
              <w:t xml:space="preserve"> </w:t>
            </w:r>
            <w:r w:rsidRPr="00F575A5">
              <w:rPr>
                <w:rFonts w:ascii="Times" w:eastAsia="Batang" w:hAnsi="Times" w:hint="eastAsia"/>
                <w:bCs/>
                <w:color w:val="FF0000"/>
                <w:lang w:eastAsia="ko-KR"/>
              </w:rPr>
              <w:t xml:space="preserve">measurement in UL </w:t>
            </w:r>
            <w:proofErr w:type="spellStart"/>
            <w:r w:rsidRPr="00F575A5">
              <w:rPr>
                <w:rFonts w:ascii="Times" w:eastAsia="Batang" w:hAnsi="Times" w:hint="eastAsia"/>
                <w:bCs/>
                <w:color w:val="FF0000"/>
                <w:lang w:eastAsia="ko-KR"/>
              </w:rPr>
              <w:t>subbabd</w:t>
            </w:r>
            <w:proofErr w:type="spellEnd"/>
            <w:r w:rsidRPr="00F575A5">
              <w:rPr>
                <w:rFonts w:ascii="Times" w:eastAsia="Batang" w:hAnsi="Times"/>
                <w:bCs/>
                <w:color w:val="FF0000"/>
              </w:rPr>
              <w:t xml:space="preserve"> </w:t>
            </w:r>
            <w:r>
              <w:rPr>
                <w:rFonts w:ascii="Times" w:eastAsia="Batang" w:hAnsi="Times"/>
                <w:bCs/>
              </w:rPr>
              <w:t>and CLI-RSSI measurement</w:t>
            </w:r>
            <w:r>
              <w:rPr>
                <w:rFonts w:ascii="Times" w:eastAsia="Batang" w:hAnsi="Times" w:hint="eastAsia"/>
                <w:bCs/>
                <w:lang w:eastAsia="ko-KR"/>
              </w:rPr>
              <w:t xml:space="preserve"> </w:t>
            </w:r>
            <w:r w:rsidRPr="00F575A5">
              <w:rPr>
                <w:rFonts w:ascii="Times" w:eastAsia="Batang" w:hAnsi="Times" w:hint="eastAsia"/>
                <w:bCs/>
                <w:color w:val="FF0000"/>
                <w:lang w:eastAsia="ko-KR"/>
              </w:rPr>
              <w:t>in DL subband</w:t>
            </w:r>
            <w:r w:rsidRPr="00F575A5">
              <w:rPr>
                <w:rFonts w:ascii="Times" w:eastAsia="Batang" w:hAnsi="Times"/>
                <w:bCs/>
                <w:color w:val="FF0000"/>
              </w:rPr>
              <w:t xml:space="preserve"> </w:t>
            </w:r>
            <w:r w:rsidRPr="00F575A5">
              <w:rPr>
                <w:rFonts w:ascii="Times" w:eastAsia="Batang" w:hAnsi="Times"/>
                <w:bCs/>
                <w:strike/>
                <w:color w:val="FF0000"/>
              </w:rPr>
              <w:t>in Rel-19.</w:t>
            </w:r>
          </w:p>
        </w:tc>
      </w:tr>
      <w:tr w:rsidR="00417789" w14:paraId="6E24DBEF" w14:textId="77777777">
        <w:tc>
          <w:tcPr>
            <w:tcW w:w="2547" w:type="dxa"/>
          </w:tcPr>
          <w:p w14:paraId="6E24DBED" w14:textId="0D9F8083" w:rsidR="00417789" w:rsidRDefault="00417789" w:rsidP="00417789">
            <w:pPr>
              <w:suppressAutoHyphens/>
              <w:adjustRightInd/>
              <w:snapToGrid/>
              <w:spacing w:beforeLines="0" w:before="0" w:line="259" w:lineRule="auto"/>
              <w:ind w:firstLine="400"/>
              <w:rPr>
                <w:rFonts w:eastAsia="宋体" w:cs="宋体"/>
                <w:sz w:val="20"/>
                <w:lang w:val="en-GB"/>
              </w:rPr>
            </w:pPr>
            <w:r>
              <w:rPr>
                <w:rFonts w:eastAsia="Malgun Gothic" w:cs="宋体" w:hint="eastAsia"/>
                <w:kern w:val="0"/>
                <w:lang w:val="en-GB" w:eastAsia="ko-KR"/>
              </w:rPr>
              <w:t>L</w:t>
            </w:r>
            <w:r>
              <w:rPr>
                <w:rFonts w:eastAsia="Malgun Gothic" w:cs="宋体"/>
                <w:kern w:val="0"/>
                <w:lang w:val="en-GB" w:eastAsia="ko-KR"/>
              </w:rPr>
              <w:t>G</w:t>
            </w:r>
          </w:p>
        </w:tc>
        <w:tc>
          <w:tcPr>
            <w:tcW w:w="7080" w:type="dxa"/>
          </w:tcPr>
          <w:p w14:paraId="6E24DBEE" w14:textId="2F1CFD84" w:rsidR="00417789" w:rsidRDefault="00417789" w:rsidP="00417789">
            <w:pPr>
              <w:suppressAutoHyphens/>
              <w:adjustRightInd/>
              <w:snapToGrid/>
              <w:spacing w:beforeLines="0" w:before="0" w:line="259" w:lineRule="auto"/>
              <w:rPr>
                <w:rFonts w:eastAsia="Times New Roman" w:cs="宋体"/>
                <w:sz w:val="20"/>
                <w:lang w:val="en-GB"/>
              </w:rPr>
            </w:pPr>
            <w:r>
              <w:rPr>
                <w:rFonts w:eastAsia="Malgun Gothic" w:cs="宋体"/>
                <w:kern w:val="0"/>
                <w:lang w:val="en-GB" w:eastAsia="ko-KR"/>
              </w:rPr>
              <w:t>Not only because the functionality of ‘</w:t>
            </w:r>
            <w:proofErr w:type="spellStart"/>
            <w:r>
              <w:rPr>
                <w:rFonts w:eastAsia="Malgun Gothic" w:cs="宋体"/>
                <w:kern w:val="0"/>
                <w:lang w:val="en-GB" w:eastAsia="ko-KR"/>
              </w:rPr>
              <w:t>subband</w:t>
            </w:r>
            <w:proofErr w:type="spellEnd"/>
            <w:r>
              <w:rPr>
                <w:rFonts w:eastAsia="Malgun Gothic" w:cs="宋体"/>
                <w:kern w:val="0"/>
                <w:lang w:val="en-GB" w:eastAsia="ko-KR"/>
              </w:rPr>
              <w:t xml:space="preserve"> report’ is already supported by CQI report, it will highly impact on the UCI bit structure of CLI reporting.</w:t>
            </w:r>
          </w:p>
        </w:tc>
      </w:tr>
      <w:tr w:rsidR="00417789" w14:paraId="6E24DBF2" w14:textId="77777777">
        <w:tc>
          <w:tcPr>
            <w:tcW w:w="2547" w:type="dxa"/>
          </w:tcPr>
          <w:p w14:paraId="6E24DBF0" w14:textId="77777777" w:rsidR="00417789" w:rsidRDefault="00417789" w:rsidP="00417789">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BF1" w14:textId="77777777" w:rsidR="00417789" w:rsidRDefault="00417789" w:rsidP="00417789">
            <w:pPr>
              <w:suppressAutoHyphens/>
              <w:adjustRightInd/>
              <w:snapToGrid/>
              <w:spacing w:beforeLines="0" w:before="0" w:line="259" w:lineRule="auto"/>
              <w:rPr>
                <w:rFonts w:eastAsia="Times New Roman" w:cs="宋体"/>
                <w:kern w:val="0"/>
                <w:sz w:val="20"/>
                <w:szCs w:val="20"/>
                <w:lang w:val="en-GB"/>
              </w:rPr>
            </w:pPr>
          </w:p>
        </w:tc>
      </w:tr>
      <w:tr w:rsidR="00417789" w14:paraId="6E24DBF5" w14:textId="77777777">
        <w:tc>
          <w:tcPr>
            <w:tcW w:w="2547" w:type="dxa"/>
          </w:tcPr>
          <w:p w14:paraId="6E24DBF3" w14:textId="77777777" w:rsidR="00417789" w:rsidRDefault="00417789" w:rsidP="00417789">
            <w:pPr>
              <w:suppressAutoHyphens/>
              <w:adjustRightInd/>
              <w:snapToGrid/>
              <w:spacing w:beforeLines="0" w:before="0" w:line="259" w:lineRule="auto"/>
              <w:ind w:firstLine="400"/>
              <w:rPr>
                <w:rFonts w:eastAsia="宋体" w:cs="宋体"/>
                <w:kern w:val="0"/>
                <w:sz w:val="20"/>
                <w:szCs w:val="20"/>
              </w:rPr>
            </w:pPr>
          </w:p>
        </w:tc>
        <w:tc>
          <w:tcPr>
            <w:tcW w:w="7080" w:type="dxa"/>
          </w:tcPr>
          <w:p w14:paraId="6E24DBF4" w14:textId="77777777" w:rsidR="00417789" w:rsidRDefault="00417789" w:rsidP="00417789">
            <w:pPr>
              <w:suppressAutoHyphens/>
              <w:adjustRightInd/>
              <w:snapToGrid/>
              <w:spacing w:beforeLines="0" w:before="0" w:line="259" w:lineRule="auto"/>
              <w:rPr>
                <w:rFonts w:cs="宋体"/>
              </w:rPr>
            </w:pPr>
          </w:p>
        </w:tc>
      </w:tr>
      <w:tr w:rsidR="00417789" w14:paraId="6E24DBF8" w14:textId="77777777">
        <w:tc>
          <w:tcPr>
            <w:tcW w:w="2547" w:type="dxa"/>
          </w:tcPr>
          <w:p w14:paraId="6E24DBF6" w14:textId="77777777" w:rsidR="00417789" w:rsidRDefault="00417789" w:rsidP="00417789">
            <w:pPr>
              <w:suppressAutoHyphens/>
              <w:adjustRightInd/>
              <w:snapToGrid/>
              <w:spacing w:beforeLines="0" w:before="0" w:line="259" w:lineRule="auto"/>
              <w:ind w:firstLine="400"/>
              <w:rPr>
                <w:rFonts w:eastAsia="宋体" w:cs="宋体"/>
                <w:lang w:val="en-GB"/>
              </w:rPr>
            </w:pPr>
          </w:p>
        </w:tc>
        <w:tc>
          <w:tcPr>
            <w:tcW w:w="7080" w:type="dxa"/>
          </w:tcPr>
          <w:p w14:paraId="6E24DBF7" w14:textId="77777777" w:rsidR="00417789" w:rsidRDefault="00417789" w:rsidP="00417789">
            <w:pPr>
              <w:suppressAutoHyphens/>
              <w:adjustRightInd/>
              <w:snapToGrid/>
              <w:spacing w:beforeLines="0" w:before="0" w:line="259" w:lineRule="auto"/>
              <w:rPr>
                <w:rFonts w:cs="宋体"/>
                <w:lang w:val="en-GB"/>
              </w:rPr>
            </w:pPr>
          </w:p>
        </w:tc>
      </w:tr>
      <w:tr w:rsidR="00417789" w14:paraId="6E24DBFB" w14:textId="77777777">
        <w:tc>
          <w:tcPr>
            <w:tcW w:w="2547" w:type="dxa"/>
          </w:tcPr>
          <w:p w14:paraId="6E24DBF9" w14:textId="77777777" w:rsidR="00417789" w:rsidRDefault="00417789" w:rsidP="00417789">
            <w:pPr>
              <w:suppressAutoHyphens/>
              <w:adjustRightInd/>
              <w:snapToGrid/>
              <w:spacing w:beforeLines="0" w:before="0" w:line="259" w:lineRule="auto"/>
              <w:ind w:firstLine="400"/>
              <w:rPr>
                <w:rFonts w:eastAsia="Malgun Gothic" w:cs="宋体"/>
                <w:lang w:val="en-GB" w:eastAsia="ko-KR"/>
              </w:rPr>
            </w:pPr>
          </w:p>
        </w:tc>
        <w:tc>
          <w:tcPr>
            <w:tcW w:w="7080" w:type="dxa"/>
          </w:tcPr>
          <w:p w14:paraId="6E24DBFA" w14:textId="77777777" w:rsidR="00417789" w:rsidRDefault="00417789" w:rsidP="00417789">
            <w:pPr>
              <w:suppressAutoHyphens/>
              <w:adjustRightInd/>
              <w:snapToGrid/>
              <w:spacing w:beforeLines="0" w:before="0" w:line="259" w:lineRule="auto"/>
              <w:rPr>
                <w:rFonts w:eastAsia="Malgun Gothic" w:cs="宋体"/>
                <w:lang w:val="en-GB" w:eastAsia="ko-KR"/>
              </w:rPr>
            </w:pPr>
          </w:p>
        </w:tc>
      </w:tr>
    </w:tbl>
    <w:p w14:paraId="6E24DBFC" w14:textId="77777777" w:rsidR="00B84957" w:rsidRDefault="00B84957">
      <w:pPr>
        <w:suppressAutoHyphens/>
        <w:spacing w:beforeLines="0" w:before="0" w:after="120" w:line="240" w:lineRule="auto"/>
        <w:rPr>
          <w:highlight w:val="yellow"/>
          <w:lang w:val="en-GB"/>
        </w:rPr>
      </w:pPr>
    </w:p>
    <w:p w14:paraId="6E24DBFD" w14:textId="77777777" w:rsidR="00B84957" w:rsidRDefault="00EB2D81">
      <w:pPr>
        <w:pStyle w:val="4"/>
        <w:numPr>
          <w:ilvl w:val="0"/>
          <w:numId w:val="0"/>
        </w:numPr>
        <w:adjustRightInd w:val="0"/>
        <w:snapToGrid w:val="0"/>
        <w:spacing w:before="0" w:afterLines="50" w:after="156"/>
        <w:ind w:left="862" w:hanging="862"/>
        <w:rPr>
          <w:i w:val="0"/>
          <w:sz w:val="22"/>
        </w:rPr>
      </w:pPr>
      <w:r>
        <w:rPr>
          <w:i w:val="0"/>
          <w:sz w:val="22"/>
        </w:rPr>
        <w:t>Proposal 2-10 (hold)</w:t>
      </w:r>
    </w:p>
    <w:p w14:paraId="6E24DBFE" w14:textId="77777777" w:rsidR="00B84957" w:rsidRDefault="00EB2D81">
      <w:pPr>
        <w:spacing w:beforeLines="0" w:before="0" w:after="120" w:line="240" w:lineRule="auto"/>
        <w:rPr>
          <w:rFonts w:ascii="Times" w:eastAsia="Batang" w:hAnsi="Times"/>
          <w:color w:val="000000"/>
        </w:rPr>
      </w:pPr>
      <w:r>
        <w:rPr>
          <w:rFonts w:hint="eastAsia"/>
        </w:rPr>
        <w:t>For</w:t>
      </w:r>
      <w:r>
        <w:rPr>
          <w:rFonts w:eastAsia="Batang"/>
          <w:szCs w:val="24"/>
          <w:lang w:val="en-GB"/>
        </w:rPr>
        <w:t xml:space="preserve"> L1 </w:t>
      </w:r>
      <w:r>
        <w:rPr>
          <w:lang w:val="en-GB" w:eastAsia="ja-JP"/>
        </w:rPr>
        <w:t>based SRS-RSRP and CLI-RSSI reporting</w:t>
      </w:r>
      <w:r>
        <w:t>, the</w:t>
      </w:r>
      <w:r>
        <w:rPr>
          <w:rFonts w:ascii="Times" w:eastAsia="Batang" w:hAnsi="Times"/>
          <w:color w:val="000000"/>
        </w:rPr>
        <w:t xml:space="preserve"> number of reported CLI measurement resources</w:t>
      </w:r>
      <w:r>
        <w:rPr>
          <w:rFonts w:ascii="Times" w:eastAsia="Batang" w:hAnsi="Times"/>
        </w:rPr>
        <w:t xml:space="preserve"> can be configured as {1, 2, 3, 4, 8}.</w:t>
      </w:r>
    </w:p>
    <w:p w14:paraId="6E24DBFF" w14:textId="77777777" w:rsidR="00B84957" w:rsidRDefault="00EB2D81">
      <w:pPr>
        <w:pStyle w:val="afc"/>
        <w:numPr>
          <w:ilvl w:val="0"/>
          <w:numId w:val="68"/>
        </w:numPr>
        <w:spacing w:beforeLines="0" w:before="0" w:line="240" w:lineRule="auto"/>
        <w:ind w:left="440" w:firstLineChars="0" w:hanging="440"/>
        <w:rPr>
          <w:rFonts w:eastAsia="Batang"/>
          <w:szCs w:val="24"/>
          <w:lang w:val="en-GB"/>
        </w:rPr>
      </w:pPr>
      <w:r>
        <w:rPr>
          <w:bCs/>
        </w:rPr>
        <w:t>When the number of reported CLI measurement resources is larger than one, a differential reporting method is used.</w:t>
      </w:r>
    </w:p>
    <w:p w14:paraId="6E24DC00" w14:textId="77777777" w:rsidR="00B84957" w:rsidRDefault="00EB2D81">
      <w:pPr>
        <w:pStyle w:val="afc"/>
        <w:numPr>
          <w:ilvl w:val="0"/>
          <w:numId w:val="68"/>
        </w:numPr>
        <w:spacing w:beforeLines="0" w:before="0" w:line="240" w:lineRule="auto"/>
        <w:ind w:left="440" w:firstLineChars="0" w:hanging="440"/>
        <w:rPr>
          <w:rFonts w:eastAsia="Batang"/>
          <w:bCs/>
          <w:color w:val="FF0000"/>
          <w:szCs w:val="24"/>
        </w:rPr>
      </w:pPr>
      <w:r>
        <w:rPr>
          <w:rFonts w:eastAsia="Batang"/>
          <w:bCs/>
          <w:color w:val="FF0000"/>
          <w:szCs w:val="24"/>
        </w:rPr>
        <w:t>FFS: how to report blocking in the measurement range.</w:t>
      </w:r>
    </w:p>
    <w:p w14:paraId="6E24DC01"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C04" w14:textId="77777777">
        <w:tc>
          <w:tcPr>
            <w:tcW w:w="2547" w:type="dxa"/>
            <w:shd w:val="clear" w:color="auto" w:fill="DBDBDB"/>
          </w:tcPr>
          <w:p w14:paraId="6E24DC02"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C0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C07" w14:textId="77777777">
        <w:trPr>
          <w:trHeight w:val="228"/>
        </w:trPr>
        <w:tc>
          <w:tcPr>
            <w:tcW w:w="2547" w:type="dxa"/>
          </w:tcPr>
          <w:p w14:paraId="6E24DC05"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C06" w14:textId="77777777" w:rsidR="00B84957" w:rsidRDefault="00EB2D81">
            <w:pPr>
              <w:suppressAutoHyphens/>
              <w:adjustRightInd/>
              <w:snapToGrid/>
              <w:spacing w:beforeLines="0" w:before="0" w:line="259" w:lineRule="auto"/>
              <w:rPr>
                <w:rFonts w:cs="宋体"/>
                <w:kern w:val="0"/>
                <w:lang w:val="de-DE"/>
              </w:rPr>
            </w:pPr>
            <w:r>
              <w:rPr>
                <w:rFonts w:cs="宋体"/>
                <w:kern w:val="0"/>
                <w:lang w:val="de-DE"/>
              </w:rPr>
              <w:t>Sony, Samsung</w:t>
            </w:r>
            <w:r>
              <w:rPr>
                <w:rFonts w:eastAsia="MS Mincho" w:cs="宋体" w:hint="eastAsia"/>
                <w:kern w:val="0"/>
                <w:sz w:val="20"/>
                <w:szCs w:val="20"/>
                <w:lang w:eastAsia="ja-JP"/>
              </w:rPr>
              <w:t>, Panasonic</w:t>
            </w:r>
          </w:p>
        </w:tc>
      </w:tr>
      <w:tr w:rsidR="00B84957" w14:paraId="6E24DC0A" w14:textId="77777777">
        <w:tc>
          <w:tcPr>
            <w:tcW w:w="2547" w:type="dxa"/>
          </w:tcPr>
          <w:p w14:paraId="6E24DC08"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C09" w14:textId="77777777" w:rsidR="00B84957" w:rsidRDefault="00EB2D81">
            <w:pPr>
              <w:suppressAutoHyphens/>
              <w:adjustRightInd/>
              <w:snapToGrid/>
              <w:spacing w:beforeLines="0" w:before="0" w:line="259" w:lineRule="auto"/>
              <w:rPr>
                <w:rFonts w:cs="宋体"/>
                <w:kern w:val="0"/>
              </w:rPr>
            </w:pPr>
            <w:r>
              <w:rPr>
                <w:rFonts w:cs="宋体" w:hint="eastAsia"/>
                <w:kern w:val="0"/>
              </w:rPr>
              <w:t>CMCC</w:t>
            </w:r>
            <w:r>
              <w:rPr>
                <w:rFonts w:cs="宋体"/>
                <w:kern w:val="0"/>
              </w:rPr>
              <w:t>, LG, Ericsson</w:t>
            </w:r>
          </w:p>
        </w:tc>
      </w:tr>
    </w:tbl>
    <w:p w14:paraId="6E24DC0B"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C0E" w14:textId="77777777">
        <w:tc>
          <w:tcPr>
            <w:tcW w:w="2547" w:type="dxa"/>
            <w:shd w:val="clear" w:color="auto" w:fill="DBDBDB"/>
          </w:tcPr>
          <w:p w14:paraId="6E24DC0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C0D"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C11" w14:textId="77777777">
        <w:tc>
          <w:tcPr>
            <w:tcW w:w="2547" w:type="dxa"/>
          </w:tcPr>
          <w:p w14:paraId="6E24DC0F"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M</w:t>
            </w:r>
            <w:r>
              <w:rPr>
                <w:rFonts w:eastAsia="宋体" w:cs="宋体"/>
                <w:lang w:val="en-GB"/>
              </w:rPr>
              <w:t>oderator</w:t>
            </w:r>
          </w:p>
        </w:tc>
        <w:tc>
          <w:tcPr>
            <w:tcW w:w="7080" w:type="dxa"/>
          </w:tcPr>
          <w:p w14:paraId="6E24DC10" w14:textId="77777777" w:rsidR="00B84957" w:rsidRDefault="00EB2D81">
            <w:pPr>
              <w:suppressAutoHyphens/>
              <w:adjustRightInd/>
              <w:snapToGrid/>
              <w:spacing w:beforeLines="0" w:before="0" w:line="259" w:lineRule="auto"/>
              <w:rPr>
                <w:rFonts w:cs="宋体"/>
                <w:lang w:val="en-GB"/>
              </w:rPr>
            </w:pPr>
            <w:r>
              <w:rPr>
                <w:rFonts w:cs="宋体"/>
                <w:lang w:val="en-GB"/>
              </w:rPr>
              <w:t>Let us hold the discussion until the reporting content becomes clearer.</w:t>
            </w:r>
          </w:p>
        </w:tc>
      </w:tr>
      <w:tr w:rsidR="00FE1105" w14:paraId="6E24DC14" w14:textId="77777777">
        <w:tc>
          <w:tcPr>
            <w:tcW w:w="2547" w:type="dxa"/>
          </w:tcPr>
          <w:p w14:paraId="6E24DC12" w14:textId="41C920D7" w:rsidR="00FE1105" w:rsidRDefault="00FE1105" w:rsidP="00FE110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6E24DC13" w14:textId="5BFDB265" w:rsidR="00FE1105" w:rsidRDefault="00FE1105" w:rsidP="00FE1105">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 xml:space="preserve">FFS is unclear. What does </w:t>
            </w:r>
            <w:r>
              <w:rPr>
                <w:rFonts w:eastAsia="Malgun Gothic" w:cs="宋体"/>
                <w:kern w:val="0"/>
                <w:sz w:val="20"/>
                <w:szCs w:val="20"/>
                <w:lang w:val="en-GB" w:eastAsia="ko-KR"/>
              </w:rPr>
              <w:t>“</w:t>
            </w:r>
            <w:r>
              <w:rPr>
                <w:rFonts w:eastAsia="Malgun Gothic" w:cs="宋体" w:hint="eastAsia"/>
                <w:kern w:val="0"/>
                <w:sz w:val="20"/>
                <w:szCs w:val="20"/>
                <w:lang w:val="en-GB" w:eastAsia="ko-KR"/>
              </w:rPr>
              <w:t>blocking</w:t>
            </w:r>
            <w:r>
              <w:rPr>
                <w:rFonts w:eastAsia="Malgun Gothic" w:cs="宋体"/>
                <w:kern w:val="0"/>
                <w:sz w:val="20"/>
                <w:szCs w:val="20"/>
                <w:lang w:val="en-GB" w:eastAsia="ko-KR"/>
              </w:rPr>
              <w:t>”</w:t>
            </w:r>
            <w:r>
              <w:rPr>
                <w:rFonts w:eastAsia="Malgun Gothic" w:cs="宋体" w:hint="eastAsia"/>
                <w:kern w:val="0"/>
                <w:sz w:val="20"/>
                <w:szCs w:val="20"/>
                <w:lang w:val="en-GB" w:eastAsia="ko-KR"/>
              </w:rPr>
              <w:t xml:space="preserve"> mean? </w:t>
            </w:r>
          </w:p>
        </w:tc>
      </w:tr>
      <w:tr w:rsidR="00FE1105" w14:paraId="6E24DC17" w14:textId="77777777">
        <w:tc>
          <w:tcPr>
            <w:tcW w:w="2547" w:type="dxa"/>
          </w:tcPr>
          <w:p w14:paraId="6E24DC15" w14:textId="77777777" w:rsidR="00FE1105" w:rsidRDefault="00FE1105" w:rsidP="00FE1105">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C16" w14:textId="77777777" w:rsidR="00FE1105" w:rsidRDefault="00FE1105" w:rsidP="00FE1105">
            <w:pPr>
              <w:suppressAutoHyphens/>
              <w:adjustRightInd/>
              <w:snapToGrid/>
              <w:spacing w:beforeLines="0" w:before="0" w:line="259" w:lineRule="auto"/>
              <w:rPr>
                <w:rFonts w:eastAsia="Times New Roman" w:cs="宋体"/>
                <w:kern w:val="0"/>
                <w:sz w:val="20"/>
                <w:szCs w:val="20"/>
                <w:lang w:val="en-GB"/>
              </w:rPr>
            </w:pPr>
          </w:p>
        </w:tc>
      </w:tr>
      <w:tr w:rsidR="00FE1105" w14:paraId="6E24DC1A" w14:textId="77777777">
        <w:tc>
          <w:tcPr>
            <w:tcW w:w="2547" w:type="dxa"/>
          </w:tcPr>
          <w:p w14:paraId="6E24DC18" w14:textId="77777777" w:rsidR="00FE1105" w:rsidRDefault="00FE1105" w:rsidP="00FE1105">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C19" w14:textId="77777777" w:rsidR="00FE1105" w:rsidRDefault="00FE1105" w:rsidP="00FE1105">
            <w:pPr>
              <w:suppressAutoHyphens/>
              <w:adjustRightInd/>
              <w:snapToGrid/>
              <w:spacing w:beforeLines="0" w:before="0" w:line="259" w:lineRule="auto"/>
              <w:rPr>
                <w:rFonts w:eastAsia="Times New Roman" w:cs="宋体"/>
                <w:kern w:val="0"/>
                <w:sz w:val="20"/>
                <w:szCs w:val="20"/>
                <w:lang w:val="en-GB"/>
              </w:rPr>
            </w:pPr>
          </w:p>
        </w:tc>
      </w:tr>
      <w:tr w:rsidR="00FE1105" w14:paraId="6E24DC1D" w14:textId="77777777">
        <w:tc>
          <w:tcPr>
            <w:tcW w:w="2547" w:type="dxa"/>
          </w:tcPr>
          <w:p w14:paraId="6E24DC1B" w14:textId="77777777" w:rsidR="00FE1105" w:rsidRDefault="00FE1105" w:rsidP="00FE1105">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C1C" w14:textId="77777777" w:rsidR="00FE1105" w:rsidRDefault="00FE1105" w:rsidP="00FE1105">
            <w:pPr>
              <w:suppressAutoHyphens/>
              <w:adjustRightInd/>
              <w:snapToGrid/>
              <w:spacing w:beforeLines="0" w:before="0" w:line="259" w:lineRule="auto"/>
              <w:rPr>
                <w:rFonts w:eastAsia="Times New Roman" w:cs="宋体"/>
                <w:kern w:val="0"/>
                <w:sz w:val="20"/>
                <w:szCs w:val="20"/>
                <w:lang w:val="en-GB"/>
              </w:rPr>
            </w:pPr>
          </w:p>
        </w:tc>
      </w:tr>
    </w:tbl>
    <w:p w14:paraId="6E24DC1E" w14:textId="77777777" w:rsidR="00B84957" w:rsidRDefault="00B84957">
      <w:pPr>
        <w:widowControl/>
        <w:adjustRightInd/>
        <w:snapToGrid/>
        <w:spacing w:beforeLines="0" w:before="0" w:line="240" w:lineRule="auto"/>
        <w:contextualSpacing/>
        <w:rPr>
          <w:rFonts w:eastAsia="宋体"/>
          <w:sz w:val="20"/>
          <w:szCs w:val="20"/>
        </w:rPr>
      </w:pPr>
    </w:p>
    <w:p w14:paraId="6E24DC1F" w14:textId="77777777" w:rsidR="00B84957" w:rsidRDefault="00EB2D81">
      <w:pPr>
        <w:pStyle w:val="4"/>
        <w:numPr>
          <w:ilvl w:val="0"/>
          <w:numId w:val="0"/>
        </w:numPr>
        <w:adjustRightInd w:val="0"/>
        <w:snapToGrid w:val="0"/>
        <w:spacing w:before="0" w:afterLines="50" w:after="156"/>
        <w:ind w:left="862" w:hanging="862"/>
        <w:rPr>
          <w:i w:val="0"/>
          <w:sz w:val="22"/>
        </w:rPr>
      </w:pPr>
      <w:r>
        <w:rPr>
          <w:i w:val="0"/>
          <w:sz w:val="22"/>
        </w:rPr>
        <w:t>Proposal 2-11</w:t>
      </w:r>
    </w:p>
    <w:p w14:paraId="6E24DC20" w14:textId="77777777" w:rsidR="00B84957" w:rsidRDefault="00EB2D81">
      <w:pPr>
        <w:spacing w:beforeLines="0" w:before="0" w:line="240" w:lineRule="auto"/>
        <w:rPr>
          <w:rFonts w:eastAsia="Batang"/>
          <w:szCs w:val="24"/>
          <w:lang w:val="en-GB"/>
        </w:rPr>
      </w:pPr>
      <w:r>
        <w:rPr>
          <w:rFonts w:eastAsia="Batang"/>
          <w:szCs w:val="24"/>
          <w:lang w:val="en-GB"/>
        </w:rPr>
        <w:t xml:space="preserve">For L1 </w:t>
      </w:r>
      <w:r>
        <w:rPr>
          <w:lang w:val="en-GB" w:eastAsia="ja-JP"/>
        </w:rPr>
        <w:t>based SRS-RSRP reporting</w:t>
      </w:r>
      <w:r>
        <w:rPr>
          <w:rFonts w:eastAsia="Batang"/>
          <w:szCs w:val="24"/>
          <w:lang w:val="en-GB"/>
        </w:rPr>
        <w:t>, the following options are considered</w:t>
      </w:r>
    </w:p>
    <w:p w14:paraId="6E24DC21" w14:textId="77777777" w:rsidR="00B84957" w:rsidRDefault="00EB2D81">
      <w:pPr>
        <w:pStyle w:val="afc"/>
        <w:numPr>
          <w:ilvl w:val="0"/>
          <w:numId w:val="54"/>
        </w:numPr>
        <w:spacing w:beforeLines="0" w:before="0" w:line="240" w:lineRule="auto"/>
        <w:ind w:firstLineChars="0"/>
        <w:rPr>
          <w:rFonts w:eastAsia="等线"/>
          <w:szCs w:val="20"/>
        </w:rPr>
      </w:pPr>
      <w:r>
        <w:rPr>
          <w:rFonts w:eastAsia="Batang"/>
          <w:szCs w:val="24"/>
          <w:lang w:val="en-GB"/>
        </w:rPr>
        <w:t xml:space="preserve">Option 1: UE reports </w:t>
      </w:r>
      <w:r>
        <w:rPr>
          <w:rFonts w:eastAsia="等线"/>
          <w:szCs w:val="20"/>
        </w:rPr>
        <w:t>the X most interfering SRS-RSRP measurement resources in one report</w:t>
      </w:r>
    </w:p>
    <w:p w14:paraId="6E24DC22" w14:textId="77777777" w:rsidR="00B84957" w:rsidRDefault="00EB2D81">
      <w:pPr>
        <w:pStyle w:val="afc"/>
        <w:numPr>
          <w:ilvl w:val="0"/>
          <w:numId w:val="54"/>
        </w:numPr>
        <w:spacing w:beforeLines="0" w:before="0" w:line="240" w:lineRule="auto"/>
        <w:ind w:firstLineChars="0"/>
        <w:rPr>
          <w:rFonts w:eastAsia="等线"/>
          <w:szCs w:val="20"/>
        </w:rPr>
      </w:pPr>
      <w:r>
        <w:rPr>
          <w:rFonts w:eastAsia="Batang"/>
          <w:szCs w:val="24"/>
          <w:lang w:val="en-GB"/>
        </w:rPr>
        <w:t xml:space="preserve">Option 2: UE reports </w:t>
      </w:r>
      <w:r>
        <w:rPr>
          <w:rFonts w:eastAsia="等线"/>
          <w:szCs w:val="20"/>
        </w:rPr>
        <w:t>the Y least interfering SRS-RSRP measurement resources in one report</w:t>
      </w:r>
    </w:p>
    <w:p w14:paraId="6E24DC23" w14:textId="77777777" w:rsidR="00B84957" w:rsidRDefault="00EB2D81">
      <w:pPr>
        <w:pStyle w:val="afc"/>
        <w:numPr>
          <w:ilvl w:val="0"/>
          <w:numId w:val="54"/>
        </w:numPr>
        <w:spacing w:beforeLines="0" w:before="0" w:line="240" w:lineRule="auto"/>
        <w:ind w:firstLineChars="0"/>
        <w:rPr>
          <w:rFonts w:eastAsia="等线"/>
          <w:szCs w:val="20"/>
        </w:rPr>
      </w:pPr>
      <w:r>
        <w:rPr>
          <w:rFonts w:eastAsia="Batang"/>
          <w:szCs w:val="24"/>
          <w:lang w:val="en-GB"/>
        </w:rPr>
        <w:t xml:space="preserve">Option 3: UE is configured to report </w:t>
      </w:r>
      <w:r>
        <w:rPr>
          <w:rFonts w:eastAsia="等线"/>
          <w:szCs w:val="20"/>
        </w:rPr>
        <w:t>the X most interfering or Y least interfering SRS-RSRP measurement resources in one report.</w:t>
      </w:r>
    </w:p>
    <w:p w14:paraId="6E24DC24" w14:textId="77777777" w:rsidR="00B84957" w:rsidRDefault="00EB2D81">
      <w:pPr>
        <w:pStyle w:val="afc"/>
        <w:numPr>
          <w:ilvl w:val="0"/>
          <w:numId w:val="54"/>
        </w:numPr>
        <w:suppressAutoHyphens/>
        <w:spacing w:beforeLines="0" w:before="0" w:line="240" w:lineRule="auto"/>
        <w:ind w:firstLineChars="0"/>
        <w:rPr>
          <w:rFonts w:eastAsia="宋体" w:cs="Times New Roman"/>
          <w:b/>
        </w:rPr>
      </w:pPr>
      <w:r>
        <w:rPr>
          <w:rFonts w:eastAsia="Batang"/>
          <w:szCs w:val="24"/>
          <w:lang w:val="en-GB"/>
        </w:rPr>
        <w:t xml:space="preserve">Option 4: UE is configured to report </w:t>
      </w:r>
      <w:r>
        <w:rPr>
          <w:rFonts w:eastAsia="等线"/>
          <w:szCs w:val="20"/>
        </w:rPr>
        <w:t xml:space="preserve">the </w:t>
      </w:r>
      <w:r>
        <w:rPr>
          <w:rFonts w:eastAsia="等线" w:hint="eastAsia"/>
          <w:szCs w:val="20"/>
        </w:rPr>
        <w:t>X</w:t>
      </w:r>
      <w:r>
        <w:rPr>
          <w:rFonts w:eastAsia="等线"/>
          <w:szCs w:val="20"/>
        </w:rPr>
        <w:t xml:space="preserve"> most interfering and Y least interfering SRS-RSRP measurement resources in one report.</w:t>
      </w:r>
    </w:p>
    <w:p w14:paraId="6E24DC25" w14:textId="77777777" w:rsidR="00B84957" w:rsidRDefault="00B84957">
      <w:pPr>
        <w:suppressAutoHyphens/>
        <w:spacing w:beforeLines="0" w:before="0" w:line="240" w:lineRule="auto"/>
        <w:rPr>
          <w:rFonts w:eastAsia="宋体" w:cs="Times New Roman"/>
          <w:b/>
        </w:rPr>
      </w:pPr>
    </w:p>
    <w:p w14:paraId="6E24DC26" w14:textId="77777777" w:rsidR="00B84957" w:rsidRDefault="00EB2D81">
      <w:pPr>
        <w:spacing w:beforeLines="0" w:before="0" w:line="240" w:lineRule="auto"/>
        <w:rPr>
          <w:rFonts w:eastAsia="Batang"/>
          <w:szCs w:val="24"/>
          <w:lang w:val="en-GB"/>
        </w:rPr>
      </w:pPr>
      <w:r>
        <w:rPr>
          <w:rFonts w:eastAsia="Batang"/>
          <w:szCs w:val="24"/>
          <w:lang w:val="en-GB"/>
        </w:rPr>
        <w:t xml:space="preserve">For L1 </w:t>
      </w:r>
      <w:r>
        <w:rPr>
          <w:lang w:val="en-GB" w:eastAsia="ja-JP"/>
        </w:rPr>
        <w:t>based CLI-RSSI reporting</w:t>
      </w:r>
      <w:r>
        <w:rPr>
          <w:rFonts w:eastAsia="Batang"/>
          <w:szCs w:val="24"/>
          <w:lang w:val="en-GB"/>
        </w:rPr>
        <w:t>, the following options are considered</w:t>
      </w:r>
    </w:p>
    <w:p w14:paraId="6E24DC27" w14:textId="77777777" w:rsidR="00B84957" w:rsidRDefault="00EB2D81">
      <w:pPr>
        <w:pStyle w:val="afc"/>
        <w:numPr>
          <w:ilvl w:val="0"/>
          <w:numId w:val="54"/>
        </w:numPr>
        <w:spacing w:beforeLines="0" w:before="0" w:line="240" w:lineRule="auto"/>
        <w:ind w:firstLineChars="0"/>
        <w:rPr>
          <w:rFonts w:eastAsia="等线"/>
          <w:szCs w:val="20"/>
        </w:rPr>
      </w:pPr>
      <w:r>
        <w:rPr>
          <w:rFonts w:eastAsia="Batang"/>
          <w:szCs w:val="24"/>
          <w:lang w:val="en-GB"/>
        </w:rPr>
        <w:t xml:space="preserve">Option 1: UE reports </w:t>
      </w:r>
      <w:r>
        <w:rPr>
          <w:rFonts w:eastAsia="等线"/>
          <w:szCs w:val="20"/>
        </w:rPr>
        <w:t>the X most interfering CLI-RSSI measurement resources in one report</w:t>
      </w:r>
    </w:p>
    <w:p w14:paraId="6E24DC28" w14:textId="77777777" w:rsidR="00B84957" w:rsidRDefault="00EB2D81">
      <w:pPr>
        <w:pStyle w:val="afc"/>
        <w:numPr>
          <w:ilvl w:val="0"/>
          <w:numId w:val="54"/>
        </w:numPr>
        <w:spacing w:beforeLines="0" w:before="0" w:line="240" w:lineRule="auto"/>
        <w:ind w:firstLineChars="0"/>
        <w:rPr>
          <w:rFonts w:eastAsia="等线"/>
          <w:szCs w:val="20"/>
        </w:rPr>
      </w:pPr>
      <w:r>
        <w:rPr>
          <w:rFonts w:eastAsia="Batang"/>
          <w:szCs w:val="24"/>
          <w:lang w:val="en-GB"/>
        </w:rPr>
        <w:t xml:space="preserve">Option 2: UE reports </w:t>
      </w:r>
      <w:r>
        <w:rPr>
          <w:rFonts w:eastAsia="等线"/>
          <w:szCs w:val="20"/>
        </w:rPr>
        <w:t>the Y least interfering CLI-RSSI measurement resources in one report</w:t>
      </w:r>
    </w:p>
    <w:p w14:paraId="6E24DC29" w14:textId="77777777" w:rsidR="00B84957" w:rsidRDefault="00EB2D81">
      <w:pPr>
        <w:pStyle w:val="afc"/>
        <w:numPr>
          <w:ilvl w:val="0"/>
          <w:numId w:val="54"/>
        </w:numPr>
        <w:spacing w:beforeLines="0" w:before="0" w:line="240" w:lineRule="auto"/>
        <w:ind w:firstLineChars="0"/>
        <w:rPr>
          <w:rFonts w:eastAsia="等线"/>
          <w:szCs w:val="20"/>
        </w:rPr>
      </w:pPr>
      <w:r>
        <w:rPr>
          <w:rFonts w:eastAsia="Batang"/>
          <w:szCs w:val="24"/>
          <w:lang w:val="en-GB"/>
        </w:rPr>
        <w:t xml:space="preserve">Option 3: UE is configured to report </w:t>
      </w:r>
      <w:r>
        <w:rPr>
          <w:rFonts w:eastAsia="等线"/>
          <w:szCs w:val="20"/>
        </w:rPr>
        <w:t>the X most interfering or Y least interfering CLI-RSSI measurement resources in one report.</w:t>
      </w:r>
    </w:p>
    <w:p w14:paraId="6E24DC2A" w14:textId="77777777" w:rsidR="00B84957" w:rsidRDefault="00EB2D81">
      <w:pPr>
        <w:pStyle w:val="afc"/>
        <w:numPr>
          <w:ilvl w:val="0"/>
          <w:numId w:val="54"/>
        </w:numPr>
        <w:suppressAutoHyphens/>
        <w:spacing w:beforeLines="0" w:before="0" w:line="240" w:lineRule="auto"/>
        <w:ind w:firstLineChars="0"/>
        <w:rPr>
          <w:rFonts w:eastAsia="宋体" w:cs="Times New Roman"/>
          <w:b/>
        </w:rPr>
      </w:pPr>
      <w:r>
        <w:rPr>
          <w:rFonts w:eastAsia="Batang"/>
          <w:szCs w:val="24"/>
          <w:lang w:val="en-GB"/>
        </w:rPr>
        <w:t xml:space="preserve">Option 4: UE is configured to report </w:t>
      </w:r>
      <w:r>
        <w:rPr>
          <w:rFonts w:eastAsia="等线"/>
          <w:szCs w:val="20"/>
        </w:rPr>
        <w:t xml:space="preserve">the </w:t>
      </w:r>
      <w:r>
        <w:rPr>
          <w:rFonts w:eastAsia="等线" w:hint="eastAsia"/>
          <w:szCs w:val="20"/>
        </w:rPr>
        <w:t>X</w:t>
      </w:r>
      <w:r>
        <w:rPr>
          <w:rFonts w:eastAsia="等线"/>
          <w:szCs w:val="20"/>
        </w:rPr>
        <w:t xml:space="preserve"> most interfering and Y least interfering CLI-RSSI measurement resources in one report.</w:t>
      </w:r>
    </w:p>
    <w:p w14:paraId="6E24DC2B" w14:textId="77777777" w:rsidR="00B84957" w:rsidRDefault="00B84957">
      <w:pPr>
        <w:suppressAutoHyphens/>
        <w:spacing w:beforeLines="0" w:before="0" w:line="240" w:lineRule="auto"/>
        <w:rPr>
          <w:rFonts w:eastAsia="宋体" w:cs="Times New Roman"/>
          <w:b/>
          <w:color w:val="FF0000"/>
        </w:rPr>
      </w:pPr>
    </w:p>
    <w:p w14:paraId="6E24DC2C"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C2F" w14:textId="77777777">
        <w:tc>
          <w:tcPr>
            <w:tcW w:w="2547" w:type="dxa"/>
            <w:shd w:val="clear" w:color="auto" w:fill="DBDBDB"/>
          </w:tcPr>
          <w:p w14:paraId="6E24DC2D"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C2E"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C32" w14:textId="77777777">
        <w:trPr>
          <w:trHeight w:val="228"/>
        </w:trPr>
        <w:tc>
          <w:tcPr>
            <w:tcW w:w="2547" w:type="dxa"/>
          </w:tcPr>
          <w:p w14:paraId="6E24DC30"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C31" w14:textId="77777777" w:rsidR="00B84957" w:rsidRDefault="00EB2D81">
            <w:pPr>
              <w:suppressAutoHyphens/>
              <w:adjustRightInd/>
              <w:snapToGrid/>
              <w:spacing w:beforeLines="0" w:before="0" w:line="259" w:lineRule="auto"/>
              <w:rPr>
                <w:rFonts w:eastAsia="Malgun Gothic" w:cs="宋体"/>
                <w:kern w:val="0"/>
                <w:lang w:eastAsia="ko-KR"/>
              </w:rPr>
            </w:pPr>
            <w:proofErr w:type="spellStart"/>
            <w:r>
              <w:rPr>
                <w:rFonts w:eastAsia="Times New Roman" w:cs="宋体"/>
                <w:kern w:val="0"/>
              </w:rPr>
              <w:t>CEWiT</w:t>
            </w:r>
            <w:proofErr w:type="spellEnd"/>
            <w:r>
              <w:rPr>
                <w:rFonts w:eastAsia="Malgun Gothic" w:cs="宋体" w:hint="eastAsia"/>
                <w:kern w:val="0"/>
                <w:lang w:eastAsia="ko-KR"/>
              </w:rPr>
              <w:t xml:space="preserve">, </w:t>
            </w:r>
          </w:p>
        </w:tc>
      </w:tr>
      <w:tr w:rsidR="00B84957" w14:paraId="6E24DC35" w14:textId="77777777">
        <w:tc>
          <w:tcPr>
            <w:tcW w:w="2547" w:type="dxa"/>
          </w:tcPr>
          <w:p w14:paraId="6E24DC33"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C34" w14:textId="77777777" w:rsidR="00B84957" w:rsidRDefault="00EB2D81">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 Ericsson</w:t>
            </w:r>
          </w:p>
        </w:tc>
      </w:tr>
    </w:tbl>
    <w:p w14:paraId="6E24DC36"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C39" w14:textId="77777777">
        <w:tc>
          <w:tcPr>
            <w:tcW w:w="2547" w:type="dxa"/>
            <w:shd w:val="clear" w:color="auto" w:fill="DBDBDB"/>
          </w:tcPr>
          <w:p w14:paraId="6E24DC37"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lastRenderedPageBreak/>
              <w:t>Companies</w:t>
            </w:r>
          </w:p>
        </w:tc>
        <w:tc>
          <w:tcPr>
            <w:tcW w:w="7080" w:type="dxa"/>
            <w:shd w:val="clear" w:color="auto" w:fill="DBDBDB"/>
          </w:tcPr>
          <w:p w14:paraId="6E24DC38"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C3C" w14:textId="77777777">
        <w:tc>
          <w:tcPr>
            <w:tcW w:w="2547" w:type="dxa"/>
          </w:tcPr>
          <w:p w14:paraId="6E24DC3A"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6E24DC3B"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Split into two proposals.</w:t>
            </w:r>
          </w:p>
        </w:tc>
      </w:tr>
      <w:tr w:rsidR="00B84957" w14:paraId="6E24DC3F" w14:textId="77777777">
        <w:tc>
          <w:tcPr>
            <w:tcW w:w="2547" w:type="dxa"/>
          </w:tcPr>
          <w:p w14:paraId="6E24DC3D" w14:textId="7C4BBAC5" w:rsidR="00B84957" w:rsidRDefault="00801A38">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Sony</w:t>
            </w:r>
          </w:p>
        </w:tc>
        <w:tc>
          <w:tcPr>
            <w:tcW w:w="7080" w:type="dxa"/>
          </w:tcPr>
          <w:p w14:paraId="6E24DC3E" w14:textId="7FD891A4" w:rsidR="00B84957" w:rsidRDefault="00801A38">
            <w:pPr>
              <w:suppressAutoHyphens/>
              <w:adjustRightInd/>
              <w:snapToGrid/>
              <w:spacing w:beforeLines="0" w:before="0" w:line="259" w:lineRule="auto"/>
              <w:rPr>
                <w:rFonts w:cs="宋体"/>
                <w:kern w:val="0"/>
                <w:lang w:val="en-GB"/>
              </w:rPr>
            </w:pPr>
            <w:r>
              <w:rPr>
                <w:rFonts w:cs="宋体"/>
                <w:kern w:val="0"/>
                <w:lang w:val="en-GB"/>
              </w:rPr>
              <w:t>Are these additional reports in addition to reporting the absolute values of the SRS-RSRP and CLI-RSSI?  Can’t the gNB work these out from the UE reports?</w:t>
            </w:r>
          </w:p>
        </w:tc>
      </w:tr>
      <w:tr w:rsidR="00CA3F5E" w14:paraId="6E24DC42" w14:textId="77777777">
        <w:tc>
          <w:tcPr>
            <w:tcW w:w="2547" w:type="dxa"/>
          </w:tcPr>
          <w:p w14:paraId="6E24DC40" w14:textId="4C2E349E" w:rsidR="00CA3F5E" w:rsidRDefault="00CA3F5E" w:rsidP="00CA3F5E">
            <w:pPr>
              <w:suppressAutoHyphens/>
              <w:adjustRightInd/>
              <w:snapToGrid/>
              <w:spacing w:beforeLines="0" w:before="0" w:line="259" w:lineRule="auto"/>
              <w:ind w:firstLine="400"/>
              <w:rPr>
                <w:rFonts w:eastAsia="宋体" w:cs="宋体"/>
                <w:sz w:val="20"/>
                <w:lang w:val="en-GB"/>
              </w:rPr>
            </w:pPr>
            <w:r>
              <w:rPr>
                <w:rFonts w:eastAsia="宋体" w:cs="宋体" w:hint="eastAsia"/>
                <w:kern w:val="0"/>
                <w:lang w:val="en-GB"/>
              </w:rPr>
              <w:t>Z</w:t>
            </w:r>
            <w:r>
              <w:rPr>
                <w:rFonts w:eastAsia="宋体" w:cs="宋体"/>
                <w:kern w:val="0"/>
                <w:lang w:val="en-GB"/>
              </w:rPr>
              <w:t>TE</w:t>
            </w:r>
          </w:p>
        </w:tc>
        <w:tc>
          <w:tcPr>
            <w:tcW w:w="7080" w:type="dxa"/>
          </w:tcPr>
          <w:p w14:paraId="6E24DC41" w14:textId="23A56DC9" w:rsidR="00CA3F5E" w:rsidRDefault="00CA3F5E" w:rsidP="00CA3F5E">
            <w:pPr>
              <w:suppressAutoHyphens/>
              <w:adjustRightInd/>
              <w:snapToGrid/>
              <w:spacing w:beforeLines="0" w:before="0" w:line="259" w:lineRule="auto"/>
              <w:rPr>
                <w:rFonts w:eastAsia="Times New Roman" w:cs="宋体"/>
                <w:sz w:val="20"/>
                <w:lang w:val="en-GB"/>
              </w:rPr>
            </w:pPr>
            <w:r>
              <w:rPr>
                <w:rFonts w:cs="宋体"/>
                <w:kern w:val="0"/>
                <w:lang w:val="en-GB"/>
              </w:rPr>
              <w:t>Is the intention to support all the options right now or for further down-selection?</w:t>
            </w:r>
          </w:p>
        </w:tc>
      </w:tr>
      <w:tr w:rsidR="00FE1105" w14:paraId="6E24DC45" w14:textId="77777777">
        <w:tc>
          <w:tcPr>
            <w:tcW w:w="2547" w:type="dxa"/>
          </w:tcPr>
          <w:p w14:paraId="6E24DC43" w14:textId="0701ABD6" w:rsidR="00FE1105" w:rsidRDefault="00FE1105" w:rsidP="00FE110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sz w:val="20"/>
                <w:lang w:val="en-GB" w:eastAsia="ko-KR"/>
              </w:rPr>
              <w:t>Nokia</w:t>
            </w:r>
          </w:p>
        </w:tc>
        <w:tc>
          <w:tcPr>
            <w:tcW w:w="7080" w:type="dxa"/>
          </w:tcPr>
          <w:p w14:paraId="6629D71A" w14:textId="77777777" w:rsidR="00FE1105" w:rsidRDefault="00FE1105" w:rsidP="00FE1105">
            <w:pPr>
              <w:suppressAutoHyphens/>
              <w:adjustRightInd/>
              <w:snapToGrid/>
              <w:spacing w:beforeLines="0" w:before="0" w:line="259" w:lineRule="auto"/>
              <w:rPr>
                <w:rFonts w:eastAsia="Malgun Gothic" w:cs="宋体"/>
                <w:sz w:val="20"/>
                <w:lang w:val="en-GB" w:eastAsia="ko-KR"/>
              </w:rPr>
            </w:pPr>
            <w:r>
              <w:rPr>
                <w:rFonts w:eastAsia="Malgun Gothic" w:cs="宋体" w:hint="eastAsia"/>
                <w:sz w:val="20"/>
                <w:lang w:val="en-GB" w:eastAsia="ko-KR"/>
              </w:rPr>
              <w:t>F</w:t>
            </w:r>
            <w:r>
              <w:rPr>
                <w:rFonts w:eastAsia="Malgun Gothic" w:cs="宋体"/>
                <w:sz w:val="20"/>
                <w:lang w:val="en-GB" w:eastAsia="ko-KR"/>
              </w:rPr>
              <w:t>o</w:t>
            </w:r>
            <w:r>
              <w:rPr>
                <w:rFonts w:eastAsia="Malgun Gothic" w:cs="宋体" w:hint="eastAsia"/>
                <w:sz w:val="20"/>
                <w:lang w:val="en-GB" w:eastAsia="ko-KR"/>
              </w:rPr>
              <w:t xml:space="preserve">r SRS-RSRP, only strong interference can be reported. </w:t>
            </w:r>
          </w:p>
          <w:p w14:paraId="6E24DC44" w14:textId="6E2E00A5" w:rsidR="00FE1105" w:rsidRDefault="00FE1105" w:rsidP="00FE1105">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sz w:val="20"/>
                <w:lang w:val="en-GB" w:eastAsia="ko-KR"/>
              </w:rPr>
              <w:t xml:space="preserve">For CLI-RSSI, we are open to report either, not both.  Option 1 should </w:t>
            </w:r>
            <w:r>
              <w:rPr>
                <w:rFonts w:eastAsia="Malgun Gothic" w:cs="宋体"/>
                <w:sz w:val="20"/>
                <w:lang w:val="en-GB" w:eastAsia="ko-KR"/>
              </w:rPr>
              <w:t>be</w:t>
            </w:r>
            <w:r>
              <w:rPr>
                <w:rFonts w:eastAsia="Malgun Gothic" w:cs="宋体" w:hint="eastAsia"/>
                <w:sz w:val="20"/>
                <w:lang w:val="en-GB" w:eastAsia="ko-KR"/>
              </w:rPr>
              <w:t xml:space="preserve"> the baseline, but we can live with option 3. </w:t>
            </w:r>
          </w:p>
        </w:tc>
      </w:tr>
      <w:tr w:rsidR="00417789" w14:paraId="6E24DC48" w14:textId="77777777">
        <w:tc>
          <w:tcPr>
            <w:tcW w:w="2547" w:type="dxa"/>
          </w:tcPr>
          <w:p w14:paraId="6E24DC46" w14:textId="688F13DA" w:rsidR="00417789" w:rsidRDefault="00417789" w:rsidP="00417789">
            <w:pPr>
              <w:suppressAutoHyphens/>
              <w:adjustRightInd/>
              <w:snapToGrid/>
              <w:spacing w:beforeLines="0" w:before="0" w:line="259" w:lineRule="auto"/>
              <w:ind w:firstLine="400"/>
              <w:rPr>
                <w:rFonts w:eastAsia="宋体" w:cs="宋体"/>
                <w:sz w:val="20"/>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53F99219" w14:textId="77777777" w:rsidR="00417789" w:rsidRDefault="00417789" w:rsidP="0041778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I</w:t>
            </w:r>
            <w:r>
              <w:rPr>
                <w:rFonts w:eastAsia="Malgun Gothic" w:cs="宋体"/>
                <w:kern w:val="0"/>
                <w:sz w:val="20"/>
                <w:szCs w:val="20"/>
                <w:lang w:val="en-GB" w:eastAsia="ko-KR"/>
              </w:rPr>
              <w:t>f the intention of the proposal is listing possible candidates, we suggest to add one which is aligned to current beam reporting.</w:t>
            </w:r>
          </w:p>
          <w:p w14:paraId="2866A53F" w14:textId="77777777" w:rsidR="00417789" w:rsidRDefault="00417789" w:rsidP="00417789">
            <w:pPr>
              <w:suppressAutoHyphens/>
              <w:adjustRightInd/>
              <w:snapToGrid/>
              <w:spacing w:beforeLines="0" w:before="0" w:line="259" w:lineRule="auto"/>
              <w:rPr>
                <w:rFonts w:eastAsia="Malgun Gothic" w:cs="宋体"/>
                <w:kern w:val="0"/>
                <w:sz w:val="20"/>
                <w:szCs w:val="20"/>
                <w:lang w:val="en-GB" w:eastAsia="ko-KR"/>
              </w:rPr>
            </w:pPr>
          </w:p>
          <w:p w14:paraId="04DE2567" w14:textId="77777777" w:rsidR="00417789" w:rsidRDefault="00417789" w:rsidP="00417789">
            <w:pPr>
              <w:spacing w:beforeLines="0" w:before="0" w:line="240" w:lineRule="auto"/>
              <w:rPr>
                <w:rFonts w:eastAsia="Batang"/>
                <w:szCs w:val="24"/>
                <w:lang w:val="en-GB"/>
              </w:rPr>
            </w:pPr>
            <w:r>
              <w:rPr>
                <w:rFonts w:eastAsia="Batang"/>
                <w:szCs w:val="24"/>
                <w:lang w:val="en-GB"/>
              </w:rPr>
              <w:t xml:space="preserve">For L1 </w:t>
            </w:r>
            <w:r>
              <w:rPr>
                <w:lang w:val="en-GB" w:eastAsia="ja-JP"/>
              </w:rPr>
              <w:t>based SRS-RSRP reporting</w:t>
            </w:r>
            <w:r>
              <w:rPr>
                <w:rFonts w:eastAsia="Batang"/>
                <w:szCs w:val="24"/>
                <w:lang w:val="en-GB"/>
              </w:rPr>
              <w:t>, the following options are considered</w:t>
            </w:r>
          </w:p>
          <w:p w14:paraId="594D86C8" w14:textId="77777777" w:rsidR="00417789" w:rsidRDefault="00417789" w:rsidP="00417789">
            <w:pPr>
              <w:pStyle w:val="afc"/>
              <w:numPr>
                <w:ilvl w:val="0"/>
                <w:numId w:val="54"/>
              </w:numPr>
              <w:spacing w:beforeLines="0" w:before="0" w:line="240" w:lineRule="auto"/>
              <w:ind w:firstLineChars="0"/>
              <w:rPr>
                <w:rFonts w:eastAsia="等线"/>
                <w:szCs w:val="20"/>
              </w:rPr>
            </w:pPr>
            <w:r>
              <w:rPr>
                <w:rFonts w:eastAsia="Batang"/>
                <w:szCs w:val="24"/>
                <w:lang w:val="en-GB"/>
              </w:rPr>
              <w:t xml:space="preserve">Option 1: UE reports </w:t>
            </w:r>
            <w:r>
              <w:rPr>
                <w:rFonts w:eastAsia="等线"/>
                <w:szCs w:val="20"/>
              </w:rPr>
              <w:t>the X most interfering SRS-RSRP measurement resources in one report</w:t>
            </w:r>
          </w:p>
          <w:p w14:paraId="0E388080" w14:textId="77777777" w:rsidR="00417789" w:rsidRDefault="00417789" w:rsidP="00417789">
            <w:pPr>
              <w:pStyle w:val="afc"/>
              <w:numPr>
                <w:ilvl w:val="0"/>
                <w:numId w:val="54"/>
              </w:numPr>
              <w:spacing w:beforeLines="0" w:before="0" w:line="240" w:lineRule="auto"/>
              <w:ind w:firstLineChars="0"/>
              <w:rPr>
                <w:rFonts w:eastAsia="等线"/>
                <w:szCs w:val="20"/>
              </w:rPr>
            </w:pPr>
            <w:r>
              <w:rPr>
                <w:rFonts w:eastAsia="Batang"/>
                <w:szCs w:val="24"/>
                <w:lang w:val="en-GB"/>
              </w:rPr>
              <w:t xml:space="preserve">Option 2: UE reports </w:t>
            </w:r>
            <w:r>
              <w:rPr>
                <w:rFonts w:eastAsia="等线"/>
                <w:szCs w:val="20"/>
              </w:rPr>
              <w:t>the Y least interfering SRS-RSRP measurement resources in one report</w:t>
            </w:r>
          </w:p>
          <w:p w14:paraId="28A659CF" w14:textId="77777777" w:rsidR="00417789" w:rsidRDefault="00417789" w:rsidP="00417789">
            <w:pPr>
              <w:pStyle w:val="afc"/>
              <w:numPr>
                <w:ilvl w:val="0"/>
                <w:numId w:val="54"/>
              </w:numPr>
              <w:spacing w:beforeLines="0" w:before="0" w:line="240" w:lineRule="auto"/>
              <w:ind w:firstLineChars="0"/>
              <w:rPr>
                <w:rFonts w:eastAsia="等线"/>
                <w:szCs w:val="20"/>
              </w:rPr>
            </w:pPr>
            <w:r>
              <w:rPr>
                <w:rFonts w:eastAsia="Batang"/>
                <w:szCs w:val="24"/>
                <w:lang w:val="en-GB"/>
              </w:rPr>
              <w:t xml:space="preserve">Option 3: UE is configured to report </w:t>
            </w:r>
            <w:r>
              <w:rPr>
                <w:rFonts w:eastAsia="等线"/>
                <w:szCs w:val="20"/>
              </w:rPr>
              <w:t>the X most interfering or Y least interfering SRS-RSRP measurement resources in one report.</w:t>
            </w:r>
          </w:p>
          <w:p w14:paraId="10D03398" w14:textId="77777777" w:rsidR="00417789" w:rsidRPr="006A13AA" w:rsidRDefault="00417789" w:rsidP="00417789">
            <w:pPr>
              <w:pStyle w:val="afc"/>
              <w:numPr>
                <w:ilvl w:val="0"/>
                <w:numId w:val="54"/>
              </w:numPr>
              <w:suppressAutoHyphens/>
              <w:spacing w:beforeLines="0" w:before="0" w:line="240" w:lineRule="auto"/>
              <w:ind w:firstLineChars="0"/>
              <w:rPr>
                <w:rFonts w:eastAsia="宋体" w:cs="Times New Roman"/>
                <w:b/>
              </w:rPr>
            </w:pPr>
            <w:r>
              <w:rPr>
                <w:rFonts w:eastAsia="Batang"/>
                <w:szCs w:val="24"/>
                <w:lang w:val="en-GB"/>
              </w:rPr>
              <w:t xml:space="preserve">Option 4: UE is configured to report </w:t>
            </w:r>
            <w:r>
              <w:rPr>
                <w:rFonts w:eastAsia="等线"/>
                <w:szCs w:val="20"/>
              </w:rPr>
              <w:t xml:space="preserve">the </w:t>
            </w:r>
            <w:r>
              <w:rPr>
                <w:rFonts w:eastAsia="等线" w:hint="eastAsia"/>
                <w:szCs w:val="20"/>
              </w:rPr>
              <w:t>X</w:t>
            </w:r>
            <w:r>
              <w:rPr>
                <w:rFonts w:eastAsia="等线"/>
                <w:szCs w:val="20"/>
              </w:rPr>
              <w:t xml:space="preserve"> most interfering and Y least interfering SRS-RSRP measurement resources in one report.</w:t>
            </w:r>
          </w:p>
          <w:p w14:paraId="1E57F615" w14:textId="77777777" w:rsidR="00417789" w:rsidRPr="006A13AA" w:rsidRDefault="00417789" w:rsidP="00417789">
            <w:pPr>
              <w:pStyle w:val="afc"/>
              <w:numPr>
                <w:ilvl w:val="0"/>
                <w:numId w:val="54"/>
              </w:numPr>
              <w:spacing w:beforeLines="0" w:before="0" w:line="240" w:lineRule="auto"/>
              <w:ind w:firstLineChars="0"/>
              <w:rPr>
                <w:rFonts w:eastAsia="等线"/>
                <w:color w:val="FF0000"/>
                <w:szCs w:val="20"/>
              </w:rPr>
            </w:pPr>
            <w:r w:rsidRPr="006A13AA">
              <w:rPr>
                <w:rFonts w:eastAsia="Batang"/>
                <w:color w:val="FF0000"/>
                <w:szCs w:val="24"/>
                <w:lang w:val="en-GB"/>
              </w:rPr>
              <w:t xml:space="preserve">Option 5: UE reports </w:t>
            </w:r>
            <w:r w:rsidRPr="006A13AA">
              <w:rPr>
                <w:rFonts w:eastAsia="等线"/>
                <w:color w:val="FF0000"/>
                <w:szCs w:val="20"/>
              </w:rPr>
              <w:t xml:space="preserve">the X SRS-RSRP measurement resources in one report and selection of X is up to UE implementation. </w:t>
            </w:r>
          </w:p>
          <w:p w14:paraId="2F884F62" w14:textId="77777777" w:rsidR="00417789" w:rsidRPr="006A13AA" w:rsidRDefault="00417789" w:rsidP="00417789">
            <w:pPr>
              <w:suppressAutoHyphens/>
              <w:spacing w:beforeLines="0" w:before="0" w:line="240" w:lineRule="auto"/>
              <w:rPr>
                <w:rFonts w:eastAsia="宋体" w:cs="Times New Roman"/>
                <w:b/>
              </w:rPr>
            </w:pPr>
          </w:p>
          <w:p w14:paraId="1B5A2E95" w14:textId="77777777" w:rsidR="00417789" w:rsidRDefault="00417789" w:rsidP="00417789">
            <w:pPr>
              <w:spacing w:beforeLines="0" w:before="0" w:line="240" w:lineRule="auto"/>
              <w:rPr>
                <w:rFonts w:eastAsia="Batang"/>
                <w:szCs w:val="24"/>
                <w:lang w:val="en-GB"/>
              </w:rPr>
            </w:pPr>
            <w:r>
              <w:rPr>
                <w:rFonts w:eastAsia="Batang"/>
                <w:szCs w:val="24"/>
                <w:lang w:val="en-GB"/>
              </w:rPr>
              <w:t xml:space="preserve">For L1 </w:t>
            </w:r>
            <w:r>
              <w:rPr>
                <w:lang w:val="en-GB" w:eastAsia="ja-JP"/>
              </w:rPr>
              <w:t>based CLI-RSSI reporting</w:t>
            </w:r>
            <w:r>
              <w:rPr>
                <w:rFonts w:eastAsia="Batang"/>
                <w:szCs w:val="24"/>
                <w:lang w:val="en-GB"/>
              </w:rPr>
              <w:t>, the following options are considered</w:t>
            </w:r>
          </w:p>
          <w:p w14:paraId="6DB9C4A5" w14:textId="77777777" w:rsidR="00417789" w:rsidRDefault="00417789" w:rsidP="00417789">
            <w:pPr>
              <w:pStyle w:val="afc"/>
              <w:numPr>
                <w:ilvl w:val="0"/>
                <w:numId w:val="54"/>
              </w:numPr>
              <w:spacing w:beforeLines="0" w:before="0" w:line="240" w:lineRule="auto"/>
              <w:ind w:firstLineChars="0"/>
              <w:rPr>
                <w:rFonts w:eastAsia="等线"/>
                <w:szCs w:val="20"/>
              </w:rPr>
            </w:pPr>
            <w:r>
              <w:rPr>
                <w:rFonts w:eastAsia="Batang"/>
                <w:szCs w:val="24"/>
                <w:lang w:val="en-GB"/>
              </w:rPr>
              <w:t xml:space="preserve">Option 1: UE reports </w:t>
            </w:r>
            <w:r>
              <w:rPr>
                <w:rFonts w:eastAsia="等线"/>
                <w:szCs w:val="20"/>
              </w:rPr>
              <w:t>the X most interfering CLI-RSSI measurement resources in one report</w:t>
            </w:r>
          </w:p>
          <w:p w14:paraId="0AB9E8D4" w14:textId="77777777" w:rsidR="00417789" w:rsidRDefault="00417789" w:rsidP="00417789">
            <w:pPr>
              <w:pStyle w:val="afc"/>
              <w:numPr>
                <w:ilvl w:val="0"/>
                <w:numId w:val="54"/>
              </w:numPr>
              <w:spacing w:beforeLines="0" w:before="0" w:line="240" w:lineRule="auto"/>
              <w:ind w:firstLineChars="0"/>
              <w:rPr>
                <w:rFonts w:eastAsia="等线"/>
                <w:szCs w:val="20"/>
              </w:rPr>
            </w:pPr>
            <w:r>
              <w:rPr>
                <w:rFonts w:eastAsia="Batang"/>
                <w:szCs w:val="24"/>
                <w:lang w:val="en-GB"/>
              </w:rPr>
              <w:t xml:space="preserve">Option 2: UE reports </w:t>
            </w:r>
            <w:r>
              <w:rPr>
                <w:rFonts w:eastAsia="等线"/>
                <w:szCs w:val="20"/>
              </w:rPr>
              <w:t>the Y least interfering CLI-RSSI measurement resources in one report</w:t>
            </w:r>
          </w:p>
          <w:p w14:paraId="1925BC4C" w14:textId="77777777" w:rsidR="00417789" w:rsidRDefault="00417789" w:rsidP="00417789">
            <w:pPr>
              <w:pStyle w:val="afc"/>
              <w:numPr>
                <w:ilvl w:val="0"/>
                <w:numId w:val="54"/>
              </w:numPr>
              <w:spacing w:beforeLines="0" w:before="0" w:line="240" w:lineRule="auto"/>
              <w:ind w:firstLineChars="0"/>
              <w:rPr>
                <w:rFonts w:eastAsia="等线"/>
                <w:szCs w:val="20"/>
              </w:rPr>
            </w:pPr>
            <w:r>
              <w:rPr>
                <w:rFonts w:eastAsia="Batang"/>
                <w:szCs w:val="24"/>
                <w:lang w:val="en-GB"/>
              </w:rPr>
              <w:t xml:space="preserve">Option 3: UE is configured to report </w:t>
            </w:r>
            <w:r>
              <w:rPr>
                <w:rFonts w:eastAsia="等线"/>
                <w:szCs w:val="20"/>
              </w:rPr>
              <w:t>the X most interfering or Y least interfering CLI-RSSI measurement resources in one report.</w:t>
            </w:r>
          </w:p>
          <w:p w14:paraId="57B57AB0" w14:textId="77777777" w:rsidR="00417789" w:rsidRDefault="00417789" w:rsidP="00417789">
            <w:pPr>
              <w:pStyle w:val="afc"/>
              <w:numPr>
                <w:ilvl w:val="0"/>
                <w:numId w:val="54"/>
              </w:numPr>
              <w:suppressAutoHyphens/>
              <w:spacing w:beforeLines="0" w:before="0" w:line="240" w:lineRule="auto"/>
              <w:ind w:firstLineChars="0"/>
              <w:rPr>
                <w:rFonts w:eastAsia="宋体" w:cs="Times New Roman"/>
                <w:b/>
              </w:rPr>
            </w:pPr>
            <w:r>
              <w:rPr>
                <w:rFonts w:eastAsia="Batang"/>
                <w:szCs w:val="24"/>
                <w:lang w:val="en-GB"/>
              </w:rPr>
              <w:t xml:space="preserve">Option 4: UE is configured to report </w:t>
            </w:r>
            <w:r>
              <w:rPr>
                <w:rFonts w:eastAsia="等线"/>
                <w:szCs w:val="20"/>
              </w:rPr>
              <w:t xml:space="preserve">the </w:t>
            </w:r>
            <w:r>
              <w:rPr>
                <w:rFonts w:eastAsia="等线" w:hint="eastAsia"/>
                <w:szCs w:val="20"/>
              </w:rPr>
              <w:t>X</w:t>
            </w:r>
            <w:r>
              <w:rPr>
                <w:rFonts w:eastAsia="等线"/>
                <w:szCs w:val="20"/>
              </w:rPr>
              <w:t xml:space="preserve"> most interfering and Y least interfering CLI-RSSI measurement resources in one report.</w:t>
            </w:r>
          </w:p>
          <w:p w14:paraId="6E24DC47" w14:textId="72AEDEFC" w:rsidR="00417789" w:rsidRPr="00417789" w:rsidRDefault="00417789" w:rsidP="00417789">
            <w:pPr>
              <w:pStyle w:val="afc"/>
              <w:numPr>
                <w:ilvl w:val="0"/>
                <w:numId w:val="54"/>
              </w:numPr>
              <w:spacing w:beforeLines="0" w:before="0" w:line="240" w:lineRule="auto"/>
              <w:ind w:firstLineChars="0"/>
              <w:rPr>
                <w:rFonts w:eastAsia="等线"/>
                <w:color w:val="FF0000"/>
                <w:szCs w:val="20"/>
              </w:rPr>
            </w:pPr>
            <w:r w:rsidRPr="006A13AA">
              <w:rPr>
                <w:rFonts w:eastAsia="Batang"/>
                <w:color w:val="FF0000"/>
                <w:szCs w:val="24"/>
                <w:lang w:val="en-GB"/>
              </w:rPr>
              <w:t xml:space="preserve">Option 5: UE reports </w:t>
            </w:r>
            <w:r w:rsidRPr="006A13AA">
              <w:rPr>
                <w:rFonts w:eastAsia="等线"/>
                <w:color w:val="FF0000"/>
                <w:szCs w:val="20"/>
              </w:rPr>
              <w:t xml:space="preserve">the X </w:t>
            </w:r>
            <w:r>
              <w:rPr>
                <w:rFonts w:eastAsia="等线"/>
                <w:color w:val="FF0000"/>
                <w:szCs w:val="20"/>
              </w:rPr>
              <w:t>CLI-RSSI</w:t>
            </w:r>
            <w:r w:rsidRPr="006A13AA">
              <w:rPr>
                <w:rFonts w:eastAsia="等线"/>
                <w:color w:val="FF0000"/>
                <w:szCs w:val="20"/>
              </w:rPr>
              <w:t xml:space="preserve"> measurement resources in one report and selection of X is up to UE implementation. </w:t>
            </w:r>
          </w:p>
        </w:tc>
      </w:tr>
      <w:tr w:rsidR="00417789" w14:paraId="6E24DC4B" w14:textId="77777777">
        <w:tc>
          <w:tcPr>
            <w:tcW w:w="2547" w:type="dxa"/>
          </w:tcPr>
          <w:p w14:paraId="6E24DC49" w14:textId="77777777" w:rsidR="00417789" w:rsidRDefault="00417789" w:rsidP="00417789">
            <w:pPr>
              <w:suppressAutoHyphens/>
              <w:adjustRightInd/>
              <w:snapToGrid/>
              <w:spacing w:beforeLines="0" w:before="0" w:line="259" w:lineRule="auto"/>
              <w:ind w:firstLine="400"/>
              <w:rPr>
                <w:rFonts w:eastAsia="宋体" w:cs="宋体"/>
                <w:lang w:val="en-GB"/>
              </w:rPr>
            </w:pPr>
          </w:p>
        </w:tc>
        <w:tc>
          <w:tcPr>
            <w:tcW w:w="7080" w:type="dxa"/>
          </w:tcPr>
          <w:p w14:paraId="6E24DC4A" w14:textId="77777777" w:rsidR="00417789" w:rsidRDefault="00417789" w:rsidP="00417789">
            <w:pPr>
              <w:suppressAutoHyphens/>
              <w:adjustRightInd/>
              <w:snapToGrid/>
              <w:spacing w:beforeLines="0" w:before="0" w:line="259" w:lineRule="auto"/>
              <w:rPr>
                <w:rFonts w:cs="宋体"/>
                <w:lang w:val="en-GB"/>
              </w:rPr>
            </w:pPr>
          </w:p>
        </w:tc>
      </w:tr>
      <w:tr w:rsidR="00417789" w14:paraId="6E24DC4E" w14:textId="77777777">
        <w:tc>
          <w:tcPr>
            <w:tcW w:w="2547" w:type="dxa"/>
          </w:tcPr>
          <w:p w14:paraId="6E24DC4C" w14:textId="77777777" w:rsidR="00417789" w:rsidRDefault="00417789" w:rsidP="00417789">
            <w:pPr>
              <w:suppressAutoHyphens/>
              <w:adjustRightInd/>
              <w:snapToGrid/>
              <w:spacing w:beforeLines="0" w:before="0" w:line="259" w:lineRule="auto"/>
              <w:ind w:firstLine="400"/>
              <w:rPr>
                <w:rFonts w:eastAsia="宋体" w:cs="宋体"/>
                <w:lang w:val="en-GB"/>
              </w:rPr>
            </w:pPr>
          </w:p>
        </w:tc>
        <w:tc>
          <w:tcPr>
            <w:tcW w:w="7080" w:type="dxa"/>
          </w:tcPr>
          <w:p w14:paraId="6E24DC4D" w14:textId="77777777" w:rsidR="00417789" w:rsidRDefault="00417789" w:rsidP="00417789">
            <w:pPr>
              <w:suppressAutoHyphens/>
              <w:adjustRightInd/>
              <w:snapToGrid/>
              <w:spacing w:beforeLines="0" w:before="0" w:line="259" w:lineRule="auto"/>
              <w:rPr>
                <w:rFonts w:cs="宋体"/>
                <w:lang w:val="en-GB"/>
              </w:rPr>
            </w:pPr>
          </w:p>
        </w:tc>
      </w:tr>
      <w:tr w:rsidR="00417789" w14:paraId="6E24DC51" w14:textId="77777777">
        <w:tc>
          <w:tcPr>
            <w:tcW w:w="2547" w:type="dxa"/>
          </w:tcPr>
          <w:p w14:paraId="6E24DC4F" w14:textId="77777777" w:rsidR="00417789" w:rsidRDefault="00417789" w:rsidP="00417789">
            <w:pPr>
              <w:suppressAutoHyphens/>
              <w:adjustRightInd/>
              <w:snapToGrid/>
              <w:spacing w:beforeLines="0" w:before="0" w:line="259" w:lineRule="auto"/>
              <w:ind w:firstLine="400"/>
              <w:rPr>
                <w:rFonts w:eastAsia="宋体" w:cs="宋体"/>
                <w:lang w:val="en-GB"/>
              </w:rPr>
            </w:pPr>
          </w:p>
        </w:tc>
        <w:tc>
          <w:tcPr>
            <w:tcW w:w="7080" w:type="dxa"/>
          </w:tcPr>
          <w:p w14:paraId="6E24DC50" w14:textId="77777777" w:rsidR="00417789" w:rsidRDefault="00417789" w:rsidP="00417789">
            <w:pPr>
              <w:suppressAutoHyphens/>
              <w:adjustRightInd/>
              <w:snapToGrid/>
              <w:spacing w:beforeLines="0" w:before="0" w:line="259" w:lineRule="auto"/>
              <w:rPr>
                <w:rFonts w:cs="宋体"/>
                <w:lang w:val="en-GB"/>
              </w:rPr>
            </w:pPr>
          </w:p>
        </w:tc>
      </w:tr>
      <w:tr w:rsidR="00417789" w14:paraId="6E24DC54" w14:textId="77777777">
        <w:tc>
          <w:tcPr>
            <w:tcW w:w="2547" w:type="dxa"/>
          </w:tcPr>
          <w:p w14:paraId="6E24DC52" w14:textId="77777777" w:rsidR="00417789" w:rsidRDefault="00417789" w:rsidP="00417789">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C53" w14:textId="77777777" w:rsidR="00417789" w:rsidRDefault="00417789" w:rsidP="00417789">
            <w:pPr>
              <w:suppressAutoHyphens/>
              <w:adjustRightInd/>
              <w:snapToGrid/>
              <w:spacing w:beforeLines="0" w:before="0" w:line="259" w:lineRule="auto"/>
              <w:rPr>
                <w:rFonts w:cs="宋体"/>
                <w:kern w:val="0"/>
                <w:sz w:val="20"/>
                <w:szCs w:val="20"/>
                <w:lang w:val="en-GB"/>
              </w:rPr>
            </w:pPr>
          </w:p>
        </w:tc>
      </w:tr>
      <w:tr w:rsidR="00417789" w14:paraId="6E24DC57" w14:textId="77777777">
        <w:tc>
          <w:tcPr>
            <w:tcW w:w="2547" w:type="dxa"/>
          </w:tcPr>
          <w:p w14:paraId="6E24DC55" w14:textId="77777777" w:rsidR="00417789" w:rsidRDefault="00417789" w:rsidP="00417789">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C56" w14:textId="77777777" w:rsidR="00417789" w:rsidRDefault="00417789" w:rsidP="00417789">
            <w:pPr>
              <w:suppressAutoHyphens/>
              <w:adjustRightInd/>
              <w:snapToGrid/>
              <w:spacing w:beforeLines="0" w:before="0" w:line="259" w:lineRule="auto"/>
              <w:rPr>
                <w:rFonts w:eastAsia="Malgun Gothic" w:cs="宋体"/>
                <w:kern w:val="0"/>
                <w:sz w:val="20"/>
                <w:szCs w:val="20"/>
                <w:lang w:val="en-GB" w:eastAsia="ko-KR"/>
              </w:rPr>
            </w:pPr>
          </w:p>
        </w:tc>
      </w:tr>
      <w:tr w:rsidR="00417789" w14:paraId="6E24DC5A" w14:textId="77777777">
        <w:tc>
          <w:tcPr>
            <w:tcW w:w="2547" w:type="dxa"/>
          </w:tcPr>
          <w:p w14:paraId="6E24DC58" w14:textId="77777777" w:rsidR="00417789" w:rsidRDefault="00417789" w:rsidP="00417789">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C59" w14:textId="77777777" w:rsidR="00417789" w:rsidRDefault="00417789" w:rsidP="00417789">
            <w:pPr>
              <w:suppressAutoHyphens/>
              <w:adjustRightInd/>
              <w:snapToGrid/>
              <w:spacing w:beforeLines="0" w:before="0" w:line="259" w:lineRule="auto"/>
              <w:rPr>
                <w:rFonts w:eastAsia="Malgun Gothic" w:cs="宋体"/>
                <w:kern w:val="0"/>
                <w:sz w:val="20"/>
                <w:szCs w:val="20"/>
                <w:lang w:val="en-GB" w:eastAsia="ko-KR"/>
              </w:rPr>
            </w:pPr>
          </w:p>
        </w:tc>
      </w:tr>
    </w:tbl>
    <w:p w14:paraId="6E24DC5B" w14:textId="77777777" w:rsidR="00B84957" w:rsidRDefault="00B84957">
      <w:pPr>
        <w:widowControl/>
        <w:adjustRightInd/>
        <w:snapToGrid/>
        <w:spacing w:beforeLines="0" w:before="0" w:line="240" w:lineRule="auto"/>
        <w:contextualSpacing/>
        <w:rPr>
          <w:rFonts w:eastAsia="宋体"/>
          <w:sz w:val="20"/>
          <w:szCs w:val="20"/>
        </w:rPr>
      </w:pPr>
    </w:p>
    <w:p w14:paraId="6E24DC5C" w14:textId="77777777" w:rsidR="00B84957" w:rsidRDefault="00EB2D81">
      <w:pPr>
        <w:pStyle w:val="4"/>
        <w:numPr>
          <w:ilvl w:val="0"/>
          <w:numId w:val="0"/>
        </w:numPr>
        <w:adjustRightInd w:val="0"/>
        <w:snapToGrid w:val="0"/>
        <w:spacing w:before="0" w:afterLines="50" w:after="156"/>
        <w:ind w:left="862" w:hanging="862"/>
        <w:rPr>
          <w:i w:val="0"/>
          <w:sz w:val="22"/>
        </w:rPr>
      </w:pPr>
      <w:r>
        <w:rPr>
          <w:i w:val="0"/>
          <w:sz w:val="22"/>
        </w:rPr>
        <w:t>Proposal 2-12</w:t>
      </w:r>
    </w:p>
    <w:p w14:paraId="6E24DC5D" w14:textId="77777777" w:rsidR="00B84957" w:rsidRDefault="00EB2D81">
      <w:pPr>
        <w:spacing w:beforeLines="0" w:before="0" w:after="120" w:line="240" w:lineRule="auto"/>
        <w:rPr>
          <w:rFonts w:cs="Times New Roman"/>
          <w:b/>
          <w:color w:val="000000" w:themeColor="text1"/>
          <w:sz w:val="20"/>
          <w:szCs w:val="20"/>
          <w:u w:val="single"/>
        </w:rPr>
      </w:pPr>
      <w:r>
        <w:rPr>
          <w:rFonts w:cs="Times New Roman"/>
          <w:color w:val="000000" w:themeColor="text1"/>
        </w:rPr>
        <w:t xml:space="preserve">For L1 UE-to-UE CLI measurement and reporting, support the following new report quantity: </w:t>
      </w:r>
    </w:p>
    <w:p w14:paraId="6E24DC5E" w14:textId="77777777" w:rsidR="00B84957" w:rsidRDefault="00EB2D81">
      <w:pPr>
        <w:widowControl/>
        <w:numPr>
          <w:ilvl w:val="0"/>
          <w:numId w:val="7"/>
        </w:numPr>
        <w:spacing w:beforeLines="0" w:before="0" w:after="120" w:line="240" w:lineRule="auto"/>
        <w:rPr>
          <w:rFonts w:cs="Times New Roman"/>
          <w:bCs/>
          <w:iCs/>
          <w:color w:val="000000" w:themeColor="text1"/>
          <w:szCs w:val="24"/>
        </w:rPr>
      </w:pPr>
      <w:r>
        <w:rPr>
          <w:rFonts w:cs="Times New Roman"/>
          <w:bCs/>
          <w:iCs/>
          <w:color w:val="000000" w:themeColor="text1"/>
          <w:szCs w:val="24"/>
        </w:rPr>
        <w:t>A bitmap corresponding to a list of SRS-RSRP measurement resource indices with L1-SRS-RSRP above a given threshold (Th1), and/or a bitmap corresponding to a list of SRS-RSRP measurement resource indices with L1-SRS-RSRP below a given threshold (Th2)</w:t>
      </w:r>
    </w:p>
    <w:p w14:paraId="6E24DC5F" w14:textId="77777777" w:rsidR="00B84957" w:rsidRDefault="00EB2D81">
      <w:pPr>
        <w:widowControl/>
        <w:numPr>
          <w:ilvl w:val="1"/>
          <w:numId w:val="7"/>
        </w:numPr>
        <w:spacing w:beforeLines="0" w:before="0" w:after="120" w:line="240" w:lineRule="auto"/>
        <w:rPr>
          <w:rFonts w:cs="Times New Roman"/>
          <w:bCs/>
          <w:iCs/>
          <w:color w:val="000000" w:themeColor="text1"/>
          <w:szCs w:val="24"/>
        </w:rPr>
      </w:pPr>
      <w:r>
        <w:rPr>
          <w:rFonts w:cs="Times New Roman"/>
          <w:color w:val="000000" w:themeColor="text1"/>
          <w:szCs w:val="24"/>
        </w:rPr>
        <w:lastRenderedPageBreak/>
        <w:t>The measurement resource index lists may be reported via separate bitmap or via joint coding.</w:t>
      </w:r>
    </w:p>
    <w:p w14:paraId="6E24DC60" w14:textId="77777777" w:rsidR="00B84957" w:rsidRDefault="00EB2D81">
      <w:pPr>
        <w:widowControl/>
        <w:numPr>
          <w:ilvl w:val="1"/>
          <w:numId w:val="7"/>
        </w:numPr>
        <w:spacing w:beforeLines="0" w:before="0" w:after="120" w:line="240" w:lineRule="auto"/>
        <w:ind w:left="1434" w:hanging="357"/>
        <w:rPr>
          <w:rStyle w:val="afb"/>
          <w:rFonts w:cs="Times New Roman"/>
          <w:bCs/>
          <w:iCs/>
          <w:color w:val="000000" w:themeColor="text1"/>
          <w:sz w:val="22"/>
          <w:szCs w:val="24"/>
        </w:rPr>
      </w:pPr>
      <w:r>
        <w:rPr>
          <w:rFonts w:cs="Times New Roman"/>
          <w:color w:val="000000" w:themeColor="text1"/>
          <w:szCs w:val="24"/>
        </w:rPr>
        <w:t xml:space="preserve">The two thresholds (Th1 and Th2) can be configured </w:t>
      </w:r>
      <w:r>
        <w:rPr>
          <w:rFonts w:eastAsia="Batang" w:cs="Times New Roman"/>
          <w:color w:val="000000" w:themeColor="text1"/>
          <w:szCs w:val="24"/>
        </w:rPr>
        <w:t>via higher-layer parameters</w:t>
      </w:r>
      <w:r>
        <w:rPr>
          <w:rFonts w:cs="Times New Roman"/>
          <w:color w:val="000000" w:themeColor="text1"/>
          <w:szCs w:val="24"/>
        </w:rPr>
        <w:t>.</w:t>
      </w:r>
    </w:p>
    <w:p w14:paraId="6E24DC61"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C64" w14:textId="77777777">
        <w:tc>
          <w:tcPr>
            <w:tcW w:w="2547" w:type="dxa"/>
            <w:shd w:val="clear" w:color="auto" w:fill="DBDBDB"/>
          </w:tcPr>
          <w:p w14:paraId="6E24DC62"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C63"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C67" w14:textId="77777777">
        <w:trPr>
          <w:trHeight w:val="228"/>
        </w:trPr>
        <w:tc>
          <w:tcPr>
            <w:tcW w:w="2547" w:type="dxa"/>
          </w:tcPr>
          <w:p w14:paraId="6E24DC65"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C66" w14:textId="77777777" w:rsidR="00B84957" w:rsidRDefault="00EB2D81">
            <w:pPr>
              <w:suppressAutoHyphens/>
              <w:adjustRightInd/>
              <w:snapToGrid/>
              <w:spacing w:beforeLines="0" w:before="0" w:line="259" w:lineRule="auto"/>
              <w:rPr>
                <w:rFonts w:cs="宋体"/>
                <w:kern w:val="0"/>
                <w:lang w:val="de-DE"/>
              </w:rPr>
            </w:pPr>
            <w:r>
              <w:rPr>
                <w:rFonts w:cs="宋体" w:hint="eastAsia"/>
                <w:kern w:val="0"/>
              </w:rPr>
              <w:t>New H3C, CMCC</w:t>
            </w:r>
          </w:p>
        </w:tc>
      </w:tr>
      <w:tr w:rsidR="00B84957" w14:paraId="6E24DC6A" w14:textId="77777777">
        <w:tc>
          <w:tcPr>
            <w:tcW w:w="2547" w:type="dxa"/>
          </w:tcPr>
          <w:p w14:paraId="6E24DC68"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C69" w14:textId="77777777" w:rsidR="00B84957" w:rsidRDefault="00EB2D81">
            <w:pPr>
              <w:suppressAutoHyphens/>
              <w:adjustRightInd/>
              <w:snapToGrid/>
              <w:spacing w:beforeLines="0" w:before="0" w:line="259" w:lineRule="auto"/>
              <w:rPr>
                <w:rFonts w:eastAsia="Malgun Gothic" w:cs="宋体"/>
                <w:kern w:val="0"/>
                <w:lang w:eastAsia="ko-KR"/>
              </w:rPr>
            </w:pPr>
            <w:r>
              <w:rPr>
                <w:rFonts w:eastAsia="Malgun Gothic" w:cs="宋体"/>
                <w:kern w:val="0"/>
                <w:lang w:eastAsia="ko-KR"/>
              </w:rPr>
              <w:t>Sony, Samsung, LG</w:t>
            </w:r>
            <w:r>
              <w:rPr>
                <w:rFonts w:eastAsia="Malgun Gothic" w:cs="宋体" w:hint="eastAsia"/>
                <w:kern w:val="0"/>
                <w:lang w:eastAsia="ko-KR"/>
              </w:rPr>
              <w:t>, Nokia</w:t>
            </w:r>
            <w:r>
              <w:rPr>
                <w:rFonts w:eastAsia="Malgun Gothic" w:cs="宋体"/>
                <w:kern w:val="0"/>
                <w:lang w:eastAsia="ko-KR"/>
              </w:rPr>
              <w:t>, Ericsson</w:t>
            </w:r>
          </w:p>
        </w:tc>
      </w:tr>
    </w:tbl>
    <w:p w14:paraId="6E24DC6B"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C6E" w14:textId="77777777">
        <w:tc>
          <w:tcPr>
            <w:tcW w:w="2547" w:type="dxa"/>
            <w:shd w:val="clear" w:color="auto" w:fill="DBDBDB"/>
          </w:tcPr>
          <w:p w14:paraId="6E24DC6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C6D"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C71" w14:textId="77777777">
        <w:tc>
          <w:tcPr>
            <w:tcW w:w="2547" w:type="dxa"/>
          </w:tcPr>
          <w:p w14:paraId="6E24DC6F"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t>M</w:t>
            </w:r>
            <w:r>
              <w:rPr>
                <w:rFonts w:eastAsia="宋体" w:cs="宋体"/>
                <w:lang w:val="en-GB"/>
              </w:rPr>
              <w:t xml:space="preserve">oderator </w:t>
            </w:r>
          </w:p>
        </w:tc>
        <w:tc>
          <w:tcPr>
            <w:tcW w:w="7080" w:type="dxa"/>
          </w:tcPr>
          <w:p w14:paraId="6E24DC70" w14:textId="77777777" w:rsidR="00B84957" w:rsidRDefault="00EB2D81">
            <w:pPr>
              <w:suppressAutoHyphens/>
              <w:adjustRightInd/>
              <w:snapToGrid/>
              <w:spacing w:beforeLines="0" w:before="0" w:line="259" w:lineRule="auto"/>
              <w:rPr>
                <w:rFonts w:cs="宋体"/>
                <w:lang w:val="en-GB"/>
              </w:rPr>
            </w:pPr>
            <w:r>
              <w:rPr>
                <w:rFonts w:cs="宋体" w:hint="eastAsia"/>
                <w:lang w:val="en-GB"/>
              </w:rPr>
              <w:t>T</w:t>
            </w:r>
            <w:r>
              <w:rPr>
                <w:rFonts w:cs="宋体"/>
                <w:lang w:val="en-GB"/>
              </w:rPr>
              <w:t>here were some good discussions at the last round. Companies are welcome to share more views.</w:t>
            </w:r>
          </w:p>
        </w:tc>
      </w:tr>
      <w:tr w:rsidR="00FE1105" w14:paraId="6E24DC74" w14:textId="77777777">
        <w:tc>
          <w:tcPr>
            <w:tcW w:w="2547" w:type="dxa"/>
          </w:tcPr>
          <w:p w14:paraId="6E24DC72" w14:textId="250A4346" w:rsidR="00FE1105" w:rsidRDefault="00FE1105" w:rsidP="00FE110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6E24DC73" w14:textId="15C3A5E1" w:rsidR="00FE1105" w:rsidRDefault="00FE1105" w:rsidP="00FE1105">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 xml:space="preserve">Need further discussion after proposal 2-11. </w:t>
            </w:r>
          </w:p>
        </w:tc>
      </w:tr>
      <w:tr w:rsidR="00FE1105" w14:paraId="6E24DC77" w14:textId="77777777">
        <w:tc>
          <w:tcPr>
            <w:tcW w:w="2547" w:type="dxa"/>
          </w:tcPr>
          <w:p w14:paraId="6E24DC75" w14:textId="4C6B6052" w:rsidR="00FE1105" w:rsidRPr="00417789" w:rsidRDefault="00417789" w:rsidP="00FE110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C76" w14:textId="32245F20" w:rsidR="00FE1105" w:rsidRPr="00417789" w:rsidRDefault="00417789" w:rsidP="00FE1105">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I</w:t>
            </w:r>
            <w:r>
              <w:rPr>
                <w:rFonts w:eastAsia="Malgun Gothic" w:cs="宋体"/>
                <w:kern w:val="0"/>
                <w:sz w:val="20"/>
                <w:szCs w:val="20"/>
                <w:lang w:val="en-GB" w:eastAsia="ko-KR"/>
              </w:rPr>
              <w:t>t seems enhanced version of proposal 2-11.</w:t>
            </w:r>
          </w:p>
        </w:tc>
      </w:tr>
      <w:tr w:rsidR="00FE1105" w14:paraId="6E24DC7A" w14:textId="77777777">
        <w:tc>
          <w:tcPr>
            <w:tcW w:w="2547" w:type="dxa"/>
          </w:tcPr>
          <w:p w14:paraId="6E24DC78" w14:textId="77777777" w:rsidR="00FE1105" w:rsidRDefault="00FE1105" w:rsidP="00FE1105">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C79" w14:textId="77777777" w:rsidR="00FE1105" w:rsidRDefault="00FE1105" w:rsidP="00FE1105">
            <w:pPr>
              <w:suppressAutoHyphens/>
              <w:adjustRightInd/>
              <w:snapToGrid/>
              <w:spacing w:beforeLines="0" w:before="0" w:line="259" w:lineRule="auto"/>
              <w:rPr>
                <w:rFonts w:eastAsia="Times New Roman" w:cs="宋体"/>
                <w:kern w:val="0"/>
                <w:sz w:val="20"/>
                <w:szCs w:val="20"/>
                <w:lang w:val="en-GB"/>
              </w:rPr>
            </w:pPr>
          </w:p>
        </w:tc>
      </w:tr>
      <w:tr w:rsidR="00FE1105" w14:paraId="6E24DC7D" w14:textId="77777777">
        <w:tc>
          <w:tcPr>
            <w:tcW w:w="2547" w:type="dxa"/>
          </w:tcPr>
          <w:p w14:paraId="6E24DC7B" w14:textId="77777777" w:rsidR="00FE1105" w:rsidRDefault="00FE1105" w:rsidP="00FE1105">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C7C" w14:textId="77777777" w:rsidR="00FE1105" w:rsidRDefault="00FE1105" w:rsidP="00FE1105">
            <w:pPr>
              <w:suppressAutoHyphens/>
              <w:adjustRightInd/>
              <w:snapToGrid/>
              <w:spacing w:beforeLines="0" w:before="0" w:line="259" w:lineRule="auto"/>
              <w:rPr>
                <w:rFonts w:eastAsia="Malgun Gothic" w:cs="宋体"/>
                <w:kern w:val="0"/>
                <w:sz w:val="20"/>
                <w:szCs w:val="20"/>
                <w:lang w:val="en-GB" w:eastAsia="ko-KR"/>
              </w:rPr>
            </w:pPr>
          </w:p>
        </w:tc>
      </w:tr>
    </w:tbl>
    <w:p w14:paraId="6E24DC7E" w14:textId="77777777" w:rsidR="00B84957" w:rsidRDefault="00B84957">
      <w:pPr>
        <w:spacing w:beforeLines="0" w:before="0" w:after="120" w:line="240" w:lineRule="auto"/>
        <w:rPr>
          <w:rFonts w:cs="Times New Roman"/>
          <w:sz w:val="20"/>
          <w:szCs w:val="20"/>
          <w:u w:val="single"/>
        </w:rPr>
      </w:pPr>
    </w:p>
    <w:p w14:paraId="6E24DC7F" w14:textId="77777777" w:rsidR="00B84957" w:rsidRDefault="00EB2D81">
      <w:pPr>
        <w:pStyle w:val="4"/>
        <w:numPr>
          <w:ilvl w:val="0"/>
          <w:numId w:val="0"/>
        </w:numPr>
        <w:adjustRightInd w:val="0"/>
        <w:snapToGrid w:val="0"/>
        <w:spacing w:before="0" w:afterLines="50" w:after="156"/>
        <w:ind w:left="862" w:hanging="862"/>
        <w:rPr>
          <w:i w:val="0"/>
          <w:sz w:val="22"/>
        </w:rPr>
      </w:pPr>
      <w:r>
        <w:rPr>
          <w:i w:val="0"/>
          <w:sz w:val="22"/>
        </w:rPr>
        <w:t>Proposal 2-13</w:t>
      </w:r>
    </w:p>
    <w:p w14:paraId="6E24DC80" w14:textId="77777777" w:rsidR="00B84957" w:rsidRDefault="00EB2D81">
      <w:pPr>
        <w:spacing w:beforeLines="0" w:before="0" w:after="120" w:line="240" w:lineRule="auto"/>
        <w:rPr>
          <w:rFonts w:eastAsia="Malgun Gothic"/>
          <w:color w:val="000000" w:themeColor="text1"/>
          <w:lang w:eastAsia="ko-KR"/>
        </w:rPr>
      </w:pPr>
      <w:r>
        <w:rPr>
          <w:bCs/>
        </w:rPr>
        <w:t xml:space="preserve">For L1 based CLI reporting with </w:t>
      </w:r>
      <w:r>
        <w:rPr>
          <w:rFonts w:eastAsia="MS Mincho"/>
        </w:rPr>
        <w:t xml:space="preserve">the higher layer parameter </w:t>
      </w:r>
      <w:proofErr w:type="spellStart"/>
      <w:r>
        <w:rPr>
          <w:rFonts w:eastAsia="MS Mincho"/>
          <w:i/>
        </w:rPr>
        <w:t>reportQuantity</w:t>
      </w:r>
      <w:proofErr w:type="spellEnd"/>
      <w:r>
        <w:rPr>
          <w:rFonts w:eastAsia="MS Mincho"/>
        </w:rPr>
        <w:t xml:space="preserve"> set to</w:t>
      </w:r>
      <w:r>
        <w:rPr>
          <w:rFonts w:ascii="Times" w:eastAsia="Batang" w:hAnsi="Times"/>
          <w:kern w:val="0"/>
          <w:szCs w:val="20"/>
        </w:rPr>
        <w:t xml:space="preserve"> {‘cli-RSSI’, ‘cli-SRS-RSRP’}</w:t>
      </w:r>
      <w:r>
        <w:rPr>
          <w:bCs/>
        </w:rPr>
        <w:t>,</w:t>
      </w:r>
      <w:r>
        <w:t xml:space="preserve"> adopt </w:t>
      </w:r>
      <w:r>
        <w:rPr>
          <w:rFonts w:eastAsia="Malgun Gothic"/>
          <w:lang w:eastAsia="ko-KR"/>
        </w:rPr>
        <w:t>th</w:t>
      </w:r>
      <w:r>
        <w:rPr>
          <w:rFonts w:eastAsia="Malgun Gothic"/>
          <w:color w:val="000000" w:themeColor="text1"/>
          <w:lang w:eastAsia="ko-KR"/>
        </w:rPr>
        <w:t xml:space="preserve">e following mapping order of CSI fields for one report </w:t>
      </w:r>
    </w:p>
    <w:p w14:paraId="6E24DC81" w14:textId="77777777" w:rsidR="00B84957" w:rsidRDefault="00EB2D81">
      <w:pPr>
        <w:pStyle w:val="afc"/>
        <w:numPr>
          <w:ilvl w:val="0"/>
          <w:numId w:val="108"/>
        </w:numPr>
        <w:spacing w:beforeLines="0" w:before="0" w:after="120" w:line="240" w:lineRule="auto"/>
        <w:ind w:firstLineChars="0"/>
        <w:rPr>
          <w:rFonts w:eastAsia="Malgun Gothic"/>
          <w:color w:val="000000" w:themeColor="text1"/>
          <w:lang w:eastAsia="ko-KR"/>
        </w:rPr>
      </w:pPr>
      <w:r>
        <w:rPr>
          <w:rFonts w:hint="eastAsia"/>
          <w:color w:val="000000" w:themeColor="text1"/>
        </w:rPr>
        <w:t>F</w:t>
      </w:r>
      <w:r>
        <w:rPr>
          <w:color w:val="000000" w:themeColor="text1"/>
        </w:rPr>
        <w:t xml:space="preserve">FS: </w:t>
      </w:r>
      <w:proofErr w:type="spellStart"/>
      <w:r>
        <w:rPr>
          <w:color w:val="000000" w:themeColor="text1"/>
        </w:rPr>
        <w:t>Bitwidth</w:t>
      </w:r>
      <w:proofErr w:type="spellEnd"/>
      <w:r>
        <w:rPr>
          <w:color w:val="000000" w:themeColor="text1"/>
        </w:rPr>
        <w:t xml:space="preserve"> for each field</w:t>
      </w:r>
    </w:p>
    <w:tbl>
      <w:tblPr>
        <w:tblW w:w="9639" w:type="dxa"/>
        <w:tblInd w:w="-10" w:type="dxa"/>
        <w:tblCellMar>
          <w:left w:w="0" w:type="dxa"/>
          <w:right w:w="0" w:type="dxa"/>
        </w:tblCellMar>
        <w:tblLook w:val="04A0" w:firstRow="1" w:lastRow="0" w:firstColumn="1" w:lastColumn="0" w:noHBand="0" w:noVBand="1"/>
      </w:tblPr>
      <w:tblGrid>
        <w:gridCol w:w="2127"/>
        <w:gridCol w:w="7512"/>
      </w:tblGrid>
      <w:tr w:rsidR="00B84957" w14:paraId="6E24DC84" w14:textId="77777777">
        <w:tc>
          <w:tcPr>
            <w:tcW w:w="212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tcPr>
          <w:p w14:paraId="6E24DC82" w14:textId="77777777" w:rsidR="00B84957" w:rsidRDefault="00EB2D81">
            <w:pPr>
              <w:pStyle w:val="a8"/>
              <w:spacing w:before="93"/>
              <w:ind w:left="442" w:hanging="442"/>
              <w:rPr>
                <w:rFonts w:eastAsiaTheme="minorEastAsia"/>
                <w:lang w:eastAsia="zh-CN"/>
              </w:rPr>
            </w:pPr>
            <w:r>
              <w:rPr>
                <w:rFonts w:eastAsiaTheme="minorEastAsia"/>
                <w:b/>
                <w:bCs/>
                <w:lang w:val="en-GB" w:eastAsia="zh-CN"/>
              </w:rPr>
              <w:t>CSI report number</w:t>
            </w:r>
          </w:p>
        </w:tc>
        <w:tc>
          <w:tcPr>
            <w:tcW w:w="751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tcPr>
          <w:p w14:paraId="6E24DC83" w14:textId="77777777" w:rsidR="00B84957" w:rsidRDefault="00EB2D81">
            <w:pPr>
              <w:pStyle w:val="a8"/>
              <w:spacing w:before="93"/>
              <w:ind w:left="442" w:hanging="442"/>
              <w:rPr>
                <w:rFonts w:eastAsiaTheme="minorEastAsia"/>
                <w:lang w:eastAsia="zh-CN"/>
              </w:rPr>
            </w:pPr>
            <w:r>
              <w:rPr>
                <w:rFonts w:eastAsiaTheme="minorEastAsia"/>
                <w:b/>
                <w:bCs/>
                <w:lang w:val="en-GB" w:eastAsia="zh-CN"/>
              </w:rPr>
              <w:t>CSI fields</w:t>
            </w:r>
          </w:p>
        </w:tc>
      </w:tr>
      <w:tr w:rsidR="00B84957" w14:paraId="6E24DC87" w14:textId="77777777">
        <w:tc>
          <w:tcPr>
            <w:tcW w:w="212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24DC85" w14:textId="77777777" w:rsidR="00B84957" w:rsidRDefault="00EB2D81">
            <w:pPr>
              <w:pStyle w:val="a8"/>
              <w:spacing w:before="93"/>
              <w:ind w:left="440" w:hanging="440"/>
              <w:rPr>
                <w:rFonts w:eastAsiaTheme="minorEastAsia"/>
                <w:lang w:eastAsia="zh-CN"/>
              </w:rPr>
            </w:pPr>
            <w:r>
              <w:rPr>
                <w:rFonts w:eastAsiaTheme="minorEastAsia"/>
                <w:lang w:val="en-GB" w:eastAsia="zh-CN"/>
              </w:rPr>
              <w:t>CSI report #n</w:t>
            </w: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24DC86" w14:textId="77777777" w:rsidR="00B84957" w:rsidRDefault="00EB2D81">
            <w:pPr>
              <w:pStyle w:val="a8"/>
              <w:spacing w:before="93"/>
              <w:ind w:left="440" w:hanging="440"/>
              <w:rPr>
                <w:rFonts w:eastAsiaTheme="minorEastAsia"/>
                <w:lang w:eastAsia="zh-CN"/>
              </w:rPr>
            </w:pPr>
            <w:r>
              <w:rPr>
                <w:rFonts w:eastAsiaTheme="minorEastAsia" w:hint="eastAsia"/>
                <w:lang w:val="en-GB" w:eastAsia="zh-CN"/>
              </w:rPr>
              <w:t>SRS ID</w:t>
            </w:r>
            <w:r>
              <w:rPr>
                <w:rFonts w:eastAsiaTheme="minorEastAsia"/>
                <w:lang w:val="en-GB" w:eastAsia="zh-CN"/>
              </w:rPr>
              <w:t xml:space="preserve"> </w:t>
            </w:r>
            <w:r>
              <w:rPr>
                <w:rFonts w:eastAsiaTheme="minorEastAsia" w:hint="eastAsia"/>
                <w:lang w:val="en-GB" w:eastAsia="zh-CN"/>
              </w:rPr>
              <w:t xml:space="preserve">or </w:t>
            </w:r>
            <w:r>
              <w:rPr>
                <w:rFonts w:eastAsiaTheme="minorEastAsia"/>
                <w:lang w:val="en-GB" w:eastAsia="zh-CN"/>
              </w:rPr>
              <w:t xml:space="preserve">CLI-RSSI </w:t>
            </w:r>
            <w:r>
              <w:rPr>
                <w:rFonts w:eastAsiaTheme="minorEastAsia" w:hint="eastAsia"/>
                <w:lang w:val="en-GB" w:eastAsia="zh-CN"/>
              </w:rPr>
              <w:t>ID</w:t>
            </w:r>
            <w:r>
              <w:rPr>
                <w:rFonts w:eastAsiaTheme="minorEastAsia"/>
                <w:lang w:val="en-GB" w:eastAsia="zh-CN"/>
              </w:rPr>
              <w:t xml:space="preserve"> #1, if reported</w:t>
            </w:r>
          </w:p>
        </w:tc>
      </w:tr>
      <w:tr w:rsidR="00B84957" w14:paraId="6E24DC8A" w14:textId="77777777">
        <w:tc>
          <w:tcPr>
            <w:tcW w:w="2127" w:type="dxa"/>
            <w:vMerge/>
            <w:tcBorders>
              <w:top w:val="single" w:sz="8" w:space="0" w:color="000000"/>
              <w:left w:val="single" w:sz="8" w:space="0" w:color="000000"/>
              <w:bottom w:val="single" w:sz="8" w:space="0" w:color="000000"/>
              <w:right w:val="single" w:sz="8" w:space="0" w:color="000000"/>
            </w:tcBorders>
            <w:vAlign w:val="center"/>
          </w:tcPr>
          <w:p w14:paraId="6E24DC88" w14:textId="77777777" w:rsidR="00B84957" w:rsidRDefault="00B84957">
            <w:pPr>
              <w:pStyle w:val="a8"/>
              <w:spacing w:before="93"/>
              <w:ind w:left="440" w:hanging="440"/>
              <w:rPr>
                <w:rFonts w:eastAsiaTheme="minorEastAsia"/>
                <w:lang w:eastAsia="zh-CN"/>
              </w:rPr>
            </w:pP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24DC89" w14:textId="77777777" w:rsidR="00B84957" w:rsidRDefault="00EB2D81">
            <w:pPr>
              <w:pStyle w:val="a8"/>
              <w:spacing w:before="93"/>
              <w:ind w:left="440" w:hanging="440"/>
              <w:rPr>
                <w:rFonts w:eastAsiaTheme="minorEastAsia"/>
                <w:lang w:eastAsia="zh-CN"/>
              </w:rPr>
            </w:pPr>
            <w:r>
              <w:rPr>
                <w:rFonts w:eastAsiaTheme="minorEastAsia" w:hint="eastAsia"/>
                <w:lang w:val="en-GB" w:eastAsia="zh-CN"/>
              </w:rPr>
              <w:t>SRS ID</w:t>
            </w:r>
            <w:r>
              <w:rPr>
                <w:rFonts w:eastAsiaTheme="minorEastAsia"/>
                <w:lang w:val="en-GB" w:eastAsia="zh-CN"/>
              </w:rPr>
              <w:t xml:space="preserve"> </w:t>
            </w:r>
            <w:r>
              <w:rPr>
                <w:rFonts w:eastAsiaTheme="minorEastAsia" w:hint="eastAsia"/>
                <w:lang w:val="en-GB" w:eastAsia="zh-CN"/>
              </w:rPr>
              <w:t xml:space="preserve">or </w:t>
            </w:r>
            <w:r>
              <w:rPr>
                <w:rFonts w:eastAsiaTheme="minorEastAsia"/>
                <w:lang w:val="en-GB" w:eastAsia="zh-CN"/>
              </w:rPr>
              <w:t xml:space="preserve">CLI-RSSI </w:t>
            </w:r>
            <w:r>
              <w:rPr>
                <w:rFonts w:eastAsiaTheme="minorEastAsia" w:hint="eastAsia"/>
                <w:lang w:val="en-GB" w:eastAsia="zh-CN"/>
              </w:rPr>
              <w:t>ID</w:t>
            </w:r>
            <w:r>
              <w:rPr>
                <w:rFonts w:eastAsiaTheme="minorEastAsia"/>
                <w:lang w:val="en-GB" w:eastAsia="zh-CN"/>
              </w:rPr>
              <w:t xml:space="preserve"> #2, if reported</w:t>
            </w:r>
          </w:p>
        </w:tc>
      </w:tr>
      <w:tr w:rsidR="00B84957" w14:paraId="6E24DC8D" w14:textId="77777777">
        <w:tc>
          <w:tcPr>
            <w:tcW w:w="2127" w:type="dxa"/>
            <w:vMerge/>
            <w:tcBorders>
              <w:top w:val="single" w:sz="8" w:space="0" w:color="000000"/>
              <w:left w:val="single" w:sz="8" w:space="0" w:color="000000"/>
              <w:bottom w:val="single" w:sz="8" w:space="0" w:color="000000"/>
              <w:right w:val="single" w:sz="8" w:space="0" w:color="000000"/>
            </w:tcBorders>
            <w:vAlign w:val="center"/>
          </w:tcPr>
          <w:p w14:paraId="6E24DC8B" w14:textId="77777777" w:rsidR="00B84957" w:rsidRDefault="00B84957">
            <w:pPr>
              <w:pStyle w:val="a8"/>
              <w:spacing w:before="93"/>
              <w:ind w:left="440" w:hanging="440"/>
              <w:rPr>
                <w:rFonts w:eastAsiaTheme="minorEastAsia"/>
                <w:lang w:eastAsia="zh-CN"/>
              </w:rPr>
            </w:pP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24DC8C" w14:textId="77777777" w:rsidR="00B84957" w:rsidRDefault="00EB2D81">
            <w:pPr>
              <w:pStyle w:val="a8"/>
              <w:spacing w:before="93"/>
              <w:ind w:left="440" w:hanging="440"/>
              <w:rPr>
                <w:rFonts w:eastAsiaTheme="minorEastAsia"/>
                <w:lang w:eastAsia="zh-CN"/>
              </w:rPr>
            </w:pPr>
            <w:r>
              <w:rPr>
                <w:rFonts w:eastAsiaTheme="minorEastAsia"/>
                <w:lang w:val="en-GB" w:eastAsia="zh-CN"/>
              </w:rPr>
              <w:t>…</w:t>
            </w:r>
          </w:p>
        </w:tc>
      </w:tr>
      <w:tr w:rsidR="00B84957" w14:paraId="6E24DC90" w14:textId="77777777">
        <w:tc>
          <w:tcPr>
            <w:tcW w:w="2127" w:type="dxa"/>
            <w:vMerge/>
            <w:tcBorders>
              <w:top w:val="single" w:sz="8" w:space="0" w:color="000000"/>
              <w:left w:val="single" w:sz="8" w:space="0" w:color="000000"/>
              <w:bottom w:val="single" w:sz="8" w:space="0" w:color="000000"/>
              <w:right w:val="single" w:sz="8" w:space="0" w:color="000000"/>
            </w:tcBorders>
            <w:vAlign w:val="center"/>
          </w:tcPr>
          <w:p w14:paraId="6E24DC8E" w14:textId="77777777" w:rsidR="00B84957" w:rsidRDefault="00B84957">
            <w:pPr>
              <w:pStyle w:val="a8"/>
              <w:spacing w:before="93"/>
              <w:ind w:left="440" w:hanging="440"/>
              <w:rPr>
                <w:rFonts w:eastAsiaTheme="minorEastAsia"/>
                <w:lang w:eastAsia="zh-CN"/>
              </w:rPr>
            </w:pP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24DC8F" w14:textId="77777777" w:rsidR="00B84957" w:rsidRDefault="00EB2D81">
            <w:pPr>
              <w:pStyle w:val="a8"/>
              <w:spacing w:before="93"/>
              <w:ind w:left="440" w:hanging="440"/>
              <w:rPr>
                <w:rFonts w:eastAsiaTheme="minorEastAsia"/>
                <w:lang w:eastAsia="zh-CN"/>
              </w:rPr>
            </w:pPr>
            <w:r>
              <w:rPr>
                <w:rFonts w:eastAsiaTheme="minorEastAsia" w:hint="eastAsia"/>
                <w:lang w:val="en-GB" w:eastAsia="zh-CN"/>
              </w:rPr>
              <w:t>SRS ID</w:t>
            </w:r>
            <w:r>
              <w:rPr>
                <w:rFonts w:eastAsiaTheme="minorEastAsia"/>
                <w:lang w:val="en-GB" w:eastAsia="zh-CN"/>
              </w:rPr>
              <w:t xml:space="preserve"> </w:t>
            </w:r>
            <w:r>
              <w:rPr>
                <w:rFonts w:eastAsiaTheme="minorEastAsia" w:hint="eastAsia"/>
                <w:lang w:val="en-GB" w:eastAsia="zh-CN"/>
              </w:rPr>
              <w:t xml:space="preserve">or </w:t>
            </w:r>
            <w:r>
              <w:rPr>
                <w:rFonts w:eastAsiaTheme="minorEastAsia"/>
                <w:lang w:val="en-GB" w:eastAsia="zh-CN"/>
              </w:rPr>
              <w:t xml:space="preserve">CLI-RSSI </w:t>
            </w:r>
            <w:r>
              <w:rPr>
                <w:rFonts w:eastAsiaTheme="minorEastAsia" w:hint="eastAsia"/>
                <w:lang w:val="en-GB" w:eastAsia="zh-CN"/>
              </w:rPr>
              <w:t>ID</w:t>
            </w:r>
            <w:r>
              <w:rPr>
                <w:rFonts w:eastAsiaTheme="minorEastAsia"/>
                <w:lang w:val="en-GB" w:eastAsia="zh-CN"/>
              </w:rPr>
              <w:t xml:space="preserve"> #</w:t>
            </w:r>
            <w:r>
              <w:rPr>
                <w:rFonts w:eastAsiaTheme="minorEastAsia" w:hint="eastAsia"/>
                <w:lang w:val="en-GB" w:eastAsia="zh-CN"/>
              </w:rPr>
              <w:t>K</w:t>
            </w:r>
            <w:r>
              <w:rPr>
                <w:rFonts w:eastAsiaTheme="minorEastAsia"/>
                <w:lang w:val="en-GB" w:eastAsia="zh-CN"/>
              </w:rPr>
              <w:t>, if reported</w:t>
            </w:r>
          </w:p>
        </w:tc>
      </w:tr>
      <w:tr w:rsidR="00B84957" w14:paraId="6E24DC93" w14:textId="77777777">
        <w:tc>
          <w:tcPr>
            <w:tcW w:w="2127" w:type="dxa"/>
            <w:vMerge/>
            <w:tcBorders>
              <w:top w:val="single" w:sz="8" w:space="0" w:color="000000"/>
              <w:left w:val="single" w:sz="8" w:space="0" w:color="000000"/>
              <w:bottom w:val="single" w:sz="8" w:space="0" w:color="000000"/>
              <w:right w:val="single" w:sz="8" w:space="0" w:color="000000"/>
            </w:tcBorders>
            <w:vAlign w:val="center"/>
          </w:tcPr>
          <w:p w14:paraId="6E24DC91" w14:textId="77777777" w:rsidR="00B84957" w:rsidRDefault="00B84957">
            <w:pPr>
              <w:pStyle w:val="a8"/>
              <w:spacing w:before="93"/>
              <w:ind w:left="440" w:hanging="440"/>
              <w:rPr>
                <w:rFonts w:eastAsiaTheme="minorEastAsia"/>
                <w:lang w:eastAsia="zh-CN"/>
              </w:rPr>
            </w:pP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24DC92" w14:textId="77777777" w:rsidR="00B84957" w:rsidRDefault="00EB2D81">
            <w:pPr>
              <w:pStyle w:val="a8"/>
              <w:spacing w:before="93"/>
              <w:ind w:left="440" w:hanging="440"/>
              <w:rPr>
                <w:rFonts w:eastAsiaTheme="minorEastAsia"/>
                <w:lang w:eastAsia="zh-CN"/>
              </w:rPr>
            </w:pPr>
            <w:r>
              <w:rPr>
                <w:rFonts w:eastAsiaTheme="minorEastAsia"/>
                <w:lang w:val="en-GB" w:eastAsia="zh-CN"/>
              </w:rPr>
              <w:t>L1-SRS-RSRP</w:t>
            </w:r>
            <w:r>
              <w:rPr>
                <w:rFonts w:eastAsiaTheme="minorEastAsia" w:hint="eastAsia"/>
                <w:lang w:val="en-GB" w:eastAsia="zh-CN"/>
              </w:rPr>
              <w:t xml:space="preserve"> or </w:t>
            </w:r>
            <w:r>
              <w:rPr>
                <w:rFonts w:eastAsiaTheme="minorEastAsia"/>
                <w:lang w:val="en-GB" w:eastAsia="zh-CN"/>
              </w:rPr>
              <w:t>L1-CLI-RSSI</w:t>
            </w:r>
            <w:r>
              <w:rPr>
                <w:rFonts w:eastAsiaTheme="minorEastAsia" w:hint="eastAsia"/>
                <w:lang w:val="en-GB" w:eastAsia="zh-CN"/>
              </w:rPr>
              <w:t xml:space="preserve"> </w:t>
            </w:r>
            <w:r>
              <w:rPr>
                <w:rFonts w:eastAsiaTheme="minorEastAsia"/>
                <w:lang w:val="en-GB" w:eastAsia="zh-CN"/>
              </w:rPr>
              <w:t>#1, if reported</w:t>
            </w:r>
          </w:p>
        </w:tc>
      </w:tr>
      <w:tr w:rsidR="00B84957" w14:paraId="6E24DC96" w14:textId="77777777">
        <w:tc>
          <w:tcPr>
            <w:tcW w:w="2127" w:type="dxa"/>
            <w:vMerge/>
            <w:tcBorders>
              <w:top w:val="single" w:sz="8" w:space="0" w:color="000000"/>
              <w:left w:val="single" w:sz="8" w:space="0" w:color="000000"/>
              <w:bottom w:val="single" w:sz="8" w:space="0" w:color="000000"/>
              <w:right w:val="single" w:sz="8" w:space="0" w:color="000000"/>
            </w:tcBorders>
            <w:vAlign w:val="center"/>
          </w:tcPr>
          <w:p w14:paraId="6E24DC94" w14:textId="77777777" w:rsidR="00B84957" w:rsidRDefault="00B84957">
            <w:pPr>
              <w:pStyle w:val="a8"/>
              <w:spacing w:before="93"/>
              <w:ind w:left="440" w:hanging="440"/>
              <w:rPr>
                <w:rFonts w:eastAsiaTheme="minorEastAsia"/>
                <w:lang w:eastAsia="zh-CN"/>
              </w:rPr>
            </w:pP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24DC95" w14:textId="77777777" w:rsidR="00B84957" w:rsidRDefault="00EB2D81">
            <w:pPr>
              <w:pStyle w:val="a8"/>
              <w:spacing w:before="93"/>
              <w:ind w:left="440" w:hanging="440"/>
              <w:rPr>
                <w:rFonts w:eastAsiaTheme="minorEastAsia"/>
                <w:lang w:eastAsia="zh-CN"/>
              </w:rPr>
            </w:pPr>
            <w:r>
              <w:rPr>
                <w:rFonts w:eastAsiaTheme="minorEastAsia"/>
                <w:lang w:val="en-GB" w:eastAsia="zh-CN"/>
              </w:rPr>
              <w:t>Differential L1-SRS-RSRP</w:t>
            </w:r>
            <w:r>
              <w:rPr>
                <w:rFonts w:eastAsiaTheme="minorEastAsia" w:hint="eastAsia"/>
                <w:lang w:val="en-GB" w:eastAsia="zh-CN"/>
              </w:rPr>
              <w:t xml:space="preserve"> or </w:t>
            </w:r>
            <w:r>
              <w:rPr>
                <w:rFonts w:eastAsiaTheme="minorEastAsia"/>
                <w:lang w:val="en-GB" w:eastAsia="zh-CN"/>
              </w:rPr>
              <w:t>L1-CLI-RSSI</w:t>
            </w:r>
            <w:r>
              <w:rPr>
                <w:rFonts w:eastAsiaTheme="minorEastAsia" w:hint="eastAsia"/>
                <w:lang w:val="en-GB" w:eastAsia="zh-CN"/>
              </w:rPr>
              <w:t xml:space="preserve"> </w:t>
            </w:r>
            <w:r>
              <w:rPr>
                <w:rFonts w:eastAsiaTheme="minorEastAsia"/>
                <w:lang w:val="en-GB" w:eastAsia="zh-CN"/>
              </w:rPr>
              <w:t>#2, if reported</w:t>
            </w:r>
          </w:p>
        </w:tc>
      </w:tr>
      <w:tr w:rsidR="00B84957" w14:paraId="6E24DC99" w14:textId="77777777">
        <w:tc>
          <w:tcPr>
            <w:tcW w:w="2127" w:type="dxa"/>
            <w:vMerge/>
            <w:tcBorders>
              <w:top w:val="single" w:sz="8" w:space="0" w:color="000000"/>
              <w:left w:val="single" w:sz="8" w:space="0" w:color="000000"/>
              <w:bottom w:val="single" w:sz="8" w:space="0" w:color="000000"/>
              <w:right w:val="single" w:sz="8" w:space="0" w:color="000000"/>
            </w:tcBorders>
            <w:vAlign w:val="center"/>
          </w:tcPr>
          <w:p w14:paraId="6E24DC97" w14:textId="77777777" w:rsidR="00B84957" w:rsidRDefault="00B84957">
            <w:pPr>
              <w:pStyle w:val="a8"/>
              <w:spacing w:before="93"/>
              <w:ind w:left="440" w:hanging="440"/>
              <w:rPr>
                <w:rFonts w:eastAsiaTheme="minorEastAsia"/>
                <w:lang w:eastAsia="zh-CN"/>
              </w:rPr>
            </w:pP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24DC98" w14:textId="77777777" w:rsidR="00B84957" w:rsidRDefault="00EB2D81">
            <w:pPr>
              <w:pStyle w:val="a8"/>
              <w:spacing w:before="93"/>
              <w:ind w:left="440" w:hanging="440"/>
              <w:rPr>
                <w:rFonts w:eastAsiaTheme="minorEastAsia"/>
                <w:lang w:eastAsia="zh-CN"/>
              </w:rPr>
            </w:pPr>
            <w:r>
              <w:rPr>
                <w:rFonts w:eastAsiaTheme="minorEastAsia"/>
                <w:lang w:val="en-GB" w:eastAsia="zh-CN"/>
              </w:rPr>
              <w:t>…</w:t>
            </w:r>
          </w:p>
        </w:tc>
      </w:tr>
      <w:tr w:rsidR="00B84957" w14:paraId="6E24DC9C" w14:textId="77777777">
        <w:tc>
          <w:tcPr>
            <w:tcW w:w="2127" w:type="dxa"/>
            <w:vMerge/>
            <w:tcBorders>
              <w:top w:val="single" w:sz="8" w:space="0" w:color="000000"/>
              <w:left w:val="single" w:sz="8" w:space="0" w:color="000000"/>
              <w:bottom w:val="single" w:sz="8" w:space="0" w:color="000000"/>
              <w:right w:val="single" w:sz="8" w:space="0" w:color="000000"/>
            </w:tcBorders>
            <w:vAlign w:val="center"/>
          </w:tcPr>
          <w:p w14:paraId="6E24DC9A" w14:textId="77777777" w:rsidR="00B84957" w:rsidRDefault="00B84957">
            <w:pPr>
              <w:pStyle w:val="a8"/>
              <w:spacing w:before="93"/>
              <w:ind w:left="440" w:hanging="440"/>
              <w:rPr>
                <w:rFonts w:eastAsiaTheme="minorEastAsia"/>
                <w:lang w:eastAsia="zh-CN"/>
              </w:rPr>
            </w:pP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24DC9B" w14:textId="77777777" w:rsidR="00B84957" w:rsidRDefault="00EB2D81">
            <w:pPr>
              <w:pStyle w:val="a8"/>
              <w:spacing w:before="93"/>
              <w:ind w:left="440" w:hanging="440"/>
              <w:rPr>
                <w:rFonts w:eastAsiaTheme="minorEastAsia"/>
                <w:lang w:eastAsia="zh-CN"/>
              </w:rPr>
            </w:pPr>
            <w:r>
              <w:rPr>
                <w:rFonts w:eastAsiaTheme="minorEastAsia"/>
                <w:lang w:val="en-GB" w:eastAsia="zh-CN"/>
              </w:rPr>
              <w:t>Differential L1-SRS-RSRP</w:t>
            </w:r>
            <w:r>
              <w:rPr>
                <w:rFonts w:eastAsiaTheme="minorEastAsia" w:hint="eastAsia"/>
                <w:lang w:val="en-GB" w:eastAsia="zh-CN"/>
              </w:rPr>
              <w:t xml:space="preserve"> or </w:t>
            </w:r>
            <w:r>
              <w:rPr>
                <w:rFonts w:eastAsiaTheme="minorEastAsia"/>
                <w:lang w:val="en-GB" w:eastAsia="zh-CN"/>
              </w:rPr>
              <w:t>L1-CLI-RSSI</w:t>
            </w:r>
            <w:r>
              <w:rPr>
                <w:rFonts w:eastAsiaTheme="minorEastAsia" w:hint="eastAsia"/>
                <w:lang w:val="en-GB" w:eastAsia="zh-CN"/>
              </w:rPr>
              <w:t xml:space="preserve"> </w:t>
            </w:r>
            <w:r>
              <w:rPr>
                <w:rFonts w:eastAsiaTheme="minorEastAsia"/>
                <w:lang w:val="en-GB" w:eastAsia="zh-CN"/>
              </w:rPr>
              <w:t>#</w:t>
            </w:r>
            <w:r>
              <w:rPr>
                <w:rFonts w:eastAsiaTheme="minorEastAsia" w:hint="eastAsia"/>
                <w:lang w:val="en-GB" w:eastAsia="zh-CN"/>
              </w:rPr>
              <w:t>K</w:t>
            </w:r>
            <w:r>
              <w:rPr>
                <w:rFonts w:eastAsiaTheme="minorEastAsia"/>
                <w:lang w:val="en-GB" w:eastAsia="zh-CN"/>
              </w:rPr>
              <w:t>, if reported</w:t>
            </w:r>
          </w:p>
        </w:tc>
      </w:tr>
    </w:tbl>
    <w:p w14:paraId="6E24DC9D" w14:textId="77777777" w:rsidR="00B84957" w:rsidRDefault="00B84957">
      <w:pPr>
        <w:spacing w:beforeLines="0" w:before="0" w:after="120" w:line="240" w:lineRule="auto"/>
        <w:rPr>
          <w:highlight w:val="yellow"/>
        </w:rPr>
      </w:pPr>
    </w:p>
    <w:p w14:paraId="6E24DC9E"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CA1" w14:textId="77777777">
        <w:tc>
          <w:tcPr>
            <w:tcW w:w="2547" w:type="dxa"/>
            <w:shd w:val="clear" w:color="auto" w:fill="DBDBDB"/>
          </w:tcPr>
          <w:p w14:paraId="6E24DC9F"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CA0"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CA4" w14:textId="77777777">
        <w:trPr>
          <w:trHeight w:val="228"/>
        </w:trPr>
        <w:tc>
          <w:tcPr>
            <w:tcW w:w="2547" w:type="dxa"/>
          </w:tcPr>
          <w:p w14:paraId="6E24DCA2"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CA3" w14:textId="7399A2AF" w:rsidR="00B84957" w:rsidRDefault="00CA3F5E">
            <w:pPr>
              <w:suppressAutoHyphens/>
              <w:adjustRightInd/>
              <w:snapToGrid/>
              <w:spacing w:beforeLines="0" w:before="0" w:line="259" w:lineRule="auto"/>
              <w:rPr>
                <w:rFonts w:eastAsia="Malgun Gothic" w:cs="宋体"/>
                <w:kern w:val="0"/>
                <w:lang w:val="de-DE" w:eastAsia="ko-KR"/>
              </w:rPr>
            </w:pPr>
            <w:r>
              <w:rPr>
                <w:rFonts w:eastAsia="Malgun Gothic" w:cs="宋体" w:hint="eastAsia"/>
                <w:kern w:val="0"/>
                <w:lang w:val="de-DE" w:eastAsia="ko-KR"/>
              </w:rPr>
              <w:t>Z</w:t>
            </w:r>
            <w:r>
              <w:rPr>
                <w:rFonts w:eastAsia="Malgun Gothic" w:cs="宋体"/>
                <w:kern w:val="0"/>
                <w:lang w:val="de-DE" w:eastAsia="ko-KR"/>
              </w:rPr>
              <w:t>TE</w:t>
            </w:r>
          </w:p>
        </w:tc>
      </w:tr>
      <w:tr w:rsidR="00B84957" w14:paraId="6E24DCA7" w14:textId="77777777">
        <w:tc>
          <w:tcPr>
            <w:tcW w:w="2547" w:type="dxa"/>
          </w:tcPr>
          <w:p w14:paraId="6E24DCA5"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CA6" w14:textId="77777777" w:rsidR="00B84957" w:rsidRDefault="00B84957">
            <w:pPr>
              <w:suppressAutoHyphens/>
              <w:adjustRightInd/>
              <w:snapToGrid/>
              <w:spacing w:beforeLines="0" w:before="0" w:line="259" w:lineRule="auto"/>
              <w:rPr>
                <w:rFonts w:eastAsia="Times New Roman" w:cs="宋体"/>
                <w:kern w:val="0"/>
              </w:rPr>
            </w:pPr>
          </w:p>
        </w:tc>
      </w:tr>
    </w:tbl>
    <w:p w14:paraId="6E24DCA8"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CAB" w14:textId="77777777">
        <w:tc>
          <w:tcPr>
            <w:tcW w:w="2547" w:type="dxa"/>
            <w:shd w:val="clear" w:color="auto" w:fill="DBDBDB"/>
          </w:tcPr>
          <w:p w14:paraId="6E24DCA9"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CAA"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CAE" w14:textId="77777777">
        <w:tc>
          <w:tcPr>
            <w:tcW w:w="2547" w:type="dxa"/>
          </w:tcPr>
          <w:p w14:paraId="6E24DCAC" w14:textId="77777777" w:rsidR="00B84957" w:rsidRDefault="00EB2D81">
            <w:pPr>
              <w:suppressAutoHyphens/>
              <w:adjustRightInd/>
              <w:snapToGrid/>
              <w:spacing w:beforeLines="0" w:before="0" w:line="259" w:lineRule="auto"/>
              <w:ind w:firstLine="400"/>
              <w:rPr>
                <w:rFonts w:eastAsia="宋体" w:cs="宋体"/>
                <w:lang w:val="en-GB"/>
              </w:rPr>
            </w:pPr>
            <w:r>
              <w:rPr>
                <w:rFonts w:eastAsia="宋体" w:cs="宋体" w:hint="eastAsia"/>
                <w:lang w:val="en-GB"/>
              </w:rPr>
              <w:lastRenderedPageBreak/>
              <w:t>M</w:t>
            </w:r>
            <w:r>
              <w:rPr>
                <w:rFonts w:eastAsia="宋体" w:cs="宋体"/>
                <w:lang w:val="en-GB"/>
              </w:rPr>
              <w:t>oderator</w:t>
            </w:r>
          </w:p>
        </w:tc>
        <w:tc>
          <w:tcPr>
            <w:tcW w:w="7080" w:type="dxa"/>
          </w:tcPr>
          <w:p w14:paraId="6E24DCAD" w14:textId="77777777" w:rsidR="00B84957" w:rsidRDefault="00B84957">
            <w:pPr>
              <w:suppressAutoHyphens/>
              <w:adjustRightInd/>
              <w:snapToGrid/>
              <w:spacing w:beforeLines="0" w:before="0" w:line="259" w:lineRule="auto"/>
              <w:rPr>
                <w:rFonts w:cs="宋体"/>
                <w:lang w:val="en-GB"/>
              </w:rPr>
            </w:pPr>
          </w:p>
        </w:tc>
      </w:tr>
      <w:tr w:rsidR="00B84957" w14:paraId="6E24DCB1" w14:textId="77777777">
        <w:tc>
          <w:tcPr>
            <w:tcW w:w="2547" w:type="dxa"/>
          </w:tcPr>
          <w:p w14:paraId="6E24DCAF" w14:textId="187112C4" w:rsidR="00B84957" w:rsidRDefault="00801A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6E24DCB0" w14:textId="481B7C70" w:rsidR="00B84957" w:rsidRDefault="00801A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need to decide whether we want differential L1-SRS-RSRP or L1-CLI-RSSI, </w:t>
            </w:r>
          </w:p>
        </w:tc>
      </w:tr>
      <w:tr w:rsidR="00FE1105" w14:paraId="6E24DCB4" w14:textId="77777777">
        <w:tc>
          <w:tcPr>
            <w:tcW w:w="2547" w:type="dxa"/>
          </w:tcPr>
          <w:p w14:paraId="6E24DCB2" w14:textId="6759FD69" w:rsidR="00FE1105" w:rsidRDefault="00FE1105" w:rsidP="00FE110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6E24DCB3" w14:textId="025B8BCD" w:rsidR="00FE1105" w:rsidRDefault="00FE1105" w:rsidP="00FE1105">
            <w:pPr>
              <w:suppressAutoHyphens/>
              <w:adjustRightInd/>
              <w:snapToGrid/>
              <w:spacing w:beforeLines="0" w:before="0" w:line="259" w:lineRule="auto"/>
              <w:rPr>
                <w:rFonts w:eastAsia="Times New Roman" w:cs="宋体"/>
                <w:kern w:val="0"/>
                <w:sz w:val="20"/>
                <w:szCs w:val="20"/>
                <w:lang w:val="en-GB"/>
              </w:rPr>
            </w:pPr>
            <w:r>
              <w:rPr>
                <w:rFonts w:eastAsia="Malgun Gothic" w:cs="宋体"/>
                <w:kern w:val="0"/>
                <w:sz w:val="20"/>
                <w:szCs w:val="20"/>
                <w:lang w:val="en-GB" w:eastAsia="ko-KR"/>
              </w:rPr>
              <w:t>W</w:t>
            </w:r>
            <w:r>
              <w:rPr>
                <w:rFonts w:eastAsia="Malgun Gothic" w:cs="宋体" w:hint="eastAsia"/>
                <w:kern w:val="0"/>
                <w:sz w:val="20"/>
                <w:szCs w:val="20"/>
                <w:lang w:val="en-GB" w:eastAsia="ko-KR"/>
              </w:rPr>
              <w:t>e are generally fine with the proposal. We can discuss after proposal 2-11/12.</w:t>
            </w:r>
          </w:p>
        </w:tc>
      </w:tr>
      <w:tr w:rsidR="00FE1105" w14:paraId="6E24DCB7" w14:textId="77777777">
        <w:tc>
          <w:tcPr>
            <w:tcW w:w="2547" w:type="dxa"/>
          </w:tcPr>
          <w:p w14:paraId="6E24DCB5" w14:textId="25CF0BEF" w:rsidR="00FE1105" w:rsidRPr="00417789" w:rsidRDefault="00417789" w:rsidP="00FE110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CB6" w14:textId="51B4E246" w:rsidR="00FE1105" w:rsidRPr="00417789" w:rsidRDefault="00417789" w:rsidP="00FE1105">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It is our understanding that we need to separate when differential reporting is configured or not.</w:t>
            </w:r>
          </w:p>
        </w:tc>
      </w:tr>
    </w:tbl>
    <w:p w14:paraId="6E24DCB8" w14:textId="77777777" w:rsidR="00B84957" w:rsidRDefault="00B84957">
      <w:pPr>
        <w:widowControl/>
        <w:adjustRightInd/>
        <w:snapToGrid/>
        <w:spacing w:beforeLines="0" w:before="0" w:line="240" w:lineRule="auto"/>
        <w:contextualSpacing/>
        <w:rPr>
          <w:rFonts w:eastAsia="宋体"/>
          <w:sz w:val="20"/>
          <w:szCs w:val="20"/>
        </w:rPr>
      </w:pPr>
    </w:p>
    <w:p w14:paraId="6E24DCB9" w14:textId="77777777" w:rsidR="00B84957" w:rsidRDefault="00EB2D81">
      <w:pPr>
        <w:pStyle w:val="4"/>
        <w:numPr>
          <w:ilvl w:val="0"/>
          <w:numId w:val="0"/>
        </w:numPr>
        <w:adjustRightInd w:val="0"/>
        <w:snapToGrid w:val="0"/>
        <w:spacing w:before="0" w:afterLines="50" w:after="156"/>
        <w:ind w:left="862" w:hanging="862"/>
        <w:rPr>
          <w:i w:val="0"/>
          <w:sz w:val="22"/>
        </w:rPr>
      </w:pPr>
      <w:r>
        <w:rPr>
          <w:i w:val="0"/>
          <w:sz w:val="22"/>
        </w:rPr>
        <w:t>Proposal 2-14</w:t>
      </w:r>
    </w:p>
    <w:p w14:paraId="6E24DCBA" w14:textId="77777777" w:rsidR="00B84957" w:rsidRDefault="00EB2D81">
      <w:pPr>
        <w:pStyle w:val="a4"/>
        <w:spacing w:before="93"/>
        <w:jc w:val="both"/>
        <w:rPr>
          <w:sz w:val="22"/>
          <w:szCs w:val="22"/>
        </w:rPr>
      </w:pPr>
      <w:r>
        <w:rPr>
          <w:sz w:val="22"/>
          <w:szCs w:val="22"/>
        </w:rPr>
        <w:t xml:space="preserve">For L1 SRS-RSRP measurement, </w:t>
      </w:r>
    </w:p>
    <w:p w14:paraId="6E24DCBB" w14:textId="77777777" w:rsidR="00B84957" w:rsidRDefault="00EB2D81">
      <w:pPr>
        <w:pStyle w:val="a4"/>
        <w:numPr>
          <w:ilvl w:val="0"/>
          <w:numId w:val="109"/>
        </w:numPr>
        <w:spacing w:before="93"/>
        <w:jc w:val="both"/>
        <w:rPr>
          <w:rFonts w:eastAsiaTheme="minorEastAsia"/>
          <w:sz w:val="22"/>
          <w:szCs w:val="22"/>
          <w:lang w:eastAsia="zh-CN"/>
        </w:rPr>
      </w:pPr>
      <w:r>
        <w:rPr>
          <w:sz w:val="22"/>
          <w:szCs w:val="22"/>
        </w:rPr>
        <w:t>Alt 1: Reuse the</w:t>
      </w:r>
      <w:r>
        <w:rPr>
          <w:rFonts w:eastAsiaTheme="minorEastAsia"/>
          <w:sz w:val="22"/>
          <w:szCs w:val="22"/>
          <w:lang w:eastAsia="zh-CN"/>
        </w:rPr>
        <w:t xml:space="preserve"> timing for Rel-16 L3 based SRS-RSRP </w:t>
      </w:r>
      <w:r>
        <w:rPr>
          <w:sz w:val="22"/>
          <w:szCs w:val="22"/>
        </w:rPr>
        <w:t>measurement, i.e.,</w:t>
      </w:r>
      <w:r>
        <w:rPr>
          <w:rFonts w:eastAsiaTheme="minorEastAsia"/>
          <w:sz w:val="22"/>
          <w:szCs w:val="22"/>
          <w:lang w:eastAsia="zh-CN"/>
        </w:rPr>
        <w:t xml:space="preserve"> a constant offset relative to the downlink reference timing in the serving cell shall be applied. The constant offset value is derived by UE implementation and shall be at least Tc*</w:t>
      </w:r>
      <w:proofErr w:type="spellStart"/>
      <w:r>
        <w:rPr>
          <w:rFonts w:eastAsiaTheme="minorEastAsia"/>
          <w:sz w:val="22"/>
          <w:szCs w:val="22"/>
          <w:lang w:eastAsia="zh-CN"/>
        </w:rPr>
        <w:t>NTA_offset</w:t>
      </w:r>
      <w:proofErr w:type="spellEnd"/>
      <w:r>
        <w:rPr>
          <w:rFonts w:eastAsiaTheme="minorEastAsia"/>
          <w:sz w:val="22"/>
          <w:szCs w:val="22"/>
          <w:lang w:eastAsia="zh-CN"/>
        </w:rPr>
        <w:t>.</w:t>
      </w:r>
    </w:p>
    <w:p w14:paraId="6E24DCBC" w14:textId="77777777" w:rsidR="00B84957" w:rsidRDefault="00EB2D81">
      <w:pPr>
        <w:pStyle w:val="a4"/>
        <w:numPr>
          <w:ilvl w:val="0"/>
          <w:numId w:val="109"/>
        </w:numPr>
        <w:spacing w:before="93"/>
        <w:jc w:val="both"/>
        <w:rPr>
          <w:sz w:val="22"/>
          <w:szCs w:val="22"/>
        </w:rPr>
      </w:pPr>
      <w:r>
        <w:rPr>
          <w:sz w:val="22"/>
          <w:szCs w:val="22"/>
        </w:rPr>
        <w:t>Alt 2: Use the UL transmit timing for L1 SRS-RSRP measurement</w:t>
      </w:r>
    </w:p>
    <w:p w14:paraId="6E24DCBD" w14:textId="77777777" w:rsidR="00B84957" w:rsidRDefault="00EB2D81">
      <w:pPr>
        <w:pStyle w:val="afc"/>
        <w:numPr>
          <w:ilvl w:val="1"/>
          <w:numId w:val="109"/>
        </w:numPr>
        <w:spacing w:before="93"/>
        <w:ind w:firstLineChars="0"/>
        <w:rPr>
          <w:lang w:val="en-GB" w:eastAsia="en-US"/>
        </w:rPr>
      </w:pPr>
      <w:r>
        <w:rPr>
          <w:rFonts w:hint="eastAsia"/>
          <w:lang w:val="en-GB"/>
        </w:rPr>
        <w:t>F</w:t>
      </w:r>
      <w:r>
        <w:rPr>
          <w:lang w:val="en-GB"/>
        </w:rPr>
        <w:t>FS: whether to introduce different UL Tx timing for SRS transmission</w:t>
      </w:r>
    </w:p>
    <w:p w14:paraId="6E24DCBE" w14:textId="77777777" w:rsidR="00B84957" w:rsidRDefault="00EB2D81">
      <w:pPr>
        <w:spacing w:before="93"/>
        <w:rPr>
          <w:lang w:val="en-GB"/>
        </w:rPr>
      </w:pPr>
      <w:r>
        <w:rPr>
          <w:rFonts w:hint="eastAsia"/>
          <w:lang w:val="en-GB"/>
        </w:rPr>
        <w:t>F</w:t>
      </w:r>
      <w:r>
        <w:rPr>
          <w:lang w:val="en-GB"/>
        </w:rPr>
        <w:t>FS: Impact on CPU occupation</w:t>
      </w:r>
    </w:p>
    <w:p w14:paraId="6E24DCBF" w14:textId="77777777" w:rsidR="00B84957" w:rsidRDefault="00EB2D81">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CC2" w14:textId="77777777">
        <w:tc>
          <w:tcPr>
            <w:tcW w:w="2547" w:type="dxa"/>
            <w:shd w:val="clear" w:color="auto" w:fill="DBDBDB"/>
          </w:tcPr>
          <w:p w14:paraId="6E24DCC0"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CC1"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CC5" w14:textId="77777777">
        <w:trPr>
          <w:trHeight w:val="228"/>
        </w:trPr>
        <w:tc>
          <w:tcPr>
            <w:tcW w:w="2547" w:type="dxa"/>
          </w:tcPr>
          <w:p w14:paraId="6E24DCC3"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CC4" w14:textId="5E0CAE20" w:rsidR="00B84957" w:rsidRDefault="00801A38">
            <w:pPr>
              <w:suppressAutoHyphens/>
              <w:adjustRightInd/>
              <w:snapToGrid/>
              <w:spacing w:beforeLines="0" w:before="0" w:line="259" w:lineRule="auto"/>
              <w:rPr>
                <w:rFonts w:cs="宋体"/>
                <w:kern w:val="0"/>
                <w:lang w:val="de-DE"/>
              </w:rPr>
            </w:pPr>
            <w:r>
              <w:rPr>
                <w:rFonts w:cs="宋体"/>
                <w:kern w:val="0"/>
                <w:lang w:val="de-DE"/>
              </w:rPr>
              <w:t>Sony</w:t>
            </w:r>
          </w:p>
        </w:tc>
      </w:tr>
      <w:tr w:rsidR="00B84957" w14:paraId="6E24DCC8" w14:textId="77777777">
        <w:tc>
          <w:tcPr>
            <w:tcW w:w="2547" w:type="dxa"/>
          </w:tcPr>
          <w:p w14:paraId="6E24DCC6"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CC7" w14:textId="77777777" w:rsidR="00B84957" w:rsidRDefault="00B84957">
            <w:pPr>
              <w:suppressAutoHyphens/>
              <w:adjustRightInd/>
              <w:snapToGrid/>
              <w:spacing w:beforeLines="0" w:before="0" w:line="259" w:lineRule="auto"/>
              <w:rPr>
                <w:rFonts w:eastAsia="Malgun Gothic" w:cs="宋体"/>
                <w:kern w:val="0"/>
                <w:lang w:eastAsia="ko-KR"/>
              </w:rPr>
            </w:pPr>
          </w:p>
        </w:tc>
      </w:tr>
    </w:tbl>
    <w:p w14:paraId="6E24DCC9"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CCC" w14:textId="77777777">
        <w:tc>
          <w:tcPr>
            <w:tcW w:w="2547" w:type="dxa"/>
            <w:shd w:val="clear" w:color="auto" w:fill="DBDBDB"/>
          </w:tcPr>
          <w:p w14:paraId="6E24DCCA"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CCB"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CCF" w14:textId="77777777">
        <w:tc>
          <w:tcPr>
            <w:tcW w:w="2547" w:type="dxa"/>
          </w:tcPr>
          <w:p w14:paraId="6E24DCCD" w14:textId="77777777" w:rsidR="00B84957" w:rsidRDefault="00EB2D81">
            <w:pPr>
              <w:suppressAutoHyphens/>
              <w:adjustRightInd/>
              <w:snapToGrid/>
              <w:spacing w:beforeLines="0" w:before="0" w:line="259" w:lineRule="auto"/>
              <w:rPr>
                <w:rFonts w:eastAsia="宋体" w:cs="宋体"/>
                <w:lang w:val="en-GB"/>
              </w:rPr>
            </w:pPr>
            <w:r>
              <w:rPr>
                <w:rFonts w:eastAsia="宋体" w:cs="宋体"/>
                <w:lang w:val="en-GB"/>
              </w:rPr>
              <w:t xml:space="preserve">Moderator </w:t>
            </w:r>
          </w:p>
        </w:tc>
        <w:tc>
          <w:tcPr>
            <w:tcW w:w="7080" w:type="dxa"/>
          </w:tcPr>
          <w:p w14:paraId="6E24DCCE" w14:textId="77777777" w:rsidR="00B84957" w:rsidRDefault="00EB2D81">
            <w:pPr>
              <w:suppressAutoHyphens/>
              <w:adjustRightInd/>
              <w:snapToGrid/>
              <w:spacing w:beforeLines="0" w:before="0" w:line="259" w:lineRule="auto"/>
              <w:rPr>
                <w:rFonts w:cs="宋体"/>
                <w:lang w:val="en-GB"/>
              </w:rPr>
            </w:pPr>
            <w:r>
              <w:rPr>
                <w:rFonts w:cs="宋体" w:hint="eastAsia"/>
                <w:lang w:val="en-GB"/>
              </w:rPr>
              <w:t>T</w:t>
            </w:r>
            <w:r>
              <w:rPr>
                <w:rFonts w:cs="宋体"/>
                <w:lang w:val="en-GB"/>
              </w:rPr>
              <w:t xml:space="preserve">wo alternatives are provided, it should be noted that Alt 2 would require some specification change in RAN1 that a new UL </w:t>
            </w:r>
            <w:r>
              <w:rPr>
                <w:rFonts w:cs="宋体" w:hint="eastAsia"/>
                <w:lang w:val="en-GB"/>
              </w:rPr>
              <w:t>timing</w:t>
            </w:r>
            <w:r>
              <w:rPr>
                <w:rFonts w:cs="宋体"/>
                <w:lang w:val="en-GB"/>
              </w:rPr>
              <w:t xml:space="preserve"> needs to be introduced for SRS transmission. Let us try to make a down-selection in this meeting if possible.</w:t>
            </w:r>
          </w:p>
        </w:tc>
      </w:tr>
      <w:tr w:rsidR="00B84957" w14:paraId="6E24DCD2" w14:textId="77777777">
        <w:tc>
          <w:tcPr>
            <w:tcW w:w="2547" w:type="dxa"/>
          </w:tcPr>
          <w:p w14:paraId="6E24DCD0" w14:textId="70292F35" w:rsidR="00B84957" w:rsidRDefault="00801A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6E24DCD1" w14:textId="15B2D3E2" w:rsidR="00B84957" w:rsidRDefault="00801A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can consider these two alternatives. For Rel-16, L3 SRS-RSRP has some filtering and may be acceptable to have some timing deviation. We may need a bit more for L1 SRS-RSRP.</w:t>
            </w:r>
          </w:p>
        </w:tc>
      </w:tr>
      <w:tr w:rsidR="00B84957" w14:paraId="6E24DCD5" w14:textId="77777777">
        <w:tc>
          <w:tcPr>
            <w:tcW w:w="2547" w:type="dxa"/>
          </w:tcPr>
          <w:p w14:paraId="6E24DCD3" w14:textId="063EC89D" w:rsidR="00B84957" w:rsidRDefault="00CA3F5E">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ZTE</w:t>
            </w:r>
          </w:p>
        </w:tc>
        <w:tc>
          <w:tcPr>
            <w:tcW w:w="7080" w:type="dxa"/>
          </w:tcPr>
          <w:p w14:paraId="6E24DCD4" w14:textId="1D3A7126" w:rsidR="00B84957" w:rsidRDefault="00CA3F5E">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W</w:t>
            </w:r>
            <w:r>
              <w:rPr>
                <w:rFonts w:eastAsia="Malgun Gothic" w:cs="宋体"/>
                <w:kern w:val="0"/>
                <w:sz w:val="20"/>
                <w:szCs w:val="20"/>
                <w:lang w:val="en-GB" w:eastAsia="ko-KR"/>
              </w:rPr>
              <w:t>e don’t think we need two alts. We can just reuse the legacy way.</w:t>
            </w:r>
          </w:p>
        </w:tc>
      </w:tr>
      <w:tr w:rsidR="00FE1105" w14:paraId="6E24DCD8" w14:textId="77777777">
        <w:tc>
          <w:tcPr>
            <w:tcW w:w="2547" w:type="dxa"/>
          </w:tcPr>
          <w:p w14:paraId="6E24DCD6" w14:textId="5F08AFE3" w:rsidR="00FE1105" w:rsidRDefault="00FE1105" w:rsidP="00FE110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6E24DCD7" w14:textId="6B5076EC" w:rsidR="00FE1105" w:rsidRDefault="00FE1105" w:rsidP="00FE1105">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 xml:space="preserve">Generally aligned with Alt 1, but we need to understand the formular from Rel-16. Constant offset was derived by </w:t>
            </w:r>
            <w:proofErr w:type="spellStart"/>
            <w:r>
              <w:rPr>
                <w:rFonts w:eastAsia="Malgun Gothic" w:cs="宋体" w:hint="eastAsia"/>
                <w:kern w:val="0"/>
                <w:sz w:val="20"/>
                <w:szCs w:val="20"/>
                <w:lang w:val="en-GB" w:eastAsia="ko-KR"/>
              </w:rPr>
              <w:t>N_TA_offset</w:t>
            </w:r>
            <w:proofErr w:type="spellEnd"/>
            <w:r>
              <w:rPr>
                <w:rFonts w:eastAsia="Malgun Gothic" w:cs="宋体" w:hint="eastAsia"/>
                <w:kern w:val="0"/>
                <w:sz w:val="20"/>
                <w:szCs w:val="20"/>
                <w:lang w:val="en-GB" w:eastAsia="ko-KR"/>
              </w:rPr>
              <w:t xml:space="preserve"> + cell-phase accuracy + </w:t>
            </w:r>
            <w:proofErr w:type="spellStart"/>
            <w:r>
              <w:rPr>
                <w:rFonts w:eastAsia="Malgun Gothic" w:cs="宋体" w:hint="eastAsia"/>
                <w:kern w:val="0"/>
                <w:sz w:val="20"/>
                <w:szCs w:val="20"/>
                <w:lang w:val="en-GB" w:eastAsia="ko-KR"/>
              </w:rPr>
              <w:t>T_other</w:t>
            </w:r>
            <w:proofErr w:type="spellEnd"/>
            <w:r>
              <w:rPr>
                <w:rFonts w:eastAsia="Malgun Gothic" w:cs="宋体" w:hint="eastAsia"/>
                <w:kern w:val="0"/>
                <w:sz w:val="20"/>
                <w:szCs w:val="20"/>
                <w:lang w:val="en-GB" w:eastAsia="ko-KR"/>
              </w:rPr>
              <w:t xml:space="preserve"> (with ISD=500m for FR1). Since L1-SRS-RSRP is intra-cell measurement while L3-SRS-RSRP is inter-cell measurement, the assumption can be different. We think gNB can provide some assistant information for timing offset corresponding to ISD parameter. Propose to wait RAN4 discussion. </w:t>
            </w:r>
          </w:p>
        </w:tc>
      </w:tr>
      <w:tr w:rsidR="00FE1105" w14:paraId="6E24DCDB" w14:textId="77777777">
        <w:tc>
          <w:tcPr>
            <w:tcW w:w="2547" w:type="dxa"/>
          </w:tcPr>
          <w:p w14:paraId="6E24DCD9" w14:textId="38304330" w:rsidR="00FE1105" w:rsidRPr="00417789" w:rsidRDefault="00417789" w:rsidP="00FE110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CDA" w14:textId="033C382D" w:rsidR="00FE1105" w:rsidRPr="00417789" w:rsidRDefault="00417789" w:rsidP="00FE1105">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S</w:t>
            </w:r>
            <w:r>
              <w:rPr>
                <w:rFonts w:eastAsia="Malgun Gothic" w:cs="宋体"/>
                <w:kern w:val="0"/>
                <w:sz w:val="20"/>
                <w:szCs w:val="20"/>
                <w:lang w:val="en-GB" w:eastAsia="ko-KR"/>
              </w:rPr>
              <w:t>upport Alt. 1 only.</w:t>
            </w:r>
          </w:p>
        </w:tc>
      </w:tr>
      <w:tr w:rsidR="00086C77" w14:paraId="41F5EA40" w14:textId="77777777">
        <w:tc>
          <w:tcPr>
            <w:tcW w:w="2547" w:type="dxa"/>
          </w:tcPr>
          <w:p w14:paraId="2527861B" w14:textId="30514A89" w:rsidR="00086C77" w:rsidRPr="00086C77" w:rsidRDefault="00086C77" w:rsidP="00FE1105">
            <w:pPr>
              <w:suppressAutoHyphens/>
              <w:adjustRightInd/>
              <w:snapToGrid/>
              <w:spacing w:beforeLines="0" w:before="0" w:line="259" w:lineRule="auto"/>
              <w:ind w:firstLine="400"/>
              <w:rPr>
                <w:rFonts w:cs="宋体"/>
                <w:kern w:val="0"/>
                <w:sz w:val="20"/>
                <w:szCs w:val="20"/>
                <w:lang w:val="en-GB"/>
              </w:rPr>
            </w:pPr>
            <w:r>
              <w:rPr>
                <w:rFonts w:cs="宋体" w:hint="eastAsia"/>
                <w:kern w:val="0"/>
                <w:sz w:val="20"/>
                <w:szCs w:val="20"/>
                <w:lang w:val="en-GB"/>
              </w:rPr>
              <w:t>v</w:t>
            </w:r>
            <w:r>
              <w:rPr>
                <w:rFonts w:cs="宋体"/>
                <w:kern w:val="0"/>
                <w:sz w:val="20"/>
                <w:szCs w:val="20"/>
                <w:lang w:val="en-GB"/>
              </w:rPr>
              <w:t>ivo</w:t>
            </w:r>
          </w:p>
        </w:tc>
        <w:tc>
          <w:tcPr>
            <w:tcW w:w="7080" w:type="dxa"/>
          </w:tcPr>
          <w:p w14:paraId="78507719" w14:textId="21F4B98F" w:rsidR="00086C77" w:rsidRPr="00086C77" w:rsidRDefault="00086C77" w:rsidP="00FE1105">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support to further consider these two alt.</w:t>
            </w:r>
          </w:p>
        </w:tc>
      </w:tr>
    </w:tbl>
    <w:p w14:paraId="6E24DCDC" w14:textId="77777777" w:rsidR="00B84957" w:rsidRDefault="00B84957">
      <w:pPr>
        <w:widowControl/>
        <w:adjustRightInd/>
        <w:snapToGrid/>
        <w:spacing w:beforeLines="0" w:before="0" w:line="240" w:lineRule="auto"/>
        <w:contextualSpacing/>
        <w:rPr>
          <w:rFonts w:eastAsia="宋体"/>
          <w:sz w:val="20"/>
          <w:szCs w:val="20"/>
        </w:rPr>
      </w:pPr>
    </w:p>
    <w:p w14:paraId="6E24DCDD" w14:textId="77777777" w:rsidR="00B84957" w:rsidRDefault="00EB2D81">
      <w:pPr>
        <w:pStyle w:val="4"/>
        <w:numPr>
          <w:ilvl w:val="0"/>
          <w:numId w:val="0"/>
        </w:numPr>
        <w:adjustRightInd w:val="0"/>
        <w:snapToGrid w:val="0"/>
        <w:spacing w:before="0" w:afterLines="50" w:after="156"/>
        <w:ind w:left="862" w:hanging="862"/>
        <w:rPr>
          <w:i w:val="0"/>
          <w:sz w:val="22"/>
        </w:rPr>
      </w:pPr>
      <w:r>
        <w:rPr>
          <w:i w:val="0"/>
          <w:sz w:val="22"/>
        </w:rPr>
        <w:t>Proposal 2-15</w:t>
      </w:r>
    </w:p>
    <w:p w14:paraId="6E24DCDE" w14:textId="77777777" w:rsidR="00B84957" w:rsidRDefault="00EB2D81">
      <w:pPr>
        <w:spacing w:beforeLines="0" w:before="0" w:after="120" w:line="240" w:lineRule="auto"/>
        <w:rPr>
          <w:rFonts w:ascii="Times" w:eastAsia="Batang" w:hAnsi="Times"/>
          <w:color w:val="000000"/>
        </w:rPr>
      </w:pPr>
      <w:r>
        <w:rPr>
          <w:rFonts w:ascii="Times" w:eastAsia="Batang" w:hAnsi="Times"/>
          <w:color w:val="000000"/>
        </w:rPr>
        <w:t xml:space="preserve">To determine the value of k in </w:t>
      </w:r>
      <m:oMath>
        <m:sSub>
          <m:sSubPr>
            <m:ctrlPr>
              <w:rPr>
                <w:rFonts w:ascii="Cambria Math" w:eastAsia="Batang" w:hAnsi="Cambria Math"/>
                <w:i/>
                <w:color w:val="000000"/>
              </w:rPr>
            </m:ctrlPr>
          </m:sSubPr>
          <m:e>
            <m:r>
              <w:rPr>
                <w:rFonts w:ascii="Cambria Math" w:eastAsia="Batang" w:hAnsi="Cambria Math"/>
                <w:color w:val="000000"/>
              </w:rPr>
              <m:t>Pri</m:t>
            </m:r>
          </m:e>
          <m:sub>
            <m:r>
              <w:rPr>
                <w:rFonts w:ascii="Cambria Math" w:eastAsia="Batang" w:hAnsi="Cambria Math"/>
                <w:color w:val="000000"/>
              </w:rPr>
              <m:t>i,CSI</m:t>
            </m:r>
          </m:sub>
        </m:sSub>
        <m:d>
          <m:dPr>
            <m:ctrlPr>
              <w:rPr>
                <w:rFonts w:ascii="Cambria Math" w:eastAsia="Batang" w:hAnsi="Cambria Math"/>
                <w:i/>
                <w:color w:val="000000"/>
              </w:rPr>
            </m:ctrlPr>
          </m:dPr>
          <m:e>
            <m:r>
              <w:rPr>
                <w:rFonts w:ascii="Cambria Math" w:eastAsia="Batang" w:hAnsi="Cambria Math"/>
                <w:color w:val="000000"/>
              </w:rPr>
              <m:t>y,k,c,s</m:t>
            </m:r>
          </m:e>
        </m:d>
      </m:oMath>
      <w:r>
        <w:rPr>
          <w:rFonts w:ascii="Times" w:eastAsia="Batang" w:hAnsi="Times"/>
          <w:color w:val="000000"/>
        </w:rPr>
        <w:t xml:space="preserve"> for CSI reports carrying L1 UE-to-UE CLI report, the following options is adopted</w:t>
      </w:r>
    </w:p>
    <w:p w14:paraId="6E24DCDF" w14:textId="77777777" w:rsidR="00B84957" w:rsidRDefault="00EB2D81">
      <w:pPr>
        <w:pStyle w:val="afc"/>
        <w:numPr>
          <w:ilvl w:val="0"/>
          <w:numId w:val="105"/>
        </w:numPr>
        <w:suppressAutoHyphens/>
        <w:spacing w:beforeLines="0" w:before="0" w:after="120" w:line="240" w:lineRule="auto"/>
        <w:ind w:firstLineChars="0"/>
        <w:rPr>
          <w:rFonts w:ascii="Times" w:eastAsia="Batang" w:hAnsi="Times"/>
        </w:rPr>
      </w:pPr>
      <w:r>
        <w:rPr>
          <w:rFonts w:ascii="Times" w:eastAsia="Batang" w:hAnsi="Times"/>
        </w:rPr>
        <w:t xml:space="preserve">Option 2: Adding a new </w:t>
      </w:r>
      <w:r>
        <w:rPr>
          <w:rFonts w:ascii="Times" w:eastAsia="Batang" w:hAnsi="Times"/>
          <w:i/>
        </w:rPr>
        <w:t>k</w:t>
      </w:r>
      <w:r>
        <w:rPr>
          <w:rFonts w:ascii="Times" w:eastAsia="Batang" w:hAnsi="Times"/>
          <w:i/>
          <w:color w:val="FF0000"/>
        </w:rPr>
        <w:t>=2</w:t>
      </w:r>
      <w:r>
        <w:rPr>
          <w:rFonts w:ascii="Times" w:eastAsia="Batang" w:hAnsi="Times"/>
        </w:rPr>
        <w:t xml:space="preserve"> value other than 0 and 1.</w:t>
      </w:r>
    </w:p>
    <w:p w14:paraId="6E24DCE0" w14:textId="77777777" w:rsidR="00B84957" w:rsidRDefault="00EB2D81">
      <w:pPr>
        <w:suppressAutoHyphens/>
        <w:spacing w:beforeLines="0" w:before="0" w:after="120" w:line="240" w:lineRule="auto"/>
        <w:rPr>
          <w:rFonts w:eastAsia="宋体" w:cs="Times New Roman"/>
          <w:b/>
        </w:rPr>
      </w:pPr>
      <w:r>
        <w:rPr>
          <w:rFonts w:eastAsia="宋体" w:cs="Times New Roman"/>
          <w:b/>
        </w:rPr>
        <w:lastRenderedPageBreak/>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B84957" w14:paraId="6E24DCE3" w14:textId="77777777">
        <w:tc>
          <w:tcPr>
            <w:tcW w:w="2547" w:type="dxa"/>
            <w:shd w:val="clear" w:color="auto" w:fill="DBDBDB"/>
          </w:tcPr>
          <w:p w14:paraId="6E24DCE1" w14:textId="77777777" w:rsidR="00B84957" w:rsidRDefault="00B84957">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24DCE2"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B84957" w14:paraId="6E24DCE6" w14:textId="77777777">
        <w:trPr>
          <w:trHeight w:val="228"/>
        </w:trPr>
        <w:tc>
          <w:tcPr>
            <w:tcW w:w="2547" w:type="dxa"/>
          </w:tcPr>
          <w:p w14:paraId="6E24DCE4"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24DCE5" w14:textId="77777777" w:rsidR="00B84957" w:rsidRDefault="00EB2D81">
            <w:pPr>
              <w:suppressAutoHyphens/>
              <w:adjustRightInd/>
              <w:snapToGrid/>
              <w:spacing w:beforeLines="0" w:before="0" w:line="259" w:lineRule="auto"/>
              <w:rPr>
                <w:rFonts w:cs="宋体"/>
                <w:kern w:val="0"/>
                <w:lang w:val="de-DE"/>
              </w:rPr>
            </w:pPr>
            <w:r>
              <w:rPr>
                <w:rFonts w:cs="宋体"/>
                <w:kern w:val="0"/>
                <w:lang w:val="de-DE"/>
              </w:rPr>
              <w:t>Samsung, CEWiT, LG, ETRI</w:t>
            </w:r>
            <w:r>
              <w:rPr>
                <w:rFonts w:eastAsia="MS Mincho" w:cs="宋体" w:hint="eastAsia"/>
                <w:kern w:val="0"/>
                <w:sz w:val="20"/>
                <w:szCs w:val="20"/>
                <w:lang w:eastAsia="ja-JP"/>
              </w:rPr>
              <w:t>, Panasonic</w:t>
            </w:r>
            <w:r>
              <w:rPr>
                <w:rFonts w:cs="宋体" w:hint="eastAsia"/>
                <w:kern w:val="0"/>
                <w:sz w:val="20"/>
                <w:szCs w:val="20"/>
              </w:rPr>
              <w:t>, CATT</w:t>
            </w:r>
          </w:p>
        </w:tc>
      </w:tr>
      <w:tr w:rsidR="00B84957" w14:paraId="6E24DCE9" w14:textId="77777777">
        <w:tc>
          <w:tcPr>
            <w:tcW w:w="2547" w:type="dxa"/>
          </w:tcPr>
          <w:p w14:paraId="6E24DCE7" w14:textId="77777777" w:rsidR="00B84957" w:rsidRDefault="00EB2D81">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24DCE8" w14:textId="07BD02E6" w:rsidR="00B84957" w:rsidRDefault="00EB2D81">
            <w:pPr>
              <w:suppressAutoHyphens/>
              <w:adjustRightInd/>
              <w:snapToGrid/>
              <w:spacing w:beforeLines="0" w:before="0" w:line="259" w:lineRule="auto"/>
              <w:rPr>
                <w:rFonts w:eastAsia="Times New Roman" w:cs="宋体"/>
                <w:kern w:val="0"/>
              </w:rPr>
            </w:pPr>
            <w:r>
              <w:rPr>
                <w:rFonts w:eastAsia="Times New Roman" w:cs="宋体"/>
                <w:kern w:val="0"/>
              </w:rPr>
              <w:t>Ericsson</w:t>
            </w:r>
            <w:r w:rsidR="00CA3F5E">
              <w:rPr>
                <w:rFonts w:eastAsia="Times New Roman" w:cs="宋体"/>
                <w:kern w:val="0"/>
              </w:rPr>
              <w:t>, ZTE</w:t>
            </w:r>
            <w:r w:rsidR="00086C77">
              <w:rPr>
                <w:rFonts w:eastAsia="Times New Roman" w:cs="宋体"/>
                <w:kern w:val="0"/>
              </w:rPr>
              <w:t>, vivo</w:t>
            </w:r>
          </w:p>
        </w:tc>
      </w:tr>
    </w:tbl>
    <w:p w14:paraId="6E24DCEA" w14:textId="77777777" w:rsidR="00B84957" w:rsidRDefault="00B84957">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B84957" w14:paraId="6E24DCED" w14:textId="77777777">
        <w:tc>
          <w:tcPr>
            <w:tcW w:w="2547" w:type="dxa"/>
            <w:shd w:val="clear" w:color="auto" w:fill="DBDBDB"/>
          </w:tcPr>
          <w:p w14:paraId="6E24DCEB"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24DCEC" w14:textId="77777777" w:rsidR="00B84957" w:rsidRDefault="00EB2D81">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84957" w14:paraId="6E24DCF0" w14:textId="77777777">
        <w:tc>
          <w:tcPr>
            <w:tcW w:w="2547" w:type="dxa"/>
          </w:tcPr>
          <w:p w14:paraId="6E24DCEE" w14:textId="77777777" w:rsidR="00B84957" w:rsidRDefault="00EB2D81">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6E24DCEF" w14:textId="77777777" w:rsidR="00B84957" w:rsidRDefault="00EB2D81">
            <w:pPr>
              <w:suppressAutoHyphens/>
              <w:adjustRightInd/>
              <w:snapToGrid/>
              <w:spacing w:beforeLines="0" w:before="0" w:line="259" w:lineRule="auto"/>
              <w:rPr>
                <w:rFonts w:cs="宋体"/>
                <w:kern w:val="0"/>
                <w:lang w:val="en-GB"/>
              </w:rPr>
            </w:pPr>
            <w:r>
              <w:rPr>
                <w:rFonts w:cs="宋体"/>
                <w:kern w:val="0"/>
                <w:lang w:val="en-GB"/>
              </w:rPr>
              <w:t>Companies are invited to provide more views on this proposal.</w:t>
            </w:r>
          </w:p>
        </w:tc>
      </w:tr>
      <w:tr w:rsidR="00CA3F5E" w14:paraId="6E24DCF3" w14:textId="77777777">
        <w:tc>
          <w:tcPr>
            <w:tcW w:w="2547" w:type="dxa"/>
          </w:tcPr>
          <w:p w14:paraId="6E24DCF1" w14:textId="7CB7888E" w:rsidR="00CA3F5E" w:rsidRDefault="00CA3F5E" w:rsidP="00CA3F5E">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27FEB197" w14:textId="77777777" w:rsidR="00CA3F5E" w:rsidRDefault="00CA3F5E" w:rsidP="00CA3F5E">
            <w:pPr>
              <w:suppressAutoHyphens/>
              <w:adjustRightInd/>
              <w:snapToGrid/>
              <w:spacing w:beforeLines="0" w:before="0" w:line="259" w:lineRule="auto"/>
              <w:rPr>
                <w:rFonts w:cs="宋体"/>
                <w:color w:val="000000"/>
              </w:rPr>
            </w:pPr>
            <w:r>
              <w:rPr>
                <w:rFonts w:cs="宋体"/>
                <w:kern w:val="0"/>
                <w:sz w:val="20"/>
                <w:szCs w:val="20"/>
                <w:lang w:val="en-GB"/>
              </w:rPr>
              <w:t xml:space="preserve">If we go with this direction, we need to change the equation, e.g., ‘2’ should be changed to ‘3’ in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rFonts w:cs="宋体"/>
                <w:color w:val="000000"/>
              </w:rPr>
              <w:t>. Otherwise, the same priority may be determined.</w:t>
            </w:r>
          </w:p>
          <w:p w14:paraId="70EFA706" w14:textId="77777777" w:rsidR="00CA3F5E" w:rsidRDefault="00CA3F5E" w:rsidP="00CA3F5E">
            <w:pPr>
              <w:suppressAutoHyphens/>
              <w:adjustRightInd/>
              <w:snapToGrid/>
              <w:spacing w:beforeLines="0" w:before="0" w:line="259" w:lineRule="auto"/>
              <w:rPr>
                <w:rFonts w:cs="宋体"/>
                <w:kern w:val="0"/>
                <w:sz w:val="20"/>
                <w:szCs w:val="20"/>
              </w:rPr>
            </w:pPr>
            <w:r>
              <w:rPr>
                <w:rFonts w:cs="宋体"/>
                <w:kern w:val="0"/>
                <w:sz w:val="20"/>
                <w:szCs w:val="20"/>
              </w:rPr>
              <w:t>In this case, this may have a large spec impact. For example, we need a specific equation if L1-based CLI reporting is configured.</w:t>
            </w:r>
          </w:p>
          <w:p w14:paraId="6E24DCF2" w14:textId="34E781B9" w:rsidR="00CA3F5E" w:rsidRDefault="00CA3F5E" w:rsidP="00CA3F5E">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rPr>
              <w:t>I understand the intention of another k value is set to different priority between CLI reporting and CSI reporting. However, this can also be achieved by the different reporting ID even though the current k value is used.</w:t>
            </w:r>
          </w:p>
        </w:tc>
      </w:tr>
      <w:tr w:rsidR="00FE1105" w14:paraId="6E24DCF6" w14:textId="77777777">
        <w:tc>
          <w:tcPr>
            <w:tcW w:w="2547" w:type="dxa"/>
          </w:tcPr>
          <w:p w14:paraId="6E24DCF4" w14:textId="58E6C716" w:rsidR="00FE1105" w:rsidRDefault="00FE1105" w:rsidP="00FE1105">
            <w:pPr>
              <w:suppressAutoHyphens/>
              <w:adjustRightInd/>
              <w:snapToGrid/>
              <w:spacing w:beforeLines="0" w:before="0" w:line="259" w:lineRule="auto"/>
              <w:ind w:firstLine="400"/>
              <w:rPr>
                <w:rFonts w:eastAsia="宋体" w:cs="宋体"/>
                <w:lang w:val="en-GB"/>
              </w:rPr>
            </w:pPr>
            <w:r>
              <w:rPr>
                <w:rFonts w:eastAsia="Malgun Gothic" w:cs="宋体" w:hint="eastAsia"/>
                <w:kern w:val="0"/>
                <w:sz w:val="20"/>
                <w:szCs w:val="20"/>
                <w:lang w:val="en-GB" w:eastAsia="ko-KR"/>
              </w:rPr>
              <w:t>Nokia</w:t>
            </w:r>
          </w:p>
        </w:tc>
        <w:tc>
          <w:tcPr>
            <w:tcW w:w="7080" w:type="dxa"/>
          </w:tcPr>
          <w:p w14:paraId="6E24DCF5" w14:textId="28707CE5" w:rsidR="00FE1105" w:rsidRDefault="00FE1105" w:rsidP="00FE1105">
            <w:pPr>
              <w:suppressAutoHyphens/>
              <w:adjustRightInd/>
              <w:snapToGrid/>
              <w:spacing w:beforeLines="0" w:before="0" w:line="259" w:lineRule="auto"/>
              <w:rPr>
                <w:rFonts w:cs="宋体"/>
                <w:lang w:val="en-GB"/>
              </w:rPr>
            </w:pPr>
            <w:r>
              <w:rPr>
                <w:rFonts w:eastAsia="Malgun Gothic" w:cs="宋体"/>
                <w:kern w:val="0"/>
                <w:sz w:val="20"/>
                <w:szCs w:val="20"/>
                <w:lang w:val="en-GB" w:eastAsia="ko-KR"/>
              </w:rPr>
              <w:t>K</w:t>
            </w:r>
            <w:r>
              <w:rPr>
                <w:rFonts w:eastAsia="Malgun Gothic" w:cs="宋体" w:hint="eastAsia"/>
                <w:kern w:val="0"/>
                <w:sz w:val="20"/>
                <w:szCs w:val="20"/>
                <w:lang w:val="en-GB" w:eastAsia="ko-KR"/>
              </w:rPr>
              <w:t xml:space="preserve">=2 is useful only when no CLI is measured. When CLI is higher, the priority should be higher. </w:t>
            </w:r>
          </w:p>
        </w:tc>
      </w:tr>
      <w:tr w:rsidR="00FE1105" w14:paraId="6E24DCF9" w14:textId="77777777">
        <w:tc>
          <w:tcPr>
            <w:tcW w:w="2547" w:type="dxa"/>
          </w:tcPr>
          <w:p w14:paraId="6E24DCF7" w14:textId="1CCA8802" w:rsidR="00FE1105" w:rsidRPr="00417789" w:rsidRDefault="00417789" w:rsidP="00FE110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E24DCF8" w14:textId="23BD0ED0" w:rsidR="00FE1105" w:rsidRPr="00417789" w:rsidRDefault="00417789" w:rsidP="00FE1105">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 the proposal. We don’t think CLI should be prioritized to the beam reporting or CQI reporting.</w:t>
            </w:r>
          </w:p>
        </w:tc>
      </w:tr>
      <w:tr w:rsidR="00086C77" w14:paraId="6E24DCFC" w14:textId="77777777">
        <w:tc>
          <w:tcPr>
            <w:tcW w:w="2547" w:type="dxa"/>
          </w:tcPr>
          <w:p w14:paraId="6E24DCFA" w14:textId="3CCA3DD3" w:rsidR="00086C77" w:rsidRDefault="00086C77" w:rsidP="00086C77">
            <w:pPr>
              <w:suppressAutoHyphens/>
              <w:adjustRightInd/>
              <w:snapToGrid/>
              <w:spacing w:beforeLines="0" w:before="0" w:line="259" w:lineRule="auto"/>
              <w:ind w:firstLine="400"/>
              <w:rPr>
                <w:rFonts w:eastAsia="宋体" w:cs="宋体"/>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6E24DCFB" w14:textId="35B2A29E" w:rsidR="00086C77" w:rsidRDefault="00086C77" w:rsidP="00086C77">
            <w:pPr>
              <w:suppressAutoHyphens/>
              <w:adjustRightInd/>
              <w:snapToGrid/>
              <w:spacing w:beforeLines="0" w:before="0" w:line="259" w:lineRule="auto"/>
              <w:rPr>
                <w:rFonts w:cs="宋体"/>
                <w:lang w:val="en-GB"/>
              </w:rPr>
            </w:pPr>
            <w:r>
              <w:rPr>
                <w:rFonts w:cs="宋体"/>
                <w:kern w:val="0"/>
                <w:sz w:val="20"/>
                <w:szCs w:val="20"/>
                <w:lang w:val="en-GB"/>
              </w:rPr>
              <w:t>We think k should be 1.</w:t>
            </w:r>
          </w:p>
        </w:tc>
      </w:tr>
      <w:tr w:rsidR="00FE1105" w14:paraId="6E24DCFF" w14:textId="77777777">
        <w:tc>
          <w:tcPr>
            <w:tcW w:w="2547" w:type="dxa"/>
          </w:tcPr>
          <w:p w14:paraId="6E24DCFD" w14:textId="77777777" w:rsidR="00FE1105" w:rsidRDefault="00FE1105" w:rsidP="00FE1105">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24DCFE" w14:textId="77777777" w:rsidR="00FE1105" w:rsidRDefault="00FE1105" w:rsidP="00FE1105">
            <w:pPr>
              <w:suppressAutoHyphens/>
              <w:adjustRightInd/>
              <w:snapToGrid/>
              <w:spacing w:beforeLines="0" w:before="0" w:line="259" w:lineRule="auto"/>
              <w:rPr>
                <w:rFonts w:cs="宋体"/>
                <w:kern w:val="0"/>
                <w:sz w:val="20"/>
                <w:szCs w:val="20"/>
                <w:lang w:val="en-GB"/>
              </w:rPr>
            </w:pPr>
          </w:p>
        </w:tc>
      </w:tr>
      <w:tr w:rsidR="00FE1105" w14:paraId="6E24DD02" w14:textId="77777777">
        <w:tc>
          <w:tcPr>
            <w:tcW w:w="2547" w:type="dxa"/>
          </w:tcPr>
          <w:p w14:paraId="6E24DD00" w14:textId="77777777" w:rsidR="00FE1105" w:rsidRDefault="00FE1105" w:rsidP="00FE1105">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E24DD01" w14:textId="77777777" w:rsidR="00FE1105" w:rsidRDefault="00FE1105" w:rsidP="00FE1105">
            <w:pPr>
              <w:suppressAutoHyphens/>
              <w:adjustRightInd/>
              <w:snapToGrid/>
              <w:spacing w:beforeLines="0" w:before="0" w:line="259" w:lineRule="auto"/>
              <w:rPr>
                <w:rFonts w:eastAsia="Malgun Gothic" w:cs="宋体"/>
                <w:kern w:val="0"/>
                <w:sz w:val="20"/>
                <w:szCs w:val="20"/>
                <w:lang w:val="en-GB" w:eastAsia="ko-KR"/>
              </w:rPr>
            </w:pPr>
          </w:p>
        </w:tc>
      </w:tr>
    </w:tbl>
    <w:p w14:paraId="6E24DD03" w14:textId="77777777" w:rsidR="00B84957" w:rsidRDefault="00B84957">
      <w:pPr>
        <w:widowControl/>
        <w:adjustRightInd/>
        <w:snapToGrid/>
        <w:spacing w:beforeLines="0" w:before="0" w:line="240" w:lineRule="auto"/>
        <w:contextualSpacing/>
        <w:rPr>
          <w:b/>
          <w:sz w:val="20"/>
          <w:szCs w:val="20"/>
          <w:u w:val="single"/>
        </w:rPr>
      </w:pPr>
    </w:p>
    <w:p w14:paraId="6E24DD04" w14:textId="77777777" w:rsidR="00B84957" w:rsidRDefault="00EB2D81">
      <w:pPr>
        <w:pStyle w:val="2"/>
        <w:rPr>
          <w:i w:val="0"/>
        </w:rPr>
      </w:pPr>
      <w:r>
        <w:rPr>
          <w:i w:val="0"/>
        </w:rPr>
        <w:t xml:space="preserve">Others </w:t>
      </w:r>
    </w:p>
    <w:p w14:paraId="6E24DD05" w14:textId="77777777" w:rsidR="00B84957" w:rsidRDefault="00EB2D81">
      <w:pPr>
        <w:widowControl/>
        <w:adjustRightInd/>
        <w:snapToGrid/>
        <w:spacing w:beforeLines="0" w:before="0" w:line="240" w:lineRule="auto"/>
        <w:contextualSpacing/>
        <w:rPr>
          <w:rFonts w:eastAsia="宋体"/>
          <w:b/>
          <w:sz w:val="20"/>
          <w:szCs w:val="20"/>
          <w:u w:val="single"/>
        </w:rPr>
      </w:pPr>
      <w:r>
        <w:rPr>
          <w:b/>
          <w:sz w:val="20"/>
          <w:szCs w:val="20"/>
          <w:u w:val="single"/>
        </w:rPr>
        <w:t>DL CLI indication, e.g., based on DL-PI</w:t>
      </w:r>
    </w:p>
    <w:p w14:paraId="6E24DD06" w14:textId="77777777" w:rsidR="00B84957" w:rsidRDefault="00EB2D81">
      <w:pPr>
        <w:widowControl/>
        <w:adjustRightInd/>
        <w:snapToGrid/>
        <w:spacing w:beforeLines="0" w:before="0" w:line="240" w:lineRule="auto"/>
        <w:contextualSpacing/>
        <w:rPr>
          <w:sz w:val="20"/>
          <w:szCs w:val="20"/>
        </w:rPr>
      </w:pPr>
      <w:r>
        <w:rPr>
          <w:b/>
          <w:i/>
          <w:sz w:val="20"/>
          <w:szCs w:val="20"/>
        </w:rPr>
        <w:t>Apple</w:t>
      </w:r>
      <w:r>
        <w:rPr>
          <w:sz w:val="20"/>
          <w:szCs w:val="20"/>
        </w:rPr>
        <w:t>: DL CLI indication, e.g., based on DL-PI, indicates which symbols were impacted by cross-link interference from aggressor UE(s).</w:t>
      </w:r>
    </w:p>
    <w:p w14:paraId="6E24DD07" w14:textId="77777777" w:rsidR="00B84957" w:rsidRDefault="00B84957">
      <w:pPr>
        <w:widowControl/>
        <w:adjustRightInd/>
        <w:snapToGrid/>
        <w:spacing w:beforeLines="0" w:before="0" w:line="240" w:lineRule="auto"/>
        <w:contextualSpacing/>
        <w:rPr>
          <w:rFonts w:eastAsia="宋体"/>
          <w:sz w:val="20"/>
          <w:szCs w:val="20"/>
        </w:rPr>
      </w:pPr>
    </w:p>
    <w:p w14:paraId="6E24DD08" w14:textId="77777777" w:rsidR="00B84957" w:rsidRDefault="00EB2D81">
      <w:pPr>
        <w:widowControl/>
        <w:adjustRightInd/>
        <w:snapToGrid/>
        <w:spacing w:beforeLines="0" w:before="0" w:line="240" w:lineRule="auto"/>
        <w:contextualSpacing/>
        <w:rPr>
          <w:rFonts w:eastAsia="宋体"/>
          <w:b/>
          <w:sz w:val="20"/>
          <w:szCs w:val="20"/>
          <w:u w:val="single"/>
        </w:rPr>
      </w:pPr>
      <w:r>
        <w:rPr>
          <w:rFonts w:eastAsia="宋体" w:hint="eastAsia"/>
          <w:b/>
          <w:sz w:val="20"/>
          <w:szCs w:val="20"/>
          <w:u w:val="single"/>
        </w:rPr>
        <w:t>T</w:t>
      </w:r>
      <w:r>
        <w:rPr>
          <w:rFonts w:eastAsia="宋体"/>
          <w:b/>
          <w:sz w:val="20"/>
          <w:szCs w:val="20"/>
          <w:u w:val="single"/>
        </w:rPr>
        <w:t>iming advance techniques</w:t>
      </w:r>
    </w:p>
    <w:p w14:paraId="6E24DD09" w14:textId="77777777" w:rsidR="00B84957" w:rsidRDefault="00EB2D81">
      <w:pPr>
        <w:spacing w:before="93"/>
        <w:rPr>
          <w:sz w:val="20"/>
          <w:szCs w:val="20"/>
        </w:rPr>
      </w:pPr>
      <w:r>
        <w:rPr>
          <w:rFonts w:eastAsia="宋体" w:hint="eastAsia"/>
          <w:b/>
          <w:i/>
          <w:sz w:val="20"/>
          <w:szCs w:val="20"/>
        </w:rPr>
        <w:t>A</w:t>
      </w:r>
      <w:r>
        <w:rPr>
          <w:rFonts w:eastAsia="宋体"/>
          <w:b/>
          <w:i/>
          <w:sz w:val="20"/>
          <w:szCs w:val="20"/>
        </w:rPr>
        <w:t>pple</w:t>
      </w:r>
      <w:r>
        <w:rPr>
          <w:rFonts w:eastAsia="宋体"/>
          <w:sz w:val="20"/>
          <w:szCs w:val="20"/>
        </w:rPr>
        <w:t xml:space="preserve">: </w:t>
      </w:r>
      <w:r>
        <w:rPr>
          <w:sz w:val="20"/>
          <w:szCs w:val="20"/>
        </w:rPr>
        <w:t>To assure symbol level alignment at victim UE</w:t>
      </w:r>
      <w:r>
        <w:rPr>
          <w:sz w:val="20"/>
          <w:szCs w:val="20"/>
          <w:vertAlign w:val="subscript"/>
        </w:rPr>
        <w:t>V</w:t>
      </w:r>
      <w:r>
        <w:rPr>
          <w:sz w:val="20"/>
          <w:szCs w:val="20"/>
        </w:rPr>
        <w:t>, aggressor UE</w:t>
      </w:r>
      <w:r>
        <w:rPr>
          <w:sz w:val="20"/>
          <w:szCs w:val="20"/>
          <w:vertAlign w:val="subscript"/>
        </w:rPr>
        <w:t>A</w:t>
      </w:r>
      <w:r>
        <w:rPr>
          <w:sz w:val="20"/>
          <w:szCs w:val="20"/>
        </w:rPr>
        <w:t xml:space="preserve"> is indicated to hold two different TAs:</w:t>
      </w:r>
    </w:p>
    <w:p w14:paraId="6E24DD0A" w14:textId="77777777" w:rsidR="00B84957" w:rsidRDefault="00EB2D81">
      <w:pPr>
        <w:pStyle w:val="afc"/>
        <w:widowControl/>
        <w:numPr>
          <w:ilvl w:val="0"/>
          <w:numId w:val="110"/>
        </w:numPr>
        <w:adjustRightInd/>
        <w:snapToGrid/>
        <w:spacing w:beforeLines="0" w:before="0" w:line="240" w:lineRule="auto"/>
        <w:ind w:firstLineChars="0"/>
        <w:rPr>
          <w:sz w:val="20"/>
          <w:szCs w:val="20"/>
        </w:rPr>
      </w:pPr>
      <w:r>
        <w:rPr>
          <w:sz w:val="20"/>
          <w:szCs w:val="20"/>
        </w:rPr>
        <w:t xml:space="preserve">one TA for symbols on which TRP is doing legacy TDD, another TA for symbols on which TRP is doing SBFD or dynamic TDD. </w:t>
      </w:r>
    </w:p>
    <w:p w14:paraId="6E24DD0B" w14:textId="77777777" w:rsidR="00B84957" w:rsidRDefault="00EB2D81">
      <w:pPr>
        <w:widowControl/>
        <w:adjustRightInd/>
        <w:snapToGrid/>
        <w:spacing w:beforeLines="0" w:before="0" w:line="240" w:lineRule="auto"/>
        <w:contextualSpacing/>
        <w:jc w:val="center"/>
        <w:rPr>
          <w:rFonts w:eastAsia="宋体"/>
          <w:sz w:val="20"/>
          <w:szCs w:val="20"/>
        </w:rPr>
      </w:pPr>
      <w:r>
        <w:rPr>
          <w:noProof/>
        </w:rPr>
        <w:lastRenderedPageBreak/>
        <w:drawing>
          <wp:inline distT="0" distB="0" distL="0" distR="0" wp14:anchorId="6E24DDB5" wp14:editId="6E24DDB6">
            <wp:extent cx="4706620" cy="2409825"/>
            <wp:effectExtent l="0" t="0" r="5080" b="3175"/>
            <wp:docPr id="36219599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95992" name="Picture 1" descr="A screenshot of a computer&#10;&#10;Description automatically generated"/>
                    <pic:cNvPicPr>
                      <a:picLocks noChangeAspect="1"/>
                    </pic:cNvPicPr>
                  </pic:nvPicPr>
                  <pic:blipFill>
                    <a:blip r:embed="rId27"/>
                    <a:stretch>
                      <a:fillRect/>
                    </a:stretch>
                  </pic:blipFill>
                  <pic:spPr>
                    <a:xfrm>
                      <a:off x="0" y="0"/>
                      <a:ext cx="4708470" cy="2411133"/>
                    </a:xfrm>
                    <a:prstGeom prst="rect">
                      <a:avLst/>
                    </a:prstGeom>
                  </pic:spPr>
                </pic:pic>
              </a:graphicData>
            </a:graphic>
          </wp:inline>
        </w:drawing>
      </w:r>
    </w:p>
    <w:p w14:paraId="6E24DD0C" w14:textId="77777777" w:rsidR="00B84957" w:rsidRDefault="00B84957">
      <w:pPr>
        <w:widowControl/>
        <w:adjustRightInd/>
        <w:snapToGrid/>
        <w:spacing w:beforeLines="0" w:before="0" w:line="240" w:lineRule="auto"/>
        <w:contextualSpacing/>
        <w:rPr>
          <w:rFonts w:eastAsia="宋体"/>
          <w:sz w:val="20"/>
          <w:szCs w:val="20"/>
        </w:rPr>
      </w:pPr>
    </w:p>
    <w:p w14:paraId="6E24DD0D" w14:textId="77777777" w:rsidR="00B84957" w:rsidRDefault="00B84957">
      <w:pPr>
        <w:widowControl/>
        <w:adjustRightInd/>
        <w:snapToGrid/>
        <w:spacing w:beforeLines="0" w:before="0" w:line="240" w:lineRule="auto"/>
        <w:contextualSpacing/>
        <w:rPr>
          <w:rFonts w:eastAsia="宋体"/>
          <w:sz w:val="20"/>
          <w:szCs w:val="20"/>
        </w:rPr>
      </w:pPr>
    </w:p>
    <w:p w14:paraId="6E24DD0E" w14:textId="77777777" w:rsidR="00B84957" w:rsidRDefault="00EB2D81">
      <w:pPr>
        <w:widowControl/>
        <w:adjustRightInd/>
        <w:snapToGrid/>
        <w:spacing w:beforeLines="0" w:before="0" w:line="240" w:lineRule="auto"/>
        <w:contextualSpacing/>
        <w:rPr>
          <w:rFonts w:eastAsia="宋体"/>
          <w:b/>
          <w:sz w:val="20"/>
          <w:szCs w:val="20"/>
          <w:u w:val="single"/>
        </w:rPr>
      </w:pPr>
      <w:r>
        <w:rPr>
          <w:rFonts w:cs="Arial"/>
          <w:b/>
          <w:sz w:val="20"/>
          <w:u w:val="single"/>
        </w:rPr>
        <w:t>Configure a second candidate UL beam direction at the aggressor UE</w:t>
      </w:r>
    </w:p>
    <w:p w14:paraId="6E24DD0F" w14:textId="77777777" w:rsidR="00B84957" w:rsidRDefault="00EB2D81">
      <w:pPr>
        <w:widowControl/>
        <w:adjustRightInd/>
        <w:snapToGrid/>
        <w:spacing w:beforeLines="0" w:before="0" w:line="240" w:lineRule="auto"/>
        <w:contextualSpacing/>
        <w:rPr>
          <w:rFonts w:eastAsia="宋体"/>
          <w:sz w:val="16"/>
          <w:szCs w:val="20"/>
        </w:rPr>
      </w:pPr>
      <w:proofErr w:type="spellStart"/>
      <w:r>
        <w:rPr>
          <w:rFonts w:cs="Arial"/>
          <w:b/>
          <w:i/>
          <w:iCs/>
          <w:sz w:val="20"/>
        </w:rPr>
        <w:t>InterDigital</w:t>
      </w:r>
      <w:proofErr w:type="spellEnd"/>
      <w:r>
        <w:rPr>
          <w:rFonts w:cs="Arial"/>
          <w:i/>
          <w:iCs/>
          <w:sz w:val="20"/>
        </w:rPr>
        <w:t xml:space="preserve">: </w:t>
      </w:r>
      <w:r>
        <w:rPr>
          <w:rFonts w:cs="Arial"/>
          <w:iCs/>
          <w:sz w:val="20"/>
        </w:rPr>
        <w:t xml:space="preserve">Support </w:t>
      </w:r>
      <w:r>
        <w:rPr>
          <w:rFonts w:cs="Arial"/>
          <w:sz w:val="20"/>
        </w:rPr>
        <w:t>CLI mitigation techniques based on configuring a second candidate UL beam direction at the aggressor UE to be used in case the UL transmission based on the first UL beam direction could cause CLI to other UEs.</w:t>
      </w:r>
    </w:p>
    <w:p w14:paraId="6E24DD10" w14:textId="77777777" w:rsidR="00B84957" w:rsidRDefault="00B84957">
      <w:pPr>
        <w:widowControl/>
        <w:adjustRightInd/>
        <w:snapToGrid/>
        <w:spacing w:beforeLines="0" w:before="0" w:line="240" w:lineRule="auto"/>
        <w:contextualSpacing/>
        <w:rPr>
          <w:rFonts w:eastAsia="宋体"/>
          <w:sz w:val="20"/>
          <w:szCs w:val="20"/>
        </w:rPr>
      </w:pPr>
    </w:p>
    <w:p w14:paraId="6E24DD11" w14:textId="77777777" w:rsidR="00B84957" w:rsidRDefault="00EB2D81">
      <w:pPr>
        <w:widowControl/>
        <w:adjustRightInd/>
        <w:snapToGrid/>
        <w:spacing w:beforeLines="0" w:before="0" w:line="240" w:lineRule="auto"/>
        <w:contextualSpacing/>
        <w:rPr>
          <w:rFonts w:cs="Arial"/>
          <w:b/>
          <w:sz w:val="20"/>
          <w:u w:val="single"/>
        </w:rPr>
      </w:pPr>
      <w:r>
        <w:rPr>
          <w:rFonts w:cs="Arial"/>
          <w:b/>
          <w:sz w:val="20"/>
          <w:u w:val="single"/>
        </w:rPr>
        <w:t>BFR enhancements</w:t>
      </w:r>
    </w:p>
    <w:p w14:paraId="6E24DD12" w14:textId="77777777" w:rsidR="00B84957" w:rsidRDefault="00EB2D81">
      <w:pPr>
        <w:widowControl/>
        <w:adjustRightInd/>
        <w:snapToGrid/>
        <w:spacing w:beforeLines="0" w:before="0" w:line="240" w:lineRule="auto"/>
        <w:contextualSpacing/>
        <w:rPr>
          <w:rFonts w:cs="Arial"/>
          <w:b/>
          <w:i/>
          <w:iCs/>
          <w:sz w:val="20"/>
        </w:rPr>
      </w:pPr>
      <w:r>
        <w:rPr>
          <w:rFonts w:cs="Arial" w:hint="eastAsia"/>
          <w:b/>
          <w:i/>
          <w:iCs/>
          <w:sz w:val="20"/>
        </w:rPr>
        <w:t>N</w:t>
      </w:r>
      <w:r>
        <w:rPr>
          <w:rFonts w:cs="Arial"/>
          <w:b/>
          <w:i/>
          <w:iCs/>
          <w:sz w:val="20"/>
        </w:rPr>
        <w:t>EC:</w:t>
      </w:r>
    </w:p>
    <w:p w14:paraId="6E24DD13" w14:textId="77777777" w:rsidR="00B84957" w:rsidRDefault="00EB2D81">
      <w:pPr>
        <w:pStyle w:val="afc"/>
        <w:widowControl/>
        <w:numPr>
          <w:ilvl w:val="0"/>
          <w:numId w:val="111"/>
        </w:numPr>
        <w:adjustRightInd/>
        <w:snapToGrid/>
        <w:spacing w:beforeLines="0" w:before="0" w:line="240" w:lineRule="auto"/>
        <w:ind w:firstLineChars="0"/>
        <w:contextualSpacing/>
        <w:rPr>
          <w:rFonts w:cs="Arial"/>
          <w:iCs/>
          <w:sz w:val="20"/>
        </w:rPr>
      </w:pPr>
      <w:r>
        <w:rPr>
          <w:rFonts w:cs="Arial"/>
          <w:iCs/>
          <w:sz w:val="20"/>
        </w:rPr>
        <w:t xml:space="preserve">Differentiation of the BFR caused by CLI with the beam blockage is needed. </w:t>
      </w:r>
    </w:p>
    <w:p w14:paraId="6E24DD14" w14:textId="77777777" w:rsidR="00B84957" w:rsidRDefault="00EB2D81">
      <w:pPr>
        <w:pStyle w:val="afc"/>
        <w:widowControl/>
        <w:numPr>
          <w:ilvl w:val="0"/>
          <w:numId w:val="111"/>
        </w:numPr>
        <w:adjustRightInd/>
        <w:snapToGrid/>
        <w:spacing w:beforeLines="0" w:before="0" w:line="240" w:lineRule="auto"/>
        <w:ind w:firstLineChars="0"/>
        <w:contextualSpacing/>
        <w:rPr>
          <w:rFonts w:cs="Arial"/>
          <w:iCs/>
          <w:sz w:val="20"/>
        </w:rPr>
      </w:pPr>
      <w:r>
        <w:rPr>
          <w:rFonts w:cs="Arial"/>
          <w:iCs/>
          <w:sz w:val="20"/>
        </w:rPr>
        <w:t>Eliminating the effect of the CLI on BFR for BFD and NBI should be considered.</w:t>
      </w:r>
    </w:p>
    <w:p w14:paraId="6E24DD15" w14:textId="77777777" w:rsidR="00B84957" w:rsidRDefault="00B84957">
      <w:pPr>
        <w:widowControl/>
        <w:adjustRightInd/>
        <w:snapToGrid/>
        <w:spacing w:beforeLines="0" w:before="0" w:line="240" w:lineRule="auto"/>
        <w:contextualSpacing/>
        <w:rPr>
          <w:rFonts w:cs="Arial"/>
          <w:iCs/>
          <w:sz w:val="20"/>
        </w:rPr>
      </w:pPr>
    </w:p>
    <w:p w14:paraId="6E24DD16" w14:textId="77777777" w:rsidR="00B84957" w:rsidRDefault="00EB2D81">
      <w:pPr>
        <w:pStyle w:val="1"/>
        <w:adjustRightInd w:val="0"/>
        <w:snapToGrid w:val="0"/>
        <w:spacing w:before="120" w:after="120"/>
        <w:ind w:left="431" w:hanging="431"/>
      </w:pPr>
      <w:r>
        <w:t>Contact person</w:t>
      </w:r>
    </w:p>
    <w:p w14:paraId="6E24DD17" w14:textId="77777777" w:rsidR="00B84957" w:rsidRDefault="00EB2D81">
      <w:pPr>
        <w:spacing w:before="93" w:after="120"/>
      </w:pPr>
      <w:r>
        <w:t>Please provide/update the information of the contact person in the following table to facilitate the discussions.</w:t>
      </w:r>
    </w:p>
    <w:tbl>
      <w:tblPr>
        <w:tblStyle w:val="af8"/>
        <w:tblW w:w="9060" w:type="dxa"/>
        <w:tblLayout w:type="fixed"/>
        <w:tblLook w:val="04A0" w:firstRow="1" w:lastRow="0" w:firstColumn="1" w:lastColumn="0" w:noHBand="0" w:noVBand="1"/>
      </w:tblPr>
      <w:tblGrid>
        <w:gridCol w:w="2124"/>
        <w:gridCol w:w="2857"/>
        <w:gridCol w:w="4079"/>
      </w:tblGrid>
      <w:tr w:rsidR="00B84957" w14:paraId="6E24DD1B" w14:textId="77777777">
        <w:tc>
          <w:tcPr>
            <w:tcW w:w="2124" w:type="dxa"/>
          </w:tcPr>
          <w:p w14:paraId="6E24DD18" w14:textId="77777777" w:rsidR="00B84957" w:rsidRDefault="00EB2D81">
            <w:pPr>
              <w:spacing w:before="93" w:after="120"/>
              <w:ind w:firstLine="442"/>
              <w:jc w:val="center"/>
              <w:rPr>
                <w:b/>
                <w:kern w:val="0"/>
                <w:szCs w:val="20"/>
                <w:lang w:val="zh-CN"/>
              </w:rPr>
            </w:pPr>
            <w:r>
              <w:rPr>
                <w:b/>
                <w:kern w:val="0"/>
                <w:szCs w:val="20"/>
                <w:lang w:val="zh-CN"/>
              </w:rPr>
              <w:t>Company</w:t>
            </w:r>
          </w:p>
        </w:tc>
        <w:tc>
          <w:tcPr>
            <w:tcW w:w="2857" w:type="dxa"/>
          </w:tcPr>
          <w:p w14:paraId="6E24DD19" w14:textId="77777777" w:rsidR="00B84957" w:rsidRDefault="00EB2D81">
            <w:pPr>
              <w:spacing w:before="93" w:after="120"/>
              <w:ind w:firstLine="442"/>
              <w:jc w:val="center"/>
              <w:rPr>
                <w:b/>
                <w:kern w:val="0"/>
                <w:szCs w:val="20"/>
                <w:lang w:val="zh-CN"/>
              </w:rPr>
            </w:pPr>
            <w:r>
              <w:rPr>
                <w:b/>
                <w:kern w:val="0"/>
                <w:szCs w:val="20"/>
                <w:lang w:val="zh-CN"/>
              </w:rPr>
              <w:t>Name</w:t>
            </w:r>
          </w:p>
        </w:tc>
        <w:tc>
          <w:tcPr>
            <w:tcW w:w="4079" w:type="dxa"/>
          </w:tcPr>
          <w:p w14:paraId="6E24DD1A" w14:textId="77777777" w:rsidR="00B84957" w:rsidRDefault="00EB2D81">
            <w:pPr>
              <w:spacing w:before="93" w:after="120"/>
              <w:ind w:firstLine="442"/>
              <w:jc w:val="center"/>
              <w:rPr>
                <w:b/>
                <w:kern w:val="0"/>
                <w:szCs w:val="20"/>
                <w:lang w:val="zh-CN"/>
              </w:rPr>
            </w:pPr>
            <w:r>
              <w:rPr>
                <w:b/>
                <w:kern w:val="0"/>
                <w:szCs w:val="20"/>
                <w:lang w:val="zh-CN"/>
              </w:rPr>
              <w:t>Email address</w:t>
            </w:r>
          </w:p>
        </w:tc>
      </w:tr>
      <w:tr w:rsidR="00B84957" w14:paraId="6E24DD1F" w14:textId="77777777">
        <w:tc>
          <w:tcPr>
            <w:tcW w:w="2124" w:type="dxa"/>
          </w:tcPr>
          <w:p w14:paraId="6E24DD1C" w14:textId="77777777" w:rsidR="00B84957" w:rsidRDefault="00EB2D81">
            <w:pPr>
              <w:spacing w:before="93" w:after="120"/>
              <w:ind w:firstLine="440"/>
              <w:jc w:val="center"/>
              <w:rPr>
                <w:kern w:val="0"/>
                <w:szCs w:val="20"/>
              </w:rPr>
            </w:pPr>
            <w:r>
              <w:rPr>
                <w:kern w:val="0"/>
                <w:szCs w:val="20"/>
              </w:rPr>
              <w:t>New H3C</w:t>
            </w:r>
          </w:p>
        </w:tc>
        <w:tc>
          <w:tcPr>
            <w:tcW w:w="2857" w:type="dxa"/>
            <w:vAlign w:val="center"/>
          </w:tcPr>
          <w:p w14:paraId="6E24DD1D" w14:textId="77777777" w:rsidR="00B84957" w:rsidRDefault="00EB2D81">
            <w:pPr>
              <w:spacing w:before="93" w:after="120"/>
              <w:ind w:firstLine="440"/>
              <w:jc w:val="center"/>
              <w:rPr>
                <w:kern w:val="0"/>
                <w:szCs w:val="20"/>
              </w:rPr>
            </w:pPr>
            <w:r>
              <w:rPr>
                <w:kern w:val="0"/>
                <w:szCs w:val="20"/>
              </w:rPr>
              <w:t>Lei Zhou</w:t>
            </w:r>
          </w:p>
        </w:tc>
        <w:tc>
          <w:tcPr>
            <w:tcW w:w="4079" w:type="dxa"/>
            <w:vAlign w:val="center"/>
          </w:tcPr>
          <w:p w14:paraId="6E24DD1E" w14:textId="77777777" w:rsidR="00B84957" w:rsidRDefault="00EB2D81">
            <w:pPr>
              <w:spacing w:before="93" w:after="120"/>
              <w:ind w:firstLine="440"/>
              <w:jc w:val="center"/>
              <w:rPr>
                <w:kern w:val="0"/>
                <w:szCs w:val="20"/>
              </w:rPr>
            </w:pPr>
            <w:r>
              <w:rPr>
                <w:kern w:val="0"/>
                <w:szCs w:val="20"/>
              </w:rPr>
              <w:t>Zhou.leih@h3c.com</w:t>
            </w:r>
          </w:p>
        </w:tc>
      </w:tr>
      <w:tr w:rsidR="00B84957" w14:paraId="6E24DD23" w14:textId="77777777">
        <w:tc>
          <w:tcPr>
            <w:tcW w:w="2124" w:type="dxa"/>
          </w:tcPr>
          <w:p w14:paraId="6E24DD20" w14:textId="77777777" w:rsidR="00B84957" w:rsidRDefault="00EB2D81">
            <w:pPr>
              <w:spacing w:before="93" w:after="120"/>
              <w:ind w:firstLine="440"/>
              <w:jc w:val="center"/>
              <w:rPr>
                <w:kern w:val="0"/>
                <w:szCs w:val="20"/>
              </w:rPr>
            </w:pPr>
            <w:r>
              <w:rPr>
                <w:kern w:val="0"/>
                <w:szCs w:val="20"/>
              </w:rPr>
              <w:t>vivo</w:t>
            </w:r>
          </w:p>
        </w:tc>
        <w:tc>
          <w:tcPr>
            <w:tcW w:w="2857" w:type="dxa"/>
            <w:vAlign w:val="center"/>
          </w:tcPr>
          <w:p w14:paraId="6E24DD21" w14:textId="77777777" w:rsidR="00B84957" w:rsidRDefault="00EB2D81">
            <w:pPr>
              <w:spacing w:before="93" w:after="120"/>
              <w:ind w:firstLine="440"/>
              <w:jc w:val="center"/>
              <w:rPr>
                <w:kern w:val="0"/>
                <w:szCs w:val="20"/>
              </w:rPr>
            </w:pPr>
            <w:r>
              <w:rPr>
                <w:kern w:val="0"/>
                <w:szCs w:val="20"/>
              </w:rPr>
              <w:t>Na Li</w:t>
            </w:r>
          </w:p>
        </w:tc>
        <w:tc>
          <w:tcPr>
            <w:tcW w:w="4079" w:type="dxa"/>
            <w:vAlign w:val="center"/>
          </w:tcPr>
          <w:p w14:paraId="6E24DD22" w14:textId="77777777" w:rsidR="00B84957" w:rsidRDefault="00EB2D81">
            <w:pPr>
              <w:spacing w:before="93" w:after="120"/>
              <w:ind w:firstLine="440"/>
              <w:jc w:val="center"/>
              <w:rPr>
                <w:kern w:val="0"/>
                <w:szCs w:val="20"/>
              </w:rPr>
            </w:pPr>
            <w:r>
              <w:rPr>
                <w:kern w:val="0"/>
                <w:szCs w:val="20"/>
              </w:rPr>
              <w:t>lina5g@vivo.com</w:t>
            </w:r>
          </w:p>
        </w:tc>
      </w:tr>
      <w:tr w:rsidR="00B84957" w14:paraId="6E24DD27" w14:textId="77777777">
        <w:tc>
          <w:tcPr>
            <w:tcW w:w="2124" w:type="dxa"/>
          </w:tcPr>
          <w:p w14:paraId="6E24DD24" w14:textId="77777777" w:rsidR="00B84957" w:rsidRDefault="00EB2D81">
            <w:pPr>
              <w:spacing w:before="93" w:after="120"/>
              <w:ind w:firstLine="440"/>
              <w:jc w:val="center"/>
              <w:rPr>
                <w:kern w:val="0"/>
                <w:szCs w:val="20"/>
              </w:rPr>
            </w:pPr>
            <w:r>
              <w:rPr>
                <w:kern w:val="0"/>
                <w:szCs w:val="20"/>
              </w:rPr>
              <w:t>Sony</w:t>
            </w:r>
          </w:p>
        </w:tc>
        <w:tc>
          <w:tcPr>
            <w:tcW w:w="2857" w:type="dxa"/>
            <w:vAlign w:val="center"/>
          </w:tcPr>
          <w:p w14:paraId="6E24DD25" w14:textId="77777777" w:rsidR="00B84957" w:rsidRDefault="00EB2D81">
            <w:pPr>
              <w:spacing w:before="93" w:after="120"/>
              <w:ind w:firstLine="440"/>
              <w:jc w:val="center"/>
              <w:rPr>
                <w:kern w:val="0"/>
                <w:szCs w:val="20"/>
              </w:rPr>
            </w:pPr>
            <w:r>
              <w:rPr>
                <w:kern w:val="0"/>
                <w:szCs w:val="20"/>
              </w:rPr>
              <w:t xml:space="preserve">Shin </w:t>
            </w:r>
            <w:proofErr w:type="spellStart"/>
            <w:r>
              <w:rPr>
                <w:kern w:val="0"/>
                <w:szCs w:val="20"/>
              </w:rPr>
              <w:t>Horng</w:t>
            </w:r>
            <w:proofErr w:type="spellEnd"/>
            <w:r>
              <w:rPr>
                <w:kern w:val="0"/>
                <w:szCs w:val="20"/>
              </w:rPr>
              <w:t xml:space="preserve"> Wong</w:t>
            </w:r>
          </w:p>
        </w:tc>
        <w:tc>
          <w:tcPr>
            <w:tcW w:w="4079" w:type="dxa"/>
            <w:vAlign w:val="center"/>
          </w:tcPr>
          <w:p w14:paraId="6E24DD26" w14:textId="77777777" w:rsidR="00B84957" w:rsidRDefault="00EB2D81">
            <w:pPr>
              <w:spacing w:before="93" w:after="120"/>
              <w:ind w:firstLine="440"/>
              <w:jc w:val="center"/>
              <w:rPr>
                <w:kern w:val="0"/>
                <w:szCs w:val="20"/>
              </w:rPr>
            </w:pPr>
            <w:r>
              <w:rPr>
                <w:kern w:val="0"/>
                <w:szCs w:val="20"/>
              </w:rPr>
              <w:t>shinhorng.wong@sony.com</w:t>
            </w:r>
          </w:p>
        </w:tc>
      </w:tr>
      <w:tr w:rsidR="00B84957" w14:paraId="6E24DD2D" w14:textId="77777777">
        <w:tc>
          <w:tcPr>
            <w:tcW w:w="2124" w:type="dxa"/>
          </w:tcPr>
          <w:p w14:paraId="6E24DD28" w14:textId="77777777" w:rsidR="00B84957" w:rsidRDefault="00EB2D81">
            <w:pPr>
              <w:spacing w:before="93" w:after="120"/>
              <w:ind w:firstLine="440"/>
              <w:jc w:val="center"/>
              <w:rPr>
                <w:kern w:val="0"/>
                <w:szCs w:val="20"/>
              </w:rPr>
            </w:pPr>
            <w:r>
              <w:rPr>
                <w:kern w:val="0"/>
                <w:szCs w:val="20"/>
              </w:rPr>
              <w:t xml:space="preserve">Ericsson </w:t>
            </w:r>
          </w:p>
        </w:tc>
        <w:tc>
          <w:tcPr>
            <w:tcW w:w="2857" w:type="dxa"/>
            <w:vAlign w:val="center"/>
          </w:tcPr>
          <w:p w14:paraId="6E24DD29" w14:textId="77777777" w:rsidR="00B84957" w:rsidRDefault="00EB2D81">
            <w:pPr>
              <w:spacing w:before="93" w:after="120"/>
              <w:ind w:firstLine="440"/>
              <w:jc w:val="center"/>
              <w:rPr>
                <w:kern w:val="0"/>
                <w:szCs w:val="20"/>
              </w:rPr>
            </w:pPr>
            <w:r>
              <w:rPr>
                <w:kern w:val="0"/>
                <w:szCs w:val="20"/>
              </w:rPr>
              <w:t xml:space="preserve">Narendar Madhavan </w:t>
            </w:r>
          </w:p>
          <w:p w14:paraId="6E24DD2A" w14:textId="77777777" w:rsidR="00B84957" w:rsidRDefault="00EB2D81">
            <w:pPr>
              <w:spacing w:before="93" w:after="120"/>
              <w:ind w:firstLine="440"/>
              <w:jc w:val="center"/>
              <w:rPr>
                <w:kern w:val="0"/>
                <w:szCs w:val="20"/>
              </w:rPr>
            </w:pPr>
            <w:r>
              <w:rPr>
                <w:kern w:val="0"/>
                <w:szCs w:val="20"/>
              </w:rPr>
              <w:t>Stephen Grant</w:t>
            </w:r>
          </w:p>
        </w:tc>
        <w:tc>
          <w:tcPr>
            <w:tcW w:w="4079" w:type="dxa"/>
            <w:vAlign w:val="center"/>
          </w:tcPr>
          <w:p w14:paraId="6E24DD2B" w14:textId="77777777" w:rsidR="00B84957" w:rsidRDefault="00EB2D81">
            <w:pPr>
              <w:spacing w:before="93" w:after="120"/>
              <w:ind w:firstLine="440"/>
              <w:jc w:val="center"/>
              <w:rPr>
                <w:kern w:val="0"/>
                <w:szCs w:val="20"/>
              </w:rPr>
            </w:pPr>
            <w:r>
              <w:rPr>
                <w:kern w:val="0"/>
                <w:szCs w:val="20"/>
              </w:rPr>
              <w:t>narendar.madhavan@ericsson.com</w:t>
            </w:r>
          </w:p>
          <w:p w14:paraId="6E24DD2C" w14:textId="77777777" w:rsidR="00B84957" w:rsidRDefault="00EB2D81">
            <w:pPr>
              <w:spacing w:before="93" w:after="120"/>
              <w:ind w:firstLine="440"/>
              <w:jc w:val="center"/>
              <w:rPr>
                <w:kern w:val="0"/>
                <w:szCs w:val="20"/>
              </w:rPr>
            </w:pPr>
            <w:r>
              <w:rPr>
                <w:kern w:val="0"/>
                <w:szCs w:val="20"/>
              </w:rPr>
              <w:t>stephen.grant@ericsson.com</w:t>
            </w:r>
          </w:p>
        </w:tc>
      </w:tr>
      <w:tr w:rsidR="00B84957" w14:paraId="6E24DD31" w14:textId="77777777">
        <w:tc>
          <w:tcPr>
            <w:tcW w:w="2124" w:type="dxa"/>
          </w:tcPr>
          <w:p w14:paraId="6E24DD2E" w14:textId="77777777" w:rsidR="00B84957" w:rsidRDefault="00EB2D81">
            <w:pPr>
              <w:spacing w:before="93" w:after="120"/>
              <w:ind w:firstLine="440"/>
              <w:jc w:val="center"/>
              <w:rPr>
                <w:kern w:val="0"/>
                <w:szCs w:val="20"/>
              </w:rPr>
            </w:pPr>
            <w:r>
              <w:rPr>
                <w:kern w:val="0"/>
                <w:szCs w:val="20"/>
              </w:rPr>
              <w:t>Xiaomi</w:t>
            </w:r>
          </w:p>
        </w:tc>
        <w:tc>
          <w:tcPr>
            <w:tcW w:w="2857" w:type="dxa"/>
            <w:vAlign w:val="center"/>
          </w:tcPr>
          <w:p w14:paraId="6E24DD2F" w14:textId="77777777" w:rsidR="00B84957" w:rsidRDefault="00EB2D81">
            <w:pPr>
              <w:spacing w:before="93" w:after="120"/>
              <w:ind w:firstLine="440"/>
              <w:jc w:val="center"/>
              <w:rPr>
                <w:kern w:val="0"/>
                <w:szCs w:val="20"/>
              </w:rPr>
            </w:pPr>
            <w:r>
              <w:rPr>
                <w:kern w:val="0"/>
                <w:szCs w:val="20"/>
              </w:rPr>
              <w:t>Lei Wang</w:t>
            </w:r>
          </w:p>
        </w:tc>
        <w:tc>
          <w:tcPr>
            <w:tcW w:w="4079" w:type="dxa"/>
            <w:vAlign w:val="center"/>
          </w:tcPr>
          <w:p w14:paraId="6E24DD30" w14:textId="77777777" w:rsidR="00B84957" w:rsidRDefault="00EB2D81">
            <w:pPr>
              <w:spacing w:before="93" w:after="120"/>
              <w:ind w:firstLine="440"/>
              <w:jc w:val="center"/>
              <w:rPr>
                <w:kern w:val="0"/>
                <w:szCs w:val="20"/>
              </w:rPr>
            </w:pPr>
            <w:r>
              <w:rPr>
                <w:kern w:val="0"/>
                <w:szCs w:val="20"/>
              </w:rPr>
              <w:t>Wanglei25@xiaomi.com</w:t>
            </w:r>
          </w:p>
        </w:tc>
      </w:tr>
      <w:tr w:rsidR="00B84957" w14:paraId="6E24DD35" w14:textId="77777777">
        <w:tc>
          <w:tcPr>
            <w:tcW w:w="2124" w:type="dxa"/>
          </w:tcPr>
          <w:p w14:paraId="6E24DD32" w14:textId="77777777" w:rsidR="00B84957" w:rsidRDefault="00EB2D81">
            <w:pPr>
              <w:spacing w:before="93" w:after="120"/>
              <w:ind w:firstLine="440"/>
              <w:jc w:val="center"/>
              <w:rPr>
                <w:rFonts w:eastAsia="Malgun Gothic"/>
                <w:kern w:val="0"/>
                <w:szCs w:val="20"/>
                <w:lang w:eastAsia="ko-KR"/>
              </w:rPr>
            </w:pPr>
            <w:r>
              <w:rPr>
                <w:rFonts w:eastAsia="Malgun Gothic"/>
                <w:kern w:val="0"/>
                <w:szCs w:val="20"/>
                <w:lang w:eastAsia="ko-KR"/>
              </w:rPr>
              <w:t>ETRI</w:t>
            </w:r>
          </w:p>
        </w:tc>
        <w:tc>
          <w:tcPr>
            <w:tcW w:w="2857" w:type="dxa"/>
            <w:vAlign w:val="center"/>
          </w:tcPr>
          <w:p w14:paraId="6E24DD33" w14:textId="77777777" w:rsidR="00B84957" w:rsidRDefault="00EB2D81">
            <w:pPr>
              <w:spacing w:before="93" w:after="120"/>
              <w:ind w:firstLine="440"/>
              <w:jc w:val="center"/>
              <w:rPr>
                <w:rFonts w:eastAsia="Malgun Gothic"/>
                <w:kern w:val="0"/>
                <w:szCs w:val="20"/>
                <w:lang w:eastAsia="ko-KR"/>
              </w:rPr>
            </w:pPr>
            <w:proofErr w:type="spellStart"/>
            <w:r>
              <w:rPr>
                <w:rFonts w:eastAsia="Malgun Gothic"/>
                <w:kern w:val="0"/>
                <w:szCs w:val="20"/>
                <w:lang w:eastAsia="ko-KR"/>
              </w:rPr>
              <w:t>Junhyeong</w:t>
            </w:r>
            <w:proofErr w:type="spellEnd"/>
            <w:r>
              <w:rPr>
                <w:rFonts w:eastAsia="Malgun Gothic"/>
                <w:kern w:val="0"/>
                <w:szCs w:val="20"/>
                <w:lang w:eastAsia="ko-KR"/>
              </w:rPr>
              <w:t xml:space="preserve"> Kim</w:t>
            </w:r>
          </w:p>
        </w:tc>
        <w:tc>
          <w:tcPr>
            <w:tcW w:w="4079" w:type="dxa"/>
            <w:vAlign w:val="center"/>
          </w:tcPr>
          <w:p w14:paraId="6E24DD34" w14:textId="77777777" w:rsidR="00B84957" w:rsidRDefault="00EB2D81">
            <w:pPr>
              <w:spacing w:before="93" w:after="120"/>
              <w:ind w:firstLine="440"/>
              <w:jc w:val="center"/>
              <w:rPr>
                <w:rFonts w:eastAsia="Malgun Gothic"/>
                <w:kern w:val="0"/>
                <w:szCs w:val="20"/>
                <w:lang w:eastAsia="ko-KR"/>
              </w:rPr>
            </w:pPr>
            <w:r>
              <w:rPr>
                <w:rFonts w:eastAsia="Malgun Gothic"/>
                <w:kern w:val="0"/>
                <w:szCs w:val="20"/>
                <w:lang w:eastAsia="ko-KR"/>
              </w:rPr>
              <w:t>jhkim41jf@etri.re.kr</w:t>
            </w:r>
          </w:p>
        </w:tc>
      </w:tr>
      <w:tr w:rsidR="00B84957" w14:paraId="6E24DD39" w14:textId="77777777">
        <w:tc>
          <w:tcPr>
            <w:tcW w:w="2124" w:type="dxa"/>
          </w:tcPr>
          <w:p w14:paraId="6E24DD36" w14:textId="77777777" w:rsidR="00B84957" w:rsidRDefault="00EB2D81">
            <w:pPr>
              <w:spacing w:before="93" w:after="120"/>
              <w:ind w:firstLine="440"/>
              <w:jc w:val="center"/>
              <w:rPr>
                <w:kern w:val="0"/>
                <w:szCs w:val="20"/>
              </w:rPr>
            </w:pPr>
            <w:proofErr w:type="spellStart"/>
            <w:r>
              <w:rPr>
                <w:kern w:val="0"/>
                <w:szCs w:val="20"/>
              </w:rPr>
              <w:t>CEWiT</w:t>
            </w:r>
            <w:proofErr w:type="spellEnd"/>
          </w:p>
        </w:tc>
        <w:tc>
          <w:tcPr>
            <w:tcW w:w="2857" w:type="dxa"/>
            <w:vAlign w:val="center"/>
          </w:tcPr>
          <w:p w14:paraId="6E24DD37" w14:textId="77777777" w:rsidR="00B84957" w:rsidRDefault="00EB2D81">
            <w:pPr>
              <w:spacing w:before="93" w:after="120"/>
              <w:ind w:firstLine="440"/>
              <w:jc w:val="center"/>
              <w:rPr>
                <w:kern w:val="0"/>
                <w:szCs w:val="20"/>
              </w:rPr>
            </w:pPr>
            <w:proofErr w:type="spellStart"/>
            <w:r>
              <w:rPr>
                <w:kern w:val="0"/>
                <w:szCs w:val="20"/>
              </w:rPr>
              <w:t>Sonil</w:t>
            </w:r>
            <w:proofErr w:type="spellEnd"/>
            <w:r>
              <w:rPr>
                <w:kern w:val="0"/>
                <w:szCs w:val="20"/>
              </w:rPr>
              <w:t xml:space="preserve"> </w:t>
            </w:r>
            <w:proofErr w:type="spellStart"/>
            <w:r>
              <w:rPr>
                <w:kern w:val="0"/>
                <w:szCs w:val="20"/>
              </w:rPr>
              <w:t>Baberwal</w:t>
            </w:r>
            <w:proofErr w:type="spellEnd"/>
            <w:r>
              <w:rPr>
                <w:kern w:val="0"/>
                <w:szCs w:val="20"/>
              </w:rPr>
              <w:t xml:space="preserve"> </w:t>
            </w:r>
          </w:p>
        </w:tc>
        <w:tc>
          <w:tcPr>
            <w:tcW w:w="4079" w:type="dxa"/>
            <w:vAlign w:val="center"/>
          </w:tcPr>
          <w:p w14:paraId="6E24DD38" w14:textId="77777777" w:rsidR="00B84957" w:rsidRDefault="00EB2D81">
            <w:pPr>
              <w:spacing w:before="93" w:after="120"/>
              <w:ind w:firstLine="440"/>
              <w:jc w:val="center"/>
              <w:rPr>
                <w:kern w:val="0"/>
                <w:szCs w:val="20"/>
              </w:rPr>
            </w:pPr>
            <w:r>
              <w:rPr>
                <w:kern w:val="0"/>
                <w:szCs w:val="20"/>
              </w:rPr>
              <w:t xml:space="preserve"> sonilbaberwal@cewit.org.in</w:t>
            </w:r>
          </w:p>
        </w:tc>
      </w:tr>
      <w:tr w:rsidR="00B84957" w14:paraId="6E24DD3D" w14:textId="77777777">
        <w:tc>
          <w:tcPr>
            <w:tcW w:w="2124" w:type="dxa"/>
          </w:tcPr>
          <w:p w14:paraId="6E24DD3A" w14:textId="77777777" w:rsidR="00B84957" w:rsidRDefault="00EB2D81">
            <w:pPr>
              <w:spacing w:before="93" w:after="120"/>
              <w:ind w:firstLine="440"/>
              <w:jc w:val="center"/>
              <w:rPr>
                <w:rFonts w:eastAsia="MS Mincho"/>
                <w:kern w:val="0"/>
                <w:szCs w:val="20"/>
                <w:lang w:val="en-GB" w:eastAsia="ja-JP"/>
              </w:rPr>
            </w:pPr>
            <w:r>
              <w:rPr>
                <w:rFonts w:eastAsia="MS Mincho" w:hint="eastAsia"/>
                <w:kern w:val="0"/>
                <w:szCs w:val="20"/>
                <w:lang w:val="en-GB" w:eastAsia="ja-JP"/>
              </w:rPr>
              <w:t>P</w:t>
            </w:r>
            <w:r>
              <w:rPr>
                <w:rFonts w:eastAsia="MS Mincho"/>
                <w:kern w:val="0"/>
                <w:szCs w:val="20"/>
                <w:lang w:val="en-GB" w:eastAsia="ja-JP"/>
              </w:rPr>
              <w:t>anasonic</w:t>
            </w:r>
          </w:p>
        </w:tc>
        <w:tc>
          <w:tcPr>
            <w:tcW w:w="2857" w:type="dxa"/>
            <w:vAlign w:val="center"/>
          </w:tcPr>
          <w:p w14:paraId="6E24DD3B" w14:textId="77777777" w:rsidR="00B84957" w:rsidRDefault="00EB2D81">
            <w:pPr>
              <w:spacing w:before="93" w:after="120"/>
              <w:ind w:firstLine="440"/>
              <w:jc w:val="center"/>
              <w:rPr>
                <w:rFonts w:eastAsia="MS Mincho"/>
                <w:kern w:val="0"/>
                <w:szCs w:val="20"/>
                <w:lang w:val="en-GB" w:eastAsia="ja-JP"/>
              </w:rPr>
            </w:pPr>
            <w:r>
              <w:rPr>
                <w:rFonts w:eastAsia="MS Mincho" w:hint="eastAsia"/>
                <w:kern w:val="0"/>
                <w:szCs w:val="20"/>
                <w:lang w:val="en-GB" w:eastAsia="ja-JP"/>
              </w:rPr>
              <w:t>T</w:t>
            </w:r>
            <w:r>
              <w:rPr>
                <w:rFonts w:eastAsia="MS Mincho"/>
                <w:kern w:val="0"/>
                <w:szCs w:val="20"/>
                <w:lang w:val="en-GB" w:eastAsia="ja-JP"/>
              </w:rPr>
              <w:t>omohiro Inoue</w:t>
            </w:r>
          </w:p>
        </w:tc>
        <w:tc>
          <w:tcPr>
            <w:tcW w:w="4079" w:type="dxa"/>
            <w:vAlign w:val="center"/>
          </w:tcPr>
          <w:p w14:paraId="6E24DD3C" w14:textId="77777777" w:rsidR="00B84957" w:rsidRDefault="00EB2D81">
            <w:pPr>
              <w:spacing w:before="93" w:after="120"/>
              <w:ind w:firstLine="440"/>
              <w:jc w:val="center"/>
              <w:rPr>
                <w:rFonts w:eastAsia="MS Mincho"/>
                <w:kern w:val="0"/>
                <w:szCs w:val="20"/>
                <w:lang w:val="en-GB" w:eastAsia="ja-JP"/>
              </w:rPr>
            </w:pPr>
            <w:r>
              <w:rPr>
                <w:rFonts w:eastAsia="MS Mincho"/>
                <w:kern w:val="0"/>
                <w:szCs w:val="20"/>
                <w:lang w:val="en-GB" w:eastAsia="ja-JP"/>
              </w:rPr>
              <w:t>inoue.tomohiro004@jp.panasonic.com</w:t>
            </w:r>
          </w:p>
        </w:tc>
      </w:tr>
      <w:tr w:rsidR="00B84957" w14:paraId="6E24DD41" w14:textId="77777777">
        <w:tc>
          <w:tcPr>
            <w:tcW w:w="2124" w:type="dxa"/>
          </w:tcPr>
          <w:p w14:paraId="6E24DD3E" w14:textId="77777777" w:rsidR="00B84957" w:rsidRDefault="00EB2D81">
            <w:pPr>
              <w:spacing w:before="93" w:after="120"/>
              <w:ind w:firstLine="440"/>
              <w:jc w:val="center"/>
              <w:rPr>
                <w:kern w:val="0"/>
                <w:szCs w:val="20"/>
                <w:lang w:val="en-GB"/>
              </w:rPr>
            </w:pPr>
            <w:r>
              <w:rPr>
                <w:rFonts w:hint="eastAsia"/>
                <w:kern w:val="0"/>
                <w:szCs w:val="20"/>
                <w:lang w:val="en-GB"/>
              </w:rPr>
              <w:t>CATT</w:t>
            </w:r>
          </w:p>
        </w:tc>
        <w:tc>
          <w:tcPr>
            <w:tcW w:w="2857" w:type="dxa"/>
            <w:vAlign w:val="center"/>
          </w:tcPr>
          <w:p w14:paraId="6E24DD3F" w14:textId="77777777" w:rsidR="00B84957" w:rsidRDefault="00EB2D81">
            <w:pPr>
              <w:spacing w:before="93" w:after="120"/>
              <w:ind w:firstLine="440"/>
              <w:jc w:val="center"/>
              <w:rPr>
                <w:kern w:val="0"/>
                <w:szCs w:val="20"/>
                <w:lang w:val="en-GB"/>
              </w:rPr>
            </w:pPr>
            <w:r>
              <w:rPr>
                <w:rFonts w:hint="eastAsia"/>
                <w:kern w:val="0"/>
                <w:szCs w:val="20"/>
                <w:lang w:val="en-GB"/>
              </w:rPr>
              <w:t>Yanping Xing</w:t>
            </w:r>
          </w:p>
        </w:tc>
        <w:tc>
          <w:tcPr>
            <w:tcW w:w="4079" w:type="dxa"/>
            <w:vAlign w:val="center"/>
          </w:tcPr>
          <w:p w14:paraId="6E24DD40" w14:textId="77777777" w:rsidR="00B84957" w:rsidRDefault="008F68B8">
            <w:pPr>
              <w:spacing w:before="93" w:after="120"/>
              <w:ind w:firstLine="440"/>
              <w:jc w:val="center"/>
              <w:rPr>
                <w:kern w:val="0"/>
                <w:szCs w:val="20"/>
                <w:lang w:val="en-GB"/>
              </w:rPr>
            </w:pPr>
            <w:hyperlink r:id="rId28" w:history="1">
              <w:r w:rsidR="00EB2D81">
                <w:rPr>
                  <w:rStyle w:val="afa"/>
                  <w:rFonts w:hint="eastAsia"/>
                  <w:kern w:val="0"/>
                  <w:szCs w:val="20"/>
                  <w:lang w:val="en-GB"/>
                </w:rPr>
                <w:t>xingyanping@catt.cn</w:t>
              </w:r>
            </w:hyperlink>
            <w:r w:rsidR="00EB2D81">
              <w:rPr>
                <w:rFonts w:hint="eastAsia"/>
                <w:kern w:val="0"/>
                <w:szCs w:val="20"/>
                <w:lang w:val="en-GB"/>
              </w:rPr>
              <w:t xml:space="preserve"> </w:t>
            </w:r>
          </w:p>
        </w:tc>
      </w:tr>
      <w:tr w:rsidR="00B84957" w14:paraId="6E24DD47" w14:textId="77777777">
        <w:tc>
          <w:tcPr>
            <w:tcW w:w="2124" w:type="dxa"/>
          </w:tcPr>
          <w:p w14:paraId="6E24DD42" w14:textId="77777777" w:rsidR="00B84957" w:rsidRDefault="00EB2D81">
            <w:pPr>
              <w:spacing w:before="93" w:after="120"/>
              <w:ind w:firstLine="440"/>
              <w:jc w:val="center"/>
              <w:rPr>
                <w:kern w:val="0"/>
                <w:szCs w:val="20"/>
                <w:lang w:val="en-GB"/>
              </w:rPr>
            </w:pPr>
            <w:r>
              <w:rPr>
                <w:kern w:val="0"/>
                <w:szCs w:val="20"/>
              </w:rPr>
              <w:t>NEC</w:t>
            </w:r>
          </w:p>
        </w:tc>
        <w:tc>
          <w:tcPr>
            <w:tcW w:w="2857" w:type="dxa"/>
          </w:tcPr>
          <w:p w14:paraId="6E24DD43" w14:textId="77777777" w:rsidR="00B84957" w:rsidRDefault="00EB2D81">
            <w:pPr>
              <w:spacing w:before="93" w:line="240" w:lineRule="auto"/>
              <w:ind w:firstLine="440"/>
              <w:jc w:val="center"/>
              <w:rPr>
                <w:kern w:val="0"/>
                <w:szCs w:val="20"/>
              </w:rPr>
            </w:pPr>
            <w:r>
              <w:rPr>
                <w:kern w:val="0"/>
                <w:szCs w:val="20"/>
              </w:rPr>
              <w:t>Frank Zhang</w:t>
            </w:r>
          </w:p>
          <w:p w14:paraId="6E24DD44" w14:textId="77777777" w:rsidR="00B84957" w:rsidRDefault="00EB2D81">
            <w:pPr>
              <w:spacing w:before="93" w:after="120"/>
              <w:ind w:firstLine="440"/>
              <w:jc w:val="center"/>
              <w:rPr>
                <w:kern w:val="0"/>
                <w:szCs w:val="20"/>
                <w:lang w:val="en-GB"/>
              </w:rPr>
            </w:pPr>
            <w:proofErr w:type="spellStart"/>
            <w:r>
              <w:rPr>
                <w:rStyle w:val="ui-provider"/>
                <w:kern w:val="0"/>
                <w:szCs w:val="20"/>
              </w:rPr>
              <w:lastRenderedPageBreak/>
              <w:t>Pravjyot</w:t>
            </w:r>
            <w:proofErr w:type="spellEnd"/>
            <w:r>
              <w:rPr>
                <w:rStyle w:val="ui-provider"/>
                <w:kern w:val="0"/>
                <w:szCs w:val="20"/>
              </w:rPr>
              <w:t xml:space="preserve"> </w:t>
            </w:r>
            <w:proofErr w:type="spellStart"/>
            <w:r>
              <w:rPr>
                <w:rStyle w:val="ui-provider"/>
                <w:kern w:val="0"/>
                <w:szCs w:val="20"/>
              </w:rPr>
              <w:t>Deogun</w:t>
            </w:r>
            <w:proofErr w:type="spellEnd"/>
          </w:p>
        </w:tc>
        <w:tc>
          <w:tcPr>
            <w:tcW w:w="4079" w:type="dxa"/>
          </w:tcPr>
          <w:p w14:paraId="6E24DD45" w14:textId="77777777" w:rsidR="00B84957" w:rsidRDefault="008F68B8">
            <w:pPr>
              <w:spacing w:before="93" w:line="240" w:lineRule="auto"/>
              <w:ind w:firstLine="440"/>
              <w:jc w:val="center"/>
              <w:rPr>
                <w:kern w:val="0"/>
                <w:szCs w:val="20"/>
              </w:rPr>
            </w:pPr>
            <w:hyperlink r:id="rId29" w:history="1">
              <w:r w:rsidR="00EB2D81">
                <w:rPr>
                  <w:rStyle w:val="afa"/>
                  <w:kern w:val="0"/>
                  <w:szCs w:val="20"/>
                </w:rPr>
                <w:t>Zhang_bohang@nec.cn</w:t>
              </w:r>
            </w:hyperlink>
          </w:p>
          <w:p w14:paraId="6E24DD46" w14:textId="77777777" w:rsidR="00B84957" w:rsidRDefault="00EB2D81">
            <w:pPr>
              <w:spacing w:before="93" w:after="120"/>
              <w:ind w:firstLine="440"/>
              <w:jc w:val="center"/>
              <w:rPr>
                <w:kern w:val="0"/>
                <w:szCs w:val="20"/>
                <w:lang w:val="en-GB"/>
              </w:rPr>
            </w:pPr>
            <w:r>
              <w:rPr>
                <w:kern w:val="0"/>
                <w:szCs w:val="20"/>
              </w:rPr>
              <w:lastRenderedPageBreak/>
              <w:t>Pravjyot.Deogun@EMEA.NEC.COM</w:t>
            </w:r>
          </w:p>
        </w:tc>
      </w:tr>
      <w:tr w:rsidR="00B84957" w14:paraId="6E24DD4D" w14:textId="77777777">
        <w:tc>
          <w:tcPr>
            <w:tcW w:w="2124" w:type="dxa"/>
          </w:tcPr>
          <w:p w14:paraId="6E24DD48" w14:textId="77777777" w:rsidR="00B84957" w:rsidRDefault="00EB2D81">
            <w:pPr>
              <w:spacing w:before="93" w:after="120"/>
              <w:ind w:firstLine="440"/>
              <w:jc w:val="center"/>
              <w:rPr>
                <w:kern w:val="0"/>
                <w:szCs w:val="20"/>
              </w:rPr>
            </w:pPr>
            <w:r>
              <w:rPr>
                <w:rFonts w:eastAsia="Malgun Gothic" w:hint="eastAsia"/>
                <w:kern w:val="0"/>
                <w:szCs w:val="20"/>
                <w:lang w:val="zh-CN" w:eastAsia="ko-KR"/>
              </w:rPr>
              <w:lastRenderedPageBreak/>
              <w:t>L</w:t>
            </w:r>
            <w:r>
              <w:rPr>
                <w:kern w:val="0"/>
                <w:szCs w:val="20"/>
                <w:lang w:val="zh-CN"/>
              </w:rPr>
              <w:t>G</w:t>
            </w:r>
          </w:p>
        </w:tc>
        <w:tc>
          <w:tcPr>
            <w:tcW w:w="2857" w:type="dxa"/>
            <w:vAlign w:val="center"/>
          </w:tcPr>
          <w:p w14:paraId="6E24DD49" w14:textId="77777777" w:rsidR="00B84957" w:rsidRDefault="00EB2D81">
            <w:pPr>
              <w:spacing w:before="93" w:after="120"/>
              <w:ind w:firstLine="440"/>
              <w:jc w:val="center"/>
              <w:rPr>
                <w:kern w:val="0"/>
                <w:szCs w:val="20"/>
                <w:lang w:val="zh-CN"/>
              </w:rPr>
            </w:pPr>
            <w:r>
              <w:rPr>
                <w:rFonts w:eastAsia="Malgun Gothic" w:hint="eastAsia"/>
                <w:kern w:val="0"/>
                <w:szCs w:val="20"/>
                <w:lang w:val="zh-CN" w:eastAsia="ko-KR"/>
              </w:rPr>
              <w:t>H</w:t>
            </w:r>
            <w:r>
              <w:rPr>
                <w:kern w:val="0"/>
                <w:szCs w:val="20"/>
                <w:lang w:val="zh-CN"/>
              </w:rPr>
              <w:t>yunsoo Ko</w:t>
            </w:r>
          </w:p>
          <w:p w14:paraId="6E24DD4A" w14:textId="77777777" w:rsidR="00B84957" w:rsidRDefault="00EB2D81">
            <w:pPr>
              <w:spacing w:before="93" w:after="120"/>
              <w:ind w:firstLine="440"/>
              <w:jc w:val="center"/>
              <w:rPr>
                <w:kern w:val="0"/>
                <w:szCs w:val="20"/>
              </w:rPr>
            </w:pPr>
            <w:proofErr w:type="spellStart"/>
            <w:r>
              <w:rPr>
                <w:rFonts w:eastAsia="Malgun Gothic" w:hint="eastAsia"/>
                <w:kern w:val="0"/>
                <w:szCs w:val="20"/>
                <w:lang w:eastAsia="ko-KR"/>
              </w:rPr>
              <w:t>J</w:t>
            </w:r>
            <w:r>
              <w:rPr>
                <w:rFonts w:eastAsia="Malgun Gothic"/>
                <w:kern w:val="0"/>
                <w:szCs w:val="20"/>
                <w:lang w:eastAsia="ko-KR"/>
              </w:rPr>
              <w:t>aenam</w:t>
            </w:r>
            <w:proofErr w:type="spellEnd"/>
            <w:r>
              <w:rPr>
                <w:rFonts w:eastAsia="Malgun Gothic"/>
                <w:kern w:val="0"/>
                <w:szCs w:val="20"/>
                <w:lang w:eastAsia="ko-KR"/>
              </w:rPr>
              <w:t xml:space="preserve"> Shim</w:t>
            </w:r>
          </w:p>
        </w:tc>
        <w:tc>
          <w:tcPr>
            <w:tcW w:w="4079" w:type="dxa"/>
            <w:vAlign w:val="center"/>
          </w:tcPr>
          <w:p w14:paraId="6E24DD4B" w14:textId="77777777" w:rsidR="00B84957" w:rsidRDefault="00EB2D81">
            <w:pPr>
              <w:spacing w:before="93" w:after="120"/>
              <w:ind w:firstLine="440"/>
              <w:jc w:val="center"/>
              <w:rPr>
                <w:kern w:val="0"/>
                <w:szCs w:val="20"/>
              </w:rPr>
            </w:pPr>
            <w:r>
              <w:rPr>
                <w:rFonts w:eastAsia="Malgun Gothic" w:hint="eastAsia"/>
                <w:kern w:val="0"/>
                <w:szCs w:val="20"/>
              </w:rPr>
              <w:t>h</w:t>
            </w:r>
            <w:r>
              <w:rPr>
                <w:kern w:val="0"/>
                <w:szCs w:val="20"/>
              </w:rPr>
              <w:t>yunsoo.ko@lge.com</w:t>
            </w:r>
          </w:p>
          <w:p w14:paraId="6E24DD4C" w14:textId="77777777" w:rsidR="00B84957" w:rsidRDefault="00EB2D81">
            <w:pPr>
              <w:spacing w:before="93" w:after="120"/>
              <w:ind w:firstLine="440"/>
              <w:jc w:val="center"/>
              <w:rPr>
                <w:kern w:val="0"/>
                <w:szCs w:val="20"/>
              </w:rPr>
            </w:pPr>
            <w:r>
              <w:rPr>
                <w:rFonts w:eastAsia="Malgun Gothic" w:hint="eastAsia"/>
                <w:kern w:val="0"/>
                <w:szCs w:val="20"/>
                <w:lang w:eastAsia="ko-KR"/>
              </w:rPr>
              <w:t>j</w:t>
            </w:r>
            <w:r>
              <w:rPr>
                <w:rFonts w:eastAsia="Malgun Gothic"/>
                <w:kern w:val="0"/>
                <w:szCs w:val="20"/>
                <w:lang w:eastAsia="ko-KR"/>
              </w:rPr>
              <w:t>aenam.shim@lge.com</w:t>
            </w:r>
          </w:p>
        </w:tc>
      </w:tr>
      <w:tr w:rsidR="00B84957" w14:paraId="6E24DD53" w14:textId="77777777">
        <w:tc>
          <w:tcPr>
            <w:tcW w:w="2124" w:type="dxa"/>
          </w:tcPr>
          <w:p w14:paraId="6E24DD4E" w14:textId="77777777" w:rsidR="00B84957" w:rsidRDefault="00EB2D81">
            <w:pPr>
              <w:spacing w:before="93" w:after="120"/>
              <w:ind w:firstLine="440"/>
              <w:jc w:val="center"/>
              <w:rPr>
                <w:rFonts w:eastAsia="Malgun Gothic"/>
                <w:kern w:val="0"/>
                <w:szCs w:val="20"/>
                <w:lang w:eastAsia="ko-KR"/>
              </w:rPr>
            </w:pPr>
            <w:r>
              <w:rPr>
                <w:kern w:val="0"/>
                <w:szCs w:val="20"/>
              </w:rPr>
              <w:t>Google</w:t>
            </w:r>
          </w:p>
        </w:tc>
        <w:tc>
          <w:tcPr>
            <w:tcW w:w="2857" w:type="dxa"/>
            <w:vAlign w:val="center"/>
          </w:tcPr>
          <w:p w14:paraId="6E24DD4F" w14:textId="77777777" w:rsidR="00B84957" w:rsidRDefault="00EB2D81">
            <w:pPr>
              <w:spacing w:before="93" w:after="120"/>
              <w:ind w:firstLine="440"/>
              <w:jc w:val="center"/>
              <w:rPr>
                <w:kern w:val="0"/>
                <w:szCs w:val="20"/>
              </w:rPr>
            </w:pPr>
            <w:proofErr w:type="spellStart"/>
            <w:r>
              <w:rPr>
                <w:kern w:val="0"/>
                <w:szCs w:val="20"/>
              </w:rPr>
              <w:t>Abdellatif</w:t>
            </w:r>
            <w:proofErr w:type="spellEnd"/>
            <w:r>
              <w:rPr>
                <w:kern w:val="0"/>
                <w:szCs w:val="20"/>
              </w:rPr>
              <w:t xml:space="preserve"> Salah</w:t>
            </w:r>
          </w:p>
          <w:p w14:paraId="6E24DD50" w14:textId="77777777" w:rsidR="00B84957" w:rsidRDefault="00EB2D81">
            <w:pPr>
              <w:spacing w:before="93" w:after="120"/>
              <w:ind w:firstLine="440"/>
              <w:jc w:val="center"/>
              <w:rPr>
                <w:rFonts w:eastAsia="Malgun Gothic"/>
                <w:kern w:val="0"/>
                <w:szCs w:val="20"/>
                <w:lang w:eastAsia="ko-KR"/>
              </w:rPr>
            </w:pPr>
            <w:r>
              <w:rPr>
                <w:kern w:val="0"/>
                <w:szCs w:val="20"/>
              </w:rPr>
              <w:t>Kao-Peng Chou</w:t>
            </w:r>
          </w:p>
        </w:tc>
        <w:tc>
          <w:tcPr>
            <w:tcW w:w="4079" w:type="dxa"/>
            <w:vAlign w:val="center"/>
          </w:tcPr>
          <w:p w14:paraId="6E24DD51" w14:textId="77777777" w:rsidR="00B84957" w:rsidRDefault="008F68B8">
            <w:pPr>
              <w:spacing w:before="93" w:after="120"/>
              <w:ind w:firstLine="440"/>
              <w:jc w:val="center"/>
              <w:rPr>
                <w:kern w:val="0"/>
                <w:szCs w:val="20"/>
              </w:rPr>
            </w:pPr>
            <w:hyperlink r:id="rId30" w:history="1">
              <w:r w:rsidR="00EB2D81">
                <w:rPr>
                  <w:kern w:val="0"/>
                  <w:szCs w:val="20"/>
                </w:rPr>
                <w:t>asalah@google.com</w:t>
              </w:r>
            </w:hyperlink>
          </w:p>
          <w:p w14:paraId="6E24DD52" w14:textId="77777777" w:rsidR="00B84957" w:rsidRDefault="008F68B8">
            <w:pPr>
              <w:spacing w:before="93" w:after="120"/>
              <w:ind w:firstLine="440"/>
              <w:jc w:val="center"/>
              <w:rPr>
                <w:rFonts w:eastAsia="Malgun Gothic"/>
                <w:kern w:val="0"/>
                <w:szCs w:val="20"/>
                <w:lang w:eastAsia="ko-KR"/>
              </w:rPr>
            </w:pPr>
            <w:hyperlink r:id="rId31" w:history="1">
              <w:r w:rsidR="00EB2D81">
                <w:rPr>
                  <w:kern w:val="0"/>
                  <w:szCs w:val="20"/>
                </w:rPr>
                <w:t>nevillechou@google.com</w:t>
              </w:r>
            </w:hyperlink>
          </w:p>
        </w:tc>
      </w:tr>
      <w:tr w:rsidR="00B84957" w14:paraId="6E24DD57" w14:textId="77777777">
        <w:tc>
          <w:tcPr>
            <w:tcW w:w="2124" w:type="dxa"/>
          </w:tcPr>
          <w:p w14:paraId="6E24DD54" w14:textId="77777777" w:rsidR="00B84957" w:rsidRDefault="00EB2D81">
            <w:pPr>
              <w:spacing w:before="93" w:after="120"/>
              <w:ind w:firstLine="440"/>
              <w:jc w:val="center"/>
              <w:rPr>
                <w:kern w:val="0"/>
                <w:szCs w:val="20"/>
              </w:rPr>
            </w:pPr>
            <w:r>
              <w:rPr>
                <w:kern w:val="0"/>
                <w:szCs w:val="20"/>
              </w:rPr>
              <w:t>Qualcomm</w:t>
            </w:r>
          </w:p>
        </w:tc>
        <w:tc>
          <w:tcPr>
            <w:tcW w:w="2857" w:type="dxa"/>
            <w:vAlign w:val="center"/>
          </w:tcPr>
          <w:p w14:paraId="6E24DD55" w14:textId="77777777" w:rsidR="00B84957" w:rsidRDefault="00EB2D81">
            <w:pPr>
              <w:spacing w:before="93" w:after="120"/>
              <w:ind w:firstLine="440"/>
              <w:jc w:val="center"/>
              <w:rPr>
                <w:kern w:val="0"/>
                <w:szCs w:val="20"/>
              </w:rPr>
            </w:pPr>
            <w:r>
              <w:rPr>
                <w:kern w:val="0"/>
                <w:szCs w:val="20"/>
              </w:rPr>
              <w:t>Emily Zhang</w:t>
            </w:r>
          </w:p>
        </w:tc>
        <w:tc>
          <w:tcPr>
            <w:tcW w:w="4079" w:type="dxa"/>
            <w:vAlign w:val="center"/>
          </w:tcPr>
          <w:p w14:paraId="6E24DD56" w14:textId="77777777" w:rsidR="00B84957" w:rsidRDefault="00EB2D81">
            <w:pPr>
              <w:spacing w:before="93" w:after="120"/>
              <w:ind w:firstLine="440"/>
              <w:jc w:val="center"/>
              <w:rPr>
                <w:kern w:val="0"/>
                <w:szCs w:val="20"/>
              </w:rPr>
            </w:pPr>
            <w:r>
              <w:rPr>
                <w:kern w:val="0"/>
                <w:szCs w:val="20"/>
              </w:rPr>
              <w:t>qiaz@qti.qualcomm.com</w:t>
            </w:r>
          </w:p>
        </w:tc>
      </w:tr>
      <w:tr w:rsidR="00B84957" w14:paraId="6E24DD5D" w14:textId="77777777">
        <w:tc>
          <w:tcPr>
            <w:tcW w:w="2124" w:type="dxa"/>
          </w:tcPr>
          <w:p w14:paraId="6E24DD58" w14:textId="77777777" w:rsidR="00B84957" w:rsidRDefault="00EB2D81">
            <w:pPr>
              <w:spacing w:before="93" w:after="120"/>
              <w:ind w:firstLine="440"/>
              <w:jc w:val="center"/>
              <w:rPr>
                <w:kern w:val="0"/>
                <w:szCs w:val="20"/>
              </w:rPr>
            </w:pPr>
            <w:r>
              <w:rPr>
                <w:kern w:val="0"/>
                <w:szCs w:val="20"/>
              </w:rPr>
              <w:t>Nokia/NSB</w:t>
            </w:r>
          </w:p>
        </w:tc>
        <w:tc>
          <w:tcPr>
            <w:tcW w:w="2857" w:type="dxa"/>
            <w:vAlign w:val="center"/>
          </w:tcPr>
          <w:p w14:paraId="6E24DD59" w14:textId="77777777" w:rsidR="00B84957" w:rsidRDefault="00EB2D81">
            <w:pPr>
              <w:spacing w:before="93" w:after="120"/>
              <w:ind w:firstLine="440"/>
              <w:jc w:val="center"/>
              <w:rPr>
                <w:kern w:val="0"/>
                <w:szCs w:val="20"/>
              </w:rPr>
            </w:pPr>
            <w:r>
              <w:rPr>
                <w:kern w:val="0"/>
                <w:szCs w:val="20"/>
              </w:rPr>
              <w:t>Youngsoo Yuk</w:t>
            </w:r>
          </w:p>
          <w:p w14:paraId="6E24DD5A" w14:textId="77777777" w:rsidR="00B84957" w:rsidRDefault="00EB2D81">
            <w:pPr>
              <w:spacing w:before="93" w:after="120"/>
              <w:ind w:firstLine="440"/>
              <w:jc w:val="center"/>
              <w:rPr>
                <w:kern w:val="0"/>
                <w:szCs w:val="20"/>
              </w:rPr>
            </w:pPr>
            <w:r>
              <w:rPr>
                <w:kern w:val="0"/>
                <w:szCs w:val="20"/>
              </w:rPr>
              <w:t>Nhat-Quang Nhan</w:t>
            </w:r>
          </w:p>
        </w:tc>
        <w:tc>
          <w:tcPr>
            <w:tcW w:w="4079" w:type="dxa"/>
            <w:vAlign w:val="center"/>
          </w:tcPr>
          <w:p w14:paraId="6E24DD5B" w14:textId="77777777" w:rsidR="00B84957" w:rsidRDefault="008F68B8">
            <w:pPr>
              <w:spacing w:before="93" w:after="120"/>
              <w:ind w:firstLine="440"/>
              <w:jc w:val="center"/>
              <w:rPr>
                <w:kern w:val="0"/>
                <w:szCs w:val="20"/>
              </w:rPr>
            </w:pPr>
            <w:hyperlink r:id="rId32" w:history="1">
              <w:r w:rsidR="00EB2D81">
                <w:rPr>
                  <w:rStyle w:val="afa"/>
                  <w:kern w:val="0"/>
                  <w:szCs w:val="20"/>
                </w:rPr>
                <w:t>youngsoo.yuk@nokia.com</w:t>
              </w:r>
            </w:hyperlink>
          </w:p>
          <w:p w14:paraId="6E24DD5C" w14:textId="77777777" w:rsidR="00B84957" w:rsidRDefault="008F68B8">
            <w:pPr>
              <w:spacing w:before="93" w:after="120"/>
              <w:ind w:firstLine="440"/>
              <w:jc w:val="center"/>
              <w:rPr>
                <w:kern w:val="0"/>
                <w:szCs w:val="20"/>
              </w:rPr>
            </w:pPr>
            <w:hyperlink r:id="rId33" w:history="1">
              <w:r w:rsidR="00EB2D81">
                <w:rPr>
                  <w:rStyle w:val="afa"/>
                  <w:kern w:val="0"/>
                  <w:szCs w:val="20"/>
                </w:rPr>
                <w:t>nhat-quang.nhan@nokia.com</w:t>
              </w:r>
            </w:hyperlink>
          </w:p>
        </w:tc>
      </w:tr>
      <w:tr w:rsidR="00B84957" w14:paraId="6E24DD63" w14:textId="77777777">
        <w:tc>
          <w:tcPr>
            <w:tcW w:w="2124" w:type="dxa"/>
          </w:tcPr>
          <w:p w14:paraId="6E24DD5E" w14:textId="77777777" w:rsidR="00B84957" w:rsidRDefault="00EB2D81">
            <w:pPr>
              <w:spacing w:before="93" w:after="120"/>
              <w:ind w:firstLine="440"/>
              <w:jc w:val="center"/>
              <w:rPr>
                <w:kern w:val="0"/>
                <w:szCs w:val="20"/>
              </w:rPr>
            </w:pPr>
            <w:r>
              <w:rPr>
                <w:rFonts w:eastAsia="MS Mincho" w:hint="eastAsia"/>
                <w:kern w:val="0"/>
                <w:szCs w:val="20"/>
                <w:lang w:eastAsia="ja-JP"/>
              </w:rPr>
              <w:t>N</w:t>
            </w:r>
            <w:r>
              <w:rPr>
                <w:rFonts w:eastAsia="MS Mincho"/>
                <w:kern w:val="0"/>
                <w:szCs w:val="20"/>
                <w:lang w:eastAsia="ja-JP"/>
              </w:rPr>
              <w:t>TT DOCOMO</w:t>
            </w:r>
          </w:p>
        </w:tc>
        <w:tc>
          <w:tcPr>
            <w:tcW w:w="2857" w:type="dxa"/>
            <w:vAlign w:val="center"/>
          </w:tcPr>
          <w:p w14:paraId="6E24DD5F" w14:textId="77777777" w:rsidR="00B84957" w:rsidRDefault="00EB2D81">
            <w:pPr>
              <w:spacing w:before="93" w:after="120"/>
              <w:ind w:firstLine="440"/>
              <w:jc w:val="center"/>
              <w:rPr>
                <w:rFonts w:eastAsia="MS Mincho"/>
                <w:kern w:val="0"/>
                <w:szCs w:val="20"/>
                <w:lang w:eastAsia="ja-JP"/>
              </w:rPr>
            </w:pPr>
            <w:r>
              <w:rPr>
                <w:rFonts w:eastAsia="MS Mincho" w:hint="eastAsia"/>
                <w:kern w:val="0"/>
                <w:szCs w:val="20"/>
                <w:lang w:eastAsia="ja-JP"/>
              </w:rPr>
              <w:t>H</w:t>
            </w:r>
            <w:r>
              <w:rPr>
                <w:rFonts w:eastAsia="MS Mincho"/>
                <w:kern w:val="0"/>
                <w:szCs w:val="20"/>
                <w:lang w:eastAsia="ja-JP"/>
              </w:rPr>
              <w:t>iroki Harada</w:t>
            </w:r>
          </w:p>
          <w:p w14:paraId="6E24DD60" w14:textId="77777777" w:rsidR="00B84957" w:rsidRDefault="00EB2D81">
            <w:pPr>
              <w:spacing w:before="93" w:after="120"/>
              <w:ind w:firstLine="440"/>
              <w:jc w:val="center"/>
              <w:rPr>
                <w:kern w:val="0"/>
                <w:szCs w:val="20"/>
              </w:rPr>
            </w:pPr>
            <w:proofErr w:type="spellStart"/>
            <w:r>
              <w:rPr>
                <w:rFonts w:hint="eastAsia"/>
                <w:kern w:val="0"/>
                <w:szCs w:val="20"/>
              </w:rPr>
              <w:t>Q</w:t>
            </w:r>
            <w:r>
              <w:rPr>
                <w:kern w:val="0"/>
                <w:szCs w:val="20"/>
              </w:rPr>
              <w:t>iping</w:t>
            </w:r>
            <w:proofErr w:type="spellEnd"/>
            <w:r>
              <w:rPr>
                <w:kern w:val="0"/>
                <w:szCs w:val="20"/>
              </w:rPr>
              <w:t xml:space="preserve"> Pi</w:t>
            </w:r>
          </w:p>
        </w:tc>
        <w:tc>
          <w:tcPr>
            <w:tcW w:w="4079" w:type="dxa"/>
            <w:vAlign w:val="center"/>
          </w:tcPr>
          <w:p w14:paraId="6E24DD61" w14:textId="77777777" w:rsidR="00B84957" w:rsidRDefault="008F68B8">
            <w:pPr>
              <w:spacing w:before="93" w:after="120"/>
              <w:ind w:firstLine="440"/>
              <w:jc w:val="center"/>
              <w:rPr>
                <w:rFonts w:eastAsia="MS Mincho"/>
                <w:kern w:val="0"/>
                <w:szCs w:val="20"/>
                <w:lang w:eastAsia="ja-JP"/>
              </w:rPr>
            </w:pPr>
            <w:hyperlink r:id="rId34" w:history="1">
              <w:r w:rsidR="00EB2D81">
                <w:rPr>
                  <w:rStyle w:val="afa"/>
                  <w:rFonts w:eastAsia="MS Mincho"/>
                  <w:kern w:val="0"/>
                  <w:szCs w:val="20"/>
                  <w:lang w:eastAsia="ja-JP"/>
                </w:rPr>
                <w:t>hiroki.harada.sv@nttdocomo.com</w:t>
              </w:r>
            </w:hyperlink>
          </w:p>
          <w:p w14:paraId="6E24DD62" w14:textId="77777777" w:rsidR="00B84957" w:rsidRDefault="008F68B8">
            <w:pPr>
              <w:spacing w:before="93" w:after="120"/>
              <w:ind w:firstLine="440"/>
              <w:jc w:val="center"/>
              <w:rPr>
                <w:kern w:val="0"/>
                <w:szCs w:val="20"/>
              </w:rPr>
            </w:pPr>
            <w:hyperlink r:id="rId35" w:history="1">
              <w:r w:rsidR="00EB2D81">
                <w:rPr>
                  <w:rStyle w:val="afa"/>
                  <w:kern w:val="0"/>
                  <w:szCs w:val="20"/>
                </w:rPr>
                <w:t>piqp@docomolabs-beijing.com.cn</w:t>
              </w:r>
            </w:hyperlink>
          </w:p>
        </w:tc>
      </w:tr>
      <w:tr w:rsidR="00B84957" w14:paraId="6E24DD69" w14:textId="77777777">
        <w:tc>
          <w:tcPr>
            <w:tcW w:w="2124" w:type="dxa"/>
          </w:tcPr>
          <w:p w14:paraId="6E24DD64" w14:textId="77777777" w:rsidR="00B84957" w:rsidRDefault="00EB2D81">
            <w:pPr>
              <w:spacing w:before="93" w:after="120"/>
              <w:ind w:firstLine="440"/>
              <w:jc w:val="center"/>
              <w:rPr>
                <w:rFonts w:eastAsia="MS Mincho"/>
                <w:kern w:val="0"/>
                <w:szCs w:val="20"/>
                <w:lang w:eastAsia="ja-JP"/>
              </w:rPr>
            </w:pPr>
            <w:r>
              <w:rPr>
                <w:rFonts w:hint="eastAsia"/>
                <w:kern w:val="0"/>
                <w:szCs w:val="20"/>
              </w:rPr>
              <w:t>Z</w:t>
            </w:r>
            <w:r>
              <w:rPr>
                <w:kern w:val="0"/>
                <w:szCs w:val="20"/>
              </w:rPr>
              <w:t>TE</w:t>
            </w:r>
          </w:p>
        </w:tc>
        <w:tc>
          <w:tcPr>
            <w:tcW w:w="2857" w:type="dxa"/>
            <w:vAlign w:val="center"/>
          </w:tcPr>
          <w:p w14:paraId="6E24DD65" w14:textId="77777777" w:rsidR="00B84957" w:rsidRDefault="00EB2D81">
            <w:pPr>
              <w:spacing w:before="93" w:after="120"/>
              <w:ind w:firstLine="440"/>
              <w:jc w:val="center"/>
              <w:rPr>
                <w:kern w:val="0"/>
                <w:szCs w:val="20"/>
              </w:rPr>
            </w:pPr>
            <w:r>
              <w:rPr>
                <w:rFonts w:hint="eastAsia"/>
                <w:kern w:val="0"/>
                <w:szCs w:val="20"/>
              </w:rPr>
              <w:t>S</w:t>
            </w:r>
            <w:r>
              <w:rPr>
                <w:kern w:val="0"/>
                <w:szCs w:val="20"/>
              </w:rPr>
              <w:t>huaihua Kou</w:t>
            </w:r>
          </w:p>
          <w:p w14:paraId="6E24DD66" w14:textId="77777777" w:rsidR="00B84957" w:rsidRDefault="00EB2D81">
            <w:pPr>
              <w:spacing w:before="93" w:after="120"/>
              <w:ind w:firstLine="440"/>
              <w:jc w:val="center"/>
              <w:rPr>
                <w:rFonts w:eastAsia="MS Mincho"/>
                <w:kern w:val="0"/>
                <w:szCs w:val="20"/>
                <w:lang w:eastAsia="ja-JP"/>
              </w:rPr>
            </w:pPr>
            <w:proofErr w:type="spellStart"/>
            <w:r>
              <w:rPr>
                <w:rFonts w:hint="eastAsia"/>
                <w:kern w:val="0"/>
                <w:szCs w:val="20"/>
              </w:rPr>
              <w:t>X</w:t>
            </w:r>
            <w:r>
              <w:rPr>
                <w:kern w:val="0"/>
                <w:szCs w:val="20"/>
              </w:rPr>
              <w:t>ianghui</w:t>
            </w:r>
            <w:proofErr w:type="spellEnd"/>
            <w:r>
              <w:rPr>
                <w:kern w:val="0"/>
                <w:szCs w:val="20"/>
              </w:rPr>
              <w:t xml:space="preserve"> Han</w:t>
            </w:r>
          </w:p>
        </w:tc>
        <w:tc>
          <w:tcPr>
            <w:tcW w:w="4079" w:type="dxa"/>
            <w:vAlign w:val="center"/>
          </w:tcPr>
          <w:p w14:paraId="6E24DD67" w14:textId="77777777" w:rsidR="00B84957" w:rsidRDefault="00EB2D81">
            <w:pPr>
              <w:spacing w:before="93" w:after="120"/>
              <w:ind w:firstLine="440"/>
              <w:jc w:val="center"/>
              <w:rPr>
                <w:kern w:val="0"/>
                <w:szCs w:val="20"/>
              </w:rPr>
            </w:pPr>
            <w:r>
              <w:rPr>
                <w:kern w:val="0"/>
                <w:szCs w:val="20"/>
              </w:rPr>
              <w:t>kou.shuaihua@zte.com.con</w:t>
            </w:r>
          </w:p>
          <w:p w14:paraId="6E24DD68" w14:textId="77777777" w:rsidR="00B84957" w:rsidRDefault="00EB2D81">
            <w:pPr>
              <w:spacing w:before="93" w:after="120"/>
              <w:ind w:firstLine="440"/>
              <w:jc w:val="center"/>
              <w:rPr>
                <w:kern w:val="0"/>
                <w:szCs w:val="20"/>
              </w:rPr>
            </w:pPr>
            <w:r>
              <w:rPr>
                <w:rFonts w:hint="eastAsia"/>
                <w:kern w:val="0"/>
                <w:szCs w:val="20"/>
              </w:rPr>
              <w:t>h</w:t>
            </w:r>
            <w:r>
              <w:rPr>
                <w:kern w:val="0"/>
                <w:szCs w:val="20"/>
              </w:rPr>
              <w:t>an.xianghui@zte.com.cn</w:t>
            </w:r>
          </w:p>
        </w:tc>
      </w:tr>
      <w:tr w:rsidR="00B84957" w14:paraId="6E24DD6D" w14:textId="77777777">
        <w:tc>
          <w:tcPr>
            <w:tcW w:w="2124" w:type="dxa"/>
          </w:tcPr>
          <w:p w14:paraId="6E24DD6A" w14:textId="77777777" w:rsidR="00B84957" w:rsidRDefault="00EB2D81">
            <w:pPr>
              <w:spacing w:before="93" w:after="120"/>
              <w:ind w:firstLine="440"/>
              <w:jc w:val="center"/>
              <w:rPr>
                <w:kern w:val="0"/>
                <w:szCs w:val="20"/>
              </w:rPr>
            </w:pPr>
            <w:r>
              <w:rPr>
                <w:kern w:val="0"/>
                <w:szCs w:val="20"/>
              </w:rPr>
              <w:t>Lenovo, Motorola Mobility</w:t>
            </w:r>
          </w:p>
        </w:tc>
        <w:tc>
          <w:tcPr>
            <w:tcW w:w="2857" w:type="dxa"/>
            <w:vAlign w:val="center"/>
          </w:tcPr>
          <w:p w14:paraId="6E24DD6B" w14:textId="77777777" w:rsidR="00B84957" w:rsidRDefault="00EB2D81">
            <w:pPr>
              <w:spacing w:before="93" w:after="120"/>
              <w:ind w:firstLine="440"/>
              <w:jc w:val="center"/>
              <w:rPr>
                <w:kern w:val="0"/>
                <w:szCs w:val="20"/>
              </w:rPr>
            </w:pPr>
            <w:r>
              <w:rPr>
                <w:kern w:val="0"/>
                <w:szCs w:val="20"/>
              </w:rPr>
              <w:t xml:space="preserve">Majid </w:t>
            </w:r>
            <w:proofErr w:type="spellStart"/>
            <w:r>
              <w:rPr>
                <w:kern w:val="0"/>
                <w:szCs w:val="20"/>
              </w:rPr>
              <w:t>Ghanbarinejad</w:t>
            </w:r>
            <w:proofErr w:type="spellEnd"/>
          </w:p>
        </w:tc>
        <w:tc>
          <w:tcPr>
            <w:tcW w:w="4079" w:type="dxa"/>
            <w:vAlign w:val="center"/>
          </w:tcPr>
          <w:p w14:paraId="6E24DD6C" w14:textId="77777777" w:rsidR="00B84957" w:rsidRDefault="00EB2D81">
            <w:pPr>
              <w:spacing w:before="93" w:after="120"/>
              <w:ind w:firstLine="440"/>
              <w:jc w:val="center"/>
              <w:rPr>
                <w:kern w:val="0"/>
                <w:szCs w:val="20"/>
              </w:rPr>
            </w:pPr>
            <w:r>
              <w:rPr>
                <w:kern w:val="0"/>
                <w:szCs w:val="20"/>
              </w:rPr>
              <w:t>mghanjad@motorola.com</w:t>
            </w:r>
          </w:p>
        </w:tc>
      </w:tr>
      <w:tr w:rsidR="00B84957" w14:paraId="6E24DD73" w14:textId="77777777">
        <w:tc>
          <w:tcPr>
            <w:tcW w:w="2124" w:type="dxa"/>
          </w:tcPr>
          <w:p w14:paraId="6E24DD6E" w14:textId="77777777" w:rsidR="00B84957" w:rsidRDefault="00EB2D81">
            <w:pPr>
              <w:spacing w:before="93" w:after="120"/>
              <w:ind w:firstLine="440"/>
              <w:jc w:val="center"/>
              <w:rPr>
                <w:kern w:val="0"/>
                <w:szCs w:val="20"/>
              </w:rPr>
            </w:pPr>
            <w:proofErr w:type="spellStart"/>
            <w:r>
              <w:rPr>
                <w:kern w:val="0"/>
                <w:szCs w:val="20"/>
              </w:rPr>
              <w:t>Tejas</w:t>
            </w:r>
            <w:proofErr w:type="spellEnd"/>
            <w:r>
              <w:rPr>
                <w:kern w:val="0"/>
                <w:szCs w:val="20"/>
              </w:rPr>
              <w:t xml:space="preserve"> Networks</w:t>
            </w:r>
          </w:p>
        </w:tc>
        <w:tc>
          <w:tcPr>
            <w:tcW w:w="2857" w:type="dxa"/>
            <w:vAlign w:val="center"/>
          </w:tcPr>
          <w:p w14:paraId="6E24DD6F" w14:textId="77777777" w:rsidR="00B84957" w:rsidRDefault="00EB2D81">
            <w:pPr>
              <w:spacing w:before="93" w:after="120"/>
              <w:ind w:firstLine="440"/>
              <w:jc w:val="center"/>
              <w:rPr>
                <w:kern w:val="0"/>
                <w:szCs w:val="20"/>
              </w:rPr>
            </w:pPr>
            <w:r>
              <w:rPr>
                <w:kern w:val="0"/>
                <w:szCs w:val="20"/>
              </w:rPr>
              <w:t>Virendra Singh Rajput</w:t>
            </w:r>
          </w:p>
          <w:p w14:paraId="6E24DD70" w14:textId="77777777" w:rsidR="00B84957" w:rsidRDefault="00EB2D81">
            <w:pPr>
              <w:spacing w:before="93" w:after="120"/>
              <w:ind w:firstLine="440"/>
              <w:jc w:val="center"/>
              <w:rPr>
                <w:kern w:val="0"/>
                <w:szCs w:val="20"/>
              </w:rPr>
            </w:pPr>
            <w:r>
              <w:rPr>
                <w:kern w:val="0"/>
                <w:szCs w:val="20"/>
              </w:rPr>
              <w:t>Shrinivas Bhat</w:t>
            </w:r>
          </w:p>
        </w:tc>
        <w:tc>
          <w:tcPr>
            <w:tcW w:w="4079" w:type="dxa"/>
            <w:vAlign w:val="center"/>
          </w:tcPr>
          <w:p w14:paraId="6E24DD71" w14:textId="77777777" w:rsidR="00B84957" w:rsidRDefault="008F68B8">
            <w:pPr>
              <w:spacing w:before="93" w:after="120"/>
              <w:ind w:firstLine="440"/>
              <w:jc w:val="center"/>
              <w:rPr>
                <w:kern w:val="0"/>
                <w:szCs w:val="20"/>
              </w:rPr>
            </w:pPr>
            <w:hyperlink r:id="rId36" w:history="1">
              <w:r w:rsidR="00EB2D81">
                <w:rPr>
                  <w:rStyle w:val="afa"/>
                  <w:kern w:val="0"/>
                  <w:szCs w:val="20"/>
                </w:rPr>
                <w:t>virendrar@tejasnetworks.com</w:t>
              </w:r>
            </w:hyperlink>
          </w:p>
          <w:p w14:paraId="6E24DD72" w14:textId="77777777" w:rsidR="00B84957" w:rsidRDefault="008F68B8">
            <w:pPr>
              <w:spacing w:before="93" w:after="120"/>
              <w:ind w:firstLine="440"/>
              <w:jc w:val="center"/>
              <w:rPr>
                <w:kern w:val="0"/>
                <w:szCs w:val="20"/>
              </w:rPr>
            </w:pPr>
            <w:hyperlink r:id="rId37" w:history="1">
              <w:r w:rsidR="00EB2D81">
                <w:rPr>
                  <w:rStyle w:val="afa"/>
                  <w:kern w:val="0"/>
                  <w:szCs w:val="20"/>
                </w:rPr>
                <w:t>shrinivasb@tejasnetworks.com</w:t>
              </w:r>
            </w:hyperlink>
          </w:p>
        </w:tc>
      </w:tr>
      <w:tr w:rsidR="00B84957" w14:paraId="6E24DD77" w14:textId="77777777">
        <w:tc>
          <w:tcPr>
            <w:tcW w:w="2124" w:type="dxa"/>
          </w:tcPr>
          <w:p w14:paraId="6E24DD74" w14:textId="77777777" w:rsidR="00B84957" w:rsidRDefault="00EB2D81">
            <w:pPr>
              <w:spacing w:before="93" w:after="120"/>
              <w:ind w:firstLine="440"/>
              <w:jc w:val="center"/>
              <w:rPr>
                <w:kern w:val="0"/>
                <w:szCs w:val="20"/>
              </w:rPr>
            </w:pPr>
            <w:r>
              <w:rPr>
                <w:kern w:val="0"/>
                <w:szCs w:val="20"/>
              </w:rPr>
              <w:t>Samsung</w:t>
            </w:r>
          </w:p>
        </w:tc>
        <w:tc>
          <w:tcPr>
            <w:tcW w:w="2857" w:type="dxa"/>
            <w:vAlign w:val="center"/>
          </w:tcPr>
          <w:p w14:paraId="6E24DD75" w14:textId="77777777" w:rsidR="00B84957" w:rsidRDefault="00EB2D81">
            <w:pPr>
              <w:spacing w:before="93" w:after="120"/>
              <w:ind w:firstLine="440"/>
              <w:jc w:val="center"/>
              <w:rPr>
                <w:kern w:val="0"/>
                <w:szCs w:val="20"/>
              </w:rPr>
            </w:pPr>
            <w:r>
              <w:rPr>
                <w:kern w:val="0"/>
                <w:szCs w:val="20"/>
              </w:rPr>
              <w:t>Marian Rudolf</w:t>
            </w:r>
          </w:p>
        </w:tc>
        <w:tc>
          <w:tcPr>
            <w:tcW w:w="4079" w:type="dxa"/>
            <w:vAlign w:val="center"/>
          </w:tcPr>
          <w:p w14:paraId="6E24DD76" w14:textId="77777777" w:rsidR="00B84957" w:rsidRDefault="00EB2D81">
            <w:pPr>
              <w:spacing w:before="93" w:after="120"/>
              <w:ind w:firstLine="440"/>
              <w:jc w:val="center"/>
              <w:rPr>
                <w:kern w:val="0"/>
                <w:szCs w:val="20"/>
              </w:rPr>
            </w:pPr>
            <w:r>
              <w:rPr>
                <w:kern w:val="0"/>
                <w:szCs w:val="20"/>
              </w:rPr>
              <w:t>m.rudolf@samsung.com</w:t>
            </w:r>
          </w:p>
        </w:tc>
      </w:tr>
      <w:tr w:rsidR="00B84957" w14:paraId="6E24DD7B" w14:textId="77777777">
        <w:tc>
          <w:tcPr>
            <w:tcW w:w="2124" w:type="dxa"/>
          </w:tcPr>
          <w:p w14:paraId="6E24DD78" w14:textId="77777777" w:rsidR="00B84957" w:rsidRDefault="00EB2D81">
            <w:pPr>
              <w:spacing w:before="93" w:after="120"/>
              <w:ind w:firstLine="440"/>
              <w:jc w:val="center"/>
              <w:rPr>
                <w:kern w:val="0"/>
                <w:szCs w:val="20"/>
              </w:rPr>
            </w:pPr>
            <w:proofErr w:type="spellStart"/>
            <w:r>
              <w:rPr>
                <w:kern w:val="0"/>
                <w:szCs w:val="20"/>
              </w:rPr>
              <w:t>Spreadtrum</w:t>
            </w:r>
            <w:proofErr w:type="spellEnd"/>
          </w:p>
        </w:tc>
        <w:tc>
          <w:tcPr>
            <w:tcW w:w="2857" w:type="dxa"/>
            <w:vAlign w:val="center"/>
          </w:tcPr>
          <w:p w14:paraId="6E24DD79" w14:textId="77777777" w:rsidR="00B84957" w:rsidRDefault="00EB2D81">
            <w:pPr>
              <w:spacing w:before="93" w:after="120"/>
              <w:ind w:firstLine="440"/>
              <w:jc w:val="center"/>
              <w:rPr>
                <w:kern w:val="0"/>
                <w:szCs w:val="20"/>
              </w:rPr>
            </w:pPr>
            <w:r>
              <w:rPr>
                <w:rFonts w:hint="eastAsia"/>
                <w:kern w:val="0"/>
                <w:szCs w:val="20"/>
              </w:rPr>
              <w:t>S</w:t>
            </w:r>
            <w:r>
              <w:rPr>
                <w:kern w:val="0"/>
                <w:szCs w:val="20"/>
              </w:rPr>
              <w:t>huai Zhang</w:t>
            </w:r>
          </w:p>
        </w:tc>
        <w:tc>
          <w:tcPr>
            <w:tcW w:w="4079" w:type="dxa"/>
            <w:vAlign w:val="center"/>
          </w:tcPr>
          <w:p w14:paraId="6E24DD7A" w14:textId="77777777" w:rsidR="00B84957" w:rsidRDefault="00EB2D81">
            <w:pPr>
              <w:spacing w:before="93" w:after="120"/>
              <w:ind w:firstLine="440"/>
              <w:jc w:val="center"/>
              <w:rPr>
                <w:kern w:val="0"/>
                <w:szCs w:val="20"/>
              </w:rPr>
            </w:pPr>
            <w:r>
              <w:rPr>
                <w:kern w:val="0"/>
                <w:szCs w:val="20"/>
              </w:rPr>
              <w:t>shuai.zhang6@unisoc.com</w:t>
            </w:r>
          </w:p>
        </w:tc>
      </w:tr>
      <w:tr w:rsidR="00B84957" w14:paraId="6E24DD7F" w14:textId="77777777">
        <w:tc>
          <w:tcPr>
            <w:tcW w:w="2124" w:type="dxa"/>
          </w:tcPr>
          <w:p w14:paraId="6E24DD7C" w14:textId="77777777" w:rsidR="00B84957" w:rsidRDefault="00EB2D81">
            <w:pPr>
              <w:spacing w:before="93" w:after="120"/>
              <w:ind w:firstLine="440"/>
              <w:jc w:val="center"/>
              <w:rPr>
                <w:kern w:val="0"/>
                <w:szCs w:val="20"/>
              </w:rPr>
            </w:pPr>
            <w:r>
              <w:rPr>
                <w:kern w:val="0"/>
                <w:szCs w:val="20"/>
              </w:rPr>
              <w:t>Fraunhofer HHI</w:t>
            </w:r>
          </w:p>
        </w:tc>
        <w:tc>
          <w:tcPr>
            <w:tcW w:w="2857" w:type="dxa"/>
            <w:vAlign w:val="center"/>
          </w:tcPr>
          <w:p w14:paraId="6E24DD7D" w14:textId="77777777" w:rsidR="00B84957" w:rsidRDefault="00EB2D81">
            <w:pPr>
              <w:spacing w:before="93" w:after="120"/>
              <w:ind w:firstLine="440"/>
              <w:jc w:val="center"/>
              <w:rPr>
                <w:kern w:val="0"/>
                <w:szCs w:val="20"/>
              </w:rPr>
            </w:pPr>
            <w:r>
              <w:rPr>
                <w:kern w:val="0"/>
                <w:szCs w:val="20"/>
              </w:rPr>
              <w:t>Priyanka Dey</w:t>
            </w:r>
          </w:p>
        </w:tc>
        <w:tc>
          <w:tcPr>
            <w:tcW w:w="4079" w:type="dxa"/>
            <w:vAlign w:val="center"/>
          </w:tcPr>
          <w:p w14:paraId="6E24DD7E" w14:textId="77777777" w:rsidR="00B84957" w:rsidRDefault="00EB2D81">
            <w:pPr>
              <w:spacing w:before="93" w:after="120"/>
              <w:ind w:firstLine="440"/>
              <w:jc w:val="center"/>
              <w:rPr>
                <w:kern w:val="0"/>
                <w:szCs w:val="20"/>
              </w:rPr>
            </w:pPr>
            <w:r>
              <w:rPr>
                <w:kern w:val="0"/>
                <w:szCs w:val="20"/>
              </w:rPr>
              <w:t>priyanka.dey@hhi.fraunhofer.de</w:t>
            </w:r>
          </w:p>
        </w:tc>
      </w:tr>
    </w:tbl>
    <w:p w14:paraId="6E24DD80" w14:textId="77777777" w:rsidR="00B84957" w:rsidRDefault="00B84957">
      <w:pPr>
        <w:spacing w:before="93"/>
        <w:rPr>
          <w:lang w:eastAsia="en-US"/>
        </w:rPr>
      </w:pPr>
    </w:p>
    <w:p w14:paraId="6E24DD81" w14:textId="77777777" w:rsidR="00B84957" w:rsidRDefault="00EB2D81">
      <w:pPr>
        <w:autoSpaceDE w:val="0"/>
        <w:autoSpaceDN w:val="0"/>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6E24DD82" w14:textId="77777777" w:rsidR="00B84957" w:rsidRDefault="00EB2D81">
      <w:pPr>
        <w:spacing w:before="93"/>
      </w:pPr>
      <w:r>
        <w:t>R1-2407626</w:t>
      </w:r>
      <w:r>
        <w:tab/>
        <w:t>Discussion on CLI handling</w:t>
      </w:r>
      <w:r>
        <w:tab/>
        <w:t>New H3C Technologies Co., Ltd.</w:t>
      </w:r>
    </w:p>
    <w:p w14:paraId="6E24DD83" w14:textId="77777777" w:rsidR="00B84957" w:rsidRDefault="00EB2D81">
      <w:pPr>
        <w:spacing w:before="93"/>
      </w:pPr>
      <w:r>
        <w:t>R1-2407677</w:t>
      </w:r>
      <w:r>
        <w:tab/>
        <w:t>On cross-link interference handling for subband full duplex</w:t>
      </w:r>
      <w:r>
        <w:tab/>
        <w:t xml:space="preserve">Huawei, </w:t>
      </w:r>
      <w:proofErr w:type="spellStart"/>
      <w:r>
        <w:t>HiSilicon</w:t>
      </w:r>
      <w:proofErr w:type="spellEnd"/>
    </w:p>
    <w:p w14:paraId="6E24DD84" w14:textId="77777777" w:rsidR="00B84957" w:rsidRDefault="00EB2D81">
      <w:pPr>
        <w:spacing w:before="93"/>
      </w:pPr>
      <w:r>
        <w:t>R1-2407704</w:t>
      </w:r>
      <w:r>
        <w:tab/>
        <w:t>Discussion on CLI handling</w:t>
      </w:r>
      <w:r>
        <w:tab/>
      </w:r>
      <w:proofErr w:type="spellStart"/>
      <w:r>
        <w:t>Spreadtrum</w:t>
      </w:r>
      <w:proofErr w:type="spellEnd"/>
      <w:r>
        <w:t xml:space="preserve"> Communications</w:t>
      </w:r>
    </w:p>
    <w:p w14:paraId="6E24DD85" w14:textId="77777777" w:rsidR="00B84957" w:rsidRDefault="00EB2D81">
      <w:pPr>
        <w:spacing w:before="93"/>
      </w:pPr>
      <w:r>
        <w:t>R1-2407754</w:t>
      </w:r>
      <w:r>
        <w:tab/>
        <w:t xml:space="preserve">Discussion on </w:t>
      </w:r>
      <w:proofErr w:type="spellStart"/>
      <w:r>
        <w:t>gNB-gNB</w:t>
      </w:r>
      <w:proofErr w:type="spellEnd"/>
      <w:r>
        <w:t xml:space="preserve"> CLI handling</w:t>
      </w:r>
      <w:r>
        <w:tab/>
      </w:r>
      <w:proofErr w:type="spellStart"/>
      <w:r>
        <w:t>Tejas</w:t>
      </w:r>
      <w:proofErr w:type="spellEnd"/>
      <w:r>
        <w:t xml:space="preserve"> Network Limited</w:t>
      </w:r>
    </w:p>
    <w:p w14:paraId="6E24DD86" w14:textId="77777777" w:rsidR="00B84957" w:rsidRDefault="00EB2D81">
      <w:pPr>
        <w:spacing w:before="93"/>
      </w:pPr>
      <w:r>
        <w:t>R1-2407809</w:t>
      </w:r>
      <w:r>
        <w:tab/>
        <w:t>Discussion on CLI handling for Rel-19 duplex operation</w:t>
      </w:r>
      <w:r>
        <w:tab/>
        <w:t xml:space="preserve">ZTE Corporation, </w:t>
      </w:r>
      <w:proofErr w:type="spellStart"/>
      <w:r>
        <w:t>Sanechips</w:t>
      </w:r>
      <w:proofErr w:type="spellEnd"/>
    </w:p>
    <w:p w14:paraId="6E24DD87" w14:textId="77777777" w:rsidR="00B84957" w:rsidRDefault="00EB2D81">
      <w:pPr>
        <w:spacing w:before="93"/>
      </w:pPr>
      <w:r>
        <w:t>R1-2407859</w:t>
      </w:r>
      <w:r>
        <w:tab/>
        <w:t>Discussion on CLI handling for Rel-19 NR duplex</w:t>
      </w:r>
      <w:r>
        <w:tab/>
        <w:t>vivo</w:t>
      </w:r>
    </w:p>
    <w:p w14:paraId="6E24DD88" w14:textId="77777777" w:rsidR="00B84957" w:rsidRDefault="00EB2D81">
      <w:pPr>
        <w:spacing w:before="93"/>
      </w:pPr>
      <w:r>
        <w:t>R1-2407903</w:t>
      </w:r>
      <w:r>
        <w:tab/>
        <w:t>Discussion on CLI handling</w:t>
      </w:r>
      <w:r>
        <w:tab/>
        <w:t>CMCC</w:t>
      </w:r>
    </w:p>
    <w:p w14:paraId="6E24DD89" w14:textId="77777777" w:rsidR="00B84957" w:rsidRDefault="00EB2D81">
      <w:pPr>
        <w:spacing w:before="93"/>
      </w:pPr>
      <w:r>
        <w:t>R1-2407928</w:t>
      </w:r>
      <w:r>
        <w:tab/>
        <w:t>Discussion on CLI Handling in SBFD System</w:t>
      </w:r>
      <w:r>
        <w:tab/>
        <w:t>MediaTek Inc</w:t>
      </w:r>
    </w:p>
    <w:p w14:paraId="6E24DD8A" w14:textId="77777777" w:rsidR="00B84957" w:rsidRDefault="00EB2D81">
      <w:pPr>
        <w:spacing w:before="93"/>
      </w:pPr>
      <w:r>
        <w:t>R1-2407967</w:t>
      </w:r>
      <w:r>
        <w:tab/>
        <w:t>Discussion on CLI handling for SBFD operation</w:t>
      </w:r>
      <w:r>
        <w:tab/>
        <w:t>Xiaomi</w:t>
      </w:r>
    </w:p>
    <w:p w14:paraId="6E24DD8B" w14:textId="77777777" w:rsidR="00B84957" w:rsidRDefault="00EB2D81">
      <w:pPr>
        <w:spacing w:before="93"/>
      </w:pPr>
      <w:r>
        <w:t>R1-2408045</w:t>
      </w:r>
      <w:r>
        <w:tab/>
        <w:t>Discussion on CLI handling for NR duplex evolution</w:t>
      </w:r>
      <w:r>
        <w:tab/>
        <w:t>CATT</w:t>
      </w:r>
    </w:p>
    <w:p w14:paraId="6E24DD8C" w14:textId="77777777" w:rsidR="00B84957" w:rsidRDefault="00EB2D81">
      <w:pPr>
        <w:spacing w:before="93"/>
      </w:pPr>
      <w:r>
        <w:t>R1-2408088</w:t>
      </w:r>
      <w:r>
        <w:tab/>
        <w:t>Discussion on CLI handling</w:t>
      </w:r>
      <w:r>
        <w:tab/>
        <w:t>LG Electronics</w:t>
      </w:r>
    </w:p>
    <w:p w14:paraId="6E24DD8D" w14:textId="77777777" w:rsidR="00B84957" w:rsidRDefault="00EB2D81">
      <w:pPr>
        <w:spacing w:before="93"/>
      </w:pPr>
      <w:r>
        <w:t>R1-2408144</w:t>
      </w:r>
      <w:r>
        <w:tab/>
        <w:t>CLI handling in NR duplex operation</w:t>
      </w:r>
      <w:r>
        <w:tab/>
        <w:t>OPPO</w:t>
      </w:r>
    </w:p>
    <w:p w14:paraId="6E24DD8E" w14:textId="77777777" w:rsidR="00B84957" w:rsidRDefault="00EB2D81">
      <w:pPr>
        <w:spacing w:before="93"/>
      </w:pPr>
      <w:r>
        <w:t>R1-2408216</w:t>
      </w:r>
      <w:r>
        <w:tab/>
        <w:t>CLI handling for NR duplex operations</w:t>
      </w:r>
      <w:r>
        <w:tab/>
        <w:t>NEC</w:t>
      </w:r>
    </w:p>
    <w:p w14:paraId="6E24DD8F" w14:textId="77777777" w:rsidR="00B84957" w:rsidRDefault="00EB2D81">
      <w:pPr>
        <w:spacing w:before="93"/>
      </w:pPr>
      <w:r>
        <w:t>R1-2408278</w:t>
      </w:r>
      <w:r>
        <w:tab/>
        <w:t>Discussion on CLI handling for SBFD operation</w:t>
      </w:r>
      <w:r>
        <w:tab/>
      </w:r>
      <w:proofErr w:type="spellStart"/>
      <w:r>
        <w:t>InterDigital</w:t>
      </w:r>
      <w:proofErr w:type="spellEnd"/>
      <w:r>
        <w:t>, Inc.</w:t>
      </w:r>
    </w:p>
    <w:p w14:paraId="6E24DD90" w14:textId="77777777" w:rsidR="00B84957" w:rsidRDefault="00EB2D81">
      <w:pPr>
        <w:spacing w:before="93"/>
      </w:pPr>
      <w:r>
        <w:t>R1-2408409</w:t>
      </w:r>
      <w:r>
        <w:tab/>
        <w:t>CLI handling for SBFD</w:t>
      </w:r>
      <w:r>
        <w:tab/>
        <w:t>Sony</w:t>
      </w:r>
    </w:p>
    <w:p w14:paraId="6E24DD91" w14:textId="77777777" w:rsidR="00B84957" w:rsidRDefault="00EB2D81">
      <w:pPr>
        <w:spacing w:before="93"/>
      </w:pPr>
      <w:r>
        <w:lastRenderedPageBreak/>
        <w:t>R1-2408463</w:t>
      </w:r>
      <w:r>
        <w:tab/>
        <w:t>Discussion on CLI handling</w:t>
      </w:r>
      <w:r>
        <w:tab/>
        <w:t>Apple</w:t>
      </w:r>
    </w:p>
    <w:p w14:paraId="6E24DD92" w14:textId="77777777" w:rsidR="00B84957" w:rsidRDefault="00EB2D81">
      <w:pPr>
        <w:spacing w:before="93"/>
      </w:pPr>
      <w:r>
        <w:t>R1-2408498</w:t>
      </w:r>
      <w:r>
        <w:tab/>
        <w:t>Discussion on CLI handling</w:t>
      </w:r>
      <w:r>
        <w:tab/>
        <w:t>Panasonic</w:t>
      </w:r>
    </w:p>
    <w:p w14:paraId="6E24DD93" w14:textId="77777777" w:rsidR="00B84957" w:rsidRDefault="00EB2D81">
      <w:pPr>
        <w:spacing w:before="93"/>
      </w:pPr>
      <w:r>
        <w:t>R1-2408527</w:t>
      </w:r>
      <w:r>
        <w:tab/>
        <w:t>SBFD CLI Handling</w:t>
      </w:r>
      <w:r>
        <w:tab/>
        <w:t>Ericsson</w:t>
      </w:r>
    </w:p>
    <w:p w14:paraId="6E24DD94" w14:textId="77777777" w:rsidR="00B84957" w:rsidRDefault="00EB2D81">
      <w:pPr>
        <w:spacing w:before="93"/>
      </w:pPr>
      <w:r>
        <w:t>R1-2408567</w:t>
      </w:r>
      <w:r>
        <w:tab/>
        <w:t>Discussion on CLI handling for SBFD operation</w:t>
      </w:r>
      <w:r>
        <w:tab/>
        <w:t>ETRI</w:t>
      </w:r>
    </w:p>
    <w:p w14:paraId="6E24DD95" w14:textId="77777777" w:rsidR="00B84957" w:rsidRDefault="00EB2D81">
      <w:pPr>
        <w:spacing w:before="93"/>
      </w:pPr>
      <w:r>
        <w:t>R1-2408588</w:t>
      </w:r>
      <w:r>
        <w:tab/>
        <w:t>On the gNB-to-gNB CLI and the UE-to-UE CLI handling</w:t>
      </w:r>
      <w:r>
        <w:tab/>
        <w:t>Google Ireland Limited</w:t>
      </w:r>
    </w:p>
    <w:p w14:paraId="6E24DD96" w14:textId="77777777" w:rsidR="00B84957" w:rsidRDefault="00EB2D81">
      <w:pPr>
        <w:spacing w:before="93"/>
      </w:pPr>
      <w:r>
        <w:t>R1-2408595</w:t>
      </w:r>
      <w:r>
        <w:tab/>
        <w:t>Cross-link interference handling for duplex evolution</w:t>
      </w:r>
      <w:r>
        <w:tab/>
        <w:t>Nokia, Nokia Shanghai Bell</w:t>
      </w:r>
    </w:p>
    <w:p w14:paraId="6E24DD97" w14:textId="77777777" w:rsidR="00B84957" w:rsidRDefault="00EB2D81">
      <w:pPr>
        <w:spacing w:before="93"/>
      </w:pPr>
      <w:r>
        <w:t>R1-2408644</w:t>
      </w:r>
      <w:r>
        <w:tab/>
        <w:t>Cross-link interference handling for SBFD</w:t>
      </w:r>
      <w:r>
        <w:tab/>
        <w:t>Samsung</w:t>
      </w:r>
    </w:p>
    <w:p w14:paraId="6E24DD98" w14:textId="77777777" w:rsidR="00B84957" w:rsidRDefault="00EB2D81">
      <w:pPr>
        <w:spacing w:before="93"/>
      </w:pPr>
      <w:r>
        <w:t>R1-2408784</w:t>
      </w:r>
      <w:r>
        <w:tab/>
        <w:t>Discussion on CLI handling</w:t>
      </w:r>
      <w:r>
        <w:tab/>
        <w:t>NTT DOCOMO, INC.</w:t>
      </w:r>
    </w:p>
    <w:p w14:paraId="6E24DD99" w14:textId="77777777" w:rsidR="00B84957" w:rsidRDefault="00EB2D81">
      <w:pPr>
        <w:spacing w:before="93"/>
      </w:pPr>
      <w:r>
        <w:t>R1-2408848</w:t>
      </w:r>
      <w:r>
        <w:tab/>
        <w:t>Enhancements for CLI handling</w:t>
      </w:r>
      <w:r>
        <w:tab/>
        <w:t>Qualcomm Incorporated</w:t>
      </w:r>
    </w:p>
    <w:p w14:paraId="6E24DD9A" w14:textId="77777777" w:rsidR="00B84957" w:rsidRDefault="00EB2D81">
      <w:pPr>
        <w:spacing w:before="93"/>
      </w:pPr>
      <w:r>
        <w:t>R1-2408884</w:t>
      </w:r>
      <w:r>
        <w:tab/>
        <w:t>Cross-link interference management for duplexing evolution</w:t>
      </w:r>
      <w:r>
        <w:tab/>
        <w:t>Lenovo</w:t>
      </w:r>
    </w:p>
    <w:p w14:paraId="6E24DD9B" w14:textId="77777777" w:rsidR="00B84957" w:rsidRDefault="00EB2D81">
      <w:pPr>
        <w:spacing w:before="93"/>
      </w:pPr>
      <w:r>
        <w:t>R1-2408929</w:t>
      </w:r>
      <w:r>
        <w:tab/>
        <w:t>Discussion on CLI handling</w:t>
      </w:r>
      <w:r>
        <w:tab/>
      </w:r>
      <w:proofErr w:type="spellStart"/>
      <w:r>
        <w:t>CEWiT</w:t>
      </w:r>
      <w:proofErr w:type="spellEnd"/>
    </w:p>
    <w:p w14:paraId="6E24DD9C" w14:textId="77777777" w:rsidR="00B84957" w:rsidRDefault="00B84957">
      <w:pPr>
        <w:spacing w:before="93"/>
      </w:pPr>
    </w:p>
    <w:sectPr w:rsidR="00B84957">
      <w:headerReference w:type="even" r:id="rId38"/>
      <w:headerReference w:type="default" r:id="rId39"/>
      <w:footerReference w:type="even" r:id="rId40"/>
      <w:footerReference w:type="default" r:id="rId41"/>
      <w:headerReference w:type="first" r:id="rId42"/>
      <w:footerReference w:type="first" r:id="rId43"/>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8240C" w14:textId="77777777" w:rsidR="008F68B8" w:rsidRDefault="008F68B8">
      <w:pPr>
        <w:spacing w:before="72" w:line="240" w:lineRule="auto"/>
      </w:pPr>
      <w:r>
        <w:separator/>
      </w:r>
    </w:p>
  </w:endnote>
  <w:endnote w:type="continuationSeparator" w:id="0">
    <w:p w14:paraId="689FA18B" w14:textId="77777777" w:rsidR="008F68B8" w:rsidRDefault="008F68B8">
      <w:pPr>
        <w:spacing w:before="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Sans-Serif">
    <w:altName w:val="Arial"/>
    <w:charset w:val="00"/>
    <w:family w:val="roman"/>
    <w:pitch w:val="default"/>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OPPO Sans Medium">
    <w:altName w:val="宋体"/>
    <w:charset w:val="86"/>
    <w:family w:val="roman"/>
    <w:pitch w:val="default"/>
    <w:sig w:usb0="00000000" w:usb1="00000000" w:usb2="00000016" w:usb3="00000000" w:csb0="0004009F" w:csb1="00000000"/>
  </w:font>
  <w:font w:name="Gulim">
    <w:altName w:val="Malgun Gothic"/>
    <w:panose1 w:val="020B0600000101010101"/>
    <w:charset w:val="81"/>
    <w:family w:val="roman"/>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4DDBD" w14:textId="77777777" w:rsidR="00286A63" w:rsidRDefault="00286A63">
    <w:pPr>
      <w:pStyle w:val="ac"/>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4DDBE" w14:textId="77777777" w:rsidR="00286A63" w:rsidRDefault="00286A63">
    <w:pPr>
      <w:pStyle w:val="ac"/>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4DDC0" w14:textId="77777777" w:rsidR="00286A63" w:rsidRDefault="00286A63">
    <w:pPr>
      <w:pStyle w:val="ac"/>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26CCB" w14:textId="77777777" w:rsidR="008F68B8" w:rsidRDefault="008F68B8">
      <w:pPr>
        <w:spacing w:before="72" w:line="240" w:lineRule="auto"/>
      </w:pPr>
      <w:r>
        <w:separator/>
      </w:r>
    </w:p>
  </w:footnote>
  <w:footnote w:type="continuationSeparator" w:id="0">
    <w:p w14:paraId="39155BDC" w14:textId="77777777" w:rsidR="008F68B8" w:rsidRDefault="008F68B8">
      <w:pPr>
        <w:spacing w:before="72"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4DDBB" w14:textId="77777777" w:rsidR="00286A63" w:rsidRDefault="00286A63">
    <w:pPr>
      <w:pStyle w:val="ae"/>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4DDBC" w14:textId="77777777" w:rsidR="00286A63" w:rsidRDefault="00286A63">
    <w:pPr>
      <w:pStyle w:val="ae"/>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4DDBF" w14:textId="77777777" w:rsidR="00286A63" w:rsidRDefault="00286A63">
    <w:pPr>
      <w:pStyle w:val="ae"/>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00E159CD"/>
    <w:multiLevelType w:val="multilevel"/>
    <w:tmpl w:val="00E159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3" w15:restartNumberingAfterBreak="0">
    <w:nsid w:val="011A6B56"/>
    <w:multiLevelType w:val="multilevel"/>
    <w:tmpl w:val="011A6B56"/>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29C4AE4"/>
    <w:multiLevelType w:val="multilevel"/>
    <w:tmpl w:val="029C4AE4"/>
    <w:lvl w:ilvl="0">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33534ED"/>
    <w:multiLevelType w:val="multilevel"/>
    <w:tmpl w:val="033534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BC1596"/>
    <w:multiLevelType w:val="multilevel"/>
    <w:tmpl w:val="09BC1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BAD15C6"/>
    <w:multiLevelType w:val="multilevel"/>
    <w:tmpl w:val="0BAD15C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A22508"/>
    <w:multiLevelType w:val="multilevel"/>
    <w:tmpl w:val="11A22508"/>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1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4917BA"/>
    <w:multiLevelType w:val="multilevel"/>
    <w:tmpl w:val="134917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694456"/>
    <w:multiLevelType w:val="multilevel"/>
    <w:tmpl w:val="136944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544136D"/>
    <w:multiLevelType w:val="multilevel"/>
    <w:tmpl w:val="1544136D"/>
    <w:lvl w:ilvl="0">
      <w:numFmt w:val="bullet"/>
      <w:lvlText w:val="-"/>
      <w:lvlJc w:val="left"/>
      <w:pPr>
        <w:tabs>
          <w:tab w:val="left" w:pos="360"/>
        </w:tabs>
        <w:ind w:left="360" w:hanging="360"/>
      </w:pPr>
      <w:rPr>
        <w:rFonts w:ascii="Times New Roman" w:eastAsia="MS Mincho" w:hAnsi="Times New Roman"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187C7303"/>
    <w:multiLevelType w:val="multilevel"/>
    <w:tmpl w:val="187C73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A4A47CC"/>
    <w:multiLevelType w:val="multilevel"/>
    <w:tmpl w:val="1A4A47C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A6602F2"/>
    <w:multiLevelType w:val="multilevel"/>
    <w:tmpl w:val="1A6602F2"/>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8D4925"/>
    <w:multiLevelType w:val="multilevel"/>
    <w:tmpl w:val="1A8D49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4C4C81"/>
    <w:multiLevelType w:val="multilevel"/>
    <w:tmpl w:val="1C4C4C81"/>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FDB53A3"/>
    <w:multiLevelType w:val="multilevel"/>
    <w:tmpl w:val="1FDB53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28A43A2"/>
    <w:multiLevelType w:val="multilevel"/>
    <w:tmpl w:val="228A43A2"/>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37A4A3C"/>
    <w:multiLevelType w:val="multilevel"/>
    <w:tmpl w:val="237A4A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3A76B88"/>
    <w:multiLevelType w:val="multilevel"/>
    <w:tmpl w:val="23A76B88"/>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49E75F3"/>
    <w:multiLevelType w:val="multilevel"/>
    <w:tmpl w:val="249E75F3"/>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4ED4150"/>
    <w:multiLevelType w:val="multilevel"/>
    <w:tmpl w:val="24ED4150"/>
    <w:lvl w:ilvl="0">
      <w:start w:val="2"/>
      <w:numFmt w:val="bullet"/>
      <w:lvlText w:val="-"/>
      <w:lvlJc w:val="left"/>
      <w:pPr>
        <w:ind w:left="1140" w:hanging="420"/>
      </w:pPr>
      <w:rPr>
        <w:rFonts w:ascii="Calibri" w:eastAsia="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2570673D"/>
    <w:multiLevelType w:val="multilevel"/>
    <w:tmpl w:val="25706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6415433"/>
    <w:multiLevelType w:val="multilevel"/>
    <w:tmpl w:val="264154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26E856F5"/>
    <w:multiLevelType w:val="multilevel"/>
    <w:tmpl w:val="26E856F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72C737A"/>
    <w:multiLevelType w:val="multilevel"/>
    <w:tmpl w:val="272C73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877282C"/>
    <w:multiLevelType w:val="multilevel"/>
    <w:tmpl w:val="2877282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8992FDE"/>
    <w:multiLevelType w:val="multilevel"/>
    <w:tmpl w:val="28992FDE"/>
    <w:lvl w:ilvl="0">
      <w:start w:val="2"/>
      <w:numFmt w:val="bullet"/>
      <w:lvlText w:val="-"/>
      <w:lvlJc w:val="left"/>
      <w:pPr>
        <w:ind w:left="720" w:hanging="360"/>
      </w:pPr>
      <w:rPr>
        <w:rFonts w:ascii="Times New Roman" w:eastAsia="宋体" w:hAnsi="Times New Roman" w:cs="Times New Roman" w:hint="default"/>
        <w:b w:val="0"/>
        <w:i/>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212B12"/>
    <w:multiLevelType w:val="multilevel"/>
    <w:tmpl w:val="2C212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C4D315D"/>
    <w:multiLevelType w:val="multilevel"/>
    <w:tmpl w:val="2C4D315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2CED42CE"/>
    <w:multiLevelType w:val="multilevel"/>
    <w:tmpl w:val="2CED42CE"/>
    <w:lvl w:ilvl="0">
      <w:numFmt w:val="bullet"/>
      <w:lvlText w:val=""/>
      <w:lvlJc w:val="left"/>
      <w:pPr>
        <w:ind w:left="840" w:hanging="420"/>
      </w:pPr>
      <w:rPr>
        <w:rFonts w:ascii="Symbol" w:eastAsia="MS Mincho" w:hAnsi="Symbol" w:cs="Times New Roman"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2D1D6EB8"/>
    <w:multiLevelType w:val="multilevel"/>
    <w:tmpl w:val="2D1D6EB8"/>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F563943"/>
    <w:multiLevelType w:val="multilevel"/>
    <w:tmpl w:val="2F563943"/>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FD113D9"/>
    <w:multiLevelType w:val="multilevel"/>
    <w:tmpl w:val="2FD113D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11654B3"/>
    <w:multiLevelType w:val="multilevel"/>
    <w:tmpl w:val="311654B3"/>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1" w15:restartNumberingAfterBreak="0">
    <w:nsid w:val="35775083"/>
    <w:multiLevelType w:val="multilevel"/>
    <w:tmpl w:val="357750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7574336"/>
    <w:multiLevelType w:val="multilevel"/>
    <w:tmpl w:val="375743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sz w:val="16"/>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C054B99"/>
    <w:multiLevelType w:val="multilevel"/>
    <w:tmpl w:val="3C054B99"/>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o"/>
      <w:lvlJc w:val="left"/>
      <w:pPr>
        <w:ind w:left="1280" w:hanging="420"/>
      </w:pPr>
      <w:rPr>
        <w:rFonts w:ascii="Courier New" w:hAnsi="Courier New" w:cs="Courier New"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45" w15:restartNumberingAfterBreak="0">
    <w:nsid w:val="3D715FCD"/>
    <w:multiLevelType w:val="multilevel"/>
    <w:tmpl w:val="3D715F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D8553BA"/>
    <w:multiLevelType w:val="multilevel"/>
    <w:tmpl w:val="3D8553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E6C67EF"/>
    <w:multiLevelType w:val="multilevel"/>
    <w:tmpl w:val="3E6C67EF"/>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EAD2B77"/>
    <w:multiLevelType w:val="multilevel"/>
    <w:tmpl w:val="3EAD2B77"/>
    <w:lvl w:ilvl="0">
      <w:start w:val="1"/>
      <w:numFmt w:val="bullet"/>
      <w:lvlText w:val="-"/>
      <w:lvlJc w:val="left"/>
      <w:pPr>
        <w:ind w:left="420" w:hanging="420"/>
      </w:pPr>
      <w:rPr>
        <w:rFonts w:ascii="等线" w:eastAsia="等线" w:hAnsi="等线" w:hint="eastAsia"/>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F2B244E"/>
    <w:multiLevelType w:val="multilevel"/>
    <w:tmpl w:val="3F2B244E"/>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o"/>
      <w:lvlJc w:val="left"/>
      <w:pPr>
        <w:ind w:left="1280" w:hanging="420"/>
      </w:pPr>
      <w:rPr>
        <w:rFonts w:ascii="Courier New" w:hAnsi="Courier New" w:cs="Courier New"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51" w15:restartNumberingAfterBreak="0">
    <w:nsid w:val="432470AB"/>
    <w:multiLevelType w:val="multilevel"/>
    <w:tmpl w:val="432470AB"/>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39B4B83"/>
    <w:multiLevelType w:val="multilevel"/>
    <w:tmpl w:val="439B4B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63B062A"/>
    <w:multiLevelType w:val="multilevel"/>
    <w:tmpl w:val="463B06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66315E4"/>
    <w:multiLevelType w:val="multilevel"/>
    <w:tmpl w:val="466315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6CB2739"/>
    <w:multiLevelType w:val="multilevel"/>
    <w:tmpl w:val="46CB273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7DB4E15"/>
    <w:multiLevelType w:val="multilevel"/>
    <w:tmpl w:val="47DB4E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84006F6"/>
    <w:multiLevelType w:val="multilevel"/>
    <w:tmpl w:val="484006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9FC0621"/>
    <w:multiLevelType w:val="multilevel"/>
    <w:tmpl w:val="49FC0621"/>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C180BA1"/>
    <w:multiLevelType w:val="multilevel"/>
    <w:tmpl w:val="4C180BA1"/>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C2F69EA"/>
    <w:multiLevelType w:val="multilevel"/>
    <w:tmpl w:val="4C2F69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CE2454D"/>
    <w:multiLevelType w:val="multilevel"/>
    <w:tmpl w:val="4CE2454D"/>
    <w:lvl w:ilvl="0">
      <w:start w:val="1"/>
      <w:numFmt w:val="bullet"/>
      <w:lvlText w:val="−"/>
      <w:lvlJc w:val="left"/>
      <w:pPr>
        <w:ind w:left="420" w:hanging="420"/>
      </w:pPr>
      <w:rPr>
        <w:rFonts w:ascii="Arial" w:hAnsi="Arial" w:cs="Arial" w:hint="default"/>
        <w:sz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D1D088B"/>
    <w:multiLevelType w:val="multilevel"/>
    <w:tmpl w:val="4D1D088B"/>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E7C2A68"/>
    <w:multiLevelType w:val="multilevel"/>
    <w:tmpl w:val="4E7C2A6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ED16314"/>
    <w:multiLevelType w:val="multilevel"/>
    <w:tmpl w:val="4ED16314"/>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511D18A9"/>
    <w:multiLevelType w:val="multilevel"/>
    <w:tmpl w:val="511D18A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12D7936"/>
    <w:multiLevelType w:val="multilevel"/>
    <w:tmpl w:val="512D793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52776C49"/>
    <w:multiLevelType w:val="multilevel"/>
    <w:tmpl w:val="52776C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0" w15:restartNumberingAfterBreak="0">
    <w:nsid w:val="55973A59"/>
    <w:multiLevelType w:val="multilevel"/>
    <w:tmpl w:val="55973A59"/>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58050F2C"/>
    <w:multiLevelType w:val="multilevel"/>
    <w:tmpl w:val="58050F2C"/>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A1C280D"/>
    <w:multiLevelType w:val="multilevel"/>
    <w:tmpl w:val="5A1C280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ACC18BE"/>
    <w:multiLevelType w:val="multilevel"/>
    <w:tmpl w:val="5ACC18B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4" w15:restartNumberingAfterBreak="0">
    <w:nsid w:val="5B0C1EE8"/>
    <w:multiLevelType w:val="multilevel"/>
    <w:tmpl w:val="5B0C1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B5B0554"/>
    <w:multiLevelType w:val="multilevel"/>
    <w:tmpl w:val="5B5B0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BE40F1B"/>
    <w:multiLevelType w:val="multilevel"/>
    <w:tmpl w:val="5BE40F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0AF6EB9"/>
    <w:multiLevelType w:val="multilevel"/>
    <w:tmpl w:val="60AF6E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19145A2"/>
    <w:multiLevelType w:val="multilevel"/>
    <w:tmpl w:val="619145A2"/>
    <w:lvl w:ilvl="0">
      <w:start w:val="1"/>
      <w:numFmt w:val="bullet"/>
      <w:lvlText w:val=""/>
      <w:lvlJc w:val="left"/>
      <w:pPr>
        <w:ind w:left="648" w:hanging="360"/>
      </w:pPr>
      <w:rPr>
        <w:rFonts w:ascii="Wingdings" w:hAnsi="Wingdings"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79" w15:restartNumberingAfterBreak="0">
    <w:nsid w:val="61F8353A"/>
    <w:multiLevelType w:val="multilevel"/>
    <w:tmpl w:val="61F8353A"/>
    <w:lvl w:ilvl="0">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62A051CF"/>
    <w:multiLevelType w:val="multilevel"/>
    <w:tmpl w:val="62A051CF"/>
    <w:lvl w:ilvl="0">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63C41220"/>
    <w:multiLevelType w:val="multilevel"/>
    <w:tmpl w:val="63C412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45C7489"/>
    <w:multiLevelType w:val="multilevel"/>
    <w:tmpl w:val="645C7489"/>
    <w:lvl w:ilvl="0">
      <w:numFmt w:val="bullet"/>
      <w:lvlText w:val="-"/>
      <w:lvlJc w:val="left"/>
      <w:pPr>
        <w:ind w:left="1560" w:hanging="420"/>
      </w:pPr>
      <w:rPr>
        <w:rFonts w:ascii="Times New Roman" w:eastAsia="Calibri" w:hAnsi="Times New Roman" w:cs="Times New Roman"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83" w15:restartNumberingAfterBreak="0">
    <w:nsid w:val="645D0D37"/>
    <w:multiLevelType w:val="multilevel"/>
    <w:tmpl w:val="645D0D3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73932BF"/>
    <w:multiLevelType w:val="multilevel"/>
    <w:tmpl w:val="673932BF"/>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6"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9C33920"/>
    <w:multiLevelType w:val="multilevel"/>
    <w:tmpl w:val="69C33920"/>
    <w:lvl w:ilvl="0">
      <w:start w:val="1"/>
      <w:numFmt w:val="bullet"/>
      <w:lvlText w:val=""/>
      <w:lvlJc w:val="left"/>
      <w:pPr>
        <w:ind w:left="-84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0" w:hanging="420"/>
      </w:pPr>
      <w:rPr>
        <w:rFonts w:ascii="Wingdings" w:hAnsi="Wingdings" w:hint="default"/>
      </w:rPr>
    </w:lvl>
    <w:lvl w:ilvl="3">
      <w:start w:val="1"/>
      <w:numFmt w:val="bullet"/>
      <w:lvlText w:val=""/>
      <w:lvlJc w:val="left"/>
      <w:pPr>
        <w:ind w:left="420" w:hanging="420"/>
      </w:pPr>
      <w:rPr>
        <w:rFonts w:ascii="Wingdings" w:hAnsi="Wingdings" w:hint="default"/>
      </w:rPr>
    </w:lvl>
    <w:lvl w:ilvl="4">
      <w:start w:val="1"/>
      <w:numFmt w:val="bullet"/>
      <w:lvlText w:val=""/>
      <w:lvlJc w:val="left"/>
      <w:pPr>
        <w:ind w:left="840" w:hanging="420"/>
      </w:pPr>
      <w:rPr>
        <w:rFonts w:ascii="Wingdings" w:hAnsi="Wingdings" w:hint="default"/>
      </w:rPr>
    </w:lvl>
    <w:lvl w:ilvl="5">
      <w:start w:val="1"/>
      <w:numFmt w:val="bullet"/>
      <w:lvlText w:val=""/>
      <w:lvlJc w:val="left"/>
      <w:pPr>
        <w:ind w:left="1260" w:hanging="420"/>
      </w:pPr>
      <w:rPr>
        <w:rFonts w:ascii="Wingdings" w:hAnsi="Wingdings" w:hint="default"/>
      </w:rPr>
    </w:lvl>
    <w:lvl w:ilvl="6">
      <w:start w:val="1"/>
      <w:numFmt w:val="bullet"/>
      <w:lvlText w:val=""/>
      <w:lvlJc w:val="left"/>
      <w:pPr>
        <w:ind w:left="1680" w:hanging="420"/>
      </w:pPr>
      <w:rPr>
        <w:rFonts w:ascii="Wingdings" w:hAnsi="Wingdings" w:hint="default"/>
      </w:rPr>
    </w:lvl>
    <w:lvl w:ilvl="7">
      <w:start w:val="1"/>
      <w:numFmt w:val="bullet"/>
      <w:lvlText w:val=""/>
      <w:lvlJc w:val="left"/>
      <w:pPr>
        <w:ind w:left="2100" w:hanging="420"/>
      </w:pPr>
      <w:rPr>
        <w:rFonts w:ascii="Wingdings" w:hAnsi="Wingdings" w:hint="default"/>
      </w:rPr>
    </w:lvl>
    <w:lvl w:ilvl="8">
      <w:start w:val="1"/>
      <w:numFmt w:val="bullet"/>
      <w:lvlText w:val=""/>
      <w:lvlJc w:val="left"/>
      <w:pPr>
        <w:ind w:left="2520" w:hanging="420"/>
      </w:pPr>
      <w:rPr>
        <w:rFonts w:ascii="Wingdings" w:hAnsi="Wingdings" w:hint="default"/>
      </w:rPr>
    </w:lvl>
  </w:abstractNum>
  <w:abstractNum w:abstractNumId="88" w15:restartNumberingAfterBreak="0">
    <w:nsid w:val="69CF027E"/>
    <w:multiLevelType w:val="multilevel"/>
    <w:tmpl w:val="69CF027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C170E57"/>
    <w:multiLevelType w:val="multilevel"/>
    <w:tmpl w:val="6C170E5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6CFF371C"/>
    <w:multiLevelType w:val="multilevel"/>
    <w:tmpl w:val="6CFF371C"/>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FA31B85"/>
    <w:multiLevelType w:val="multilevel"/>
    <w:tmpl w:val="6FA31B85"/>
    <w:lvl w:ilvl="0">
      <w:numFmt w:val="bullet"/>
      <w:lvlText w:val="-"/>
      <w:lvlJc w:val="left"/>
      <w:pPr>
        <w:ind w:left="760" w:hanging="360"/>
      </w:pPr>
      <w:rPr>
        <w:rFonts w:ascii="Times New Roman" w:eastAsia="Batang" w:hAnsi="Times New Roman" w:cs="Times New Roman" w:hint="default"/>
        <w:b/>
        <w:i/>
        <w:sz w:val="22"/>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2" w15:restartNumberingAfterBreak="0">
    <w:nsid w:val="6FED2F0C"/>
    <w:multiLevelType w:val="multilevel"/>
    <w:tmpl w:val="6FED2F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057781E"/>
    <w:multiLevelType w:val="multilevel"/>
    <w:tmpl w:val="70577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22E0F22"/>
    <w:multiLevelType w:val="multilevel"/>
    <w:tmpl w:val="722E0F2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29D5424"/>
    <w:multiLevelType w:val="multilevel"/>
    <w:tmpl w:val="729D54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42176D0"/>
    <w:multiLevelType w:val="multilevel"/>
    <w:tmpl w:val="742176D0"/>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8" w15:restartNumberingAfterBreak="0">
    <w:nsid w:val="74E40E96"/>
    <w:multiLevelType w:val="multilevel"/>
    <w:tmpl w:val="74E40E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523164D"/>
    <w:multiLevelType w:val="multilevel"/>
    <w:tmpl w:val="75231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58842F9"/>
    <w:multiLevelType w:val="multilevel"/>
    <w:tmpl w:val="758842F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5F631EC"/>
    <w:multiLevelType w:val="multilevel"/>
    <w:tmpl w:val="75F631EC"/>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67C53C7"/>
    <w:multiLevelType w:val="multilevel"/>
    <w:tmpl w:val="767C53C7"/>
    <w:lvl w:ilvl="0">
      <w:start w:val="1"/>
      <w:numFmt w:val="bullet"/>
      <w:lvlText w:val="o"/>
      <w:lvlJc w:val="left"/>
      <w:pPr>
        <w:ind w:left="1680" w:hanging="420"/>
      </w:pPr>
      <w:rPr>
        <w:rFonts w:ascii="Courier New" w:hAnsi="Courier New" w:cs="Courier New"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103" w15:restartNumberingAfterBreak="0">
    <w:nsid w:val="775D6F33"/>
    <w:multiLevelType w:val="multilevel"/>
    <w:tmpl w:val="775D6F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8122084"/>
    <w:multiLevelType w:val="multilevel"/>
    <w:tmpl w:val="781220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A2C36C9"/>
    <w:multiLevelType w:val="multilevel"/>
    <w:tmpl w:val="7A2C3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A9F330F"/>
    <w:multiLevelType w:val="singleLevel"/>
    <w:tmpl w:val="7A9F330F"/>
    <w:lvl w:ilvl="0">
      <w:start w:val="1"/>
      <w:numFmt w:val="bullet"/>
      <w:lvlText w:val=""/>
      <w:lvlJc w:val="left"/>
      <w:pPr>
        <w:tabs>
          <w:tab w:val="left" w:pos="420"/>
        </w:tabs>
        <w:ind w:left="420" w:hanging="420"/>
      </w:pPr>
      <w:rPr>
        <w:rFonts w:ascii="Wingdings" w:hAnsi="Wingdings" w:hint="default"/>
      </w:rPr>
    </w:lvl>
  </w:abstractNum>
  <w:abstractNum w:abstractNumId="107" w15:restartNumberingAfterBreak="0">
    <w:nsid w:val="7B567186"/>
    <w:multiLevelType w:val="multilevel"/>
    <w:tmpl w:val="7B567186"/>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440" w:hanging="360"/>
      </w:pPr>
      <w:rPr>
        <w:rFonts w:ascii="Arial,Sans-Serif" w:hAnsi="Arial,Sans-Serif"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C5D4466"/>
    <w:multiLevelType w:val="multilevel"/>
    <w:tmpl w:val="7C5D4466"/>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E9C7DA2"/>
    <w:multiLevelType w:val="multilevel"/>
    <w:tmpl w:val="7E9C7D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ED348E0"/>
    <w:multiLevelType w:val="multilevel"/>
    <w:tmpl w:val="7ED348E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ascii="Times New Roman" w:hAnsi="Times New Roman"/>
        <w:b/>
        <w:bCs w:val="0"/>
        <w:i w:val="0"/>
        <w:iCs w:val="0"/>
        <w:caps w:val="0"/>
        <w:smallCaps w:val="0"/>
        <w:strike w:val="0"/>
        <w:dstrike w:val="0"/>
        <w:vanish w:val="0"/>
        <w:color w:val="000000"/>
        <w:spacing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abstractNumId w:val="110"/>
  </w:num>
  <w:num w:numId="2">
    <w:abstractNumId w:val="0"/>
  </w:num>
  <w:num w:numId="3">
    <w:abstractNumId w:val="43"/>
  </w:num>
  <w:num w:numId="4">
    <w:abstractNumId w:val="2"/>
  </w:num>
  <w:num w:numId="5">
    <w:abstractNumId w:val="69"/>
  </w:num>
  <w:num w:numId="6">
    <w:abstractNumId w:val="19"/>
  </w:num>
  <w:num w:numId="7">
    <w:abstractNumId w:val="37"/>
  </w:num>
  <w:num w:numId="8">
    <w:abstractNumId w:val="68"/>
  </w:num>
  <w:num w:numId="9">
    <w:abstractNumId w:val="15"/>
  </w:num>
  <w:num w:numId="10">
    <w:abstractNumId w:val="1"/>
  </w:num>
  <w:num w:numId="11">
    <w:abstractNumId w:val="22"/>
  </w:num>
  <w:num w:numId="12">
    <w:abstractNumId w:val="98"/>
  </w:num>
  <w:num w:numId="13">
    <w:abstractNumId w:val="71"/>
  </w:num>
  <w:num w:numId="14">
    <w:abstractNumId w:val="96"/>
  </w:num>
  <w:num w:numId="15">
    <w:abstractNumId w:val="73"/>
  </w:num>
  <w:num w:numId="16">
    <w:abstractNumId w:val="106"/>
  </w:num>
  <w:num w:numId="17">
    <w:abstractNumId w:val="104"/>
  </w:num>
  <w:num w:numId="18">
    <w:abstractNumId w:val="85"/>
  </w:num>
  <w:num w:numId="19">
    <w:abstractNumId w:val="67"/>
  </w:num>
  <w:num w:numId="20">
    <w:abstractNumId w:val="102"/>
  </w:num>
  <w:num w:numId="21">
    <w:abstractNumId w:val="82"/>
  </w:num>
  <w:num w:numId="22">
    <w:abstractNumId w:val="11"/>
  </w:num>
  <w:num w:numId="23">
    <w:abstractNumId w:val="57"/>
  </w:num>
  <w:num w:numId="24">
    <w:abstractNumId w:val="65"/>
  </w:num>
  <w:num w:numId="25">
    <w:abstractNumId w:val="78"/>
  </w:num>
  <w:num w:numId="26">
    <w:abstractNumId w:val="91"/>
  </w:num>
  <w:num w:numId="27">
    <w:abstractNumId w:val="31"/>
  </w:num>
  <w:num w:numId="28">
    <w:abstractNumId w:val="46"/>
  </w:num>
  <w:num w:numId="29">
    <w:abstractNumId w:val="48"/>
  </w:num>
  <w:num w:numId="30">
    <w:abstractNumId w:val="88"/>
  </w:num>
  <w:num w:numId="31">
    <w:abstractNumId w:val="42"/>
  </w:num>
  <w:num w:numId="32">
    <w:abstractNumId w:val="5"/>
  </w:num>
  <w:num w:numId="33">
    <w:abstractNumId w:val="49"/>
  </w:num>
  <w:num w:numId="34">
    <w:abstractNumId w:val="105"/>
  </w:num>
  <w:num w:numId="35">
    <w:abstractNumId w:val="62"/>
  </w:num>
  <w:num w:numId="36">
    <w:abstractNumId w:val="17"/>
  </w:num>
  <w:num w:numId="37">
    <w:abstractNumId w:val="9"/>
  </w:num>
  <w:num w:numId="38">
    <w:abstractNumId w:val="44"/>
  </w:num>
  <w:num w:numId="39">
    <w:abstractNumId w:val="50"/>
  </w:num>
  <w:num w:numId="40">
    <w:abstractNumId w:val="40"/>
  </w:num>
  <w:num w:numId="41">
    <w:abstractNumId w:val="97"/>
  </w:num>
  <w:num w:numId="42">
    <w:abstractNumId w:val="12"/>
  </w:num>
  <w:num w:numId="43">
    <w:abstractNumId w:val="107"/>
  </w:num>
  <w:num w:numId="44">
    <w:abstractNumId w:val="64"/>
  </w:num>
  <w:num w:numId="45">
    <w:abstractNumId w:val="54"/>
  </w:num>
  <w:num w:numId="46">
    <w:abstractNumId w:val="75"/>
  </w:num>
  <w:num w:numId="47">
    <w:abstractNumId w:val="87"/>
  </w:num>
  <w:num w:numId="48">
    <w:abstractNumId w:val="93"/>
  </w:num>
  <w:num w:numId="49">
    <w:abstractNumId w:val="10"/>
  </w:num>
  <w:num w:numId="50">
    <w:abstractNumId w:val="56"/>
  </w:num>
  <w:num w:numId="51">
    <w:abstractNumId w:val="21"/>
  </w:num>
  <w:num w:numId="52">
    <w:abstractNumId w:val="60"/>
  </w:num>
  <w:num w:numId="53">
    <w:abstractNumId w:val="63"/>
  </w:num>
  <w:num w:numId="54">
    <w:abstractNumId w:val="38"/>
  </w:num>
  <w:num w:numId="55">
    <w:abstractNumId w:val="27"/>
  </w:num>
  <w:num w:numId="56">
    <w:abstractNumId w:val="45"/>
  </w:num>
  <w:num w:numId="57">
    <w:abstractNumId w:val="32"/>
  </w:num>
  <w:num w:numId="58">
    <w:abstractNumId w:val="7"/>
  </w:num>
  <w:num w:numId="59">
    <w:abstractNumId w:val="100"/>
  </w:num>
  <w:num w:numId="60">
    <w:abstractNumId w:val="6"/>
  </w:num>
  <w:num w:numId="61">
    <w:abstractNumId w:val="30"/>
  </w:num>
  <w:num w:numId="62">
    <w:abstractNumId w:val="29"/>
  </w:num>
  <w:num w:numId="63">
    <w:abstractNumId w:val="52"/>
  </w:num>
  <w:num w:numId="64">
    <w:abstractNumId w:val="101"/>
  </w:num>
  <w:num w:numId="65">
    <w:abstractNumId w:val="53"/>
  </w:num>
  <w:num w:numId="66">
    <w:abstractNumId w:val="81"/>
  </w:num>
  <w:num w:numId="67">
    <w:abstractNumId w:val="28"/>
  </w:num>
  <w:num w:numId="68">
    <w:abstractNumId w:val="58"/>
  </w:num>
  <w:num w:numId="69">
    <w:abstractNumId w:val="72"/>
  </w:num>
  <w:num w:numId="70">
    <w:abstractNumId w:val="39"/>
  </w:num>
  <w:num w:numId="71">
    <w:abstractNumId w:val="16"/>
  </w:num>
  <w:num w:numId="72">
    <w:abstractNumId w:val="90"/>
  </w:num>
  <w:num w:numId="73">
    <w:abstractNumId w:val="55"/>
  </w:num>
  <w:num w:numId="74">
    <w:abstractNumId w:val="109"/>
  </w:num>
  <w:num w:numId="75">
    <w:abstractNumId w:val="95"/>
  </w:num>
  <w:num w:numId="76">
    <w:abstractNumId w:val="76"/>
  </w:num>
  <w:num w:numId="77">
    <w:abstractNumId w:val="74"/>
  </w:num>
  <w:num w:numId="78">
    <w:abstractNumId w:val="33"/>
  </w:num>
  <w:num w:numId="79">
    <w:abstractNumId w:val="80"/>
  </w:num>
  <w:num w:numId="80">
    <w:abstractNumId w:val="83"/>
  </w:num>
  <w:num w:numId="81">
    <w:abstractNumId w:val="36"/>
  </w:num>
  <w:num w:numId="82">
    <w:abstractNumId w:val="103"/>
  </w:num>
  <w:num w:numId="83">
    <w:abstractNumId w:val="25"/>
  </w:num>
  <w:num w:numId="84">
    <w:abstractNumId w:val="23"/>
  </w:num>
  <w:num w:numId="85">
    <w:abstractNumId w:val="59"/>
  </w:num>
  <w:num w:numId="86">
    <w:abstractNumId w:val="66"/>
  </w:num>
  <w:num w:numId="87">
    <w:abstractNumId w:val="3"/>
  </w:num>
  <w:num w:numId="88">
    <w:abstractNumId w:val="35"/>
  </w:num>
  <w:num w:numId="89">
    <w:abstractNumId w:val="79"/>
  </w:num>
  <w:num w:numId="90">
    <w:abstractNumId w:val="4"/>
  </w:num>
  <w:num w:numId="91">
    <w:abstractNumId w:val="77"/>
  </w:num>
  <w:num w:numId="92">
    <w:abstractNumId w:val="20"/>
  </w:num>
  <w:num w:numId="93">
    <w:abstractNumId w:val="84"/>
  </w:num>
  <w:num w:numId="94">
    <w:abstractNumId w:val="70"/>
  </w:num>
  <w:num w:numId="95">
    <w:abstractNumId w:val="61"/>
  </w:num>
  <w:num w:numId="96">
    <w:abstractNumId w:val="34"/>
  </w:num>
  <w:num w:numId="97">
    <w:abstractNumId w:val="24"/>
  </w:num>
  <w:num w:numId="98">
    <w:abstractNumId w:val="8"/>
  </w:num>
  <w:num w:numId="99">
    <w:abstractNumId w:val="108"/>
  </w:num>
  <w:num w:numId="100">
    <w:abstractNumId w:val="51"/>
  </w:num>
  <w:num w:numId="101">
    <w:abstractNumId w:val="86"/>
  </w:num>
  <w:num w:numId="102">
    <w:abstractNumId w:val="99"/>
  </w:num>
  <w:num w:numId="103">
    <w:abstractNumId w:val="41"/>
  </w:num>
  <w:num w:numId="104">
    <w:abstractNumId w:val="13"/>
  </w:num>
  <w:num w:numId="105">
    <w:abstractNumId w:val="14"/>
  </w:num>
  <w:num w:numId="106">
    <w:abstractNumId w:val="18"/>
  </w:num>
  <w:num w:numId="107">
    <w:abstractNumId w:val="94"/>
  </w:num>
  <w:num w:numId="108">
    <w:abstractNumId w:val="47"/>
  </w:num>
  <w:num w:numId="109">
    <w:abstractNumId w:val="89"/>
  </w:num>
  <w:num w:numId="110">
    <w:abstractNumId w:val="26"/>
  </w:num>
  <w:num w:numId="111">
    <w:abstractNumId w:val="92"/>
  </w:num>
  <w:num w:numId="112">
    <w:abstractNumId w:val="94"/>
  </w:num>
  <w:numIdMacAtCleanup w:val="1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n Rudolf">
    <w15:presenceInfo w15:providerId="AD" w15:userId="S-1-5-21-1569490900-2152479555-3239727262-6160185"/>
  </w15:person>
  <w15:person w15:author="Shin Horng Wong">
    <w15:presenceInfo w15:providerId="Windows Live" w15:userId="f2e025115e313d3c"/>
  </w15:person>
  <w15:person w15:author="Stephen Grant">
    <w15:presenceInfo w15:providerId="AD" w15:userId="S::stephen.grant@ericsson.com::d918c8d1-e30c-4135-b596-ec8489a32f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D06A8B"/>
    <w:rsid w:val="BEFFDC4E"/>
    <w:rsid w:val="00000052"/>
    <w:rsid w:val="0000015E"/>
    <w:rsid w:val="000003CC"/>
    <w:rsid w:val="00001CE0"/>
    <w:rsid w:val="00001E4E"/>
    <w:rsid w:val="00001FEE"/>
    <w:rsid w:val="00002289"/>
    <w:rsid w:val="00002804"/>
    <w:rsid w:val="00002841"/>
    <w:rsid w:val="00002CCC"/>
    <w:rsid w:val="00003088"/>
    <w:rsid w:val="000030C6"/>
    <w:rsid w:val="0000451B"/>
    <w:rsid w:val="00004A80"/>
    <w:rsid w:val="00004BA3"/>
    <w:rsid w:val="00004FE6"/>
    <w:rsid w:val="0000562C"/>
    <w:rsid w:val="000064F4"/>
    <w:rsid w:val="000065DC"/>
    <w:rsid w:val="00006630"/>
    <w:rsid w:val="00006D45"/>
    <w:rsid w:val="0001048C"/>
    <w:rsid w:val="0001090D"/>
    <w:rsid w:val="00010967"/>
    <w:rsid w:val="00010E7B"/>
    <w:rsid w:val="00010FB8"/>
    <w:rsid w:val="0001109B"/>
    <w:rsid w:val="00011AE4"/>
    <w:rsid w:val="00011F75"/>
    <w:rsid w:val="000120D7"/>
    <w:rsid w:val="00012E1B"/>
    <w:rsid w:val="00013AFC"/>
    <w:rsid w:val="00013E49"/>
    <w:rsid w:val="00013F64"/>
    <w:rsid w:val="0001400E"/>
    <w:rsid w:val="0001435D"/>
    <w:rsid w:val="00014379"/>
    <w:rsid w:val="000145A6"/>
    <w:rsid w:val="00014738"/>
    <w:rsid w:val="000149AA"/>
    <w:rsid w:val="000150D8"/>
    <w:rsid w:val="00016044"/>
    <w:rsid w:val="0001684E"/>
    <w:rsid w:val="00016955"/>
    <w:rsid w:val="00016B9E"/>
    <w:rsid w:val="00016E7D"/>
    <w:rsid w:val="000172D2"/>
    <w:rsid w:val="0001781C"/>
    <w:rsid w:val="0001781F"/>
    <w:rsid w:val="00020630"/>
    <w:rsid w:val="000211F8"/>
    <w:rsid w:val="0002159D"/>
    <w:rsid w:val="000217B0"/>
    <w:rsid w:val="00021D78"/>
    <w:rsid w:val="00022801"/>
    <w:rsid w:val="0002336B"/>
    <w:rsid w:val="00023C85"/>
    <w:rsid w:val="00023EFC"/>
    <w:rsid w:val="00023F1D"/>
    <w:rsid w:val="0002401D"/>
    <w:rsid w:val="000246E4"/>
    <w:rsid w:val="00025018"/>
    <w:rsid w:val="0002515D"/>
    <w:rsid w:val="000252E0"/>
    <w:rsid w:val="00025935"/>
    <w:rsid w:val="00025BBF"/>
    <w:rsid w:val="00025FA9"/>
    <w:rsid w:val="00026410"/>
    <w:rsid w:val="00026473"/>
    <w:rsid w:val="00026C26"/>
    <w:rsid w:val="00026CA3"/>
    <w:rsid w:val="00026D72"/>
    <w:rsid w:val="00026DA8"/>
    <w:rsid w:val="0002730A"/>
    <w:rsid w:val="000273E4"/>
    <w:rsid w:val="00027DF2"/>
    <w:rsid w:val="00027E67"/>
    <w:rsid w:val="00030148"/>
    <w:rsid w:val="00030797"/>
    <w:rsid w:val="00030C33"/>
    <w:rsid w:val="00030DE0"/>
    <w:rsid w:val="00031062"/>
    <w:rsid w:val="00031248"/>
    <w:rsid w:val="00031456"/>
    <w:rsid w:val="0003240A"/>
    <w:rsid w:val="000335C3"/>
    <w:rsid w:val="000338FA"/>
    <w:rsid w:val="000340B8"/>
    <w:rsid w:val="000346E6"/>
    <w:rsid w:val="000350FF"/>
    <w:rsid w:val="0003524C"/>
    <w:rsid w:val="000352BC"/>
    <w:rsid w:val="000354B9"/>
    <w:rsid w:val="000358BD"/>
    <w:rsid w:val="00035BB1"/>
    <w:rsid w:val="00035F6E"/>
    <w:rsid w:val="000361E9"/>
    <w:rsid w:val="00036608"/>
    <w:rsid w:val="00036A21"/>
    <w:rsid w:val="00036B2E"/>
    <w:rsid w:val="00036E35"/>
    <w:rsid w:val="00036FE5"/>
    <w:rsid w:val="00037011"/>
    <w:rsid w:val="000370F2"/>
    <w:rsid w:val="00037461"/>
    <w:rsid w:val="000407A1"/>
    <w:rsid w:val="00040B8D"/>
    <w:rsid w:val="00040C3B"/>
    <w:rsid w:val="00040E27"/>
    <w:rsid w:val="00041086"/>
    <w:rsid w:val="000416DD"/>
    <w:rsid w:val="00041E41"/>
    <w:rsid w:val="00042D96"/>
    <w:rsid w:val="000438BD"/>
    <w:rsid w:val="00043B99"/>
    <w:rsid w:val="00043C42"/>
    <w:rsid w:val="0004479C"/>
    <w:rsid w:val="00044808"/>
    <w:rsid w:val="00044847"/>
    <w:rsid w:val="00044976"/>
    <w:rsid w:val="000449B0"/>
    <w:rsid w:val="000449FE"/>
    <w:rsid w:val="0004548E"/>
    <w:rsid w:val="0004559D"/>
    <w:rsid w:val="00045F65"/>
    <w:rsid w:val="00046141"/>
    <w:rsid w:val="000461A8"/>
    <w:rsid w:val="00046275"/>
    <w:rsid w:val="000463EC"/>
    <w:rsid w:val="00046A76"/>
    <w:rsid w:val="00046F57"/>
    <w:rsid w:val="00046FA0"/>
    <w:rsid w:val="00047059"/>
    <w:rsid w:val="00047431"/>
    <w:rsid w:val="0004762A"/>
    <w:rsid w:val="00047947"/>
    <w:rsid w:val="00047A4A"/>
    <w:rsid w:val="00047B57"/>
    <w:rsid w:val="00047C99"/>
    <w:rsid w:val="000501D5"/>
    <w:rsid w:val="000504A4"/>
    <w:rsid w:val="0005079F"/>
    <w:rsid w:val="00050D5F"/>
    <w:rsid w:val="00050DEE"/>
    <w:rsid w:val="000516D8"/>
    <w:rsid w:val="0005255F"/>
    <w:rsid w:val="00052709"/>
    <w:rsid w:val="0005273A"/>
    <w:rsid w:val="00052C29"/>
    <w:rsid w:val="00052FF4"/>
    <w:rsid w:val="0005361A"/>
    <w:rsid w:val="00053CE2"/>
    <w:rsid w:val="00053F8E"/>
    <w:rsid w:val="000543DB"/>
    <w:rsid w:val="00054519"/>
    <w:rsid w:val="000552D7"/>
    <w:rsid w:val="00055AC2"/>
    <w:rsid w:val="00055DE5"/>
    <w:rsid w:val="00055DFF"/>
    <w:rsid w:val="00055FF2"/>
    <w:rsid w:val="00056A14"/>
    <w:rsid w:val="00056BAC"/>
    <w:rsid w:val="00056C43"/>
    <w:rsid w:val="00056ED2"/>
    <w:rsid w:val="00057039"/>
    <w:rsid w:val="000576DC"/>
    <w:rsid w:val="000578ED"/>
    <w:rsid w:val="00057C88"/>
    <w:rsid w:val="00060059"/>
    <w:rsid w:val="00060260"/>
    <w:rsid w:val="000611E6"/>
    <w:rsid w:val="000615B1"/>
    <w:rsid w:val="000628B7"/>
    <w:rsid w:val="000632C7"/>
    <w:rsid w:val="0006333F"/>
    <w:rsid w:val="00063359"/>
    <w:rsid w:val="000634D7"/>
    <w:rsid w:val="00063AD1"/>
    <w:rsid w:val="0006425A"/>
    <w:rsid w:val="0006463E"/>
    <w:rsid w:val="00064930"/>
    <w:rsid w:val="00064B09"/>
    <w:rsid w:val="00064EAA"/>
    <w:rsid w:val="00065297"/>
    <w:rsid w:val="00065972"/>
    <w:rsid w:val="00065CE1"/>
    <w:rsid w:val="000660EB"/>
    <w:rsid w:val="000667EA"/>
    <w:rsid w:val="0006681E"/>
    <w:rsid w:val="00066B0B"/>
    <w:rsid w:val="00066BA5"/>
    <w:rsid w:val="000671A7"/>
    <w:rsid w:val="0006745B"/>
    <w:rsid w:val="000675A5"/>
    <w:rsid w:val="000677C9"/>
    <w:rsid w:val="00067948"/>
    <w:rsid w:val="00070CC6"/>
    <w:rsid w:val="00070F78"/>
    <w:rsid w:val="00071277"/>
    <w:rsid w:val="000716AB"/>
    <w:rsid w:val="00071AB8"/>
    <w:rsid w:val="00071BB4"/>
    <w:rsid w:val="00071DB6"/>
    <w:rsid w:val="00072244"/>
    <w:rsid w:val="00072FC0"/>
    <w:rsid w:val="0007326F"/>
    <w:rsid w:val="00073BFC"/>
    <w:rsid w:val="00073C22"/>
    <w:rsid w:val="00073CCD"/>
    <w:rsid w:val="00073FB0"/>
    <w:rsid w:val="00073FF3"/>
    <w:rsid w:val="000747E6"/>
    <w:rsid w:val="00074BAA"/>
    <w:rsid w:val="000751AD"/>
    <w:rsid w:val="00075ECB"/>
    <w:rsid w:val="00075EF2"/>
    <w:rsid w:val="000769E2"/>
    <w:rsid w:val="00076F81"/>
    <w:rsid w:val="00077810"/>
    <w:rsid w:val="00077AAA"/>
    <w:rsid w:val="00077ACE"/>
    <w:rsid w:val="00077CB0"/>
    <w:rsid w:val="00077F4A"/>
    <w:rsid w:val="00080023"/>
    <w:rsid w:val="0008017C"/>
    <w:rsid w:val="000802A7"/>
    <w:rsid w:val="00080495"/>
    <w:rsid w:val="00080876"/>
    <w:rsid w:val="000808E5"/>
    <w:rsid w:val="00080C16"/>
    <w:rsid w:val="00080ECF"/>
    <w:rsid w:val="000814DC"/>
    <w:rsid w:val="00081502"/>
    <w:rsid w:val="000818D3"/>
    <w:rsid w:val="00082273"/>
    <w:rsid w:val="00082585"/>
    <w:rsid w:val="00082B60"/>
    <w:rsid w:val="00083312"/>
    <w:rsid w:val="00083B01"/>
    <w:rsid w:val="00083BDB"/>
    <w:rsid w:val="00084262"/>
    <w:rsid w:val="0008428B"/>
    <w:rsid w:val="000843AE"/>
    <w:rsid w:val="000846A9"/>
    <w:rsid w:val="00084E63"/>
    <w:rsid w:val="0008500D"/>
    <w:rsid w:val="000850C2"/>
    <w:rsid w:val="00085376"/>
    <w:rsid w:val="00085710"/>
    <w:rsid w:val="00085D39"/>
    <w:rsid w:val="0008642B"/>
    <w:rsid w:val="00086451"/>
    <w:rsid w:val="00086C77"/>
    <w:rsid w:val="000910BA"/>
    <w:rsid w:val="000912F9"/>
    <w:rsid w:val="000915AE"/>
    <w:rsid w:val="00091847"/>
    <w:rsid w:val="00091D57"/>
    <w:rsid w:val="00092B40"/>
    <w:rsid w:val="00092CD6"/>
    <w:rsid w:val="00092F7A"/>
    <w:rsid w:val="00092FB0"/>
    <w:rsid w:val="00093542"/>
    <w:rsid w:val="00093CE0"/>
    <w:rsid w:val="00093F55"/>
    <w:rsid w:val="000943D1"/>
    <w:rsid w:val="00094657"/>
    <w:rsid w:val="00094B1D"/>
    <w:rsid w:val="000950C0"/>
    <w:rsid w:val="00095351"/>
    <w:rsid w:val="00095CC7"/>
    <w:rsid w:val="00095F09"/>
    <w:rsid w:val="0009684F"/>
    <w:rsid w:val="00097150"/>
    <w:rsid w:val="000972BD"/>
    <w:rsid w:val="0009744D"/>
    <w:rsid w:val="0009784A"/>
    <w:rsid w:val="00097858"/>
    <w:rsid w:val="00097BAE"/>
    <w:rsid w:val="00097C51"/>
    <w:rsid w:val="000A0329"/>
    <w:rsid w:val="000A0549"/>
    <w:rsid w:val="000A0AC8"/>
    <w:rsid w:val="000A13FE"/>
    <w:rsid w:val="000A1A8A"/>
    <w:rsid w:val="000A1CFA"/>
    <w:rsid w:val="000A2762"/>
    <w:rsid w:val="000A2AF1"/>
    <w:rsid w:val="000A2DFF"/>
    <w:rsid w:val="000A3006"/>
    <w:rsid w:val="000A3019"/>
    <w:rsid w:val="000A3C4F"/>
    <w:rsid w:val="000A3D31"/>
    <w:rsid w:val="000A3FEF"/>
    <w:rsid w:val="000A4125"/>
    <w:rsid w:val="000A4621"/>
    <w:rsid w:val="000A5678"/>
    <w:rsid w:val="000A56E9"/>
    <w:rsid w:val="000A5D41"/>
    <w:rsid w:val="000A6140"/>
    <w:rsid w:val="000A6C1F"/>
    <w:rsid w:val="000A753D"/>
    <w:rsid w:val="000B0074"/>
    <w:rsid w:val="000B023D"/>
    <w:rsid w:val="000B0446"/>
    <w:rsid w:val="000B090F"/>
    <w:rsid w:val="000B0985"/>
    <w:rsid w:val="000B0C89"/>
    <w:rsid w:val="000B0EEB"/>
    <w:rsid w:val="000B1097"/>
    <w:rsid w:val="000B123B"/>
    <w:rsid w:val="000B12BC"/>
    <w:rsid w:val="000B170A"/>
    <w:rsid w:val="000B19D1"/>
    <w:rsid w:val="000B1CA4"/>
    <w:rsid w:val="000B1CA8"/>
    <w:rsid w:val="000B1F51"/>
    <w:rsid w:val="000B230D"/>
    <w:rsid w:val="000B2483"/>
    <w:rsid w:val="000B2CD1"/>
    <w:rsid w:val="000B2F68"/>
    <w:rsid w:val="000B2FA6"/>
    <w:rsid w:val="000B3295"/>
    <w:rsid w:val="000B3485"/>
    <w:rsid w:val="000B34A1"/>
    <w:rsid w:val="000B361F"/>
    <w:rsid w:val="000B36F4"/>
    <w:rsid w:val="000B3830"/>
    <w:rsid w:val="000B39B5"/>
    <w:rsid w:val="000B3B74"/>
    <w:rsid w:val="000B4700"/>
    <w:rsid w:val="000B52BF"/>
    <w:rsid w:val="000B54A4"/>
    <w:rsid w:val="000B54C9"/>
    <w:rsid w:val="000B57AB"/>
    <w:rsid w:val="000B585B"/>
    <w:rsid w:val="000B5952"/>
    <w:rsid w:val="000B5AD6"/>
    <w:rsid w:val="000B5B72"/>
    <w:rsid w:val="000B5FF1"/>
    <w:rsid w:val="000B650F"/>
    <w:rsid w:val="000B6791"/>
    <w:rsid w:val="000B691B"/>
    <w:rsid w:val="000B6F62"/>
    <w:rsid w:val="000B722F"/>
    <w:rsid w:val="000B742A"/>
    <w:rsid w:val="000B7D31"/>
    <w:rsid w:val="000B7D49"/>
    <w:rsid w:val="000C00B1"/>
    <w:rsid w:val="000C0960"/>
    <w:rsid w:val="000C0EDF"/>
    <w:rsid w:val="000C160B"/>
    <w:rsid w:val="000C1694"/>
    <w:rsid w:val="000C16AB"/>
    <w:rsid w:val="000C1779"/>
    <w:rsid w:val="000C17E0"/>
    <w:rsid w:val="000C1904"/>
    <w:rsid w:val="000C1A35"/>
    <w:rsid w:val="000C1C44"/>
    <w:rsid w:val="000C1DA5"/>
    <w:rsid w:val="000C1DE6"/>
    <w:rsid w:val="000C20F2"/>
    <w:rsid w:val="000C24CF"/>
    <w:rsid w:val="000C24D7"/>
    <w:rsid w:val="000C2594"/>
    <w:rsid w:val="000C2B31"/>
    <w:rsid w:val="000C351F"/>
    <w:rsid w:val="000C3926"/>
    <w:rsid w:val="000C3DD9"/>
    <w:rsid w:val="000C4253"/>
    <w:rsid w:val="000C458A"/>
    <w:rsid w:val="000C46D1"/>
    <w:rsid w:val="000C47BD"/>
    <w:rsid w:val="000C493B"/>
    <w:rsid w:val="000C4949"/>
    <w:rsid w:val="000C4CFE"/>
    <w:rsid w:val="000C4EF7"/>
    <w:rsid w:val="000C5455"/>
    <w:rsid w:val="000C54F7"/>
    <w:rsid w:val="000C5932"/>
    <w:rsid w:val="000C5B9B"/>
    <w:rsid w:val="000C5E08"/>
    <w:rsid w:val="000C5E64"/>
    <w:rsid w:val="000C688B"/>
    <w:rsid w:val="000C69EB"/>
    <w:rsid w:val="000C718A"/>
    <w:rsid w:val="000C7369"/>
    <w:rsid w:val="000C75BC"/>
    <w:rsid w:val="000C7760"/>
    <w:rsid w:val="000C790A"/>
    <w:rsid w:val="000C7A7C"/>
    <w:rsid w:val="000C7E80"/>
    <w:rsid w:val="000C7EEA"/>
    <w:rsid w:val="000D0288"/>
    <w:rsid w:val="000D09BD"/>
    <w:rsid w:val="000D0A6C"/>
    <w:rsid w:val="000D0CFA"/>
    <w:rsid w:val="000D1A98"/>
    <w:rsid w:val="000D1AFB"/>
    <w:rsid w:val="000D1D03"/>
    <w:rsid w:val="000D1EAF"/>
    <w:rsid w:val="000D1F60"/>
    <w:rsid w:val="000D207A"/>
    <w:rsid w:val="000D20BB"/>
    <w:rsid w:val="000D347B"/>
    <w:rsid w:val="000D3DB9"/>
    <w:rsid w:val="000D3E86"/>
    <w:rsid w:val="000D3EDB"/>
    <w:rsid w:val="000D3F6F"/>
    <w:rsid w:val="000D3FBA"/>
    <w:rsid w:val="000D47BA"/>
    <w:rsid w:val="000D49EA"/>
    <w:rsid w:val="000D4ED2"/>
    <w:rsid w:val="000D513B"/>
    <w:rsid w:val="000D51A6"/>
    <w:rsid w:val="000D51C6"/>
    <w:rsid w:val="000D60AF"/>
    <w:rsid w:val="000D63BF"/>
    <w:rsid w:val="000D69F8"/>
    <w:rsid w:val="000D6D5C"/>
    <w:rsid w:val="000D6E38"/>
    <w:rsid w:val="000D6F44"/>
    <w:rsid w:val="000D70FE"/>
    <w:rsid w:val="000D7363"/>
    <w:rsid w:val="000D784B"/>
    <w:rsid w:val="000E03AF"/>
    <w:rsid w:val="000E0919"/>
    <w:rsid w:val="000E0FE9"/>
    <w:rsid w:val="000E1B23"/>
    <w:rsid w:val="000E2DD7"/>
    <w:rsid w:val="000E2F2A"/>
    <w:rsid w:val="000E378C"/>
    <w:rsid w:val="000E5387"/>
    <w:rsid w:val="000E5BAB"/>
    <w:rsid w:val="000E5FF5"/>
    <w:rsid w:val="000E630F"/>
    <w:rsid w:val="000E689B"/>
    <w:rsid w:val="000E6B85"/>
    <w:rsid w:val="000E6CBA"/>
    <w:rsid w:val="000E7356"/>
    <w:rsid w:val="000E7B5C"/>
    <w:rsid w:val="000E7FB0"/>
    <w:rsid w:val="000F07F0"/>
    <w:rsid w:val="000F0DE4"/>
    <w:rsid w:val="000F10B0"/>
    <w:rsid w:val="000F10EC"/>
    <w:rsid w:val="000F1426"/>
    <w:rsid w:val="000F1B4D"/>
    <w:rsid w:val="000F1F1D"/>
    <w:rsid w:val="000F220C"/>
    <w:rsid w:val="000F2219"/>
    <w:rsid w:val="000F2685"/>
    <w:rsid w:val="000F291B"/>
    <w:rsid w:val="000F3065"/>
    <w:rsid w:val="000F322B"/>
    <w:rsid w:val="000F33B1"/>
    <w:rsid w:val="000F3FA3"/>
    <w:rsid w:val="000F466B"/>
    <w:rsid w:val="000F4948"/>
    <w:rsid w:val="000F5018"/>
    <w:rsid w:val="000F5773"/>
    <w:rsid w:val="000F5ACA"/>
    <w:rsid w:val="000F5D9E"/>
    <w:rsid w:val="000F5ED7"/>
    <w:rsid w:val="000F6BE2"/>
    <w:rsid w:val="000F6D8D"/>
    <w:rsid w:val="000F74DB"/>
    <w:rsid w:val="000F7A85"/>
    <w:rsid w:val="001005A6"/>
    <w:rsid w:val="0010061B"/>
    <w:rsid w:val="00100698"/>
    <w:rsid w:val="00100715"/>
    <w:rsid w:val="00100795"/>
    <w:rsid w:val="00100943"/>
    <w:rsid w:val="0010095B"/>
    <w:rsid w:val="00100C81"/>
    <w:rsid w:val="00100DA5"/>
    <w:rsid w:val="00101502"/>
    <w:rsid w:val="001018F7"/>
    <w:rsid w:val="00101F32"/>
    <w:rsid w:val="0010208D"/>
    <w:rsid w:val="001022F7"/>
    <w:rsid w:val="00102B24"/>
    <w:rsid w:val="00102CA0"/>
    <w:rsid w:val="00102DA1"/>
    <w:rsid w:val="00102F38"/>
    <w:rsid w:val="00103CF7"/>
    <w:rsid w:val="00103F78"/>
    <w:rsid w:val="00104019"/>
    <w:rsid w:val="001041F2"/>
    <w:rsid w:val="00104260"/>
    <w:rsid w:val="001049FA"/>
    <w:rsid w:val="00104D48"/>
    <w:rsid w:val="001050BB"/>
    <w:rsid w:val="0010524F"/>
    <w:rsid w:val="00105398"/>
    <w:rsid w:val="00105566"/>
    <w:rsid w:val="001056DD"/>
    <w:rsid w:val="001057CF"/>
    <w:rsid w:val="00105F43"/>
    <w:rsid w:val="0010602C"/>
    <w:rsid w:val="00106128"/>
    <w:rsid w:val="00106547"/>
    <w:rsid w:val="00106781"/>
    <w:rsid w:val="00106828"/>
    <w:rsid w:val="0010691E"/>
    <w:rsid w:val="00106B44"/>
    <w:rsid w:val="00106B90"/>
    <w:rsid w:val="00106D64"/>
    <w:rsid w:val="00106ECB"/>
    <w:rsid w:val="001077B1"/>
    <w:rsid w:val="00107AB3"/>
    <w:rsid w:val="00107CB6"/>
    <w:rsid w:val="00107E47"/>
    <w:rsid w:val="00107EBD"/>
    <w:rsid w:val="001102D5"/>
    <w:rsid w:val="00110485"/>
    <w:rsid w:val="001105C4"/>
    <w:rsid w:val="00111004"/>
    <w:rsid w:val="00111A98"/>
    <w:rsid w:val="00111BD4"/>
    <w:rsid w:val="00111FA3"/>
    <w:rsid w:val="00112101"/>
    <w:rsid w:val="00112173"/>
    <w:rsid w:val="001121C2"/>
    <w:rsid w:val="001121E5"/>
    <w:rsid w:val="0011231B"/>
    <w:rsid w:val="00112562"/>
    <w:rsid w:val="00112A6A"/>
    <w:rsid w:val="00112AD6"/>
    <w:rsid w:val="00112FC5"/>
    <w:rsid w:val="00113552"/>
    <w:rsid w:val="001139BE"/>
    <w:rsid w:val="0011440E"/>
    <w:rsid w:val="0011445B"/>
    <w:rsid w:val="001144F2"/>
    <w:rsid w:val="001146BD"/>
    <w:rsid w:val="001146D4"/>
    <w:rsid w:val="00114763"/>
    <w:rsid w:val="00114894"/>
    <w:rsid w:val="00114C98"/>
    <w:rsid w:val="00114CFE"/>
    <w:rsid w:val="00115015"/>
    <w:rsid w:val="001152D1"/>
    <w:rsid w:val="0011552B"/>
    <w:rsid w:val="0011611D"/>
    <w:rsid w:val="00116130"/>
    <w:rsid w:val="00116402"/>
    <w:rsid w:val="001164A0"/>
    <w:rsid w:val="00116B22"/>
    <w:rsid w:val="00116D68"/>
    <w:rsid w:val="001203C6"/>
    <w:rsid w:val="001204E2"/>
    <w:rsid w:val="00121BFB"/>
    <w:rsid w:val="00121E69"/>
    <w:rsid w:val="00121EB1"/>
    <w:rsid w:val="0012201F"/>
    <w:rsid w:val="00122021"/>
    <w:rsid w:val="00122298"/>
    <w:rsid w:val="0012235A"/>
    <w:rsid w:val="00122833"/>
    <w:rsid w:val="001229A7"/>
    <w:rsid w:val="00122B76"/>
    <w:rsid w:val="00122BA3"/>
    <w:rsid w:val="00122CCA"/>
    <w:rsid w:val="00123769"/>
    <w:rsid w:val="00123B82"/>
    <w:rsid w:val="00123C9C"/>
    <w:rsid w:val="001242F2"/>
    <w:rsid w:val="001247B0"/>
    <w:rsid w:val="00124866"/>
    <w:rsid w:val="00124AEC"/>
    <w:rsid w:val="00125025"/>
    <w:rsid w:val="00125B89"/>
    <w:rsid w:val="00125C8D"/>
    <w:rsid w:val="00125E55"/>
    <w:rsid w:val="00125E92"/>
    <w:rsid w:val="00126A0E"/>
    <w:rsid w:val="0012757C"/>
    <w:rsid w:val="001276EF"/>
    <w:rsid w:val="00127CF1"/>
    <w:rsid w:val="00127E48"/>
    <w:rsid w:val="00127FD0"/>
    <w:rsid w:val="00130340"/>
    <w:rsid w:val="00130769"/>
    <w:rsid w:val="0013126C"/>
    <w:rsid w:val="001312BB"/>
    <w:rsid w:val="00131326"/>
    <w:rsid w:val="00131A35"/>
    <w:rsid w:val="00131A68"/>
    <w:rsid w:val="00131D99"/>
    <w:rsid w:val="00131DC4"/>
    <w:rsid w:val="00132B7D"/>
    <w:rsid w:val="00132E45"/>
    <w:rsid w:val="001334A7"/>
    <w:rsid w:val="00133CA4"/>
    <w:rsid w:val="00133CF3"/>
    <w:rsid w:val="00133EC8"/>
    <w:rsid w:val="001345EF"/>
    <w:rsid w:val="001348DB"/>
    <w:rsid w:val="001350E5"/>
    <w:rsid w:val="00135677"/>
    <w:rsid w:val="00135EBB"/>
    <w:rsid w:val="00136314"/>
    <w:rsid w:val="00136442"/>
    <w:rsid w:val="00136F44"/>
    <w:rsid w:val="001370F3"/>
    <w:rsid w:val="00137260"/>
    <w:rsid w:val="00137357"/>
    <w:rsid w:val="001400FA"/>
    <w:rsid w:val="00140DD0"/>
    <w:rsid w:val="00141074"/>
    <w:rsid w:val="00141188"/>
    <w:rsid w:val="00141B68"/>
    <w:rsid w:val="00141CDE"/>
    <w:rsid w:val="00142246"/>
    <w:rsid w:val="001428D5"/>
    <w:rsid w:val="00142ABC"/>
    <w:rsid w:val="00142F22"/>
    <w:rsid w:val="0014349F"/>
    <w:rsid w:val="00143641"/>
    <w:rsid w:val="00143C3D"/>
    <w:rsid w:val="001442E6"/>
    <w:rsid w:val="00144AA6"/>
    <w:rsid w:val="001457D0"/>
    <w:rsid w:val="00145C43"/>
    <w:rsid w:val="00145FE7"/>
    <w:rsid w:val="00146262"/>
    <w:rsid w:val="00146440"/>
    <w:rsid w:val="00146ECE"/>
    <w:rsid w:val="00146F14"/>
    <w:rsid w:val="001471BA"/>
    <w:rsid w:val="0014729E"/>
    <w:rsid w:val="001504F5"/>
    <w:rsid w:val="00150C93"/>
    <w:rsid w:val="00152132"/>
    <w:rsid w:val="00152274"/>
    <w:rsid w:val="001522F0"/>
    <w:rsid w:val="0015289B"/>
    <w:rsid w:val="00153005"/>
    <w:rsid w:val="0015337E"/>
    <w:rsid w:val="00153626"/>
    <w:rsid w:val="0015381C"/>
    <w:rsid w:val="00153B47"/>
    <w:rsid w:val="00153F41"/>
    <w:rsid w:val="0015426B"/>
    <w:rsid w:val="00154980"/>
    <w:rsid w:val="00154BC1"/>
    <w:rsid w:val="00155008"/>
    <w:rsid w:val="00155130"/>
    <w:rsid w:val="00155255"/>
    <w:rsid w:val="0015558E"/>
    <w:rsid w:val="001559B6"/>
    <w:rsid w:val="00155BD7"/>
    <w:rsid w:val="00155E81"/>
    <w:rsid w:val="0015644D"/>
    <w:rsid w:val="0015673D"/>
    <w:rsid w:val="00156A2F"/>
    <w:rsid w:val="00157EE4"/>
    <w:rsid w:val="00157F49"/>
    <w:rsid w:val="00160107"/>
    <w:rsid w:val="001601B9"/>
    <w:rsid w:val="00160774"/>
    <w:rsid w:val="001610B9"/>
    <w:rsid w:val="001621E0"/>
    <w:rsid w:val="00162CBB"/>
    <w:rsid w:val="00162F8C"/>
    <w:rsid w:val="00162FAA"/>
    <w:rsid w:val="0016385C"/>
    <w:rsid w:val="00163A1D"/>
    <w:rsid w:val="00163C3F"/>
    <w:rsid w:val="001643D8"/>
    <w:rsid w:val="001646C9"/>
    <w:rsid w:val="00164A91"/>
    <w:rsid w:val="00165754"/>
    <w:rsid w:val="00165A87"/>
    <w:rsid w:val="00165BFA"/>
    <w:rsid w:val="0016630E"/>
    <w:rsid w:val="001665A9"/>
    <w:rsid w:val="0016661A"/>
    <w:rsid w:val="00166732"/>
    <w:rsid w:val="00166B43"/>
    <w:rsid w:val="00166D0B"/>
    <w:rsid w:val="00166E61"/>
    <w:rsid w:val="00167008"/>
    <w:rsid w:val="00167300"/>
    <w:rsid w:val="00167614"/>
    <w:rsid w:val="001679CE"/>
    <w:rsid w:val="00167C72"/>
    <w:rsid w:val="00167C9B"/>
    <w:rsid w:val="0017051D"/>
    <w:rsid w:val="0017064A"/>
    <w:rsid w:val="001708DC"/>
    <w:rsid w:val="001709FE"/>
    <w:rsid w:val="00170F48"/>
    <w:rsid w:val="00171A3A"/>
    <w:rsid w:val="0017223B"/>
    <w:rsid w:val="001723B9"/>
    <w:rsid w:val="00172512"/>
    <w:rsid w:val="001726BB"/>
    <w:rsid w:val="0017285C"/>
    <w:rsid w:val="001728B3"/>
    <w:rsid w:val="00172BF2"/>
    <w:rsid w:val="0017311F"/>
    <w:rsid w:val="001731C0"/>
    <w:rsid w:val="001734B2"/>
    <w:rsid w:val="00173837"/>
    <w:rsid w:val="00173BEB"/>
    <w:rsid w:val="00173E74"/>
    <w:rsid w:val="001744BE"/>
    <w:rsid w:val="0017460C"/>
    <w:rsid w:val="001746AA"/>
    <w:rsid w:val="0017478E"/>
    <w:rsid w:val="00174BF4"/>
    <w:rsid w:val="00174ECE"/>
    <w:rsid w:val="00174FA4"/>
    <w:rsid w:val="00175362"/>
    <w:rsid w:val="001756EA"/>
    <w:rsid w:val="0017604F"/>
    <w:rsid w:val="001761A0"/>
    <w:rsid w:val="001768F3"/>
    <w:rsid w:val="001773F1"/>
    <w:rsid w:val="00177A46"/>
    <w:rsid w:val="00177A5B"/>
    <w:rsid w:val="00177B01"/>
    <w:rsid w:val="00177BC8"/>
    <w:rsid w:val="00177BCC"/>
    <w:rsid w:val="00177E0A"/>
    <w:rsid w:val="00180192"/>
    <w:rsid w:val="001802FF"/>
    <w:rsid w:val="001805CA"/>
    <w:rsid w:val="00180A8F"/>
    <w:rsid w:val="00180BA7"/>
    <w:rsid w:val="0018106E"/>
    <w:rsid w:val="0018130B"/>
    <w:rsid w:val="001813EE"/>
    <w:rsid w:val="00181646"/>
    <w:rsid w:val="001818B6"/>
    <w:rsid w:val="00181E0C"/>
    <w:rsid w:val="0018201C"/>
    <w:rsid w:val="00183132"/>
    <w:rsid w:val="00183E8F"/>
    <w:rsid w:val="00183F5B"/>
    <w:rsid w:val="001844DD"/>
    <w:rsid w:val="00184639"/>
    <w:rsid w:val="001849AB"/>
    <w:rsid w:val="001852DB"/>
    <w:rsid w:val="00185601"/>
    <w:rsid w:val="00185B24"/>
    <w:rsid w:val="00185CB1"/>
    <w:rsid w:val="00185DA0"/>
    <w:rsid w:val="00185FCF"/>
    <w:rsid w:val="0018654C"/>
    <w:rsid w:val="00186643"/>
    <w:rsid w:val="00186B0B"/>
    <w:rsid w:val="00186D7E"/>
    <w:rsid w:val="00190895"/>
    <w:rsid w:val="00190AE9"/>
    <w:rsid w:val="00190BBB"/>
    <w:rsid w:val="00190C79"/>
    <w:rsid w:val="00190CFC"/>
    <w:rsid w:val="00190D3B"/>
    <w:rsid w:val="0019173E"/>
    <w:rsid w:val="00191BEE"/>
    <w:rsid w:val="00191EC5"/>
    <w:rsid w:val="00192076"/>
    <w:rsid w:val="00192722"/>
    <w:rsid w:val="00192A71"/>
    <w:rsid w:val="0019326E"/>
    <w:rsid w:val="00193634"/>
    <w:rsid w:val="0019365F"/>
    <w:rsid w:val="001936BF"/>
    <w:rsid w:val="0019383D"/>
    <w:rsid w:val="00193BCF"/>
    <w:rsid w:val="00193CC3"/>
    <w:rsid w:val="00193D9C"/>
    <w:rsid w:val="00193E26"/>
    <w:rsid w:val="00194637"/>
    <w:rsid w:val="00194752"/>
    <w:rsid w:val="00194E86"/>
    <w:rsid w:val="001959F8"/>
    <w:rsid w:val="00195ED7"/>
    <w:rsid w:val="00196DBA"/>
    <w:rsid w:val="001978F8"/>
    <w:rsid w:val="001A040F"/>
    <w:rsid w:val="001A0655"/>
    <w:rsid w:val="001A0919"/>
    <w:rsid w:val="001A1337"/>
    <w:rsid w:val="001A1357"/>
    <w:rsid w:val="001A19E5"/>
    <w:rsid w:val="001A1A4E"/>
    <w:rsid w:val="001A1A5A"/>
    <w:rsid w:val="001A1C5E"/>
    <w:rsid w:val="001A1DAE"/>
    <w:rsid w:val="001A238C"/>
    <w:rsid w:val="001A2390"/>
    <w:rsid w:val="001A2595"/>
    <w:rsid w:val="001A2636"/>
    <w:rsid w:val="001A2EAD"/>
    <w:rsid w:val="001A317E"/>
    <w:rsid w:val="001A31AA"/>
    <w:rsid w:val="001A335A"/>
    <w:rsid w:val="001A4298"/>
    <w:rsid w:val="001A42B2"/>
    <w:rsid w:val="001A42E6"/>
    <w:rsid w:val="001A49B4"/>
    <w:rsid w:val="001A4D2B"/>
    <w:rsid w:val="001A543C"/>
    <w:rsid w:val="001A5B28"/>
    <w:rsid w:val="001A5CDE"/>
    <w:rsid w:val="001A65E5"/>
    <w:rsid w:val="001A66F1"/>
    <w:rsid w:val="001A692F"/>
    <w:rsid w:val="001A7323"/>
    <w:rsid w:val="001A7362"/>
    <w:rsid w:val="001A7885"/>
    <w:rsid w:val="001B06A0"/>
    <w:rsid w:val="001B09B2"/>
    <w:rsid w:val="001B0C19"/>
    <w:rsid w:val="001B0C1A"/>
    <w:rsid w:val="001B1053"/>
    <w:rsid w:val="001B12F9"/>
    <w:rsid w:val="001B13CC"/>
    <w:rsid w:val="001B14E5"/>
    <w:rsid w:val="001B163D"/>
    <w:rsid w:val="001B1B99"/>
    <w:rsid w:val="001B1ECD"/>
    <w:rsid w:val="001B1F76"/>
    <w:rsid w:val="001B21F1"/>
    <w:rsid w:val="001B224B"/>
    <w:rsid w:val="001B24F7"/>
    <w:rsid w:val="001B2611"/>
    <w:rsid w:val="001B3B8A"/>
    <w:rsid w:val="001B43FB"/>
    <w:rsid w:val="001B4723"/>
    <w:rsid w:val="001B499E"/>
    <w:rsid w:val="001B4EFB"/>
    <w:rsid w:val="001B5D01"/>
    <w:rsid w:val="001B5E70"/>
    <w:rsid w:val="001B61A2"/>
    <w:rsid w:val="001B640C"/>
    <w:rsid w:val="001B68AF"/>
    <w:rsid w:val="001B71FE"/>
    <w:rsid w:val="001B7228"/>
    <w:rsid w:val="001B7258"/>
    <w:rsid w:val="001B72DF"/>
    <w:rsid w:val="001B7569"/>
    <w:rsid w:val="001B7CBB"/>
    <w:rsid w:val="001C0377"/>
    <w:rsid w:val="001C0F07"/>
    <w:rsid w:val="001C146B"/>
    <w:rsid w:val="001C18F5"/>
    <w:rsid w:val="001C190E"/>
    <w:rsid w:val="001C2798"/>
    <w:rsid w:val="001C2B06"/>
    <w:rsid w:val="001C2E5D"/>
    <w:rsid w:val="001C2E86"/>
    <w:rsid w:val="001C2ECE"/>
    <w:rsid w:val="001C2F01"/>
    <w:rsid w:val="001C321D"/>
    <w:rsid w:val="001C3653"/>
    <w:rsid w:val="001C39A7"/>
    <w:rsid w:val="001C3C00"/>
    <w:rsid w:val="001C3EC8"/>
    <w:rsid w:val="001C40F2"/>
    <w:rsid w:val="001C419D"/>
    <w:rsid w:val="001C4431"/>
    <w:rsid w:val="001C44F0"/>
    <w:rsid w:val="001C4877"/>
    <w:rsid w:val="001C4AE6"/>
    <w:rsid w:val="001C4B3B"/>
    <w:rsid w:val="001C4C8B"/>
    <w:rsid w:val="001C4CE0"/>
    <w:rsid w:val="001C51CD"/>
    <w:rsid w:val="001C5239"/>
    <w:rsid w:val="001C64AC"/>
    <w:rsid w:val="001C68E3"/>
    <w:rsid w:val="001C6D5D"/>
    <w:rsid w:val="001C6E9B"/>
    <w:rsid w:val="001C7482"/>
    <w:rsid w:val="001C76E0"/>
    <w:rsid w:val="001C799F"/>
    <w:rsid w:val="001C7D23"/>
    <w:rsid w:val="001C7E0A"/>
    <w:rsid w:val="001D0195"/>
    <w:rsid w:val="001D05E1"/>
    <w:rsid w:val="001D0740"/>
    <w:rsid w:val="001D07B4"/>
    <w:rsid w:val="001D0DE3"/>
    <w:rsid w:val="001D131A"/>
    <w:rsid w:val="001D1554"/>
    <w:rsid w:val="001D18C9"/>
    <w:rsid w:val="001D1A99"/>
    <w:rsid w:val="001D2596"/>
    <w:rsid w:val="001D25DE"/>
    <w:rsid w:val="001D25FA"/>
    <w:rsid w:val="001D2879"/>
    <w:rsid w:val="001D2D0E"/>
    <w:rsid w:val="001D2DB3"/>
    <w:rsid w:val="001D314C"/>
    <w:rsid w:val="001D389E"/>
    <w:rsid w:val="001D3C66"/>
    <w:rsid w:val="001D4205"/>
    <w:rsid w:val="001D43E2"/>
    <w:rsid w:val="001D43F6"/>
    <w:rsid w:val="001D4537"/>
    <w:rsid w:val="001D4694"/>
    <w:rsid w:val="001D4699"/>
    <w:rsid w:val="001D475B"/>
    <w:rsid w:val="001D47F1"/>
    <w:rsid w:val="001D4910"/>
    <w:rsid w:val="001D4BFF"/>
    <w:rsid w:val="001D6937"/>
    <w:rsid w:val="001D69FA"/>
    <w:rsid w:val="001D6F31"/>
    <w:rsid w:val="001D7255"/>
    <w:rsid w:val="001D746D"/>
    <w:rsid w:val="001D747C"/>
    <w:rsid w:val="001D7652"/>
    <w:rsid w:val="001D7754"/>
    <w:rsid w:val="001D776F"/>
    <w:rsid w:val="001D7CB4"/>
    <w:rsid w:val="001E02D8"/>
    <w:rsid w:val="001E0F6D"/>
    <w:rsid w:val="001E111F"/>
    <w:rsid w:val="001E1296"/>
    <w:rsid w:val="001E1AE2"/>
    <w:rsid w:val="001E1CB3"/>
    <w:rsid w:val="001E1F58"/>
    <w:rsid w:val="001E1F7D"/>
    <w:rsid w:val="001E217C"/>
    <w:rsid w:val="001E2351"/>
    <w:rsid w:val="001E2511"/>
    <w:rsid w:val="001E27C0"/>
    <w:rsid w:val="001E2BAC"/>
    <w:rsid w:val="001E2C54"/>
    <w:rsid w:val="001E2D12"/>
    <w:rsid w:val="001E2EF7"/>
    <w:rsid w:val="001E2F99"/>
    <w:rsid w:val="001E2FF5"/>
    <w:rsid w:val="001E372F"/>
    <w:rsid w:val="001E3900"/>
    <w:rsid w:val="001E3B72"/>
    <w:rsid w:val="001E3B7B"/>
    <w:rsid w:val="001E43E4"/>
    <w:rsid w:val="001E447B"/>
    <w:rsid w:val="001E4673"/>
    <w:rsid w:val="001E47A9"/>
    <w:rsid w:val="001E4F71"/>
    <w:rsid w:val="001E57C5"/>
    <w:rsid w:val="001E6072"/>
    <w:rsid w:val="001E6089"/>
    <w:rsid w:val="001E613D"/>
    <w:rsid w:val="001E6212"/>
    <w:rsid w:val="001E68EC"/>
    <w:rsid w:val="001E6E27"/>
    <w:rsid w:val="001E7C4D"/>
    <w:rsid w:val="001E7DD1"/>
    <w:rsid w:val="001E7FD0"/>
    <w:rsid w:val="001F0307"/>
    <w:rsid w:val="001F0394"/>
    <w:rsid w:val="001F067C"/>
    <w:rsid w:val="001F0AEF"/>
    <w:rsid w:val="001F0EAF"/>
    <w:rsid w:val="001F106D"/>
    <w:rsid w:val="001F11C5"/>
    <w:rsid w:val="001F15E3"/>
    <w:rsid w:val="001F1618"/>
    <w:rsid w:val="001F1E02"/>
    <w:rsid w:val="001F1F45"/>
    <w:rsid w:val="001F2423"/>
    <w:rsid w:val="001F2456"/>
    <w:rsid w:val="001F33F0"/>
    <w:rsid w:val="001F3415"/>
    <w:rsid w:val="001F3C76"/>
    <w:rsid w:val="001F4153"/>
    <w:rsid w:val="001F41C0"/>
    <w:rsid w:val="001F43A2"/>
    <w:rsid w:val="001F4488"/>
    <w:rsid w:val="001F4993"/>
    <w:rsid w:val="001F4EC5"/>
    <w:rsid w:val="001F5168"/>
    <w:rsid w:val="001F52A0"/>
    <w:rsid w:val="001F5788"/>
    <w:rsid w:val="001F57D2"/>
    <w:rsid w:val="001F5D3A"/>
    <w:rsid w:val="001F5DD6"/>
    <w:rsid w:val="001F5FD5"/>
    <w:rsid w:val="001F602D"/>
    <w:rsid w:val="001F637B"/>
    <w:rsid w:val="001F661E"/>
    <w:rsid w:val="001F67E1"/>
    <w:rsid w:val="001F6C34"/>
    <w:rsid w:val="001F777F"/>
    <w:rsid w:val="001F7B7F"/>
    <w:rsid w:val="001F7BC6"/>
    <w:rsid w:val="001F7E28"/>
    <w:rsid w:val="002001C5"/>
    <w:rsid w:val="00200315"/>
    <w:rsid w:val="002003F2"/>
    <w:rsid w:val="0020046B"/>
    <w:rsid w:val="002004A0"/>
    <w:rsid w:val="00200976"/>
    <w:rsid w:val="00200A6F"/>
    <w:rsid w:val="002013E0"/>
    <w:rsid w:val="002019EE"/>
    <w:rsid w:val="00201D01"/>
    <w:rsid w:val="00201DB2"/>
    <w:rsid w:val="00201F89"/>
    <w:rsid w:val="00201FFD"/>
    <w:rsid w:val="00202994"/>
    <w:rsid w:val="00202CC6"/>
    <w:rsid w:val="00202D0B"/>
    <w:rsid w:val="00202FF4"/>
    <w:rsid w:val="002033EA"/>
    <w:rsid w:val="0020354D"/>
    <w:rsid w:val="00203AC4"/>
    <w:rsid w:val="00203D6F"/>
    <w:rsid w:val="00203F97"/>
    <w:rsid w:val="00204074"/>
    <w:rsid w:val="002045ED"/>
    <w:rsid w:val="00204613"/>
    <w:rsid w:val="00204E30"/>
    <w:rsid w:val="002053FC"/>
    <w:rsid w:val="002054E6"/>
    <w:rsid w:val="002055D4"/>
    <w:rsid w:val="0020579C"/>
    <w:rsid w:val="002057E5"/>
    <w:rsid w:val="00205A66"/>
    <w:rsid w:val="00205BF0"/>
    <w:rsid w:val="002060BA"/>
    <w:rsid w:val="00206776"/>
    <w:rsid w:val="00207C72"/>
    <w:rsid w:val="00210799"/>
    <w:rsid w:val="00210A17"/>
    <w:rsid w:val="002110CA"/>
    <w:rsid w:val="00211114"/>
    <w:rsid w:val="002116B2"/>
    <w:rsid w:val="0021177B"/>
    <w:rsid w:val="002117F8"/>
    <w:rsid w:val="00211E2C"/>
    <w:rsid w:val="00212050"/>
    <w:rsid w:val="002122AA"/>
    <w:rsid w:val="00212599"/>
    <w:rsid w:val="002127C2"/>
    <w:rsid w:val="00212AF3"/>
    <w:rsid w:val="00212CAC"/>
    <w:rsid w:val="00213288"/>
    <w:rsid w:val="00213911"/>
    <w:rsid w:val="00213B63"/>
    <w:rsid w:val="00213E04"/>
    <w:rsid w:val="00213F9B"/>
    <w:rsid w:val="00214068"/>
    <w:rsid w:val="002143A6"/>
    <w:rsid w:val="0021479D"/>
    <w:rsid w:val="0021495A"/>
    <w:rsid w:val="00214BDE"/>
    <w:rsid w:val="00215140"/>
    <w:rsid w:val="002157C3"/>
    <w:rsid w:val="002159CF"/>
    <w:rsid w:val="002161C0"/>
    <w:rsid w:val="00216558"/>
    <w:rsid w:val="002165BB"/>
    <w:rsid w:val="00216789"/>
    <w:rsid w:val="00216A06"/>
    <w:rsid w:val="00217593"/>
    <w:rsid w:val="00217B41"/>
    <w:rsid w:val="002203C5"/>
    <w:rsid w:val="002206F3"/>
    <w:rsid w:val="0022139A"/>
    <w:rsid w:val="0022164C"/>
    <w:rsid w:val="0022195C"/>
    <w:rsid w:val="00221A0C"/>
    <w:rsid w:val="00222230"/>
    <w:rsid w:val="00222291"/>
    <w:rsid w:val="00222607"/>
    <w:rsid w:val="00222BBF"/>
    <w:rsid w:val="00222D77"/>
    <w:rsid w:val="00222E30"/>
    <w:rsid w:val="00222F10"/>
    <w:rsid w:val="0022335F"/>
    <w:rsid w:val="002238F1"/>
    <w:rsid w:val="002242DD"/>
    <w:rsid w:val="0022434A"/>
    <w:rsid w:val="00224831"/>
    <w:rsid w:val="00224B1A"/>
    <w:rsid w:val="00224DF0"/>
    <w:rsid w:val="00225873"/>
    <w:rsid w:val="002262A2"/>
    <w:rsid w:val="002263C2"/>
    <w:rsid w:val="002267F2"/>
    <w:rsid w:val="0022761D"/>
    <w:rsid w:val="00227EC8"/>
    <w:rsid w:val="0023140A"/>
    <w:rsid w:val="002315AB"/>
    <w:rsid w:val="00231766"/>
    <w:rsid w:val="00231B8C"/>
    <w:rsid w:val="00231C78"/>
    <w:rsid w:val="00231FCB"/>
    <w:rsid w:val="0023227B"/>
    <w:rsid w:val="00232474"/>
    <w:rsid w:val="0023261F"/>
    <w:rsid w:val="00232B39"/>
    <w:rsid w:val="00232BCF"/>
    <w:rsid w:val="002338C7"/>
    <w:rsid w:val="00233D1D"/>
    <w:rsid w:val="00233E22"/>
    <w:rsid w:val="0023461B"/>
    <w:rsid w:val="00234711"/>
    <w:rsid w:val="002349E7"/>
    <w:rsid w:val="00234D30"/>
    <w:rsid w:val="00234F5B"/>
    <w:rsid w:val="0023516B"/>
    <w:rsid w:val="00235CE5"/>
    <w:rsid w:val="00235D4A"/>
    <w:rsid w:val="00235EB2"/>
    <w:rsid w:val="002364AF"/>
    <w:rsid w:val="002366F9"/>
    <w:rsid w:val="002367D6"/>
    <w:rsid w:val="0023680F"/>
    <w:rsid w:val="00236F74"/>
    <w:rsid w:val="00237130"/>
    <w:rsid w:val="0023757C"/>
    <w:rsid w:val="00237598"/>
    <w:rsid w:val="00237765"/>
    <w:rsid w:val="00237B38"/>
    <w:rsid w:val="00237D69"/>
    <w:rsid w:val="0024013B"/>
    <w:rsid w:val="00240688"/>
    <w:rsid w:val="0024115A"/>
    <w:rsid w:val="0024128D"/>
    <w:rsid w:val="002412F9"/>
    <w:rsid w:val="0024165C"/>
    <w:rsid w:val="002418B5"/>
    <w:rsid w:val="00241D12"/>
    <w:rsid w:val="00241E3F"/>
    <w:rsid w:val="00241F2F"/>
    <w:rsid w:val="0024203A"/>
    <w:rsid w:val="00242357"/>
    <w:rsid w:val="0024272D"/>
    <w:rsid w:val="00242AF3"/>
    <w:rsid w:val="00242CDB"/>
    <w:rsid w:val="00243092"/>
    <w:rsid w:val="00243AAD"/>
    <w:rsid w:val="00243BD3"/>
    <w:rsid w:val="00243F3E"/>
    <w:rsid w:val="002446A2"/>
    <w:rsid w:val="002449B8"/>
    <w:rsid w:val="002451E5"/>
    <w:rsid w:val="00245481"/>
    <w:rsid w:val="002456EC"/>
    <w:rsid w:val="00245ED1"/>
    <w:rsid w:val="0024678D"/>
    <w:rsid w:val="00246A6B"/>
    <w:rsid w:val="00246CC4"/>
    <w:rsid w:val="00246CD1"/>
    <w:rsid w:val="00246D48"/>
    <w:rsid w:val="00247A3C"/>
    <w:rsid w:val="00247A81"/>
    <w:rsid w:val="00247B82"/>
    <w:rsid w:val="00247BE1"/>
    <w:rsid w:val="0025048C"/>
    <w:rsid w:val="0025057E"/>
    <w:rsid w:val="0025059A"/>
    <w:rsid w:val="00250F64"/>
    <w:rsid w:val="00251089"/>
    <w:rsid w:val="00251721"/>
    <w:rsid w:val="00251897"/>
    <w:rsid w:val="00251D8C"/>
    <w:rsid w:val="00252507"/>
    <w:rsid w:val="00252675"/>
    <w:rsid w:val="00252790"/>
    <w:rsid w:val="002527DF"/>
    <w:rsid w:val="00252E92"/>
    <w:rsid w:val="00253665"/>
    <w:rsid w:val="00253CB0"/>
    <w:rsid w:val="00253E48"/>
    <w:rsid w:val="00253EDD"/>
    <w:rsid w:val="00253FE9"/>
    <w:rsid w:val="00254170"/>
    <w:rsid w:val="00254315"/>
    <w:rsid w:val="00254933"/>
    <w:rsid w:val="00254AC0"/>
    <w:rsid w:val="00254EA2"/>
    <w:rsid w:val="002552B5"/>
    <w:rsid w:val="00256528"/>
    <w:rsid w:val="00256716"/>
    <w:rsid w:val="002569A3"/>
    <w:rsid w:val="002569E4"/>
    <w:rsid w:val="00257CFC"/>
    <w:rsid w:val="00260999"/>
    <w:rsid w:val="00260A4C"/>
    <w:rsid w:val="00260CD4"/>
    <w:rsid w:val="00260E63"/>
    <w:rsid w:val="00261241"/>
    <w:rsid w:val="002612E4"/>
    <w:rsid w:val="00261819"/>
    <w:rsid w:val="0026192A"/>
    <w:rsid w:val="00261944"/>
    <w:rsid w:val="00261D11"/>
    <w:rsid w:val="00262222"/>
    <w:rsid w:val="002627A4"/>
    <w:rsid w:val="002627DF"/>
    <w:rsid w:val="00262BC1"/>
    <w:rsid w:val="00263237"/>
    <w:rsid w:val="00263254"/>
    <w:rsid w:val="0026374D"/>
    <w:rsid w:val="002637E1"/>
    <w:rsid w:val="002640AD"/>
    <w:rsid w:val="002640B4"/>
    <w:rsid w:val="002642CA"/>
    <w:rsid w:val="0026452D"/>
    <w:rsid w:val="00264567"/>
    <w:rsid w:val="002645E2"/>
    <w:rsid w:val="00264E74"/>
    <w:rsid w:val="0026548D"/>
    <w:rsid w:val="00265AD3"/>
    <w:rsid w:val="00265CAB"/>
    <w:rsid w:val="002665CB"/>
    <w:rsid w:val="00266AD0"/>
    <w:rsid w:val="00266B1E"/>
    <w:rsid w:val="00266DF0"/>
    <w:rsid w:val="002672D9"/>
    <w:rsid w:val="00267435"/>
    <w:rsid w:val="002675A0"/>
    <w:rsid w:val="00267A9C"/>
    <w:rsid w:val="00267FB9"/>
    <w:rsid w:val="00270679"/>
    <w:rsid w:val="00270B21"/>
    <w:rsid w:val="00270D63"/>
    <w:rsid w:val="00270E45"/>
    <w:rsid w:val="00271035"/>
    <w:rsid w:val="0027145A"/>
    <w:rsid w:val="0027150B"/>
    <w:rsid w:val="0027175B"/>
    <w:rsid w:val="00272124"/>
    <w:rsid w:val="002721C0"/>
    <w:rsid w:val="002723A4"/>
    <w:rsid w:val="0027284B"/>
    <w:rsid w:val="00272A29"/>
    <w:rsid w:val="00272B3A"/>
    <w:rsid w:val="00272C51"/>
    <w:rsid w:val="002731FB"/>
    <w:rsid w:val="002734EF"/>
    <w:rsid w:val="002735F8"/>
    <w:rsid w:val="002740F0"/>
    <w:rsid w:val="002743D9"/>
    <w:rsid w:val="00274896"/>
    <w:rsid w:val="002749AA"/>
    <w:rsid w:val="002749D5"/>
    <w:rsid w:val="00274F28"/>
    <w:rsid w:val="00275099"/>
    <w:rsid w:val="00275517"/>
    <w:rsid w:val="002758CC"/>
    <w:rsid w:val="00275C04"/>
    <w:rsid w:val="00275DC4"/>
    <w:rsid w:val="0027602D"/>
    <w:rsid w:val="00276241"/>
    <w:rsid w:val="0027672C"/>
    <w:rsid w:val="002769CD"/>
    <w:rsid w:val="00276F7A"/>
    <w:rsid w:val="002772E4"/>
    <w:rsid w:val="00277B73"/>
    <w:rsid w:val="00277F60"/>
    <w:rsid w:val="002801C7"/>
    <w:rsid w:val="0028055D"/>
    <w:rsid w:val="00280A9F"/>
    <w:rsid w:val="00280E78"/>
    <w:rsid w:val="00281347"/>
    <w:rsid w:val="0028142A"/>
    <w:rsid w:val="0028192E"/>
    <w:rsid w:val="00281ABB"/>
    <w:rsid w:val="00281B5F"/>
    <w:rsid w:val="00281EFA"/>
    <w:rsid w:val="00282D48"/>
    <w:rsid w:val="0028345D"/>
    <w:rsid w:val="002836EE"/>
    <w:rsid w:val="00283EC4"/>
    <w:rsid w:val="00284664"/>
    <w:rsid w:val="00284C23"/>
    <w:rsid w:val="00284FB1"/>
    <w:rsid w:val="002853F6"/>
    <w:rsid w:val="00285711"/>
    <w:rsid w:val="00285A38"/>
    <w:rsid w:val="00285C70"/>
    <w:rsid w:val="00285F77"/>
    <w:rsid w:val="00286079"/>
    <w:rsid w:val="0028674B"/>
    <w:rsid w:val="002868CE"/>
    <w:rsid w:val="00286A63"/>
    <w:rsid w:val="002873EA"/>
    <w:rsid w:val="002877D3"/>
    <w:rsid w:val="00287F72"/>
    <w:rsid w:val="00290326"/>
    <w:rsid w:val="002906B2"/>
    <w:rsid w:val="00290F09"/>
    <w:rsid w:val="00290F36"/>
    <w:rsid w:val="0029131D"/>
    <w:rsid w:val="00291393"/>
    <w:rsid w:val="00291662"/>
    <w:rsid w:val="00291848"/>
    <w:rsid w:val="00292651"/>
    <w:rsid w:val="0029286A"/>
    <w:rsid w:val="002931F3"/>
    <w:rsid w:val="0029374A"/>
    <w:rsid w:val="00293DF1"/>
    <w:rsid w:val="00293EA9"/>
    <w:rsid w:val="00294799"/>
    <w:rsid w:val="00294B35"/>
    <w:rsid w:val="00294D6E"/>
    <w:rsid w:val="002957CA"/>
    <w:rsid w:val="00296161"/>
    <w:rsid w:val="0029620E"/>
    <w:rsid w:val="002963B5"/>
    <w:rsid w:val="002963FA"/>
    <w:rsid w:val="002965D7"/>
    <w:rsid w:val="00296811"/>
    <w:rsid w:val="00296A9C"/>
    <w:rsid w:val="00296B20"/>
    <w:rsid w:val="002974C6"/>
    <w:rsid w:val="002976E5"/>
    <w:rsid w:val="002977EA"/>
    <w:rsid w:val="00297846"/>
    <w:rsid w:val="00297954"/>
    <w:rsid w:val="00297B3A"/>
    <w:rsid w:val="00297CD9"/>
    <w:rsid w:val="002A002D"/>
    <w:rsid w:val="002A029A"/>
    <w:rsid w:val="002A04FF"/>
    <w:rsid w:val="002A07E4"/>
    <w:rsid w:val="002A084F"/>
    <w:rsid w:val="002A0C3C"/>
    <w:rsid w:val="002A0C88"/>
    <w:rsid w:val="002A13D6"/>
    <w:rsid w:val="002A1BCD"/>
    <w:rsid w:val="002A1FF2"/>
    <w:rsid w:val="002A222D"/>
    <w:rsid w:val="002A2AEA"/>
    <w:rsid w:val="002A2E1D"/>
    <w:rsid w:val="002A2F51"/>
    <w:rsid w:val="002A2F56"/>
    <w:rsid w:val="002A3247"/>
    <w:rsid w:val="002A357F"/>
    <w:rsid w:val="002A3C90"/>
    <w:rsid w:val="002A416F"/>
    <w:rsid w:val="002A47BD"/>
    <w:rsid w:val="002A4806"/>
    <w:rsid w:val="002A4A32"/>
    <w:rsid w:val="002A4D90"/>
    <w:rsid w:val="002A5129"/>
    <w:rsid w:val="002A55DD"/>
    <w:rsid w:val="002A5840"/>
    <w:rsid w:val="002A5882"/>
    <w:rsid w:val="002A59F6"/>
    <w:rsid w:val="002A5C1C"/>
    <w:rsid w:val="002A6478"/>
    <w:rsid w:val="002A6489"/>
    <w:rsid w:val="002A6B47"/>
    <w:rsid w:val="002A6B79"/>
    <w:rsid w:val="002A6D6E"/>
    <w:rsid w:val="002A6DB4"/>
    <w:rsid w:val="002A73A4"/>
    <w:rsid w:val="002A75A5"/>
    <w:rsid w:val="002A7956"/>
    <w:rsid w:val="002A7AB8"/>
    <w:rsid w:val="002A7CA8"/>
    <w:rsid w:val="002B04B9"/>
    <w:rsid w:val="002B0879"/>
    <w:rsid w:val="002B0AF6"/>
    <w:rsid w:val="002B0D24"/>
    <w:rsid w:val="002B0F97"/>
    <w:rsid w:val="002B2224"/>
    <w:rsid w:val="002B2515"/>
    <w:rsid w:val="002B2518"/>
    <w:rsid w:val="002B2685"/>
    <w:rsid w:val="002B2759"/>
    <w:rsid w:val="002B3417"/>
    <w:rsid w:val="002B3653"/>
    <w:rsid w:val="002B381C"/>
    <w:rsid w:val="002B38FB"/>
    <w:rsid w:val="002B3D93"/>
    <w:rsid w:val="002B409E"/>
    <w:rsid w:val="002B4854"/>
    <w:rsid w:val="002B4DAE"/>
    <w:rsid w:val="002B5116"/>
    <w:rsid w:val="002B5863"/>
    <w:rsid w:val="002B59D7"/>
    <w:rsid w:val="002B5A87"/>
    <w:rsid w:val="002B5CCD"/>
    <w:rsid w:val="002B5EF1"/>
    <w:rsid w:val="002B5F4C"/>
    <w:rsid w:val="002B5FB2"/>
    <w:rsid w:val="002B5FF5"/>
    <w:rsid w:val="002B692F"/>
    <w:rsid w:val="002B69A9"/>
    <w:rsid w:val="002B6B86"/>
    <w:rsid w:val="002B6C82"/>
    <w:rsid w:val="002B6D37"/>
    <w:rsid w:val="002B6D7F"/>
    <w:rsid w:val="002B7B2F"/>
    <w:rsid w:val="002B7F7E"/>
    <w:rsid w:val="002C0024"/>
    <w:rsid w:val="002C0A1E"/>
    <w:rsid w:val="002C0C27"/>
    <w:rsid w:val="002C100F"/>
    <w:rsid w:val="002C129A"/>
    <w:rsid w:val="002C1377"/>
    <w:rsid w:val="002C1832"/>
    <w:rsid w:val="002C24BA"/>
    <w:rsid w:val="002C2702"/>
    <w:rsid w:val="002C2ADD"/>
    <w:rsid w:val="002C2AE2"/>
    <w:rsid w:val="002C2C8D"/>
    <w:rsid w:val="002C2DC5"/>
    <w:rsid w:val="002C2DF2"/>
    <w:rsid w:val="002C2F5A"/>
    <w:rsid w:val="002C34CE"/>
    <w:rsid w:val="002C38B7"/>
    <w:rsid w:val="002C3E53"/>
    <w:rsid w:val="002C4884"/>
    <w:rsid w:val="002C4DF4"/>
    <w:rsid w:val="002C5199"/>
    <w:rsid w:val="002C51B7"/>
    <w:rsid w:val="002C5D60"/>
    <w:rsid w:val="002C602D"/>
    <w:rsid w:val="002C63CF"/>
    <w:rsid w:val="002C6A4D"/>
    <w:rsid w:val="002C7092"/>
    <w:rsid w:val="002C70B1"/>
    <w:rsid w:val="002C72B8"/>
    <w:rsid w:val="002C73DB"/>
    <w:rsid w:val="002C7426"/>
    <w:rsid w:val="002C778C"/>
    <w:rsid w:val="002C7C69"/>
    <w:rsid w:val="002C7D8F"/>
    <w:rsid w:val="002C7DBC"/>
    <w:rsid w:val="002D0426"/>
    <w:rsid w:val="002D0C8F"/>
    <w:rsid w:val="002D0D46"/>
    <w:rsid w:val="002D0F26"/>
    <w:rsid w:val="002D1106"/>
    <w:rsid w:val="002D12D1"/>
    <w:rsid w:val="002D1629"/>
    <w:rsid w:val="002D178E"/>
    <w:rsid w:val="002D18B4"/>
    <w:rsid w:val="002D1986"/>
    <w:rsid w:val="002D19B2"/>
    <w:rsid w:val="002D26EF"/>
    <w:rsid w:val="002D2EEB"/>
    <w:rsid w:val="002D325B"/>
    <w:rsid w:val="002D3798"/>
    <w:rsid w:val="002D3891"/>
    <w:rsid w:val="002D4383"/>
    <w:rsid w:val="002D4655"/>
    <w:rsid w:val="002D46C0"/>
    <w:rsid w:val="002D4823"/>
    <w:rsid w:val="002D5250"/>
    <w:rsid w:val="002D5974"/>
    <w:rsid w:val="002D5DAA"/>
    <w:rsid w:val="002D6569"/>
    <w:rsid w:val="002D6946"/>
    <w:rsid w:val="002D6EBC"/>
    <w:rsid w:val="002D72B5"/>
    <w:rsid w:val="002D79C1"/>
    <w:rsid w:val="002D7B7F"/>
    <w:rsid w:val="002E057F"/>
    <w:rsid w:val="002E05CF"/>
    <w:rsid w:val="002E09C3"/>
    <w:rsid w:val="002E0E88"/>
    <w:rsid w:val="002E0FFD"/>
    <w:rsid w:val="002E1175"/>
    <w:rsid w:val="002E18DF"/>
    <w:rsid w:val="002E1935"/>
    <w:rsid w:val="002E19D5"/>
    <w:rsid w:val="002E1C1E"/>
    <w:rsid w:val="002E2097"/>
    <w:rsid w:val="002E255E"/>
    <w:rsid w:val="002E25E9"/>
    <w:rsid w:val="002E2FE2"/>
    <w:rsid w:val="002E3000"/>
    <w:rsid w:val="002E3129"/>
    <w:rsid w:val="002E3311"/>
    <w:rsid w:val="002E38DC"/>
    <w:rsid w:val="002E3968"/>
    <w:rsid w:val="002E3B5F"/>
    <w:rsid w:val="002E3C5B"/>
    <w:rsid w:val="002E3D78"/>
    <w:rsid w:val="002E3FC2"/>
    <w:rsid w:val="002E50A2"/>
    <w:rsid w:val="002E51A2"/>
    <w:rsid w:val="002E5AB6"/>
    <w:rsid w:val="002E647F"/>
    <w:rsid w:val="002E6746"/>
    <w:rsid w:val="002E6976"/>
    <w:rsid w:val="002E6977"/>
    <w:rsid w:val="002E69C3"/>
    <w:rsid w:val="002E6D75"/>
    <w:rsid w:val="002E6DF0"/>
    <w:rsid w:val="002E6F20"/>
    <w:rsid w:val="002E7042"/>
    <w:rsid w:val="002E7B3E"/>
    <w:rsid w:val="002E7CE8"/>
    <w:rsid w:val="002E7E5E"/>
    <w:rsid w:val="002F0279"/>
    <w:rsid w:val="002F02DB"/>
    <w:rsid w:val="002F0425"/>
    <w:rsid w:val="002F0592"/>
    <w:rsid w:val="002F0A9C"/>
    <w:rsid w:val="002F0C84"/>
    <w:rsid w:val="002F14D0"/>
    <w:rsid w:val="002F18CB"/>
    <w:rsid w:val="002F22EE"/>
    <w:rsid w:val="002F2632"/>
    <w:rsid w:val="002F2664"/>
    <w:rsid w:val="002F2A79"/>
    <w:rsid w:val="002F2EBF"/>
    <w:rsid w:val="002F33B9"/>
    <w:rsid w:val="002F3C8E"/>
    <w:rsid w:val="002F3CF4"/>
    <w:rsid w:val="002F3D6E"/>
    <w:rsid w:val="002F4043"/>
    <w:rsid w:val="002F4047"/>
    <w:rsid w:val="002F41A2"/>
    <w:rsid w:val="002F4454"/>
    <w:rsid w:val="002F458A"/>
    <w:rsid w:val="002F4C5A"/>
    <w:rsid w:val="002F51AC"/>
    <w:rsid w:val="002F5433"/>
    <w:rsid w:val="002F5683"/>
    <w:rsid w:val="002F5CF2"/>
    <w:rsid w:val="002F5DAD"/>
    <w:rsid w:val="002F6275"/>
    <w:rsid w:val="002F62E3"/>
    <w:rsid w:val="002F7FC9"/>
    <w:rsid w:val="003000DB"/>
    <w:rsid w:val="003001D9"/>
    <w:rsid w:val="00301153"/>
    <w:rsid w:val="00301B57"/>
    <w:rsid w:val="00301BA5"/>
    <w:rsid w:val="00301CCA"/>
    <w:rsid w:val="003035A6"/>
    <w:rsid w:val="0030369A"/>
    <w:rsid w:val="00303976"/>
    <w:rsid w:val="00303B0A"/>
    <w:rsid w:val="00303B60"/>
    <w:rsid w:val="00303BB3"/>
    <w:rsid w:val="00304275"/>
    <w:rsid w:val="00304ECE"/>
    <w:rsid w:val="00305272"/>
    <w:rsid w:val="003053AB"/>
    <w:rsid w:val="00305487"/>
    <w:rsid w:val="003056C2"/>
    <w:rsid w:val="00305B05"/>
    <w:rsid w:val="00305B9D"/>
    <w:rsid w:val="00305C0E"/>
    <w:rsid w:val="00305E17"/>
    <w:rsid w:val="00306486"/>
    <w:rsid w:val="00306798"/>
    <w:rsid w:val="0030710E"/>
    <w:rsid w:val="0030727B"/>
    <w:rsid w:val="0030786B"/>
    <w:rsid w:val="00307C2D"/>
    <w:rsid w:val="00307CC9"/>
    <w:rsid w:val="00307F4B"/>
    <w:rsid w:val="00310542"/>
    <w:rsid w:val="00311064"/>
    <w:rsid w:val="00311B5B"/>
    <w:rsid w:val="00311C30"/>
    <w:rsid w:val="00312BFE"/>
    <w:rsid w:val="00312FC5"/>
    <w:rsid w:val="00313299"/>
    <w:rsid w:val="003132BD"/>
    <w:rsid w:val="003133FB"/>
    <w:rsid w:val="00313511"/>
    <w:rsid w:val="00313D4F"/>
    <w:rsid w:val="0031456E"/>
    <w:rsid w:val="00314EB5"/>
    <w:rsid w:val="0031517B"/>
    <w:rsid w:val="0031517D"/>
    <w:rsid w:val="0031533E"/>
    <w:rsid w:val="003153DF"/>
    <w:rsid w:val="00315695"/>
    <w:rsid w:val="0031574D"/>
    <w:rsid w:val="003159A6"/>
    <w:rsid w:val="003164BB"/>
    <w:rsid w:val="00317031"/>
    <w:rsid w:val="003173A7"/>
    <w:rsid w:val="003201C3"/>
    <w:rsid w:val="00320BE8"/>
    <w:rsid w:val="00320D34"/>
    <w:rsid w:val="00320EC9"/>
    <w:rsid w:val="00320F7C"/>
    <w:rsid w:val="00321362"/>
    <w:rsid w:val="00321880"/>
    <w:rsid w:val="00321A1D"/>
    <w:rsid w:val="00321BA1"/>
    <w:rsid w:val="00321D87"/>
    <w:rsid w:val="00322082"/>
    <w:rsid w:val="003222BF"/>
    <w:rsid w:val="003223DB"/>
    <w:rsid w:val="00322AAF"/>
    <w:rsid w:val="00323040"/>
    <w:rsid w:val="00323252"/>
    <w:rsid w:val="0032369E"/>
    <w:rsid w:val="00323A27"/>
    <w:rsid w:val="00324069"/>
    <w:rsid w:val="003245FF"/>
    <w:rsid w:val="003246D8"/>
    <w:rsid w:val="00324BE0"/>
    <w:rsid w:val="00324C85"/>
    <w:rsid w:val="00324F0B"/>
    <w:rsid w:val="00325154"/>
    <w:rsid w:val="0032588E"/>
    <w:rsid w:val="00325CB4"/>
    <w:rsid w:val="00325D4A"/>
    <w:rsid w:val="00325FA0"/>
    <w:rsid w:val="0032609E"/>
    <w:rsid w:val="00326111"/>
    <w:rsid w:val="0032624C"/>
    <w:rsid w:val="003266AD"/>
    <w:rsid w:val="00326851"/>
    <w:rsid w:val="00326C44"/>
    <w:rsid w:val="00326E06"/>
    <w:rsid w:val="00327483"/>
    <w:rsid w:val="003278A3"/>
    <w:rsid w:val="003279AA"/>
    <w:rsid w:val="0033033A"/>
    <w:rsid w:val="00330A3E"/>
    <w:rsid w:val="00331061"/>
    <w:rsid w:val="00331120"/>
    <w:rsid w:val="003318A3"/>
    <w:rsid w:val="0033190E"/>
    <w:rsid w:val="00331B39"/>
    <w:rsid w:val="0033243B"/>
    <w:rsid w:val="00332738"/>
    <w:rsid w:val="003328D8"/>
    <w:rsid w:val="00332AD8"/>
    <w:rsid w:val="003331DE"/>
    <w:rsid w:val="003332B6"/>
    <w:rsid w:val="003333B2"/>
    <w:rsid w:val="00333428"/>
    <w:rsid w:val="00334450"/>
    <w:rsid w:val="00334AEF"/>
    <w:rsid w:val="003355A8"/>
    <w:rsid w:val="00336041"/>
    <w:rsid w:val="0033634D"/>
    <w:rsid w:val="00336485"/>
    <w:rsid w:val="00336760"/>
    <w:rsid w:val="00336DE9"/>
    <w:rsid w:val="00337257"/>
    <w:rsid w:val="00337B6D"/>
    <w:rsid w:val="00337D2A"/>
    <w:rsid w:val="00340055"/>
    <w:rsid w:val="00340332"/>
    <w:rsid w:val="00340A64"/>
    <w:rsid w:val="00340E4A"/>
    <w:rsid w:val="00340F20"/>
    <w:rsid w:val="00341470"/>
    <w:rsid w:val="0034153C"/>
    <w:rsid w:val="00341573"/>
    <w:rsid w:val="00341614"/>
    <w:rsid w:val="0034221B"/>
    <w:rsid w:val="0034231C"/>
    <w:rsid w:val="00342413"/>
    <w:rsid w:val="00342669"/>
    <w:rsid w:val="003433AD"/>
    <w:rsid w:val="00343CBB"/>
    <w:rsid w:val="00344A42"/>
    <w:rsid w:val="00344C42"/>
    <w:rsid w:val="00344C90"/>
    <w:rsid w:val="0034502B"/>
    <w:rsid w:val="00345457"/>
    <w:rsid w:val="0034545F"/>
    <w:rsid w:val="00345475"/>
    <w:rsid w:val="00346667"/>
    <w:rsid w:val="0034696A"/>
    <w:rsid w:val="00346A50"/>
    <w:rsid w:val="00346CC6"/>
    <w:rsid w:val="003471D0"/>
    <w:rsid w:val="00347289"/>
    <w:rsid w:val="00347727"/>
    <w:rsid w:val="00347EA3"/>
    <w:rsid w:val="00347FE4"/>
    <w:rsid w:val="00347FE8"/>
    <w:rsid w:val="00350774"/>
    <w:rsid w:val="00350C9A"/>
    <w:rsid w:val="00350D27"/>
    <w:rsid w:val="00351532"/>
    <w:rsid w:val="0035169A"/>
    <w:rsid w:val="00351AEB"/>
    <w:rsid w:val="00351BDF"/>
    <w:rsid w:val="00351E96"/>
    <w:rsid w:val="0035257C"/>
    <w:rsid w:val="00353A4F"/>
    <w:rsid w:val="00353F8C"/>
    <w:rsid w:val="0035476B"/>
    <w:rsid w:val="00354C82"/>
    <w:rsid w:val="003550C6"/>
    <w:rsid w:val="003550F4"/>
    <w:rsid w:val="00355498"/>
    <w:rsid w:val="00355ADE"/>
    <w:rsid w:val="00355CFF"/>
    <w:rsid w:val="0035641D"/>
    <w:rsid w:val="00356C63"/>
    <w:rsid w:val="00357001"/>
    <w:rsid w:val="003570CB"/>
    <w:rsid w:val="00357274"/>
    <w:rsid w:val="003572F6"/>
    <w:rsid w:val="0035734F"/>
    <w:rsid w:val="003575AC"/>
    <w:rsid w:val="003576C4"/>
    <w:rsid w:val="00357AE9"/>
    <w:rsid w:val="00357DBE"/>
    <w:rsid w:val="00357E0F"/>
    <w:rsid w:val="00360506"/>
    <w:rsid w:val="00360AEF"/>
    <w:rsid w:val="00360C9E"/>
    <w:rsid w:val="00360CCE"/>
    <w:rsid w:val="003612A5"/>
    <w:rsid w:val="003613EE"/>
    <w:rsid w:val="003614F3"/>
    <w:rsid w:val="00361504"/>
    <w:rsid w:val="003619EA"/>
    <w:rsid w:val="00361E27"/>
    <w:rsid w:val="00362003"/>
    <w:rsid w:val="00362224"/>
    <w:rsid w:val="003624EE"/>
    <w:rsid w:val="00362979"/>
    <w:rsid w:val="00363318"/>
    <w:rsid w:val="003635CE"/>
    <w:rsid w:val="00363CEF"/>
    <w:rsid w:val="00363FED"/>
    <w:rsid w:val="00364146"/>
    <w:rsid w:val="003641C7"/>
    <w:rsid w:val="00364322"/>
    <w:rsid w:val="003648EA"/>
    <w:rsid w:val="00364E2B"/>
    <w:rsid w:val="0036557D"/>
    <w:rsid w:val="003656B7"/>
    <w:rsid w:val="003663F9"/>
    <w:rsid w:val="00366824"/>
    <w:rsid w:val="00366C23"/>
    <w:rsid w:val="00366C28"/>
    <w:rsid w:val="00367175"/>
    <w:rsid w:val="00367340"/>
    <w:rsid w:val="00367C5E"/>
    <w:rsid w:val="00367D7B"/>
    <w:rsid w:val="00367EAA"/>
    <w:rsid w:val="00370160"/>
    <w:rsid w:val="003706DA"/>
    <w:rsid w:val="003709C6"/>
    <w:rsid w:val="00370D35"/>
    <w:rsid w:val="003716F8"/>
    <w:rsid w:val="00371CD3"/>
    <w:rsid w:val="003721F2"/>
    <w:rsid w:val="00372227"/>
    <w:rsid w:val="0037283C"/>
    <w:rsid w:val="003728DD"/>
    <w:rsid w:val="00373779"/>
    <w:rsid w:val="00374064"/>
    <w:rsid w:val="00374516"/>
    <w:rsid w:val="00374571"/>
    <w:rsid w:val="0037499C"/>
    <w:rsid w:val="00375C1F"/>
    <w:rsid w:val="00375FC5"/>
    <w:rsid w:val="00376565"/>
    <w:rsid w:val="0037659B"/>
    <w:rsid w:val="00376B77"/>
    <w:rsid w:val="00377597"/>
    <w:rsid w:val="00377ED6"/>
    <w:rsid w:val="0038005E"/>
    <w:rsid w:val="003804FF"/>
    <w:rsid w:val="00380527"/>
    <w:rsid w:val="00380593"/>
    <w:rsid w:val="003809F0"/>
    <w:rsid w:val="00380ED0"/>
    <w:rsid w:val="00381282"/>
    <w:rsid w:val="003816D0"/>
    <w:rsid w:val="0038178B"/>
    <w:rsid w:val="00381A20"/>
    <w:rsid w:val="00381FB5"/>
    <w:rsid w:val="00382319"/>
    <w:rsid w:val="0038261A"/>
    <w:rsid w:val="003826D7"/>
    <w:rsid w:val="00382A1A"/>
    <w:rsid w:val="00382C19"/>
    <w:rsid w:val="00382EC0"/>
    <w:rsid w:val="00383231"/>
    <w:rsid w:val="0038324B"/>
    <w:rsid w:val="00383573"/>
    <w:rsid w:val="00383E2B"/>
    <w:rsid w:val="0038402D"/>
    <w:rsid w:val="0038473E"/>
    <w:rsid w:val="00384B67"/>
    <w:rsid w:val="00384CD7"/>
    <w:rsid w:val="003851C8"/>
    <w:rsid w:val="00385266"/>
    <w:rsid w:val="003853C3"/>
    <w:rsid w:val="00385517"/>
    <w:rsid w:val="00385BB3"/>
    <w:rsid w:val="00385C53"/>
    <w:rsid w:val="00385E40"/>
    <w:rsid w:val="0038615D"/>
    <w:rsid w:val="0038631A"/>
    <w:rsid w:val="00386432"/>
    <w:rsid w:val="00386652"/>
    <w:rsid w:val="00386F8B"/>
    <w:rsid w:val="00387BFC"/>
    <w:rsid w:val="00387CA0"/>
    <w:rsid w:val="00387F3A"/>
    <w:rsid w:val="0039024B"/>
    <w:rsid w:val="0039034B"/>
    <w:rsid w:val="00390458"/>
    <w:rsid w:val="00390BB3"/>
    <w:rsid w:val="00390BD8"/>
    <w:rsid w:val="00391124"/>
    <w:rsid w:val="00391CBC"/>
    <w:rsid w:val="00391F15"/>
    <w:rsid w:val="0039219C"/>
    <w:rsid w:val="0039228D"/>
    <w:rsid w:val="0039240A"/>
    <w:rsid w:val="003924FE"/>
    <w:rsid w:val="00392D8C"/>
    <w:rsid w:val="00393036"/>
    <w:rsid w:val="00393464"/>
    <w:rsid w:val="00393646"/>
    <w:rsid w:val="003939BE"/>
    <w:rsid w:val="0039453D"/>
    <w:rsid w:val="003945EB"/>
    <w:rsid w:val="00394660"/>
    <w:rsid w:val="00394833"/>
    <w:rsid w:val="0039489A"/>
    <w:rsid w:val="003948ED"/>
    <w:rsid w:val="00394B82"/>
    <w:rsid w:val="00394F17"/>
    <w:rsid w:val="00394F6C"/>
    <w:rsid w:val="003950C1"/>
    <w:rsid w:val="00395303"/>
    <w:rsid w:val="00395D56"/>
    <w:rsid w:val="00395D65"/>
    <w:rsid w:val="00395E23"/>
    <w:rsid w:val="00395F78"/>
    <w:rsid w:val="0039645C"/>
    <w:rsid w:val="00396666"/>
    <w:rsid w:val="00396C3B"/>
    <w:rsid w:val="0039713F"/>
    <w:rsid w:val="00397318"/>
    <w:rsid w:val="00397445"/>
    <w:rsid w:val="00397454"/>
    <w:rsid w:val="003A0070"/>
    <w:rsid w:val="003A01C5"/>
    <w:rsid w:val="003A01EA"/>
    <w:rsid w:val="003A061B"/>
    <w:rsid w:val="003A0B06"/>
    <w:rsid w:val="003A0C2B"/>
    <w:rsid w:val="003A1095"/>
    <w:rsid w:val="003A10DE"/>
    <w:rsid w:val="003A1122"/>
    <w:rsid w:val="003A1289"/>
    <w:rsid w:val="003A138C"/>
    <w:rsid w:val="003A13B1"/>
    <w:rsid w:val="003A1B91"/>
    <w:rsid w:val="003A1BE5"/>
    <w:rsid w:val="003A1D55"/>
    <w:rsid w:val="003A2328"/>
    <w:rsid w:val="003A27E7"/>
    <w:rsid w:val="003A2BD6"/>
    <w:rsid w:val="003A308D"/>
    <w:rsid w:val="003A35B8"/>
    <w:rsid w:val="003A36AF"/>
    <w:rsid w:val="003A36B3"/>
    <w:rsid w:val="003A377A"/>
    <w:rsid w:val="003A3AB7"/>
    <w:rsid w:val="003A3D24"/>
    <w:rsid w:val="003A3F23"/>
    <w:rsid w:val="003A3F67"/>
    <w:rsid w:val="003A44C2"/>
    <w:rsid w:val="003A563A"/>
    <w:rsid w:val="003A5CE5"/>
    <w:rsid w:val="003A6D2C"/>
    <w:rsid w:val="003A703F"/>
    <w:rsid w:val="003A7459"/>
    <w:rsid w:val="003A7CB0"/>
    <w:rsid w:val="003B0227"/>
    <w:rsid w:val="003B038A"/>
    <w:rsid w:val="003B07E4"/>
    <w:rsid w:val="003B08FE"/>
    <w:rsid w:val="003B0B7D"/>
    <w:rsid w:val="003B0C0A"/>
    <w:rsid w:val="003B0CA5"/>
    <w:rsid w:val="003B1233"/>
    <w:rsid w:val="003B1860"/>
    <w:rsid w:val="003B1AFF"/>
    <w:rsid w:val="003B1CC9"/>
    <w:rsid w:val="003B24B4"/>
    <w:rsid w:val="003B26F3"/>
    <w:rsid w:val="003B307F"/>
    <w:rsid w:val="003B313F"/>
    <w:rsid w:val="003B37C6"/>
    <w:rsid w:val="003B3935"/>
    <w:rsid w:val="003B4645"/>
    <w:rsid w:val="003B4A16"/>
    <w:rsid w:val="003B4CFE"/>
    <w:rsid w:val="003B5177"/>
    <w:rsid w:val="003B6281"/>
    <w:rsid w:val="003B707E"/>
    <w:rsid w:val="003B768E"/>
    <w:rsid w:val="003B7D71"/>
    <w:rsid w:val="003C0172"/>
    <w:rsid w:val="003C02C0"/>
    <w:rsid w:val="003C05E7"/>
    <w:rsid w:val="003C09CE"/>
    <w:rsid w:val="003C1151"/>
    <w:rsid w:val="003C154C"/>
    <w:rsid w:val="003C15B0"/>
    <w:rsid w:val="003C18C4"/>
    <w:rsid w:val="003C18D5"/>
    <w:rsid w:val="003C1C03"/>
    <w:rsid w:val="003C207C"/>
    <w:rsid w:val="003C230C"/>
    <w:rsid w:val="003C238F"/>
    <w:rsid w:val="003C2617"/>
    <w:rsid w:val="003C266F"/>
    <w:rsid w:val="003C27FB"/>
    <w:rsid w:val="003C28E1"/>
    <w:rsid w:val="003C2D52"/>
    <w:rsid w:val="003C3330"/>
    <w:rsid w:val="003C3AFC"/>
    <w:rsid w:val="003C3C8E"/>
    <w:rsid w:val="003C4686"/>
    <w:rsid w:val="003C46DF"/>
    <w:rsid w:val="003C5071"/>
    <w:rsid w:val="003C5147"/>
    <w:rsid w:val="003C515B"/>
    <w:rsid w:val="003C596D"/>
    <w:rsid w:val="003C5A92"/>
    <w:rsid w:val="003C5C99"/>
    <w:rsid w:val="003C5DD3"/>
    <w:rsid w:val="003C6244"/>
    <w:rsid w:val="003C63CD"/>
    <w:rsid w:val="003C6AD0"/>
    <w:rsid w:val="003C6FDA"/>
    <w:rsid w:val="003C75BB"/>
    <w:rsid w:val="003C7614"/>
    <w:rsid w:val="003C7DA6"/>
    <w:rsid w:val="003D0691"/>
    <w:rsid w:val="003D0FE9"/>
    <w:rsid w:val="003D15BF"/>
    <w:rsid w:val="003D1666"/>
    <w:rsid w:val="003D1C90"/>
    <w:rsid w:val="003D211D"/>
    <w:rsid w:val="003D2654"/>
    <w:rsid w:val="003D2CE2"/>
    <w:rsid w:val="003D3869"/>
    <w:rsid w:val="003D3972"/>
    <w:rsid w:val="003D3D0F"/>
    <w:rsid w:val="003D40B2"/>
    <w:rsid w:val="003D455A"/>
    <w:rsid w:val="003D56F9"/>
    <w:rsid w:val="003D589A"/>
    <w:rsid w:val="003D5BAA"/>
    <w:rsid w:val="003D5CB6"/>
    <w:rsid w:val="003D5E58"/>
    <w:rsid w:val="003D5F0F"/>
    <w:rsid w:val="003D6084"/>
    <w:rsid w:val="003D60DD"/>
    <w:rsid w:val="003D61F5"/>
    <w:rsid w:val="003D6201"/>
    <w:rsid w:val="003D6223"/>
    <w:rsid w:val="003D6FB8"/>
    <w:rsid w:val="003D6FF6"/>
    <w:rsid w:val="003D784E"/>
    <w:rsid w:val="003D7A03"/>
    <w:rsid w:val="003D7B37"/>
    <w:rsid w:val="003E08C2"/>
    <w:rsid w:val="003E0F6D"/>
    <w:rsid w:val="003E1119"/>
    <w:rsid w:val="003E1783"/>
    <w:rsid w:val="003E1F24"/>
    <w:rsid w:val="003E269E"/>
    <w:rsid w:val="003E2899"/>
    <w:rsid w:val="003E2A08"/>
    <w:rsid w:val="003E2C11"/>
    <w:rsid w:val="003E2F02"/>
    <w:rsid w:val="003E3360"/>
    <w:rsid w:val="003E4296"/>
    <w:rsid w:val="003E4732"/>
    <w:rsid w:val="003E4934"/>
    <w:rsid w:val="003E4BAF"/>
    <w:rsid w:val="003E4D31"/>
    <w:rsid w:val="003E51F2"/>
    <w:rsid w:val="003E54FF"/>
    <w:rsid w:val="003E6091"/>
    <w:rsid w:val="003E6144"/>
    <w:rsid w:val="003E65AF"/>
    <w:rsid w:val="003E6605"/>
    <w:rsid w:val="003E6F01"/>
    <w:rsid w:val="003E78E6"/>
    <w:rsid w:val="003E7908"/>
    <w:rsid w:val="003E7C60"/>
    <w:rsid w:val="003E7C87"/>
    <w:rsid w:val="003F0BA0"/>
    <w:rsid w:val="003F0E2E"/>
    <w:rsid w:val="003F0F53"/>
    <w:rsid w:val="003F107B"/>
    <w:rsid w:val="003F1215"/>
    <w:rsid w:val="003F125D"/>
    <w:rsid w:val="003F1337"/>
    <w:rsid w:val="003F19F6"/>
    <w:rsid w:val="003F20B3"/>
    <w:rsid w:val="003F2296"/>
    <w:rsid w:val="003F26B3"/>
    <w:rsid w:val="003F2774"/>
    <w:rsid w:val="003F343F"/>
    <w:rsid w:val="003F35A5"/>
    <w:rsid w:val="003F35DB"/>
    <w:rsid w:val="003F376D"/>
    <w:rsid w:val="003F42BF"/>
    <w:rsid w:val="003F42DF"/>
    <w:rsid w:val="003F4A7D"/>
    <w:rsid w:val="003F563F"/>
    <w:rsid w:val="003F57A2"/>
    <w:rsid w:val="003F6990"/>
    <w:rsid w:val="003F7257"/>
    <w:rsid w:val="003F72B1"/>
    <w:rsid w:val="003F741C"/>
    <w:rsid w:val="003F748E"/>
    <w:rsid w:val="003F7529"/>
    <w:rsid w:val="003F76EC"/>
    <w:rsid w:val="003F7768"/>
    <w:rsid w:val="003F7986"/>
    <w:rsid w:val="003F7A42"/>
    <w:rsid w:val="004003C7"/>
    <w:rsid w:val="0040042D"/>
    <w:rsid w:val="0040050D"/>
    <w:rsid w:val="00400883"/>
    <w:rsid w:val="00400D5A"/>
    <w:rsid w:val="00400FBD"/>
    <w:rsid w:val="0040126B"/>
    <w:rsid w:val="00401AB2"/>
    <w:rsid w:val="00401AFE"/>
    <w:rsid w:val="004022C2"/>
    <w:rsid w:val="004022F6"/>
    <w:rsid w:val="00402A77"/>
    <w:rsid w:val="00402B8A"/>
    <w:rsid w:val="00402C20"/>
    <w:rsid w:val="00402DD8"/>
    <w:rsid w:val="00402F00"/>
    <w:rsid w:val="00402F05"/>
    <w:rsid w:val="004033D0"/>
    <w:rsid w:val="004037D8"/>
    <w:rsid w:val="004037E1"/>
    <w:rsid w:val="00403CF7"/>
    <w:rsid w:val="00403CFC"/>
    <w:rsid w:val="00404BAB"/>
    <w:rsid w:val="00404CED"/>
    <w:rsid w:val="00404E71"/>
    <w:rsid w:val="00404F7D"/>
    <w:rsid w:val="004050D1"/>
    <w:rsid w:val="00405140"/>
    <w:rsid w:val="00405F83"/>
    <w:rsid w:val="004063DF"/>
    <w:rsid w:val="00406494"/>
    <w:rsid w:val="004067A5"/>
    <w:rsid w:val="00406820"/>
    <w:rsid w:val="00406AB8"/>
    <w:rsid w:val="004071F3"/>
    <w:rsid w:val="00407291"/>
    <w:rsid w:val="00407431"/>
    <w:rsid w:val="00407560"/>
    <w:rsid w:val="00407A95"/>
    <w:rsid w:val="00407F67"/>
    <w:rsid w:val="0041011B"/>
    <w:rsid w:val="0041026A"/>
    <w:rsid w:val="00410442"/>
    <w:rsid w:val="00410833"/>
    <w:rsid w:val="0041083B"/>
    <w:rsid w:val="00410C49"/>
    <w:rsid w:val="00410E36"/>
    <w:rsid w:val="004116F5"/>
    <w:rsid w:val="00411795"/>
    <w:rsid w:val="00411C4E"/>
    <w:rsid w:val="00411CCA"/>
    <w:rsid w:val="004123BF"/>
    <w:rsid w:val="00412944"/>
    <w:rsid w:val="00412FFD"/>
    <w:rsid w:val="004135CB"/>
    <w:rsid w:val="00413818"/>
    <w:rsid w:val="00413947"/>
    <w:rsid w:val="004140A1"/>
    <w:rsid w:val="004143F3"/>
    <w:rsid w:val="0041457C"/>
    <w:rsid w:val="00414DE7"/>
    <w:rsid w:val="0041517C"/>
    <w:rsid w:val="00415906"/>
    <w:rsid w:val="00415A40"/>
    <w:rsid w:val="00415B17"/>
    <w:rsid w:val="00415D76"/>
    <w:rsid w:val="004163B1"/>
    <w:rsid w:val="00416513"/>
    <w:rsid w:val="0041653D"/>
    <w:rsid w:val="00416CDC"/>
    <w:rsid w:val="00416D9E"/>
    <w:rsid w:val="004174D5"/>
    <w:rsid w:val="00417699"/>
    <w:rsid w:val="00417789"/>
    <w:rsid w:val="00417BF0"/>
    <w:rsid w:val="00417C1C"/>
    <w:rsid w:val="00417FE4"/>
    <w:rsid w:val="004202EE"/>
    <w:rsid w:val="00420702"/>
    <w:rsid w:val="00420924"/>
    <w:rsid w:val="00420AD1"/>
    <w:rsid w:val="00420AD9"/>
    <w:rsid w:val="00421491"/>
    <w:rsid w:val="00421EA1"/>
    <w:rsid w:val="004221C2"/>
    <w:rsid w:val="00422AED"/>
    <w:rsid w:val="004230B0"/>
    <w:rsid w:val="004241C9"/>
    <w:rsid w:val="00424731"/>
    <w:rsid w:val="00424905"/>
    <w:rsid w:val="00425208"/>
    <w:rsid w:val="004253B4"/>
    <w:rsid w:val="0042549F"/>
    <w:rsid w:val="00425C4F"/>
    <w:rsid w:val="00425DF4"/>
    <w:rsid w:val="004260ED"/>
    <w:rsid w:val="004263DC"/>
    <w:rsid w:val="00426677"/>
    <w:rsid w:val="00426950"/>
    <w:rsid w:val="00426BE5"/>
    <w:rsid w:val="00426DD1"/>
    <w:rsid w:val="004273EC"/>
    <w:rsid w:val="004276A9"/>
    <w:rsid w:val="00427F11"/>
    <w:rsid w:val="00430CEF"/>
    <w:rsid w:val="00431091"/>
    <w:rsid w:val="0043109A"/>
    <w:rsid w:val="00431D27"/>
    <w:rsid w:val="004320FE"/>
    <w:rsid w:val="00432331"/>
    <w:rsid w:val="00432B26"/>
    <w:rsid w:val="00432D1C"/>
    <w:rsid w:val="00432EA4"/>
    <w:rsid w:val="00432FA1"/>
    <w:rsid w:val="00433A13"/>
    <w:rsid w:val="00433CFB"/>
    <w:rsid w:val="00433D05"/>
    <w:rsid w:val="00433EFD"/>
    <w:rsid w:val="00434801"/>
    <w:rsid w:val="0043497F"/>
    <w:rsid w:val="004349C9"/>
    <w:rsid w:val="00434AF1"/>
    <w:rsid w:val="00434BEA"/>
    <w:rsid w:val="00434F5C"/>
    <w:rsid w:val="004358DD"/>
    <w:rsid w:val="00435A81"/>
    <w:rsid w:val="00435C4C"/>
    <w:rsid w:val="004360C6"/>
    <w:rsid w:val="004361AD"/>
    <w:rsid w:val="0043656A"/>
    <w:rsid w:val="004367AA"/>
    <w:rsid w:val="00436AC3"/>
    <w:rsid w:val="00437237"/>
    <w:rsid w:val="004374F4"/>
    <w:rsid w:val="00437555"/>
    <w:rsid w:val="00440406"/>
    <w:rsid w:val="00440D6C"/>
    <w:rsid w:val="00440F53"/>
    <w:rsid w:val="00440FDB"/>
    <w:rsid w:val="00441099"/>
    <w:rsid w:val="00441EC7"/>
    <w:rsid w:val="004420EA"/>
    <w:rsid w:val="00442724"/>
    <w:rsid w:val="00442729"/>
    <w:rsid w:val="0044297F"/>
    <w:rsid w:val="00442AF8"/>
    <w:rsid w:val="00442BD8"/>
    <w:rsid w:val="0044336D"/>
    <w:rsid w:val="004434F7"/>
    <w:rsid w:val="00443AAC"/>
    <w:rsid w:val="00443C7A"/>
    <w:rsid w:val="00443D9A"/>
    <w:rsid w:val="00444076"/>
    <w:rsid w:val="00444151"/>
    <w:rsid w:val="00444648"/>
    <w:rsid w:val="00444AB9"/>
    <w:rsid w:val="00444F6F"/>
    <w:rsid w:val="00444F77"/>
    <w:rsid w:val="004456EA"/>
    <w:rsid w:val="00445A44"/>
    <w:rsid w:val="0044603F"/>
    <w:rsid w:val="0044619C"/>
    <w:rsid w:val="00446A9F"/>
    <w:rsid w:val="00446F4D"/>
    <w:rsid w:val="00447007"/>
    <w:rsid w:val="004477F6"/>
    <w:rsid w:val="00447A3D"/>
    <w:rsid w:val="0045016E"/>
    <w:rsid w:val="0045049A"/>
    <w:rsid w:val="004505DF"/>
    <w:rsid w:val="00450696"/>
    <w:rsid w:val="00450910"/>
    <w:rsid w:val="004509D9"/>
    <w:rsid w:val="00450A48"/>
    <w:rsid w:val="00450CF5"/>
    <w:rsid w:val="00450E99"/>
    <w:rsid w:val="0045113E"/>
    <w:rsid w:val="00451269"/>
    <w:rsid w:val="00451735"/>
    <w:rsid w:val="0045206F"/>
    <w:rsid w:val="00452090"/>
    <w:rsid w:val="00452CE0"/>
    <w:rsid w:val="00453E0D"/>
    <w:rsid w:val="00454200"/>
    <w:rsid w:val="0045478B"/>
    <w:rsid w:val="00454B11"/>
    <w:rsid w:val="00454CB6"/>
    <w:rsid w:val="00454D99"/>
    <w:rsid w:val="004551FF"/>
    <w:rsid w:val="00455512"/>
    <w:rsid w:val="00455B1B"/>
    <w:rsid w:val="00455D02"/>
    <w:rsid w:val="00456397"/>
    <w:rsid w:val="0045670F"/>
    <w:rsid w:val="004568AE"/>
    <w:rsid w:val="00456B11"/>
    <w:rsid w:val="0045737F"/>
    <w:rsid w:val="004579F2"/>
    <w:rsid w:val="00457A08"/>
    <w:rsid w:val="00457A24"/>
    <w:rsid w:val="0046058E"/>
    <w:rsid w:val="00460A58"/>
    <w:rsid w:val="00460B95"/>
    <w:rsid w:val="00460E19"/>
    <w:rsid w:val="00461641"/>
    <w:rsid w:val="00462DC3"/>
    <w:rsid w:val="0046312D"/>
    <w:rsid w:val="00463917"/>
    <w:rsid w:val="004640A1"/>
    <w:rsid w:val="0046459B"/>
    <w:rsid w:val="00464993"/>
    <w:rsid w:val="00464D5F"/>
    <w:rsid w:val="00464ECD"/>
    <w:rsid w:val="0046545F"/>
    <w:rsid w:val="00465787"/>
    <w:rsid w:val="00465C25"/>
    <w:rsid w:val="00465FD5"/>
    <w:rsid w:val="00466684"/>
    <w:rsid w:val="00466752"/>
    <w:rsid w:val="00466812"/>
    <w:rsid w:val="00466AC2"/>
    <w:rsid w:val="00466BCD"/>
    <w:rsid w:val="00466C5A"/>
    <w:rsid w:val="00467F45"/>
    <w:rsid w:val="00470075"/>
    <w:rsid w:val="004701D9"/>
    <w:rsid w:val="004703CD"/>
    <w:rsid w:val="0047054F"/>
    <w:rsid w:val="00470708"/>
    <w:rsid w:val="00470745"/>
    <w:rsid w:val="00470C41"/>
    <w:rsid w:val="00470DC0"/>
    <w:rsid w:val="004711B0"/>
    <w:rsid w:val="00471DC2"/>
    <w:rsid w:val="00472859"/>
    <w:rsid w:val="00472F5E"/>
    <w:rsid w:val="0047319B"/>
    <w:rsid w:val="004732B4"/>
    <w:rsid w:val="004734A0"/>
    <w:rsid w:val="00473568"/>
    <w:rsid w:val="00474195"/>
    <w:rsid w:val="004743AB"/>
    <w:rsid w:val="0047446F"/>
    <w:rsid w:val="0047469A"/>
    <w:rsid w:val="004747A8"/>
    <w:rsid w:val="00474B8A"/>
    <w:rsid w:val="00474EA3"/>
    <w:rsid w:val="004750A8"/>
    <w:rsid w:val="00475541"/>
    <w:rsid w:val="004759B7"/>
    <w:rsid w:val="00475B38"/>
    <w:rsid w:val="00475C4D"/>
    <w:rsid w:val="0047607B"/>
    <w:rsid w:val="00476320"/>
    <w:rsid w:val="004763A9"/>
    <w:rsid w:val="0047662F"/>
    <w:rsid w:val="00476E10"/>
    <w:rsid w:val="00480004"/>
    <w:rsid w:val="00480653"/>
    <w:rsid w:val="00480AA6"/>
    <w:rsid w:val="00480BE8"/>
    <w:rsid w:val="00480C77"/>
    <w:rsid w:val="00480ECD"/>
    <w:rsid w:val="004811EA"/>
    <w:rsid w:val="004813AD"/>
    <w:rsid w:val="00481543"/>
    <w:rsid w:val="004817A7"/>
    <w:rsid w:val="00481824"/>
    <w:rsid w:val="004827FB"/>
    <w:rsid w:val="00482A7A"/>
    <w:rsid w:val="00482AF5"/>
    <w:rsid w:val="004833DB"/>
    <w:rsid w:val="00483C02"/>
    <w:rsid w:val="00484AA4"/>
    <w:rsid w:val="00484F04"/>
    <w:rsid w:val="00485525"/>
    <w:rsid w:val="00485609"/>
    <w:rsid w:val="00485829"/>
    <w:rsid w:val="00486248"/>
    <w:rsid w:val="00486352"/>
    <w:rsid w:val="004863A8"/>
    <w:rsid w:val="004863E9"/>
    <w:rsid w:val="00486788"/>
    <w:rsid w:val="00486853"/>
    <w:rsid w:val="00486C6E"/>
    <w:rsid w:val="00486DA4"/>
    <w:rsid w:val="00486EFE"/>
    <w:rsid w:val="00487821"/>
    <w:rsid w:val="004902C5"/>
    <w:rsid w:val="00490368"/>
    <w:rsid w:val="00490F34"/>
    <w:rsid w:val="004912E8"/>
    <w:rsid w:val="00491525"/>
    <w:rsid w:val="004915FE"/>
    <w:rsid w:val="00491950"/>
    <w:rsid w:val="004923CF"/>
    <w:rsid w:val="004926B4"/>
    <w:rsid w:val="00492D2F"/>
    <w:rsid w:val="004930DC"/>
    <w:rsid w:val="0049316B"/>
    <w:rsid w:val="0049326B"/>
    <w:rsid w:val="004932EE"/>
    <w:rsid w:val="0049336C"/>
    <w:rsid w:val="0049371F"/>
    <w:rsid w:val="004937B0"/>
    <w:rsid w:val="004944BF"/>
    <w:rsid w:val="00494897"/>
    <w:rsid w:val="00494E57"/>
    <w:rsid w:val="00494EC8"/>
    <w:rsid w:val="00495FD3"/>
    <w:rsid w:val="00496447"/>
    <w:rsid w:val="0049645C"/>
    <w:rsid w:val="004966D2"/>
    <w:rsid w:val="00496A27"/>
    <w:rsid w:val="00496D4F"/>
    <w:rsid w:val="00496D72"/>
    <w:rsid w:val="00496E9C"/>
    <w:rsid w:val="00496F6D"/>
    <w:rsid w:val="00497426"/>
    <w:rsid w:val="00497438"/>
    <w:rsid w:val="004978F3"/>
    <w:rsid w:val="00497D83"/>
    <w:rsid w:val="004A04E0"/>
    <w:rsid w:val="004A091C"/>
    <w:rsid w:val="004A0C0F"/>
    <w:rsid w:val="004A100A"/>
    <w:rsid w:val="004A1156"/>
    <w:rsid w:val="004A1290"/>
    <w:rsid w:val="004A134E"/>
    <w:rsid w:val="004A18BF"/>
    <w:rsid w:val="004A1A07"/>
    <w:rsid w:val="004A1E56"/>
    <w:rsid w:val="004A2260"/>
    <w:rsid w:val="004A231E"/>
    <w:rsid w:val="004A2422"/>
    <w:rsid w:val="004A2ED1"/>
    <w:rsid w:val="004A3212"/>
    <w:rsid w:val="004A321C"/>
    <w:rsid w:val="004A32E6"/>
    <w:rsid w:val="004A3482"/>
    <w:rsid w:val="004A38AF"/>
    <w:rsid w:val="004A4F98"/>
    <w:rsid w:val="004A5331"/>
    <w:rsid w:val="004A5C0F"/>
    <w:rsid w:val="004A5CBC"/>
    <w:rsid w:val="004A6158"/>
    <w:rsid w:val="004A6298"/>
    <w:rsid w:val="004A632C"/>
    <w:rsid w:val="004A699D"/>
    <w:rsid w:val="004A6D72"/>
    <w:rsid w:val="004A7440"/>
    <w:rsid w:val="004A7443"/>
    <w:rsid w:val="004A75F1"/>
    <w:rsid w:val="004B0330"/>
    <w:rsid w:val="004B0743"/>
    <w:rsid w:val="004B07B2"/>
    <w:rsid w:val="004B08D6"/>
    <w:rsid w:val="004B09BA"/>
    <w:rsid w:val="004B0AAE"/>
    <w:rsid w:val="004B0E40"/>
    <w:rsid w:val="004B0FA5"/>
    <w:rsid w:val="004B1234"/>
    <w:rsid w:val="004B140E"/>
    <w:rsid w:val="004B1C23"/>
    <w:rsid w:val="004B1CAA"/>
    <w:rsid w:val="004B1CC0"/>
    <w:rsid w:val="004B20EB"/>
    <w:rsid w:val="004B291C"/>
    <w:rsid w:val="004B2E46"/>
    <w:rsid w:val="004B2F30"/>
    <w:rsid w:val="004B3173"/>
    <w:rsid w:val="004B4199"/>
    <w:rsid w:val="004B4938"/>
    <w:rsid w:val="004B49AA"/>
    <w:rsid w:val="004B4A26"/>
    <w:rsid w:val="004B4DC1"/>
    <w:rsid w:val="004B4DDC"/>
    <w:rsid w:val="004B51E6"/>
    <w:rsid w:val="004B51EB"/>
    <w:rsid w:val="004B525C"/>
    <w:rsid w:val="004B64C7"/>
    <w:rsid w:val="004B66B8"/>
    <w:rsid w:val="004B682A"/>
    <w:rsid w:val="004B76CF"/>
    <w:rsid w:val="004B7A69"/>
    <w:rsid w:val="004B7FE6"/>
    <w:rsid w:val="004C0152"/>
    <w:rsid w:val="004C0188"/>
    <w:rsid w:val="004C057E"/>
    <w:rsid w:val="004C088C"/>
    <w:rsid w:val="004C17A6"/>
    <w:rsid w:val="004C1AF0"/>
    <w:rsid w:val="004C22EE"/>
    <w:rsid w:val="004C27AD"/>
    <w:rsid w:val="004C28CB"/>
    <w:rsid w:val="004C2A80"/>
    <w:rsid w:val="004C3E72"/>
    <w:rsid w:val="004C40FB"/>
    <w:rsid w:val="004C4564"/>
    <w:rsid w:val="004C47FD"/>
    <w:rsid w:val="004C4B36"/>
    <w:rsid w:val="004C4DFD"/>
    <w:rsid w:val="004C517A"/>
    <w:rsid w:val="004C51D9"/>
    <w:rsid w:val="004C57B9"/>
    <w:rsid w:val="004C59AF"/>
    <w:rsid w:val="004C5C41"/>
    <w:rsid w:val="004C5F2D"/>
    <w:rsid w:val="004C6458"/>
    <w:rsid w:val="004C6BAC"/>
    <w:rsid w:val="004C6FC5"/>
    <w:rsid w:val="004C7C21"/>
    <w:rsid w:val="004D0607"/>
    <w:rsid w:val="004D06A0"/>
    <w:rsid w:val="004D0785"/>
    <w:rsid w:val="004D0895"/>
    <w:rsid w:val="004D0A78"/>
    <w:rsid w:val="004D0E8B"/>
    <w:rsid w:val="004D1023"/>
    <w:rsid w:val="004D1150"/>
    <w:rsid w:val="004D14F8"/>
    <w:rsid w:val="004D16B4"/>
    <w:rsid w:val="004D18D2"/>
    <w:rsid w:val="004D20DB"/>
    <w:rsid w:val="004D28BA"/>
    <w:rsid w:val="004D2B9E"/>
    <w:rsid w:val="004D2CE8"/>
    <w:rsid w:val="004D378B"/>
    <w:rsid w:val="004D4013"/>
    <w:rsid w:val="004D4197"/>
    <w:rsid w:val="004D423D"/>
    <w:rsid w:val="004D44DD"/>
    <w:rsid w:val="004D51F9"/>
    <w:rsid w:val="004D5306"/>
    <w:rsid w:val="004D547A"/>
    <w:rsid w:val="004D55C8"/>
    <w:rsid w:val="004D569D"/>
    <w:rsid w:val="004D5A44"/>
    <w:rsid w:val="004D5A66"/>
    <w:rsid w:val="004D637D"/>
    <w:rsid w:val="004D638D"/>
    <w:rsid w:val="004D67F8"/>
    <w:rsid w:val="004D6F5B"/>
    <w:rsid w:val="004D72EE"/>
    <w:rsid w:val="004D7514"/>
    <w:rsid w:val="004D76AB"/>
    <w:rsid w:val="004D7C04"/>
    <w:rsid w:val="004D7C25"/>
    <w:rsid w:val="004E0443"/>
    <w:rsid w:val="004E07E1"/>
    <w:rsid w:val="004E0BC7"/>
    <w:rsid w:val="004E0BF2"/>
    <w:rsid w:val="004E0C0D"/>
    <w:rsid w:val="004E0FCE"/>
    <w:rsid w:val="004E1A32"/>
    <w:rsid w:val="004E1D65"/>
    <w:rsid w:val="004E1E56"/>
    <w:rsid w:val="004E2D07"/>
    <w:rsid w:val="004E3156"/>
    <w:rsid w:val="004E3314"/>
    <w:rsid w:val="004E35DC"/>
    <w:rsid w:val="004E3695"/>
    <w:rsid w:val="004E46A2"/>
    <w:rsid w:val="004E4869"/>
    <w:rsid w:val="004E4CCC"/>
    <w:rsid w:val="004E5DF7"/>
    <w:rsid w:val="004E65E8"/>
    <w:rsid w:val="004E6993"/>
    <w:rsid w:val="004E6EAB"/>
    <w:rsid w:val="004E71FB"/>
    <w:rsid w:val="004E7597"/>
    <w:rsid w:val="004E79F8"/>
    <w:rsid w:val="004E7C5D"/>
    <w:rsid w:val="004E7C6F"/>
    <w:rsid w:val="004E7EB9"/>
    <w:rsid w:val="004E7F36"/>
    <w:rsid w:val="004F0115"/>
    <w:rsid w:val="004F0472"/>
    <w:rsid w:val="004F0A34"/>
    <w:rsid w:val="004F0BF5"/>
    <w:rsid w:val="004F1933"/>
    <w:rsid w:val="004F1D3B"/>
    <w:rsid w:val="004F1F3F"/>
    <w:rsid w:val="004F1FE2"/>
    <w:rsid w:val="004F2452"/>
    <w:rsid w:val="004F2E8B"/>
    <w:rsid w:val="004F3F9B"/>
    <w:rsid w:val="004F4145"/>
    <w:rsid w:val="004F49A7"/>
    <w:rsid w:val="004F51C7"/>
    <w:rsid w:val="004F535C"/>
    <w:rsid w:val="004F54F0"/>
    <w:rsid w:val="004F6742"/>
    <w:rsid w:val="004F6D21"/>
    <w:rsid w:val="004F761A"/>
    <w:rsid w:val="004F77F2"/>
    <w:rsid w:val="004F7A7B"/>
    <w:rsid w:val="00500410"/>
    <w:rsid w:val="00500466"/>
    <w:rsid w:val="00501438"/>
    <w:rsid w:val="00501955"/>
    <w:rsid w:val="00501C40"/>
    <w:rsid w:val="00502304"/>
    <w:rsid w:val="0050254A"/>
    <w:rsid w:val="00502678"/>
    <w:rsid w:val="005026E9"/>
    <w:rsid w:val="00502CEA"/>
    <w:rsid w:val="00502F81"/>
    <w:rsid w:val="00502FF5"/>
    <w:rsid w:val="00503106"/>
    <w:rsid w:val="0050339E"/>
    <w:rsid w:val="00503B7E"/>
    <w:rsid w:val="005041EF"/>
    <w:rsid w:val="005043A5"/>
    <w:rsid w:val="005047A1"/>
    <w:rsid w:val="00504A2A"/>
    <w:rsid w:val="005050EF"/>
    <w:rsid w:val="005051E4"/>
    <w:rsid w:val="0050563E"/>
    <w:rsid w:val="00505ADD"/>
    <w:rsid w:val="00505C62"/>
    <w:rsid w:val="00505E9B"/>
    <w:rsid w:val="0050686C"/>
    <w:rsid w:val="00506A1B"/>
    <w:rsid w:val="00506ACE"/>
    <w:rsid w:val="00506C92"/>
    <w:rsid w:val="00506EC7"/>
    <w:rsid w:val="0050747C"/>
    <w:rsid w:val="00507EBC"/>
    <w:rsid w:val="0051013A"/>
    <w:rsid w:val="005103B0"/>
    <w:rsid w:val="0051112B"/>
    <w:rsid w:val="005115E1"/>
    <w:rsid w:val="00511B5C"/>
    <w:rsid w:val="00511C14"/>
    <w:rsid w:val="00511D49"/>
    <w:rsid w:val="00512272"/>
    <w:rsid w:val="0051241B"/>
    <w:rsid w:val="0051268F"/>
    <w:rsid w:val="00512797"/>
    <w:rsid w:val="00512B7A"/>
    <w:rsid w:val="00512E14"/>
    <w:rsid w:val="0051303B"/>
    <w:rsid w:val="0051338B"/>
    <w:rsid w:val="005133A9"/>
    <w:rsid w:val="00513D2D"/>
    <w:rsid w:val="005140A0"/>
    <w:rsid w:val="00514250"/>
    <w:rsid w:val="00514276"/>
    <w:rsid w:val="00514615"/>
    <w:rsid w:val="00514620"/>
    <w:rsid w:val="00514AFB"/>
    <w:rsid w:val="00514CF6"/>
    <w:rsid w:val="00514DEA"/>
    <w:rsid w:val="00515619"/>
    <w:rsid w:val="00515B0A"/>
    <w:rsid w:val="00515B40"/>
    <w:rsid w:val="00515E51"/>
    <w:rsid w:val="00515F7E"/>
    <w:rsid w:val="0051728E"/>
    <w:rsid w:val="005175BF"/>
    <w:rsid w:val="00517D21"/>
    <w:rsid w:val="00520AF4"/>
    <w:rsid w:val="00520E34"/>
    <w:rsid w:val="00521691"/>
    <w:rsid w:val="005229D5"/>
    <w:rsid w:val="00523702"/>
    <w:rsid w:val="00523A99"/>
    <w:rsid w:val="00524ACF"/>
    <w:rsid w:val="00524B58"/>
    <w:rsid w:val="00524CEF"/>
    <w:rsid w:val="00525164"/>
    <w:rsid w:val="0052534E"/>
    <w:rsid w:val="005254BB"/>
    <w:rsid w:val="00525B02"/>
    <w:rsid w:val="00525EC2"/>
    <w:rsid w:val="0052612A"/>
    <w:rsid w:val="00526226"/>
    <w:rsid w:val="005262DE"/>
    <w:rsid w:val="00526770"/>
    <w:rsid w:val="00526BE9"/>
    <w:rsid w:val="00526DF3"/>
    <w:rsid w:val="00527B42"/>
    <w:rsid w:val="0053004A"/>
    <w:rsid w:val="00530460"/>
    <w:rsid w:val="00530A2C"/>
    <w:rsid w:val="00530CE4"/>
    <w:rsid w:val="00530D11"/>
    <w:rsid w:val="0053103D"/>
    <w:rsid w:val="00531349"/>
    <w:rsid w:val="00531607"/>
    <w:rsid w:val="0053212E"/>
    <w:rsid w:val="00532166"/>
    <w:rsid w:val="005322DA"/>
    <w:rsid w:val="0053233E"/>
    <w:rsid w:val="005326CF"/>
    <w:rsid w:val="005337DF"/>
    <w:rsid w:val="00535026"/>
    <w:rsid w:val="005355A4"/>
    <w:rsid w:val="005359B9"/>
    <w:rsid w:val="00536072"/>
    <w:rsid w:val="0053637B"/>
    <w:rsid w:val="005367AA"/>
    <w:rsid w:val="00536D39"/>
    <w:rsid w:val="00536E6E"/>
    <w:rsid w:val="00537364"/>
    <w:rsid w:val="00537391"/>
    <w:rsid w:val="0053760B"/>
    <w:rsid w:val="005376C4"/>
    <w:rsid w:val="00537890"/>
    <w:rsid w:val="00537AD7"/>
    <w:rsid w:val="00537BF5"/>
    <w:rsid w:val="00537D72"/>
    <w:rsid w:val="00537ED3"/>
    <w:rsid w:val="005404A1"/>
    <w:rsid w:val="005405FE"/>
    <w:rsid w:val="0054094C"/>
    <w:rsid w:val="00540B34"/>
    <w:rsid w:val="00540CD6"/>
    <w:rsid w:val="00540D9F"/>
    <w:rsid w:val="00540DF7"/>
    <w:rsid w:val="00540F07"/>
    <w:rsid w:val="00540F1D"/>
    <w:rsid w:val="00541625"/>
    <w:rsid w:val="005416A8"/>
    <w:rsid w:val="005418A7"/>
    <w:rsid w:val="00541953"/>
    <w:rsid w:val="00541A3B"/>
    <w:rsid w:val="00541E78"/>
    <w:rsid w:val="00541E9D"/>
    <w:rsid w:val="00541F5A"/>
    <w:rsid w:val="00542740"/>
    <w:rsid w:val="00542C10"/>
    <w:rsid w:val="00542C69"/>
    <w:rsid w:val="00542E21"/>
    <w:rsid w:val="00542FF7"/>
    <w:rsid w:val="00543469"/>
    <w:rsid w:val="00543601"/>
    <w:rsid w:val="00543AF0"/>
    <w:rsid w:val="00544073"/>
    <w:rsid w:val="00544E35"/>
    <w:rsid w:val="00544F87"/>
    <w:rsid w:val="00545283"/>
    <w:rsid w:val="005452D0"/>
    <w:rsid w:val="005454D7"/>
    <w:rsid w:val="00545565"/>
    <w:rsid w:val="005455E1"/>
    <w:rsid w:val="005456C4"/>
    <w:rsid w:val="00545ABC"/>
    <w:rsid w:val="00545C1C"/>
    <w:rsid w:val="0054603D"/>
    <w:rsid w:val="005463E1"/>
    <w:rsid w:val="0054650B"/>
    <w:rsid w:val="00547456"/>
    <w:rsid w:val="00547720"/>
    <w:rsid w:val="005477EB"/>
    <w:rsid w:val="00547B50"/>
    <w:rsid w:val="00550120"/>
    <w:rsid w:val="005507EE"/>
    <w:rsid w:val="00550CB2"/>
    <w:rsid w:val="00550CC5"/>
    <w:rsid w:val="005511A1"/>
    <w:rsid w:val="00551563"/>
    <w:rsid w:val="005518AE"/>
    <w:rsid w:val="00551FE0"/>
    <w:rsid w:val="005522E9"/>
    <w:rsid w:val="00552603"/>
    <w:rsid w:val="005527D6"/>
    <w:rsid w:val="005529DD"/>
    <w:rsid w:val="00552A14"/>
    <w:rsid w:val="00552BF9"/>
    <w:rsid w:val="005531BE"/>
    <w:rsid w:val="005536DA"/>
    <w:rsid w:val="005539B1"/>
    <w:rsid w:val="00553BAB"/>
    <w:rsid w:val="00553ECA"/>
    <w:rsid w:val="00554251"/>
    <w:rsid w:val="00554CF4"/>
    <w:rsid w:val="00554D4B"/>
    <w:rsid w:val="00554FB1"/>
    <w:rsid w:val="00555312"/>
    <w:rsid w:val="00555390"/>
    <w:rsid w:val="005556DF"/>
    <w:rsid w:val="005558E1"/>
    <w:rsid w:val="005558FC"/>
    <w:rsid w:val="00555933"/>
    <w:rsid w:val="00555A5C"/>
    <w:rsid w:val="00555D81"/>
    <w:rsid w:val="0055608C"/>
    <w:rsid w:val="00556156"/>
    <w:rsid w:val="005562CC"/>
    <w:rsid w:val="005563E1"/>
    <w:rsid w:val="00556463"/>
    <w:rsid w:val="0055678A"/>
    <w:rsid w:val="005567C4"/>
    <w:rsid w:val="00556A5D"/>
    <w:rsid w:val="0055740C"/>
    <w:rsid w:val="005574D6"/>
    <w:rsid w:val="00557745"/>
    <w:rsid w:val="0056086A"/>
    <w:rsid w:val="005611C6"/>
    <w:rsid w:val="00561516"/>
    <w:rsid w:val="005615EC"/>
    <w:rsid w:val="00561662"/>
    <w:rsid w:val="00561671"/>
    <w:rsid w:val="00561A12"/>
    <w:rsid w:val="00562066"/>
    <w:rsid w:val="005620EB"/>
    <w:rsid w:val="00562746"/>
    <w:rsid w:val="005627B7"/>
    <w:rsid w:val="005632F6"/>
    <w:rsid w:val="005647CC"/>
    <w:rsid w:val="005648D8"/>
    <w:rsid w:val="00564A1A"/>
    <w:rsid w:val="00564B33"/>
    <w:rsid w:val="00564CB1"/>
    <w:rsid w:val="00564EF6"/>
    <w:rsid w:val="00565328"/>
    <w:rsid w:val="0056568E"/>
    <w:rsid w:val="0056591E"/>
    <w:rsid w:val="00565979"/>
    <w:rsid w:val="005659B1"/>
    <w:rsid w:val="00565D89"/>
    <w:rsid w:val="005666E3"/>
    <w:rsid w:val="00566B67"/>
    <w:rsid w:val="0056705F"/>
    <w:rsid w:val="005670FD"/>
    <w:rsid w:val="00567375"/>
    <w:rsid w:val="00567C06"/>
    <w:rsid w:val="00567CFB"/>
    <w:rsid w:val="005705F5"/>
    <w:rsid w:val="005707B6"/>
    <w:rsid w:val="00570E09"/>
    <w:rsid w:val="00570E6B"/>
    <w:rsid w:val="00571068"/>
    <w:rsid w:val="00571C46"/>
    <w:rsid w:val="005720E6"/>
    <w:rsid w:val="0057232C"/>
    <w:rsid w:val="005729C5"/>
    <w:rsid w:val="00572B55"/>
    <w:rsid w:val="00572E57"/>
    <w:rsid w:val="00572FE3"/>
    <w:rsid w:val="00574197"/>
    <w:rsid w:val="00574CF4"/>
    <w:rsid w:val="005760EB"/>
    <w:rsid w:val="0057626D"/>
    <w:rsid w:val="00576618"/>
    <w:rsid w:val="00576A51"/>
    <w:rsid w:val="00576D2C"/>
    <w:rsid w:val="00576E22"/>
    <w:rsid w:val="0057722E"/>
    <w:rsid w:val="00577EED"/>
    <w:rsid w:val="00580685"/>
    <w:rsid w:val="00580DAD"/>
    <w:rsid w:val="00580DC6"/>
    <w:rsid w:val="00580DED"/>
    <w:rsid w:val="00581652"/>
    <w:rsid w:val="00581813"/>
    <w:rsid w:val="00581B78"/>
    <w:rsid w:val="005821FF"/>
    <w:rsid w:val="00582AA2"/>
    <w:rsid w:val="00583955"/>
    <w:rsid w:val="00584115"/>
    <w:rsid w:val="00584352"/>
    <w:rsid w:val="00584503"/>
    <w:rsid w:val="00584665"/>
    <w:rsid w:val="0058467E"/>
    <w:rsid w:val="00584951"/>
    <w:rsid w:val="00585663"/>
    <w:rsid w:val="00585A38"/>
    <w:rsid w:val="00586020"/>
    <w:rsid w:val="005867E7"/>
    <w:rsid w:val="00586ABE"/>
    <w:rsid w:val="0058702D"/>
    <w:rsid w:val="0058718A"/>
    <w:rsid w:val="00587A37"/>
    <w:rsid w:val="00587ACF"/>
    <w:rsid w:val="00590598"/>
    <w:rsid w:val="00590B62"/>
    <w:rsid w:val="00590CEB"/>
    <w:rsid w:val="00591439"/>
    <w:rsid w:val="0059157C"/>
    <w:rsid w:val="00591C4A"/>
    <w:rsid w:val="00591ECA"/>
    <w:rsid w:val="00592579"/>
    <w:rsid w:val="00592D2A"/>
    <w:rsid w:val="00592DD6"/>
    <w:rsid w:val="00592E16"/>
    <w:rsid w:val="00592F6C"/>
    <w:rsid w:val="0059354D"/>
    <w:rsid w:val="00593757"/>
    <w:rsid w:val="005939DA"/>
    <w:rsid w:val="00593AE5"/>
    <w:rsid w:val="00594BD9"/>
    <w:rsid w:val="00594D80"/>
    <w:rsid w:val="00594EFA"/>
    <w:rsid w:val="00595408"/>
    <w:rsid w:val="00595BE8"/>
    <w:rsid w:val="00595BEB"/>
    <w:rsid w:val="00595ED1"/>
    <w:rsid w:val="00596AAD"/>
    <w:rsid w:val="00596DE8"/>
    <w:rsid w:val="00596EB2"/>
    <w:rsid w:val="00597093"/>
    <w:rsid w:val="00597FBA"/>
    <w:rsid w:val="005A000C"/>
    <w:rsid w:val="005A07F5"/>
    <w:rsid w:val="005A0E89"/>
    <w:rsid w:val="005A0F27"/>
    <w:rsid w:val="005A142D"/>
    <w:rsid w:val="005A1524"/>
    <w:rsid w:val="005A18A9"/>
    <w:rsid w:val="005A1C56"/>
    <w:rsid w:val="005A22A8"/>
    <w:rsid w:val="005A26B3"/>
    <w:rsid w:val="005A2864"/>
    <w:rsid w:val="005A28A1"/>
    <w:rsid w:val="005A2E41"/>
    <w:rsid w:val="005A31D7"/>
    <w:rsid w:val="005A35B1"/>
    <w:rsid w:val="005A3B1B"/>
    <w:rsid w:val="005A43A9"/>
    <w:rsid w:val="005A45F2"/>
    <w:rsid w:val="005A4878"/>
    <w:rsid w:val="005A4B49"/>
    <w:rsid w:val="005A4BA2"/>
    <w:rsid w:val="005A54D4"/>
    <w:rsid w:val="005A587E"/>
    <w:rsid w:val="005A5DA0"/>
    <w:rsid w:val="005A6296"/>
    <w:rsid w:val="005A655C"/>
    <w:rsid w:val="005A6AF5"/>
    <w:rsid w:val="005A6B91"/>
    <w:rsid w:val="005A7497"/>
    <w:rsid w:val="005A7674"/>
    <w:rsid w:val="005A7897"/>
    <w:rsid w:val="005A793D"/>
    <w:rsid w:val="005A7D1D"/>
    <w:rsid w:val="005B05A9"/>
    <w:rsid w:val="005B0FA7"/>
    <w:rsid w:val="005B1385"/>
    <w:rsid w:val="005B1A9E"/>
    <w:rsid w:val="005B1F43"/>
    <w:rsid w:val="005B24B7"/>
    <w:rsid w:val="005B24EF"/>
    <w:rsid w:val="005B286D"/>
    <w:rsid w:val="005B2A6A"/>
    <w:rsid w:val="005B2AEB"/>
    <w:rsid w:val="005B2C6E"/>
    <w:rsid w:val="005B2F4D"/>
    <w:rsid w:val="005B31BB"/>
    <w:rsid w:val="005B33E3"/>
    <w:rsid w:val="005B386B"/>
    <w:rsid w:val="005B3F3E"/>
    <w:rsid w:val="005B4A5A"/>
    <w:rsid w:val="005B5462"/>
    <w:rsid w:val="005B5476"/>
    <w:rsid w:val="005B5CB7"/>
    <w:rsid w:val="005B5F37"/>
    <w:rsid w:val="005B62CD"/>
    <w:rsid w:val="005B6784"/>
    <w:rsid w:val="005B681C"/>
    <w:rsid w:val="005B6AA4"/>
    <w:rsid w:val="005B7406"/>
    <w:rsid w:val="005B7836"/>
    <w:rsid w:val="005B7D0C"/>
    <w:rsid w:val="005C0671"/>
    <w:rsid w:val="005C07CB"/>
    <w:rsid w:val="005C0CD7"/>
    <w:rsid w:val="005C0F12"/>
    <w:rsid w:val="005C0FBC"/>
    <w:rsid w:val="005C1514"/>
    <w:rsid w:val="005C1712"/>
    <w:rsid w:val="005C18B4"/>
    <w:rsid w:val="005C18DC"/>
    <w:rsid w:val="005C1DB5"/>
    <w:rsid w:val="005C1FCB"/>
    <w:rsid w:val="005C235E"/>
    <w:rsid w:val="005C27F9"/>
    <w:rsid w:val="005C29B3"/>
    <w:rsid w:val="005C2A47"/>
    <w:rsid w:val="005C3B0E"/>
    <w:rsid w:val="005C3C76"/>
    <w:rsid w:val="005C4304"/>
    <w:rsid w:val="005C491B"/>
    <w:rsid w:val="005C4A50"/>
    <w:rsid w:val="005C4EEB"/>
    <w:rsid w:val="005C5390"/>
    <w:rsid w:val="005C56C1"/>
    <w:rsid w:val="005C5A85"/>
    <w:rsid w:val="005C5BB0"/>
    <w:rsid w:val="005C5FB3"/>
    <w:rsid w:val="005C60AB"/>
    <w:rsid w:val="005C67AF"/>
    <w:rsid w:val="005C6869"/>
    <w:rsid w:val="005C692D"/>
    <w:rsid w:val="005C7204"/>
    <w:rsid w:val="005C72A4"/>
    <w:rsid w:val="005C768E"/>
    <w:rsid w:val="005C7882"/>
    <w:rsid w:val="005C7A43"/>
    <w:rsid w:val="005C7C5F"/>
    <w:rsid w:val="005D007D"/>
    <w:rsid w:val="005D128C"/>
    <w:rsid w:val="005D172E"/>
    <w:rsid w:val="005D1C55"/>
    <w:rsid w:val="005D1C9D"/>
    <w:rsid w:val="005D20A3"/>
    <w:rsid w:val="005D22D6"/>
    <w:rsid w:val="005D377C"/>
    <w:rsid w:val="005D3EE5"/>
    <w:rsid w:val="005D422A"/>
    <w:rsid w:val="005D47B4"/>
    <w:rsid w:val="005D47C3"/>
    <w:rsid w:val="005D54DE"/>
    <w:rsid w:val="005D5910"/>
    <w:rsid w:val="005D5A3B"/>
    <w:rsid w:val="005D5C88"/>
    <w:rsid w:val="005D5D37"/>
    <w:rsid w:val="005D5DD9"/>
    <w:rsid w:val="005D60E3"/>
    <w:rsid w:val="005D6728"/>
    <w:rsid w:val="005D77C8"/>
    <w:rsid w:val="005D7919"/>
    <w:rsid w:val="005D7BA3"/>
    <w:rsid w:val="005E004D"/>
    <w:rsid w:val="005E0489"/>
    <w:rsid w:val="005E057F"/>
    <w:rsid w:val="005E0C1A"/>
    <w:rsid w:val="005E0D60"/>
    <w:rsid w:val="005E0EE3"/>
    <w:rsid w:val="005E1AD4"/>
    <w:rsid w:val="005E1F9B"/>
    <w:rsid w:val="005E214E"/>
    <w:rsid w:val="005E2AEF"/>
    <w:rsid w:val="005E2F31"/>
    <w:rsid w:val="005E2F57"/>
    <w:rsid w:val="005E37C4"/>
    <w:rsid w:val="005E37D7"/>
    <w:rsid w:val="005E3ACC"/>
    <w:rsid w:val="005E3C14"/>
    <w:rsid w:val="005E43E0"/>
    <w:rsid w:val="005E45ED"/>
    <w:rsid w:val="005E4F8A"/>
    <w:rsid w:val="005E6225"/>
    <w:rsid w:val="005E658E"/>
    <w:rsid w:val="005E6A9A"/>
    <w:rsid w:val="005E6BD1"/>
    <w:rsid w:val="005E6F4A"/>
    <w:rsid w:val="005F02B8"/>
    <w:rsid w:val="005F04C3"/>
    <w:rsid w:val="005F126B"/>
    <w:rsid w:val="005F13C7"/>
    <w:rsid w:val="005F1432"/>
    <w:rsid w:val="005F169D"/>
    <w:rsid w:val="005F17B3"/>
    <w:rsid w:val="005F2050"/>
    <w:rsid w:val="005F23C9"/>
    <w:rsid w:val="005F258C"/>
    <w:rsid w:val="005F2B45"/>
    <w:rsid w:val="005F3602"/>
    <w:rsid w:val="005F3878"/>
    <w:rsid w:val="005F3DCB"/>
    <w:rsid w:val="005F452D"/>
    <w:rsid w:val="005F477F"/>
    <w:rsid w:val="005F5017"/>
    <w:rsid w:val="005F5045"/>
    <w:rsid w:val="005F55BC"/>
    <w:rsid w:val="005F5AFD"/>
    <w:rsid w:val="005F61A6"/>
    <w:rsid w:val="005F627D"/>
    <w:rsid w:val="005F674F"/>
    <w:rsid w:val="005F68A1"/>
    <w:rsid w:val="005F6E86"/>
    <w:rsid w:val="005F6F30"/>
    <w:rsid w:val="005F73BE"/>
    <w:rsid w:val="005F7C67"/>
    <w:rsid w:val="005F7F5E"/>
    <w:rsid w:val="00600DF1"/>
    <w:rsid w:val="00601095"/>
    <w:rsid w:val="00601363"/>
    <w:rsid w:val="006015D9"/>
    <w:rsid w:val="0060163F"/>
    <w:rsid w:val="00601EB9"/>
    <w:rsid w:val="00602124"/>
    <w:rsid w:val="0060238F"/>
    <w:rsid w:val="00602452"/>
    <w:rsid w:val="006027CE"/>
    <w:rsid w:val="006027D9"/>
    <w:rsid w:val="00602A21"/>
    <w:rsid w:val="00602ED7"/>
    <w:rsid w:val="0060342D"/>
    <w:rsid w:val="0060349A"/>
    <w:rsid w:val="00603551"/>
    <w:rsid w:val="00603555"/>
    <w:rsid w:val="00603C9D"/>
    <w:rsid w:val="00604502"/>
    <w:rsid w:val="006046F7"/>
    <w:rsid w:val="0060479C"/>
    <w:rsid w:val="00604970"/>
    <w:rsid w:val="00604A72"/>
    <w:rsid w:val="00604AD9"/>
    <w:rsid w:val="0060530A"/>
    <w:rsid w:val="006057AB"/>
    <w:rsid w:val="00605932"/>
    <w:rsid w:val="00605E0F"/>
    <w:rsid w:val="00606692"/>
    <w:rsid w:val="00606A41"/>
    <w:rsid w:val="00606D82"/>
    <w:rsid w:val="0060702C"/>
    <w:rsid w:val="0060709C"/>
    <w:rsid w:val="00607114"/>
    <w:rsid w:val="00607191"/>
    <w:rsid w:val="00607902"/>
    <w:rsid w:val="00610038"/>
    <w:rsid w:val="006101C2"/>
    <w:rsid w:val="006102A5"/>
    <w:rsid w:val="00610419"/>
    <w:rsid w:val="006105B6"/>
    <w:rsid w:val="00610843"/>
    <w:rsid w:val="00612260"/>
    <w:rsid w:val="006125BD"/>
    <w:rsid w:val="006125C6"/>
    <w:rsid w:val="0061269A"/>
    <w:rsid w:val="0061287F"/>
    <w:rsid w:val="00612D0E"/>
    <w:rsid w:val="0061359A"/>
    <w:rsid w:val="0061363A"/>
    <w:rsid w:val="00613654"/>
    <w:rsid w:val="00614DFC"/>
    <w:rsid w:val="0061501E"/>
    <w:rsid w:val="00615188"/>
    <w:rsid w:val="00615A2D"/>
    <w:rsid w:val="00615CD2"/>
    <w:rsid w:val="00615D06"/>
    <w:rsid w:val="006164AD"/>
    <w:rsid w:val="00616643"/>
    <w:rsid w:val="006166B2"/>
    <w:rsid w:val="006166D5"/>
    <w:rsid w:val="006168BE"/>
    <w:rsid w:val="00616AFF"/>
    <w:rsid w:val="006171B5"/>
    <w:rsid w:val="00617E6A"/>
    <w:rsid w:val="006204B7"/>
    <w:rsid w:val="006210B9"/>
    <w:rsid w:val="006213F6"/>
    <w:rsid w:val="006216E5"/>
    <w:rsid w:val="00621A00"/>
    <w:rsid w:val="00622C91"/>
    <w:rsid w:val="00622D7C"/>
    <w:rsid w:val="00623487"/>
    <w:rsid w:val="00623AFA"/>
    <w:rsid w:val="00624141"/>
    <w:rsid w:val="00624150"/>
    <w:rsid w:val="0062418E"/>
    <w:rsid w:val="00624238"/>
    <w:rsid w:val="006244E8"/>
    <w:rsid w:val="00624733"/>
    <w:rsid w:val="006249EC"/>
    <w:rsid w:val="00624B0A"/>
    <w:rsid w:val="00624C95"/>
    <w:rsid w:val="006252E0"/>
    <w:rsid w:val="00625F07"/>
    <w:rsid w:val="00626068"/>
    <w:rsid w:val="0062610B"/>
    <w:rsid w:val="00626B16"/>
    <w:rsid w:val="00626B83"/>
    <w:rsid w:val="00626DEC"/>
    <w:rsid w:val="00627689"/>
    <w:rsid w:val="0062771E"/>
    <w:rsid w:val="00627766"/>
    <w:rsid w:val="006277D1"/>
    <w:rsid w:val="006277FB"/>
    <w:rsid w:val="006279AC"/>
    <w:rsid w:val="00627E3E"/>
    <w:rsid w:val="00630105"/>
    <w:rsid w:val="006302DA"/>
    <w:rsid w:val="0063049F"/>
    <w:rsid w:val="00630FDB"/>
    <w:rsid w:val="00631971"/>
    <w:rsid w:val="00631BB4"/>
    <w:rsid w:val="00631CBF"/>
    <w:rsid w:val="006325BC"/>
    <w:rsid w:val="0063283B"/>
    <w:rsid w:val="00632B1C"/>
    <w:rsid w:val="006332BD"/>
    <w:rsid w:val="00633738"/>
    <w:rsid w:val="00633809"/>
    <w:rsid w:val="00633B86"/>
    <w:rsid w:val="00633DE7"/>
    <w:rsid w:val="0063424D"/>
    <w:rsid w:val="00634888"/>
    <w:rsid w:val="00634948"/>
    <w:rsid w:val="00634A86"/>
    <w:rsid w:val="00634CD7"/>
    <w:rsid w:val="00634CE9"/>
    <w:rsid w:val="00635572"/>
    <w:rsid w:val="00635596"/>
    <w:rsid w:val="00636095"/>
    <w:rsid w:val="00636B18"/>
    <w:rsid w:val="00636D8B"/>
    <w:rsid w:val="006370C7"/>
    <w:rsid w:val="0063716B"/>
    <w:rsid w:val="00637360"/>
    <w:rsid w:val="00637644"/>
    <w:rsid w:val="0063798B"/>
    <w:rsid w:val="00637A27"/>
    <w:rsid w:val="006406E1"/>
    <w:rsid w:val="0064094B"/>
    <w:rsid w:val="00640BE1"/>
    <w:rsid w:val="00640C74"/>
    <w:rsid w:val="00640F63"/>
    <w:rsid w:val="006414D8"/>
    <w:rsid w:val="0064157B"/>
    <w:rsid w:val="00641929"/>
    <w:rsid w:val="006419B6"/>
    <w:rsid w:val="006419E7"/>
    <w:rsid w:val="00641B9F"/>
    <w:rsid w:val="00641C45"/>
    <w:rsid w:val="00641EBA"/>
    <w:rsid w:val="00642240"/>
    <w:rsid w:val="0064236A"/>
    <w:rsid w:val="006424E0"/>
    <w:rsid w:val="006426B9"/>
    <w:rsid w:val="00642E4F"/>
    <w:rsid w:val="00642FFA"/>
    <w:rsid w:val="0064316D"/>
    <w:rsid w:val="006441D4"/>
    <w:rsid w:val="0064464C"/>
    <w:rsid w:val="006446D1"/>
    <w:rsid w:val="006446ED"/>
    <w:rsid w:val="00644BBC"/>
    <w:rsid w:val="00644E63"/>
    <w:rsid w:val="00644EFF"/>
    <w:rsid w:val="0064500E"/>
    <w:rsid w:val="00645B58"/>
    <w:rsid w:val="00646032"/>
    <w:rsid w:val="00646203"/>
    <w:rsid w:val="00646332"/>
    <w:rsid w:val="006463A0"/>
    <w:rsid w:val="00646450"/>
    <w:rsid w:val="00646F53"/>
    <w:rsid w:val="00647140"/>
    <w:rsid w:val="0064721E"/>
    <w:rsid w:val="006474EC"/>
    <w:rsid w:val="0064751C"/>
    <w:rsid w:val="00647658"/>
    <w:rsid w:val="00647AC5"/>
    <w:rsid w:val="00647B05"/>
    <w:rsid w:val="00647D91"/>
    <w:rsid w:val="006500C3"/>
    <w:rsid w:val="006501EC"/>
    <w:rsid w:val="0065115F"/>
    <w:rsid w:val="006514F9"/>
    <w:rsid w:val="006516C3"/>
    <w:rsid w:val="00651A53"/>
    <w:rsid w:val="00651AA9"/>
    <w:rsid w:val="00651DCC"/>
    <w:rsid w:val="006525D2"/>
    <w:rsid w:val="006529F3"/>
    <w:rsid w:val="00652CE9"/>
    <w:rsid w:val="00652D9F"/>
    <w:rsid w:val="00652DB5"/>
    <w:rsid w:val="00652F7D"/>
    <w:rsid w:val="00653544"/>
    <w:rsid w:val="006537F9"/>
    <w:rsid w:val="00653914"/>
    <w:rsid w:val="00653D90"/>
    <w:rsid w:val="00653DB9"/>
    <w:rsid w:val="00654609"/>
    <w:rsid w:val="0065497F"/>
    <w:rsid w:val="00654BFD"/>
    <w:rsid w:val="006550A8"/>
    <w:rsid w:val="006553C2"/>
    <w:rsid w:val="00655F38"/>
    <w:rsid w:val="0065603D"/>
    <w:rsid w:val="006566F5"/>
    <w:rsid w:val="0065717C"/>
    <w:rsid w:val="006604F9"/>
    <w:rsid w:val="00660A78"/>
    <w:rsid w:val="00661006"/>
    <w:rsid w:val="00661169"/>
    <w:rsid w:val="00661ECE"/>
    <w:rsid w:val="006621D6"/>
    <w:rsid w:val="006628C5"/>
    <w:rsid w:val="006629ED"/>
    <w:rsid w:val="00662A2C"/>
    <w:rsid w:val="006635C2"/>
    <w:rsid w:val="0066399B"/>
    <w:rsid w:val="00663A78"/>
    <w:rsid w:val="00663ABB"/>
    <w:rsid w:val="00663B38"/>
    <w:rsid w:val="00663CD5"/>
    <w:rsid w:val="00663F91"/>
    <w:rsid w:val="006641C0"/>
    <w:rsid w:val="00664A59"/>
    <w:rsid w:val="0066563E"/>
    <w:rsid w:val="00665AB2"/>
    <w:rsid w:val="00666332"/>
    <w:rsid w:val="00666A6E"/>
    <w:rsid w:val="00666B28"/>
    <w:rsid w:val="00666B83"/>
    <w:rsid w:val="00666C82"/>
    <w:rsid w:val="006673E8"/>
    <w:rsid w:val="0066750E"/>
    <w:rsid w:val="006677BD"/>
    <w:rsid w:val="00667992"/>
    <w:rsid w:val="00667ABB"/>
    <w:rsid w:val="00667E3F"/>
    <w:rsid w:val="0067040F"/>
    <w:rsid w:val="0067081F"/>
    <w:rsid w:val="006711D1"/>
    <w:rsid w:val="00671499"/>
    <w:rsid w:val="006717D0"/>
    <w:rsid w:val="00671D79"/>
    <w:rsid w:val="00671DDC"/>
    <w:rsid w:val="00671FF5"/>
    <w:rsid w:val="00672635"/>
    <w:rsid w:val="006727FA"/>
    <w:rsid w:val="0067289D"/>
    <w:rsid w:val="00672C41"/>
    <w:rsid w:val="00672CB9"/>
    <w:rsid w:val="00672E87"/>
    <w:rsid w:val="00672EE0"/>
    <w:rsid w:val="0067301B"/>
    <w:rsid w:val="0067370A"/>
    <w:rsid w:val="006737D6"/>
    <w:rsid w:val="00673B7B"/>
    <w:rsid w:val="00673D56"/>
    <w:rsid w:val="00673FB9"/>
    <w:rsid w:val="0067508A"/>
    <w:rsid w:val="0067575D"/>
    <w:rsid w:val="00675CE8"/>
    <w:rsid w:val="00676613"/>
    <w:rsid w:val="006768A6"/>
    <w:rsid w:val="0067693B"/>
    <w:rsid w:val="006774A5"/>
    <w:rsid w:val="00677672"/>
    <w:rsid w:val="00680024"/>
    <w:rsid w:val="00680492"/>
    <w:rsid w:val="006808BF"/>
    <w:rsid w:val="00680977"/>
    <w:rsid w:val="00681E68"/>
    <w:rsid w:val="00681ECF"/>
    <w:rsid w:val="006820CC"/>
    <w:rsid w:val="00682291"/>
    <w:rsid w:val="00682495"/>
    <w:rsid w:val="00682B47"/>
    <w:rsid w:val="00682D27"/>
    <w:rsid w:val="00683067"/>
    <w:rsid w:val="00683142"/>
    <w:rsid w:val="00683424"/>
    <w:rsid w:val="00683A5F"/>
    <w:rsid w:val="00683DD4"/>
    <w:rsid w:val="00683E53"/>
    <w:rsid w:val="00683EE5"/>
    <w:rsid w:val="00684C29"/>
    <w:rsid w:val="00685003"/>
    <w:rsid w:val="006856EB"/>
    <w:rsid w:val="006857A3"/>
    <w:rsid w:val="00686831"/>
    <w:rsid w:val="00686AF4"/>
    <w:rsid w:val="00687226"/>
    <w:rsid w:val="00687564"/>
    <w:rsid w:val="00687ACF"/>
    <w:rsid w:val="00687F7E"/>
    <w:rsid w:val="006900BF"/>
    <w:rsid w:val="0069076B"/>
    <w:rsid w:val="00690DFA"/>
    <w:rsid w:val="00690E1D"/>
    <w:rsid w:val="00690E24"/>
    <w:rsid w:val="00690F36"/>
    <w:rsid w:val="006915A2"/>
    <w:rsid w:val="00691856"/>
    <w:rsid w:val="00691B5B"/>
    <w:rsid w:val="00692094"/>
    <w:rsid w:val="00692149"/>
    <w:rsid w:val="00692438"/>
    <w:rsid w:val="006928F0"/>
    <w:rsid w:val="006932FB"/>
    <w:rsid w:val="00693412"/>
    <w:rsid w:val="00693413"/>
    <w:rsid w:val="0069382E"/>
    <w:rsid w:val="006938DB"/>
    <w:rsid w:val="006939FB"/>
    <w:rsid w:val="0069476F"/>
    <w:rsid w:val="006947AD"/>
    <w:rsid w:val="00694AA9"/>
    <w:rsid w:val="00694B33"/>
    <w:rsid w:val="006950A6"/>
    <w:rsid w:val="006950E1"/>
    <w:rsid w:val="00695142"/>
    <w:rsid w:val="00695DFF"/>
    <w:rsid w:val="0069623B"/>
    <w:rsid w:val="00696620"/>
    <w:rsid w:val="0069688B"/>
    <w:rsid w:val="0069794B"/>
    <w:rsid w:val="00697F7E"/>
    <w:rsid w:val="006A0003"/>
    <w:rsid w:val="006A050E"/>
    <w:rsid w:val="006A05BA"/>
    <w:rsid w:val="006A0722"/>
    <w:rsid w:val="006A07BD"/>
    <w:rsid w:val="006A0A4F"/>
    <w:rsid w:val="006A1753"/>
    <w:rsid w:val="006A212D"/>
    <w:rsid w:val="006A2236"/>
    <w:rsid w:val="006A2352"/>
    <w:rsid w:val="006A2C98"/>
    <w:rsid w:val="006A2CC7"/>
    <w:rsid w:val="006A3219"/>
    <w:rsid w:val="006A3293"/>
    <w:rsid w:val="006A3536"/>
    <w:rsid w:val="006A35FF"/>
    <w:rsid w:val="006A37B3"/>
    <w:rsid w:val="006A397D"/>
    <w:rsid w:val="006A3C26"/>
    <w:rsid w:val="006A4146"/>
    <w:rsid w:val="006A45B7"/>
    <w:rsid w:val="006A4875"/>
    <w:rsid w:val="006A4931"/>
    <w:rsid w:val="006A49E4"/>
    <w:rsid w:val="006A548C"/>
    <w:rsid w:val="006A5C95"/>
    <w:rsid w:val="006A5ECE"/>
    <w:rsid w:val="006A62B8"/>
    <w:rsid w:val="006A698B"/>
    <w:rsid w:val="006A72C9"/>
    <w:rsid w:val="006A7710"/>
    <w:rsid w:val="006A7816"/>
    <w:rsid w:val="006A7825"/>
    <w:rsid w:val="006B143A"/>
    <w:rsid w:val="006B1E56"/>
    <w:rsid w:val="006B1EA3"/>
    <w:rsid w:val="006B204D"/>
    <w:rsid w:val="006B21BD"/>
    <w:rsid w:val="006B2D51"/>
    <w:rsid w:val="006B3548"/>
    <w:rsid w:val="006B3640"/>
    <w:rsid w:val="006B3DB6"/>
    <w:rsid w:val="006B428B"/>
    <w:rsid w:val="006B4983"/>
    <w:rsid w:val="006B49ED"/>
    <w:rsid w:val="006B4C96"/>
    <w:rsid w:val="006B4D0F"/>
    <w:rsid w:val="006B4ED5"/>
    <w:rsid w:val="006B50DE"/>
    <w:rsid w:val="006B546E"/>
    <w:rsid w:val="006B65CD"/>
    <w:rsid w:val="006B6709"/>
    <w:rsid w:val="006B67DC"/>
    <w:rsid w:val="006B6863"/>
    <w:rsid w:val="006B6B8B"/>
    <w:rsid w:val="006B6BA5"/>
    <w:rsid w:val="006B6C6E"/>
    <w:rsid w:val="006B7321"/>
    <w:rsid w:val="006B783D"/>
    <w:rsid w:val="006B7C4A"/>
    <w:rsid w:val="006C04C0"/>
    <w:rsid w:val="006C056D"/>
    <w:rsid w:val="006C0634"/>
    <w:rsid w:val="006C0B6C"/>
    <w:rsid w:val="006C10D0"/>
    <w:rsid w:val="006C12C5"/>
    <w:rsid w:val="006C1713"/>
    <w:rsid w:val="006C1D6B"/>
    <w:rsid w:val="006C2721"/>
    <w:rsid w:val="006C2892"/>
    <w:rsid w:val="006C2A73"/>
    <w:rsid w:val="006C30AB"/>
    <w:rsid w:val="006C363F"/>
    <w:rsid w:val="006C3D21"/>
    <w:rsid w:val="006C3D34"/>
    <w:rsid w:val="006C40F5"/>
    <w:rsid w:val="006C423A"/>
    <w:rsid w:val="006C467A"/>
    <w:rsid w:val="006C4974"/>
    <w:rsid w:val="006C4A5A"/>
    <w:rsid w:val="006C4BEE"/>
    <w:rsid w:val="006C4EC9"/>
    <w:rsid w:val="006C521A"/>
    <w:rsid w:val="006C6452"/>
    <w:rsid w:val="006C681D"/>
    <w:rsid w:val="006C6B69"/>
    <w:rsid w:val="006C6D74"/>
    <w:rsid w:val="006C72D6"/>
    <w:rsid w:val="006C7478"/>
    <w:rsid w:val="006C7BF3"/>
    <w:rsid w:val="006C7E2D"/>
    <w:rsid w:val="006C7F38"/>
    <w:rsid w:val="006C7F9E"/>
    <w:rsid w:val="006D038D"/>
    <w:rsid w:val="006D03C6"/>
    <w:rsid w:val="006D053A"/>
    <w:rsid w:val="006D085A"/>
    <w:rsid w:val="006D0CC8"/>
    <w:rsid w:val="006D17E1"/>
    <w:rsid w:val="006D1906"/>
    <w:rsid w:val="006D2AC6"/>
    <w:rsid w:val="006D33D4"/>
    <w:rsid w:val="006D3BA9"/>
    <w:rsid w:val="006D3C70"/>
    <w:rsid w:val="006D3ED5"/>
    <w:rsid w:val="006D41FF"/>
    <w:rsid w:val="006D4782"/>
    <w:rsid w:val="006D49D4"/>
    <w:rsid w:val="006D4C69"/>
    <w:rsid w:val="006D4FB0"/>
    <w:rsid w:val="006D510C"/>
    <w:rsid w:val="006D58E6"/>
    <w:rsid w:val="006D5B3D"/>
    <w:rsid w:val="006D5C0E"/>
    <w:rsid w:val="006D5E65"/>
    <w:rsid w:val="006D6321"/>
    <w:rsid w:val="006D651B"/>
    <w:rsid w:val="006D6CFE"/>
    <w:rsid w:val="006D76CD"/>
    <w:rsid w:val="006D7BFA"/>
    <w:rsid w:val="006E0173"/>
    <w:rsid w:val="006E0664"/>
    <w:rsid w:val="006E068A"/>
    <w:rsid w:val="006E0B73"/>
    <w:rsid w:val="006E0E14"/>
    <w:rsid w:val="006E0E58"/>
    <w:rsid w:val="006E1078"/>
    <w:rsid w:val="006E115D"/>
    <w:rsid w:val="006E1BC0"/>
    <w:rsid w:val="006E2055"/>
    <w:rsid w:val="006E264C"/>
    <w:rsid w:val="006E28A8"/>
    <w:rsid w:val="006E2AAB"/>
    <w:rsid w:val="006E35D2"/>
    <w:rsid w:val="006E3673"/>
    <w:rsid w:val="006E37BE"/>
    <w:rsid w:val="006E37FE"/>
    <w:rsid w:val="006E3A81"/>
    <w:rsid w:val="006E41CC"/>
    <w:rsid w:val="006E41DE"/>
    <w:rsid w:val="006E42B9"/>
    <w:rsid w:val="006E4449"/>
    <w:rsid w:val="006E4734"/>
    <w:rsid w:val="006E4D3F"/>
    <w:rsid w:val="006E4E0B"/>
    <w:rsid w:val="006E584A"/>
    <w:rsid w:val="006E5B1B"/>
    <w:rsid w:val="006E5E0B"/>
    <w:rsid w:val="006E6053"/>
    <w:rsid w:val="006E61DD"/>
    <w:rsid w:val="006E6AC9"/>
    <w:rsid w:val="006E6B6F"/>
    <w:rsid w:val="006E6C30"/>
    <w:rsid w:val="006E6D61"/>
    <w:rsid w:val="006E6E89"/>
    <w:rsid w:val="006E6F2B"/>
    <w:rsid w:val="006F0082"/>
    <w:rsid w:val="006F0553"/>
    <w:rsid w:val="006F0BC0"/>
    <w:rsid w:val="006F12B4"/>
    <w:rsid w:val="006F1CBA"/>
    <w:rsid w:val="006F23B1"/>
    <w:rsid w:val="006F2B9F"/>
    <w:rsid w:val="006F2ECA"/>
    <w:rsid w:val="006F3397"/>
    <w:rsid w:val="006F3D6A"/>
    <w:rsid w:val="006F493D"/>
    <w:rsid w:val="006F4CD9"/>
    <w:rsid w:val="006F5098"/>
    <w:rsid w:val="006F5570"/>
    <w:rsid w:val="006F578F"/>
    <w:rsid w:val="006F5BBA"/>
    <w:rsid w:val="006F5DD8"/>
    <w:rsid w:val="006F6274"/>
    <w:rsid w:val="006F672C"/>
    <w:rsid w:val="006F67E1"/>
    <w:rsid w:val="006F68B9"/>
    <w:rsid w:val="006F6E67"/>
    <w:rsid w:val="006F6E88"/>
    <w:rsid w:val="006F7686"/>
    <w:rsid w:val="006F7A22"/>
    <w:rsid w:val="006F7E4E"/>
    <w:rsid w:val="00700906"/>
    <w:rsid w:val="00701001"/>
    <w:rsid w:val="00701583"/>
    <w:rsid w:val="00701A7D"/>
    <w:rsid w:val="00701EC0"/>
    <w:rsid w:val="00702001"/>
    <w:rsid w:val="00702366"/>
    <w:rsid w:val="00702A3C"/>
    <w:rsid w:val="00702DF9"/>
    <w:rsid w:val="007031F0"/>
    <w:rsid w:val="0070342E"/>
    <w:rsid w:val="00703489"/>
    <w:rsid w:val="007034B1"/>
    <w:rsid w:val="007039F9"/>
    <w:rsid w:val="007040CC"/>
    <w:rsid w:val="007045DE"/>
    <w:rsid w:val="007046FE"/>
    <w:rsid w:val="00704EAB"/>
    <w:rsid w:val="00705104"/>
    <w:rsid w:val="0070578C"/>
    <w:rsid w:val="007059B3"/>
    <w:rsid w:val="00706574"/>
    <w:rsid w:val="007065F8"/>
    <w:rsid w:val="007069F2"/>
    <w:rsid w:val="00706C94"/>
    <w:rsid w:val="00706DAA"/>
    <w:rsid w:val="007073EA"/>
    <w:rsid w:val="00707454"/>
    <w:rsid w:val="00707D2E"/>
    <w:rsid w:val="00710418"/>
    <w:rsid w:val="00710768"/>
    <w:rsid w:val="007107B4"/>
    <w:rsid w:val="00710A50"/>
    <w:rsid w:val="00710CB4"/>
    <w:rsid w:val="00710DDD"/>
    <w:rsid w:val="0071104C"/>
    <w:rsid w:val="0071128B"/>
    <w:rsid w:val="007118C3"/>
    <w:rsid w:val="007125A3"/>
    <w:rsid w:val="00712639"/>
    <w:rsid w:val="00712879"/>
    <w:rsid w:val="007128D2"/>
    <w:rsid w:val="00712A35"/>
    <w:rsid w:val="00712FC9"/>
    <w:rsid w:val="00712FF4"/>
    <w:rsid w:val="007134AC"/>
    <w:rsid w:val="00713770"/>
    <w:rsid w:val="00713EF1"/>
    <w:rsid w:val="00713FBD"/>
    <w:rsid w:val="007143E7"/>
    <w:rsid w:val="007151B3"/>
    <w:rsid w:val="0071524D"/>
    <w:rsid w:val="007153B6"/>
    <w:rsid w:val="0071543D"/>
    <w:rsid w:val="007154E3"/>
    <w:rsid w:val="0071585B"/>
    <w:rsid w:val="00715D10"/>
    <w:rsid w:val="00715D50"/>
    <w:rsid w:val="00715DD8"/>
    <w:rsid w:val="00715E3A"/>
    <w:rsid w:val="00715EB5"/>
    <w:rsid w:val="007163C6"/>
    <w:rsid w:val="0071660C"/>
    <w:rsid w:val="00716660"/>
    <w:rsid w:val="007167D3"/>
    <w:rsid w:val="00716D16"/>
    <w:rsid w:val="007174FE"/>
    <w:rsid w:val="00717763"/>
    <w:rsid w:val="00717768"/>
    <w:rsid w:val="0071777E"/>
    <w:rsid w:val="007177D2"/>
    <w:rsid w:val="00717891"/>
    <w:rsid w:val="00717998"/>
    <w:rsid w:val="00717B66"/>
    <w:rsid w:val="00717CFB"/>
    <w:rsid w:val="00717F7D"/>
    <w:rsid w:val="00720240"/>
    <w:rsid w:val="00720429"/>
    <w:rsid w:val="0072055C"/>
    <w:rsid w:val="007215D3"/>
    <w:rsid w:val="00721E47"/>
    <w:rsid w:val="00722162"/>
    <w:rsid w:val="0072231D"/>
    <w:rsid w:val="00722439"/>
    <w:rsid w:val="00722DBA"/>
    <w:rsid w:val="0072352D"/>
    <w:rsid w:val="00723B55"/>
    <w:rsid w:val="00723FC3"/>
    <w:rsid w:val="007241A7"/>
    <w:rsid w:val="007242E0"/>
    <w:rsid w:val="007243AA"/>
    <w:rsid w:val="00724DD4"/>
    <w:rsid w:val="00724E01"/>
    <w:rsid w:val="00725145"/>
    <w:rsid w:val="007253A3"/>
    <w:rsid w:val="00725528"/>
    <w:rsid w:val="0072581C"/>
    <w:rsid w:val="00725EA9"/>
    <w:rsid w:val="00726A5E"/>
    <w:rsid w:val="00726F52"/>
    <w:rsid w:val="00727433"/>
    <w:rsid w:val="00727731"/>
    <w:rsid w:val="00727813"/>
    <w:rsid w:val="00727C1E"/>
    <w:rsid w:val="00727D39"/>
    <w:rsid w:val="0073055E"/>
    <w:rsid w:val="007305F4"/>
    <w:rsid w:val="00730743"/>
    <w:rsid w:val="00730C4F"/>
    <w:rsid w:val="00730E23"/>
    <w:rsid w:val="00731072"/>
    <w:rsid w:val="0073121A"/>
    <w:rsid w:val="0073165A"/>
    <w:rsid w:val="00731798"/>
    <w:rsid w:val="0073195F"/>
    <w:rsid w:val="0073212F"/>
    <w:rsid w:val="0073231E"/>
    <w:rsid w:val="00733774"/>
    <w:rsid w:val="00733924"/>
    <w:rsid w:val="00733930"/>
    <w:rsid w:val="00734585"/>
    <w:rsid w:val="0073458D"/>
    <w:rsid w:val="00734D77"/>
    <w:rsid w:val="007350F0"/>
    <w:rsid w:val="00735423"/>
    <w:rsid w:val="00735929"/>
    <w:rsid w:val="00735AE9"/>
    <w:rsid w:val="00735F35"/>
    <w:rsid w:val="007367CE"/>
    <w:rsid w:val="00736F08"/>
    <w:rsid w:val="00737931"/>
    <w:rsid w:val="00740251"/>
    <w:rsid w:val="007405DE"/>
    <w:rsid w:val="00740623"/>
    <w:rsid w:val="00740669"/>
    <w:rsid w:val="0074085C"/>
    <w:rsid w:val="00740905"/>
    <w:rsid w:val="00740A9B"/>
    <w:rsid w:val="0074105C"/>
    <w:rsid w:val="00741245"/>
    <w:rsid w:val="007415AF"/>
    <w:rsid w:val="00741A43"/>
    <w:rsid w:val="00741BB8"/>
    <w:rsid w:val="00741C4B"/>
    <w:rsid w:val="00741EA2"/>
    <w:rsid w:val="00742017"/>
    <w:rsid w:val="00742028"/>
    <w:rsid w:val="007420C0"/>
    <w:rsid w:val="00742242"/>
    <w:rsid w:val="007424E1"/>
    <w:rsid w:val="0074273B"/>
    <w:rsid w:val="00742BC8"/>
    <w:rsid w:val="00742DB0"/>
    <w:rsid w:val="00743D49"/>
    <w:rsid w:val="0074411B"/>
    <w:rsid w:val="007443AA"/>
    <w:rsid w:val="00744CD6"/>
    <w:rsid w:val="007458A2"/>
    <w:rsid w:val="007459CA"/>
    <w:rsid w:val="007462D2"/>
    <w:rsid w:val="0074631E"/>
    <w:rsid w:val="007464FD"/>
    <w:rsid w:val="00746594"/>
    <w:rsid w:val="007466AA"/>
    <w:rsid w:val="007466EE"/>
    <w:rsid w:val="007467A5"/>
    <w:rsid w:val="00746BE5"/>
    <w:rsid w:val="007471B8"/>
    <w:rsid w:val="007502F8"/>
    <w:rsid w:val="00750D0C"/>
    <w:rsid w:val="00751376"/>
    <w:rsid w:val="00751423"/>
    <w:rsid w:val="00751995"/>
    <w:rsid w:val="00752141"/>
    <w:rsid w:val="00752154"/>
    <w:rsid w:val="007528B6"/>
    <w:rsid w:val="00752D27"/>
    <w:rsid w:val="007530E5"/>
    <w:rsid w:val="00753375"/>
    <w:rsid w:val="007533A8"/>
    <w:rsid w:val="0075382F"/>
    <w:rsid w:val="007544DD"/>
    <w:rsid w:val="007550D0"/>
    <w:rsid w:val="007552CB"/>
    <w:rsid w:val="00755350"/>
    <w:rsid w:val="007554BB"/>
    <w:rsid w:val="0075552F"/>
    <w:rsid w:val="0075586B"/>
    <w:rsid w:val="00755A2A"/>
    <w:rsid w:val="00755A5A"/>
    <w:rsid w:val="0075635F"/>
    <w:rsid w:val="0075659B"/>
    <w:rsid w:val="00756623"/>
    <w:rsid w:val="00756771"/>
    <w:rsid w:val="00756B4E"/>
    <w:rsid w:val="00756BF5"/>
    <w:rsid w:val="0075702A"/>
    <w:rsid w:val="00757819"/>
    <w:rsid w:val="00760006"/>
    <w:rsid w:val="00760620"/>
    <w:rsid w:val="007608F6"/>
    <w:rsid w:val="00761053"/>
    <w:rsid w:val="0076114F"/>
    <w:rsid w:val="00761890"/>
    <w:rsid w:val="007625B2"/>
    <w:rsid w:val="00762BF4"/>
    <w:rsid w:val="00762D1E"/>
    <w:rsid w:val="0076315E"/>
    <w:rsid w:val="007637BE"/>
    <w:rsid w:val="007640F9"/>
    <w:rsid w:val="00764125"/>
    <w:rsid w:val="007641F3"/>
    <w:rsid w:val="00764312"/>
    <w:rsid w:val="00764515"/>
    <w:rsid w:val="00764983"/>
    <w:rsid w:val="00764A1B"/>
    <w:rsid w:val="00764F34"/>
    <w:rsid w:val="00765092"/>
    <w:rsid w:val="007652B4"/>
    <w:rsid w:val="007655CA"/>
    <w:rsid w:val="00765CD7"/>
    <w:rsid w:val="00765CE1"/>
    <w:rsid w:val="00765E6C"/>
    <w:rsid w:val="007667C9"/>
    <w:rsid w:val="00766AC9"/>
    <w:rsid w:val="0076792B"/>
    <w:rsid w:val="00767C99"/>
    <w:rsid w:val="00767D21"/>
    <w:rsid w:val="00770230"/>
    <w:rsid w:val="00770C15"/>
    <w:rsid w:val="00770D98"/>
    <w:rsid w:val="00770E78"/>
    <w:rsid w:val="00771897"/>
    <w:rsid w:val="00771969"/>
    <w:rsid w:val="00771CAF"/>
    <w:rsid w:val="00771D8C"/>
    <w:rsid w:val="007721A8"/>
    <w:rsid w:val="00772931"/>
    <w:rsid w:val="00772E73"/>
    <w:rsid w:val="00773368"/>
    <w:rsid w:val="00773371"/>
    <w:rsid w:val="00773761"/>
    <w:rsid w:val="0077384A"/>
    <w:rsid w:val="00774ACB"/>
    <w:rsid w:val="007754AC"/>
    <w:rsid w:val="00775590"/>
    <w:rsid w:val="00775ADF"/>
    <w:rsid w:val="00775E40"/>
    <w:rsid w:val="00775F9C"/>
    <w:rsid w:val="007760A1"/>
    <w:rsid w:val="00776129"/>
    <w:rsid w:val="0077698C"/>
    <w:rsid w:val="00777042"/>
    <w:rsid w:val="007771AF"/>
    <w:rsid w:val="007774A9"/>
    <w:rsid w:val="007774F4"/>
    <w:rsid w:val="007802B1"/>
    <w:rsid w:val="0078072D"/>
    <w:rsid w:val="00780CD7"/>
    <w:rsid w:val="00780CFB"/>
    <w:rsid w:val="00780E95"/>
    <w:rsid w:val="00781173"/>
    <w:rsid w:val="00781549"/>
    <w:rsid w:val="00781906"/>
    <w:rsid w:val="0078212D"/>
    <w:rsid w:val="007823D0"/>
    <w:rsid w:val="00782422"/>
    <w:rsid w:val="007824B3"/>
    <w:rsid w:val="00782B6C"/>
    <w:rsid w:val="00782C8B"/>
    <w:rsid w:val="00783188"/>
    <w:rsid w:val="007831B5"/>
    <w:rsid w:val="007834FF"/>
    <w:rsid w:val="00783946"/>
    <w:rsid w:val="007839D3"/>
    <w:rsid w:val="00783C43"/>
    <w:rsid w:val="00783D7A"/>
    <w:rsid w:val="00784166"/>
    <w:rsid w:val="00784590"/>
    <w:rsid w:val="007845CA"/>
    <w:rsid w:val="007848CD"/>
    <w:rsid w:val="00784C21"/>
    <w:rsid w:val="00784ED7"/>
    <w:rsid w:val="007850C4"/>
    <w:rsid w:val="00785802"/>
    <w:rsid w:val="007859FE"/>
    <w:rsid w:val="00785CDB"/>
    <w:rsid w:val="00785F31"/>
    <w:rsid w:val="00785F38"/>
    <w:rsid w:val="00786696"/>
    <w:rsid w:val="007867AF"/>
    <w:rsid w:val="00786846"/>
    <w:rsid w:val="007869AD"/>
    <w:rsid w:val="0078755C"/>
    <w:rsid w:val="00787A08"/>
    <w:rsid w:val="00787F97"/>
    <w:rsid w:val="0079002E"/>
    <w:rsid w:val="007900B4"/>
    <w:rsid w:val="007901A9"/>
    <w:rsid w:val="007902B1"/>
    <w:rsid w:val="0079078E"/>
    <w:rsid w:val="00790DC9"/>
    <w:rsid w:val="00790F21"/>
    <w:rsid w:val="00791131"/>
    <w:rsid w:val="007914AF"/>
    <w:rsid w:val="00792488"/>
    <w:rsid w:val="007924F2"/>
    <w:rsid w:val="00792EEE"/>
    <w:rsid w:val="00792EF9"/>
    <w:rsid w:val="00792F22"/>
    <w:rsid w:val="00792F7F"/>
    <w:rsid w:val="0079333F"/>
    <w:rsid w:val="00793DEF"/>
    <w:rsid w:val="00794168"/>
    <w:rsid w:val="007941A5"/>
    <w:rsid w:val="00794843"/>
    <w:rsid w:val="00794B26"/>
    <w:rsid w:val="0079500D"/>
    <w:rsid w:val="00795504"/>
    <w:rsid w:val="0079591B"/>
    <w:rsid w:val="00795B64"/>
    <w:rsid w:val="00796246"/>
    <w:rsid w:val="00796400"/>
    <w:rsid w:val="0079679A"/>
    <w:rsid w:val="007967FD"/>
    <w:rsid w:val="0079750B"/>
    <w:rsid w:val="00797BDA"/>
    <w:rsid w:val="00797E6D"/>
    <w:rsid w:val="007A004E"/>
    <w:rsid w:val="007A0122"/>
    <w:rsid w:val="007A0CDE"/>
    <w:rsid w:val="007A0DA8"/>
    <w:rsid w:val="007A22F8"/>
    <w:rsid w:val="007A23E1"/>
    <w:rsid w:val="007A2602"/>
    <w:rsid w:val="007A2AD7"/>
    <w:rsid w:val="007A3386"/>
    <w:rsid w:val="007A3486"/>
    <w:rsid w:val="007A35FA"/>
    <w:rsid w:val="007A3B48"/>
    <w:rsid w:val="007A3CC5"/>
    <w:rsid w:val="007A4923"/>
    <w:rsid w:val="007A492E"/>
    <w:rsid w:val="007A4B09"/>
    <w:rsid w:val="007A52AE"/>
    <w:rsid w:val="007A577F"/>
    <w:rsid w:val="007A5B3C"/>
    <w:rsid w:val="007A5D60"/>
    <w:rsid w:val="007A6ABD"/>
    <w:rsid w:val="007A6D1F"/>
    <w:rsid w:val="007A6E2A"/>
    <w:rsid w:val="007A7B0A"/>
    <w:rsid w:val="007A7D23"/>
    <w:rsid w:val="007B0450"/>
    <w:rsid w:val="007B0758"/>
    <w:rsid w:val="007B121C"/>
    <w:rsid w:val="007B1857"/>
    <w:rsid w:val="007B1D5F"/>
    <w:rsid w:val="007B2258"/>
    <w:rsid w:val="007B2292"/>
    <w:rsid w:val="007B3410"/>
    <w:rsid w:val="007B355C"/>
    <w:rsid w:val="007B37B8"/>
    <w:rsid w:val="007B3D39"/>
    <w:rsid w:val="007B4600"/>
    <w:rsid w:val="007B4659"/>
    <w:rsid w:val="007B4AA1"/>
    <w:rsid w:val="007B5040"/>
    <w:rsid w:val="007B52AF"/>
    <w:rsid w:val="007B5371"/>
    <w:rsid w:val="007B5979"/>
    <w:rsid w:val="007B60AE"/>
    <w:rsid w:val="007B62D8"/>
    <w:rsid w:val="007B6D0B"/>
    <w:rsid w:val="007B7102"/>
    <w:rsid w:val="007B78C0"/>
    <w:rsid w:val="007B7D63"/>
    <w:rsid w:val="007B7E25"/>
    <w:rsid w:val="007B7E7C"/>
    <w:rsid w:val="007C05D0"/>
    <w:rsid w:val="007C0E16"/>
    <w:rsid w:val="007C0E5A"/>
    <w:rsid w:val="007C0E97"/>
    <w:rsid w:val="007C0F7D"/>
    <w:rsid w:val="007C1051"/>
    <w:rsid w:val="007C1B92"/>
    <w:rsid w:val="007C1CD6"/>
    <w:rsid w:val="007C1D53"/>
    <w:rsid w:val="007C263A"/>
    <w:rsid w:val="007C2739"/>
    <w:rsid w:val="007C2892"/>
    <w:rsid w:val="007C2F03"/>
    <w:rsid w:val="007C304F"/>
    <w:rsid w:val="007C30F5"/>
    <w:rsid w:val="007C3297"/>
    <w:rsid w:val="007C364F"/>
    <w:rsid w:val="007C3650"/>
    <w:rsid w:val="007C3851"/>
    <w:rsid w:val="007C3886"/>
    <w:rsid w:val="007C3C50"/>
    <w:rsid w:val="007C3EC7"/>
    <w:rsid w:val="007C4057"/>
    <w:rsid w:val="007C485A"/>
    <w:rsid w:val="007C49D7"/>
    <w:rsid w:val="007C4A30"/>
    <w:rsid w:val="007C4D69"/>
    <w:rsid w:val="007C52CA"/>
    <w:rsid w:val="007C5760"/>
    <w:rsid w:val="007C5B49"/>
    <w:rsid w:val="007C6371"/>
    <w:rsid w:val="007C63BF"/>
    <w:rsid w:val="007C6AE1"/>
    <w:rsid w:val="007C6B49"/>
    <w:rsid w:val="007C6F70"/>
    <w:rsid w:val="007C7031"/>
    <w:rsid w:val="007C7081"/>
    <w:rsid w:val="007C70F1"/>
    <w:rsid w:val="007C776A"/>
    <w:rsid w:val="007C78BE"/>
    <w:rsid w:val="007D031C"/>
    <w:rsid w:val="007D075B"/>
    <w:rsid w:val="007D07EF"/>
    <w:rsid w:val="007D12CF"/>
    <w:rsid w:val="007D1BAD"/>
    <w:rsid w:val="007D1C83"/>
    <w:rsid w:val="007D1CDB"/>
    <w:rsid w:val="007D2023"/>
    <w:rsid w:val="007D20BA"/>
    <w:rsid w:val="007D23E9"/>
    <w:rsid w:val="007D2A53"/>
    <w:rsid w:val="007D2C49"/>
    <w:rsid w:val="007D2EAD"/>
    <w:rsid w:val="007D3DCE"/>
    <w:rsid w:val="007D43EF"/>
    <w:rsid w:val="007D49C6"/>
    <w:rsid w:val="007D5263"/>
    <w:rsid w:val="007D54CD"/>
    <w:rsid w:val="007D596E"/>
    <w:rsid w:val="007D599A"/>
    <w:rsid w:val="007D5B13"/>
    <w:rsid w:val="007D5DA1"/>
    <w:rsid w:val="007D66EC"/>
    <w:rsid w:val="007D678D"/>
    <w:rsid w:val="007D6FC7"/>
    <w:rsid w:val="007E0598"/>
    <w:rsid w:val="007E0757"/>
    <w:rsid w:val="007E0810"/>
    <w:rsid w:val="007E0EEB"/>
    <w:rsid w:val="007E14A0"/>
    <w:rsid w:val="007E1538"/>
    <w:rsid w:val="007E1A25"/>
    <w:rsid w:val="007E1F06"/>
    <w:rsid w:val="007E20A5"/>
    <w:rsid w:val="007E21A3"/>
    <w:rsid w:val="007E2276"/>
    <w:rsid w:val="007E298D"/>
    <w:rsid w:val="007E2B36"/>
    <w:rsid w:val="007E2D88"/>
    <w:rsid w:val="007E302F"/>
    <w:rsid w:val="007E320B"/>
    <w:rsid w:val="007E3753"/>
    <w:rsid w:val="007E3806"/>
    <w:rsid w:val="007E4B04"/>
    <w:rsid w:val="007E515D"/>
    <w:rsid w:val="007E5202"/>
    <w:rsid w:val="007E55FF"/>
    <w:rsid w:val="007E5859"/>
    <w:rsid w:val="007E60E8"/>
    <w:rsid w:val="007E64C7"/>
    <w:rsid w:val="007E6CB4"/>
    <w:rsid w:val="007E747D"/>
    <w:rsid w:val="007E757B"/>
    <w:rsid w:val="007E76E2"/>
    <w:rsid w:val="007E778C"/>
    <w:rsid w:val="007E7F70"/>
    <w:rsid w:val="007E7FA5"/>
    <w:rsid w:val="007F06B4"/>
    <w:rsid w:val="007F06DF"/>
    <w:rsid w:val="007F08B5"/>
    <w:rsid w:val="007F0A62"/>
    <w:rsid w:val="007F0E01"/>
    <w:rsid w:val="007F177E"/>
    <w:rsid w:val="007F1BC8"/>
    <w:rsid w:val="007F1E18"/>
    <w:rsid w:val="007F26E3"/>
    <w:rsid w:val="007F2B01"/>
    <w:rsid w:val="007F2D34"/>
    <w:rsid w:val="007F3A8A"/>
    <w:rsid w:val="007F3C52"/>
    <w:rsid w:val="007F4422"/>
    <w:rsid w:val="007F49F0"/>
    <w:rsid w:val="007F5C5D"/>
    <w:rsid w:val="007F5C85"/>
    <w:rsid w:val="007F5CF6"/>
    <w:rsid w:val="007F619C"/>
    <w:rsid w:val="007F6845"/>
    <w:rsid w:val="007F6C91"/>
    <w:rsid w:val="007F6CB0"/>
    <w:rsid w:val="007F7257"/>
    <w:rsid w:val="007F7533"/>
    <w:rsid w:val="007F7547"/>
    <w:rsid w:val="007F774E"/>
    <w:rsid w:val="00800062"/>
    <w:rsid w:val="0080071B"/>
    <w:rsid w:val="00801450"/>
    <w:rsid w:val="00801A38"/>
    <w:rsid w:val="008023A3"/>
    <w:rsid w:val="0080265B"/>
    <w:rsid w:val="00802A17"/>
    <w:rsid w:val="00802F33"/>
    <w:rsid w:val="00803500"/>
    <w:rsid w:val="0080379B"/>
    <w:rsid w:val="0080403F"/>
    <w:rsid w:val="008043E1"/>
    <w:rsid w:val="00804473"/>
    <w:rsid w:val="00804CEC"/>
    <w:rsid w:val="008052A0"/>
    <w:rsid w:val="008054F8"/>
    <w:rsid w:val="00806397"/>
    <w:rsid w:val="00806A3D"/>
    <w:rsid w:val="00806A5F"/>
    <w:rsid w:val="00806B84"/>
    <w:rsid w:val="00806E11"/>
    <w:rsid w:val="0080703B"/>
    <w:rsid w:val="00807449"/>
    <w:rsid w:val="00807C4F"/>
    <w:rsid w:val="00807CEC"/>
    <w:rsid w:val="00810381"/>
    <w:rsid w:val="00810455"/>
    <w:rsid w:val="00810C9F"/>
    <w:rsid w:val="00810D7F"/>
    <w:rsid w:val="00811226"/>
    <w:rsid w:val="0081122B"/>
    <w:rsid w:val="00811295"/>
    <w:rsid w:val="008114E1"/>
    <w:rsid w:val="008117EB"/>
    <w:rsid w:val="00811C0D"/>
    <w:rsid w:val="00811CCB"/>
    <w:rsid w:val="00811D90"/>
    <w:rsid w:val="0081227A"/>
    <w:rsid w:val="008123A3"/>
    <w:rsid w:val="008130BA"/>
    <w:rsid w:val="008130D9"/>
    <w:rsid w:val="00813108"/>
    <w:rsid w:val="00813397"/>
    <w:rsid w:val="008134B4"/>
    <w:rsid w:val="008136FF"/>
    <w:rsid w:val="00813BDC"/>
    <w:rsid w:val="0081411C"/>
    <w:rsid w:val="00814262"/>
    <w:rsid w:val="008146B1"/>
    <w:rsid w:val="00814BA2"/>
    <w:rsid w:val="008152E3"/>
    <w:rsid w:val="008153E4"/>
    <w:rsid w:val="0081553F"/>
    <w:rsid w:val="008156AD"/>
    <w:rsid w:val="00815B2F"/>
    <w:rsid w:val="00815DDF"/>
    <w:rsid w:val="00815FF5"/>
    <w:rsid w:val="00816334"/>
    <w:rsid w:val="008163B3"/>
    <w:rsid w:val="0081652A"/>
    <w:rsid w:val="00816652"/>
    <w:rsid w:val="00816A2B"/>
    <w:rsid w:val="00816E1A"/>
    <w:rsid w:val="0081769D"/>
    <w:rsid w:val="0081794B"/>
    <w:rsid w:val="008200FD"/>
    <w:rsid w:val="008202F9"/>
    <w:rsid w:val="00820634"/>
    <w:rsid w:val="00820991"/>
    <w:rsid w:val="00820DF4"/>
    <w:rsid w:val="00820F54"/>
    <w:rsid w:val="008210A0"/>
    <w:rsid w:val="00821779"/>
    <w:rsid w:val="00821DEE"/>
    <w:rsid w:val="00822615"/>
    <w:rsid w:val="008226BD"/>
    <w:rsid w:val="00822F3F"/>
    <w:rsid w:val="00822F97"/>
    <w:rsid w:val="0082401C"/>
    <w:rsid w:val="00824469"/>
    <w:rsid w:val="008245FB"/>
    <w:rsid w:val="00824AE7"/>
    <w:rsid w:val="00824DC2"/>
    <w:rsid w:val="00824E6C"/>
    <w:rsid w:val="00824E8C"/>
    <w:rsid w:val="00825182"/>
    <w:rsid w:val="008256B5"/>
    <w:rsid w:val="00825C82"/>
    <w:rsid w:val="008269A5"/>
    <w:rsid w:val="00826E31"/>
    <w:rsid w:val="0082714F"/>
    <w:rsid w:val="008273A0"/>
    <w:rsid w:val="00827784"/>
    <w:rsid w:val="00830A52"/>
    <w:rsid w:val="00830B0D"/>
    <w:rsid w:val="00830B30"/>
    <w:rsid w:val="00830CD0"/>
    <w:rsid w:val="0083184C"/>
    <w:rsid w:val="008318FF"/>
    <w:rsid w:val="00831998"/>
    <w:rsid w:val="00831BC3"/>
    <w:rsid w:val="00831C3E"/>
    <w:rsid w:val="00831DDB"/>
    <w:rsid w:val="00832027"/>
    <w:rsid w:val="008324C4"/>
    <w:rsid w:val="0083292A"/>
    <w:rsid w:val="00832B0F"/>
    <w:rsid w:val="00832F35"/>
    <w:rsid w:val="00833F84"/>
    <w:rsid w:val="008340DB"/>
    <w:rsid w:val="00834D84"/>
    <w:rsid w:val="008351D1"/>
    <w:rsid w:val="008357B0"/>
    <w:rsid w:val="008357C3"/>
    <w:rsid w:val="00835C75"/>
    <w:rsid w:val="00835CCC"/>
    <w:rsid w:val="00835CD1"/>
    <w:rsid w:val="00836318"/>
    <w:rsid w:val="00836330"/>
    <w:rsid w:val="0083644E"/>
    <w:rsid w:val="00837063"/>
    <w:rsid w:val="00837064"/>
    <w:rsid w:val="00837131"/>
    <w:rsid w:val="00837173"/>
    <w:rsid w:val="00837993"/>
    <w:rsid w:val="00837DAB"/>
    <w:rsid w:val="00840424"/>
    <w:rsid w:val="00840779"/>
    <w:rsid w:val="008409F4"/>
    <w:rsid w:val="00841313"/>
    <w:rsid w:val="0084150B"/>
    <w:rsid w:val="008420AE"/>
    <w:rsid w:val="0084225C"/>
    <w:rsid w:val="0084237C"/>
    <w:rsid w:val="008424C8"/>
    <w:rsid w:val="008426DB"/>
    <w:rsid w:val="00842713"/>
    <w:rsid w:val="00842984"/>
    <w:rsid w:val="008429E8"/>
    <w:rsid w:val="0084338B"/>
    <w:rsid w:val="008435DD"/>
    <w:rsid w:val="00843A1C"/>
    <w:rsid w:val="00843BC9"/>
    <w:rsid w:val="00844EE9"/>
    <w:rsid w:val="00844F7B"/>
    <w:rsid w:val="00845212"/>
    <w:rsid w:val="0084561D"/>
    <w:rsid w:val="00845AD0"/>
    <w:rsid w:val="0084653E"/>
    <w:rsid w:val="00846A53"/>
    <w:rsid w:val="00846F08"/>
    <w:rsid w:val="0084734C"/>
    <w:rsid w:val="008475A6"/>
    <w:rsid w:val="00847807"/>
    <w:rsid w:val="00847BCE"/>
    <w:rsid w:val="00847BED"/>
    <w:rsid w:val="00847C71"/>
    <w:rsid w:val="00850017"/>
    <w:rsid w:val="0085052E"/>
    <w:rsid w:val="0085069D"/>
    <w:rsid w:val="00850742"/>
    <w:rsid w:val="0085093B"/>
    <w:rsid w:val="00850B85"/>
    <w:rsid w:val="00850BD8"/>
    <w:rsid w:val="00850E71"/>
    <w:rsid w:val="00850F2B"/>
    <w:rsid w:val="00850FD6"/>
    <w:rsid w:val="008513FD"/>
    <w:rsid w:val="00851A40"/>
    <w:rsid w:val="00851CA4"/>
    <w:rsid w:val="00851FBB"/>
    <w:rsid w:val="0085209E"/>
    <w:rsid w:val="00852321"/>
    <w:rsid w:val="00852B8A"/>
    <w:rsid w:val="00852FF3"/>
    <w:rsid w:val="0085345B"/>
    <w:rsid w:val="00853510"/>
    <w:rsid w:val="00853D9C"/>
    <w:rsid w:val="00854470"/>
    <w:rsid w:val="00854662"/>
    <w:rsid w:val="00855411"/>
    <w:rsid w:val="00855A0E"/>
    <w:rsid w:val="00856564"/>
    <w:rsid w:val="00856683"/>
    <w:rsid w:val="008569CA"/>
    <w:rsid w:val="008579A2"/>
    <w:rsid w:val="008608EC"/>
    <w:rsid w:val="00860B74"/>
    <w:rsid w:val="00860C43"/>
    <w:rsid w:val="008614E3"/>
    <w:rsid w:val="00861AC6"/>
    <w:rsid w:val="00861D2C"/>
    <w:rsid w:val="00861D8A"/>
    <w:rsid w:val="00861F61"/>
    <w:rsid w:val="00862919"/>
    <w:rsid w:val="00862C00"/>
    <w:rsid w:val="00863136"/>
    <w:rsid w:val="00863580"/>
    <w:rsid w:val="008637AB"/>
    <w:rsid w:val="00863F8E"/>
    <w:rsid w:val="00863F93"/>
    <w:rsid w:val="008641F0"/>
    <w:rsid w:val="008641F1"/>
    <w:rsid w:val="00864391"/>
    <w:rsid w:val="0086439A"/>
    <w:rsid w:val="008643BE"/>
    <w:rsid w:val="00864787"/>
    <w:rsid w:val="0086494D"/>
    <w:rsid w:val="00864B33"/>
    <w:rsid w:val="00864CC3"/>
    <w:rsid w:val="00865212"/>
    <w:rsid w:val="008661A4"/>
    <w:rsid w:val="00866381"/>
    <w:rsid w:val="0086653B"/>
    <w:rsid w:val="00866981"/>
    <w:rsid w:val="00866BF2"/>
    <w:rsid w:val="00866DBB"/>
    <w:rsid w:val="00867190"/>
    <w:rsid w:val="0086734B"/>
    <w:rsid w:val="0086751C"/>
    <w:rsid w:val="0086758E"/>
    <w:rsid w:val="008679F8"/>
    <w:rsid w:val="00867F0D"/>
    <w:rsid w:val="00870270"/>
    <w:rsid w:val="0087072B"/>
    <w:rsid w:val="00870DAF"/>
    <w:rsid w:val="00870E95"/>
    <w:rsid w:val="00871231"/>
    <w:rsid w:val="008715E1"/>
    <w:rsid w:val="00871E3D"/>
    <w:rsid w:val="00872017"/>
    <w:rsid w:val="0087209F"/>
    <w:rsid w:val="008722EB"/>
    <w:rsid w:val="00872C22"/>
    <w:rsid w:val="00872FFC"/>
    <w:rsid w:val="008730AB"/>
    <w:rsid w:val="008734B2"/>
    <w:rsid w:val="00873627"/>
    <w:rsid w:val="0087389F"/>
    <w:rsid w:val="00873DA8"/>
    <w:rsid w:val="00873F2D"/>
    <w:rsid w:val="008750DE"/>
    <w:rsid w:val="00875A01"/>
    <w:rsid w:val="00875A3A"/>
    <w:rsid w:val="008762D1"/>
    <w:rsid w:val="00876870"/>
    <w:rsid w:val="0087730A"/>
    <w:rsid w:val="00877367"/>
    <w:rsid w:val="008773EF"/>
    <w:rsid w:val="008777A5"/>
    <w:rsid w:val="00877AA5"/>
    <w:rsid w:val="0088073A"/>
    <w:rsid w:val="00880B95"/>
    <w:rsid w:val="00880CAC"/>
    <w:rsid w:val="0088146C"/>
    <w:rsid w:val="00881A5C"/>
    <w:rsid w:val="0088223A"/>
    <w:rsid w:val="00882B92"/>
    <w:rsid w:val="00883149"/>
    <w:rsid w:val="0088319B"/>
    <w:rsid w:val="00883D50"/>
    <w:rsid w:val="008840D8"/>
    <w:rsid w:val="008842F2"/>
    <w:rsid w:val="008845A0"/>
    <w:rsid w:val="008848E4"/>
    <w:rsid w:val="00884D13"/>
    <w:rsid w:val="00884E30"/>
    <w:rsid w:val="00885601"/>
    <w:rsid w:val="008864D7"/>
    <w:rsid w:val="008866E6"/>
    <w:rsid w:val="00886CEB"/>
    <w:rsid w:val="00887248"/>
    <w:rsid w:val="00887352"/>
    <w:rsid w:val="00887538"/>
    <w:rsid w:val="008875F7"/>
    <w:rsid w:val="00887976"/>
    <w:rsid w:val="00887F74"/>
    <w:rsid w:val="008905E1"/>
    <w:rsid w:val="00890C36"/>
    <w:rsid w:val="00891BFE"/>
    <w:rsid w:val="00891CA0"/>
    <w:rsid w:val="00891CDC"/>
    <w:rsid w:val="00891DCB"/>
    <w:rsid w:val="00891E57"/>
    <w:rsid w:val="00891FFC"/>
    <w:rsid w:val="008926B7"/>
    <w:rsid w:val="008928D6"/>
    <w:rsid w:val="00892C31"/>
    <w:rsid w:val="00893274"/>
    <w:rsid w:val="0089369B"/>
    <w:rsid w:val="00893BF4"/>
    <w:rsid w:val="00893CDA"/>
    <w:rsid w:val="00893F4D"/>
    <w:rsid w:val="008944CB"/>
    <w:rsid w:val="00894D7C"/>
    <w:rsid w:val="00894DC6"/>
    <w:rsid w:val="00895791"/>
    <w:rsid w:val="00895B09"/>
    <w:rsid w:val="00895C01"/>
    <w:rsid w:val="0089623B"/>
    <w:rsid w:val="008A00ED"/>
    <w:rsid w:val="008A032E"/>
    <w:rsid w:val="008A072F"/>
    <w:rsid w:val="008A1376"/>
    <w:rsid w:val="008A1535"/>
    <w:rsid w:val="008A169D"/>
    <w:rsid w:val="008A2612"/>
    <w:rsid w:val="008A28BC"/>
    <w:rsid w:val="008A2AFA"/>
    <w:rsid w:val="008A35AE"/>
    <w:rsid w:val="008A35B8"/>
    <w:rsid w:val="008A4095"/>
    <w:rsid w:val="008A4985"/>
    <w:rsid w:val="008A4F0E"/>
    <w:rsid w:val="008A4F2B"/>
    <w:rsid w:val="008A58E4"/>
    <w:rsid w:val="008A5C48"/>
    <w:rsid w:val="008A5DBB"/>
    <w:rsid w:val="008A69CD"/>
    <w:rsid w:val="008A6C2C"/>
    <w:rsid w:val="008A718D"/>
    <w:rsid w:val="008A75F4"/>
    <w:rsid w:val="008A7C22"/>
    <w:rsid w:val="008B0A2F"/>
    <w:rsid w:val="008B0B07"/>
    <w:rsid w:val="008B0C3B"/>
    <w:rsid w:val="008B0E66"/>
    <w:rsid w:val="008B1A5B"/>
    <w:rsid w:val="008B1A97"/>
    <w:rsid w:val="008B1D11"/>
    <w:rsid w:val="008B1E2F"/>
    <w:rsid w:val="008B2379"/>
    <w:rsid w:val="008B2B9C"/>
    <w:rsid w:val="008B3009"/>
    <w:rsid w:val="008B3237"/>
    <w:rsid w:val="008B34E8"/>
    <w:rsid w:val="008B37CA"/>
    <w:rsid w:val="008B3C80"/>
    <w:rsid w:val="008B4D1B"/>
    <w:rsid w:val="008B4EB6"/>
    <w:rsid w:val="008B5612"/>
    <w:rsid w:val="008B58A6"/>
    <w:rsid w:val="008B5FD7"/>
    <w:rsid w:val="008B66CB"/>
    <w:rsid w:val="008B6741"/>
    <w:rsid w:val="008B6856"/>
    <w:rsid w:val="008B6F6B"/>
    <w:rsid w:val="008B7054"/>
    <w:rsid w:val="008B737D"/>
    <w:rsid w:val="008C0233"/>
    <w:rsid w:val="008C05F0"/>
    <w:rsid w:val="008C0E41"/>
    <w:rsid w:val="008C1C17"/>
    <w:rsid w:val="008C2047"/>
    <w:rsid w:val="008C25B5"/>
    <w:rsid w:val="008C27A1"/>
    <w:rsid w:val="008C2BE2"/>
    <w:rsid w:val="008C31C8"/>
    <w:rsid w:val="008C3286"/>
    <w:rsid w:val="008C3AAC"/>
    <w:rsid w:val="008C3ED2"/>
    <w:rsid w:val="008C4532"/>
    <w:rsid w:val="008C48B8"/>
    <w:rsid w:val="008C5ED2"/>
    <w:rsid w:val="008C5FC1"/>
    <w:rsid w:val="008C5FEF"/>
    <w:rsid w:val="008C69FB"/>
    <w:rsid w:val="008C6FEF"/>
    <w:rsid w:val="008C7116"/>
    <w:rsid w:val="008C7139"/>
    <w:rsid w:val="008C7A70"/>
    <w:rsid w:val="008C7D65"/>
    <w:rsid w:val="008D0702"/>
    <w:rsid w:val="008D148A"/>
    <w:rsid w:val="008D16B2"/>
    <w:rsid w:val="008D16F1"/>
    <w:rsid w:val="008D18BF"/>
    <w:rsid w:val="008D1C99"/>
    <w:rsid w:val="008D1CD0"/>
    <w:rsid w:val="008D2296"/>
    <w:rsid w:val="008D261D"/>
    <w:rsid w:val="008D2829"/>
    <w:rsid w:val="008D2BF2"/>
    <w:rsid w:val="008D2E3D"/>
    <w:rsid w:val="008D3085"/>
    <w:rsid w:val="008D382E"/>
    <w:rsid w:val="008D39B4"/>
    <w:rsid w:val="008D3A9C"/>
    <w:rsid w:val="008D41D9"/>
    <w:rsid w:val="008D4650"/>
    <w:rsid w:val="008D4A97"/>
    <w:rsid w:val="008D5116"/>
    <w:rsid w:val="008D5645"/>
    <w:rsid w:val="008D5F8F"/>
    <w:rsid w:val="008D61CB"/>
    <w:rsid w:val="008D654E"/>
    <w:rsid w:val="008D6864"/>
    <w:rsid w:val="008D6D0C"/>
    <w:rsid w:val="008D6EE1"/>
    <w:rsid w:val="008D6F6D"/>
    <w:rsid w:val="008D7374"/>
    <w:rsid w:val="008D7EC8"/>
    <w:rsid w:val="008D7F42"/>
    <w:rsid w:val="008E02C2"/>
    <w:rsid w:val="008E0343"/>
    <w:rsid w:val="008E04FE"/>
    <w:rsid w:val="008E0C52"/>
    <w:rsid w:val="008E1215"/>
    <w:rsid w:val="008E1602"/>
    <w:rsid w:val="008E1636"/>
    <w:rsid w:val="008E17AE"/>
    <w:rsid w:val="008E315F"/>
    <w:rsid w:val="008E3409"/>
    <w:rsid w:val="008E4089"/>
    <w:rsid w:val="008E4649"/>
    <w:rsid w:val="008E464B"/>
    <w:rsid w:val="008E46C4"/>
    <w:rsid w:val="008E521E"/>
    <w:rsid w:val="008E52D8"/>
    <w:rsid w:val="008E5315"/>
    <w:rsid w:val="008E54E6"/>
    <w:rsid w:val="008E561D"/>
    <w:rsid w:val="008E5918"/>
    <w:rsid w:val="008E59AB"/>
    <w:rsid w:val="008E6472"/>
    <w:rsid w:val="008E6958"/>
    <w:rsid w:val="008E6A2C"/>
    <w:rsid w:val="008E6AE3"/>
    <w:rsid w:val="008E6E66"/>
    <w:rsid w:val="008E72AA"/>
    <w:rsid w:val="008E75F7"/>
    <w:rsid w:val="008E79F1"/>
    <w:rsid w:val="008E7F37"/>
    <w:rsid w:val="008F010A"/>
    <w:rsid w:val="008F010F"/>
    <w:rsid w:val="008F02A0"/>
    <w:rsid w:val="008F0491"/>
    <w:rsid w:val="008F04DE"/>
    <w:rsid w:val="008F0CA7"/>
    <w:rsid w:val="008F10A0"/>
    <w:rsid w:val="008F1104"/>
    <w:rsid w:val="008F13D6"/>
    <w:rsid w:val="008F1644"/>
    <w:rsid w:val="008F1C75"/>
    <w:rsid w:val="008F22F7"/>
    <w:rsid w:val="008F2A7F"/>
    <w:rsid w:val="008F2E43"/>
    <w:rsid w:val="008F2E79"/>
    <w:rsid w:val="008F31A2"/>
    <w:rsid w:val="008F325A"/>
    <w:rsid w:val="008F3381"/>
    <w:rsid w:val="008F35DD"/>
    <w:rsid w:val="008F405D"/>
    <w:rsid w:val="008F4221"/>
    <w:rsid w:val="008F4279"/>
    <w:rsid w:val="008F42CD"/>
    <w:rsid w:val="008F432E"/>
    <w:rsid w:val="008F440F"/>
    <w:rsid w:val="008F4CA1"/>
    <w:rsid w:val="008F4ED3"/>
    <w:rsid w:val="008F51BE"/>
    <w:rsid w:val="008F5694"/>
    <w:rsid w:val="008F5829"/>
    <w:rsid w:val="008F59FC"/>
    <w:rsid w:val="008F5F78"/>
    <w:rsid w:val="008F6434"/>
    <w:rsid w:val="008F68B8"/>
    <w:rsid w:val="008F6ECE"/>
    <w:rsid w:val="008F7073"/>
    <w:rsid w:val="008F7260"/>
    <w:rsid w:val="008F77AE"/>
    <w:rsid w:val="008F78FF"/>
    <w:rsid w:val="008F7997"/>
    <w:rsid w:val="008F7AA0"/>
    <w:rsid w:val="009000FD"/>
    <w:rsid w:val="00900C6A"/>
    <w:rsid w:val="00900C84"/>
    <w:rsid w:val="00901769"/>
    <w:rsid w:val="00901962"/>
    <w:rsid w:val="00901B9C"/>
    <w:rsid w:val="00902563"/>
    <w:rsid w:val="0090269D"/>
    <w:rsid w:val="009027F1"/>
    <w:rsid w:val="00902928"/>
    <w:rsid w:val="00902BB2"/>
    <w:rsid w:val="00903386"/>
    <w:rsid w:val="0090347D"/>
    <w:rsid w:val="00903827"/>
    <w:rsid w:val="00903C00"/>
    <w:rsid w:val="00903DAC"/>
    <w:rsid w:val="00903E80"/>
    <w:rsid w:val="00903F22"/>
    <w:rsid w:val="00904251"/>
    <w:rsid w:val="0090447F"/>
    <w:rsid w:val="00904B6A"/>
    <w:rsid w:val="00904C65"/>
    <w:rsid w:val="00904DC7"/>
    <w:rsid w:val="0090521F"/>
    <w:rsid w:val="009052C1"/>
    <w:rsid w:val="00906AD7"/>
    <w:rsid w:val="009071E4"/>
    <w:rsid w:val="00907653"/>
    <w:rsid w:val="009076DA"/>
    <w:rsid w:val="009079E4"/>
    <w:rsid w:val="00907DC4"/>
    <w:rsid w:val="00910A53"/>
    <w:rsid w:val="009111F5"/>
    <w:rsid w:val="0091152C"/>
    <w:rsid w:val="009116C5"/>
    <w:rsid w:val="00911963"/>
    <w:rsid w:val="00911A00"/>
    <w:rsid w:val="00911AD5"/>
    <w:rsid w:val="00911FA5"/>
    <w:rsid w:val="00911FAC"/>
    <w:rsid w:val="00912213"/>
    <w:rsid w:val="00912475"/>
    <w:rsid w:val="0091268A"/>
    <w:rsid w:val="00912E83"/>
    <w:rsid w:val="00913165"/>
    <w:rsid w:val="00913436"/>
    <w:rsid w:val="00913676"/>
    <w:rsid w:val="009138BF"/>
    <w:rsid w:val="00913CE1"/>
    <w:rsid w:val="009141AA"/>
    <w:rsid w:val="00914384"/>
    <w:rsid w:val="00914538"/>
    <w:rsid w:val="00914703"/>
    <w:rsid w:val="00914D7F"/>
    <w:rsid w:val="00914DB5"/>
    <w:rsid w:val="00914F27"/>
    <w:rsid w:val="00915015"/>
    <w:rsid w:val="00915828"/>
    <w:rsid w:val="00915ED3"/>
    <w:rsid w:val="009162C3"/>
    <w:rsid w:val="00916D5A"/>
    <w:rsid w:val="00917329"/>
    <w:rsid w:val="0091751B"/>
    <w:rsid w:val="009175F3"/>
    <w:rsid w:val="009176E2"/>
    <w:rsid w:val="009177BB"/>
    <w:rsid w:val="0091780E"/>
    <w:rsid w:val="009179F6"/>
    <w:rsid w:val="00917B8D"/>
    <w:rsid w:val="009201A3"/>
    <w:rsid w:val="00920495"/>
    <w:rsid w:val="009208F1"/>
    <w:rsid w:val="00920A1D"/>
    <w:rsid w:val="00920DF9"/>
    <w:rsid w:val="00921133"/>
    <w:rsid w:val="009211CD"/>
    <w:rsid w:val="00921E1C"/>
    <w:rsid w:val="0092268F"/>
    <w:rsid w:val="0092293A"/>
    <w:rsid w:val="00922DB0"/>
    <w:rsid w:val="0092347E"/>
    <w:rsid w:val="009238F6"/>
    <w:rsid w:val="00923B93"/>
    <w:rsid w:val="0092404A"/>
    <w:rsid w:val="0092424E"/>
    <w:rsid w:val="009242EE"/>
    <w:rsid w:val="009244F8"/>
    <w:rsid w:val="009260E2"/>
    <w:rsid w:val="0092620D"/>
    <w:rsid w:val="0092622D"/>
    <w:rsid w:val="009264DE"/>
    <w:rsid w:val="009264FC"/>
    <w:rsid w:val="009265FC"/>
    <w:rsid w:val="00926C29"/>
    <w:rsid w:val="00926DCE"/>
    <w:rsid w:val="00926E4A"/>
    <w:rsid w:val="0092748B"/>
    <w:rsid w:val="00927A39"/>
    <w:rsid w:val="00927CEB"/>
    <w:rsid w:val="00927DE1"/>
    <w:rsid w:val="00927EEE"/>
    <w:rsid w:val="009302B9"/>
    <w:rsid w:val="0093035B"/>
    <w:rsid w:val="00930403"/>
    <w:rsid w:val="009304D1"/>
    <w:rsid w:val="009304E2"/>
    <w:rsid w:val="0093076E"/>
    <w:rsid w:val="00930C28"/>
    <w:rsid w:val="00930FF8"/>
    <w:rsid w:val="00931265"/>
    <w:rsid w:val="00931284"/>
    <w:rsid w:val="00931344"/>
    <w:rsid w:val="00931AF8"/>
    <w:rsid w:val="00931C5C"/>
    <w:rsid w:val="00931CC9"/>
    <w:rsid w:val="00931DB8"/>
    <w:rsid w:val="00931E14"/>
    <w:rsid w:val="00931FD4"/>
    <w:rsid w:val="00932759"/>
    <w:rsid w:val="0093317C"/>
    <w:rsid w:val="0093335F"/>
    <w:rsid w:val="009333C6"/>
    <w:rsid w:val="009338CA"/>
    <w:rsid w:val="00933FE0"/>
    <w:rsid w:val="00934232"/>
    <w:rsid w:val="009345CE"/>
    <w:rsid w:val="00934A1D"/>
    <w:rsid w:val="00935451"/>
    <w:rsid w:val="009354D5"/>
    <w:rsid w:val="00935CA7"/>
    <w:rsid w:val="00935DAD"/>
    <w:rsid w:val="00935FFE"/>
    <w:rsid w:val="009366D0"/>
    <w:rsid w:val="00936D0D"/>
    <w:rsid w:val="009373D0"/>
    <w:rsid w:val="00937821"/>
    <w:rsid w:val="00937C31"/>
    <w:rsid w:val="00940153"/>
    <w:rsid w:val="009404E5"/>
    <w:rsid w:val="009405DA"/>
    <w:rsid w:val="00940DB2"/>
    <w:rsid w:val="00940FCE"/>
    <w:rsid w:val="00941B84"/>
    <w:rsid w:val="00941BA9"/>
    <w:rsid w:val="00941DDD"/>
    <w:rsid w:val="0094202D"/>
    <w:rsid w:val="0094204A"/>
    <w:rsid w:val="00942284"/>
    <w:rsid w:val="00942DF6"/>
    <w:rsid w:val="00943347"/>
    <w:rsid w:val="00943759"/>
    <w:rsid w:val="00943856"/>
    <w:rsid w:val="00943ABF"/>
    <w:rsid w:val="00943ACD"/>
    <w:rsid w:val="00943AD8"/>
    <w:rsid w:val="0094416D"/>
    <w:rsid w:val="009443E1"/>
    <w:rsid w:val="00944590"/>
    <w:rsid w:val="0094493A"/>
    <w:rsid w:val="009449B0"/>
    <w:rsid w:val="00945134"/>
    <w:rsid w:val="00945232"/>
    <w:rsid w:val="00945794"/>
    <w:rsid w:val="00945ACB"/>
    <w:rsid w:val="00945EC5"/>
    <w:rsid w:val="009464B5"/>
    <w:rsid w:val="00946718"/>
    <w:rsid w:val="00946827"/>
    <w:rsid w:val="00946934"/>
    <w:rsid w:val="00946C61"/>
    <w:rsid w:val="00946E63"/>
    <w:rsid w:val="00947355"/>
    <w:rsid w:val="00950650"/>
    <w:rsid w:val="00950B25"/>
    <w:rsid w:val="00950C9F"/>
    <w:rsid w:val="00950E9A"/>
    <w:rsid w:val="00951118"/>
    <w:rsid w:val="009517FE"/>
    <w:rsid w:val="00951D81"/>
    <w:rsid w:val="009525BB"/>
    <w:rsid w:val="0095262D"/>
    <w:rsid w:val="00952E51"/>
    <w:rsid w:val="00953077"/>
    <w:rsid w:val="0095315B"/>
    <w:rsid w:val="009531C8"/>
    <w:rsid w:val="009537EF"/>
    <w:rsid w:val="0095381F"/>
    <w:rsid w:val="00953C2D"/>
    <w:rsid w:val="00953E6B"/>
    <w:rsid w:val="009543CE"/>
    <w:rsid w:val="0095442A"/>
    <w:rsid w:val="0095508F"/>
    <w:rsid w:val="00955267"/>
    <w:rsid w:val="009553FD"/>
    <w:rsid w:val="009554F9"/>
    <w:rsid w:val="00955F32"/>
    <w:rsid w:val="00956694"/>
    <w:rsid w:val="00956C66"/>
    <w:rsid w:val="00956FEF"/>
    <w:rsid w:val="00957119"/>
    <w:rsid w:val="0095717E"/>
    <w:rsid w:val="009571C6"/>
    <w:rsid w:val="009575C6"/>
    <w:rsid w:val="009578EC"/>
    <w:rsid w:val="00957919"/>
    <w:rsid w:val="009579F0"/>
    <w:rsid w:val="00957EB4"/>
    <w:rsid w:val="00961072"/>
    <w:rsid w:val="009611CD"/>
    <w:rsid w:val="00961256"/>
    <w:rsid w:val="0096179D"/>
    <w:rsid w:val="00961B25"/>
    <w:rsid w:val="00961E39"/>
    <w:rsid w:val="00962173"/>
    <w:rsid w:val="00962358"/>
    <w:rsid w:val="0096353D"/>
    <w:rsid w:val="00963710"/>
    <w:rsid w:val="009637FD"/>
    <w:rsid w:val="0096388A"/>
    <w:rsid w:val="00963898"/>
    <w:rsid w:val="00964F48"/>
    <w:rsid w:val="009652DE"/>
    <w:rsid w:val="0096562D"/>
    <w:rsid w:val="0096562E"/>
    <w:rsid w:val="009657F4"/>
    <w:rsid w:val="0096595D"/>
    <w:rsid w:val="00965EEA"/>
    <w:rsid w:val="00966796"/>
    <w:rsid w:val="00966ABF"/>
    <w:rsid w:val="00966CB9"/>
    <w:rsid w:val="00967360"/>
    <w:rsid w:val="009679F2"/>
    <w:rsid w:val="00967ADE"/>
    <w:rsid w:val="00967B5A"/>
    <w:rsid w:val="00970122"/>
    <w:rsid w:val="00970315"/>
    <w:rsid w:val="00971113"/>
    <w:rsid w:val="0097124F"/>
    <w:rsid w:val="0097199E"/>
    <w:rsid w:val="00971BFB"/>
    <w:rsid w:val="00971D04"/>
    <w:rsid w:val="00971F2B"/>
    <w:rsid w:val="00971F6B"/>
    <w:rsid w:val="00971FCB"/>
    <w:rsid w:val="00972205"/>
    <w:rsid w:val="0097249D"/>
    <w:rsid w:val="00972E34"/>
    <w:rsid w:val="009736B4"/>
    <w:rsid w:val="00973884"/>
    <w:rsid w:val="00973CFD"/>
    <w:rsid w:val="0097415C"/>
    <w:rsid w:val="00974190"/>
    <w:rsid w:val="0097427C"/>
    <w:rsid w:val="00974414"/>
    <w:rsid w:val="00974E9D"/>
    <w:rsid w:val="0097598D"/>
    <w:rsid w:val="00975E12"/>
    <w:rsid w:val="009768CD"/>
    <w:rsid w:val="009774BB"/>
    <w:rsid w:val="00977C5D"/>
    <w:rsid w:val="00977CD2"/>
    <w:rsid w:val="00977D7E"/>
    <w:rsid w:val="00977F47"/>
    <w:rsid w:val="00977FA4"/>
    <w:rsid w:val="0098036B"/>
    <w:rsid w:val="00980996"/>
    <w:rsid w:val="00980F38"/>
    <w:rsid w:val="009816E6"/>
    <w:rsid w:val="00981891"/>
    <w:rsid w:val="00981B97"/>
    <w:rsid w:val="00981E1C"/>
    <w:rsid w:val="0098204A"/>
    <w:rsid w:val="00982D7D"/>
    <w:rsid w:val="00983410"/>
    <w:rsid w:val="009836F2"/>
    <w:rsid w:val="00983831"/>
    <w:rsid w:val="00983DA2"/>
    <w:rsid w:val="00983E51"/>
    <w:rsid w:val="009840D5"/>
    <w:rsid w:val="0098436B"/>
    <w:rsid w:val="009843E2"/>
    <w:rsid w:val="0098488E"/>
    <w:rsid w:val="009849E9"/>
    <w:rsid w:val="00984D67"/>
    <w:rsid w:val="009853BF"/>
    <w:rsid w:val="009854D6"/>
    <w:rsid w:val="00985D83"/>
    <w:rsid w:val="00985EE8"/>
    <w:rsid w:val="0098650E"/>
    <w:rsid w:val="00986DBA"/>
    <w:rsid w:val="00987298"/>
    <w:rsid w:val="009872D8"/>
    <w:rsid w:val="009873F1"/>
    <w:rsid w:val="00987481"/>
    <w:rsid w:val="00987C88"/>
    <w:rsid w:val="00987E17"/>
    <w:rsid w:val="00990443"/>
    <w:rsid w:val="0099075F"/>
    <w:rsid w:val="00990777"/>
    <w:rsid w:val="00990A07"/>
    <w:rsid w:val="00990A6E"/>
    <w:rsid w:val="00991BCB"/>
    <w:rsid w:val="0099236C"/>
    <w:rsid w:val="00992437"/>
    <w:rsid w:val="0099279C"/>
    <w:rsid w:val="00992BB4"/>
    <w:rsid w:val="0099372D"/>
    <w:rsid w:val="009946D2"/>
    <w:rsid w:val="009946DD"/>
    <w:rsid w:val="00994FA5"/>
    <w:rsid w:val="00994FC3"/>
    <w:rsid w:val="00995259"/>
    <w:rsid w:val="00995F71"/>
    <w:rsid w:val="00996260"/>
    <w:rsid w:val="00996475"/>
    <w:rsid w:val="00996512"/>
    <w:rsid w:val="009969A3"/>
    <w:rsid w:val="00996AE0"/>
    <w:rsid w:val="00996B84"/>
    <w:rsid w:val="00996DE4"/>
    <w:rsid w:val="00996FDA"/>
    <w:rsid w:val="0099738E"/>
    <w:rsid w:val="0099739B"/>
    <w:rsid w:val="009A077A"/>
    <w:rsid w:val="009A0932"/>
    <w:rsid w:val="009A0953"/>
    <w:rsid w:val="009A0C78"/>
    <w:rsid w:val="009A0D2F"/>
    <w:rsid w:val="009A1180"/>
    <w:rsid w:val="009A1A66"/>
    <w:rsid w:val="009A1B8A"/>
    <w:rsid w:val="009A2A0A"/>
    <w:rsid w:val="009A2B9C"/>
    <w:rsid w:val="009A2C40"/>
    <w:rsid w:val="009A312F"/>
    <w:rsid w:val="009A3230"/>
    <w:rsid w:val="009A3316"/>
    <w:rsid w:val="009A3707"/>
    <w:rsid w:val="009A3B75"/>
    <w:rsid w:val="009A3C71"/>
    <w:rsid w:val="009A3FC8"/>
    <w:rsid w:val="009A4037"/>
    <w:rsid w:val="009A463F"/>
    <w:rsid w:val="009A4850"/>
    <w:rsid w:val="009A4B56"/>
    <w:rsid w:val="009A4CB0"/>
    <w:rsid w:val="009A54A5"/>
    <w:rsid w:val="009A55FF"/>
    <w:rsid w:val="009A5ECD"/>
    <w:rsid w:val="009A5FD4"/>
    <w:rsid w:val="009A6031"/>
    <w:rsid w:val="009A695A"/>
    <w:rsid w:val="009A6A57"/>
    <w:rsid w:val="009A73B2"/>
    <w:rsid w:val="009A74D8"/>
    <w:rsid w:val="009A75F2"/>
    <w:rsid w:val="009A772A"/>
    <w:rsid w:val="009A7FC6"/>
    <w:rsid w:val="009B1519"/>
    <w:rsid w:val="009B1EFB"/>
    <w:rsid w:val="009B1FFC"/>
    <w:rsid w:val="009B21F7"/>
    <w:rsid w:val="009B22AA"/>
    <w:rsid w:val="009B2680"/>
    <w:rsid w:val="009B26EF"/>
    <w:rsid w:val="009B286A"/>
    <w:rsid w:val="009B2F46"/>
    <w:rsid w:val="009B3146"/>
    <w:rsid w:val="009B3AB1"/>
    <w:rsid w:val="009B3CDB"/>
    <w:rsid w:val="009B3DEE"/>
    <w:rsid w:val="009B4058"/>
    <w:rsid w:val="009B416A"/>
    <w:rsid w:val="009B41E8"/>
    <w:rsid w:val="009B4541"/>
    <w:rsid w:val="009B4545"/>
    <w:rsid w:val="009B47C5"/>
    <w:rsid w:val="009B4ACA"/>
    <w:rsid w:val="009B4EDB"/>
    <w:rsid w:val="009B51F8"/>
    <w:rsid w:val="009B5226"/>
    <w:rsid w:val="009B5ACD"/>
    <w:rsid w:val="009B5EC7"/>
    <w:rsid w:val="009B5EF0"/>
    <w:rsid w:val="009B681F"/>
    <w:rsid w:val="009B7195"/>
    <w:rsid w:val="009B7312"/>
    <w:rsid w:val="009B7313"/>
    <w:rsid w:val="009B797A"/>
    <w:rsid w:val="009B7C8A"/>
    <w:rsid w:val="009C04B3"/>
    <w:rsid w:val="009C05B2"/>
    <w:rsid w:val="009C0A2C"/>
    <w:rsid w:val="009C0AB3"/>
    <w:rsid w:val="009C16E3"/>
    <w:rsid w:val="009C1A7D"/>
    <w:rsid w:val="009C20D6"/>
    <w:rsid w:val="009C2F5F"/>
    <w:rsid w:val="009C31D0"/>
    <w:rsid w:val="009C323A"/>
    <w:rsid w:val="009C3664"/>
    <w:rsid w:val="009C4B68"/>
    <w:rsid w:val="009C6285"/>
    <w:rsid w:val="009C636C"/>
    <w:rsid w:val="009C6431"/>
    <w:rsid w:val="009C6809"/>
    <w:rsid w:val="009C764A"/>
    <w:rsid w:val="009C770A"/>
    <w:rsid w:val="009C79E3"/>
    <w:rsid w:val="009C7FAA"/>
    <w:rsid w:val="009D00F1"/>
    <w:rsid w:val="009D08C9"/>
    <w:rsid w:val="009D0A4B"/>
    <w:rsid w:val="009D0D20"/>
    <w:rsid w:val="009D0F7D"/>
    <w:rsid w:val="009D0FB1"/>
    <w:rsid w:val="009D1B10"/>
    <w:rsid w:val="009D1CF8"/>
    <w:rsid w:val="009D1D21"/>
    <w:rsid w:val="009D1F68"/>
    <w:rsid w:val="009D20BE"/>
    <w:rsid w:val="009D29E1"/>
    <w:rsid w:val="009D29E7"/>
    <w:rsid w:val="009D2D6E"/>
    <w:rsid w:val="009D31A8"/>
    <w:rsid w:val="009D331F"/>
    <w:rsid w:val="009D3448"/>
    <w:rsid w:val="009D347C"/>
    <w:rsid w:val="009D3494"/>
    <w:rsid w:val="009D3556"/>
    <w:rsid w:val="009D39B5"/>
    <w:rsid w:val="009D3E6E"/>
    <w:rsid w:val="009D447F"/>
    <w:rsid w:val="009D4E8A"/>
    <w:rsid w:val="009D516C"/>
    <w:rsid w:val="009D521F"/>
    <w:rsid w:val="009D5363"/>
    <w:rsid w:val="009D547A"/>
    <w:rsid w:val="009D5656"/>
    <w:rsid w:val="009D5982"/>
    <w:rsid w:val="009D6067"/>
    <w:rsid w:val="009D64AB"/>
    <w:rsid w:val="009D68C7"/>
    <w:rsid w:val="009D69CC"/>
    <w:rsid w:val="009D69CD"/>
    <w:rsid w:val="009D6F27"/>
    <w:rsid w:val="009D737A"/>
    <w:rsid w:val="009D7409"/>
    <w:rsid w:val="009D78AD"/>
    <w:rsid w:val="009D7EB8"/>
    <w:rsid w:val="009D7F19"/>
    <w:rsid w:val="009E0230"/>
    <w:rsid w:val="009E03C2"/>
    <w:rsid w:val="009E05F0"/>
    <w:rsid w:val="009E06B4"/>
    <w:rsid w:val="009E14E6"/>
    <w:rsid w:val="009E15A5"/>
    <w:rsid w:val="009E1714"/>
    <w:rsid w:val="009E1933"/>
    <w:rsid w:val="009E1C2C"/>
    <w:rsid w:val="009E1C66"/>
    <w:rsid w:val="009E26A3"/>
    <w:rsid w:val="009E310F"/>
    <w:rsid w:val="009E3522"/>
    <w:rsid w:val="009E378A"/>
    <w:rsid w:val="009E3F42"/>
    <w:rsid w:val="009E42F7"/>
    <w:rsid w:val="009E4AFD"/>
    <w:rsid w:val="009E5286"/>
    <w:rsid w:val="009E562A"/>
    <w:rsid w:val="009E5FB4"/>
    <w:rsid w:val="009E6130"/>
    <w:rsid w:val="009E63BC"/>
    <w:rsid w:val="009E6464"/>
    <w:rsid w:val="009E77FF"/>
    <w:rsid w:val="009F08B6"/>
    <w:rsid w:val="009F0B64"/>
    <w:rsid w:val="009F1046"/>
    <w:rsid w:val="009F1276"/>
    <w:rsid w:val="009F14E8"/>
    <w:rsid w:val="009F1900"/>
    <w:rsid w:val="009F2B90"/>
    <w:rsid w:val="009F2FF0"/>
    <w:rsid w:val="009F385E"/>
    <w:rsid w:val="009F394D"/>
    <w:rsid w:val="009F3ABD"/>
    <w:rsid w:val="009F3AC1"/>
    <w:rsid w:val="009F3CDE"/>
    <w:rsid w:val="009F4C09"/>
    <w:rsid w:val="009F5208"/>
    <w:rsid w:val="009F544A"/>
    <w:rsid w:val="009F5825"/>
    <w:rsid w:val="009F5C6A"/>
    <w:rsid w:val="009F5EBB"/>
    <w:rsid w:val="009F6DB5"/>
    <w:rsid w:val="009F6E52"/>
    <w:rsid w:val="009F6FB0"/>
    <w:rsid w:val="009F6FC0"/>
    <w:rsid w:val="009F7212"/>
    <w:rsid w:val="009F721D"/>
    <w:rsid w:val="009F7386"/>
    <w:rsid w:val="00A0030B"/>
    <w:rsid w:val="00A004FE"/>
    <w:rsid w:val="00A00D2C"/>
    <w:rsid w:val="00A01235"/>
    <w:rsid w:val="00A016C1"/>
    <w:rsid w:val="00A01A88"/>
    <w:rsid w:val="00A0201B"/>
    <w:rsid w:val="00A023AA"/>
    <w:rsid w:val="00A02A14"/>
    <w:rsid w:val="00A02BFF"/>
    <w:rsid w:val="00A02E00"/>
    <w:rsid w:val="00A03041"/>
    <w:rsid w:val="00A03048"/>
    <w:rsid w:val="00A034AC"/>
    <w:rsid w:val="00A044F1"/>
    <w:rsid w:val="00A0471B"/>
    <w:rsid w:val="00A04782"/>
    <w:rsid w:val="00A04997"/>
    <w:rsid w:val="00A049F8"/>
    <w:rsid w:val="00A04C89"/>
    <w:rsid w:val="00A04CBC"/>
    <w:rsid w:val="00A0504E"/>
    <w:rsid w:val="00A05C7B"/>
    <w:rsid w:val="00A063E5"/>
    <w:rsid w:val="00A064AA"/>
    <w:rsid w:val="00A06975"/>
    <w:rsid w:val="00A06CF2"/>
    <w:rsid w:val="00A06E7C"/>
    <w:rsid w:val="00A07D27"/>
    <w:rsid w:val="00A107FA"/>
    <w:rsid w:val="00A10CA2"/>
    <w:rsid w:val="00A10F30"/>
    <w:rsid w:val="00A11367"/>
    <w:rsid w:val="00A11394"/>
    <w:rsid w:val="00A11504"/>
    <w:rsid w:val="00A11A29"/>
    <w:rsid w:val="00A11EDF"/>
    <w:rsid w:val="00A11FB4"/>
    <w:rsid w:val="00A125A1"/>
    <w:rsid w:val="00A1265F"/>
    <w:rsid w:val="00A12881"/>
    <w:rsid w:val="00A13526"/>
    <w:rsid w:val="00A13823"/>
    <w:rsid w:val="00A138ED"/>
    <w:rsid w:val="00A13CDD"/>
    <w:rsid w:val="00A1410E"/>
    <w:rsid w:val="00A143A1"/>
    <w:rsid w:val="00A15ED5"/>
    <w:rsid w:val="00A15F0E"/>
    <w:rsid w:val="00A162FE"/>
    <w:rsid w:val="00A1673D"/>
    <w:rsid w:val="00A16B87"/>
    <w:rsid w:val="00A17112"/>
    <w:rsid w:val="00A1795E"/>
    <w:rsid w:val="00A17B06"/>
    <w:rsid w:val="00A21197"/>
    <w:rsid w:val="00A21EFC"/>
    <w:rsid w:val="00A22447"/>
    <w:rsid w:val="00A22619"/>
    <w:rsid w:val="00A22B7D"/>
    <w:rsid w:val="00A23000"/>
    <w:rsid w:val="00A23B3F"/>
    <w:rsid w:val="00A23D7C"/>
    <w:rsid w:val="00A23E53"/>
    <w:rsid w:val="00A23F85"/>
    <w:rsid w:val="00A2412F"/>
    <w:rsid w:val="00A243DB"/>
    <w:rsid w:val="00A245FE"/>
    <w:rsid w:val="00A246BC"/>
    <w:rsid w:val="00A25411"/>
    <w:rsid w:val="00A25428"/>
    <w:rsid w:val="00A25A83"/>
    <w:rsid w:val="00A25E6F"/>
    <w:rsid w:val="00A26147"/>
    <w:rsid w:val="00A26737"/>
    <w:rsid w:val="00A268DF"/>
    <w:rsid w:val="00A269FE"/>
    <w:rsid w:val="00A26E3C"/>
    <w:rsid w:val="00A27350"/>
    <w:rsid w:val="00A273D5"/>
    <w:rsid w:val="00A275A6"/>
    <w:rsid w:val="00A275D2"/>
    <w:rsid w:val="00A27963"/>
    <w:rsid w:val="00A300B8"/>
    <w:rsid w:val="00A30B49"/>
    <w:rsid w:val="00A30CA0"/>
    <w:rsid w:val="00A30E12"/>
    <w:rsid w:val="00A30F1E"/>
    <w:rsid w:val="00A315A3"/>
    <w:rsid w:val="00A31695"/>
    <w:rsid w:val="00A31B45"/>
    <w:rsid w:val="00A31E9E"/>
    <w:rsid w:val="00A32421"/>
    <w:rsid w:val="00A3296A"/>
    <w:rsid w:val="00A335C7"/>
    <w:rsid w:val="00A33816"/>
    <w:rsid w:val="00A33828"/>
    <w:rsid w:val="00A33916"/>
    <w:rsid w:val="00A33961"/>
    <w:rsid w:val="00A33D15"/>
    <w:rsid w:val="00A33EB7"/>
    <w:rsid w:val="00A343EF"/>
    <w:rsid w:val="00A34BA1"/>
    <w:rsid w:val="00A34D14"/>
    <w:rsid w:val="00A34D94"/>
    <w:rsid w:val="00A353C0"/>
    <w:rsid w:val="00A358EA"/>
    <w:rsid w:val="00A359D7"/>
    <w:rsid w:val="00A35B20"/>
    <w:rsid w:val="00A36308"/>
    <w:rsid w:val="00A36A62"/>
    <w:rsid w:val="00A36B2C"/>
    <w:rsid w:val="00A37160"/>
    <w:rsid w:val="00A37240"/>
    <w:rsid w:val="00A37359"/>
    <w:rsid w:val="00A37B4E"/>
    <w:rsid w:val="00A37B65"/>
    <w:rsid w:val="00A405AC"/>
    <w:rsid w:val="00A40ADF"/>
    <w:rsid w:val="00A40AF9"/>
    <w:rsid w:val="00A414CD"/>
    <w:rsid w:val="00A417EA"/>
    <w:rsid w:val="00A41BEA"/>
    <w:rsid w:val="00A4207C"/>
    <w:rsid w:val="00A424B4"/>
    <w:rsid w:val="00A4261E"/>
    <w:rsid w:val="00A428B9"/>
    <w:rsid w:val="00A42C5E"/>
    <w:rsid w:val="00A43506"/>
    <w:rsid w:val="00A43A46"/>
    <w:rsid w:val="00A43A65"/>
    <w:rsid w:val="00A43AC7"/>
    <w:rsid w:val="00A44054"/>
    <w:rsid w:val="00A4436C"/>
    <w:rsid w:val="00A44B15"/>
    <w:rsid w:val="00A44B26"/>
    <w:rsid w:val="00A450BD"/>
    <w:rsid w:val="00A4555C"/>
    <w:rsid w:val="00A45B62"/>
    <w:rsid w:val="00A45EA3"/>
    <w:rsid w:val="00A463DA"/>
    <w:rsid w:val="00A46702"/>
    <w:rsid w:val="00A46DB1"/>
    <w:rsid w:val="00A47298"/>
    <w:rsid w:val="00A4785F"/>
    <w:rsid w:val="00A50249"/>
    <w:rsid w:val="00A50936"/>
    <w:rsid w:val="00A50C46"/>
    <w:rsid w:val="00A50CEC"/>
    <w:rsid w:val="00A50DDB"/>
    <w:rsid w:val="00A50F8B"/>
    <w:rsid w:val="00A51332"/>
    <w:rsid w:val="00A51334"/>
    <w:rsid w:val="00A514A2"/>
    <w:rsid w:val="00A51D3F"/>
    <w:rsid w:val="00A5205F"/>
    <w:rsid w:val="00A520B5"/>
    <w:rsid w:val="00A52271"/>
    <w:rsid w:val="00A5244A"/>
    <w:rsid w:val="00A5276F"/>
    <w:rsid w:val="00A52CBF"/>
    <w:rsid w:val="00A534E2"/>
    <w:rsid w:val="00A537B5"/>
    <w:rsid w:val="00A53BB5"/>
    <w:rsid w:val="00A53C80"/>
    <w:rsid w:val="00A53CE0"/>
    <w:rsid w:val="00A53E97"/>
    <w:rsid w:val="00A53ED5"/>
    <w:rsid w:val="00A5401B"/>
    <w:rsid w:val="00A54201"/>
    <w:rsid w:val="00A542A9"/>
    <w:rsid w:val="00A544C1"/>
    <w:rsid w:val="00A54A0B"/>
    <w:rsid w:val="00A54BAD"/>
    <w:rsid w:val="00A55837"/>
    <w:rsid w:val="00A55A45"/>
    <w:rsid w:val="00A55FF6"/>
    <w:rsid w:val="00A561D0"/>
    <w:rsid w:val="00A561D1"/>
    <w:rsid w:val="00A563C8"/>
    <w:rsid w:val="00A56A36"/>
    <w:rsid w:val="00A56A92"/>
    <w:rsid w:val="00A56D1D"/>
    <w:rsid w:val="00A57506"/>
    <w:rsid w:val="00A57815"/>
    <w:rsid w:val="00A578FF"/>
    <w:rsid w:val="00A57A86"/>
    <w:rsid w:val="00A603CB"/>
    <w:rsid w:val="00A607E4"/>
    <w:rsid w:val="00A60A10"/>
    <w:rsid w:val="00A60C60"/>
    <w:rsid w:val="00A60D4B"/>
    <w:rsid w:val="00A60D81"/>
    <w:rsid w:val="00A60E40"/>
    <w:rsid w:val="00A60F1B"/>
    <w:rsid w:val="00A611A7"/>
    <w:rsid w:val="00A61602"/>
    <w:rsid w:val="00A61647"/>
    <w:rsid w:val="00A6195D"/>
    <w:rsid w:val="00A61A9F"/>
    <w:rsid w:val="00A61FF4"/>
    <w:rsid w:val="00A6226F"/>
    <w:rsid w:val="00A62428"/>
    <w:rsid w:val="00A6256A"/>
    <w:rsid w:val="00A6277A"/>
    <w:rsid w:val="00A62AE4"/>
    <w:rsid w:val="00A62BA4"/>
    <w:rsid w:val="00A6322E"/>
    <w:rsid w:val="00A63599"/>
    <w:rsid w:val="00A63BA6"/>
    <w:rsid w:val="00A63E0B"/>
    <w:rsid w:val="00A6437A"/>
    <w:rsid w:val="00A645AD"/>
    <w:rsid w:val="00A64E7A"/>
    <w:rsid w:val="00A64FA7"/>
    <w:rsid w:val="00A65283"/>
    <w:rsid w:val="00A65367"/>
    <w:rsid w:val="00A6540F"/>
    <w:rsid w:val="00A65D60"/>
    <w:rsid w:val="00A65FC8"/>
    <w:rsid w:val="00A66273"/>
    <w:rsid w:val="00A66D87"/>
    <w:rsid w:val="00A66FDB"/>
    <w:rsid w:val="00A6714F"/>
    <w:rsid w:val="00A6739E"/>
    <w:rsid w:val="00A678C0"/>
    <w:rsid w:val="00A67F4B"/>
    <w:rsid w:val="00A70AC9"/>
    <w:rsid w:val="00A71021"/>
    <w:rsid w:val="00A712BA"/>
    <w:rsid w:val="00A715BF"/>
    <w:rsid w:val="00A718AC"/>
    <w:rsid w:val="00A71AA8"/>
    <w:rsid w:val="00A72135"/>
    <w:rsid w:val="00A724C7"/>
    <w:rsid w:val="00A724FA"/>
    <w:rsid w:val="00A72BD6"/>
    <w:rsid w:val="00A72F14"/>
    <w:rsid w:val="00A730C4"/>
    <w:rsid w:val="00A730D2"/>
    <w:rsid w:val="00A731FE"/>
    <w:rsid w:val="00A73BD3"/>
    <w:rsid w:val="00A73F10"/>
    <w:rsid w:val="00A740C8"/>
    <w:rsid w:val="00A7476B"/>
    <w:rsid w:val="00A7482F"/>
    <w:rsid w:val="00A74ABD"/>
    <w:rsid w:val="00A74E2E"/>
    <w:rsid w:val="00A75427"/>
    <w:rsid w:val="00A7544B"/>
    <w:rsid w:val="00A75478"/>
    <w:rsid w:val="00A75673"/>
    <w:rsid w:val="00A75704"/>
    <w:rsid w:val="00A75E4E"/>
    <w:rsid w:val="00A76462"/>
    <w:rsid w:val="00A7671C"/>
    <w:rsid w:val="00A76FBA"/>
    <w:rsid w:val="00A773FA"/>
    <w:rsid w:val="00A77D82"/>
    <w:rsid w:val="00A80196"/>
    <w:rsid w:val="00A80271"/>
    <w:rsid w:val="00A80A57"/>
    <w:rsid w:val="00A80B55"/>
    <w:rsid w:val="00A80F7F"/>
    <w:rsid w:val="00A813D7"/>
    <w:rsid w:val="00A816C1"/>
    <w:rsid w:val="00A81E10"/>
    <w:rsid w:val="00A82159"/>
    <w:rsid w:val="00A82580"/>
    <w:rsid w:val="00A82AB8"/>
    <w:rsid w:val="00A82DBB"/>
    <w:rsid w:val="00A83204"/>
    <w:rsid w:val="00A83565"/>
    <w:rsid w:val="00A83772"/>
    <w:rsid w:val="00A83893"/>
    <w:rsid w:val="00A83B47"/>
    <w:rsid w:val="00A83CB0"/>
    <w:rsid w:val="00A83D15"/>
    <w:rsid w:val="00A83D7F"/>
    <w:rsid w:val="00A84110"/>
    <w:rsid w:val="00A848B9"/>
    <w:rsid w:val="00A84B2D"/>
    <w:rsid w:val="00A84D80"/>
    <w:rsid w:val="00A85007"/>
    <w:rsid w:val="00A85851"/>
    <w:rsid w:val="00A859AD"/>
    <w:rsid w:val="00A85C09"/>
    <w:rsid w:val="00A85D24"/>
    <w:rsid w:val="00A85FFC"/>
    <w:rsid w:val="00A86B20"/>
    <w:rsid w:val="00A87536"/>
    <w:rsid w:val="00A87760"/>
    <w:rsid w:val="00A87A03"/>
    <w:rsid w:val="00A87CCB"/>
    <w:rsid w:val="00A90683"/>
    <w:rsid w:val="00A90A1B"/>
    <w:rsid w:val="00A90B02"/>
    <w:rsid w:val="00A91183"/>
    <w:rsid w:val="00A91432"/>
    <w:rsid w:val="00A914CD"/>
    <w:rsid w:val="00A919DB"/>
    <w:rsid w:val="00A91BB0"/>
    <w:rsid w:val="00A92090"/>
    <w:rsid w:val="00A9212F"/>
    <w:rsid w:val="00A922F9"/>
    <w:rsid w:val="00A9235A"/>
    <w:rsid w:val="00A9252D"/>
    <w:rsid w:val="00A92B0B"/>
    <w:rsid w:val="00A92BBB"/>
    <w:rsid w:val="00A93045"/>
    <w:rsid w:val="00A935DE"/>
    <w:rsid w:val="00A938D9"/>
    <w:rsid w:val="00A93A47"/>
    <w:rsid w:val="00A941FB"/>
    <w:rsid w:val="00A94593"/>
    <w:rsid w:val="00A94604"/>
    <w:rsid w:val="00A94CAE"/>
    <w:rsid w:val="00A951EE"/>
    <w:rsid w:val="00A95F45"/>
    <w:rsid w:val="00A96415"/>
    <w:rsid w:val="00A972F5"/>
    <w:rsid w:val="00A97E7D"/>
    <w:rsid w:val="00AA01EB"/>
    <w:rsid w:val="00AA02D6"/>
    <w:rsid w:val="00AA054C"/>
    <w:rsid w:val="00AA0B87"/>
    <w:rsid w:val="00AA1249"/>
    <w:rsid w:val="00AA16A3"/>
    <w:rsid w:val="00AA1750"/>
    <w:rsid w:val="00AA1A25"/>
    <w:rsid w:val="00AA22D5"/>
    <w:rsid w:val="00AA24C1"/>
    <w:rsid w:val="00AA24E3"/>
    <w:rsid w:val="00AA2917"/>
    <w:rsid w:val="00AA2A64"/>
    <w:rsid w:val="00AA2B6E"/>
    <w:rsid w:val="00AA2B7A"/>
    <w:rsid w:val="00AA2BCF"/>
    <w:rsid w:val="00AA2C68"/>
    <w:rsid w:val="00AA2D71"/>
    <w:rsid w:val="00AA3105"/>
    <w:rsid w:val="00AA37E3"/>
    <w:rsid w:val="00AA392A"/>
    <w:rsid w:val="00AA3B4A"/>
    <w:rsid w:val="00AA41AD"/>
    <w:rsid w:val="00AA41CC"/>
    <w:rsid w:val="00AA4C44"/>
    <w:rsid w:val="00AA5424"/>
    <w:rsid w:val="00AA6423"/>
    <w:rsid w:val="00AA644B"/>
    <w:rsid w:val="00AA66F5"/>
    <w:rsid w:val="00AA6AA1"/>
    <w:rsid w:val="00AA707C"/>
    <w:rsid w:val="00AA744F"/>
    <w:rsid w:val="00AA7457"/>
    <w:rsid w:val="00AA7D6F"/>
    <w:rsid w:val="00AB0110"/>
    <w:rsid w:val="00AB0389"/>
    <w:rsid w:val="00AB0626"/>
    <w:rsid w:val="00AB06F4"/>
    <w:rsid w:val="00AB085C"/>
    <w:rsid w:val="00AB0AD0"/>
    <w:rsid w:val="00AB0B2E"/>
    <w:rsid w:val="00AB1302"/>
    <w:rsid w:val="00AB14A3"/>
    <w:rsid w:val="00AB194E"/>
    <w:rsid w:val="00AB1AE8"/>
    <w:rsid w:val="00AB1D3E"/>
    <w:rsid w:val="00AB1E86"/>
    <w:rsid w:val="00AB25BC"/>
    <w:rsid w:val="00AB2CC2"/>
    <w:rsid w:val="00AB2D99"/>
    <w:rsid w:val="00AB307A"/>
    <w:rsid w:val="00AB35DB"/>
    <w:rsid w:val="00AB3A8C"/>
    <w:rsid w:val="00AB3ACF"/>
    <w:rsid w:val="00AB3AEB"/>
    <w:rsid w:val="00AB3CA1"/>
    <w:rsid w:val="00AB43BF"/>
    <w:rsid w:val="00AB498C"/>
    <w:rsid w:val="00AB4D4C"/>
    <w:rsid w:val="00AB5235"/>
    <w:rsid w:val="00AB59FD"/>
    <w:rsid w:val="00AB5C4E"/>
    <w:rsid w:val="00AB5C63"/>
    <w:rsid w:val="00AB5DA0"/>
    <w:rsid w:val="00AB6088"/>
    <w:rsid w:val="00AB614A"/>
    <w:rsid w:val="00AB650D"/>
    <w:rsid w:val="00AB6D32"/>
    <w:rsid w:val="00AB7036"/>
    <w:rsid w:val="00AB72BB"/>
    <w:rsid w:val="00AB7DA7"/>
    <w:rsid w:val="00AB7E69"/>
    <w:rsid w:val="00AC0029"/>
    <w:rsid w:val="00AC0141"/>
    <w:rsid w:val="00AC03F4"/>
    <w:rsid w:val="00AC09BE"/>
    <w:rsid w:val="00AC0CDC"/>
    <w:rsid w:val="00AC0DD9"/>
    <w:rsid w:val="00AC0F87"/>
    <w:rsid w:val="00AC1009"/>
    <w:rsid w:val="00AC1AEE"/>
    <w:rsid w:val="00AC1C46"/>
    <w:rsid w:val="00AC2260"/>
    <w:rsid w:val="00AC22BF"/>
    <w:rsid w:val="00AC2416"/>
    <w:rsid w:val="00AC31EA"/>
    <w:rsid w:val="00AC321E"/>
    <w:rsid w:val="00AC32F3"/>
    <w:rsid w:val="00AC3466"/>
    <w:rsid w:val="00AC392D"/>
    <w:rsid w:val="00AC4051"/>
    <w:rsid w:val="00AC451D"/>
    <w:rsid w:val="00AC48AD"/>
    <w:rsid w:val="00AC48DC"/>
    <w:rsid w:val="00AC4C50"/>
    <w:rsid w:val="00AC4E9D"/>
    <w:rsid w:val="00AC5506"/>
    <w:rsid w:val="00AC595D"/>
    <w:rsid w:val="00AC5AAF"/>
    <w:rsid w:val="00AC5C84"/>
    <w:rsid w:val="00AC5D6D"/>
    <w:rsid w:val="00AC5DDA"/>
    <w:rsid w:val="00AC67AF"/>
    <w:rsid w:val="00AC6842"/>
    <w:rsid w:val="00AC6C0E"/>
    <w:rsid w:val="00AC7437"/>
    <w:rsid w:val="00AC745E"/>
    <w:rsid w:val="00AC79EC"/>
    <w:rsid w:val="00AD0150"/>
    <w:rsid w:val="00AD061E"/>
    <w:rsid w:val="00AD07AC"/>
    <w:rsid w:val="00AD0C01"/>
    <w:rsid w:val="00AD0C1B"/>
    <w:rsid w:val="00AD17C8"/>
    <w:rsid w:val="00AD1CE8"/>
    <w:rsid w:val="00AD21C2"/>
    <w:rsid w:val="00AD2275"/>
    <w:rsid w:val="00AD2643"/>
    <w:rsid w:val="00AD278F"/>
    <w:rsid w:val="00AD2EF1"/>
    <w:rsid w:val="00AD2F5A"/>
    <w:rsid w:val="00AD3417"/>
    <w:rsid w:val="00AD37C5"/>
    <w:rsid w:val="00AD3BC7"/>
    <w:rsid w:val="00AD3C80"/>
    <w:rsid w:val="00AD3F7A"/>
    <w:rsid w:val="00AD419E"/>
    <w:rsid w:val="00AD455A"/>
    <w:rsid w:val="00AD4710"/>
    <w:rsid w:val="00AD4716"/>
    <w:rsid w:val="00AD4A1A"/>
    <w:rsid w:val="00AD4A8D"/>
    <w:rsid w:val="00AD4F6B"/>
    <w:rsid w:val="00AD4FC1"/>
    <w:rsid w:val="00AD515E"/>
    <w:rsid w:val="00AD5F5B"/>
    <w:rsid w:val="00AD6485"/>
    <w:rsid w:val="00AD6819"/>
    <w:rsid w:val="00AD7338"/>
    <w:rsid w:val="00AD76F6"/>
    <w:rsid w:val="00AD787F"/>
    <w:rsid w:val="00AD7FC3"/>
    <w:rsid w:val="00AE05BF"/>
    <w:rsid w:val="00AE05CC"/>
    <w:rsid w:val="00AE0D5D"/>
    <w:rsid w:val="00AE1A5C"/>
    <w:rsid w:val="00AE1AF1"/>
    <w:rsid w:val="00AE2344"/>
    <w:rsid w:val="00AE2787"/>
    <w:rsid w:val="00AE27F8"/>
    <w:rsid w:val="00AE3175"/>
    <w:rsid w:val="00AE4023"/>
    <w:rsid w:val="00AE40E2"/>
    <w:rsid w:val="00AE413F"/>
    <w:rsid w:val="00AE415B"/>
    <w:rsid w:val="00AE4359"/>
    <w:rsid w:val="00AE43EA"/>
    <w:rsid w:val="00AE4642"/>
    <w:rsid w:val="00AE4ADA"/>
    <w:rsid w:val="00AE4FB5"/>
    <w:rsid w:val="00AE52BF"/>
    <w:rsid w:val="00AE55F8"/>
    <w:rsid w:val="00AE5798"/>
    <w:rsid w:val="00AE590A"/>
    <w:rsid w:val="00AE594A"/>
    <w:rsid w:val="00AE6077"/>
    <w:rsid w:val="00AE67BD"/>
    <w:rsid w:val="00AE6CD3"/>
    <w:rsid w:val="00AE6E39"/>
    <w:rsid w:val="00AE728A"/>
    <w:rsid w:val="00AE7D1E"/>
    <w:rsid w:val="00AF01CD"/>
    <w:rsid w:val="00AF06CE"/>
    <w:rsid w:val="00AF070C"/>
    <w:rsid w:val="00AF0714"/>
    <w:rsid w:val="00AF0743"/>
    <w:rsid w:val="00AF08B0"/>
    <w:rsid w:val="00AF0CBB"/>
    <w:rsid w:val="00AF0FD0"/>
    <w:rsid w:val="00AF1800"/>
    <w:rsid w:val="00AF1C7C"/>
    <w:rsid w:val="00AF3111"/>
    <w:rsid w:val="00AF3551"/>
    <w:rsid w:val="00AF3DFC"/>
    <w:rsid w:val="00AF3F1E"/>
    <w:rsid w:val="00AF41CD"/>
    <w:rsid w:val="00AF4596"/>
    <w:rsid w:val="00AF4730"/>
    <w:rsid w:val="00AF48A3"/>
    <w:rsid w:val="00AF4A33"/>
    <w:rsid w:val="00AF5275"/>
    <w:rsid w:val="00AF5329"/>
    <w:rsid w:val="00AF5A38"/>
    <w:rsid w:val="00AF5B22"/>
    <w:rsid w:val="00AF61A0"/>
    <w:rsid w:val="00AF641E"/>
    <w:rsid w:val="00AF657C"/>
    <w:rsid w:val="00AF6929"/>
    <w:rsid w:val="00AF78C3"/>
    <w:rsid w:val="00AF7A8A"/>
    <w:rsid w:val="00AF7BDC"/>
    <w:rsid w:val="00AF7C73"/>
    <w:rsid w:val="00AF7CA7"/>
    <w:rsid w:val="00AF7DD7"/>
    <w:rsid w:val="00B007DF"/>
    <w:rsid w:val="00B009B7"/>
    <w:rsid w:val="00B00DD9"/>
    <w:rsid w:val="00B011DE"/>
    <w:rsid w:val="00B013BD"/>
    <w:rsid w:val="00B01415"/>
    <w:rsid w:val="00B015D1"/>
    <w:rsid w:val="00B01A5F"/>
    <w:rsid w:val="00B01AEE"/>
    <w:rsid w:val="00B01D9C"/>
    <w:rsid w:val="00B026B0"/>
    <w:rsid w:val="00B028E5"/>
    <w:rsid w:val="00B02F4B"/>
    <w:rsid w:val="00B0455E"/>
    <w:rsid w:val="00B04AA4"/>
    <w:rsid w:val="00B050B5"/>
    <w:rsid w:val="00B0518A"/>
    <w:rsid w:val="00B05C32"/>
    <w:rsid w:val="00B06105"/>
    <w:rsid w:val="00B0652E"/>
    <w:rsid w:val="00B065FE"/>
    <w:rsid w:val="00B067B3"/>
    <w:rsid w:val="00B07827"/>
    <w:rsid w:val="00B07D06"/>
    <w:rsid w:val="00B1023D"/>
    <w:rsid w:val="00B10298"/>
    <w:rsid w:val="00B10363"/>
    <w:rsid w:val="00B1051E"/>
    <w:rsid w:val="00B1118C"/>
    <w:rsid w:val="00B111A2"/>
    <w:rsid w:val="00B1199F"/>
    <w:rsid w:val="00B11BF1"/>
    <w:rsid w:val="00B1213D"/>
    <w:rsid w:val="00B12625"/>
    <w:rsid w:val="00B13B0E"/>
    <w:rsid w:val="00B14491"/>
    <w:rsid w:val="00B14A59"/>
    <w:rsid w:val="00B14B30"/>
    <w:rsid w:val="00B14C49"/>
    <w:rsid w:val="00B15194"/>
    <w:rsid w:val="00B156E0"/>
    <w:rsid w:val="00B1598D"/>
    <w:rsid w:val="00B162E0"/>
    <w:rsid w:val="00B1654F"/>
    <w:rsid w:val="00B16A15"/>
    <w:rsid w:val="00B16C48"/>
    <w:rsid w:val="00B208E7"/>
    <w:rsid w:val="00B20A8D"/>
    <w:rsid w:val="00B20F89"/>
    <w:rsid w:val="00B212B3"/>
    <w:rsid w:val="00B212EA"/>
    <w:rsid w:val="00B21632"/>
    <w:rsid w:val="00B221CA"/>
    <w:rsid w:val="00B2225A"/>
    <w:rsid w:val="00B22318"/>
    <w:rsid w:val="00B22766"/>
    <w:rsid w:val="00B22F5A"/>
    <w:rsid w:val="00B22FA2"/>
    <w:rsid w:val="00B2312A"/>
    <w:rsid w:val="00B231C6"/>
    <w:rsid w:val="00B23659"/>
    <w:rsid w:val="00B236E6"/>
    <w:rsid w:val="00B23CD0"/>
    <w:rsid w:val="00B23E1D"/>
    <w:rsid w:val="00B240B0"/>
    <w:rsid w:val="00B2479D"/>
    <w:rsid w:val="00B2510C"/>
    <w:rsid w:val="00B251EE"/>
    <w:rsid w:val="00B2562A"/>
    <w:rsid w:val="00B25FDB"/>
    <w:rsid w:val="00B260AC"/>
    <w:rsid w:val="00B26481"/>
    <w:rsid w:val="00B26AA0"/>
    <w:rsid w:val="00B26B4D"/>
    <w:rsid w:val="00B26C13"/>
    <w:rsid w:val="00B27154"/>
    <w:rsid w:val="00B272C9"/>
    <w:rsid w:val="00B2744C"/>
    <w:rsid w:val="00B274C5"/>
    <w:rsid w:val="00B27A92"/>
    <w:rsid w:val="00B3037C"/>
    <w:rsid w:val="00B304DA"/>
    <w:rsid w:val="00B306B4"/>
    <w:rsid w:val="00B3084B"/>
    <w:rsid w:val="00B308B9"/>
    <w:rsid w:val="00B31219"/>
    <w:rsid w:val="00B312D2"/>
    <w:rsid w:val="00B31614"/>
    <w:rsid w:val="00B31B92"/>
    <w:rsid w:val="00B31C5E"/>
    <w:rsid w:val="00B31F36"/>
    <w:rsid w:val="00B32002"/>
    <w:rsid w:val="00B324D2"/>
    <w:rsid w:val="00B32FF2"/>
    <w:rsid w:val="00B33425"/>
    <w:rsid w:val="00B3350B"/>
    <w:rsid w:val="00B335A1"/>
    <w:rsid w:val="00B33DC7"/>
    <w:rsid w:val="00B342D2"/>
    <w:rsid w:val="00B348E5"/>
    <w:rsid w:val="00B34916"/>
    <w:rsid w:val="00B34CF1"/>
    <w:rsid w:val="00B35119"/>
    <w:rsid w:val="00B351E5"/>
    <w:rsid w:val="00B35678"/>
    <w:rsid w:val="00B358ED"/>
    <w:rsid w:val="00B35972"/>
    <w:rsid w:val="00B35E4F"/>
    <w:rsid w:val="00B36D7E"/>
    <w:rsid w:val="00B375A6"/>
    <w:rsid w:val="00B375D6"/>
    <w:rsid w:val="00B3764C"/>
    <w:rsid w:val="00B376FC"/>
    <w:rsid w:val="00B37C7A"/>
    <w:rsid w:val="00B37F40"/>
    <w:rsid w:val="00B37F5D"/>
    <w:rsid w:val="00B40E7A"/>
    <w:rsid w:val="00B41251"/>
    <w:rsid w:val="00B41700"/>
    <w:rsid w:val="00B4172D"/>
    <w:rsid w:val="00B419EC"/>
    <w:rsid w:val="00B41BC7"/>
    <w:rsid w:val="00B41C9D"/>
    <w:rsid w:val="00B42256"/>
    <w:rsid w:val="00B423F0"/>
    <w:rsid w:val="00B42568"/>
    <w:rsid w:val="00B428E1"/>
    <w:rsid w:val="00B42DD7"/>
    <w:rsid w:val="00B43030"/>
    <w:rsid w:val="00B433A2"/>
    <w:rsid w:val="00B43FAA"/>
    <w:rsid w:val="00B4408C"/>
    <w:rsid w:val="00B44347"/>
    <w:rsid w:val="00B444D2"/>
    <w:rsid w:val="00B45046"/>
    <w:rsid w:val="00B451C9"/>
    <w:rsid w:val="00B453E1"/>
    <w:rsid w:val="00B45BF9"/>
    <w:rsid w:val="00B46677"/>
    <w:rsid w:val="00B46690"/>
    <w:rsid w:val="00B4710C"/>
    <w:rsid w:val="00B47878"/>
    <w:rsid w:val="00B47D97"/>
    <w:rsid w:val="00B501F7"/>
    <w:rsid w:val="00B509C6"/>
    <w:rsid w:val="00B50C04"/>
    <w:rsid w:val="00B51089"/>
    <w:rsid w:val="00B512FB"/>
    <w:rsid w:val="00B51424"/>
    <w:rsid w:val="00B51462"/>
    <w:rsid w:val="00B5168B"/>
    <w:rsid w:val="00B518A0"/>
    <w:rsid w:val="00B51DDB"/>
    <w:rsid w:val="00B52694"/>
    <w:rsid w:val="00B52802"/>
    <w:rsid w:val="00B52995"/>
    <w:rsid w:val="00B53541"/>
    <w:rsid w:val="00B5360D"/>
    <w:rsid w:val="00B537E4"/>
    <w:rsid w:val="00B53988"/>
    <w:rsid w:val="00B53BD5"/>
    <w:rsid w:val="00B53C30"/>
    <w:rsid w:val="00B54241"/>
    <w:rsid w:val="00B54302"/>
    <w:rsid w:val="00B543E6"/>
    <w:rsid w:val="00B55C87"/>
    <w:rsid w:val="00B55F2D"/>
    <w:rsid w:val="00B56580"/>
    <w:rsid w:val="00B57A49"/>
    <w:rsid w:val="00B57DCE"/>
    <w:rsid w:val="00B6019F"/>
    <w:rsid w:val="00B6022D"/>
    <w:rsid w:val="00B60389"/>
    <w:rsid w:val="00B604E8"/>
    <w:rsid w:val="00B60B3A"/>
    <w:rsid w:val="00B61254"/>
    <w:rsid w:val="00B629F4"/>
    <w:rsid w:val="00B62B87"/>
    <w:rsid w:val="00B62D6A"/>
    <w:rsid w:val="00B63003"/>
    <w:rsid w:val="00B63038"/>
    <w:rsid w:val="00B63AB3"/>
    <w:rsid w:val="00B63DAD"/>
    <w:rsid w:val="00B64065"/>
    <w:rsid w:val="00B644C6"/>
    <w:rsid w:val="00B6453D"/>
    <w:rsid w:val="00B64D5B"/>
    <w:rsid w:val="00B6502F"/>
    <w:rsid w:val="00B65765"/>
    <w:rsid w:val="00B65807"/>
    <w:rsid w:val="00B65A8A"/>
    <w:rsid w:val="00B65B20"/>
    <w:rsid w:val="00B65E7B"/>
    <w:rsid w:val="00B660AB"/>
    <w:rsid w:val="00B666AB"/>
    <w:rsid w:val="00B6691E"/>
    <w:rsid w:val="00B66A29"/>
    <w:rsid w:val="00B66B4A"/>
    <w:rsid w:val="00B66BF2"/>
    <w:rsid w:val="00B66F42"/>
    <w:rsid w:val="00B67126"/>
    <w:rsid w:val="00B6722F"/>
    <w:rsid w:val="00B67305"/>
    <w:rsid w:val="00B67A6C"/>
    <w:rsid w:val="00B67C19"/>
    <w:rsid w:val="00B67D1E"/>
    <w:rsid w:val="00B67EDC"/>
    <w:rsid w:val="00B702F7"/>
    <w:rsid w:val="00B70302"/>
    <w:rsid w:val="00B70526"/>
    <w:rsid w:val="00B70894"/>
    <w:rsid w:val="00B710F1"/>
    <w:rsid w:val="00B711A9"/>
    <w:rsid w:val="00B717E9"/>
    <w:rsid w:val="00B71FCA"/>
    <w:rsid w:val="00B72559"/>
    <w:rsid w:val="00B72733"/>
    <w:rsid w:val="00B72C2A"/>
    <w:rsid w:val="00B72D79"/>
    <w:rsid w:val="00B72EB2"/>
    <w:rsid w:val="00B7306E"/>
    <w:rsid w:val="00B7317A"/>
    <w:rsid w:val="00B733F2"/>
    <w:rsid w:val="00B73603"/>
    <w:rsid w:val="00B738EB"/>
    <w:rsid w:val="00B74281"/>
    <w:rsid w:val="00B74879"/>
    <w:rsid w:val="00B7491F"/>
    <w:rsid w:val="00B7512C"/>
    <w:rsid w:val="00B751AC"/>
    <w:rsid w:val="00B7550F"/>
    <w:rsid w:val="00B75957"/>
    <w:rsid w:val="00B766B1"/>
    <w:rsid w:val="00B76E0F"/>
    <w:rsid w:val="00B7703F"/>
    <w:rsid w:val="00B770FD"/>
    <w:rsid w:val="00B77249"/>
    <w:rsid w:val="00B7780D"/>
    <w:rsid w:val="00B77F1E"/>
    <w:rsid w:val="00B808BB"/>
    <w:rsid w:val="00B80B21"/>
    <w:rsid w:val="00B817EC"/>
    <w:rsid w:val="00B81D59"/>
    <w:rsid w:val="00B824FA"/>
    <w:rsid w:val="00B826A2"/>
    <w:rsid w:val="00B829D5"/>
    <w:rsid w:val="00B82CC7"/>
    <w:rsid w:val="00B83B3F"/>
    <w:rsid w:val="00B83D09"/>
    <w:rsid w:val="00B83E14"/>
    <w:rsid w:val="00B84089"/>
    <w:rsid w:val="00B84098"/>
    <w:rsid w:val="00B840DE"/>
    <w:rsid w:val="00B8425C"/>
    <w:rsid w:val="00B8443A"/>
    <w:rsid w:val="00B845AA"/>
    <w:rsid w:val="00B846DE"/>
    <w:rsid w:val="00B84957"/>
    <w:rsid w:val="00B84A8C"/>
    <w:rsid w:val="00B8561A"/>
    <w:rsid w:val="00B8567D"/>
    <w:rsid w:val="00B856A9"/>
    <w:rsid w:val="00B85882"/>
    <w:rsid w:val="00B85CC0"/>
    <w:rsid w:val="00B86497"/>
    <w:rsid w:val="00B865A0"/>
    <w:rsid w:val="00B86617"/>
    <w:rsid w:val="00B86A13"/>
    <w:rsid w:val="00B87736"/>
    <w:rsid w:val="00B87757"/>
    <w:rsid w:val="00B87B7C"/>
    <w:rsid w:val="00B87F01"/>
    <w:rsid w:val="00B9037A"/>
    <w:rsid w:val="00B90948"/>
    <w:rsid w:val="00B92117"/>
    <w:rsid w:val="00B9255B"/>
    <w:rsid w:val="00B92633"/>
    <w:rsid w:val="00B9278C"/>
    <w:rsid w:val="00B927D6"/>
    <w:rsid w:val="00B92F34"/>
    <w:rsid w:val="00B92F7F"/>
    <w:rsid w:val="00B93609"/>
    <w:rsid w:val="00B938BF"/>
    <w:rsid w:val="00B944A2"/>
    <w:rsid w:val="00B94BA6"/>
    <w:rsid w:val="00B94D1A"/>
    <w:rsid w:val="00B95068"/>
    <w:rsid w:val="00B95580"/>
    <w:rsid w:val="00B956A7"/>
    <w:rsid w:val="00B95888"/>
    <w:rsid w:val="00B95918"/>
    <w:rsid w:val="00B959D0"/>
    <w:rsid w:val="00B96487"/>
    <w:rsid w:val="00B964F0"/>
    <w:rsid w:val="00B9711B"/>
    <w:rsid w:val="00B973D9"/>
    <w:rsid w:val="00B975BE"/>
    <w:rsid w:val="00B97F41"/>
    <w:rsid w:val="00BA04E4"/>
    <w:rsid w:val="00BA0936"/>
    <w:rsid w:val="00BA0AE5"/>
    <w:rsid w:val="00BA1003"/>
    <w:rsid w:val="00BA1423"/>
    <w:rsid w:val="00BA145A"/>
    <w:rsid w:val="00BA16B2"/>
    <w:rsid w:val="00BA1DC3"/>
    <w:rsid w:val="00BA3A5E"/>
    <w:rsid w:val="00BA3FCD"/>
    <w:rsid w:val="00BA417D"/>
    <w:rsid w:val="00BA4841"/>
    <w:rsid w:val="00BA4861"/>
    <w:rsid w:val="00BA53EB"/>
    <w:rsid w:val="00BA5810"/>
    <w:rsid w:val="00BA592A"/>
    <w:rsid w:val="00BA6228"/>
    <w:rsid w:val="00BA6673"/>
    <w:rsid w:val="00BA669C"/>
    <w:rsid w:val="00BA6761"/>
    <w:rsid w:val="00BA724B"/>
    <w:rsid w:val="00BA73CD"/>
    <w:rsid w:val="00BA74C7"/>
    <w:rsid w:val="00BA7914"/>
    <w:rsid w:val="00BA7E27"/>
    <w:rsid w:val="00BA7F2F"/>
    <w:rsid w:val="00BB01FD"/>
    <w:rsid w:val="00BB0233"/>
    <w:rsid w:val="00BB051E"/>
    <w:rsid w:val="00BB0D3E"/>
    <w:rsid w:val="00BB1018"/>
    <w:rsid w:val="00BB1032"/>
    <w:rsid w:val="00BB18E1"/>
    <w:rsid w:val="00BB1E17"/>
    <w:rsid w:val="00BB2004"/>
    <w:rsid w:val="00BB2036"/>
    <w:rsid w:val="00BB25F2"/>
    <w:rsid w:val="00BB2866"/>
    <w:rsid w:val="00BB4ACC"/>
    <w:rsid w:val="00BB500B"/>
    <w:rsid w:val="00BB68B2"/>
    <w:rsid w:val="00BB6EAC"/>
    <w:rsid w:val="00BB6F75"/>
    <w:rsid w:val="00BB71FC"/>
    <w:rsid w:val="00BB72FF"/>
    <w:rsid w:val="00BB7682"/>
    <w:rsid w:val="00BB7687"/>
    <w:rsid w:val="00BB7914"/>
    <w:rsid w:val="00BB79B9"/>
    <w:rsid w:val="00BC0024"/>
    <w:rsid w:val="00BC0154"/>
    <w:rsid w:val="00BC0628"/>
    <w:rsid w:val="00BC09A1"/>
    <w:rsid w:val="00BC0F6F"/>
    <w:rsid w:val="00BC1118"/>
    <w:rsid w:val="00BC17C8"/>
    <w:rsid w:val="00BC19DE"/>
    <w:rsid w:val="00BC1FB2"/>
    <w:rsid w:val="00BC2533"/>
    <w:rsid w:val="00BC26F4"/>
    <w:rsid w:val="00BC2F88"/>
    <w:rsid w:val="00BC3D54"/>
    <w:rsid w:val="00BC40E1"/>
    <w:rsid w:val="00BC4220"/>
    <w:rsid w:val="00BC43AE"/>
    <w:rsid w:val="00BC4672"/>
    <w:rsid w:val="00BC4BF9"/>
    <w:rsid w:val="00BC4D20"/>
    <w:rsid w:val="00BC4DCC"/>
    <w:rsid w:val="00BC4F7D"/>
    <w:rsid w:val="00BC4F97"/>
    <w:rsid w:val="00BC5F84"/>
    <w:rsid w:val="00BC6956"/>
    <w:rsid w:val="00BC699C"/>
    <w:rsid w:val="00BC6C38"/>
    <w:rsid w:val="00BC7490"/>
    <w:rsid w:val="00BC7647"/>
    <w:rsid w:val="00BC7BB4"/>
    <w:rsid w:val="00BC7C6F"/>
    <w:rsid w:val="00BC7D2B"/>
    <w:rsid w:val="00BD0090"/>
    <w:rsid w:val="00BD0138"/>
    <w:rsid w:val="00BD0145"/>
    <w:rsid w:val="00BD0392"/>
    <w:rsid w:val="00BD06B6"/>
    <w:rsid w:val="00BD0759"/>
    <w:rsid w:val="00BD07C6"/>
    <w:rsid w:val="00BD0A80"/>
    <w:rsid w:val="00BD0D5E"/>
    <w:rsid w:val="00BD0EBB"/>
    <w:rsid w:val="00BD0F22"/>
    <w:rsid w:val="00BD10FC"/>
    <w:rsid w:val="00BD1388"/>
    <w:rsid w:val="00BD16DB"/>
    <w:rsid w:val="00BD1895"/>
    <w:rsid w:val="00BD1928"/>
    <w:rsid w:val="00BD1A33"/>
    <w:rsid w:val="00BD1B5B"/>
    <w:rsid w:val="00BD1EC0"/>
    <w:rsid w:val="00BD215C"/>
    <w:rsid w:val="00BD25F5"/>
    <w:rsid w:val="00BD28F8"/>
    <w:rsid w:val="00BD2AD1"/>
    <w:rsid w:val="00BD2CD8"/>
    <w:rsid w:val="00BD2D9A"/>
    <w:rsid w:val="00BD2DBE"/>
    <w:rsid w:val="00BD3D6A"/>
    <w:rsid w:val="00BD3EAF"/>
    <w:rsid w:val="00BD4335"/>
    <w:rsid w:val="00BD4396"/>
    <w:rsid w:val="00BD4726"/>
    <w:rsid w:val="00BD4C23"/>
    <w:rsid w:val="00BD4E07"/>
    <w:rsid w:val="00BD5369"/>
    <w:rsid w:val="00BD5F54"/>
    <w:rsid w:val="00BD626E"/>
    <w:rsid w:val="00BD62AE"/>
    <w:rsid w:val="00BD65FF"/>
    <w:rsid w:val="00BD6681"/>
    <w:rsid w:val="00BD6A25"/>
    <w:rsid w:val="00BD73D0"/>
    <w:rsid w:val="00BD77FC"/>
    <w:rsid w:val="00BD783A"/>
    <w:rsid w:val="00BD7BB9"/>
    <w:rsid w:val="00BD7CD9"/>
    <w:rsid w:val="00BD7D41"/>
    <w:rsid w:val="00BD7FEA"/>
    <w:rsid w:val="00BE0120"/>
    <w:rsid w:val="00BE023E"/>
    <w:rsid w:val="00BE0F11"/>
    <w:rsid w:val="00BE1716"/>
    <w:rsid w:val="00BE17E9"/>
    <w:rsid w:val="00BE196B"/>
    <w:rsid w:val="00BE1CC3"/>
    <w:rsid w:val="00BE2163"/>
    <w:rsid w:val="00BE2A32"/>
    <w:rsid w:val="00BE3635"/>
    <w:rsid w:val="00BE378B"/>
    <w:rsid w:val="00BE3AA2"/>
    <w:rsid w:val="00BE3D24"/>
    <w:rsid w:val="00BE40B8"/>
    <w:rsid w:val="00BE4223"/>
    <w:rsid w:val="00BE4584"/>
    <w:rsid w:val="00BE4803"/>
    <w:rsid w:val="00BE49FC"/>
    <w:rsid w:val="00BE4B73"/>
    <w:rsid w:val="00BE5774"/>
    <w:rsid w:val="00BE5E82"/>
    <w:rsid w:val="00BE68D9"/>
    <w:rsid w:val="00BE69E0"/>
    <w:rsid w:val="00BE6A45"/>
    <w:rsid w:val="00BE6A54"/>
    <w:rsid w:val="00BE6AFD"/>
    <w:rsid w:val="00BE6BD2"/>
    <w:rsid w:val="00BE74BC"/>
    <w:rsid w:val="00BE74D0"/>
    <w:rsid w:val="00BE7524"/>
    <w:rsid w:val="00BE753E"/>
    <w:rsid w:val="00BE7F09"/>
    <w:rsid w:val="00BF02B4"/>
    <w:rsid w:val="00BF090A"/>
    <w:rsid w:val="00BF0BA5"/>
    <w:rsid w:val="00BF0C9E"/>
    <w:rsid w:val="00BF1C19"/>
    <w:rsid w:val="00BF21DB"/>
    <w:rsid w:val="00BF2564"/>
    <w:rsid w:val="00BF314D"/>
    <w:rsid w:val="00BF3289"/>
    <w:rsid w:val="00BF3439"/>
    <w:rsid w:val="00BF3594"/>
    <w:rsid w:val="00BF38E9"/>
    <w:rsid w:val="00BF434F"/>
    <w:rsid w:val="00BF4A4D"/>
    <w:rsid w:val="00BF5555"/>
    <w:rsid w:val="00BF583A"/>
    <w:rsid w:val="00BF58DB"/>
    <w:rsid w:val="00BF5C09"/>
    <w:rsid w:val="00BF5FA3"/>
    <w:rsid w:val="00BF605C"/>
    <w:rsid w:val="00BF61B7"/>
    <w:rsid w:val="00BF624E"/>
    <w:rsid w:val="00BF6281"/>
    <w:rsid w:val="00BF62B1"/>
    <w:rsid w:val="00BF67B5"/>
    <w:rsid w:val="00BF690C"/>
    <w:rsid w:val="00BF7F41"/>
    <w:rsid w:val="00C00280"/>
    <w:rsid w:val="00C00406"/>
    <w:rsid w:val="00C00BC1"/>
    <w:rsid w:val="00C00CC1"/>
    <w:rsid w:val="00C00DE6"/>
    <w:rsid w:val="00C015A5"/>
    <w:rsid w:val="00C017AF"/>
    <w:rsid w:val="00C01C44"/>
    <w:rsid w:val="00C01CE0"/>
    <w:rsid w:val="00C01EA0"/>
    <w:rsid w:val="00C02162"/>
    <w:rsid w:val="00C027A3"/>
    <w:rsid w:val="00C027FD"/>
    <w:rsid w:val="00C028C6"/>
    <w:rsid w:val="00C02BCC"/>
    <w:rsid w:val="00C02D21"/>
    <w:rsid w:val="00C02D52"/>
    <w:rsid w:val="00C02D7C"/>
    <w:rsid w:val="00C02E5D"/>
    <w:rsid w:val="00C034B0"/>
    <w:rsid w:val="00C037C8"/>
    <w:rsid w:val="00C04500"/>
    <w:rsid w:val="00C04749"/>
    <w:rsid w:val="00C04868"/>
    <w:rsid w:val="00C04C53"/>
    <w:rsid w:val="00C04C5E"/>
    <w:rsid w:val="00C05324"/>
    <w:rsid w:val="00C057C0"/>
    <w:rsid w:val="00C058E5"/>
    <w:rsid w:val="00C05E7F"/>
    <w:rsid w:val="00C063BC"/>
    <w:rsid w:val="00C0651E"/>
    <w:rsid w:val="00C06522"/>
    <w:rsid w:val="00C06DED"/>
    <w:rsid w:val="00C06F71"/>
    <w:rsid w:val="00C079C8"/>
    <w:rsid w:val="00C07E94"/>
    <w:rsid w:val="00C10027"/>
    <w:rsid w:val="00C1020F"/>
    <w:rsid w:val="00C103E5"/>
    <w:rsid w:val="00C1062F"/>
    <w:rsid w:val="00C10A16"/>
    <w:rsid w:val="00C10B6F"/>
    <w:rsid w:val="00C11361"/>
    <w:rsid w:val="00C1150B"/>
    <w:rsid w:val="00C12858"/>
    <w:rsid w:val="00C12BEC"/>
    <w:rsid w:val="00C1304B"/>
    <w:rsid w:val="00C134EE"/>
    <w:rsid w:val="00C13DB2"/>
    <w:rsid w:val="00C1473E"/>
    <w:rsid w:val="00C14956"/>
    <w:rsid w:val="00C14AC8"/>
    <w:rsid w:val="00C14EB2"/>
    <w:rsid w:val="00C14FD7"/>
    <w:rsid w:val="00C154A8"/>
    <w:rsid w:val="00C15673"/>
    <w:rsid w:val="00C16057"/>
    <w:rsid w:val="00C16528"/>
    <w:rsid w:val="00C16799"/>
    <w:rsid w:val="00C16C3D"/>
    <w:rsid w:val="00C17286"/>
    <w:rsid w:val="00C17873"/>
    <w:rsid w:val="00C17B50"/>
    <w:rsid w:val="00C17C89"/>
    <w:rsid w:val="00C20151"/>
    <w:rsid w:val="00C2050F"/>
    <w:rsid w:val="00C20ADC"/>
    <w:rsid w:val="00C20C5F"/>
    <w:rsid w:val="00C20C91"/>
    <w:rsid w:val="00C22570"/>
    <w:rsid w:val="00C22BA7"/>
    <w:rsid w:val="00C22CFA"/>
    <w:rsid w:val="00C22D3E"/>
    <w:rsid w:val="00C22D72"/>
    <w:rsid w:val="00C22FFE"/>
    <w:rsid w:val="00C24124"/>
    <w:rsid w:val="00C24361"/>
    <w:rsid w:val="00C24B79"/>
    <w:rsid w:val="00C24EFF"/>
    <w:rsid w:val="00C25EBB"/>
    <w:rsid w:val="00C26ADB"/>
    <w:rsid w:val="00C26DC8"/>
    <w:rsid w:val="00C27055"/>
    <w:rsid w:val="00C275D6"/>
    <w:rsid w:val="00C27CBE"/>
    <w:rsid w:val="00C30572"/>
    <w:rsid w:val="00C3065C"/>
    <w:rsid w:val="00C30701"/>
    <w:rsid w:val="00C309E5"/>
    <w:rsid w:val="00C30AFB"/>
    <w:rsid w:val="00C30EA6"/>
    <w:rsid w:val="00C310EE"/>
    <w:rsid w:val="00C31106"/>
    <w:rsid w:val="00C31BB0"/>
    <w:rsid w:val="00C31C6C"/>
    <w:rsid w:val="00C320FA"/>
    <w:rsid w:val="00C32748"/>
    <w:rsid w:val="00C3287F"/>
    <w:rsid w:val="00C3291E"/>
    <w:rsid w:val="00C329A2"/>
    <w:rsid w:val="00C32C9F"/>
    <w:rsid w:val="00C333FB"/>
    <w:rsid w:val="00C3352D"/>
    <w:rsid w:val="00C33CCA"/>
    <w:rsid w:val="00C33D62"/>
    <w:rsid w:val="00C340BD"/>
    <w:rsid w:val="00C3446C"/>
    <w:rsid w:val="00C344D6"/>
    <w:rsid w:val="00C348D8"/>
    <w:rsid w:val="00C34A07"/>
    <w:rsid w:val="00C34EAB"/>
    <w:rsid w:val="00C355BE"/>
    <w:rsid w:val="00C3606A"/>
    <w:rsid w:val="00C36138"/>
    <w:rsid w:val="00C36449"/>
    <w:rsid w:val="00C36656"/>
    <w:rsid w:val="00C36EAD"/>
    <w:rsid w:val="00C36FD0"/>
    <w:rsid w:val="00C371B6"/>
    <w:rsid w:val="00C37459"/>
    <w:rsid w:val="00C37484"/>
    <w:rsid w:val="00C375BC"/>
    <w:rsid w:val="00C3766D"/>
    <w:rsid w:val="00C37AC9"/>
    <w:rsid w:val="00C37E16"/>
    <w:rsid w:val="00C403E4"/>
    <w:rsid w:val="00C404EB"/>
    <w:rsid w:val="00C40D99"/>
    <w:rsid w:val="00C40ED2"/>
    <w:rsid w:val="00C40FD2"/>
    <w:rsid w:val="00C411A5"/>
    <w:rsid w:val="00C41492"/>
    <w:rsid w:val="00C41B36"/>
    <w:rsid w:val="00C41CCD"/>
    <w:rsid w:val="00C41D8A"/>
    <w:rsid w:val="00C41E34"/>
    <w:rsid w:val="00C42339"/>
    <w:rsid w:val="00C43957"/>
    <w:rsid w:val="00C44033"/>
    <w:rsid w:val="00C441A8"/>
    <w:rsid w:val="00C4423B"/>
    <w:rsid w:val="00C44B36"/>
    <w:rsid w:val="00C44C15"/>
    <w:rsid w:val="00C44FFE"/>
    <w:rsid w:val="00C453AA"/>
    <w:rsid w:val="00C455F7"/>
    <w:rsid w:val="00C4578B"/>
    <w:rsid w:val="00C46422"/>
    <w:rsid w:val="00C466B9"/>
    <w:rsid w:val="00C46AB5"/>
    <w:rsid w:val="00C46C19"/>
    <w:rsid w:val="00C47348"/>
    <w:rsid w:val="00C475CA"/>
    <w:rsid w:val="00C47607"/>
    <w:rsid w:val="00C4796B"/>
    <w:rsid w:val="00C47B32"/>
    <w:rsid w:val="00C47C49"/>
    <w:rsid w:val="00C500CB"/>
    <w:rsid w:val="00C50744"/>
    <w:rsid w:val="00C50821"/>
    <w:rsid w:val="00C50EB9"/>
    <w:rsid w:val="00C51215"/>
    <w:rsid w:val="00C522BC"/>
    <w:rsid w:val="00C5253B"/>
    <w:rsid w:val="00C526D4"/>
    <w:rsid w:val="00C526EF"/>
    <w:rsid w:val="00C526F1"/>
    <w:rsid w:val="00C528D1"/>
    <w:rsid w:val="00C52AEB"/>
    <w:rsid w:val="00C52E92"/>
    <w:rsid w:val="00C531EA"/>
    <w:rsid w:val="00C53387"/>
    <w:rsid w:val="00C53BC9"/>
    <w:rsid w:val="00C53C1E"/>
    <w:rsid w:val="00C540F4"/>
    <w:rsid w:val="00C54AD3"/>
    <w:rsid w:val="00C54B4A"/>
    <w:rsid w:val="00C54DD7"/>
    <w:rsid w:val="00C54EB1"/>
    <w:rsid w:val="00C54F0C"/>
    <w:rsid w:val="00C54F1F"/>
    <w:rsid w:val="00C5546C"/>
    <w:rsid w:val="00C556F5"/>
    <w:rsid w:val="00C55F93"/>
    <w:rsid w:val="00C568DD"/>
    <w:rsid w:val="00C56A3E"/>
    <w:rsid w:val="00C56A5D"/>
    <w:rsid w:val="00C56C8A"/>
    <w:rsid w:val="00C56E50"/>
    <w:rsid w:val="00C57EF3"/>
    <w:rsid w:val="00C60AE0"/>
    <w:rsid w:val="00C60D22"/>
    <w:rsid w:val="00C60ECB"/>
    <w:rsid w:val="00C60F1F"/>
    <w:rsid w:val="00C61132"/>
    <w:rsid w:val="00C61231"/>
    <w:rsid w:val="00C615B3"/>
    <w:rsid w:val="00C61B17"/>
    <w:rsid w:val="00C61CE1"/>
    <w:rsid w:val="00C61ED3"/>
    <w:rsid w:val="00C61F74"/>
    <w:rsid w:val="00C61FDA"/>
    <w:rsid w:val="00C6246A"/>
    <w:rsid w:val="00C624CC"/>
    <w:rsid w:val="00C6268D"/>
    <w:rsid w:val="00C632AE"/>
    <w:rsid w:val="00C639AE"/>
    <w:rsid w:val="00C63B98"/>
    <w:rsid w:val="00C63CC7"/>
    <w:rsid w:val="00C63FBA"/>
    <w:rsid w:val="00C640BB"/>
    <w:rsid w:val="00C64E00"/>
    <w:rsid w:val="00C66092"/>
    <w:rsid w:val="00C66928"/>
    <w:rsid w:val="00C66DD0"/>
    <w:rsid w:val="00C67353"/>
    <w:rsid w:val="00C675FC"/>
    <w:rsid w:val="00C67683"/>
    <w:rsid w:val="00C67785"/>
    <w:rsid w:val="00C67BB7"/>
    <w:rsid w:val="00C67DF5"/>
    <w:rsid w:val="00C67FDD"/>
    <w:rsid w:val="00C7016B"/>
    <w:rsid w:val="00C70280"/>
    <w:rsid w:val="00C705C9"/>
    <w:rsid w:val="00C707A0"/>
    <w:rsid w:val="00C71093"/>
    <w:rsid w:val="00C71129"/>
    <w:rsid w:val="00C712BD"/>
    <w:rsid w:val="00C71A69"/>
    <w:rsid w:val="00C720D9"/>
    <w:rsid w:val="00C72656"/>
    <w:rsid w:val="00C72681"/>
    <w:rsid w:val="00C7270A"/>
    <w:rsid w:val="00C72C7A"/>
    <w:rsid w:val="00C72E89"/>
    <w:rsid w:val="00C72EC4"/>
    <w:rsid w:val="00C73E24"/>
    <w:rsid w:val="00C74491"/>
    <w:rsid w:val="00C74777"/>
    <w:rsid w:val="00C749B3"/>
    <w:rsid w:val="00C75463"/>
    <w:rsid w:val="00C7557E"/>
    <w:rsid w:val="00C75745"/>
    <w:rsid w:val="00C76519"/>
    <w:rsid w:val="00C76E6F"/>
    <w:rsid w:val="00C76EF4"/>
    <w:rsid w:val="00C77573"/>
    <w:rsid w:val="00C77C04"/>
    <w:rsid w:val="00C77C27"/>
    <w:rsid w:val="00C804A1"/>
    <w:rsid w:val="00C806B8"/>
    <w:rsid w:val="00C808EA"/>
    <w:rsid w:val="00C8108F"/>
    <w:rsid w:val="00C81177"/>
    <w:rsid w:val="00C813B7"/>
    <w:rsid w:val="00C81C20"/>
    <w:rsid w:val="00C82486"/>
    <w:rsid w:val="00C82666"/>
    <w:rsid w:val="00C8273F"/>
    <w:rsid w:val="00C8288B"/>
    <w:rsid w:val="00C828EC"/>
    <w:rsid w:val="00C82D2F"/>
    <w:rsid w:val="00C835C9"/>
    <w:rsid w:val="00C837C7"/>
    <w:rsid w:val="00C83957"/>
    <w:rsid w:val="00C83CED"/>
    <w:rsid w:val="00C84AFB"/>
    <w:rsid w:val="00C84B36"/>
    <w:rsid w:val="00C8533B"/>
    <w:rsid w:val="00C854C1"/>
    <w:rsid w:val="00C858CB"/>
    <w:rsid w:val="00C861E8"/>
    <w:rsid w:val="00C86380"/>
    <w:rsid w:val="00C86659"/>
    <w:rsid w:val="00C86C93"/>
    <w:rsid w:val="00C87386"/>
    <w:rsid w:val="00C8785F"/>
    <w:rsid w:val="00C902B3"/>
    <w:rsid w:val="00C90D4C"/>
    <w:rsid w:val="00C90DF0"/>
    <w:rsid w:val="00C90EF1"/>
    <w:rsid w:val="00C91257"/>
    <w:rsid w:val="00C91DD1"/>
    <w:rsid w:val="00C91E1F"/>
    <w:rsid w:val="00C92545"/>
    <w:rsid w:val="00C92676"/>
    <w:rsid w:val="00C93075"/>
    <w:rsid w:val="00C934B1"/>
    <w:rsid w:val="00C934FE"/>
    <w:rsid w:val="00C93619"/>
    <w:rsid w:val="00C93B1D"/>
    <w:rsid w:val="00C93D26"/>
    <w:rsid w:val="00C9460B"/>
    <w:rsid w:val="00C9468E"/>
    <w:rsid w:val="00C949FA"/>
    <w:rsid w:val="00C94E42"/>
    <w:rsid w:val="00C95259"/>
    <w:rsid w:val="00C952AD"/>
    <w:rsid w:val="00C953DD"/>
    <w:rsid w:val="00C95555"/>
    <w:rsid w:val="00C95928"/>
    <w:rsid w:val="00C95C53"/>
    <w:rsid w:val="00C96519"/>
    <w:rsid w:val="00C967D4"/>
    <w:rsid w:val="00C97503"/>
    <w:rsid w:val="00C97743"/>
    <w:rsid w:val="00C97C91"/>
    <w:rsid w:val="00CA01AF"/>
    <w:rsid w:val="00CA026C"/>
    <w:rsid w:val="00CA0342"/>
    <w:rsid w:val="00CA0481"/>
    <w:rsid w:val="00CA0613"/>
    <w:rsid w:val="00CA071F"/>
    <w:rsid w:val="00CA09D9"/>
    <w:rsid w:val="00CA103E"/>
    <w:rsid w:val="00CA1470"/>
    <w:rsid w:val="00CA158F"/>
    <w:rsid w:val="00CA16DC"/>
    <w:rsid w:val="00CA18E0"/>
    <w:rsid w:val="00CA1930"/>
    <w:rsid w:val="00CA19BA"/>
    <w:rsid w:val="00CA1BF1"/>
    <w:rsid w:val="00CA2EFE"/>
    <w:rsid w:val="00CA384E"/>
    <w:rsid w:val="00CA38F1"/>
    <w:rsid w:val="00CA3F5E"/>
    <w:rsid w:val="00CA4172"/>
    <w:rsid w:val="00CA4532"/>
    <w:rsid w:val="00CA45AE"/>
    <w:rsid w:val="00CA482A"/>
    <w:rsid w:val="00CA4E21"/>
    <w:rsid w:val="00CA4FCB"/>
    <w:rsid w:val="00CA5103"/>
    <w:rsid w:val="00CA5A46"/>
    <w:rsid w:val="00CA6226"/>
    <w:rsid w:val="00CA6AF7"/>
    <w:rsid w:val="00CA6CDE"/>
    <w:rsid w:val="00CA72E8"/>
    <w:rsid w:val="00CA7A2D"/>
    <w:rsid w:val="00CA7B1C"/>
    <w:rsid w:val="00CA7F1B"/>
    <w:rsid w:val="00CB01A2"/>
    <w:rsid w:val="00CB0433"/>
    <w:rsid w:val="00CB071A"/>
    <w:rsid w:val="00CB0DFE"/>
    <w:rsid w:val="00CB11AE"/>
    <w:rsid w:val="00CB15DF"/>
    <w:rsid w:val="00CB1A0B"/>
    <w:rsid w:val="00CB1A57"/>
    <w:rsid w:val="00CB26B7"/>
    <w:rsid w:val="00CB2A6F"/>
    <w:rsid w:val="00CB2A86"/>
    <w:rsid w:val="00CB2B65"/>
    <w:rsid w:val="00CB2C28"/>
    <w:rsid w:val="00CB3F20"/>
    <w:rsid w:val="00CB3FE5"/>
    <w:rsid w:val="00CB4655"/>
    <w:rsid w:val="00CB4A47"/>
    <w:rsid w:val="00CB5214"/>
    <w:rsid w:val="00CB52D2"/>
    <w:rsid w:val="00CB5B39"/>
    <w:rsid w:val="00CB5E58"/>
    <w:rsid w:val="00CB63DF"/>
    <w:rsid w:val="00CB64C3"/>
    <w:rsid w:val="00CB7327"/>
    <w:rsid w:val="00CB7650"/>
    <w:rsid w:val="00CB77E0"/>
    <w:rsid w:val="00CB7843"/>
    <w:rsid w:val="00CB7D4F"/>
    <w:rsid w:val="00CC07FC"/>
    <w:rsid w:val="00CC0BB8"/>
    <w:rsid w:val="00CC1239"/>
    <w:rsid w:val="00CC137F"/>
    <w:rsid w:val="00CC13E7"/>
    <w:rsid w:val="00CC188E"/>
    <w:rsid w:val="00CC1B76"/>
    <w:rsid w:val="00CC2000"/>
    <w:rsid w:val="00CC2339"/>
    <w:rsid w:val="00CC25A7"/>
    <w:rsid w:val="00CC268B"/>
    <w:rsid w:val="00CC2B75"/>
    <w:rsid w:val="00CC2DB3"/>
    <w:rsid w:val="00CC2F61"/>
    <w:rsid w:val="00CC343A"/>
    <w:rsid w:val="00CC369C"/>
    <w:rsid w:val="00CC37E4"/>
    <w:rsid w:val="00CC39FB"/>
    <w:rsid w:val="00CC3A10"/>
    <w:rsid w:val="00CC3E7C"/>
    <w:rsid w:val="00CC4568"/>
    <w:rsid w:val="00CC456C"/>
    <w:rsid w:val="00CC47D1"/>
    <w:rsid w:val="00CC4F64"/>
    <w:rsid w:val="00CC528E"/>
    <w:rsid w:val="00CC52B0"/>
    <w:rsid w:val="00CC5433"/>
    <w:rsid w:val="00CC5A1D"/>
    <w:rsid w:val="00CC5A76"/>
    <w:rsid w:val="00CC5CBF"/>
    <w:rsid w:val="00CC5D89"/>
    <w:rsid w:val="00CC6604"/>
    <w:rsid w:val="00CC6668"/>
    <w:rsid w:val="00CC73EE"/>
    <w:rsid w:val="00CC7AF9"/>
    <w:rsid w:val="00CC7DFB"/>
    <w:rsid w:val="00CC7E86"/>
    <w:rsid w:val="00CD00F6"/>
    <w:rsid w:val="00CD01E8"/>
    <w:rsid w:val="00CD0491"/>
    <w:rsid w:val="00CD1254"/>
    <w:rsid w:val="00CD1260"/>
    <w:rsid w:val="00CD1619"/>
    <w:rsid w:val="00CD2136"/>
    <w:rsid w:val="00CD2467"/>
    <w:rsid w:val="00CD24F2"/>
    <w:rsid w:val="00CD31FA"/>
    <w:rsid w:val="00CD368E"/>
    <w:rsid w:val="00CD38BB"/>
    <w:rsid w:val="00CD3BBE"/>
    <w:rsid w:val="00CD3C65"/>
    <w:rsid w:val="00CD3C6A"/>
    <w:rsid w:val="00CD4096"/>
    <w:rsid w:val="00CD4930"/>
    <w:rsid w:val="00CD494B"/>
    <w:rsid w:val="00CD4DD8"/>
    <w:rsid w:val="00CD5091"/>
    <w:rsid w:val="00CD50C9"/>
    <w:rsid w:val="00CD514C"/>
    <w:rsid w:val="00CD57EB"/>
    <w:rsid w:val="00CD5AE9"/>
    <w:rsid w:val="00CD6146"/>
    <w:rsid w:val="00CD6359"/>
    <w:rsid w:val="00CD6590"/>
    <w:rsid w:val="00CD67D5"/>
    <w:rsid w:val="00CD6D8C"/>
    <w:rsid w:val="00CD6E0E"/>
    <w:rsid w:val="00CD796C"/>
    <w:rsid w:val="00CD79E3"/>
    <w:rsid w:val="00CD7BC3"/>
    <w:rsid w:val="00CD7E94"/>
    <w:rsid w:val="00CD7FC5"/>
    <w:rsid w:val="00CE018F"/>
    <w:rsid w:val="00CE031B"/>
    <w:rsid w:val="00CE07B0"/>
    <w:rsid w:val="00CE086F"/>
    <w:rsid w:val="00CE0AF9"/>
    <w:rsid w:val="00CE0F3D"/>
    <w:rsid w:val="00CE1657"/>
    <w:rsid w:val="00CE1CAE"/>
    <w:rsid w:val="00CE1E44"/>
    <w:rsid w:val="00CE2526"/>
    <w:rsid w:val="00CE2950"/>
    <w:rsid w:val="00CE2993"/>
    <w:rsid w:val="00CE2C45"/>
    <w:rsid w:val="00CE2E96"/>
    <w:rsid w:val="00CE3349"/>
    <w:rsid w:val="00CE3366"/>
    <w:rsid w:val="00CE35ED"/>
    <w:rsid w:val="00CE36A4"/>
    <w:rsid w:val="00CE37D7"/>
    <w:rsid w:val="00CE4AAC"/>
    <w:rsid w:val="00CE4D05"/>
    <w:rsid w:val="00CE51F6"/>
    <w:rsid w:val="00CE555A"/>
    <w:rsid w:val="00CE5621"/>
    <w:rsid w:val="00CE565A"/>
    <w:rsid w:val="00CE5A49"/>
    <w:rsid w:val="00CE5E4D"/>
    <w:rsid w:val="00CE5FA3"/>
    <w:rsid w:val="00CE67AB"/>
    <w:rsid w:val="00CE7423"/>
    <w:rsid w:val="00CE7BDC"/>
    <w:rsid w:val="00CE7E19"/>
    <w:rsid w:val="00CF048C"/>
    <w:rsid w:val="00CF1213"/>
    <w:rsid w:val="00CF1583"/>
    <w:rsid w:val="00CF1DEE"/>
    <w:rsid w:val="00CF20B4"/>
    <w:rsid w:val="00CF23CB"/>
    <w:rsid w:val="00CF246E"/>
    <w:rsid w:val="00CF25C2"/>
    <w:rsid w:val="00CF32A1"/>
    <w:rsid w:val="00CF33E5"/>
    <w:rsid w:val="00CF34E1"/>
    <w:rsid w:val="00CF3546"/>
    <w:rsid w:val="00CF4BFE"/>
    <w:rsid w:val="00CF5064"/>
    <w:rsid w:val="00CF5327"/>
    <w:rsid w:val="00CF5BCD"/>
    <w:rsid w:val="00CF5D56"/>
    <w:rsid w:val="00CF5F8F"/>
    <w:rsid w:val="00CF6799"/>
    <w:rsid w:val="00CF6A50"/>
    <w:rsid w:val="00CF6CE8"/>
    <w:rsid w:val="00CF6D78"/>
    <w:rsid w:val="00CF78D5"/>
    <w:rsid w:val="00CF79C2"/>
    <w:rsid w:val="00CF79E1"/>
    <w:rsid w:val="00CF7CF2"/>
    <w:rsid w:val="00CF7E54"/>
    <w:rsid w:val="00CF7EE6"/>
    <w:rsid w:val="00D00969"/>
    <w:rsid w:val="00D00E23"/>
    <w:rsid w:val="00D012BB"/>
    <w:rsid w:val="00D01361"/>
    <w:rsid w:val="00D015F6"/>
    <w:rsid w:val="00D0197D"/>
    <w:rsid w:val="00D01BB8"/>
    <w:rsid w:val="00D01CF0"/>
    <w:rsid w:val="00D01ECD"/>
    <w:rsid w:val="00D02033"/>
    <w:rsid w:val="00D022F1"/>
    <w:rsid w:val="00D02AFD"/>
    <w:rsid w:val="00D02EAA"/>
    <w:rsid w:val="00D03B9D"/>
    <w:rsid w:val="00D03E02"/>
    <w:rsid w:val="00D04028"/>
    <w:rsid w:val="00D04356"/>
    <w:rsid w:val="00D0447A"/>
    <w:rsid w:val="00D04D38"/>
    <w:rsid w:val="00D0507A"/>
    <w:rsid w:val="00D0566B"/>
    <w:rsid w:val="00D05A8B"/>
    <w:rsid w:val="00D05AFA"/>
    <w:rsid w:val="00D05BF2"/>
    <w:rsid w:val="00D05D8E"/>
    <w:rsid w:val="00D062BB"/>
    <w:rsid w:val="00D062E0"/>
    <w:rsid w:val="00D06379"/>
    <w:rsid w:val="00D068BC"/>
    <w:rsid w:val="00D068FE"/>
    <w:rsid w:val="00D06A8B"/>
    <w:rsid w:val="00D06DCC"/>
    <w:rsid w:val="00D06FCE"/>
    <w:rsid w:val="00D07497"/>
    <w:rsid w:val="00D07600"/>
    <w:rsid w:val="00D0783E"/>
    <w:rsid w:val="00D0794E"/>
    <w:rsid w:val="00D07ED9"/>
    <w:rsid w:val="00D103D5"/>
    <w:rsid w:val="00D10F57"/>
    <w:rsid w:val="00D1108B"/>
    <w:rsid w:val="00D1152C"/>
    <w:rsid w:val="00D12753"/>
    <w:rsid w:val="00D1288F"/>
    <w:rsid w:val="00D12B14"/>
    <w:rsid w:val="00D12DF9"/>
    <w:rsid w:val="00D135BF"/>
    <w:rsid w:val="00D13802"/>
    <w:rsid w:val="00D13864"/>
    <w:rsid w:val="00D146F0"/>
    <w:rsid w:val="00D1475B"/>
    <w:rsid w:val="00D149D2"/>
    <w:rsid w:val="00D14A27"/>
    <w:rsid w:val="00D14EE9"/>
    <w:rsid w:val="00D152D7"/>
    <w:rsid w:val="00D156E1"/>
    <w:rsid w:val="00D158E3"/>
    <w:rsid w:val="00D15907"/>
    <w:rsid w:val="00D15B23"/>
    <w:rsid w:val="00D16194"/>
    <w:rsid w:val="00D166A8"/>
    <w:rsid w:val="00D166FD"/>
    <w:rsid w:val="00D16A6C"/>
    <w:rsid w:val="00D17DA8"/>
    <w:rsid w:val="00D2027D"/>
    <w:rsid w:val="00D205F3"/>
    <w:rsid w:val="00D20B7F"/>
    <w:rsid w:val="00D20E57"/>
    <w:rsid w:val="00D21077"/>
    <w:rsid w:val="00D2134A"/>
    <w:rsid w:val="00D218EA"/>
    <w:rsid w:val="00D21CEF"/>
    <w:rsid w:val="00D220D7"/>
    <w:rsid w:val="00D2214A"/>
    <w:rsid w:val="00D221AE"/>
    <w:rsid w:val="00D2243E"/>
    <w:rsid w:val="00D22D48"/>
    <w:rsid w:val="00D22EA4"/>
    <w:rsid w:val="00D23CE8"/>
    <w:rsid w:val="00D23D2D"/>
    <w:rsid w:val="00D23DD6"/>
    <w:rsid w:val="00D23E4B"/>
    <w:rsid w:val="00D240A0"/>
    <w:rsid w:val="00D24BBA"/>
    <w:rsid w:val="00D252B7"/>
    <w:rsid w:val="00D254ED"/>
    <w:rsid w:val="00D25C18"/>
    <w:rsid w:val="00D25DE4"/>
    <w:rsid w:val="00D260B1"/>
    <w:rsid w:val="00D262F9"/>
    <w:rsid w:val="00D26332"/>
    <w:rsid w:val="00D26364"/>
    <w:rsid w:val="00D266ED"/>
    <w:rsid w:val="00D26BB8"/>
    <w:rsid w:val="00D26D41"/>
    <w:rsid w:val="00D274F8"/>
    <w:rsid w:val="00D2755D"/>
    <w:rsid w:val="00D27869"/>
    <w:rsid w:val="00D305AB"/>
    <w:rsid w:val="00D30812"/>
    <w:rsid w:val="00D30A67"/>
    <w:rsid w:val="00D30A93"/>
    <w:rsid w:val="00D30DF8"/>
    <w:rsid w:val="00D30EE8"/>
    <w:rsid w:val="00D31174"/>
    <w:rsid w:val="00D315BB"/>
    <w:rsid w:val="00D31938"/>
    <w:rsid w:val="00D3214D"/>
    <w:rsid w:val="00D32797"/>
    <w:rsid w:val="00D328C7"/>
    <w:rsid w:val="00D32A65"/>
    <w:rsid w:val="00D32C55"/>
    <w:rsid w:val="00D32D74"/>
    <w:rsid w:val="00D3314F"/>
    <w:rsid w:val="00D33664"/>
    <w:rsid w:val="00D347E8"/>
    <w:rsid w:val="00D34A36"/>
    <w:rsid w:val="00D34B3F"/>
    <w:rsid w:val="00D3560B"/>
    <w:rsid w:val="00D356F3"/>
    <w:rsid w:val="00D3652E"/>
    <w:rsid w:val="00D3655B"/>
    <w:rsid w:val="00D36752"/>
    <w:rsid w:val="00D36DA2"/>
    <w:rsid w:val="00D37386"/>
    <w:rsid w:val="00D37F17"/>
    <w:rsid w:val="00D37F96"/>
    <w:rsid w:val="00D402D2"/>
    <w:rsid w:val="00D40AD3"/>
    <w:rsid w:val="00D40AE4"/>
    <w:rsid w:val="00D40C92"/>
    <w:rsid w:val="00D41976"/>
    <w:rsid w:val="00D41D8F"/>
    <w:rsid w:val="00D425B2"/>
    <w:rsid w:val="00D434A0"/>
    <w:rsid w:val="00D434DD"/>
    <w:rsid w:val="00D4388E"/>
    <w:rsid w:val="00D43A61"/>
    <w:rsid w:val="00D43B21"/>
    <w:rsid w:val="00D43CE5"/>
    <w:rsid w:val="00D4470A"/>
    <w:rsid w:val="00D44C00"/>
    <w:rsid w:val="00D45325"/>
    <w:rsid w:val="00D455C5"/>
    <w:rsid w:val="00D4586A"/>
    <w:rsid w:val="00D458B4"/>
    <w:rsid w:val="00D4631D"/>
    <w:rsid w:val="00D4633A"/>
    <w:rsid w:val="00D46667"/>
    <w:rsid w:val="00D46BEB"/>
    <w:rsid w:val="00D471CD"/>
    <w:rsid w:val="00D47394"/>
    <w:rsid w:val="00D50468"/>
    <w:rsid w:val="00D505C6"/>
    <w:rsid w:val="00D509A7"/>
    <w:rsid w:val="00D510C1"/>
    <w:rsid w:val="00D51541"/>
    <w:rsid w:val="00D51F4B"/>
    <w:rsid w:val="00D526B5"/>
    <w:rsid w:val="00D52739"/>
    <w:rsid w:val="00D52DE6"/>
    <w:rsid w:val="00D52E6B"/>
    <w:rsid w:val="00D537E2"/>
    <w:rsid w:val="00D5405A"/>
    <w:rsid w:val="00D54255"/>
    <w:rsid w:val="00D54E39"/>
    <w:rsid w:val="00D5529D"/>
    <w:rsid w:val="00D55327"/>
    <w:rsid w:val="00D55C5F"/>
    <w:rsid w:val="00D5645C"/>
    <w:rsid w:val="00D56767"/>
    <w:rsid w:val="00D5678C"/>
    <w:rsid w:val="00D56BBE"/>
    <w:rsid w:val="00D56DDD"/>
    <w:rsid w:val="00D572E4"/>
    <w:rsid w:val="00D57593"/>
    <w:rsid w:val="00D576D7"/>
    <w:rsid w:val="00D57D1B"/>
    <w:rsid w:val="00D600B2"/>
    <w:rsid w:val="00D6046A"/>
    <w:rsid w:val="00D60969"/>
    <w:rsid w:val="00D60B5A"/>
    <w:rsid w:val="00D60C58"/>
    <w:rsid w:val="00D61B88"/>
    <w:rsid w:val="00D61D4A"/>
    <w:rsid w:val="00D61EC9"/>
    <w:rsid w:val="00D62222"/>
    <w:rsid w:val="00D6251F"/>
    <w:rsid w:val="00D627A5"/>
    <w:rsid w:val="00D62BCE"/>
    <w:rsid w:val="00D630AD"/>
    <w:rsid w:val="00D63154"/>
    <w:rsid w:val="00D6370F"/>
    <w:rsid w:val="00D6379B"/>
    <w:rsid w:val="00D63D43"/>
    <w:rsid w:val="00D63E65"/>
    <w:rsid w:val="00D64DF7"/>
    <w:rsid w:val="00D6546E"/>
    <w:rsid w:val="00D656A4"/>
    <w:rsid w:val="00D6624F"/>
    <w:rsid w:val="00D66422"/>
    <w:rsid w:val="00D6732C"/>
    <w:rsid w:val="00D67372"/>
    <w:rsid w:val="00D67D0D"/>
    <w:rsid w:val="00D701A5"/>
    <w:rsid w:val="00D70598"/>
    <w:rsid w:val="00D70859"/>
    <w:rsid w:val="00D7137A"/>
    <w:rsid w:val="00D7161E"/>
    <w:rsid w:val="00D718EE"/>
    <w:rsid w:val="00D71A19"/>
    <w:rsid w:val="00D71FDB"/>
    <w:rsid w:val="00D72177"/>
    <w:rsid w:val="00D728AD"/>
    <w:rsid w:val="00D72A59"/>
    <w:rsid w:val="00D72CC2"/>
    <w:rsid w:val="00D72E19"/>
    <w:rsid w:val="00D73190"/>
    <w:rsid w:val="00D732E3"/>
    <w:rsid w:val="00D73671"/>
    <w:rsid w:val="00D740D6"/>
    <w:rsid w:val="00D74817"/>
    <w:rsid w:val="00D7585E"/>
    <w:rsid w:val="00D7593C"/>
    <w:rsid w:val="00D763D7"/>
    <w:rsid w:val="00D76EB5"/>
    <w:rsid w:val="00D779CB"/>
    <w:rsid w:val="00D779D8"/>
    <w:rsid w:val="00D801D2"/>
    <w:rsid w:val="00D8098A"/>
    <w:rsid w:val="00D80B28"/>
    <w:rsid w:val="00D80CD9"/>
    <w:rsid w:val="00D80E92"/>
    <w:rsid w:val="00D81348"/>
    <w:rsid w:val="00D81356"/>
    <w:rsid w:val="00D8140D"/>
    <w:rsid w:val="00D814FF"/>
    <w:rsid w:val="00D81534"/>
    <w:rsid w:val="00D81E26"/>
    <w:rsid w:val="00D820DD"/>
    <w:rsid w:val="00D8296A"/>
    <w:rsid w:val="00D82998"/>
    <w:rsid w:val="00D82CBC"/>
    <w:rsid w:val="00D831B9"/>
    <w:rsid w:val="00D83C10"/>
    <w:rsid w:val="00D83E2D"/>
    <w:rsid w:val="00D83ED9"/>
    <w:rsid w:val="00D84B60"/>
    <w:rsid w:val="00D84D73"/>
    <w:rsid w:val="00D84F9A"/>
    <w:rsid w:val="00D8545D"/>
    <w:rsid w:val="00D8552B"/>
    <w:rsid w:val="00D855C0"/>
    <w:rsid w:val="00D8584A"/>
    <w:rsid w:val="00D85BF3"/>
    <w:rsid w:val="00D8678E"/>
    <w:rsid w:val="00D86E76"/>
    <w:rsid w:val="00D86F11"/>
    <w:rsid w:val="00D87D05"/>
    <w:rsid w:val="00D87DAD"/>
    <w:rsid w:val="00D87EA0"/>
    <w:rsid w:val="00D9082D"/>
    <w:rsid w:val="00D909FB"/>
    <w:rsid w:val="00D90A1B"/>
    <w:rsid w:val="00D90F1D"/>
    <w:rsid w:val="00D90FC8"/>
    <w:rsid w:val="00D90FE5"/>
    <w:rsid w:val="00D911D5"/>
    <w:rsid w:val="00D9128C"/>
    <w:rsid w:val="00D91614"/>
    <w:rsid w:val="00D9166C"/>
    <w:rsid w:val="00D918FA"/>
    <w:rsid w:val="00D91978"/>
    <w:rsid w:val="00D91A97"/>
    <w:rsid w:val="00D91B41"/>
    <w:rsid w:val="00D91F44"/>
    <w:rsid w:val="00D91F57"/>
    <w:rsid w:val="00D91FA6"/>
    <w:rsid w:val="00D92130"/>
    <w:rsid w:val="00D929A8"/>
    <w:rsid w:val="00D9316E"/>
    <w:rsid w:val="00D936E4"/>
    <w:rsid w:val="00D937B9"/>
    <w:rsid w:val="00D938A2"/>
    <w:rsid w:val="00D93D33"/>
    <w:rsid w:val="00D93DA6"/>
    <w:rsid w:val="00D9433F"/>
    <w:rsid w:val="00D9449D"/>
    <w:rsid w:val="00D95B59"/>
    <w:rsid w:val="00D95E27"/>
    <w:rsid w:val="00D95F2F"/>
    <w:rsid w:val="00D96026"/>
    <w:rsid w:val="00D96657"/>
    <w:rsid w:val="00D96FE4"/>
    <w:rsid w:val="00D97578"/>
    <w:rsid w:val="00D978A3"/>
    <w:rsid w:val="00D97A4A"/>
    <w:rsid w:val="00D97D65"/>
    <w:rsid w:val="00DA0A09"/>
    <w:rsid w:val="00DA0A5B"/>
    <w:rsid w:val="00DA0B4A"/>
    <w:rsid w:val="00DA1214"/>
    <w:rsid w:val="00DA168E"/>
    <w:rsid w:val="00DA1AF9"/>
    <w:rsid w:val="00DA1E27"/>
    <w:rsid w:val="00DA220C"/>
    <w:rsid w:val="00DA2C03"/>
    <w:rsid w:val="00DA360D"/>
    <w:rsid w:val="00DA3F60"/>
    <w:rsid w:val="00DA49AB"/>
    <w:rsid w:val="00DA4CB3"/>
    <w:rsid w:val="00DA4D48"/>
    <w:rsid w:val="00DA5424"/>
    <w:rsid w:val="00DA56C9"/>
    <w:rsid w:val="00DA58B2"/>
    <w:rsid w:val="00DA5AB3"/>
    <w:rsid w:val="00DA5CCC"/>
    <w:rsid w:val="00DA5DDE"/>
    <w:rsid w:val="00DA6742"/>
    <w:rsid w:val="00DA6827"/>
    <w:rsid w:val="00DA6C96"/>
    <w:rsid w:val="00DA73EE"/>
    <w:rsid w:val="00DA7830"/>
    <w:rsid w:val="00DA7910"/>
    <w:rsid w:val="00DA796F"/>
    <w:rsid w:val="00DA7F85"/>
    <w:rsid w:val="00DB021A"/>
    <w:rsid w:val="00DB07F1"/>
    <w:rsid w:val="00DB0BE2"/>
    <w:rsid w:val="00DB0DA6"/>
    <w:rsid w:val="00DB0DC6"/>
    <w:rsid w:val="00DB0E88"/>
    <w:rsid w:val="00DB1313"/>
    <w:rsid w:val="00DB15D8"/>
    <w:rsid w:val="00DB168F"/>
    <w:rsid w:val="00DB1C4D"/>
    <w:rsid w:val="00DB22A6"/>
    <w:rsid w:val="00DB24E9"/>
    <w:rsid w:val="00DB2505"/>
    <w:rsid w:val="00DB25D6"/>
    <w:rsid w:val="00DB2761"/>
    <w:rsid w:val="00DB2DA7"/>
    <w:rsid w:val="00DB2E70"/>
    <w:rsid w:val="00DB3158"/>
    <w:rsid w:val="00DB3E11"/>
    <w:rsid w:val="00DB3F98"/>
    <w:rsid w:val="00DB477A"/>
    <w:rsid w:val="00DB4979"/>
    <w:rsid w:val="00DB4C2B"/>
    <w:rsid w:val="00DB4E91"/>
    <w:rsid w:val="00DB50AA"/>
    <w:rsid w:val="00DB54C2"/>
    <w:rsid w:val="00DB5685"/>
    <w:rsid w:val="00DB5830"/>
    <w:rsid w:val="00DB5916"/>
    <w:rsid w:val="00DB5A87"/>
    <w:rsid w:val="00DB5CF6"/>
    <w:rsid w:val="00DB606B"/>
    <w:rsid w:val="00DB606F"/>
    <w:rsid w:val="00DB6142"/>
    <w:rsid w:val="00DB62C0"/>
    <w:rsid w:val="00DB649D"/>
    <w:rsid w:val="00DB6984"/>
    <w:rsid w:val="00DB69CF"/>
    <w:rsid w:val="00DB6B5F"/>
    <w:rsid w:val="00DC0411"/>
    <w:rsid w:val="00DC0708"/>
    <w:rsid w:val="00DC08B3"/>
    <w:rsid w:val="00DC0988"/>
    <w:rsid w:val="00DC0D36"/>
    <w:rsid w:val="00DC13C5"/>
    <w:rsid w:val="00DC149E"/>
    <w:rsid w:val="00DC17A6"/>
    <w:rsid w:val="00DC225F"/>
    <w:rsid w:val="00DC24D6"/>
    <w:rsid w:val="00DC2E49"/>
    <w:rsid w:val="00DC37D8"/>
    <w:rsid w:val="00DC381F"/>
    <w:rsid w:val="00DC3B41"/>
    <w:rsid w:val="00DC3E8C"/>
    <w:rsid w:val="00DC3EC3"/>
    <w:rsid w:val="00DC41C7"/>
    <w:rsid w:val="00DC45A4"/>
    <w:rsid w:val="00DC47C0"/>
    <w:rsid w:val="00DC5065"/>
    <w:rsid w:val="00DC532A"/>
    <w:rsid w:val="00DC55EA"/>
    <w:rsid w:val="00DC564F"/>
    <w:rsid w:val="00DC5B9F"/>
    <w:rsid w:val="00DC5C2A"/>
    <w:rsid w:val="00DC603C"/>
    <w:rsid w:val="00DC635F"/>
    <w:rsid w:val="00DC6545"/>
    <w:rsid w:val="00DC6E40"/>
    <w:rsid w:val="00DC7015"/>
    <w:rsid w:val="00DC7039"/>
    <w:rsid w:val="00DC76DE"/>
    <w:rsid w:val="00DC790B"/>
    <w:rsid w:val="00DC7BCF"/>
    <w:rsid w:val="00DC7C63"/>
    <w:rsid w:val="00DC7F44"/>
    <w:rsid w:val="00DC7F8F"/>
    <w:rsid w:val="00DD0094"/>
    <w:rsid w:val="00DD0712"/>
    <w:rsid w:val="00DD0A4C"/>
    <w:rsid w:val="00DD0AA0"/>
    <w:rsid w:val="00DD12D8"/>
    <w:rsid w:val="00DD1626"/>
    <w:rsid w:val="00DD1B59"/>
    <w:rsid w:val="00DD1B8B"/>
    <w:rsid w:val="00DD204D"/>
    <w:rsid w:val="00DD2457"/>
    <w:rsid w:val="00DD245A"/>
    <w:rsid w:val="00DD2FEE"/>
    <w:rsid w:val="00DD32D1"/>
    <w:rsid w:val="00DD376E"/>
    <w:rsid w:val="00DD3B0C"/>
    <w:rsid w:val="00DD3FE7"/>
    <w:rsid w:val="00DD4012"/>
    <w:rsid w:val="00DD4224"/>
    <w:rsid w:val="00DD44AC"/>
    <w:rsid w:val="00DD456E"/>
    <w:rsid w:val="00DD489B"/>
    <w:rsid w:val="00DD50B5"/>
    <w:rsid w:val="00DD5137"/>
    <w:rsid w:val="00DD59C3"/>
    <w:rsid w:val="00DD5A37"/>
    <w:rsid w:val="00DD5DAD"/>
    <w:rsid w:val="00DD5FCF"/>
    <w:rsid w:val="00DD6D19"/>
    <w:rsid w:val="00DD6E23"/>
    <w:rsid w:val="00DD6EE1"/>
    <w:rsid w:val="00DD7783"/>
    <w:rsid w:val="00DD7BF6"/>
    <w:rsid w:val="00DE0014"/>
    <w:rsid w:val="00DE067B"/>
    <w:rsid w:val="00DE0F40"/>
    <w:rsid w:val="00DE1230"/>
    <w:rsid w:val="00DE132E"/>
    <w:rsid w:val="00DE1922"/>
    <w:rsid w:val="00DE1CBC"/>
    <w:rsid w:val="00DE284B"/>
    <w:rsid w:val="00DE28BD"/>
    <w:rsid w:val="00DE2943"/>
    <w:rsid w:val="00DE30C8"/>
    <w:rsid w:val="00DE321B"/>
    <w:rsid w:val="00DE3409"/>
    <w:rsid w:val="00DE3994"/>
    <w:rsid w:val="00DE3DA4"/>
    <w:rsid w:val="00DE3E39"/>
    <w:rsid w:val="00DE40CE"/>
    <w:rsid w:val="00DE498B"/>
    <w:rsid w:val="00DE4EEA"/>
    <w:rsid w:val="00DE56CE"/>
    <w:rsid w:val="00DE5A98"/>
    <w:rsid w:val="00DE5B62"/>
    <w:rsid w:val="00DE5CB0"/>
    <w:rsid w:val="00DE5DCD"/>
    <w:rsid w:val="00DE5DE2"/>
    <w:rsid w:val="00DE60F6"/>
    <w:rsid w:val="00DE69D3"/>
    <w:rsid w:val="00DE6D2B"/>
    <w:rsid w:val="00DE729E"/>
    <w:rsid w:val="00DE74B5"/>
    <w:rsid w:val="00DE778A"/>
    <w:rsid w:val="00DE7BE4"/>
    <w:rsid w:val="00DE7CBB"/>
    <w:rsid w:val="00DF0256"/>
    <w:rsid w:val="00DF09C2"/>
    <w:rsid w:val="00DF0C9B"/>
    <w:rsid w:val="00DF0E71"/>
    <w:rsid w:val="00DF1002"/>
    <w:rsid w:val="00DF10E7"/>
    <w:rsid w:val="00DF17CD"/>
    <w:rsid w:val="00DF18EE"/>
    <w:rsid w:val="00DF1B54"/>
    <w:rsid w:val="00DF227D"/>
    <w:rsid w:val="00DF26E2"/>
    <w:rsid w:val="00DF2829"/>
    <w:rsid w:val="00DF2946"/>
    <w:rsid w:val="00DF2B5B"/>
    <w:rsid w:val="00DF3343"/>
    <w:rsid w:val="00DF379D"/>
    <w:rsid w:val="00DF3F72"/>
    <w:rsid w:val="00DF41B3"/>
    <w:rsid w:val="00DF4820"/>
    <w:rsid w:val="00DF4B60"/>
    <w:rsid w:val="00DF4DC0"/>
    <w:rsid w:val="00DF54C0"/>
    <w:rsid w:val="00DF5837"/>
    <w:rsid w:val="00DF59C4"/>
    <w:rsid w:val="00DF5F7A"/>
    <w:rsid w:val="00DF62CA"/>
    <w:rsid w:val="00DF6832"/>
    <w:rsid w:val="00DF7131"/>
    <w:rsid w:val="00DF7776"/>
    <w:rsid w:val="00E002AB"/>
    <w:rsid w:val="00E003CC"/>
    <w:rsid w:val="00E007A5"/>
    <w:rsid w:val="00E00933"/>
    <w:rsid w:val="00E00AF4"/>
    <w:rsid w:val="00E00B51"/>
    <w:rsid w:val="00E010CE"/>
    <w:rsid w:val="00E01B1C"/>
    <w:rsid w:val="00E01C5D"/>
    <w:rsid w:val="00E01CF3"/>
    <w:rsid w:val="00E0203B"/>
    <w:rsid w:val="00E02350"/>
    <w:rsid w:val="00E028CB"/>
    <w:rsid w:val="00E030C0"/>
    <w:rsid w:val="00E03452"/>
    <w:rsid w:val="00E03796"/>
    <w:rsid w:val="00E041E5"/>
    <w:rsid w:val="00E04255"/>
    <w:rsid w:val="00E04468"/>
    <w:rsid w:val="00E051C2"/>
    <w:rsid w:val="00E055CA"/>
    <w:rsid w:val="00E05F79"/>
    <w:rsid w:val="00E06200"/>
    <w:rsid w:val="00E0627E"/>
    <w:rsid w:val="00E068E8"/>
    <w:rsid w:val="00E06C21"/>
    <w:rsid w:val="00E073FF"/>
    <w:rsid w:val="00E103EF"/>
    <w:rsid w:val="00E106CF"/>
    <w:rsid w:val="00E10B01"/>
    <w:rsid w:val="00E10C21"/>
    <w:rsid w:val="00E10D99"/>
    <w:rsid w:val="00E110E6"/>
    <w:rsid w:val="00E1123E"/>
    <w:rsid w:val="00E119DD"/>
    <w:rsid w:val="00E119FD"/>
    <w:rsid w:val="00E11CEA"/>
    <w:rsid w:val="00E1245B"/>
    <w:rsid w:val="00E129EC"/>
    <w:rsid w:val="00E12B81"/>
    <w:rsid w:val="00E13E11"/>
    <w:rsid w:val="00E13E5F"/>
    <w:rsid w:val="00E1421B"/>
    <w:rsid w:val="00E14545"/>
    <w:rsid w:val="00E14807"/>
    <w:rsid w:val="00E149D0"/>
    <w:rsid w:val="00E14B0C"/>
    <w:rsid w:val="00E1502B"/>
    <w:rsid w:val="00E15A5D"/>
    <w:rsid w:val="00E15FB9"/>
    <w:rsid w:val="00E162C1"/>
    <w:rsid w:val="00E16904"/>
    <w:rsid w:val="00E169AA"/>
    <w:rsid w:val="00E16EA2"/>
    <w:rsid w:val="00E17A85"/>
    <w:rsid w:val="00E17C20"/>
    <w:rsid w:val="00E17D13"/>
    <w:rsid w:val="00E17EFF"/>
    <w:rsid w:val="00E202BE"/>
    <w:rsid w:val="00E208A6"/>
    <w:rsid w:val="00E208C1"/>
    <w:rsid w:val="00E2137E"/>
    <w:rsid w:val="00E2176D"/>
    <w:rsid w:val="00E229CF"/>
    <w:rsid w:val="00E22C26"/>
    <w:rsid w:val="00E22DA5"/>
    <w:rsid w:val="00E22E03"/>
    <w:rsid w:val="00E22F50"/>
    <w:rsid w:val="00E2314C"/>
    <w:rsid w:val="00E23155"/>
    <w:rsid w:val="00E23DC8"/>
    <w:rsid w:val="00E24472"/>
    <w:rsid w:val="00E2457E"/>
    <w:rsid w:val="00E24902"/>
    <w:rsid w:val="00E2493E"/>
    <w:rsid w:val="00E24A5B"/>
    <w:rsid w:val="00E254B4"/>
    <w:rsid w:val="00E2565E"/>
    <w:rsid w:val="00E25756"/>
    <w:rsid w:val="00E25C36"/>
    <w:rsid w:val="00E26923"/>
    <w:rsid w:val="00E26A3B"/>
    <w:rsid w:val="00E26D18"/>
    <w:rsid w:val="00E270AF"/>
    <w:rsid w:val="00E27958"/>
    <w:rsid w:val="00E27B1B"/>
    <w:rsid w:val="00E27B55"/>
    <w:rsid w:val="00E27C67"/>
    <w:rsid w:val="00E27D78"/>
    <w:rsid w:val="00E30446"/>
    <w:rsid w:val="00E30663"/>
    <w:rsid w:val="00E30F3A"/>
    <w:rsid w:val="00E31624"/>
    <w:rsid w:val="00E3243B"/>
    <w:rsid w:val="00E327A5"/>
    <w:rsid w:val="00E32BB8"/>
    <w:rsid w:val="00E32CDC"/>
    <w:rsid w:val="00E32EAB"/>
    <w:rsid w:val="00E3361B"/>
    <w:rsid w:val="00E3390B"/>
    <w:rsid w:val="00E33ABB"/>
    <w:rsid w:val="00E33BE3"/>
    <w:rsid w:val="00E3417C"/>
    <w:rsid w:val="00E3429B"/>
    <w:rsid w:val="00E34349"/>
    <w:rsid w:val="00E34B02"/>
    <w:rsid w:val="00E34BC7"/>
    <w:rsid w:val="00E34C12"/>
    <w:rsid w:val="00E34C3E"/>
    <w:rsid w:val="00E3509E"/>
    <w:rsid w:val="00E35340"/>
    <w:rsid w:val="00E353BF"/>
    <w:rsid w:val="00E358E6"/>
    <w:rsid w:val="00E35BC9"/>
    <w:rsid w:val="00E35D11"/>
    <w:rsid w:val="00E35E11"/>
    <w:rsid w:val="00E362E6"/>
    <w:rsid w:val="00E36586"/>
    <w:rsid w:val="00E36899"/>
    <w:rsid w:val="00E36E73"/>
    <w:rsid w:val="00E3702C"/>
    <w:rsid w:val="00E37127"/>
    <w:rsid w:val="00E3717E"/>
    <w:rsid w:val="00E37AA0"/>
    <w:rsid w:val="00E37F59"/>
    <w:rsid w:val="00E40322"/>
    <w:rsid w:val="00E40E49"/>
    <w:rsid w:val="00E41883"/>
    <w:rsid w:val="00E41BE4"/>
    <w:rsid w:val="00E423FF"/>
    <w:rsid w:val="00E42781"/>
    <w:rsid w:val="00E42930"/>
    <w:rsid w:val="00E42BA2"/>
    <w:rsid w:val="00E42C21"/>
    <w:rsid w:val="00E43B6A"/>
    <w:rsid w:val="00E44162"/>
    <w:rsid w:val="00E445A0"/>
    <w:rsid w:val="00E44681"/>
    <w:rsid w:val="00E44945"/>
    <w:rsid w:val="00E44D6B"/>
    <w:rsid w:val="00E45E5D"/>
    <w:rsid w:val="00E45E9A"/>
    <w:rsid w:val="00E46101"/>
    <w:rsid w:val="00E462D2"/>
    <w:rsid w:val="00E4637D"/>
    <w:rsid w:val="00E46688"/>
    <w:rsid w:val="00E46E7E"/>
    <w:rsid w:val="00E4732D"/>
    <w:rsid w:val="00E478C9"/>
    <w:rsid w:val="00E47AA2"/>
    <w:rsid w:val="00E47D6A"/>
    <w:rsid w:val="00E47D94"/>
    <w:rsid w:val="00E47F39"/>
    <w:rsid w:val="00E47F3F"/>
    <w:rsid w:val="00E5048C"/>
    <w:rsid w:val="00E50A19"/>
    <w:rsid w:val="00E5109B"/>
    <w:rsid w:val="00E51389"/>
    <w:rsid w:val="00E519B8"/>
    <w:rsid w:val="00E5202C"/>
    <w:rsid w:val="00E521CA"/>
    <w:rsid w:val="00E52217"/>
    <w:rsid w:val="00E52545"/>
    <w:rsid w:val="00E529D4"/>
    <w:rsid w:val="00E5328B"/>
    <w:rsid w:val="00E53FD3"/>
    <w:rsid w:val="00E54281"/>
    <w:rsid w:val="00E54459"/>
    <w:rsid w:val="00E548B3"/>
    <w:rsid w:val="00E54B00"/>
    <w:rsid w:val="00E54D5C"/>
    <w:rsid w:val="00E54E96"/>
    <w:rsid w:val="00E54F5A"/>
    <w:rsid w:val="00E55430"/>
    <w:rsid w:val="00E556A3"/>
    <w:rsid w:val="00E556B3"/>
    <w:rsid w:val="00E557E2"/>
    <w:rsid w:val="00E55871"/>
    <w:rsid w:val="00E56175"/>
    <w:rsid w:val="00E563FA"/>
    <w:rsid w:val="00E56414"/>
    <w:rsid w:val="00E56483"/>
    <w:rsid w:val="00E568CA"/>
    <w:rsid w:val="00E56E64"/>
    <w:rsid w:val="00E575F6"/>
    <w:rsid w:val="00E57B2D"/>
    <w:rsid w:val="00E57D6B"/>
    <w:rsid w:val="00E57D6D"/>
    <w:rsid w:val="00E6022A"/>
    <w:rsid w:val="00E606AC"/>
    <w:rsid w:val="00E60B74"/>
    <w:rsid w:val="00E60EF4"/>
    <w:rsid w:val="00E60F90"/>
    <w:rsid w:val="00E6142A"/>
    <w:rsid w:val="00E6161E"/>
    <w:rsid w:val="00E6194D"/>
    <w:rsid w:val="00E61BDF"/>
    <w:rsid w:val="00E62189"/>
    <w:rsid w:val="00E621EA"/>
    <w:rsid w:val="00E63629"/>
    <w:rsid w:val="00E636C2"/>
    <w:rsid w:val="00E63EA5"/>
    <w:rsid w:val="00E63F86"/>
    <w:rsid w:val="00E64503"/>
    <w:rsid w:val="00E64FDC"/>
    <w:rsid w:val="00E6538F"/>
    <w:rsid w:val="00E6572D"/>
    <w:rsid w:val="00E65FED"/>
    <w:rsid w:val="00E66248"/>
    <w:rsid w:val="00E6654E"/>
    <w:rsid w:val="00E66983"/>
    <w:rsid w:val="00E66C96"/>
    <w:rsid w:val="00E66D02"/>
    <w:rsid w:val="00E66E4D"/>
    <w:rsid w:val="00E6750F"/>
    <w:rsid w:val="00E7098F"/>
    <w:rsid w:val="00E712EA"/>
    <w:rsid w:val="00E71397"/>
    <w:rsid w:val="00E7148D"/>
    <w:rsid w:val="00E717C6"/>
    <w:rsid w:val="00E718F2"/>
    <w:rsid w:val="00E71A33"/>
    <w:rsid w:val="00E71C67"/>
    <w:rsid w:val="00E71FA1"/>
    <w:rsid w:val="00E7219B"/>
    <w:rsid w:val="00E72674"/>
    <w:rsid w:val="00E726A3"/>
    <w:rsid w:val="00E728A7"/>
    <w:rsid w:val="00E73F86"/>
    <w:rsid w:val="00E74DEE"/>
    <w:rsid w:val="00E74F4F"/>
    <w:rsid w:val="00E75659"/>
    <w:rsid w:val="00E75956"/>
    <w:rsid w:val="00E75B57"/>
    <w:rsid w:val="00E75F3F"/>
    <w:rsid w:val="00E75F60"/>
    <w:rsid w:val="00E762CB"/>
    <w:rsid w:val="00E768C0"/>
    <w:rsid w:val="00E7741C"/>
    <w:rsid w:val="00E777B5"/>
    <w:rsid w:val="00E77C01"/>
    <w:rsid w:val="00E77E1E"/>
    <w:rsid w:val="00E80657"/>
    <w:rsid w:val="00E81171"/>
    <w:rsid w:val="00E8184E"/>
    <w:rsid w:val="00E8185F"/>
    <w:rsid w:val="00E81A70"/>
    <w:rsid w:val="00E81E17"/>
    <w:rsid w:val="00E81F20"/>
    <w:rsid w:val="00E82124"/>
    <w:rsid w:val="00E82204"/>
    <w:rsid w:val="00E82A1D"/>
    <w:rsid w:val="00E82A64"/>
    <w:rsid w:val="00E82ADA"/>
    <w:rsid w:val="00E82EC3"/>
    <w:rsid w:val="00E8341F"/>
    <w:rsid w:val="00E8393E"/>
    <w:rsid w:val="00E83B52"/>
    <w:rsid w:val="00E84C5F"/>
    <w:rsid w:val="00E85917"/>
    <w:rsid w:val="00E859B4"/>
    <w:rsid w:val="00E8625C"/>
    <w:rsid w:val="00E8650F"/>
    <w:rsid w:val="00E86520"/>
    <w:rsid w:val="00E866F6"/>
    <w:rsid w:val="00E86A58"/>
    <w:rsid w:val="00E86C06"/>
    <w:rsid w:val="00E86CA5"/>
    <w:rsid w:val="00E86CF8"/>
    <w:rsid w:val="00E86E53"/>
    <w:rsid w:val="00E8718B"/>
    <w:rsid w:val="00E87A07"/>
    <w:rsid w:val="00E87E72"/>
    <w:rsid w:val="00E9078F"/>
    <w:rsid w:val="00E90E78"/>
    <w:rsid w:val="00E90ED9"/>
    <w:rsid w:val="00E90F3A"/>
    <w:rsid w:val="00E9112A"/>
    <w:rsid w:val="00E91241"/>
    <w:rsid w:val="00E91248"/>
    <w:rsid w:val="00E9126D"/>
    <w:rsid w:val="00E919C4"/>
    <w:rsid w:val="00E91E5E"/>
    <w:rsid w:val="00E92354"/>
    <w:rsid w:val="00E92356"/>
    <w:rsid w:val="00E925DA"/>
    <w:rsid w:val="00E928AC"/>
    <w:rsid w:val="00E92BDA"/>
    <w:rsid w:val="00E93096"/>
    <w:rsid w:val="00E93152"/>
    <w:rsid w:val="00E9323F"/>
    <w:rsid w:val="00E93C4A"/>
    <w:rsid w:val="00E94127"/>
    <w:rsid w:val="00E942A4"/>
    <w:rsid w:val="00E94442"/>
    <w:rsid w:val="00E94651"/>
    <w:rsid w:val="00E946E0"/>
    <w:rsid w:val="00E947F5"/>
    <w:rsid w:val="00E95A9E"/>
    <w:rsid w:val="00E95FD6"/>
    <w:rsid w:val="00E960F7"/>
    <w:rsid w:val="00E96456"/>
    <w:rsid w:val="00E96D15"/>
    <w:rsid w:val="00E96DCF"/>
    <w:rsid w:val="00E970D1"/>
    <w:rsid w:val="00E972EA"/>
    <w:rsid w:val="00E9775D"/>
    <w:rsid w:val="00E979AF"/>
    <w:rsid w:val="00EA017F"/>
    <w:rsid w:val="00EA087B"/>
    <w:rsid w:val="00EA0E9A"/>
    <w:rsid w:val="00EA1268"/>
    <w:rsid w:val="00EA14C5"/>
    <w:rsid w:val="00EA18F1"/>
    <w:rsid w:val="00EA19F6"/>
    <w:rsid w:val="00EA1B07"/>
    <w:rsid w:val="00EA1B1E"/>
    <w:rsid w:val="00EA1D79"/>
    <w:rsid w:val="00EA264C"/>
    <w:rsid w:val="00EA2EC4"/>
    <w:rsid w:val="00EA2FE3"/>
    <w:rsid w:val="00EA300D"/>
    <w:rsid w:val="00EA3262"/>
    <w:rsid w:val="00EA386F"/>
    <w:rsid w:val="00EA3AFF"/>
    <w:rsid w:val="00EA418A"/>
    <w:rsid w:val="00EA4460"/>
    <w:rsid w:val="00EA45CF"/>
    <w:rsid w:val="00EA4F7B"/>
    <w:rsid w:val="00EA4FBB"/>
    <w:rsid w:val="00EA51DD"/>
    <w:rsid w:val="00EA5926"/>
    <w:rsid w:val="00EA5D3D"/>
    <w:rsid w:val="00EA6162"/>
    <w:rsid w:val="00EA6164"/>
    <w:rsid w:val="00EA63CD"/>
    <w:rsid w:val="00EA6486"/>
    <w:rsid w:val="00EA6586"/>
    <w:rsid w:val="00EA71A6"/>
    <w:rsid w:val="00EA73CD"/>
    <w:rsid w:val="00EA74BE"/>
    <w:rsid w:val="00EA76E4"/>
    <w:rsid w:val="00EA7CB8"/>
    <w:rsid w:val="00EB0215"/>
    <w:rsid w:val="00EB0268"/>
    <w:rsid w:val="00EB0B8E"/>
    <w:rsid w:val="00EB0DFC"/>
    <w:rsid w:val="00EB17B9"/>
    <w:rsid w:val="00EB1CF1"/>
    <w:rsid w:val="00EB23FC"/>
    <w:rsid w:val="00EB2832"/>
    <w:rsid w:val="00EB2BF9"/>
    <w:rsid w:val="00EB2CA6"/>
    <w:rsid w:val="00EB2D81"/>
    <w:rsid w:val="00EB30DB"/>
    <w:rsid w:val="00EB316C"/>
    <w:rsid w:val="00EB347A"/>
    <w:rsid w:val="00EB3987"/>
    <w:rsid w:val="00EB39D1"/>
    <w:rsid w:val="00EB3ABE"/>
    <w:rsid w:val="00EB3E61"/>
    <w:rsid w:val="00EB4405"/>
    <w:rsid w:val="00EB4787"/>
    <w:rsid w:val="00EB4B65"/>
    <w:rsid w:val="00EB4B93"/>
    <w:rsid w:val="00EB4B94"/>
    <w:rsid w:val="00EB5197"/>
    <w:rsid w:val="00EB56D0"/>
    <w:rsid w:val="00EB5AE7"/>
    <w:rsid w:val="00EB5B09"/>
    <w:rsid w:val="00EB6407"/>
    <w:rsid w:val="00EB648F"/>
    <w:rsid w:val="00EB65A5"/>
    <w:rsid w:val="00EB6A75"/>
    <w:rsid w:val="00EB6BC1"/>
    <w:rsid w:val="00EB6EEA"/>
    <w:rsid w:val="00EB7764"/>
    <w:rsid w:val="00EB7F02"/>
    <w:rsid w:val="00EC0103"/>
    <w:rsid w:val="00EC01AF"/>
    <w:rsid w:val="00EC031F"/>
    <w:rsid w:val="00EC0ACF"/>
    <w:rsid w:val="00EC0F2B"/>
    <w:rsid w:val="00EC17E5"/>
    <w:rsid w:val="00EC18F6"/>
    <w:rsid w:val="00EC3497"/>
    <w:rsid w:val="00EC3632"/>
    <w:rsid w:val="00EC3E67"/>
    <w:rsid w:val="00EC3EE8"/>
    <w:rsid w:val="00EC435B"/>
    <w:rsid w:val="00EC4644"/>
    <w:rsid w:val="00EC46C7"/>
    <w:rsid w:val="00EC4E57"/>
    <w:rsid w:val="00EC537C"/>
    <w:rsid w:val="00EC577E"/>
    <w:rsid w:val="00EC5D91"/>
    <w:rsid w:val="00EC62EF"/>
    <w:rsid w:val="00EC6DE1"/>
    <w:rsid w:val="00EC7433"/>
    <w:rsid w:val="00EC74BC"/>
    <w:rsid w:val="00EC75DF"/>
    <w:rsid w:val="00EC7A17"/>
    <w:rsid w:val="00EC7AC2"/>
    <w:rsid w:val="00ED034F"/>
    <w:rsid w:val="00ED0D11"/>
    <w:rsid w:val="00ED1324"/>
    <w:rsid w:val="00ED14E4"/>
    <w:rsid w:val="00ED182E"/>
    <w:rsid w:val="00ED186B"/>
    <w:rsid w:val="00ED1896"/>
    <w:rsid w:val="00ED1A1B"/>
    <w:rsid w:val="00ED21CC"/>
    <w:rsid w:val="00ED227C"/>
    <w:rsid w:val="00ED23AD"/>
    <w:rsid w:val="00ED2B11"/>
    <w:rsid w:val="00ED2E4B"/>
    <w:rsid w:val="00ED35E5"/>
    <w:rsid w:val="00ED39EB"/>
    <w:rsid w:val="00ED3ACC"/>
    <w:rsid w:val="00ED3BE5"/>
    <w:rsid w:val="00ED3F42"/>
    <w:rsid w:val="00ED42BD"/>
    <w:rsid w:val="00ED430B"/>
    <w:rsid w:val="00ED4C8F"/>
    <w:rsid w:val="00ED50A1"/>
    <w:rsid w:val="00ED51A1"/>
    <w:rsid w:val="00ED5551"/>
    <w:rsid w:val="00ED55FE"/>
    <w:rsid w:val="00ED5892"/>
    <w:rsid w:val="00ED64D6"/>
    <w:rsid w:val="00ED6BE4"/>
    <w:rsid w:val="00ED6C6A"/>
    <w:rsid w:val="00EE03DB"/>
    <w:rsid w:val="00EE06D3"/>
    <w:rsid w:val="00EE08C0"/>
    <w:rsid w:val="00EE0A8E"/>
    <w:rsid w:val="00EE0F68"/>
    <w:rsid w:val="00EE0FF7"/>
    <w:rsid w:val="00EE11B9"/>
    <w:rsid w:val="00EE162A"/>
    <w:rsid w:val="00EE1BF5"/>
    <w:rsid w:val="00EE1E8E"/>
    <w:rsid w:val="00EE20B7"/>
    <w:rsid w:val="00EE2241"/>
    <w:rsid w:val="00EE24E8"/>
    <w:rsid w:val="00EE27B8"/>
    <w:rsid w:val="00EE28C3"/>
    <w:rsid w:val="00EE2F3E"/>
    <w:rsid w:val="00EE31A3"/>
    <w:rsid w:val="00EE39C2"/>
    <w:rsid w:val="00EE3B21"/>
    <w:rsid w:val="00EE3DC1"/>
    <w:rsid w:val="00EE3F14"/>
    <w:rsid w:val="00EE43A7"/>
    <w:rsid w:val="00EE43E1"/>
    <w:rsid w:val="00EE4784"/>
    <w:rsid w:val="00EE4A52"/>
    <w:rsid w:val="00EE4B29"/>
    <w:rsid w:val="00EE4BC4"/>
    <w:rsid w:val="00EE4BDE"/>
    <w:rsid w:val="00EE4D68"/>
    <w:rsid w:val="00EE57AB"/>
    <w:rsid w:val="00EE57F3"/>
    <w:rsid w:val="00EE5C76"/>
    <w:rsid w:val="00EE5D91"/>
    <w:rsid w:val="00EE64D3"/>
    <w:rsid w:val="00EE65F1"/>
    <w:rsid w:val="00EE71CE"/>
    <w:rsid w:val="00EE7285"/>
    <w:rsid w:val="00EE78CC"/>
    <w:rsid w:val="00EE79CC"/>
    <w:rsid w:val="00EE7A7B"/>
    <w:rsid w:val="00EF092D"/>
    <w:rsid w:val="00EF0D98"/>
    <w:rsid w:val="00EF0E13"/>
    <w:rsid w:val="00EF1021"/>
    <w:rsid w:val="00EF11A0"/>
    <w:rsid w:val="00EF1218"/>
    <w:rsid w:val="00EF13F3"/>
    <w:rsid w:val="00EF184F"/>
    <w:rsid w:val="00EF185C"/>
    <w:rsid w:val="00EF1A0F"/>
    <w:rsid w:val="00EF1D71"/>
    <w:rsid w:val="00EF26F7"/>
    <w:rsid w:val="00EF2C2F"/>
    <w:rsid w:val="00EF2E87"/>
    <w:rsid w:val="00EF3194"/>
    <w:rsid w:val="00EF3C55"/>
    <w:rsid w:val="00EF44EF"/>
    <w:rsid w:val="00EF450D"/>
    <w:rsid w:val="00EF48C2"/>
    <w:rsid w:val="00EF4C77"/>
    <w:rsid w:val="00EF524D"/>
    <w:rsid w:val="00EF5664"/>
    <w:rsid w:val="00EF57C4"/>
    <w:rsid w:val="00EF5BEF"/>
    <w:rsid w:val="00EF5C56"/>
    <w:rsid w:val="00EF5FC0"/>
    <w:rsid w:val="00EF690D"/>
    <w:rsid w:val="00EF6E37"/>
    <w:rsid w:val="00EF6F13"/>
    <w:rsid w:val="00F000CE"/>
    <w:rsid w:val="00F000FF"/>
    <w:rsid w:val="00F00C3E"/>
    <w:rsid w:val="00F00ED6"/>
    <w:rsid w:val="00F012F6"/>
    <w:rsid w:val="00F01774"/>
    <w:rsid w:val="00F021C9"/>
    <w:rsid w:val="00F024F6"/>
    <w:rsid w:val="00F025EF"/>
    <w:rsid w:val="00F026A4"/>
    <w:rsid w:val="00F029D7"/>
    <w:rsid w:val="00F029D9"/>
    <w:rsid w:val="00F03194"/>
    <w:rsid w:val="00F0324E"/>
    <w:rsid w:val="00F03255"/>
    <w:rsid w:val="00F03266"/>
    <w:rsid w:val="00F03C53"/>
    <w:rsid w:val="00F03F30"/>
    <w:rsid w:val="00F04B06"/>
    <w:rsid w:val="00F04C07"/>
    <w:rsid w:val="00F05ACD"/>
    <w:rsid w:val="00F05F2E"/>
    <w:rsid w:val="00F06341"/>
    <w:rsid w:val="00F0649A"/>
    <w:rsid w:val="00F06B29"/>
    <w:rsid w:val="00F070E5"/>
    <w:rsid w:val="00F0798C"/>
    <w:rsid w:val="00F07E29"/>
    <w:rsid w:val="00F101C4"/>
    <w:rsid w:val="00F1060F"/>
    <w:rsid w:val="00F10D40"/>
    <w:rsid w:val="00F10F2A"/>
    <w:rsid w:val="00F1150B"/>
    <w:rsid w:val="00F1181C"/>
    <w:rsid w:val="00F11BCA"/>
    <w:rsid w:val="00F11FEC"/>
    <w:rsid w:val="00F1232C"/>
    <w:rsid w:val="00F124EF"/>
    <w:rsid w:val="00F13580"/>
    <w:rsid w:val="00F135D9"/>
    <w:rsid w:val="00F14125"/>
    <w:rsid w:val="00F142EA"/>
    <w:rsid w:val="00F14400"/>
    <w:rsid w:val="00F1452F"/>
    <w:rsid w:val="00F14773"/>
    <w:rsid w:val="00F160C0"/>
    <w:rsid w:val="00F163F4"/>
    <w:rsid w:val="00F175E0"/>
    <w:rsid w:val="00F178FE"/>
    <w:rsid w:val="00F17DED"/>
    <w:rsid w:val="00F20084"/>
    <w:rsid w:val="00F2010D"/>
    <w:rsid w:val="00F203F0"/>
    <w:rsid w:val="00F2086F"/>
    <w:rsid w:val="00F20881"/>
    <w:rsid w:val="00F20C5A"/>
    <w:rsid w:val="00F21511"/>
    <w:rsid w:val="00F216DD"/>
    <w:rsid w:val="00F216F4"/>
    <w:rsid w:val="00F21AB9"/>
    <w:rsid w:val="00F2231D"/>
    <w:rsid w:val="00F2238C"/>
    <w:rsid w:val="00F22509"/>
    <w:rsid w:val="00F229B4"/>
    <w:rsid w:val="00F233AE"/>
    <w:rsid w:val="00F23B7B"/>
    <w:rsid w:val="00F23BD3"/>
    <w:rsid w:val="00F23C53"/>
    <w:rsid w:val="00F24056"/>
    <w:rsid w:val="00F240AE"/>
    <w:rsid w:val="00F24770"/>
    <w:rsid w:val="00F247B7"/>
    <w:rsid w:val="00F24B95"/>
    <w:rsid w:val="00F25177"/>
    <w:rsid w:val="00F25429"/>
    <w:rsid w:val="00F2553C"/>
    <w:rsid w:val="00F255AD"/>
    <w:rsid w:val="00F25BCE"/>
    <w:rsid w:val="00F25DB7"/>
    <w:rsid w:val="00F25F6E"/>
    <w:rsid w:val="00F260B8"/>
    <w:rsid w:val="00F268F9"/>
    <w:rsid w:val="00F26A9C"/>
    <w:rsid w:val="00F27302"/>
    <w:rsid w:val="00F27919"/>
    <w:rsid w:val="00F27B8A"/>
    <w:rsid w:val="00F27EFD"/>
    <w:rsid w:val="00F30213"/>
    <w:rsid w:val="00F30583"/>
    <w:rsid w:val="00F305BC"/>
    <w:rsid w:val="00F30828"/>
    <w:rsid w:val="00F31106"/>
    <w:rsid w:val="00F31132"/>
    <w:rsid w:val="00F31B49"/>
    <w:rsid w:val="00F322D1"/>
    <w:rsid w:val="00F3258D"/>
    <w:rsid w:val="00F3259D"/>
    <w:rsid w:val="00F33023"/>
    <w:rsid w:val="00F330F7"/>
    <w:rsid w:val="00F330FF"/>
    <w:rsid w:val="00F332D7"/>
    <w:rsid w:val="00F33803"/>
    <w:rsid w:val="00F33B43"/>
    <w:rsid w:val="00F33B96"/>
    <w:rsid w:val="00F345E1"/>
    <w:rsid w:val="00F347E5"/>
    <w:rsid w:val="00F350DB"/>
    <w:rsid w:val="00F355BF"/>
    <w:rsid w:val="00F37149"/>
    <w:rsid w:val="00F3728B"/>
    <w:rsid w:val="00F377A4"/>
    <w:rsid w:val="00F3794B"/>
    <w:rsid w:val="00F37C83"/>
    <w:rsid w:val="00F37D3B"/>
    <w:rsid w:val="00F37FCB"/>
    <w:rsid w:val="00F40FA6"/>
    <w:rsid w:val="00F41138"/>
    <w:rsid w:val="00F4124A"/>
    <w:rsid w:val="00F417EE"/>
    <w:rsid w:val="00F41AA4"/>
    <w:rsid w:val="00F41FF6"/>
    <w:rsid w:val="00F425C4"/>
    <w:rsid w:val="00F43013"/>
    <w:rsid w:val="00F4355E"/>
    <w:rsid w:val="00F436D8"/>
    <w:rsid w:val="00F43B6E"/>
    <w:rsid w:val="00F44050"/>
    <w:rsid w:val="00F4446F"/>
    <w:rsid w:val="00F4544D"/>
    <w:rsid w:val="00F45B78"/>
    <w:rsid w:val="00F46147"/>
    <w:rsid w:val="00F461DA"/>
    <w:rsid w:val="00F461ED"/>
    <w:rsid w:val="00F464BC"/>
    <w:rsid w:val="00F471A5"/>
    <w:rsid w:val="00F47AC9"/>
    <w:rsid w:val="00F47C67"/>
    <w:rsid w:val="00F47DDA"/>
    <w:rsid w:val="00F47DF2"/>
    <w:rsid w:val="00F51077"/>
    <w:rsid w:val="00F51465"/>
    <w:rsid w:val="00F5148E"/>
    <w:rsid w:val="00F51BB4"/>
    <w:rsid w:val="00F520C4"/>
    <w:rsid w:val="00F52817"/>
    <w:rsid w:val="00F52832"/>
    <w:rsid w:val="00F53552"/>
    <w:rsid w:val="00F536E2"/>
    <w:rsid w:val="00F53711"/>
    <w:rsid w:val="00F539E4"/>
    <w:rsid w:val="00F54C8E"/>
    <w:rsid w:val="00F54D18"/>
    <w:rsid w:val="00F5537E"/>
    <w:rsid w:val="00F5561B"/>
    <w:rsid w:val="00F55BF4"/>
    <w:rsid w:val="00F563AB"/>
    <w:rsid w:val="00F56593"/>
    <w:rsid w:val="00F567FC"/>
    <w:rsid w:val="00F56D0D"/>
    <w:rsid w:val="00F56F5E"/>
    <w:rsid w:val="00F611EE"/>
    <w:rsid w:val="00F61257"/>
    <w:rsid w:val="00F613D7"/>
    <w:rsid w:val="00F6154C"/>
    <w:rsid w:val="00F61712"/>
    <w:rsid w:val="00F6191C"/>
    <w:rsid w:val="00F61C39"/>
    <w:rsid w:val="00F61EA6"/>
    <w:rsid w:val="00F6228C"/>
    <w:rsid w:val="00F62380"/>
    <w:rsid w:val="00F623BF"/>
    <w:rsid w:val="00F629BD"/>
    <w:rsid w:val="00F62A10"/>
    <w:rsid w:val="00F62C48"/>
    <w:rsid w:val="00F62D70"/>
    <w:rsid w:val="00F62E8F"/>
    <w:rsid w:val="00F63258"/>
    <w:rsid w:val="00F636F6"/>
    <w:rsid w:val="00F63A88"/>
    <w:rsid w:val="00F63B15"/>
    <w:rsid w:val="00F64663"/>
    <w:rsid w:val="00F64B5C"/>
    <w:rsid w:val="00F64DEF"/>
    <w:rsid w:val="00F65415"/>
    <w:rsid w:val="00F6571A"/>
    <w:rsid w:val="00F65974"/>
    <w:rsid w:val="00F65B9B"/>
    <w:rsid w:val="00F65D3C"/>
    <w:rsid w:val="00F65E98"/>
    <w:rsid w:val="00F66B4D"/>
    <w:rsid w:val="00F66C17"/>
    <w:rsid w:val="00F66D6F"/>
    <w:rsid w:val="00F6725C"/>
    <w:rsid w:val="00F7061E"/>
    <w:rsid w:val="00F708A5"/>
    <w:rsid w:val="00F70A9B"/>
    <w:rsid w:val="00F70F28"/>
    <w:rsid w:val="00F711C8"/>
    <w:rsid w:val="00F71325"/>
    <w:rsid w:val="00F7156A"/>
    <w:rsid w:val="00F7157B"/>
    <w:rsid w:val="00F71767"/>
    <w:rsid w:val="00F71891"/>
    <w:rsid w:val="00F718CF"/>
    <w:rsid w:val="00F71CC1"/>
    <w:rsid w:val="00F71F3D"/>
    <w:rsid w:val="00F7203F"/>
    <w:rsid w:val="00F7247F"/>
    <w:rsid w:val="00F727FF"/>
    <w:rsid w:val="00F72C5B"/>
    <w:rsid w:val="00F72F88"/>
    <w:rsid w:val="00F733B6"/>
    <w:rsid w:val="00F738C7"/>
    <w:rsid w:val="00F74A40"/>
    <w:rsid w:val="00F74B82"/>
    <w:rsid w:val="00F74BD3"/>
    <w:rsid w:val="00F74C09"/>
    <w:rsid w:val="00F751B4"/>
    <w:rsid w:val="00F751D6"/>
    <w:rsid w:val="00F753EA"/>
    <w:rsid w:val="00F754E6"/>
    <w:rsid w:val="00F75C94"/>
    <w:rsid w:val="00F75CD6"/>
    <w:rsid w:val="00F75CFE"/>
    <w:rsid w:val="00F76E3E"/>
    <w:rsid w:val="00F77423"/>
    <w:rsid w:val="00F8013E"/>
    <w:rsid w:val="00F80433"/>
    <w:rsid w:val="00F805E5"/>
    <w:rsid w:val="00F80F71"/>
    <w:rsid w:val="00F81087"/>
    <w:rsid w:val="00F8139B"/>
    <w:rsid w:val="00F8142C"/>
    <w:rsid w:val="00F817FB"/>
    <w:rsid w:val="00F81A71"/>
    <w:rsid w:val="00F82206"/>
    <w:rsid w:val="00F8291F"/>
    <w:rsid w:val="00F82926"/>
    <w:rsid w:val="00F83213"/>
    <w:rsid w:val="00F832BA"/>
    <w:rsid w:val="00F83313"/>
    <w:rsid w:val="00F833E2"/>
    <w:rsid w:val="00F83A98"/>
    <w:rsid w:val="00F83AB4"/>
    <w:rsid w:val="00F83C57"/>
    <w:rsid w:val="00F83E0D"/>
    <w:rsid w:val="00F83EBC"/>
    <w:rsid w:val="00F843AA"/>
    <w:rsid w:val="00F8440D"/>
    <w:rsid w:val="00F84596"/>
    <w:rsid w:val="00F84650"/>
    <w:rsid w:val="00F84CF4"/>
    <w:rsid w:val="00F84E51"/>
    <w:rsid w:val="00F856CA"/>
    <w:rsid w:val="00F85834"/>
    <w:rsid w:val="00F8601B"/>
    <w:rsid w:val="00F86982"/>
    <w:rsid w:val="00F86B35"/>
    <w:rsid w:val="00F870D4"/>
    <w:rsid w:val="00F87346"/>
    <w:rsid w:val="00F87B38"/>
    <w:rsid w:val="00F87E45"/>
    <w:rsid w:val="00F90025"/>
    <w:rsid w:val="00F901A8"/>
    <w:rsid w:val="00F90732"/>
    <w:rsid w:val="00F907EB"/>
    <w:rsid w:val="00F909F5"/>
    <w:rsid w:val="00F910F7"/>
    <w:rsid w:val="00F9121F"/>
    <w:rsid w:val="00F91329"/>
    <w:rsid w:val="00F91351"/>
    <w:rsid w:val="00F91390"/>
    <w:rsid w:val="00F91603"/>
    <w:rsid w:val="00F91E9F"/>
    <w:rsid w:val="00F9273A"/>
    <w:rsid w:val="00F92954"/>
    <w:rsid w:val="00F92CC9"/>
    <w:rsid w:val="00F933AA"/>
    <w:rsid w:val="00F93432"/>
    <w:rsid w:val="00F93EBB"/>
    <w:rsid w:val="00F93F1C"/>
    <w:rsid w:val="00F93F38"/>
    <w:rsid w:val="00F94006"/>
    <w:rsid w:val="00F94BC0"/>
    <w:rsid w:val="00F950D0"/>
    <w:rsid w:val="00F959EA"/>
    <w:rsid w:val="00F968D4"/>
    <w:rsid w:val="00F969DD"/>
    <w:rsid w:val="00F96A2E"/>
    <w:rsid w:val="00F971B1"/>
    <w:rsid w:val="00F97AF3"/>
    <w:rsid w:val="00F97D93"/>
    <w:rsid w:val="00FA00EE"/>
    <w:rsid w:val="00FA0178"/>
    <w:rsid w:val="00FA1146"/>
    <w:rsid w:val="00FA1625"/>
    <w:rsid w:val="00FA17A9"/>
    <w:rsid w:val="00FA1877"/>
    <w:rsid w:val="00FA1973"/>
    <w:rsid w:val="00FA2AC5"/>
    <w:rsid w:val="00FA2D9B"/>
    <w:rsid w:val="00FA2E94"/>
    <w:rsid w:val="00FA324F"/>
    <w:rsid w:val="00FA3820"/>
    <w:rsid w:val="00FA4753"/>
    <w:rsid w:val="00FA4BF9"/>
    <w:rsid w:val="00FA4E72"/>
    <w:rsid w:val="00FA55DF"/>
    <w:rsid w:val="00FA576D"/>
    <w:rsid w:val="00FA6C76"/>
    <w:rsid w:val="00FA702A"/>
    <w:rsid w:val="00FA7364"/>
    <w:rsid w:val="00FA7417"/>
    <w:rsid w:val="00FA7A16"/>
    <w:rsid w:val="00FA7DA5"/>
    <w:rsid w:val="00FB0082"/>
    <w:rsid w:val="00FB0400"/>
    <w:rsid w:val="00FB09BB"/>
    <w:rsid w:val="00FB10A0"/>
    <w:rsid w:val="00FB14C9"/>
    <w:rsid w:val="00FB1591"/>
    <w:rsid w:val="00FB1921"/>
    <w:rsid w:val="00FB1EF5"/>
    <w:rsid w:val="00FB25F0"/>
    <w:rsid w:val="00FB277C"/>
    <w:rsid w:val="00FB2865"/>
    <w:rsid w:val="00FB287F"/>
    <w:rsid w:val="00FB2959"/>
    <w:rsid w:val="00FB2E02"/>
    <w:rsid w:val="00FB2E14"/>
    <w:rsid w:val="00FB30E4"/>
    <w:rsid w:val="00FB310D"/>
    <w:rsid w:val="00FB3118"/>
    <w:rsid w:val="00FB36BC"/>
    <w:rsid w:val="00FB3B38"/>
    <w:rsid w:val="00FB3B58"/>
    <w:rsid w:val="00FB48BE"/>
    <w:rsid w:val="00FB4908"/>
    <w:rsid w:val="00FB5006"/>
    <w:rsid w:val="00FB5075"/>
    <w:rsid w:val="00FB5152"/>
    <w:rsid w:val="00FB56D6"/>
    <w:rsid w:val="00FB5A0D"/>
    <w:rsid w:val="00FB5B81"/>
    <w:rsid w:val="00FB6340"/>
    <w:rsid w:val="00FB6842"/>
    <w:rsid w:val="00FB72B6"/>
    <w:rsid w:val="00FB74E0"/>
    <w:rsid w:val="00FB7941"/>
    <w:rsid w:val="00FB7C22"/>
    <w:rsid w:val="00FB7D34"/>
    <w:rsid w:val="00FB7DF1"/>
    <w:rsid w:val="00FC00C5"/>
    <w:rsid w:val="00FC0257"/>
    <w:rsid w:val="00FC0673"/>
    <w:rsid w:val="00FC0A03"/>
    <w:rsid w:val="00FC0B0B"/>
    <w:rsid w:val="00FC1149"/>
    <w:rsid w:val="00FC13F7"/>
    <w:rsid w:val="00FC143C"/>
    <w:rsid w:val="00FC1975"/>
    <w:rsid w:val="00FC1E99"/>
    <w:rsid w:val="00FC25FA"/>
    <w:rsid w:val="00FC303C"/>
    <w:rsid w:val="00FC3193"/>
    <w:rsid w:val="00FC335F"/>
    <w:rsid w:val="00FC3782"/>
    <w:rsid w:val="00FC4209"/>
    <w:rsid w:val="00FC4C96"/>
    <w:rsid w:val="00FC50D6"/>
    <w:rsid w:val="00FC55E3"/>
    <w:rsid w:val="00FC5649"/>
    <w:rsid w:val="00FC6472"/>
    <w:rsid w:val="00FC6770"/>
    <w:rsid w:val="00FC6D43"/>
    <w:rsid w:val="00FC6ECE"/>
    <w:rsid w:val="00FC6FD8"/>
    <w:rsid w:val="00FC7049"/>
    <w:rsid w:val="00FC7383"/>
    <w:rsid w:val="00FC791B"/>
    <w:rsid w:val="00FC7FE3"/>
    <w:rsid w:val="00FD0656"/>
    <w:rsid w:val="00FD1267"/>
    <w:rsid w:val="00FD173E"/>
    <w:rsid w:val="00FD1BCB"/>
    <w:rsid w:val="00FD1CB6"/>
    <w:rsid w:val="00FD256C"/>
    <w:rsid w:val="00FD31F7"/>
    <w:rsid w:val="00FD346C"/>
    <w:rsid w:val="00FD3610"/>
    <w:rsid w:val="00FD36B9"/>
    <w:rsid w:val="00FD3DC0"/>
    <w:rsid w:val="00FD4073"/>
    <w:rsid w:val="00FD4BFD"/>
    <w:rsid w:val="00FD4E3E"/>
    <w:rsid w:val="00FD52B9"/>
    <w:rsid w:val="00FD6313"/>
    <w:rsid w:val="00FD64E8"/>
    <w:rsid w:val="00FD6A78"/>
    <w:rsid w:val="00FD7104"/>
    <w:rsid w:val="00FD7322"/>
    <w:rsid w:val="00FD78ED"/>
    <w:rsid w:val="00FD7B9B"/>
    <w:rsid w:val="00FD7EAF"/>
    <w:rsid w:val="00FE0121"/>
    <w:rsid w:val="00FE0191"/>
    <w:rsid w:val="00FE0C87"/>
    <w:rsid w:val="00FE0F61"/>
    <w:rsid w:val="00FE1007"/>
    <w:rsid w:val="00FE1105"/>
    <w:rsid w:val="00FE1B68"/>
    <w:rsid w:val="00FE1EC8"/>
    <w:rsid w:val="00FE2BB9"/>
    <w:rsid w:val="00FE2DD5"/>
    <w:rsid w:val="00FE3C9F"/>
    <w:rsid w:val="00FE3DAB"/>
    <w:rsid w:val="00FE4180"/>
    <w:rsid w:val="00FE4336"/>
    <w:rsid w:val="00FE492A"/>
    <w:rsid w:val="00FE5454"/>
    <w:rsid w:val="00FE562F"/>
    <w:rsid w:val="00FE571D"/>
    <w:rsid w:val="00FE595E"/>
    <w:rsid w:val="00FE5ABF"/>
    <w:rsid w:val="00FE5B52"/>
    <w:rsid w:val="00FE5C63"/>
    <w:rsid w:val="00FE6151"/>
    <w:rsid w:val="00FE616C"/>
    <w:rsid w:val="00FE639D"/>
    <w:rsid w:val="00FE6552"/>
    <w:rsid w:val="00FE65DA"/>
    <w:rsid w:val="00FE6B2F"/>
    <w:rsid w:val="00FE72C2"/>
    <w:rsid w:val="00FE7721"/>
    <w:rsid w:val="00FE79BF"/>
    <w:rsid w:val="00FE7B2A"/>
    <w:rsid w:val="00FE7BBA"/>
    <w:rsid w:val="00FF0346"/>
    <w:rsid w:val="00FF0B59"/>
    <w:rsid w:val="00FF10B7"/>
    <w:rsid w:val="00FF112F"/>
    <w:rsid w:val="00FF1263"/>
    <w:rsid w:val="00FF1405"/>
    <w:rsid w:val="00FF143E"/>
    <w:rsid w:val="00FF1562"/>
    <w:rsid w:val="00FF1586"/>
    <w:rsid w:val="00FF1FAC"/>
    <w:rsid w:val="00FF2DCB"/>
    <w:rsid w:val="00FF312D"/>
    <w:rsid w:val="00FF3280"/>
    <w:rsid w:val="00FF3FD7"/>
    <w:rsid w:val="00FF40D4"/>
    <w:rsid w:val="00FF4219"/>
    <w:rsid w:val="00FF431B"/>
    <w:rsid w:val="00FF4676"/>
    <w:rsid w:val="00FF4864"/>
    <w:rsid w:val="00FF4AD0"/>
    <w:rsid w:val="00FF50AF"/>
    <w:rsid w:val="00FF5376"/>
    <w:rsid w:val="00FF58A5"/>
    <w:rsid w:val="00FF5968"/>
    <w:rsid w:val="00FF5CD4"/>
    <w:rsid w:val="00FF5D53"/>
    <w:rsid w:val="00FF6632"/>
    <w:rsid w:val="00FF66DD"/>
    <w:rsid w:val="00FF67A4"/>
    <w:rsid w:val="00FF6CC0"/>
    <w:rsid w:val="00FF703D"/>
    <w:rsid w:val="00FF72F3"/>
    <w:rsid w:val="00FF7EBE"/>
    <w:rsid w:val="00FF7ECD"/>
    <w:rsid w:val="17261EEC"/>
    <w:rsid w:val="29EE57C2"/>
    <w:rsid w:val="5080168B"/>
    <w:rsid w:val="5F867121"/>
    <w:rsid w:val="7B6B7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24CE6F"/>
  <w15:docId w15:val="{140D5B06-D700-4D06-A580-53CAF78F3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adjustRightInd w:val="0"/>
      <w:snapToGrid w:val="0"/>
      <w:spacing w:beforeLines="30" w:before="30" w:line="60" w:lineRule="atLeast"/>
      <w:jc w:val="both"/>
    </w:pPr>
    <w:rPr>
      <w:rFonts w:ascii="Times New Roman" w:hAnsi="Times New Roman"/>
      <w:kern w:val="2"/>
      <w:sz w:val="22"/>
      <w:szCs w:val="22"/>
      <w:lang w:eastAsia="zh-CN"/>
    </w:rPr>
  </w:style>
  <w:style w:type="paragraph" w:styleId="1">
    <w:name w:val="heading 1"/>
    <w:basedOn w:val="a0"/>
    <w:next w:val="a0"/>
    <w:link w:val="10"/>
    <w:qFormat/>
    <w:pPr>
      <w:numPr>
        <w:numId w:val="1"/>
      </w:numPr>
      <w:suppressAutoHyphens/>
      <w:adjustRightInd/>
      <w:snapToGrid/>
      <w:spacing w:beforeLines="0" w:before="360" w:after="60" w:line="240" w:lineRule="auto"/>
      <w:jc w:val="left"/>
      <w:outlineLvl w:val="0"/>
    </w:pPr>
    <w:rPr>
      <w:rFonts w:ascii="Arial" w:eastAsia="Batang" w:hAnsi="Arial" w:cs="Times New Roman"/>
      <w:b/>
      <w:bCs/>
      <w:sz w:val="32"/>
      <w:szCs w:val="32"/>
      <w:lang w:val="en-GB"/>
    </w:rPr>
  </w:style>
  <w:style w:type="paragraph" w:styleId="2">
    <w:name w:val="heading 2"/>
    <w:basedOn w:val="a0"/>
    <w:next w:val="a0"/>
    <w:link w:val="20"/>
    <w:qFormat/>
    <w:pPr>
      <w:keepNext/>
      <w:numPr>
        <w:ilvl w:val="1"/>
        <w:numId w:val="1"/>
      </w:numPr>
      <w:suppressAutoHyphens/>
      <w:adjustRightInd/>
      <w:snapToGrid/>
      <w:spacing w:beforeLines="0" w:before="240" w:after="60" w:line="240" w:lineRule="auto"/>
      <w:jc w:val="left"/>
      <w:outlineLvl w:val="1"/>
    </w:pPr>
    <w:rPr>
      <w:rFonts w:ascii="Arial" w:eastAsia="Batang" w:hAnsi="Arial" w:cs="Times New Roman"/>
      <w:b/>
      <w:bCs/>
      <w:i/>
      <w:iCs/>
      <w:kern w:val="0"/>
      <w:sz w:val="24"/>
      <w:szCs w:val="28"/>
      <w:lang w:val="en-GB"/>
    </w:rPr>
  </w:style>
  <w:style w:type="paragraph" w:styleId="3">
    <w:name w:val="heading 3"/>
    <w:basedOn w:val="a0"/>
    <w:next w:val="a0"/>
    <w:link w:val="30"/>
    <w:qFormat/>
    <w:pPr>
      <w:keepNext/>
      <w:widowControl/>
      <w:numPr>
        <w:ilvl w:val="2"/>
        <w:numId w:val="1"/>
      </w:numPr>
      <w:suppressAutoHyphens/>
      <w:adjustRightInd/>
      <w:snapToGrid/>
      <w:spacing w:beforeLines="0"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widowControl/>
      <w:numPr>
        <w:ilvl w:val="5"/>
        <w:numId w:val="1"/>
      </w:numPr>
      <w:suppressAutoHyphens/>
      <w:adjustRightInd/>
      <w:snapToGrid/>
      <w:spacing w:beforeLines="0" w:before="240" w:after="60" w:line="240" w:lineRule="auto"/>
      <w:jc w:val="left"/>
      <w:outlineLvl w:val="5"/>
    </w:pPr>
    <w:rPr>
      <w:rFonts w:eastAsia="Batang" w:cs="Times New Roman"/>
      <w:b/>
      <w:bCs/>
      <w:i/>
      <w:kern w:val="0"/>
      <w:sz w:val="20"/>
      <w:lang w:val="en-GB"/>
    </w:rPr>
  </w:style>
  <w:style w:type="paragraph" w:styleId="7">
    <w:name w:val="heading 7"/>
    <w:basedOn w:val="a0"/>
    <w:next w:val="a0"/>
    <w:link w:val="70"/>
    <w:uiPriority w:val="9"/>
    <w:qFormat/>
    <w:pPr>
      <w:widowControl/>
      <w:numPr>
        <w:ilvl w:val="6"/>
        <w:numId w:val="1"/>
      </w:numPr>
      <w:suppressAutoHyphens/>
      <w:adjustRightInd/>
      <w:snapToGrid/>
      <w:spacing w:beforeLines="0" w:before="240" w:after="60" w:line="240" w:lineRule="auto"/>
      <w:jc w:val="left"/>
      <w:outlineLvl w:val="6"/>
    </w:pPr>
    <w:rPr>
      <w:rFonts w:eastAsia="Batang" w:cs="Times New Roman"/>
      <w:kern w:val="0"/>
      <w:sz w:val="24"/>
      <w:szCs w:val="24"/>
      <w:lang w:val="en-GB"/>
    </w:rPr>
  </w:style>
  <w:style w:type="paragraph" w:styleId="8">
    <w:name w:val="heading 8"/>
    <w:basedOn w:val="a0"/>
    <w:next w:val="a0"/>
    <w:link w:val="80"/>
    <w:uiPriority w:val="9"/>
    <w:qFormat/>
    <w:pPr>
      <w:widowControl/>
      <w:numPr>
        <w:ilvl w:val="7"/>
        <w:numId w:val="1"/>
      </w:numPr>
      <w:suppressAutoHyphens/>
      <w:adjustRightInd/>
      <w:snapToGrid/>
      <w:spacing w:beforeLines="0" w:before="240" w:after="60" w:line="240" w:lineRule="auto"/>
      <w:jc w:val="left"/>
      <w:outlineLvl w:val="7"/>
    </w:pPr>
    <w:rPr>
      <w:rFonts w:eastAsia="Batang" w:cs="Times New Roman"/>
      <w:i/>
      <w:iCs/>
      <w:kern w:val="0"/>
      <w:sz w:val="24"/>
      <w:szCs w:val="24"/>
      <w:lang w:val="en-GB"/>
    </w:rPr>
  </w:style>
  <w:style w:type="paragraph" w:styleId="9">
    <w:name w:val="heading 9"/>
    <w:basedOn w:val="a0"/>
    <w:next w:val="a0"/>
    <w:link w:val="90"/>
    <w:uiPriority w:val="9"/>
    <w:qFormat/>
    <w:pPr>
      <w:widowControl/>
      <w:numPr>
        <w:ilvl w:val="8"/>
        <w:numId w:val="1"/>
      </w:numPr>
      <w:suppressAutoHyphens/>
      <w:adjustRightInd/>
      <w:snapToGrid/>
      <w:spacing w:beforeLines="0" w:before="240" w:after="60" w:line="240" w:lineRule="auto"/>
      <w:jc w:val="left"/>
      <w:outlineLvl w:val="8"/>
    </w:pPr>
    <w:rPr>
      <w:rFonts w:ascii="Arial" w:eastAsia="Batang" w:hAnsi="Arial" w:cs="Times New Roman"/>
      <w:kern w:val="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widowControl/>
      <w:overflowPunct w:val="0"/>
      <w:autoSpaceDE w:val="0"/>
      <w:autoSpaceDN w:val="0"/>
      <w:snapToGrid/>
      <w:spacing w:beforeLines="0" w:before="120" w:after="120" w:line="240" w:lineRule="auto"/>
      <w:jc w:val="left"/>
      <w:textAlignment w:val="baseline"/>
    </w:pPr>
    <w:rPr>
      <w:rFonts w:eastAsia="Times New Roman" w:cs="Times New Roman"/>
      <w:kern w:val="0"/>
      <w:sz w:val="20"/>
      <w:szCs w:val="20"/>
      <w:lang w:val="en-GB" w:eastAsia="en-US"/>
    </w:rPr>
  </w:style>
  <w:style w:type="paragraph" w:styleId="a">
    <w:name w:val="List Bullet"/>
    <w:basedOn w:val="a0"/>
    <w:uiPriority w:val="99"/>
    <w:unhideWhenUsed/>
    <w:qFormat/>
    <w:pPr>
      <w:numPr>
        <w:numId w:val="2"/>
      </w:numPr>
      <w:contextualSpacing/>
    </w:pPr>
  </w:style>
  <w:style w:type="paragraph" w:styleId="a6">
    <w:name w:val="annotation text"/>
    <w:basedOn w:val="a0"/>
    <w:link w:val="a7"/>
    <w:qFormat/>
    <w:pPr>
      <w:widowControl/>
      <w:adjustRightInd/>
      <w:snapToGrid/>
      <w:spacing w:beforeLines="0" w:before="0" w:line="240" w:lineRule="auto"/>
      <w:jc w:val="left"/>
    </w:pPr>
    <w:rPr>
      <w:rFonts w:ascii="Times" w:eastAsia="Batang" w:hAnsi="Times" w:cs="Times New Roman"/>
      <w:kern w:val="0"/>
      <w:sz w:val="20"/>
      <w:szCs w:val="24"/>
      <w:lang w:val="en-GB" w:eastAsia="en-US"/>
    </w:rPr>
  </w:style>
  <w:style w:type="paragraph" w:styleId="a8">
    <w:name w:val="Body Text"/>
    <w:basedOn w:val="a0"/>
    <w:link w:val="a9"/>
    <w:qFormat/>
    <w:pPr>
      <w:widowControl/>
      <w:adjustRightInd/>
      <w:snapToGrid/>
      <w:spacing w:beforeLines="0" w:before="0" w:after="120" w:line="240" w:lineRule="auto"/>
    </w:pPr>
    <w:rPr>
      <w:rFonts w:eastAsia="MS Mincho" w:cs="Times New Roman"/>
      <w:kern w:val="0"/>
      <w:sz w:val="20"/>
      <w:szCs w:val="24"/>
      <w:lang w:eastAsia="en-US"/>
    </w:rPr>
  </w:style>
  <w:style w:type="paragraph" w:styleId="aa">
    <w:name w:val="Balloon Text"/>
    <w:basedOn w:val="a0"/>
    <w:link w:val="ab"/>
    <w:uiPriority w:val="99"/>
    <w:semiHidden/>
    <w:unhideWhenUsed/>
    <w:qFormat/>
    <w:pPr>
      <w:spacing w:before="0" w:line="240" w:lineRule="auto"/>
    </w:pPr>
    <w:rPr>
      <w:sz w:val="18"/>
      <w:szCs w:val="18"/>
    </w:rPr>
  </w:style>
  <w:style w:type="paragraph" w:styleId="ac">
    <w:name w:val="footer"/>
    <w:basedOn w:val="a0"/>
    <w:link w:val="ad"/>
    <w:uiPriority w:val="99"/>
    <w:unhideWhenUsed/>
    <w:qFormat/>
    <w:pPr>
      <w:tabs>
        <w:tab w:val="center" w:pos="4153"/>
        <w:tab w:val="right" w:pos="8306"/>
      </w:tabs>
      <w:spacing w:line="240" w:lineRule="atLeast"/>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pacing w:line="240" w:lineRule="atLeast"/>
      <w:jc w:val="center"/>
    </w:pPr>
    <w:rPr>
      <w:sz w:val="18"/>
      <w:szCs w:val="18"/>
    </w:rPr>
  </w:style>
  <w:style w:type="paragraph" w:styleId="TOC1">
    <w:name w:val="toc 1"/>
    <w:next w:val="a0"/>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rPr>
  </w:style>
  <w:style w:type="paragraph" w:styleId="af0">
    <w:name w:val="Subtitle"/>
    <w:basedOn w:val="a0"/>
    <w:next w:val="a0"/>
    <w:link w:val="af1"/>
    <w:uiPriority w:val="11"/>
    <w:qFormat/>
    <w:pPr>
      <w:spacing w:before="240" w:after="60" w:line="312" w:lineRule="atLeast"/>
      <w:jc w:val="center"/>
      <w:outlineLvl w:val="1"/>
    </w:pPr>
    <w:rPr>
      <w:rFonts w:asciiTheme="minorHAnsi" w:hAnsiTheme="minorHAnsi"/>
      <w:b/>
      <w:bCs/>
      <w:kern w:val="28"/>
      <w:sz w:val="32"/>
      <w:szCs w:val="32"/>
    </w:rPr>
  </w:style>
  <w:style w:type="paragraph" w:styleId="af2">
    <w:name w:val="List"/>
    <w:basedOn w:val="a0"/>
    <w:uiPriority w:val="99"/>
    <w:semiHidden/>
    <w:unhideWhenUsed/>
    <w:qFormat/>
    <w:pPr>
      <w:ind w:left="200" w:hangingChars="200" w:hanging="200"/>
      <w:contextualSpacing/>
    </w:pPr>
  </w:style>
  <w:style w:type="paragraph" w:styleId="51">
    <w:name w:val="List 5"/>
    <w:basedOn w:val="a0"/>
    <w:uiPriority w:val="99"/>
    <w:semiHidden/>
    <w:unhideWhenUsed/>
    <w:qFormat/>
    <w:pPr>
      <w:ind w:leftChars="800" w:left="100" w:hangingChars="200" w:hanging="200"/>
      <w:contextualSpacing/>
    </w:pPr>
  </w:style>
  <w:style w:type="paragraph" w:styleId="af3">
    <w:name w:val="table of figures"/>
    <w:basedOn w:val="a8"/>
    <w:next w:val="a0"/>
    <w:uiPriority w:val="99"/>
    <w:qFormat/>
    <w:pPr>
      <w:spacing w:line="259" w:lineRule="auto"/>
      <w:ind w:left="1701" w:hanging="1701"/>
      <w:jc w:val="left"/>
    </w:pPr>
    <w:rPr>
      <w:rFonts w:ascii="Arial" w:eastAsiaTheme="minorHAnsi" w:hAnsi="Arial" w:cstheme="minorBidi"/>
      <w:b/>
      <w:szCs w:val="22"/>
      <w:lang w:eastAsia="zh-CN"/>
    </w:rPr>
  </w:style>
  <w:style w:type="paragraph" w:styleId="41">
    <w:name w:val="List 4"/>
    <w:basedOn w:val="a0"/>
    <w:uiPriority w:val="99"/>
    <w:semiHidden/>
    <w:unhideWhenUsed/>
    <w:qFormat/>
    <w:pPr>
      <w:ind w:leftChars="600" w:left="100" w:hangingChars="200" w:hanging="200"/>
      <w:contextualSpacing/>
    </w:pPr>
  </w:style>
  <w:style w:type="paragraph" w:styleId="af4">
    <w:name w:val="Title"/>
    <w:basedOn w:val="a0"/>
    <w:next w:val="a0"/>
    <w:link w:val="af5"/>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6">
    <w:name w:val="annotation subject"/>
    <w:basedOn w:val="a6"/>
    <w:next w:val="a6"/>
    <w:link w:val="af7"/>
    <w:uiPriority w:val="99"/>
    <w:semiHidden/>
    <w:unhideWhenUsed/>
    <w:qFormat/>
    <w:pPr>
      <w:widowControl w:val="0"/>
      <w:adjustRightInd w:val="0"/>
      <w:snapToGrid w:val="0"/>
      <w:spacing w:beforeLines="30" w:before="30" w:line="60" w:lineRule="atLeast"/>
    </w:pPr>
    <w:rPr>
      <w:rFonts w:ascii="Times New Roman" w:eastAsiaTheme="minorEastAsia" w:hAnsi="Times New Roman" w:cstheme="minorBidi"/>
      <w:b/>
      <w:bCs/>
      <w:kern w:val="2"/>
      <w:sz w:val="22"/>
      <w:szCs w:val="22"/>
      <w:lang w:val="en-US" w:eastAsia="zh-CN"/>
    </w:rPr>
  </w:style>
  <w:style w:type="table" w:styleId="af8">
    <w:name w:val="Table Grid"/>
    <w:basedOn w:val="a2"/>
    <w:uiPriority w:val="39"/>
    <w:qFormat/>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1"/>
    <w:qFormat/>
    <w:rPr>
      <w:i/>
      <w:iCs/>
    </w:rPr>
  </w:style>
  <w:style w:type="character" w:styleId="afa">
    <w:name w:val="Hyperlink"/>
    <w:uiPriority w:val="99"/>
    <w:qFormat/>
    <w:rPr>
      <w:color w:val="0000FF"/>
      <w:u w:val="single"/>
    </w:rPr>
  </w:style>
  <w:style w:type="character" w:styleId="afb">
    <w:name w:val="annotation reference"/>
    <w:qFormat/>
    <w:rPr>
      <w:sz w:val="21"/>
      <w:szCs w:val="21"/>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表段落11,列出段落"/>
    <w:basedOn w:val="a0"/>
    <w:link w:val="afd"/>
    <w:uiPriority w:val="34"/>
    <w:qFormat/>
    <w:pPr>
      <w:ind w:firstLineChars="200" w:firstLine="420"/>
    </w:p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rPr>
      <w:rFonts w:ascii="Times New Roman" w:hAnsi="Times New Roman"/>
      <w:sz w:val="22"/>
    </w:rPr>
  </w:style>
  <w:style w:type="paragraph" w:customStyle="1" w:styleId="References0">
    <w:name w:val="References"/>
    <w:basedOn w:val="a0"/>
    <w:qFormat/>
    <w:pPr>
      <w:widowControl/>
      <w:tabs>
        <w:tab w:val="left" w:pos="360"/>
      </w:tabs>
      <w:autoSpaceDE w:val="0"/>
      <w:autoSpaceDN w:val="0"/>
      <w:spacing w:after="60"/>
      <w:ind w:left="360" w:hanging="360"/>
    </w:pPr>
    <w:rPr>
      <w:rFonts w:eastAsia="宋体" w:cs="Times New Roman"/>
      <w:kern w:val="0"/>
      <w:szCs w:val="16"/>
      <w:lang w:eastAsia="en-US"/>
    </w:rPr>
  </w:style>
  <w:style w:type="character" w:customStyle="1" w:styleId="10">
    <w:name w:val="标题 1 字符"/>
    <w:basedOn w:val="a1"/>
    <w:link w:val="1"/>
    <w:qFormat/>
    <w:rPr>
      <w:rFonts w:ascii="Arial" w:eastAsia="Batang" w:hAnsi="Arial" w:cs="Times New Roman"/>
      <w:b/>
      <w:bCs/>
      <w:kern w:val="2"/>
      <w:sz w:val="32"/>
      <w:szCs w:val="32"/>
      <w:lang w:val="en-GB" w:eastAsia="zh-CN"/>
    </w:rPr>
  </w:style>
  <w:style w:type="character" w:customStyle="1" w:styleId="20">
    <w:name w:val="标题 2 字符"/>
    <w:basedOn w:val="a1"/>
    <w:link w:val="2"/>
    <w:qFormat/>
    <w:rPr>
      <w:rFonts w:ascii="Arial" w:eastAsia="Batang" w:hAnsi="Arial" w:cs="Times New Roman"/>
      <w:b/>
      <w:bCs/>
      <w:i/>
      <w:iCs/>
      <w:sz w:val="24"/>
      <w:szCs w:val="28"/>
      <w:lang w:val="en-GB" w:eastAsia="zh-CN"/>
    </w:rPr>
  </w:style>
  <w:style w:type="character" w:customStyle="1" w:styleId="30">
    <w:name w:val="标题 3 字符"/>
    <w:basedOn w:val="a1"/>
    <w:link w:val="3"/>
    <w:qFormat/>
    <w:rPr>
      <w:rFonts w:ascii="Arial" w:eastAsia="Batang" w:hAnsi="Arial" w:cs="Times New Roman"/>
      <w:b/>
      <w:bCs/>
      <w:sz w:val="24"/>
      <w:szCs w:val="26"/>
      <w:lang w:val="en-GB" w:eastAsia="zh-CN"/>
    </w:rPr>
  </w:style>
  <w:style w:type="character" w:customStyle="1" w:styleId="40">
    <w:name w:val="标题 4 字符"/>
    <w:basedOn w:val="a1"/>
    <w:link w:val="4"/>
    <w:uiPriority w:val="9"/>
    <w:qFormat/>
    <w:rPr>
      <w:rFonts w:ascii="Arial" w:eastAsia="Batang" w:hAnsi="Arial" w:cs="Times New Roman"/>
      <w:b/>
      <w:bCs/>
      <w:i/>
      <w:sz w:val="24"/>
      <w:szCs w:val="26"/>
      <w:lang w:val="en-GB" w:eastAsia="zh-CN"/>
    </w:rPr>
  </w:style>
  <w:style w:type="character" w:customStyle="1" w:styleId="50">
    <w:name w:val="标题 5 字符"/>
    <w:basedOn w:val="a1"/>
    <w:link w:val="5"/>
    <w:uiPriority w:val="9"/>
    <w:qFormat/>
    <w:rPr>
      <w:rFonts w:ascii="Arial" w:eastAsia="Batang" w:hAnsi="Arial" w:cs="Times New Roman"/>
      <w:b/>
      <w:iCs/>
      <w:sz w:val="18"/>
      <w:szCs w:val="26"/>
      <w:lang w:val="en-GB" w:eastAsia="zh-CN"/>
    </w:rPr>
  </w:style>
  <w:style w:type="character" w:customStyle="1" w:styleId="60">
    <w:name w:val="标题 6 字符"/>
    <w:basedOn w:val="a1"/>
    <w:link w:val="6"/>
    <w:uiPriority w:val="9"/>
    <w:qFormat/>
    <w:rPr>
      <w:rFonts w:ascii="Times New Roman" w:eastAsia="Batang" w:hAnsi="Times New Roman" w:cs="Times New Roman"/>
      <w:b/>
      <w:bCs/>
      <w:i/>
      <w:szCs w:val="22"/>
      <w:lang w:val="en-GB" w:eastAsia="zh-CN"/>
    </w:rPr>
  </w:style>
  <w:style w:type="character" w:customStyle="1" w:styleId="70">
    <w:name w:val="标题 7 字符"/>
    <w:basedOn w:val="a1"/>
    <w:link w:val="7"/>
    <w:uiPriority w:val="9"/>
    <w:qFormat/>
    <w:rPr>
      <w:rFonts w:ascii="Times New Roman" w:eastAsia="Batang" w:hAnsi="Times New Roman" w:cs="Times New Roman"/>
      <w:sz w:val="24"/>
      <w:szCs w:val="24"/>
      <w:lang w:val="en-GB" w:eastAsia="zh-CN"/>
    </w:rPr>
  </w:style>
  <w:style w:type="character" w:customStyle="1" w:styleId="80">
    <w:name w:val="标题 8 字符"/>
    <w:basedOn w:val="a1"/>
    <w:link w:val="8"/>
    <w:uiPriority w:val="9"/>
    <w:qFormat/>
    <w:rPr>
      <w:rFonts w:ascii="Times New Roman" w:eastAsia="Batang" w:hAnsi="Times New Roman" w:cs="Times New Roman"/>
      <w:i/>
      <w:iCs/>
      <w:sz w:val="24"/>
      <w:szCs w:val="24"/>
      <w:lang w:val="en-GB" w:eastAsia="zh-CN"/>
    </w:rPr>
  </w:style>
  <w:style w:type="character" w:customStyle="1" w:styleId="90">
    <w:name w:val="标题 9 字符"/>
    <w:basedOn w:val="a1"/>
    <w:link w:val="9"/>
    <w:uiPriority w:val="9"/>
    <w:qFormat/>
    <w:rPr>
      <w:rFonts w:ascii="Arial" w:eastAsia="Batang" w:hAnsi="Arial" w:cs="Times New Roman"/>
      <w:sz w:val="22"/>
      <w:szCs w:val="22"/>
      <w:lang w:val="en-GB" w:eastAsia="zh-CN"/>
    </w:rPr>
  </w:style>
  <w:style w:type="character" w:customStyle="1" w:styleId="a9">
    <w:name w:val="正文文本 字符"/>
    <w:basedOn w:val="a1"/>
    <w:link w:val="a8"/>
    <w:qFormat/>
    <w:rPr>
      <w:rFonts w:ascii="Times New Roman" w:eastAsia="MS Mincho" w:hAnsi="Times New Roman" w:cs="Times New Roman"/>
      <w:kern w:val="0"/>
      <w:sz w:val="20"/>
      <w:szCs w:val="24"/>
      <w:lang w:eastAsia="en-US"/>
    </w:rPr>
  </w:style>
  <w:style w:type="character" w:customStyle="1" w:styleId="a5">
    <w:name w:val="题注 字符"/>
    <w:link w:val="a4"/>
    <w:qFormat/>
    <w:rPr>
      <w:rFonts w:ascii="Times New Roman" w:eastAsia="Times New Roman" w:hAnsi="Times New Roman" w:cs="Times New Roman"/>
      <w:kern w:val="0"/>
      <w:sz w:val="20"/>
      <w:szCs w:val="20"/>
      <w:lang w:val="en-GB" w:eastAsia="en-US"/>
    </w:rPr>
  </w:style>
  <w:style w:type="character" w:customStyle="1" w:styleId="ui-provider">
    <w:name w:val="ui-provider"/>
    <w:basedOn w:val="a1"/>
    <w:qFormat/>
  </w:style>
  <w:style w:type="paragraph" w:customStyle="1" w:styleId="B1">
    <w:name w:val="B1"/>
    <w:basedOn w:val="af2"/>
    <w:link w:val="B10"/>
    <w:qFormat/>
    <w:pPr>
      <w:widowControl/>
      <w:adjustRightInd/>
      <w:snapToGrid/>
      <w:spacing w:beforeLines="0" w:before="0" w:after="180" w:line="240" w:lineRule="auto"/>
      <w:ind w:left="568" w:firstLineChars="0" w:hanging="284"/>
      <w:contextualSpacing w:val="0"/>
      <w:jc w:val="left"/>
    </w:pPr>
    <w:rPr>
      <w:rFonts w:eastAsia="宋体" w:cs="Times New Roman"/>
      <w:kern w:val="0"/>
      <w:sz w:val="20"/>
      <w:szCs w:val="20"/>
      <w:lang w:val="en-GB" w:eastAsia="en-US"/>
    </w:rPr>
  </w:style>
  <w:style w:type="character" w:customStyle="1" w:styleId="B10">
    <w:name w:val="B1 (文字)"/>
    <w:link w:val="B1"/>
    <w:qFormat/>
    <w:locked/>
    <w:rPr>
      <w:rFonts w:ascii="Times New Roman" w:eastAsia="宋体" w:hAnsi="Times New Roman" w:cs="Times New Roman"/>
      <w:kern w:val="0"/>
      <w:sz w:val="20"/>
      <w:szCs w:val="20"/>
      <w:lang w:val="en-GB" w:eastAsia="en-US"/>
    </w:rPr>
  </w:style>
  <w:style w:type="paragraph" w:customStyle="1" w:styleId="3GPPText">
    <w:name w:val="3GPP Text"/>
    <w:basedOn w:val="a0"/>
    <w:link w:val="3GPPTextChar"/>
    <w:qFormat/>
    <w:pPr>
      <w:widowControl/>
      <w:overflowPunct w:val="0"/>
      <w:autoSpaceDE w:val="0"/>
      <w:autoSpaceDN w:val="0"/>
      <w:snapToGrid/>
      <w:spacing w:beforeLines="0" w:before="120" w:after="120" w:line="240" w:lineRule="auto"/>
      <w:textAlignment w:val="baseline"/>
    </w:pPr>
    <w:rPr>
      <w:rFonts w:eastAsia="Times New Roman" w:cs="Times New Roman"/>
      <w:kern w:val="0"/>
      <w:sz w:val="20"/>
      <w:szCs w:val="20"/>
      <w:lang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paragraph" w:customStyle="1" w:styleId="3GPPNormalText">
    <w:name w:val="3GPP Normal Text"/>
    <w:basedOn w:val="a8"/>
    <w:link w:val="3GPPNormalTextChar"/>
    <w:qFormat/>
    <w:pPr>
      <w:spacing w:before="60" w:after="60" w:line="288" w:lineRule="auto"/>
    </w:pPr>
    <w:rPr>
      <w:lang w:eastAsia="zh-TW"/>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paragraph" w:customStyle="1" w:styleId="Proposal">
    <w:name w:val="Proposal"/>
    <w:basedOn w:val="a8"/>
    <w:link w:val="ProposalChar"/>
    <w:qFormat/>
    <w:pPr>
      <w:numPr>
        <w:numId w:val="3"/>
      </w:numPr>
      <w:tabs>
        <w:tab w:val="left" w:pos="1701"/>
      </w:tabs>
      <w:spacing w:line="259" w:lineRule="auto"/>
    </w:pPr>
    <w:rPr>
      <w:rFonts w:ascii="Arial" w:eastAsiaTheme="minorHAnsi" w:hAnsi="Arial" w:cstheme="minorBidi"/>
      <w:b/>
      <w:bCs/>
      <w:szCs w:val="22"/>
      <w:lang w:eastAsia="zh-CN"/>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b/>
      <w:bCs/>
      <w:szCs w:val="22"/>
      <w:lang w:eastAsia="zh-CN"/>
    </w:rPr>
  </w:style>
  <w:style w:type="paragraph" w:customStyle="1" w:styleId="Observation">
    <w:name w:val="Observation"/>
    <w:basedOn w:val="Proposal"/>
    <w:link w:val="ObservationChar"/>
    <w:qFormat/>
    <w:pPr>
      <w:numPr>
        <w:numId w:val="4"/>
      </w:numPr>
      <w:tabs>
        <w:tab w:val="clear" w:pos="1701"/>
      </w:tabs>
      <w:overflowPunct w:val="0"/>
      <w:autoSpaceDE w:val="0"/>
      <w:autoSpaceDN w:val="0"/>
      <w:adjustRightInd w:val="0"/>
      <w:spacing w:before="240" w:line="240" w:lineRule="auto"/>
      <w:jc w:val="left"/>
      <w:textAlignment w:val="baseline"/>
    </w:pPr>
    <w:rPr>
      <w:rFonts w:ascii="Times New Roman" w:eastAsia="宋体" w:hAnsi="Times New Roman" w:cs="Times New Roman"/>
      <w:bCs w:val="0"/>
      <w:i/>
      <w:kern w:val="24"/>
      <w:szCs w:val="20"/>
      <w:lang w:eastAsia="en-US"/>
    </w:rPr>
  </w:style>
  <w:style w:type="character" w:customStyle="1" w:styleId="ObservationChar">
    <w:name w:val="Observation Char"/>
    <w:basedOn w:val="ProposalChar"/>
    <w:link w:val="Observation"/>
    <w:qFormat/>
    <w:rPr>
      <w:rFonts w:ascii="Times New Roman" w:eastAsia="宋体" w:hAnsi="Times New Roman" w:cs="Times New Roman"/>
      <w:b/>
      <w:bCs w:val="0"/>
      <w:i/>
      <w:kern w:val="24"/>
      <w:szCs w:val="22"/>
      <w:lang w:eastAsia="zh-CN"/>
    </w:rPr>
  </w:style>
  <w:style w:type="paragraph" w:customStyle="1" w:styleId="0Maintext">
    <w:name w:val="0 Main text"/>
    <w:basedOn w:val="a0"/>
    <w:link w:val="0MaintextChar"/>
    <w:qFormat/>
    <w:pPr>
      <w:widowControl/>
      <w:adjustRightInd/>
      <w:snapToGrid/>
      <w:spacing w:beforeLines="0" w:before="0"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kern w:val="0"/>
      <w:sz w:val="20"/>
      <w:szCs w:val="20"/>
      <w:lang w:val="en-GB" w:eastAsia="en-US"/>
    </w:rPr>
  </w:style>
  <w:style w:type="table" w:customStyle="1" w:styleId="11">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标题 字符"/>
    <w:basedOn w:val="a1"/>
    <w:link w:val="af4"/>
    <w:uiPriority w:val="10"/>
    <w:qFormat/>
    <w:rPr>
      <w:rFonts w:asciiTheme="majorHAnsi" w:eastAsiaTheme="majorEastAsia" w:hAnsiTheme="majorHAnsi" w:cstheme="majorBidi"/>
      <w:b/>
      <w:bCs/>
      <w:sz w:val="32"/>
      <w:szCs w:val="32"/>
    </w:rPr>
  </w:style>
  <w:style w:type="character" w:customStyle="1" w:styleId="af1">
    <w:name w:val="副标题 字符"/>
    <w:basedOn w:val="a1"/>
    <w:link w:val="af0"/>
    <w:uiPriority w:val="11"/>
    <w:qFormat/>
    <w:rPr>
      <w:b/>
      <w:bCs/>
      <w:kern w:val="28"/>
      <w:sz w:val="32"/>
      <w:szCs w:val="32"/>
    </w:rPr>
  </w:style>
  <w:style w:type="character" w:customStyle="1" w:styleId="af">
    <w:name w:val="页眉 字符"/>
    <w:basedOn w:val="a1"/>
    <w:link w:val="ae"/>
    <w:uiPriority w:val="99"/>
    <w:qFormat/>
    <w:rPr>
      <w:rFonts w:ascii="Times New Roman" w:hAnsi="Times New Roman"/>
      <w:sz w:val="18"/>
      <w:szCs w:val="18"/>
    </w:rPr>
  </w:style>
  <w:style w:type="character" w:customStyle="1" w:styleId="ad">
    <w:name w:val="页脚 字符"/>
    <w:basedOn w:val="a1"/>
    <w:link w:val="ac"/>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 w:type="table" w:customStyle="1" w:styleId="5-31">
    <w:name w:val="网格表 5 深色 - 着色 31"/>
    <w:basedOn w:val="a2"/>
    <w:uiPriority w:val="50"/>
    <w:qFormat/>
    <w:rPr>
      <w:rFonts w:ascii="CG Times (WN)" w:eastAsia="Batang" w:hAnsi="CG Times (WN)" w:cs="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0"/>
    <w:link w:val="TAHCar"/>
    <w:qFormat/>
    <w:pPr>
      <w:keepNext/>
      <w:keepLines/>
      <w:widowControl/>
      <w:adjustRightInd/>
      <w:snapToGrid/>
      <w:spacing w:beforeLines="0" w:before="0" w:line="240" w:lineRule="auto"/>
      <w:jc w:val="center"/>
    </w:pPr>
    <w:rPr>
      <w:rFonts w:ascii="Arial" w:eastAsia="宋体" w:hAnsi="Arial" w:cs="Times New Roman"/>
      <w:b/>
      <w:kern w:val="0"/>
      <w:sz w:val="18"/>
      <w:szCs w:val="20"/>
      <w:lang w:val="en-GB" w:eastAsia="en-US"/>
    </w:rPr>
  </w:style>
  <w:style w:type="paragraph" w:customStyle="1" w:styleId="TAC">
    <w:name w:val="TAC"/>
    <w:basedOn w:val="a0"/>
    <w:link w:val="TACChar"/>
    <w:qFormat/>
    <w:pPr>
      <w:keepNext/>
      <w:keepLines/>
      <w:widowControl/>
      <w:adjustRightInd/>
      <w:snapToGrid/>
      <w:spacing w:beforeLines="0" w:before="0" w:line="240" w:lineRule="auto"/>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locked/>
    <w:rPr>
      <w:rFonts w:ascii="Arial" w:eastAsia="宋体" w:hAnsi="Arial" w:cs="Times New Roman"/>
      <w:b/>
      <w:kern w:val="0"/>
      <w:sz w:val="18"/>
      <w:szCs w:val="20"/>
      <w:lang w:val="en-GB" w:eastAsia="en-US"/>
    </w:rPr>
  </w:style>
  <w:style w:type="paragraph" w:customStyle="1" w:styleId="references">
    <w:name w:val="references"/>
    <w:uiPriority w:val="99"/>
    <w:qFormat/>
    <w:pPr>
      <w:numPr>
        <w:numId w:val="5"/>
      </w:numPr>
      <w:spacing w:before="120" w:after="50" w:line="180" w:lineRule="exact"/>
      <w:jc w:val="both"/>
    </w:pPr>
    <w:rPr>
      <w:rFonts w:ascii="Times New Roman" w:eastAsia="MS Mincho" w:hAnsi="Times New Roman" w:cs="Times New Roman"/>
      <w:sz w:val="16"/>
      <w:szCs w:val="16"/>
    </w:rPr>
  </w:style>
  <w:style w:type="character" w:customStyle="1" w:styleId="a7">
    <w:name w:val="批注文字 字符"/>
    <w:basedOn w:val="a1"/>
    <w:link w:val="a6"/>
    <w:qFormat/>
    <w:rPr>
      <w:rFonts w:ascii="Times" w:eastAsia="Batang" w:hAnsi="Times" w:cs="Times New Roman"/>
      <w:kern w:val="0"/>
      <w:sz w:val="20"/>
      <w:szCs w:val="24"/>
      <w:lang w:val="en-GB" w:eastAsia="en-US"/>
    </w:r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eastAsia="Calibri" w:hAnsi="Calibri"/>
      <w:sz w:val="22"/>
      <w:szCs w:val="22"/>
      <w:lang w:val="en-US" w:eastAsia="en-US"/>
    </w:rPr>
  </w:style>
  <w:style w:type="character" w:customStyle="1" w:styleId="af7">
    <w:name w:val="批注主题 字符"/>
    <w:basedOn w:val="a7"/>
    <w:link w:val="af6"/>
    <w:uiPriority w:val="99"/>
    <w:semiHidden/>
    <w:qFormat/>
    <w:rPr>
      <w:rFonts w:ascii="Times New Roman" w:eastAsia="Batang" w:hAnsi="Times New Roman" w:cs="Times New Roman"/>
      <w:b/>
      <w:bCs/>
      <w:kern w:val="0"/>
      <w:sz w:val="22"/>
      <w:szCs w:val="24"/>
      <w:lang w:val="en-GB" w:eastAsia="en-US"/>
    </w:rPr>
  </w:style>
  <w:style w:type="character" w:customStyle="1" w:styleId="ab">
    <w:name w:val="批注框文本 字符"/>
    <w:basedOn w:val="a1"/>
    <w:link w:val="aa"/>
    <w:uiPriority w:val="99"/>
    <w:semiHidden/>
    <w:qFormat/>
    <w:rPr>
      <w:rFonts w:ascii="Times New Roman" w:hAnsi="Times New Roman"/>
      <w:sz w:val="18"/>
      <w:szCs w:val="18"/>
    </w:rPr>
  </w:style>
  <w:style w:type="character" w:customStyle="1" w:styleId="B1Zchn">
    <w:name w:val="B1 Zchn"/>
    <w:qFormat/>
    <w:rPr>
      <w:lang w:val="zh-CN"/>
    </w:rPr>
  </w:style>
  <w:style w:type="paragraph" w:customStyle="1" w:styleId="B2">
    <w:name w:val="B2"/>
    <w:basedOn w:val="a0"/>
    <w:link w:val="B2Char"/>
    <w:qFormat/>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paragraph" w:customStyle="1" w:styleId="H6">
    <w:name w:val="H6"/>
    <w:basedOn w:val="5"/>
    <w:next w:val="a0"/>
    <w:qFormat/>
    <w:pPr>
      <w:keepLines/>
      <w:suppressAutoHyphens w:val="0"/>
      <w:overflowPunct w:val="0"/>
      <w:autoSpaceDE w:val="0"/>
      <w:autoSpaceDN w:val="0"/>
      <w:adjustRightInd w:val="0"/>
      <w:spacing w:before="120" w:after="180"/>
      <w:ind w:left="1985" w:hanging="1985"/>
      <w:textAlignment w:val="baseline"/>
      <w:outlineLvl w:val="9"/>
    </w:pPr>
    <w:rPr>
      <w:rFonts w:eastAsia="宋体"/>
      <w:b w:val="0"/>
      <w:iCs w:val="0"/>
      <w:sz w:val="20"/>
      <w:szCs w:val="20"/>
      <w:lang w:eastAsia="en-US"/>
    </w:rPr>
  </w:style>
  <w:style w:type="paragraph" w:customStyle="1" w:styleId="TH">
    <w:name w:val="TH"/>
    <w:basedOn w:val="a0"/>
    <w:link w:val="THChar"/>
    <w:qFormat/>
    <w:pPr>
      <w:keepNext/>
      <w:keepLines/>
      <w:widowControl/>
      <w:overflowPunct w:val="0"/>
      <w:autoSpaceDE w:val="0"/>
      <w:autoSpaceDN w:val="0"/>
      <w:snapToGrid/>
      <w:spacing w:beforeLines="0" w:before="60" w:after="180" w:line="240" w:lineRule="auto"/>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Pr>
      <w:rFonts w:ascii="Arial" w:eastAsia="Times New Roman" w:hAnsi="Arial" w:cs="Times New Roman"/>
      <w:b/>
      <w:lang w:val="en-GB" w:eastAsia="ja-JP"/>
    </w:rPr>
  </w:style>
  <w:style w:type="character" w:styleId="afe">
    <w:name w:val="Placeholder Text"/>
    <w:basedOn w:val="a1"/>
    <w:uiPriority w:val="99"/>
    <w:semiHidden/>
    <w:qFormat/>
    <w:rPr>
      <w:color w:val="808080"/>
    </w:rPr>
  </w:style>
  <w:style w:type="paragraph" w:customStyle="1" w:styleId="TAN">
    <w:name w:val="TAN"/>
    <w:basedOn w:val="a0"/>
    <w:link w:val="TANChar"/>
    <w:qFormat/>
    <w:pPr>
      <w:keepNext/>
      <w:keepLines/>
      <w:widowControl/>
      <w:adjustRightInd/>
      <w:snapToGrid/>
      <w:spacing w:beforeLines="0" w:before="0" w:line="240" w:lineRule="auto"/>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sz w:val="18"/>
      <w:lang w:val="en-GB" w:eastAsia="en-US"/>
    </w:rPr>
  </w:style>
  <w:style w:type="paragraph" w:customStyle="1" w:styleId="B4">
    <w:name w:val="B4"/>
    <w:basedOn w:val="41"/>
    <w:link w:val="B4Char"/>
    <w:qFormat/>
    <w:pPr>
      <w:widowControl/>
      <w:overflowPunct w:val="0"/>
      <w:autoSpaceDE w:val="0"/>
      <w:autoSpaceDN w:val="0"/>
      <w:snapToGrid/>
      <w:spacing w:beforeLines="0" w:before="0" w:after="180" w:line="240" w:lineRule="auto"/>
      <w:ind w:leftChars="0" w:left="1418" w:firstLineChars="0" w:hanging="284"/>
      <w:contextualSpacing w:val="0"/>
      <w:jc w:val="left"/>
      <w:textAlignment w:val="baseline"/>
    </w:pPr>
    <w:rPr>
      <w:rFonts w:eastAsia="Times New Roman" w:cs="Times New Roman"/>
      <w:kern w:val="0"/>
      <w:sz w:val="20"/>
      <w:szCs w:val="20"/>
      <w:lang w:val="en-GB"/>
    </w:rPr>
  </w:style>
  <w:style w:type="character" w:customStyle="1" w:styleId="B4Char">
    <w:name w:val="B4 Char"/>
    <w:link w:val="B4"/>
    <w:qFormat/>
    <w:rPr>
      <w:rFonts w:ascii="Times New Roman" w:eastAsia="Times New Roman" w:hAnsi="Times New Roman" w:cs="Times New Roman"/>
      <w:lang w:val="en-GB"/>
    </w:rPr>
  </w:style>
  <w:style w:type="paragraph" w:customStyle="1" w:styleId="B5">
    <w:name w:val="B5"/>
    <w:basedOn w:val="51"/>
    <w:link w:val="B5Char"/>
    <w:qFormat/>
    <w:pPr>
      <w:widowControl/>
      <w:overflowPunct w:val="0"/>
      <w:autoSpaceDE w:val="0"/>
      <w:autoSpaceDN w:val="0"/>
      <w:snapToGrid/>
      <w:spacing w:beforeLines="0" w:before="0" w:after="180" w:line="240" w:lineRule="auto"/>
      <w:ind w:leftChars="0" w:left="1702" w:firstLineChars="0" w:hanging="284"/>
      <w:contextualSpacing w:val="0"/>
      <w:jc w:val="left"/>
      <w:textAlignment w:val="baseline"/>
    </w:pPr>
    <w:rPr>
      <w:rFonts w:eastAsia="Times New Roman" w:cs="Times New Roman"/>
      <w:kern w:val="0"/>
      <w:sz w:val="20"/>
      <w:szCs w:val="20"/>
      <w:lang w:val="en-GB"/>
    </w:rPr>
  </w:style>
  <w:style w:type="character" w:customStyle="1" w:styleId="B5Char">
    <w:name w:val="B5 Char"/>
    <w:link w:val="B5"/>
    <w:qFormat/>
    <w:rPr>
      <w:rFonts w:ascii="Times New Roman" w:eastAsia="Times New Roman" w:hAnsi="Times New Roman" w:cs="Times New Roman"/>
      <w:lang w:val="en-GB"/>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rPr>
  </w:style>
  <w:style w:type="paragraph" w:styleId="aff">
    <w:name w:val="Revision"/>
    <w:hidden/>
    <w:uiPriority w:val="99"/>
    <w:unhideWhenUsed/>
    <w:rsid w:val="009E03C2"/>
    <w:rPr>
      <w:rFonts w:ascii="Times New Roman" w:hAnsi="Times New Roman"/>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0062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8.emf"/><Relationship Id="rId26" Type="http://schemas.openxmlformats.org/officeDocument/2006/relationships/package" Target="embeddings/Microsoft_Visio_Drawing1.vsdx"/><Relationship Id="rId39" Type="http://schemas.openxmlformats.org/officeDocument/2006/relationships/header" Target="header2.xml"/><Relationship Id="rId21" Type="http://schemas.openxmlformats.org/officeDocument/2006/relationships/image" Target="media/image11.png"/><Relationship Id="rId34" Type="http://schemas.openxmlformats.org/officeDocument/2006/relationships/hyperlink" Target="mailto:hiroki.harada.sv@nttdocomo.com" TargetMode="External"/><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7.emf"/><Relationship Id="rId29" Type="http://schemas.openxmlformats.org/officeDocument/2006/relationships/hyperlink" Target="mailto:Zhang_bohang@nec.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2.bin"/><Relationship Id="rId32" Type="http://schemas.openxmlformats.org/officeDocument/2006/relationships/hyperlink" Target="mailto:youngsoo.yuk@nokia.com" TargetMode="External"/><Relationship Id="rId37" Type="http://schemas.openxmlformats.org/officeDocument/2006/relationships/hyperlink" Target="mailto:shrinivasb@tejasnetworks.com" TargetMode="External"/><Relationship Id="rId40" Type="http://schemas.openxmlformats.org/officeDocument/2006/relationships/footer" Target="footer1.xm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2.wmf"/><Relationship Id="rId28" Type="http://schemas.openxmlformats.org/officeDocument/2006/relationships/hyperlink" Target="mailto:xingyanping@catt.cn" TargetMode="External"/><Relationship Id="rId36" Type="http://schemas.openxmlformats.org/officeDocument/2006/relationships/hyperlink" Target="mailto:virendrar@tejasnetworks.com" TargetMode="External"/><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hyperlink" Target="mailto:nevillechou@google.com"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emf"/><Relationship Id="rId22" Type="http://schemas.microsoft.com/office/2007/relationships/hdphoto" Target="media/hdphoto1.wdp"/><Relationship Id="rId27" Type="http://schemas.openxmlformats.org/officeDocument/2006/relationships/image" Target="media/image14.png"/><Relationship Id="rId30" Type="http://schemas.openxmlformats.org/officeDocument/2006/relationships/hyperlink" Target="mailto:asalah@google.com" TargetMode="External"/><Relationship Id="rId35" Type="http://schemas.openxmlformats.org/officeDocument/2006/relationships/hyperlink" Target="mailto:piqp@docomolabs-beijing.com.cn" TargetMode="External"/><Relationship Id="rId43"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package" Target="embeddings/Microsoft_Visio_Drawing.vsdx"/><Relationship Id="rId25" Type="http://schemas.openxmlformats.org/officeDocument/2006/relationships/image" Target="media/image13.emf"/><Relationship Id="rId33" Type="http://schemas.openxmlformats.org/officeDocument/2006/relationships/hyperlink" Target="mailto:nhat-quang.nhan@nokia.com" TargetMode="External"/><Relationship Id="rId38" Type="http://schemas.openxmlformats.org/officeDocument/2006/relationships/header" Target="header1.xml"/><Relationship Id="rId46" Type="http://schemas.openxmlformats.org/officeDocument/2006/relationships/theme" Target="theme/theme1.xml"/><Relationship Id="rId20" Type="http://schemas.openxmlformats.org/officeDocument/2006/relationships/image" Target="media/image10.png"/><Relationship Id="rId41"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235BBA-B493-4189-A4D0-44EF2150D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100</Pages>
  <Words>35854</Words>
  <Characters>204371</Characters>
  <Application>Microsoft Office Word</Application>
  <DocSecurity>0</DocSecurity>
  <Lines>1703</Lines>
  <Paragraphs>479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239746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houhailong</dc:creator>
  <cp:lastModifiedBy>Huawei</cp:lastModifiedBy>
  <cp:revision>11</cp:revision>
  <dcterms:created xsi:type="dcterms:W3CDTF">2024-10-17T08:36:00Z</dcterms:created>
  <dcterms:modified xsi:type="dcterms:W3CDTF">2024-10-17T08:41:00Z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(3)F6aaPSMS5LYjlbSWeq8zoSPyq4pIwVYN9M1sR+6MgQ34sVU16ZVRF2pmVm9Y2t6g07f15kj9 ArStjum32OZADGcZvvV6mA3oHN2fwPVNAGFokHXNpCUh1O1FGREzQGlhWfcOFMmkMnBVfDhb ZcS6V8uNmPE1M4wCym3+nGTCFzmFnTpquu64mhV5/Nf4r9AJmAqRKRnvd7rJSlmxIENwyxqZ /rQGzklpxefC6euNKR</vt:lpwstr>
  </property>
  <property fmtid="{D5CDD505-2E9C-101B-9397-08002B2CF9AE}" pid="3" name="_2015_ms_pID_7253431">
    <vt:lpwstr>fsg2IghxgCU7IBsQfs3ZR3s5mRCoBqtJL6SP/P/CkIy8wAPjChuw5Q 1/PsXsKTr+IKzOA8+yihpspInnnkTaDvMZbH3ICIYuRmmNK8/2IhpvxCUjN/7misMIuSGr9Q 0EMHzzw+Zcp3xfE3Sh4knbs8Otq+TuMTnrZr9mhN0qQc842nRj3sM126wC8X/gVXKUV93TlE owQf3mTZWw+s9q2XPBHLFTRSEcp7vAjw5gG6</vt:lpwstr>
  </property>
  <property fmtid="{D5CDD505-2E9C-101B-9397-08002B2CF9AE}" pid="4" name="_2015_ms_pID_7253432">
    <vt:lpwstr>jg==</vt:lpwstr>
  </property>
  <property fmtid="{D5CDD505-2E9C-101B-9397-08002B2CF9AE}" pid="5" name="MSIP_Label_4d2f777e-4347-4fc6-823a-b44ab313546a_Enabled">
    <vt:lpwstr>true</vt:lpwstr>
  </property>
  <property fmtid="{D5CDD505-2E9C-101B-9397-08002B2CF9AE}" pid="6" name="MSIP_Label_4d2f777e-4347-4fc6-823a-b44ab313546a_SetDate">
    <vt:lpwstr>2024-10-14T01:18:43Z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7950ca97-7c87-4868-8774-02968a8b676e</vt:lpwstr>
  </property>
  <property fmtid="{D5CDD505-2E9C-101B-9397-08002B2CF9AE}" pid="11" name="MSIP_Label_4d2f777e-4347-4fc6-823a-b44ab313546a_ContentBits">
    <vt:lpwstr>0</vt:lpwstr>
  </property>
  <property fmtid="{D5CDD505-2E9C-101B-9397-08002B2CF9AE}" pid="12" name="KSOProductBuildVer">
    <vt:lpwstr>2052-12.1.0.18276</vt:lpwstr>
  </property>
  <property fmtid="{D5CDD505-2E9C-101B-9397-08002B2CF9AE}" pid="13" name="ICV">
    <vt:lpwstr>E6711E7A2E824D9EAD576DD4215885AA_13</vt:lpwstr>
  </property>
  <property fmtid="{D5CDD505-2E9C-101B-9397-08002B2CF9AE}" pid="14" name="CWM40c3065089df11ef8000679400006794">
    <vt:lpwstr>CWMq3uDmvoMd95i2M9jwrl5n7OJhd/NtbG0zPimtsgNwIXMvaN7rlTkDCi3Lc3sRE8DAhIFjc+snxge+dHaOUWmtA==</vt:lpwstr>
  </property>
  <property fmtid="{D5CDD505-2E9C-101B-9397-08002B2CF9AE}" pid="15" name="GrammarlyDocumentId">
    <vt:lpwstr>a84ef14d6857f3aca881a9bc3f55eb3b7e59c971fd66f0c8cfcc8a280f498a46</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1729141909</vt:lpwstr>
  </property>
</Properties>
</file>