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2C11F" w14:textId="02096567" w:rsidR="00A26E3C" w:rsidRDefault="004B4199">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32EABACB" wp14:editId="720CCDFE">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wpsCustomData="http://www.wps.cn/officeDocument/2013/wpsCustomData" xmlns:w16du="http://schemas.microsoft.com/office/word/2023/wordml/word16du" xmlns:oel="http://schemas.microsoft.com/office/2019/extlst">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uf6g6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cs="Times New Roman"/>
          <w:b/>
        </w:rPr>
        <w:t>3GPP TSG-RAN WG1 Meeting #118b</w:t>
      </w:r>
      <w:r>
        <w:rPr>
          <w:rFonts w:eastAsia="宋体" w:cs="Times New Roman" w:hint="eastAsia"/>
          <w:b/>
        </w:rPr>
        <w:t>is</w:t>
      </w:r>
      <w:r>
        <w:rPr>
          <w:rFonts w:eastAsia="宋体" w:cs="Times New Roman"/>
          <w:b/>
        </w:rPr>
        <w:tab/>
        <w:t>R1-240</w:t>
      </w:r>
      <w:r w:rsidR="006502DE">
        <w:rPr>
          <w:rFonts w:eastAsia="宋体" w:cs="Times New Roman"/>
          <w:b/>
        </w:rPr>
        <w:t>9176</w:t>
      </w:r>
    </w:p>
    <w:p w14:paraId="03679CB4" w14:textId="77777777" w:rsidR="00A26E3C" w:rsidRDefault="004B4199">
      <w:pPr>
        <w:tabs>
          <w:tab w:val="right" w:pos="9216"/>
        </w:tabs>
        <w:autoSpaceDE w:val="0"/>
        <w:autoSpaceDN w:val="0"/>
        <w:spacing w:beforeLines="0" w:before="0" w:after="60" w:line="240" w:lineRule="auto"/>
        <w:rPr>
          <w:rFonts w:eastAsia="宋体" w:cs="Times New Roman"/>
          <w:b/>
        </w:rPr>
      </w:pPr>
      <w:proofErr w:type="spellStart"/>
      <w:r>
        <w:rPr>
          <w:rFonts w:eastAsia="宋体" w:cs="Times New Roman"/>
          <w:b/>
        </w:rPr>
        <w:t>Heifei</w:t>
      </w:r>
      <w:proofErr w:type="spellEnd"/>
      <w:r>
        <w:rPr>
          <w:rFonts w:eastAsia="宋体" w:cs="Times New Roman"/>
          <w:b/>
        </w:rPr>
        <w:t>, China, October 14</w:t>
      </w:r>
      <w:r>
        <w:rPr>
          <w:rFonts w:eastAsia="宋体" w:cs="Times New Roman"/>
          <w:b/>
          <w:vertAlign w:val="superscript"/>
        </w:rPr>
        <w:t>th</w:t>
      </w:r>
      <w:r>
        <w:rPr>
          <w:rFonts w:eastAsia="宋体" w:cs="Times New Roman"/>
          <w:b/>
        </w:rPr>
        <w:t xml:space="preserve"> – 18</w:t>
      </w:r>
      <w:r>
        <w:rPr>
          <w:rFonts w:eastAsia="宋体" w:cs="Times New Roman"/>
          <w:b/>
          <w:vertAlign w:val="superscript"/>
        </w:rPr>
        <w:t>th</w:t>
      </w:r>
      <w:r>
        <w:rPr>
          <w:rFonts w:eastAsia="宋体" w:cs="Times New Roman"/>
          <w:b/>
        </w:rPr>
        <w:t>, 2024</w:t>
      </w:r>
    </w:p>
    <w:p w14:paraId="38F36215" w14:textId="77777777" w:rsidR="00A26E3C" w:rsidRDefault="00A26E3C">
      <w:pPr>
        <w:pBdr>
          <w:top w:val="single" w:sz="4" w:space="1" w:color="auto"/>
        </w:pBdr>
        <w:autoSpaceDE w:val="0"/>
        <w:autoSpaceDN w:val="0"/>
        <w:spacing w:beforeLines="0" w:before="0" w:line="240" w:lineRule="auto"/>
        <w:rPr>
          <w:rFonts w:eastAsia="宋体" w:cs="Times New Roman"/>
          <w:b/>
          <w:sz w:val="16"/>
          <w:szCs w:val="16"/>
        </w:rPr>
      </w:pPr>
    </w:p>
    <w:p w14:paraId="6C069E69" w14:textId="77777777" w:rsidR="00A26E3C" w:rsidRDefault="004B4199">
      <w:pPr>
        <w:autoSpaceDE w:val="0"/>
        <w:autoSpaceDN w:val="0"/>
        <w:spacing w:beforeLines="0"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54F819BB" w14:textId="77777777" w:rsidR="00A26E3C" w:rsidRDefault="004B4199">
      <w:pPr>
        <w:autoSpaceDE w:val="0"/>
        <w:autoSpaceDN w:val="0"/>
        <w:spacing w:beforeLines="0"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4CFFF0E0" w14:textId="77777777" w:rsidR="00A26E3C" w:rsidRDefault="004B4199">
      <w:pPr>
        <w:autoSpaceDE w:val="0"/>
        <w:autoSpaceDN w:val="0"/>
        <w:spacing w:beforeLines="0" w:before="0" w:after="60" w:line="240" w:lineRule="auto"/>
        <w:ind w:left="1555" w:hanging="1555"/>
        <w:rPr>
          <w:rFonts w:eastAsia="宋体" w:cs="Times New Roman"/>
          <w:b/>
        </w:rPr>
      </w:pPr>
      <w:r>
        <w:rPr>
          <w:rFonts w:eastAsia="宋体" w:cs="Times New Roman"/>
          <w:b/>
        </w:rPr>
        <w:t>Title:</w:t>
      </w:r>
      <w:r>
        <w:rPr>
          <w:rFonts w:eastAsia="宋体" w:cs="Times New Roman"/>
          <w:b/>
        </w:rPr>
        <w:tab/>
        <w:t>Summary #2 of CLI handling</w:t>
      </w:r>
    </w:p>
    <w:p w14:paraId="11C8A854" w14:textId="77777777" w:rsidR="00A26E3C" w:rsidRDefault="004B4199">
      <w:pPr>
        <w:autoSpaceDE w:val="0"/>
        <w:autoSpaceDN w:val="0"/>
        <w:spacing w:beforeLines="0"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59EE6805" w14:textId="77777777" w:rsidR="00A26E3C" w:rsidRDefault="00A26E3C">
      <w:pPr>
        <w:pBdr>
          <w:bottom w:val="single" w:sz="4" w:space="1" w:color="auto"/>
        </w:pBdr>
        <w:autoSpaceDE w:val="0"/>
        <w:autoSpaceDN w:val="0"/>
        <w:spacing w:beforeLines="0" w:before="0" w:line="240" w:lineRule="auto"/>
        <w:rPr>
          <w:rFonts w:eastAsia="宋体" w:cs="Times New Roman"/>
          <w:b/>
          <w:sz w:val="16"/>
          <w:szCs w:val="16"/>
        </w:rPr>
      </w:pPr>
    </w:p>
    <w:p w14:paraId="2A1968ED" w14:textId="77777777" w:rsidR="00A26E3C" w:rsidRDefault="004B4199">
      <w:pPr>
        <w:pStyle w:val="1"/>
        <w:adjustRightInd w:val="0"/>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2BDB0F29" w14:textId="77777777" w:rsidR="00A26E3C" w:rsidRDefault="004B4199">
      <w:pPr>
        <w:spacing w:beforeLines="0" w:before="0" w:afterLines="50" w:after="156" w:line="240" w:lineRule="auto"/>
        <w:rPr>
          <w:szCs w:val="20"/>
        </w:rPr>
      </w:pPr>
      <w:r>
        <w:rPr>
          <w:szCs w:val="20"/>
          <w:lang w:val="en-GB"/>
        </w:rPr>
        <w:t>This document summarizes</w:t>
      </w:r>
      <w:r>
        <w:rPr>
          <w:szCs w:val="20"/>
        </w:rPr>
        <w:t xml:space="preserve"> the contributions and discussions in RAN1#118b</w:t>
      </w:r>
      <w:r>
        <w:rPr>
          <w:rFonts w:hint="eastAsia"/>
          <w:szCs w:val="20"/>
        </w:rPr>
        <w:t>is</w:t>
      </w:r>
      <w:r>
        <w:rPr>
          <w:szCs w:val="20"/>
        </w:rPr>
        <w:t xml:space="preserve"> on CLI handling.</w:t>
      </w:r>
    </w:p>
    <w:p w14:paraId="0DE1612E" w14:textId="77777777" w:rsidR="00A26E3C" w:rsidRDefault="004B4199">
      <w:pPr>
        <w:pStyle w:val="1"/>
        <w:adjustRightInd w:val="0"/>
        <w:snapToGrid w:val="0"/>
        <w:spacing w:before="120" w:after="120"/>
        <w:ind w:left="431" w:hanging="431"/>
      </w:pPr>
      <w:r>
        <w:rPr>
          <w:rFonts w:eastAsiaTheme="minorEastAsia" w:hint="eastAsia"/>
        </w:rPr>
        <w:t>P</w:t>
      </w:r>
      <w:r>
        <w:rPr>
          <w:rFonts w:eastAsiaTheme="minorEastAsia"/>
        </w:rPr>
        <w:t>roposals for online sessions</w:t>
      </w:r>
    </w:p>
    <w:p w14:paraId="1A59C78D" w14:textId="77777777" w:rsidR="00A26E3C" w:rsidRDefault="004B4199">
      <w:pPr>
        <w:pStyle w:val="2"/>
        <w:adjustRightInd w:val="0"/>
        <w:snapToGrid w:val="0"/>
        <w:spacing w:after="120"/>
        <w:ind w:left="578" w:hanging="578"/>
        <w:rPr>
          <w:rFonts w:eastAsiaTheme="minorEastAsia"/>
          <w:lang w:val="en-US"/>
        </w:rPr>
      </w:pPr>
      <w:r>
        <w:rPr>
          <w:rFonts w:eastAsiaTheme="minorEastAsia"/>
          <w:lang w:val="en-US"/>
        </w:rPr>
        <w:t>Wednesday (October 15</w:t>
      </w:r>
      <w:r>
        <w:rPr>
          <w:rFonts w:eastAsiaTheme="minorEastAsia"/>
          <w:vertAlign w:val="superscript"/>
          <w:lang w:val="en-US"/>
        </w:rPr>
        <w:t>th</w:t>
      </w:r>
      <w:r>
        <w:rPr>
          <w:rFonts w:eastAsiaTheme="minorEastAsia"/>
          <w:lang w:val="en-US"/>
        </w:rPr>
        <w:t>)</w:t>
      </w:r>
    </w:p>
    <w:p w14:paraId="5FA12698" w14:textId="77777777" w:rsidR="00D04D38" w:rsidRDefault="00D04D38" w:rsidP="00D04D38">
      <w:pPr>
        <w:pStyle w:val="4"/>
        <w:numPr>
          <w:ilvl w:val="0"/>
          <w:numId w:val="0"/>
        </w:numPr>
        <w:snapToGrid w:val="0"/>
        <w:spacing w:before="0" w:after="120"/>
        <w:ind w:left="862" w:hanging="862"/>
        <w:rPr>
          <w:rFonts w:eastAsia="Times New Roman"/>
          <w:i w:val="0"/>
          <w:iCs/>
          <w:sz w:val="22"/>
          <w:szCs w:val="22"/>
        </w:rPr>
      </w:pPr>
      <w:r>
        <w:rPr>
          <w:rFonts w:eastAsia="Times New Roman"/>
          <w:i w:val="0"/>
          <w:sz w:val="22"/>
          <w:szCs w:val="22"/>
        </w:rPr>
        <w:t>Proposal 1-1-1 (Updated)</w:t>
      </w:r>
    </w:p>
    <w:p w14:paraId="44528C94" w14:textId="77777777" w:rsidR="00D04D38" w:rsidRDefault="00D04D38" w:rsidP="00D04D38">
      <w:pPr>
        <w:adjustRightInd/>
        <w:spacing w:beforeLines="0" w:before="0" w:line="240" w:lineRule="auto"/>
      </w:pPr>
      <w:r>
        <w:t>To determine the time location of UL muting symbol(s) in a slot for a PUSCH, one of the following options is selected for DG PUSCH and Type 2 CG PUSCH</w:t>
      </w:r>
    </w:p>
    <w:p w14:paraId="2DE7F12B" w14:textId="77777777" w:rsidR="00D04D38" w:rsidRDefault="00D04D38" w:rsidP="00D04D38">
      <w:pPr>
        <w:pStyle w:val="afc"/>
        <w:widowControl/>
        <w:numPr>
          <w:ilvl w:val="0"/>
          <w:numId w:val="51"/>
        </w:numPr>
        <w:adjustRightInd/>
        <w:spacing w:beforeLines="0" w:before="0" w:line="240" w:lineRule="auto"/>
        <w:ind w:left="440" w:firstLineChars="0" w:hanging="440"/>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361BCB93" w14:textId="77777777" w:rsidR="00D04D38" w:rsidRPr="000B0191" w:rsidRDefault="00D04D38" w:rsidP="00D04D38">
      <w:pPr>
        <w:pStyle w:val="afc"/>
        <w:widowControl/>
        <w:numPr>
          <w:ilvl w:val="0"/>
          <w:numId w:val="51"/>
        </w:numPr>
        <w:adjustRightInd/>
        <w:spacing w:beforeLines="0" w:before="0" w:line="240" w:lineRule="auto"/>
        <w:ind w:left="440" w:firstLineChars="0" w:hanging="440"/>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all of the semi-statically configured time location of UL muting symbol(s) can be dynamically turned ON/OFF by TDRA field in DCI </w:t>
      </w:r>
    </w:p>
    <w:p w14:paraId="635D8EC8" w14:textId="77777777" w:rsidR="00D04D38" w:rsidRPr="000B0191" w:rsidRDefault="00D04D38" w:rsidP="00D04D38">
      <w:pPr>
        <w:pStyle w:val="afc"/>
        <w:widowControl/>
        <w:numPr>
          <w:ilvl w:val="0"/>
          <w:numId w:val="51"/>
        </w:numPr>
        <w:adjustRightInd/>
        <w:spacing w:beforeLines="0" w:before="0" w:line="240" w:lineRule="auto"/>
        <w:ind w:left="440" w:firstLineChars="0" w:hanging="440"/>
      </w:pPr>
      <w:r w:rsidRPr="000B0191">
        <w:t xml:space="preserve">Option 3: The time location of each of one or more UL muting symbols is semi-statically configured, and none, one or two the time location of UL muting symbol(s) is dynamically indicated by TDRA field in DCI </w:t>
      </w:r>
    </w:p>
    <w:p w14:paraId="173B7A55" w14:textId="4F8AD5BD" w:rsidR="00D04D38" w:rsidRPr="000B0191" w:rsidRDefault="00D04D38" w:rsidP="00D04D38">
      <w:pPr>
        <w:tabs>
          <w:tab w:val="left" w:pos="432"/>
          <w:tab w:val="left" w:pos="576"/>
        </w:tabs>
        <w:adjustRightInd/>
        <w:spacing w:beforeLines="0" w:before="0" w:line="240" w:lineRule="auto"/>
      </w:pPr>
      <w:r w:rsidRPr="000B0191">
        <w:t>To determine the time location of UL muting symbol(s) in a slot for a PUSCH, the time location of each of one or two UL muting symbols is semi-statically configured for Type 1 CG PUSCH.</w:t>
      </w:r>
    </w:p>
    <w:p w14:paraId="5FD0C307" w14:textId="77777777" w:rsidR="00D04D38" w:rsidRPr="000B0191" w:rsidRDefault="00D04D38" w:rsidP="00D04D38">
      <w:pPr>
        <w:tabs>
          <w:tab w:val="left" w:pos="432"/>
        </w:tabs>
        <w:adjustRightInd/>
        <w:spacing w:beforeLines="0" w:before="0" w:line="240" w:lineRule="auto"/>
      </w:pPr>
      <w:r w:rsidRPr="000B0191">
        <w:t>FFS: details of semi-static configuration and dynamic indication (if supported)</w:t>
      </w:r>
    </w:p>
    <w:p w14:paraId="66D6CD91" w14:textId="44F5F700" w:rsidR="00D04D38" w:rsidRDefault="00D04D38" w:rsidP="00D04D38">
      <w:pPr>
        <w:pStyle w:val="afc"/>
        <w:adjustRightInd/>
        <w:spacing w:beforeLines="0" w:before="0" w:line="240" w:lineRule="auto"/>
        <w:ind w:firstLineChars="0" w:firstLine="0"/>
      </w:pPr>
      <w:r w:rsidRPr="000B0191">
        <w:t>FFS: how to handle UL resource muting for PUSCH repetition and for multi-PU</w:t>
      </w:r>
      <w:r>
        <w:t>SCH scheduled by a single DCI</w:t>
      </w:r>
    </w:p>
    <w:p w14:paraId="59990E56" w14:textId="562D3173" w:rsidR="00D04D38" w:rsidRPr="00AA5330" w:rsidRDefault="00D04D38" w:rsidP="00D04D38">
      <w:pPr>
        <w:pStyle w:val="afc"/>
        <w:adjustRightInd/>
        <w:spacing w:beforeLines="0" w:before="0" w:line="240" w:lineRule="auto"/>
        <w:ind w:firstLineChars="0" w:firstLine="0"/>
        <w:rPr>
          <w:color w:val="FF0000"/>
        </w:rPr>
      </w:pPr>
      <w:r w:rsidRPr="00AA5330">
        <w:rPr>
          <w:rFonts w:hint="eastAsia"/>
          <w:color w:val="FF0000"/>
        </w:rPr>
        <w:t>N</w:t>
      </w:r>
      <w:r w:rsidRPr="00AA5330">
        <w:rPr>
          <w:color w:val="FF0000"/>
        </w:rPr>
        <w:t xml:space="preserve">ote: </w:t>
      </w:r>
      <w:r w:rsidR="00741245">
        <w:rPr>
          <w:color w:val="FF0000"/>
        </w:rPr>
        <w:t>Whether to apply a</w:t>
      </w:r>
      <w:r>
        <w:rPr>
          <w:color w:val="FF0000"/>
        </w:rPr>
        <w:t xml:space="preserve">dditional conditions </w:t>
      </w:r>
      <w:r w:rsidR="00C615B3">
        <w:rPr>
          <w:color w:val="FF0000"/>
        </w:rPr>
        <w:t>for</w:t>
      </w:r>
      <w:r>
        <w:rPr>
          <w:color w:val="FF0000"/>
        </w:rPr>
        <w:t xml:space="preserve"> UL resource muting</w:t>
      </w:r>
      <w:r w:rsidR="00741245">
        <w:rPr>
          <w:color w:val="FF0000"/>
        </w:rPr>
        <w:t xml:space="preserve"> </w:t>
      </w:r>
      <w:r>
        <w:rPr>
          <w:color w:val="FF0000"/>
        </w:rPr>
        <w:t>can be separately discussed.</w:t>
      </w:r>
    </w:p>
    <w:p w14:paraId="5FC7F133" w14:textId="564F31E0" w:rsidR="00D04D38" w:rsidRDefault="00D04D38" w:rsidP="00D04D38">
      <w:pPr>
        <w:spacing w:beforeLines="0" w:before="0" w:afterLines="50" w:after="156" w:line="240" w:lineRule="auto"/>
      </w:pPr>
    </w:p>
    <w:p w14:paraId="264F55A7" w14:textId="77777777" w:rsidR="006B6863" w:rsidRPr="001572B5" w:rsidRDefault="006B6863" w:rsidP="006B6863">
      <w:pPr>
        <w:pStyle w:val="4"/>
        <w:numPr>
          <w:ilvl w:val="0"/>
          <w:numId w:val="0"/>
        </w:numPr>
        <w:adjustRightInd w:val="0"/>
        <w:snapToGrid w:val="0"/>
        <w:spacing w:before="0" w:after="120"/>
        <w:ind w:left="862" w:hanging="862"/>
        <w:rPr>
          <w:i w:val="0"/>
          <w:sz w:val="22"/>
          <w:szCs w:val="22"/>
        </w:rPr>
      </w:pPr>
      <w:r w:rsidRPr="001572B5">
        <w:rPr>
          <w:i w:val="0"/>
          <w:sz w:val="22"/>
          <w:szCs w:val="22"/>
        </w:rPr>
        <w:t>Proposal 1-2-3</w:t>
      </w:r>
    </w:p>
    <w:p w14:paraId="4C95BB5D" w14:textId="77777777" w:rsidR="006B6863" w:rsidRDefault="006B6863" w:rsidP="006B6863">
      <w:pPr>
        <w:widowControl/>
        <w:adjustRightInd/>
        <w:spacing w:beforeLines="0" w:before="0" w:after="120" w:line="240" w:lineRule="auto"/>
      </w:pPr>
      <w:r w:rsidRPr="001572B5">
        <w:t xml:space="preserve">If UL resource muting is applied on a symbol for a PUSCH, a comb-2 pattern is applied for </w:t>
      </w:r>
      <w:r w:rsidRPr="001572B5">
        <w:rPr>
          <w:color w:val="FF0000"/>
        </w:rPr>
        <w:t xml:space="preserve">all of </w:t>
      </w:r>
      <w:r w:rsidRPr="001572B5">
        <w:t>the allocated PRBs of the PUSCH on that symbol.</w:t>
      </w:r>
    </w:p>
    <w:p w14:paraId="7F958655" w14:textId="77777777" w:rsidR="006B6863" w:rsidRDefault="006B6863" w:rsidP="00D04D38">
      <w:pPr>
        <w:spacing w:beforeLines="0" w:before="0" w:afterLines="50" w:after="156" w:line="240" w:lineRule="auto"/>
      </w:pPr>
    </w:p>
    <w:p w14:paraId="0E71B66C" w14:textId="77777777" w:rsidR="009A74D8" w:rsidRPr="00D20CA5" w:rsidRDefault="009A74D8" w:rsidP="009A74D8">
      <w:pPr>
        <w:pStyle w:val="4"/>
        <w:numPr>
          <w:ilvl w:val="0"/>
          <w:numId w:val="0"/>
        </w:numPr>
        <w:adjustRightInd w:val="0"/>
        <w:snapToGrid w:val="0"/>
        <w:spacing w:before="0" w:after="120"/>
        <w:ind w:left="862" w:hanging="862"/>
        <w:rPr>
          <w:i w:val="0"/>
        </w:rPr>
      </w:pPr>
      <w:r w:rsidRPr="00D20CA5">
        <w:rPr>
          <w:i w:val="0"/>
        </w:rPr>
        <w:t>Proposal 1-6</w:t>
      </w:r>
    </w:p>
    <w:p w14:paraId="3B7004C2" w14:textId="77777777" w:rsidR="009A74D8" w:rsidRPr="00D20CA5" w:rsidRDefault="009A74D8" w:rsidP="009A74D8">
      <w:pPr>
        <w:spacing w:beforeLines="0" w:before="0" w:line="240" w:lineRule="auto"/>
      </w:pPr>
      <w:r w:rsidRPr="00D20CA5">
        <w:rPr>
          <w:lang w:val="en-GB"/>
        </w:rPr>
        <w:t>T</w:t>
      </w:r>
      <w:r w:rsidRPr="00D20CA5">
        <w:t xml:space="preserve">o determine </w:t>
      </w:r>
      <w:r w:rsidRPr="00D20CA5">
        <w:rPr>
          <w:lang w:val="en-GB"/>
        </w:rPr>
        <w:t xml:space="preserve">the number of coded </w:t>
      </w:r>
      <w:r w:rsidRPr="00D20CA5">
        <w:rPr>
          <w:rFonts w:hint="eastAsia"/>
          <w:lang w:val="en-GB" w:eastAsia="ja-JP"/>
        </w:rPr>
        <w:t>modulation symbols</w:t>
      </w:r>
      <w:r w:rsidRPr="00D20CA5">
        <w:rPr>
          <w:lang w:val="en-GB"/>
        </w:rPr>
        <w:t xml:space="preserve"> per layer for UCI transmission on PUSCH, the following option is adopted</w:t>
      </w:r>
    </w:p>
    <w:p w14:paraId="537350CE" w14:textId="77777777" w:rsidR="009A74D8" w:rsidRPr="00D20CA5" w:rsidRDefault="009A74D8" w:rsidP="009A74D8">
      <w:pPr>
        <w:pStyle w:val="afc"/>
        <w:numPr>
          <w:ilvl w:val="0"/>
          <w:numId w:val="29"/>
        </w:numPr>
        <w:spacing w:beforeLines="0" w:before="0" w:line="240" w:lineRule="auto"/>
        <w:ind w:left="400" w:firstLineChars="0" w:hanging="400"/>
        <w:rPr>
          <w:lang w:val="en-GB" w:eastAsia="ja-JP"/>
        </w:rPr>
      </w:pPr>
      <w:r w:rsidRPr="00517461">
        <w:rPr>
          <w:b/>
          <w:shd w:val="pct15" w:color="auto" w:fill="FFFFFF"/>
          <w:lang w:val="en-GB" w:eastAsia="ja-JP"/>
        </w:rPr>
        <w:t>Option 2:</w:t>
      </w:r>
      <w:r w:rsidRPr="00517461">
        <w:rPr>
          <w:shd w:val="pct15" w:color="auto" w:fill="FFFFFF"/>
          <w:lang w:val="en-GB" w:eastAsia="ja-JP"/>
        </w:rPr>
        <w:t xml:space="preserve"> </w:t>
      </w:r>
      <w:r w:rsidRPr="00D20CA5">
        <w:rPr>
          <w:rFonts w:hint="eastAsia"/>
          <w:lang w:val="en-GB" w:eastAsia="ja-JP"/>
        </w:rPr>
        <w:t xml:space="preserve">The number of </w:t>
      </w:r>
      <w:r w:rsidRPr="00D20CA5">
        <w:rPr>
          <w:lang w:val="en-GB" w:eastAsia="ja-JP"/>
        </w:rPr>
        <w:t xml:space="preserve">coded </w:t>
      </w:r>
      <w:r w:rsidRPr="00D20CA5">
        <w:rPr>
          <w:rFonts w:hint="eastAsia"/>
          <w:lang w:val="en-GB" w:eastAsia="ja-JP"/>
        </w:rPr>
        <w:t xml:space="preserve">modulation symbols </w:t>
      </w:r>
      <w:r w:rsidRPr="00D20CA5">
        <w:rPr>
          <w:lang w:val="en-GB"/>
        </w:rPr>
        <w:t xml:space="preserve">per layer </w:t>
      </w:r>
      <w:r w:rsidRPr="00D20CA5">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D20CA5">
        <w:rPr>
          <w:lang w:eastAsia="ja-JP"/>
        </w:rPr>
        <w:t xml:space="preserve"> after excluding the UL muting resource. </w:t>
      </w:r>
    </w:p>
    <w:p w14:paraId="3FBB45CE" w14:textId="77777777" w:rsidR="009A74D8" w:rsidRPr="009A74D8" w:rsidRDefault="009A74D8" w:rsidP="00D04D38">
      <w:pPr>
        <w:spacing w:beforeLines="0" w:before="0" w:afterLines="50" w:after="156" w:line="240" w:lineRule="auto"/>
        <w:rPr>
          <w:lang w:val="en-GB"/>
        </w:rPr>
      </w:pPr>
    </w:p>
    <w:p w14:paraId="147D2A51" w14:textId="77777777" w:rsidR="00D04D38" w:rsidRPr="00441DD4" w:rsidRDefault="00D04D38" w:rsidP="00D04D38">
      <w:pPr>
        <w:pStyle w:val="4"/>
        <w:numPr>
          <w:ilvl w:val="0"/>
          <w:numId w:val="0"/>
        </w:numPr>
        <w:adjustRightInd w:val="0"/>
        <w:snapToGrid w:val="0"/>
        <w:spacing w:before="0" w:after="120"/>
        <w:ind w:left="862" w:hanging="862"/>
        <w:rPr>
          <w:i w:val="0"/>
        </w:rPr>
      </w:pPr>
      <w:r w:rsidRPr="00441DD4">
        <w:rPr>
          <w:i w:val="0"/>
        </w:rPr>
        <w:t>Proposal 1-5-v1</w:t>
      </w:r>
    </w:p>
    <w:p w14:paraId="078F4438" w14:textId="77777777" w:rsidR="00640BE1" w:rsidRDefault="00D04D38" w:rsidP="00640BE1">
      <w:pPr>
        <w:spacing w:beforeLines="0" w:before="0" w:line="240" w:lineRule="auto"/>
      </w:pPr>
      <w:r w:rsidRPr="000E78D3">
        <w:rPr>
          <w:lang w:val="en-GB"/>
        </w:rPr>
        <w:t xml:space="preserve">UL resource muting is allowed on PUSCH symbols that carry UCI, i.e., </w:t>
      </w:r>
      <w:r w:rsidRPr="000E78D3">
        <w:t xml:space="preserve">UCI is not mapped on muted REs </w:t>
      </w:r>
    </w:p>
    <w:p w14:paraId="2BD0D018" w14:textId="78ED9F0D" w:rsidR="00640BE1" w:rsidRPr="00D12753" w:rsidRDefault="00640BE1" w:rsidP="00D12753">
      <w:pPr>
        <w:spacing w:beforeLines="0" w:before="0" w:line="240" w:lineRule="auto"/>
        <w:rPr>
          <w:color w:val="FF0000"/>
        </w:rPr>
      </w:pPr>
      <w:r w:rsidRPr="00D12753">
        <w:rPr>
          <w:rFonts w:eastAsia="Malgun Gothic"/>
          <w:color w:val="FF0000"/>
          <w:kern w:val="0"/>
          <w:szCs w:val="20"/>
          <w:lang w:eastAsia="ko-KR"/>
        </w:rPr>
        <w:t xml:space="preserve">Note: As mentioned in the WID, no specification changes </w:t>
      </w:r>
      <w:r w:rsidR="00D12753" w:rsidRPr="00D12753">
        <w:rPr>
          <w:rFonts w:eastAsia="Malgun Gothic"/>
          <w:color w:val="FF0000"/>
          <w:kern w:val="0"/>
          <w:szCs w:val="20"/>
          <w:lang w:eastAsia="ko-KR"/>
        </w:rPr>
        <w:t>are</w:t>
      </w:r>
      <w:r w:rsidRPr="00D12753">
        <w:rPr>
          <w:rFonts w:eastAsia="Malgun Gothic"/>
          <w:color w:val="FF0000"/>
          <w:kern w:val="0"/>
          <w:szCs w:val="20"/>
          <w:lang w:eastAsia="ko-KR"/>
        </w:rPr>
        <w:t xml:space="preserve"> allowed on data and control multiplexing in section 6.2.7, TS 38.212.</w:t>
      </w:r>
    </w:p>
    <w:p w14:paraId="218AF9A0" w14:textId="77777777" w:rsidR="00640BE1" w:rsidRPr="00D12753" w:rsidRDefault="00640BE1" w:rsidP="00640BE1">
      <w:pPr>
        <w:spacing w:beforeLines="0" w:before="0" w:line="240" w:lineRule="auto"/>
      </w:pPr>
    </w:p>
    <w:p w14:paraId="701B7E8A" w14:textId="0640899C" w:rsidR="00640BE1" w:rsidRDefault="00640BE1" w:rsidP="00D04D38">
      <w:pPr>
        <w:spacing w:before="93"/>
      </w:pPr>
    </w:p>
    <w:p w14:paraId="19605CAD" w14:textId="77777777" w:rsidR="00E8625C" w:rsidRPr="00691913" w:rsidRDefault="00E8625C" w:rsidP="00E8625C">
      <w:pPr>
        <w:pStyle w:val="4"/>
        <w:numPr>
          <w:ilvl w:val="0"/>
          <w:numId w:val="0"/>
        </w:numPr>
        <w:adjustRightInd w:val="0"/>
        <w:snapToGrid w:val="0"/>
        <w:spacing w:before="0" w:afterLines="50" w:after="156"/>
        <w:ind w:left="862" w:hanging="862"/>
        <w:rPr>
          <w:i w:val="0"/>
          <w:sz w:val="22"/>
        </w:rPr>
      </w:pPr>
      <w:r w:rsidRPr="00691913">
        <w:rPr>
          <w:i w:val="0"/>
          <w:sz w:val="22"/>
        </w:rPr>
        <w:lastRenderedPageBreak/>
        <w:t>Proposal 2-1</w:t>
      </w:r>
    </w:p>
    <w:p w14:paraId="20D00848" w14:textId="77777777" w:rsidR="00E8625C" w:rsidRPr="00650CB8" w:rsidRDefault="00E8625C" w:rsidP="00E8625C">
      <w:pPr>
        <w:spacing w:beforeLines="0" w:before="0" w:line="240" w:lineRule="auto"/>
        <w:rPr>
          <w:bCs/>
          <w:iCs/>
          <w:color w:val="FF0000"/>
        </w:rPr>
      </w:pPr>
      <w:r w:rsidRPr="00650CB8">
        <w:rPr>
          <w:bCs/>
          <w:iCs/>
          <w:color w:val="FF0000"/>
        </w:rPr>
        <w:t xml:space="preserve">In </w:t>
      </w:r>
      <w:r w:rsidRPr="00650CB8">
        <w:rPr>
          <w:bCs/>
          <w:i/>
          <w:color w:val="FF0000"/>
        </w:rPr>
        <w:t>CSI-</w:t>
      </w:r>
      <w:proofErr w:type="spellStart"/>
      <w:r w:rsidRPr="00650CB8">
        <w:rPr>
          <w:bCs/>
          <w:i/>
          <w:color w:val="FF0000"/>
        </w:rPr>
        <w:t>ReportConfig</w:t>
      </w:r>
      <w:proofErr w:type="spellEnd"/>
      <w:r w:rsidRPr="00650CB8">
        <w:rPr>
          <w:bCs/>
          <w:iCs/>
          <w:color w:val="FF0000"/>
        </w:rPr>
        <w:t xml:space="preserve">, introduce a new RRC parameter providing the ID of a </w:t>
      </w:r>
      <w:r w:rsidRPr="00650CB8">
        <w:rPr>
          <w:bCs/>
          <w:i/>
          <w:color w:val="FF0000"/>
        </w:rPr>
        <w:t>CSI-</w:t>
      </w:r>
      <w:proofErr w:type="spellStart"/>
      <w:r w:rsidRPr="00650CB8">
        <w:rPr>
          <w:bCs/>
          <w:i/>
          <w:color w:val="FF0000"/>
        </w:rPr>
        <w:t>ResourceConfig</w:t>
      </w:r>
      <w:proofErr w:type="spellEnd"/>
      <w:r w:rsidRPr="00650CB8">
        <w:rPr>
          <w:bCs/>
          <w:iCs/>
          <w:color w:val="FF0000"/>
        </w:rPr>
        <w:t xml:space="preserve"> that contains configuration of measurement resources for L1-SRS-RSRP and/or L1-CLI-RRSI.</w:t>
      </w:r>
    </w:p>
    <w:p w14:paraId="67DA64CE" w14:textId="77777777" w:rsidR="00E8625C" w:rsidRPr="00691913" w:rsidRDefault="00E8625C" w:rsidP="00E8625C">
      <w:pPr>
        <w:pStyle w:val="afc"/>
        <w:numPr>
          <w:ilvl w:val="0"/>
          <w:numId w:val="51"/>
        </w:numPr>
        <w:spacing w:beforeLines="0" w:before="0" w:after="120" w:line="240" w:lineRule="auto"/>
        <w:ind w:left="440" w:firstLineChars="0" w:hanging="440"/>
        <w:rPr>
          <w:bCs/>
          <w:iCs/>
          <w:color w:val="000000" w:themeColor="text1"/>
        </w:rPr>
      </w:pPr>
      <w:r w:rsidRPr="00691913">
        <w:rPr>
          <w:rFonts w:hint="eastAsia"/>
          <w:bCs/>
          <w:iCs/>
          <w:color w:val="000000" w:themeColor="text1"/>
        </w:rPr>
        <w:t>F</w:t>
      </w:r>
      <w:r w:rsidRPr="00691913">
        <w:rPr>
          <w:bCs/>
          <w:iCs/>
          <w:color w:val="000000" w:themeColor="text1"/>
        </w:rPr>
        <w:t>FS how to handle</w:t>
      </w:r>
      <w:r>
        <w:rPr>
          <w:bCs/>
          <w:iCs/>
          <w:color w:val="000000" w:themeColor="text1"/>
        </w:rPr>
        <w:t xml:space="preserve"> </w:t>
      </w:r>
      <w:r w:rsidRPr="004A677E">
        <w:rPr>
          <w:bCs/>
          <w:iCs/>
          <w:color w:val="FF0000"/>
        </w:rPr>
        <w:t>the mandatory presence of</w:t>
      </w:r>
      <w:r w:rsidRPr="00691913">
        <w:rPr>
          <w:bCs/>
          <w:iCs/>
          <w:color w:val="000000" w:themeColor="text1"/>
        </w:rPr>
        <w:t xml:space="preserve"> </w:t>
      </w:r>
      <w:proofErr w:type="spellStart"/>
      <w:r w:rsidRPr="00691913">
        <w:rPr>
          <w:i/>
        </w:rPr>
        <w:t>resourcesForChannelMeasurement</w:t>
      </w:r>
      <w:proofErr w:type="spellEnd"/>
      <w:r w:rsidRPr="00691913">
        <w:t xml:space="preserve"> in </w:t>
      </w:r>
      <w:r w:rsidRPr="00691913">
        <w:rPr>
          <w:bCs/>
          <w:i/>
          <w:color w:val="000000" w:themeColor="text1"/>
        </w:rPr>
        <w:t>CSI-</w:t>
      </w:r>
      <w:proofErr w:type="spellStart"/>
      <w:r w:rsidRPr="00691913">
        <w:rPr>
          <w:bCs/>
          <w:i/>
          <w:color w:val="000000" w:themeColor="text1"/>
        </w:rPr>
        <w:t>ReportConfig</w:t>
      </w:r>
      <w:proofErr w:type="spellEnd"/>
      <w:r w:rsidRPr="00691913">
        <w:rPr>
          <w:bCs/>
          <w:i/>
          <w:color w:val="000000" w:themeColor="text1"/>
        </w:rPr>
        <w:t xml:space="preserve"> </w:t>
      </w:r>
      <w:r w:rsidRPr="00691913">
        <w:rPr>
          <w:bCs/>
          <w:color w:val="000000" w:themeColor="text1"/>
        </w:rPr>
        <w:t>for L1 UE-to-UE CLI measurement.</w:t>
      </w:r>
    </w:p>
    <w:p w14:paraId="608598EB" w14:textId="77777777" w:rsidR="00D04D38" w:rsidRPr="00091E23" w:rsidRDefault="00D04D38" w:rsidP="00D04D38">
      <w:pPr>
        <w:spacing w:before="93"/>
      </w:pPr>
    </w:p>
    <w:p w14:paraId="5CCFF4B8" w14:textId="77777777" w:rsidR="00D04D38" w:rsidRPr="00C11B91" w:rsidRDefault="00D04D38" w:rsidP="00D04D38">
      <w:pPr>
        <w:pStyle w:val="4"/>
        <w:numPr>
          <w:ilvl w:val="0"/>
          <w:numId w:val="0"/>
        </w:numPr>
        <w:adjustRightInd w:val="0"/>
        <w:snapToGrid w:val="0"/>
        <w:spacing w:before="0" w:afterLines="50" w:after="156"/>
        <w:ind w:left="862" w:hanging="862"/>
        <w:rPr>
          <w:i w:val="0"/>
          <w:sz w:val="22"/>
        </w:rPr>
      </w:pPr>
      <w:r w:rsidRPr="00C11B91">
        <w:rPr>
          <w:i w:val="0"/>
          <w:sz w:val="22"/>
        </w:rPr>
        <w:t>Proposal 2-5</w:t>
      </w:r>
    </w:p>
    <w:p w14:paraId="30EC31A7" w14:textId="77777777" w:rsidR="00D04D38" w:rsidRPr="00C11B91" w:rsidRDefault="00D04D38" w:rsidP="00D04D38">
      <w:pPr>
        <w:spacing w:beforeLines="0" w:before="0" w:line="240" w:lineRule="auto"/>
      </w:pPr>
      <w:r w:rsidRPr="00C11B91">
        <w:t xml:space="preserve">For </w:t>
      </w:r>
      <w:r w:rsidRPr="00C11B91">
        <w:rPr>
          <w:rFonts w:ascii="Times" w:eastAsia="Malgun Gothic" w:hAnsi="Times" w:cs="Times New Roman"/>
          <w:bCs/>
          <w:lang w:val="en-GB" w:eastAsia="ko-KR"/>
        </w:rPr>
        <w:t>L1 CLI-RSSI</w:t>
      </w:r>
      <w:r w:rsidRPr="00C11B91">
        <w:t xml:space="preserve"> Measurement resource type#1, use the same maximum number of resources as defined for Rel-16 CLI-RSSI resources denoted by the higher layer parameter </w:t>
      </w:r>
      <w:r w:rsidRPr="00C11B91">
        <w:rPr>
          <w:i/>
        </w:rPr>
        <w:t>maxNrofCLI-RSSI-Resources-r16</w:t>
      </w:r>
      <w:r w:rsidRPr="00C11B91">
        <w:t xml:space="preserve">. </w:t>
      </w:r>
    </w:p>
    <w:p w14:paraId="7039A257" w14:textId="77777777" w:rsidR="00D04D38" w:rsidRPr="00C11B91" w:rsidRDefault="00D04D38" w:rsidP="00D04D38">
      <w:pPr>
        <w:pStyle w:val="afc"/>
        <w:numPr>
          <w:ilvl w:val="0"/>
          <w:numId w:val="66"/>
        </w:numPr>
        <w:spacing w:beforeLines="0" w:before="0" w:line="240" w:lineRule="auto"/>
        <w:ind w:left="440" w:firstLineChars="0" w:hanging="440"/>
      </w:pPr>
      <w:r w:rsidRPr="00C11B91">
        <w:t xml:space="preserve">FFS the maximum </w:t>
      </w:r>
      <w:r w:rsidRPr="00862815">
        <w:rPr>
          <w:rFonts w:eastAsia="Batang"/>
          <w:lang w:val="en-GB"/>
        </w:rPr>
        <w:t>number</w:t>
      </w:r>
      <w:r w:rsidRPr="00C11B91">
        <w:t xml:space="preserve"> of measurement resources for L1 CLI-RSSI Measurement resource type#2.</w:t>
      </w:r>
    </w:p>
    <w:p w14:paraId="6E15D92A" w14:textId="77777777" w:rsidR="00D04D38" w:rsidRDefault="00D04D38" w:rsidP="00D04D38">
      <w:pPr>
        <w:spacing w:before="93"/>
      </w:pPr>
    </w:p>
    <w:p w14:paraId="5739204F" w14:textId="77777777" w:rsidR="00D04D38" w:rsidRPr="00D5282D" w:rsidRDefault="00D04D38" w:rsidP="00D04D38">
      <w:pPr>
        <w:pStyle w:val="4"/>
        <w:numPr>
          <w:ilvl w:val="0"/>
          <w:numId w:val="0"/>
        </w:numPr>
        <w:adjustRightInd w:val="0"/>
        <w:snapToGrid w:val="0"/>
        <w:spacing w:before="0" w:afterLines="50" w:after="156"/>
        <w:ind w:left="862" w:hanging="862"/>
        <w:rPr>
          <w:i w:val="0"/>
          <w:sz w:val="22"/>
        </w:rPr>
      </w:pPr>
      <w:r w:rsidRPr="00D5282D">
        <w:rPr>
          <w:i w:val="0"/>
          <w:sz w:val="22"/>
        </w:rPr>
        <w:t>Proposal 2-6</w:t>
      </w:r>
    </w:p>
    <w:p w14:paraId="459960DF" w14:textId="77777777" w:rsidR="00D04D38" w:rsidRPr="00D5282D" w:rsidRDefault="00D04D38" w:rsidP="00D04D38">
      <w:pPr>
        <w:suppressAutoHyphens/>
        <w:spacing w:beforeLines="0" w:before="0" w:line="240" w:lineRule="auto"/>
        <w:rPr>
          <w:iCs/>
          <w:color w:val="000000" w:themeColor="text1"/>
        </w:rPr>
      </w:pPr>
      <w:r w:rsidRPr="00D5282D">
        <w:rPr>
          <w:iCs/>
          <w:color w:val="000000" w:themeColor="text1"/>
        </w:rPr>
        <w:t xml:space="preserve">For Method#1 (RSSI measurement within DL </w:t>
      </w:r>
      <w:proofErr w:type="spellStart"/>
      <w:r w:rsidRPr="00D5282D">
        <w:rPr>
          <w:iCs/>
          <w:color w:val="000000" w:themeColor="text1"/>
        </w:rPr>
        <w:t>subband</w:t>
      </w:r>
      <w:proofErr w:type="spellEnd"/>
      <w:r w:rsidRPr="00D5282D">
        <w:rPr>
          <w:iCs/>
          <w:color w:val="000000" w:themeColor="text1"/>
        </w:rPr>
        <w:t>), the frequency resources of CLI-RSSI measurement resource type#2 (</w:t>
      </w:r>
      <w:r w:rsidRPr="00D5282D">
        <w:rPr>
          <w:rFonts w:ascii="Times" w:eastAsia="Malgun Gothic" w:hAnsi="Times" w:cs="Times New Roman"/>
          <w:bCs/>
          <w:lang w:val="en-GB" w:eastAsia="ko-KR"/>
        </w:rPr>
        <w:t xml:space="preserve">One CLI-RSSI measurement resource across two DL </w:t>
      </w:r>
      <w:proofErr w:type="spellStart"/>
      <w:r w:rsidRPr="00D5282D">
        <w:rPr>
          <w:rFonts w:ascii="Times" w:eastAsia="Malgun Gothic" w:hAnsi="Times" w:cs="Times New Roman"/>
          <w:bCs/>
          <w:lang w:val="en-GB" w:eastAsia="ko-KR"/>
        </w:rPr>
        <w:t>subbands</w:t>
      </w:r>
      <w:proofErr w:type="spellEnd"/>
      <w:r w:rsidRPr="00D5282D">
        <w:rPr>
          <w:iCs/>
          <w:color w:val="000000" w:themeColor="text1"/>
        </w:rPr>
        <w:t>) is derived by excluding the frequency resources outside DL usable PRBs.</w:t>
      </w:r>
    </w:p>
    <w:p w14:paraId="2826339D" w14:textId="6F2CF06F" w:rsidR="00D04D38" w:rsidRPr="00D5282D" w:rsidRDefault="00D04D38" w:rsidP="00D04D38">
      <w:pPr>
        <w:pStyle w:val="afc"/>
        <w:numPr>
          <w:ilvl w:val="0"/>
          <w:numId w:val="66"/>
        </w:numPr>
        <w:spacing w:beforeLines="0" w:before="0" w:line="240" w:lineRule="auto"/>
        <w:ind w:left="440" w:firstLineChars="0" w:hanging="440"/>
        <w:rPr>
          <w:iCs/>
          <w:color w:val="000000" w:themeColor="text1"/>
        </w:rPr>
      </w:pPr>
      <w:r w:rsidRPr="00D5282D">
        <w:rPr>
          <w:rFonts w:eastAsia="Batang"/>
          <w:color w:val="000000" w:themeColor="text1"/>
          <w:lang w:val="en-GB"/>
        </w:rPr>
        <w:t xml:space="preserve">A single </w:t>
      </w:r>
      <w:r w:rsidRPr="00862815">
        <w:rPr>
          <w:rFonts w:eastAsia="Batang"/>
          <w:lang w:val="en-GB"/>
        </w:rPr>
        <w:t>wideband</w:t>
      </w:r>
      <w:r w:rsidRPr="00D5282D">
        <w:rPr>
          <w:rFonts w:eastAsia="Batang"/>
          <w:color w:val="000000" w:themeColor="text1"/>
          <w:lang w:val="en-GB"/>
        </w:rPr>
        <w:t xml:space="preserve"> RSSI measurement </w:t>
      </w:r>
      <w:r w:rsidR="00470C41" w:rsidRPr="00470C41">
        <w:rPr>
          <w:rFonts w:eastAsia="Batang"/>
          <w:color w:val="FF0000"/>
          <w:lang w:val="en-GB"/>
        </w:rPr>
        <w:t xml:space="preserve">report </w:t>
      </w:r>
      <w:r w:rsidRPr="00D5282D">
        <w:rPr>
          <w:rFonts w:eastAsia="Batang"/>
          <w:color w:val="000000" w:themeColor="text1"/>
          <w:lang w:val="en-GB"/>
        </w:rPr>
        <w:t>is supported</w:t>
      </w:r>
    </w:p>
    <w:p w14:paraId="5C96D763" w14:textId="235F1D16" w:rsidR="00D04D38" w:rsidRPr="00D5282D" w:rsidRDefault="00D04D38" w:rsidP="00D04D38">
      <w:pPr>
        <w:pStyle w:val="afc"/>
        <w:numPr>
          <w:ilvl w:val="0"/>
          <w:numId w:val="66"/>
        </w:numPr>
        <w:spacing w:beforeLines="0" w:before="0" w:line="240" w:lineRule="auto"/>
        <w:ind w:left="440" w:firstLineChars="0" w:hanging="440"/>
        <w:rPr>
          <w:iCs/>
          <w:color w:val="000000" w:themeColor="text1"/>
        </w:rPr>
      </w:pPr>
      <w:r w:rsidRPr="00D5282D">
        <w:rPr>
          <w:rFonts w:eastAsia="Batang"/>
          <w:color w:val="000000" w:themeColor="text1"/>
        </w:rPr>
        <w:t>FFS:</w:t>
      </w:r>
      <w:r w:rsidRPr="00D5282D">
        <w:rPr>
          <w:rFonts w:eastAsia="Batang"/>
          <w:color w:val="000000" w:themeColor="text1"/>
          <w:lang w:val="en-GB"/>
        </w:rPr>
        <w:t xml:space="preserve"> two per-</w:t>
      </w:r>
      <w:r w:rsidRPr="00862815">
        <w:rPr>
          <w:rFonts w:eastAsia="Batang"/>
          <w:lang w:val="en-GB"/>
        </w:rPr>
        <w:t>DL</w:t>
      </w:r>
      <w:r w:rsidRPr="00D5282D">
        <w:rPr>
          <w:rFonts w:eastAsia="Batang"/>
          <w:color w:val="000000" w:themeColor="text1"/>
          <w:lang w:val="en-GB"/>
        </w:rPr>
        <w:t>-</w:t>
      </w:r>
      <w:proofErr w:type="spellStart"/>
      <w:r w:rsidRPr="00D5282D">
        <w:rPr>
          <w:rFonts w:eastAsia="Batang"/>
          <w:color w:val="000000" w:themeColor="text1"/>
          <w:lang w:val="en-GB"/>
        </w:rPr>
        <w:t>subband</w:t>
      </w:r>
      <w:proofErr w:type="spellEnd"/>
      <w:r w:rsidRPr="00D5282D">
        <w:rPr>
          <w:rFonts w:eastAsia="Batang"/>
          <w:color w:val="000000" w:themeColor="text1"/>
          <w:lang w:val="en-GB"/>
        </w:rPr>
        <w:t xml:space="preserve"> CLI-RSSI measurements</w:t>
      </w:r>
      <w:r w:rsidR="00470C41">
        <w:rPr>
          <w:rFonts w:eastAsia="Batang"/>
          <w:color w:val="000000" w:themeColor="text1"/>
          <w:lang w:val="en-GB"/>
        </w:rPr>
        <w:t xml:space="preserve"> </w:t>
      </w:r>
      <w:r w:rsidR="00470C41">
        <w:rPr>
          <w:rFonts w:eastAsia="Batang"/>
          <w:color w:val="FF0000"/>
          <w:lang w:val="en-GB"/>
        </w:rPr>
        <w:t>reports with wideband report in each DL-</w:t>
      </w:r>
      <w:proofErr w:type="spellStart"/>
      <w:r w:rsidR="00470C41">
        <w:rPr>
          <w:rFonts w:eastAsia="Batang"/>
          <w:color w:val="FF0000"/>
          <w:lang w:val="en-GB"/>
        </w:rPr>
        <w:t>subband</w:t>
      </w:r>
      <w:proofErr w:type="spellEnd"/>
      <w:r w:rsidRPr="00D5282D">
        <w:rPr>
          <w:rFonts w:eastAsia="Batang"/>
          <w:color w:val="000000" w:themeColor="text1"/>
          <w:lang w:val="en-GB"/>
        </w:rPr>
        <w:t>.</w:t>
      </w:r>
    </w:p>
    <w:p w14:paraId="21D1EA80" w14:textId="77777777" w:rsidR="00D04D38" w:rsidRDefault="00D04D38" w:rsidP="00D04D38">
      <w:pPr>
        <w:spacing w:before="93"/>
      </w:pPr>
    </w:p>
    <w:p w14:paraId="0D1DFBCE" w14:textId="77777777" w:rsidR="00D04D38" w:rsidRPr="005E3313" w:rsidRDefault="00D04D38" w:rsidP="00D04D38">
      <w:pPr>
        <w:pStyle w:val="4"/>
        <w:numPr>
          <w:ilvl w:val="0"/>
          <w:numId w:val="0"/>
        </w:numPr>
        <w:adjustRightInd w:val="0"/>
        <w:snapToGrid w:val="0"/>
        <w:spacing w:before="0" w:afterLines="50" w:after="156"/>
        <w:ind w:left="862" w:hanging="862"/>
        <w:rPr>
          <w:i w:val="0"/>
          <w:sz w:val="22"/>
        </w:rPr>
      </w:pPr>
      <w:r w:rsidRPr="005E3313">
        <w:rPr>
          <w:i w:val="0"/>
          <w:sz w:val="22"/>
        </w:rPr>
        <w:t>Proposal 2-7</w:t>
      </w:r>
    </w:p>
    <w:p w14:paraId="5251D65E" w14:textId="77777777" w:rsidR="00D04D38" w:rsidRPr="005E3313" w:rsidRDefault="00D04D38" w:rsidP="00D04D38">
      <w:pPr>
        <w:spacing w:beforeLines="0" w:before="0" w:line="240" w:lineRule="auto"/>
        <w:rPr>
          <w:rFonts w:ascii="Times" w:hAnsi="Times"/>
          <w:color w:val="000000"/>
          <w:lang w:val="en-GB"/>
        </w:rPr>
      </w:pPr>
      <w:r w:rsidRPr="005E3313">
        <w:rPr>
          <w:rFonts w:ascii="Times" w:hAnsi="Times"/>
          <w:color w:val="000000"/>
          <w:lang w:val="en-GB"/>
        </w:rPr>
        <w:t>For aperiodic CLI reporting on PUSCH</w:t>
      </w:r>
    </w:p>
    <w:p w14:paraId="2899A765" w14:textId="77777777" w:rsidR="00D04D38" w:rsidRPr="005E3313" w:rsidRDefault="00D04D38" w:rsidP="00D04D38">
      <w:pPr>
        <w:pStyle w:val="afc"/>
        <w:numPr>
          <w:ilvl w:val="0"/>
          <w:numId w:val="66"/>
        </w:numPr>
        <w:spacing w:beforeLines="0" w:before="0" w:line="240" w:lineRule="auto"/>
        <w:ind w:left="440" w:firstLineChars="0" w:hanging="440"/>
        <w:rPr>
          <w:rFonts w:ascii="Times" w:hAnsi="Times"/>
          <w:color w:val="000000"/>
        </w:rPr>
      </w:pPr>
      <w:r w:rsidRPr="005E3313">
        <w:rPr>
          <w:rFonts w:ascii="Times" w:hAnsi="Times"/>
          <w:color w:val="000000" w:themeColor="text1"/>
        </w:rPr>
        <w:t xml:space="preserve">Reuse </w:t>
      </w:r>
      <w:r w:rsidRPr="005E3313">
        <w:rPr>
          <w:rFonts w:ascii="Times" w:hAnsi="Times"/>
          <w:i/>
          <w:color w:val="000000" w:themeColor="text1"/>
        </w:rPr>
        <w:t>CSI-</w:t>
      </w:r>
      <w:proofErr w:type="spellStart"/>
      <w:r w:rsidRPr="005E3313">
        <w:rPr>
          <w:rFonts w:ascii="Times" w:hAnsi="Times"/>
          <w:i/>
          <w:color w:val="000000" w:themeColor="text1"/>
        </w:rPr>
        <w:t>AperiodicTriggerStateList</w:t>
      </w:r>
      <w:proofErr w:type="spellEnd"/>
      <w:r w:rsidRPr="005E3313">
        <w:rPr>
          <w:rFonts w:ascii="Times" w:hAnsi="Times"/>
          <w:color w:val="000000"/>
        </w:rPr>
        <w:t xml:space="preserve"> to configure the trigger state </w:t>
      </w:r>
      <w:r w:rsidRPr="005E3313">
        <w:rPr>
          <w:rFonts w:eastAsia="等线"/>
          <w:szCs w:val="20"/>
        </w:rPr>
        <w:t>associated with one or more aperiodic CLI report configurations</w:t>
      </w:r>
    </w:p>
    <w:p w14:paraId="29B79FF7" w14:textId="77777777" w:rsidR="00D04D38" w:rsidRPr="005E3313" w:rsidRDefault="00D04D38" w:rsidP="00D04D38">
      <w:pPr>
        <w:pStyle w:val="afc"/>
        <w:numPr>
          <w:ilvl w:val="0"/>
          <w:numId w:val="66"/>
        </w:numPr>
        <w:spacing w:beforeLines="0" w:before="0" w:line="240" w:lineRule="auto"/>
        <w:ind w:left="440" w:firstLineChars="0" w:hanging="440"/>
        <w:rPr>
          <w:rFonts w:ascii="Times" w:hAnsi="Times"/>
          <w:color w:val="000000"/>
        </w:rPr>
      </w:pPr>
      <w:r w:rsidRPr="005E3313">
        <w:rPr>
          <w:rFonts w:ascii="Times" w:hAnsi="Times"/>
          <w:color w:val="000000"/>
          <w:lang w:val="en-GB"/>
        </w:rPr>
        <w:t>R</w:t>
      </w:r>
      <w:proofErr w:type="spellStart"/>
      <w:r w:rsidRPr="005E3313">
        <w:rPr>
          <w:rFonts w:ascii="Times" w:hAnsi="Times" w:hint="eastAsia"/>
          <w:color w:val="000000"/>
        </w:rPr>
        <w:t>e</w:t>
      </w:r>
      <w:r w:rsidRPr="005E3313">
        <w:rPr>
          <w:rFonts w:ascii="Times" w:hAnsi="Times"/>
          <w:color w:val="000000"/>
        </w:rPr>
        <w:t>use</w:t>
      </w:r>
      <w:proofErr w:type="spellEnd"/>
      <w:r w:rsidRPr="005E3313">
        <w:rPr>
          <w:rFonts w:ascii="Times" w:hAnsi="Times"/>
          <w:color w:val="000000"/>
        </w:rPr>
        <w:t xml:space="preserve"> the </w:t>
      </w:r>
      <w:r w:rsidRPr="005E3313">
        <w:rPr>
          <w:rFonts w:ascii="Times" w:hAnsi="Times" w:hint="eastAsia"/>
          <w:color w:val="000000"/>
        </w:rPr>
        <w:t>existing</w:t>
      </w:r>
      <w:r w:rsidRPr="005E3313">
        <w:rPr>
          <w:rFonts w:ascii="Times" w:hAnsi="Times"/>
          <w:color w:val="000000"/>
        </w:rPr>
        <w:t xml:space="preserve"> DCI field </w:t>
      </w:r>
      <w:r w:rsidRPr="005E3313">
        <w:rPr>
          <w:color w:val="000000"/>
        </w:rPr>
        <w:t>'</w:t>
      </w:r>
      <w:r w:rsidRPr="005E3313">
        <w:rPr>
          <w:iCs/>
        </w:rPr>
        <w:t>CSI request</w:t>
      </w:r>
      <w:r w:rsidRPr="005E3313">
        <w:rPr>
          <w:color w:val="000000"/>
        </w:rPr>
        <w:t>'</w:t>
      </w:r>
      <w:r w:rsidRPr="005E3313">
        <w:rPr>
          <w:rFonts w:eastAsia="等线"/>
          <w:iCs/>
          <w:szCs w:val="20"/>
        </w:rPr>
        <w:t xml:space="preserve"> to </w:t>
      </w:r>
      <w:r w:rsidRPr="005E3313">
        <w:rPr>
          <w:rFonts w:ascii="Times" w:hAnsi="Times"/>
          <w:color w:val="000000"/>
        </w:rPr>
        <w:t>trigger an aperiodic CLI report</w:t>
      </w:r>
      <w:r w:rsidRPr="005E3313">
        <w:rPr>
          <w:rFonts w:eastAsia="等线"/>
          <w:iCs/>
          <w:szCs w:val="20"/>
        </w:rPr>
        <w:t xml:space="preserve"> </w:t>
      </w:r>
    </w:p>
    <w:p w14:paraId="04808B25" w14:textId="77777777" w:rsidR="00D04D38" w:rsidRPr="005E3313" w:rsidRDefault="00D04D38" w:rsidP="00D04D38">
      <w:pPr>
        <w:pStyle w:val="afc"/>
        <w:numPr>
          <w:ilvl w:val="0"/>
          <w:numId w:val="66"/>
        </w:numPr>
        <w:spacing w:beforeLines="0" w:before="0" w:line="240" w:lineRule="auto"/>
        <w:ind w:left="440" w:firstLineChars="0" w:hanging="440"/>
        <w:rPr>
          <w:rFonts w:ascii="Times" w:hAnsi="Times"/>
          <w:color w:val="000000"/>
        </w:rPr>
      </w:pPr>
      <w:r w:rsidRPr="005E3313">
        <w:rPr>
          <w:lang w:val="en-GB"/>
        </w:rPr>
        <w:t xml:space="preserve">Introduce an indication in </w:t>
      </w:r>
      <w:r w:rsidRPr="005E3313">
        <w:rPr>
          <w:i/>
          <w:lang w:val="en-GB"/>
        </w:rPr>
        <w:t>CSI-</w:t>
      </w:r>
      <w:proofErr w:type="spellStart"/>
      <w:r w:rsidRPr="005E3313">
        <w:rPr>
          <w:i/>
          <w:lang w:val="en-GB"/>
        </w:rPr>
        <w:t>AssociatedReportConfigInfo</w:t>
      </w:r>
      <w:proofErr w:type="spellEnd"/>
      <w:r w:rsidRPr="005E3313">
        <w:rPr>
          <w:lang w:val="en-GB"/>
        </w:rPr>
        <w:t xml:space="preserve"> that selects a set from the list of CLI-RSSI measurement resource sets or </w:t>
      </w:r>
      <w:r w:rsidRPr="005E3313">
        <w:rPr>
          <w:rFonts w:hint="eastAsia"/>
          <w:lang w:val="en-GB"/>
        </w:rPr>
        <w:t>SRS-</w:t>
      </w:r>
      <w:r w:rsidRPr="005E3313">
        <w:rPr>
          <w:lang w:val="en-GB"/>
        </w:rPr>
        <w:t xml:space="preserve">RSRP measurement resource sets configured in </w:t>
      </w:r>
      <w:r w:rsidRPr="005E3313">
        <w:rPr>
          <w:i/>
          <w:lang w:val="en-GB"/>
        </w:rPr>
        <w:t>CSI-</w:t>
      </w:r>
      <w:proofErr w:type="spellStart"/>
      <w:r w:rsidRPr="005E3313">
        <w:rPr>
          <w:i/>
          <w:lang w:val="en-GB"/>
        </w:rPr>
        <w:t>ResourceConfig</w:t>
      </w:r>
      <w:proofErr w:type="spellEnd"/>
    </w:p>
    <w:p w14:paraId="5266B7B3" w14:textId="77777777" w:rsidR="00D04D38" w:rsidRPr="005E3313" w:rsidRDefault="00D04D38" w:rsidP="00D04D38">
      <w:pPr>
        <w:pStyle w:val="afc"/>
        <w:numPr>
          <w:ilvl w:val="1"/>
          <w:numId w:val="66"/>
        </w:numPr>
        <w:spacing w:beforeLines="0" w:before="0" w:line="240" w:lineRule="auto"/>
        <w:ind w:firstLineChars="0"/>
        <w:rPr>
          <w:rFonts w:ascii="Times" w:hAnsi="Times"/>
          <w:color w:val="000000"/>
        </w:rPr>
      </w:pPr>
      <w:r w:rsidRPr="005E3313">
        <w:rPr>
          <w:lang w:val="en-GB"/>
        </w:rPr>
        <w:t>Note: T</w:t>
      </w:r>
      <w:r w:rsidRPr="005E3313">
        <w:rPr>
          <w:rFonts w:hint="eastAsia"/>
          <w:lang w:val="en-GB"/>
        </w:rPr>
        <w:t>his</w:t>
      </w:r>
      <w:r w:rsidRPr="005E3313">
        <w:rPr>
          <w:lang w:val="en-GB"/>
        </w:rPr>
        <w:t xml:space="preserve"> </w:t>
      </w:r>
      <w:r w:rsidRPr="005E3313">
        <w:rPr>
          <w:rFonts w:hint="eastAsia"/>
          <w:lang w:val="en-GB"/>
        </w:rPr>
        <w:t>only</w:t>
      </w:r>
      <w:r w:rsidRPr="005E3313">
        <w:rPr>
          <w:lang w:val="en-GB"/>
        </w:rPr>
        <w:t xml:space="preserve"> applies for</w:t>
      </w:r>
      <w:r w:rsidRPr="005E3313">
        <w:t xml:space="preserve"> </w:t>
      </w:r>
      <w:r w:rsidRPr="005E3313">
        <w:rPr>
          <w:rFonts w:eastAsia="等线"/>
          <w:szCs w:val="20"/>
        </w:rPr>
        <w:t>aperiodic CLI measurement resources</w:t>
      </w:r>
    </w:p>
    <w:p w14:paraId="49A21CC7" w14:textId="225425A4" w:rsidR="00D04D38" w:rsidRDefault="00D04D38" w:rsidP="00D04D38">
      <w:pPr>
        <w:spacing w:before="93"/>
      </w:pPr>
    </w:p>
    <w:p w14:paraId="31688186" w14:textId="77777777" w:rsidR="00D12753" w:rsidRPr="00691913" w:rsidRDefault="00D12753" w:rsidP="00D12753">
      <w:pPr>
        <w:pStyle w:val="4"/>
        <w:numPr>
          <w:ilvl w:val="0"/>
          <w:numId w:val="0"/>
        </w:numPr>
        <w:adjustRightInd w:val="0"/>
        <w:snapToGrid w:val="0"/>
        <w:spacing w:before="0" w:afterLines="50" w:after="156"/>
        <w:ind w:left="862" w:hanging="862"/>
        <w:rPr>
          <w:i w:val="0"/>
          <w:sz w:val="22"/>
        </w:rPr>
      </w:pPr>
      <w:r w:rsidRPr="00691913">
        <w:rPr>
          <w:i w:val="0"/>
          <w:sz w:val="22"/>
        </w:rPr>
        <w:t>Proposal 2-3</w:t>
      </w:r>
    </w:p>
    <w:p w14:paraId="113DB3C5" w14:textId="77777777" w:rsidR="00D12753" w:rsidRPr="00691913" w:rsidRDefault="00D12753" w:rsidP="00D12753">
      <w:pPr>
        <w:spacing w:beforeLines="0" w:before="0" w:line="240" w:lineRule="auto"/>
      </w:pPr>
      <w:r w:rsidRPr="00691913">
        <w:t xml:space="preserve">For L1 SRS-RSRP and L1 CLI-RSSI measurement, support configuration of </w:t>
      </w:r>
      <w:proofErr w:type="spellStart"/>
      <w:r w:rsidRPr="00691913">
        <w:rPr>
          <w:i/>
          <w:iCs/>
        </w:rPr>
        <w:t>qcl_info</w:t>
      </w:r>
      <w:proofErr w:type="spellEnd"/>
      <w:r w:rsidRPr="00691913">
        <w:t xml:space="preserve"> based on unified TCI framework</w:t>
      </w:r>
      <w:r w:rsidRPr="00691913">
        <w:rPr>
          <w:rFonts w:hint="eastAsia"/>
        </w:rPr>
        <w:t xml:space="preserve"> with QCL </w:t>
      </w:r>
      <w:proofErr w:type="spellStart"/>
      <w:r w:rsidRPr="00691913">
        <w:rPr>
          <w:rFonts w:hint="eastAsia"/>
        </w:rPr>
        <w:t>typeD</w:t>
      </w:r>
      <w:proofErr w:type="spellEnd"/>
      <w:r w:rsidRPr="00691913">
        <w:t xml:space="preserve">. </w:t>
      </w:r>
    </w:p>
    <w:p w14:paraId="072647FD" w14:textId="2311BE39" w:rsidR="00D12753" w:rsidRPr="000B0191" w:rsidRDefault="00D12753" w:rsidP="00D12753">
      <w:pPr>
        <w:pStyle w:val="afc"/>
        <w:numPr>
          <w:ilvl w:val="0"/>
          <w:numId w:val="66"/>
        </w:numPr>
        <w:spacing w:beforeLines="0" w:before="0" w:line="240" w:lineRule="auto"/>
        <w:ind w:left="440" w:firstLineChars="0" w:hanging="440"/>
        <w:rPr>
          <w:rFonts w:eastAsia="Batang"/>
          <w:color w:val="FF0000"/>
          <w:lang w:val="en-GB"/>
        </w:rPr>
      </w:pPr>
      <w:r w:rsidRPr="00691913">
        <w:rPr>
          <w:rFonts w:hint="eastAsia"/>
          <w:color w:val="FF0000"/>
          <w:lang w:val="en-GB"/>
        </w:rPr>
        <w:t>I</w:t>
      </w:r>
      <w:r w:rsidRPr="00691913">
        <w:rPr>
          <w:color w:val="FF0000"/>
          <w:lang w:val="en-GB"/>
        </w:rPr>
        <w:t xml:space="preserve">f not provided, the </w:t>
      </w:r>
      <w:r w:rsidRPr="00691913">
        <w:rPr>
          <w:rFonts w:ascii="Times" w:hAnsi="Times"/>
          <w:color w:val="FF0000"/>
        </w:rPr>
        <w:t>existing rule for L3 CLI measurement is reused</w:t>
      </w:r>
      <w:r w:rsidR="000B0191">
        <w:rPr>
          <w:rFonts w:ascii="Times" w:hAnsi="Times"/>
          <w:color w:val="FF0000"/>
        </w:rPr>
        <w:t xml:space="preserve"> if unified TCI frame is not configured</w:t>
      </w:r>
      <w:r w:rsidRPr="00691913">
        <w:rPr>
          <w:rFonts w:ascii="Times" w:hAnsi="Times"/>
          <w:color w:val="FF0000"/>
        </w:rPr>
        <w:t>.</w:t>
      </w:r>
    </w:p>
    <w:p w14:paraId="7ABB4321" w14:textId="7D7113DF" w:rsidR="000B0191" w:rsidRPr="000B0191" w:rsidRDefault="000B0191" w:rsidP="000B0191">
      <w:pPr>
        <w:pStyle w:val="afc"/>
        <w:numPr>
          <w:ilvl w:val="0"/>
          <w:numId w:val="66"/>
        </w:numPr>
        <w:spacing w:beforeLines="0" w:before="0" w:line="240" w:lineRule="auto"/>
        <w:ind w:left="440" w:firstLineChars="0" w:hanging="440"/>
        <w:rPr>
          <w:rFonts w:eastAsia="Batang" w:hint="eastAsia"/>
          <w:color w:val="FF0000"/>
          <w:lang w:val="en-GB"/>
        </w:rPr>
      </w:pPr>
      <w:r w:rsidRPr="00691913">
        <w:rPr>
          <w:rFonts w:hint="eastAsia"/>
          <w:color w:val="FF0000"/>
          <w:lang w:val="en-GB"/>
        </w:rPr>
        <w:t>I</w:t>
      </w:r>
      <w:r w:rsidRPr="00691913">
        <w:rPr>
          <w:color w:val="FF0000"/>
          <w:lang w:val="en-GB"/>
        </w:rPr>
        <w:t xml:space="preserve">f not provided, </w:t>
      </w:r>
      <w:r>
        <w:rPr>
          <w:color w:val="FF0000"/>
          <w:lang w:val="en-GB"/>
        </w:rPr>
        <w:t>the UE shall use QCL information included in the “indicated” DL only/Joint TCI state</w:t>
      </w:r>
      <w:r>
        <w:rPr>
          <w:rFonts w:ascii="Times" w:hAnsi="Times"/>
          <w:color w:val="FF0000"/>
        </w:rPr>
        <w:t xml:space="preserve"> </w:t>
      </w:r>
      <w:r>
        <w:rPr>
          <w:rFonts w:ascii="Times" w:hAnsi="Times"/>
          <w:color w:val="FF0000"/>
        </w:rPr>
        <w:t xml:space="preserve">as specified in TS38.214 </w:t>
      </w:r>
      <w:r>
        <w:rPr>
          <w:rFonts w:ascii="Times" w:hAnsi="Times"/>
          <w:color w:val="FF0000"/>
        </w:rPr>
        <w:t>if unified TCI frame is configured</w:t>
      </w:r>
      <w:r w:rsidRPr="00691913">
        <w:rPr>
          <w:rFonts w:ascii="Times" w:hAnsi="Times"/>
          <w:color w:val="FF0000"/>
        </w:rPr>
        <w:t>.</w:t>
      </w:r>
    </w:p>
    <w:p w14:paraId="62A469F5" w14:textId="77777777" w:rsidR="00D12753" w:rsidRPr="00691913" w:rsidRDefault="00D12753" w:rsidP="00D12753">
      <w:pPr>
        <w:pStyle w:val="afc"/>
        <w:numPr>
          <w:ilvl w:val="0"/>
          <w:numId w:val="66"/>
        </w:numPr>
        <w:spacing w:beforeLines="0" w:before="0" w:line="240" w:lineRule="auto"/>
        <w:ind w:left="440" w:firstLineChars="0" w:hanging="440"/>
        <w:rPr>
          <w:rFonts w:eastAsia="Batang"/>
          <w:lang w:val="en-GB"/>
        </w:rPr>
      </w:pPr>
      <w:r w:rsidRPr="00691913">
        <w:rPr>
          <w:rFonts w:eastAsia="Batang"/>
          <w:lang w:val="en-GB"/>
        </w:rPr>
        <w:t xml:space="preserve">For aperiodic </w:t>
      </w:r>
      <w:r w:rsidRPr="00691913">
        <w:rPr>
          <w:lang w:val="en-GB" w:eastAsia="ja-JP"/>
        </w:rPr>
        <w:t>reporting</w:t>
      </w:r>
      <w:r w:rsidRPr="00691913">
        <w:rPr>
          <w:rFonts w:eastAsia="Batang"/>
          <w:lang w:val="en-GB"/>
        </w:rPr>
        <w:t xml:space="preserve">, support configuration of </w:t>
      </w:r>
      <w:proofErr w:type="spellStart"/>
      <w:r w:rsidRPr="00691913">
        <w:rPr>
          <w:rFonts w:eastAsia="Batang"/>
          <w:i/>
          <w:lang w:val="en-GB"/>
        </w:rPr>
        <w:t>qcl_info</w:t>
      </w:r>
      <w:proofErr w:type="spellEnd"/>
      <w:r w:rsidRPr="00691913">
        <w:rPr>
          <w:rFonts w:eastAsia="Batang"/>
          <w:lang w:val="en-GB"/>
        </w:rPr>
        <w:t xml:space="preserve"> via joint or DL TCI state for each CLI measurement resource configured in the aperiodic CSI trigger state. </w:t>
      </w:r>
    </w:p>
    <w:p w14:paraId="5881CCEB" w14:textId="77777777" w:rsidR="00D12753" w:rsidRPr="00691913" w:rsidRDefault="00D12753" w:rsidP="00D12753">
      <w:pPr>
        <w:pStyle w:val="afc"/>
        <w:numPr>
          <w:ilvl w:val="0"/>
          <w:numId w:val="66"/>
        </w:numPr>
        <w:spacing w:beforeLines="0" w:before="0" w:line="240" w:lineRule="auto"/>
        <w:ind w:left="440" w:firstLineChars="0" w:hanging="440"/>
        <w:rPr>
          <w:rFonts w:eastAsia="Batang"/>
          <w:lang w:val="en-GB"/>
        </w:rPr>
      </w:pPr>
      <w:r w:rsidRPr="00691913">
        <w:rPr>
          <w:rFonts w:hint="eastAsia"/>
          <w:lang w:val="en-GB"/>
        </w:rPr>
        <w:t>F</w:t>
      </w:r>
      <w:r w:rsidRPr="00691913">
        <w:rPr>
          <w:lang w:val="en-GB"/>
        </w:rPr>
        <w:t>FS details for periodic and semi-persistent reporting if supported.</w:t>
      </w:r>
    </w:p>
    <w:p w14:paraId="0BED1BE7" w14:textId="17542FDB" w:rsidR="00D12753" w:rsidRDefault="00D12753" w:rsidP="00D04D38">
      <w:pPr>
        <w:spacing w:before="93"/>
      </w:pPr>
    </w:p>
    <w:p w14:paraId="0C390F43" w14:textId="77777777" w:rsidR="00D77937" w:rsidRPr="00091E23" w:rsidRDefault="00D77937" w:rsidP="00D77937">
      <w:pPr>
        <w:pStyle w:val="4"/>
        <w:numPr>
          <w:ilvl w:val="0"/>
          <w:numId w:val="0"/>
        </w:numPr>
        <w:adjustRightInd w:val="0"/>
        <w:snapToGrid w:val="0"/>
        <w:spacing w:before="0" w:afterLines="50" w:after="156"/>
        <w:ind w:left="862" w:hanging="862"/>
        <w:rPr>
          <w:i w:val="0"/>
          <w:sz w:val="22"/>
        </w:rPr>
      </w:pPr>
      <w:r w:rsidRPr="00091E23">
        <w:rPr>
          <w:i w:val="0"/>
          <w:sz w:val="22"/>
        </w:rPr>
        <w:t>Proposal 2-14</w:t>
      </w:r>
    </w:p>
    <w:p w14:paraId="040B46A0" w14:textId="77777777" w:rsidR="00D77937" w:rsidRPr="00091E23" w:rsidRDefault="00D77937" w:rsidP="00D77937">
      <w:pPr>
        <w:suppressAutoHyphens/>
        <w:spacing w:beforeLines="0" w:before="0" w:afterLines="50" w:after="156" w:line="240" w:lineRule="auto"/>
      </w:pPr>
      <w:r w:rsidRPr="00091E23">
        <w:t>For L1 SRS-RSRP measurement, reuse the timing for Rel-16 L3 based SRS-RSRP measurement, i.e., a constant offset relative to the downlink reference timing in the serving cell shall be applied. The constant offset value is derived by UE implementation and shall be at least Tc*</w:t>
      </w:r>
      <w:proofErr w:type="spellStart"/>
      <w:r w:rsidRPr="00091E23">
        <w:t>NTA_offset</w:t>
      </w:r>
      <w:proofErr w:type="spellEnd"/>
      <w:r w:rsidRPr="00091E23">
        <w:t>.</w:t>
      </w:r>
    </w:p>
    <w:p w14:paraId="3FA10DF7" w14:textId="77777777" w:rsidR="00D77937" w:rsidRPr="00091E23" w:rsidRDefault="00D77937" w:rsidP="00D77937">
      <w:pPr>
        <w:suppressAutoHyphens/>
        <w:spacing w:beforeLines="0" w:before="0" w:afterLines="50" w:after="156" w:line="240" w:lineRule="auto"/>
        <w:rPr>
          <w:lang w:val="en-GB"/>
        </w:rPr>
      </w:pPr>
      <w:r w:rsidRPr="00091E23">
        <w:rPr>
          <w:rFonts w:hint="eastAsia"/>
          <w:lang w:val="en-GB"/>
        </w:rPr>
        <w:t>F</w:t>
      </w:r>
      <w:r w:rsidRPr="00091E23">
        <w:rPr>
          <w:lang w:val="en-GB"/>
        </w:rPr>
        <w:t xml:space="preserve">or </w:t>
      </w:r>
      <w:r w:rsidRPr="00091E23">
        <w:t xml:space="preserve">L1 CLI-RSSI measurement, DL timing is used for Method #1 (UE measures RSSI within DL </w:t>
      </w:r>
      <w:proofErr w:type="spellStart"/>
      <w:r w:rsidRPr="00091E23">
        <w:t>subband</w:t>
      </w:r>
      <w:proofErr w:type="spellEnd"/>
      <w:r w:rsidRPr="00091E23">
        <w:t>).</w:t>
      </w:r>
    </w:p>
    <w:p w14:paraId="13BCA526" w14:textId="47186C4F" w:rsidR="00D77937" w:rsidRPr="00D77937" w:rsidRDefault="00D77937" w:rsidP="00D04D38">
      <w:pPr>
        <w:spacing w:before="93"/>
        <w:rPr>
          <w:lang w:val="en-GB"/>
        </w:rPr>
      </w:pPr>
      <w:bookmarkStart w:id="2" w:name="_GoBack"/>
      <w:bookmarkEnd w:id="2"/>
    </w:p>
    <w:p w14:paraId="0EFFF3CF" w14:textId="77777777" w:rsidR="00D77937" w:rsidRDefault="00D77937" w:rsidP="00D04D38">
      <w:pPr>
        <w:spacing w:before="93"/>
        <w:rPr>
          <w:rFonts w:hint="eastAsia"/>
        </w:rPr>
      </w:pPr>
    </w:p>
    <w:p w14:paraId="579FB9E2" w14:textId="77777777" w:rsidR="00E8625C" w:rsidRPr="00091E23" w:rsidRDefault="00E8625C" w:rsidP="00E8625C">
      <w:pPr>
        <w:pStyle w:val="4"/>
        <w:numPr>
          <w:ilvl w:val="0"/>
          <w:numId w:val="0"/>
        </w:numPr>
        <w:adjustRightInd w:val="0"/>
        <w:snapToGrid w:val="0"/>
        <w:spacing w:before="0" w:afterLines="50" w:after="156"/>
        <w:ind w:left="862" w:hanging="862"/>
        <w:rPr>
          <w:i w:val="0"/>
          <w:sz w:val="22"/>
        </w:rPr>
      </w:pPr>
      <w:r w:rsidRPr="00091E23">
        <w:rPr>
          <w:i w:val="0"/>
          <w:sz w:val="22"/>
        </w:rPr>
        <w:t>Proposal 2-11</w:t>
      </w:r>
    </w:p>
    <w:p w14:paraId="25AAF33D" w14:textId="77777777" w:rsidR="00E8625C" w:rsidRPr="00091E23" w:rsidRDefault="00E8625C" w:rsidP="00E8625C">
      <w:pPr>
        <w:spacing w:beforeLines="0" w:before="0" w:line="240" w:lineRule="auto"/>
        <w:rPr>
          <w:rFonts w:eastAsia="Batang"/>
          <w:szCs w:val="24"/>
          <w:lang w:val="en-GB"/>
        </w:rPr>
      </w:pPr>
      <w:r w:rsidRPr="00091E23">
        <w:rPr>
          <w:rFonts w:eastAsia="Batang"/>
          <w:szCs w:val="24"/>
          <w:lang w:val="en-GB"/>
        </w:rPr>
        <w:t xml:space="preserve">For L1 </w:t>
      </w:r>
      <w:r w:rsidRPr="00091E23">
        <w:rPr>
          <w:lang w:val="en-GB" w:eastAsia="ja-JP"/>
        </w:rPr>
        <w:t>based SRS-RSRP and CLI-RSSI reporting</w:t>
      </w:r>
      <w:r w:rsidRPr="00091E23">
        <w:rPr>
          <w:rFonts w:eastAsia="Batang"/>
          <w:szCs w:val="24"/>
          <w:lang w:val="en-GB"/>
        </w:rPr>
        <w:t>, the following options are considered</w:t>
      </w:r>
    </w:p>
    <w:p w14:paraId="2A42205C" w14:textId="77777777" w:rsidR="00E8625C" w:rsidRPr="00091E23" w:rsidRDefault="00E8625C" w:rsidP="00E8625C">
      <w:pPr>
        <w:pStyle w:val="afc"/>
        <w:numPr>
          <w:ilvl w:val="0"/>
          <w:numId w:val="66"/>
        </w:numPr>
        <w:spacing w:beforeLines="0" w:before="0" w:line="240" w:lineRule="auto"/>
        <w:ind w:left="440" w:firstLineChars="0" w:hanging="440"/>
        <w:rPr>
          <w:rFonts w:eastAsia="等线"/>
          <w:color w:val="FF0000"/>
          <w:szCs w:val="20"/>
        </w:rPr>
      </w:pPr>
      <w:r w:rsidRPr="00091E23">
        <w:rPr>
          <w:rFonts w:eastAsia="Batang"/>
          <w:color w:val="FF0000"/>
          <w:szCs w:val="24"/>
          <w:lang w:val="en-GB"/>
        </w:rPr>
        <w:t xml:space="preserve">Option 1: UE reports </w:t>
      </w:r>
      <w:r w:rsidRPr="00091E23">
        <w:rPr>
          <w:rFonts w:eastAsia="等线"/>
          <w:color w:val="FF0000"/>
          <w:szCs w:val="20"/>
        </w:rPr>
        <w:t>the X most interfering CLI measurement resources in one report</w:t>
      </w:r>
    </w:p>
    <w:p w14:paraId="45E041EA" w14:textId="77777777" w:rsidR="00E8625C" w:rsidRPr="00091E23" w:rsidRDefault="00E8625C" w:rsidP="00E8625C">
      <w:pPr>
        <w:pStyle w:val="afc"/>
        <w:numPr>
          <w:ilvl w:val="0"/>
          <w:numId w:val="66"/>
        </w:numPr>
        <w:spacing w:beforeLines="0" w:before="0" w:line="240" w:lineRule="auto"/>
        <w:ind w:left="440" w:firstLineChars="0" w:hanging="440"/>
        <w:rPr>
          <w:rFonts w:eastAsia="等线"/>
          <w:color w:val="FF0000"/>
          <w:szCs w:val="20"/>
        </w:rPr>
      </w:pPr>
      <w:r w:rsidRPr="00091E23">
        <w:rPr>
          <w:rFonts w:eastAsia="Batang"/>
          <w:color w:val="FF0000"/>
          <w:szCs w:val="24"/>
          <w:lang w:val="en-GB"/>
        </w:rPr>
        <w:t xml:space="preserve">Option 2: UE reports </w:t>
      </w:r>
      <w:r w:rsidRPr="00091E23">
        <w:rPr>
          <w:rFonts w:eastAsia="等线"/>
          <w:color w:val="FF0000"/>
          <w:szCs w:val="20"/>
        </w:rPr>
        <w:t>the Y least interfering CLI measurement resources in one report</w:t>
      </w:r>
    </w:p>
    <w:p w14:paraId="474D7557" w14:textId="77777777" w:rsidR="00E8625C" w:rsidRPr="00091E23" w:rsidRDefault="00E8625C" w:rsidP="00E8625C">
      <w:pPr>
        <w:pStyle w:val="afc"/>
        <w:numPr>
          <w:ilvl w:val="0"/>
          <w:numId w:val="66"/>
        </w:numPr>
        <w:spacing w:beforeLines="0" w:before="0" w:line="240" w:lineRule="auto"/>
        <w:ind w:left="440" w:firstLineChars="0" w:hanging="440"/>
        <w:rPr>
          <w:rFonts w:eastAsia="等线"/>
          <w:color w:val="FF0000"/>
          <w:szCs w:val="20"/>
        </w:rPr>
      </w:pPr>
      <w:r w:rsidRPr="00091E23">
        <w:rPr>
          <w:rFonts w:eastAsia="Batang"/>
          <w:color w:val="FF0000"/>
          <w:szCs w:val="24"/>
          <w:lang w:val="en-GB"/>
        </w:rPr>
        <w:lastRenderedPageBreak/>
        <w:t xml:space="preserve">Option 3: UE is configured to report </w:t>
      </w:r>
      <w:r w:rsidRPr="00091E23">
        <w:rPr>
          <w:rFonts w:eastAsia="等线"/>
          <w:color w:val="FF0000"/>
          <w:szCs w:val="20"/>
        </w:rPr>
        <w:t>the X most interfering or Y least interfering CLI measurement resources in one report.</w:t>
      </w:r>
    </w:p>
    <w:p w14:paraId="019B6174" w14:textId="77777777" w:rsidR="00E8625C" w:rsidRPr="00091E23" w:rsidRDefault="00E8625C" w:rsidP="00E8625C">
      <w:pPr>
        <w:pStyle w:val="afc"/>
        <w:numPr>
          <w:ilvl w:val="0"/>
          <w:numId w:val="66"/>
        </w:numPr>
        <w:spacing w:beforeLines="0" w:before="0" w:line="240" w:lineRule="auto"/>
        <w:ind w:left="440" w:firstLineChars="0" w:hanging="440"/>
        <w:rPr>
          <w:rFonts w:eastAsia="宋体" w:cs="Times New Roman"/>
          <w:b/>
          <w:color w:val="FF0000"/>
        </w:rPr>
      </w:pPr>
      <w:r w:rsidRPr="00091E23">
        <w:rPr>
          <w:rFonts w:eastAsia="Batang"/>
          <w:color w:val="FF0000"/>
          <w:szCs w:val="24"/>
          <w:lang w:val="en-GB"/>
        </w:rPr>
        <w:t xml:space="preserve">Option 4: UE is configured to report </w:t>
      </w:r>
      <w:r w:rsidRPr="00091E23">
        <w:rPr>
          <w:rFonts w:eastAsia="等线"/>
          <w:color w:val="FF0000"/>
          <w:szCs w:val="20"/>
        </w:rPr>
        <w:t xml:space="preserve">the </w:t>
      </w:r>
      <w:r w:rsidRPr="00091E23">
        <w:rPr>
          <w:rFonts w:eastAsia="等线" w:hint="eastAsia"/>
          <w:color w:val="FF0000"/>
          <w:szCs w:val="20"/>
        </w:rPr>
        <w:t>X</w:t>
      </w:r>
      <w:r w:rsidRPr="00091E23">
        <w:rPr>
          <w:rFonts w:eastAsia="等线"/>
          <w:color w:val="FF0000"/>
          <w:szCs w:val="20"/>
        </w:rPr>
        <w:t xml:space="preserve"> most interfering and Y least interfering CLI measurement resources in one report.</w:t>
      </w:r>
    </w:p>
    <w:p w14:paraId="41438DB2" w14:textId="5A346039" w:rsidR="00E8625C" w:rsidRDefault="00E8625C" w:rsidP="00D04D38">
      <w:pPr>
        <w:spacing w:before="93"/>
      </w:pPr>
    </w:p>
    <w:p w14:paraId="3DC134E4" w14:textId="77777777" w:rsidR="00E8625C" w:rsidRPr="00091E23" w:rsidRDefault="00E8625C" w:rsidP="00E8625C">
      <w:pPr>
        <w:pStyle w:val="4"/>
        <w:numPr>
          <w:ilvl w:val="0"/>
          <w:numId w:val="0"/>
        </w:numPr>
        <w:adjustRightInd w:val="0"/>
        <w:snapToGrid w:val="0"/>
        <w:spacing w:before="0" w:afterLines="50" w:after="156"/>
        <w:ind w:left="862" w:hanging="862"/>
        <w:rPr>
          <w:i w:val="0"/>
          <w:sz w:val="22"/>
        </w:rPr>
      </w:pPr>
      <w:r w:rsidRPr="00091E23">
        <w:rPr>
          <w:i w:val="0"/>
          <w:sz w:val="22"/>
        </w:rPr>
        <w:t>Proposal 2-12</w:t>
      </w:r>
    </w:p>
    <w:p w14:paraId="3816F4F5" w14:textId="77777777" w:rsidR="00E8625C" w:rsidRPr="00091E23" w:rsidRDefault="00E8625C" w:rsidP="00E8625C">
      <w:pPr>
        <w:spacing w:beforeLines="0" w:before="0" w:line="240" w:lineRule="auto"/>
        <w:rPr>
          <w:rFonts w:cs="Times New Roman"/>
          <w:b/>
          <w:color w:val="000000" w:themeColor="text1"/>
          <w:sz w:val="20"/>
          <w:szCs w:val="20"/>
          <w:u w:val="single"/>
        </w:rPr>
      </w:pPr>
      <w:r w:rsidRPr="00091E23">
        <w:rPr>
          <w:rFonts w:cs="Times New Roman"/>
          <w:color w:val="000000" w:themeColor="text1"/>
        </w:rPr>
        <w:t xml:space="preserve">For L1 UE-to-UE CLI measurement and reporting, support the following new report quantity: </w:t>
      </w:r>
    </w:p>
    <w:p w14:paraId="63C02495" w14:textId="77777777" w:rsidR="00E8625C" w:rsidRPr="00091E23" w:rsidRDefault="00E8625C" w:rsidP="00E8625C">
      <w:pPr>
        <w:pStyle w:val="afc"/>
        <w:numPr>
          <w:ilvl w:val="0"/>
          <w:numId w:val="66"/>
        </w:numPr>
        <w:spacing w:beforeLines="0" w:before="0" w:line="240" w:lineRule="auto"/>
        <w:ind w:left="440" w:firstLineChars="0" w:hanging="440"/>
        <w:rPr>
          <w:rFonts w:cs="Times New Roman"/>
          <w:bCs/>
          <w:iCs/>
          <w:color w:val="000000" w:themeColor="text1"/>
          <w:szCs w:val="24"/>
        </w:rPr>
      </w:pPr>
      <w:r w:rsidRPr="00091E23">
        <w:rPr>
          <w:rFonts w:cs="Times New Roman"/>
          <w:bCs/>
          <w:iCs/>
          <w:color w:val="000000" w:themeColor="text1"/>
          <w:szCs w:val="24"/>
        </w:rPr>
        <w:t>A bitmap corresponding to a list of SRS-RSRP measurement resource indices with L1-SRS-RSRP above a given threshold (Th1), and/or a bitmap corresponding to a list of SRS-RSRP measurement resource indices with L1-SRS-RSRP below a given threshold (Th2)</w:t>
      </w:r>
    </w:p>
    <w:p w14:paraId="5D485034" w14:textId="77777777" w:rsidR="00E8625C" w:rsidRPr="004A677E" w:rsidRDefault="00E8625C" w:rsidP="00E8625C">
      <w:pPr>
        <w:pStyle w:val="afc"/>
        <w:numPr>
          <w:ilvl w:val="1"/>
          <w:numId w:val="66"/>
        </w:numPr>
        <w:spacing w:beforeLines="0" w:before="0" w:line="240" w:lineRule="auto"/>
        <w:ind w:firstLineChars="0"/>
        <w:rPr>
          <w:rFonts w:cs="Times New Roman"/>
          <w:bCs/>
          <w:iCs/>
          <w:color w:val="000000" w:themeColor="text1"/>
          <w:szCs w:val="24"/>
        </w:rPr>
      </w:pPr>
      <w:r w:rsidRPr="00091E23">
        <w:rPr>
          <w:rFonts w:cs="Times New Roman"/>
          <w:color w:val="000000" w:themeColor="text1"/>
          <w:szCs w:val="24"/>
        </w:rPr>
        <w:t>The measurement resource index lists may be reported via separate</w:t>
      </w:r>
      <w:r w:rsidRPr="00B42DD7">
        <w:rPr>
          <w:rFonts w:cs="Times New Roman"/>
          <w:color w:val="FF0000"/>
          <w:szCs w:val="24"/>
        </w:rPr>
        <w:t>ly</w:t>
      </w:r>
      <w:r w:rsidRPr="00091E23">
        <w:rPr>
          <w:rFonts w:cs="Times New Roman"/>
          <w:color w:val="000000" w:themeColor="text1"/>
          <w:szCs w:val="24"/>
        </w:rPr>
        <w:t xml:space="preserve"> </w:t>
      </w:r>
      <w:r w:rsidRPr="00B42DD7">
        <w:rPr>
          <w:rFonts w:cs="Times New Roman"/>
          <w:strike/>
          <w:color w:val="FF0000"/>
          <w:szCs w:val="24"/>
        </w:rPr>
        <w:t>bitmap</w:t>
      </w:r>
      <w:r w:rsidRPr="00B42DD7">
        <w:rPr>
          <w:rFonts w:cs="Times New Roman"/>
          <w:color w:val="FF0000"/>
          <w:szCs w:val="24"/>
        </w:rPr>
        <w:t xml:space="preserve"> </w:t>
      </w:r>
      <w:r w:rsidRPr="00091E23">
        <w:rPr>
          <w:rFonts w:cs="Times New Roman"/>
          <w:color w:val="000000" w:themeColor="text1"/>
          <w:szCs w:val="24"/>
        </w:rPr>
        <w:t xml:space="preserve">or </w:t>
      </w:r>
      <w:r w:rsidRPr="00053D4F">
        <w:rPr>
          <w:rFonts w:cs="Times New Roman"/>
          <w:strike/>
          <w:color w:val="FF0000"/>
          <w:szCs w:val="24"/>
        </w:rPr>
        <w:t>via</w:t>
      </w:r>
      <w:r w:rsidRPr="00091E23">
        <w:rPr>
          <w:rFonts w:cs="Times New Roman"/>
          <w:color w:val="000000" w:themeColor="text1"/>
          <w:szCs w:val="24"/>
        </w:rPr>
        <w:t xml:space="preserve"> joint</w:t>
      </w:r>
      <w:r w:rsidRPr="00B42DD7">
        <w:rPr>
          <w:rFonts w:cs="Times New Roman"/>
          <w:color w:val="FF0000"/>
          <w:szCs w:val="24"/>
        </w:rPr>
        <w:t>ly</w:t>
      </w:r>
      <w:r w:rsidRPr="00091E23">
        <w:rPr>
          <w:rFonts w:cs="Times New Roman"/>
          <w:color w:val="000000" w:themeColor="text1"/>
          <w:szCs w:val="24"/>
        </w:rPr>
        <w:t xml:space="preserve"> </w:t>
      </w:r>
      <w:r w:rsidRPr="00053D4F">
        <w:rPr>
          <w:rFonts w:cs="Times New Roman"/>
          <w:strike/>
          <w:color w:val="FF0000"/>
          <w:szCs w:val="24"/>
        </w:rPr>
        <w:t>coding</w:t>
      </w:r>
      <w:r w:rsidRPr="00091E23">
        <w:rPr>
          <w:rFonts w:cs="Times New Roman"/>
          <w:color w:val="000000" w:themeColor="text1"/>
          <w:szCs w:val="24"/>
        </w:rPr>
        <w:t>.</w:t>
      </w:r>
    </w:p>
    <w:p w14:paraId="3A39C032" w14:textId="77777777" w:rsidR="00E8625C" w:rsidRPr="004A677E" w:rsidRDefault="00E8625C" w:rsidP="00E8625C">
      <w:pPr>
        <w:pStyle w:val="afc"/>
        <w:numPr>
          <w:ilvl w:val="1"/>
          <w:numId w:val="66"/>
        </w:numPr>
        <w:spacing w:beforeLines="0" w:before="0" w:line="240" w:lineRule="auto"/>
        <w:ind w:firstLineChars="0"/>
        <w:rPr>
          <w:rFonts w:cs="Times New Roman"/>
          <w:bCs/>
          <w:iCs/>
          <w:color w:val="000000" w:themeColor="text1"/>
          <w:szCs w:val="24"/>
        </w:rPr>
      </w:pPr>
      <w:r w:rsidRPr="004A677E">
        <w:rPr>
          <w:rFonts w:cs="Times New Roman"/>
          <w:color w:val="000000" w:themeColor="text1"/>
          <w:szCs w:val="24"/>
        </w:rPr>
        <w:t xml:space="preserve">The two thresholds (Th1 and Th2) can be configured </w:t>
      </w:r>
      <w:r w:rsidRPr="004A677E">
        <w:rPr>
          <w:rFonts w:eastAsia="Batang" w:cs="Times New Roman"/>
          <w:color w:val="000000" w:themeColor="text1"/>
          <w:szCs w:val="24"/>
        </w:rPr>
        <w:t>via higher-layer parameters</w:t>
      </w:r>
      <w:r w:rsidRPr="004A677E">
        <w:rPr>
          <w:rFonts w:cs="Times New Roman" w:hint="eastAsia"/>
          <w:color w:val="000000" w:themeColor="text1"/>
          <w:szCs w:val="24"/>
        </w:rPr>
        <w:t>.</w:t>
      </w:r>
    </w:p>
    <w:p w14:paraId="4006C50F" w14:textId="77777777" w:rsidR="00D04D38" w:rsidRDefault="00D04D38" w:rsidP="00D04D38">
      <w:pPr>
        <w:spacing w:beforeLines="0" w:before="0" w:line="240" w:lineRule="auto"/>
        <w:rPr>
          <w:rStyle w:val="afb"/>
          <w:rFonts w:cs="Times New Roman"/>
          <w:bCs/>
          <w:iCs/>
          <w:color w:val="000000" w:themeColor="text1"/>
          <w:sz w:val="22"/>
          <w:szCs w:val="24"/>
          <w:highlight w:val="yellow"/>
        </w:rPr>
      </w:pPr>
    </w:p>
    <w:p w14:paraId="2A6097DC" w14:textId="77777777" w:rsidR="00D04D38" w:rsidRPr="00091E23" w:rsidRDefault="00D04D38" w:rsidP="00D04D38">
      <w:pPr>
        <w:spacing w:beforeLines="0" w:before="0" w:line="240" w:lineRule="auto"/>
        <w:rPr>
          <w:rStyle w:val="afb"/>
          <w:rFonts w:cs="Times New Roman"/>
          <w:bCs/>
          <w:iCs/>
          <w:color w:val="000000" w:themeColor="text1"/>
          <w:sz w:val="22"/>
          <w:szCs w:val="24"/>
          <w:lang w:val="en-GB"/>
        </w:rPr>
      </w:pPr>
    </w:p>
    <w:p w14:paraId="56AE9E00" w14:textId="77777777" w:rsidR="00D04D38" w:rsidRPr="00091E23" w:rsidRDefault="00D04D38" w:rsidP="00D04D38">
      <w:pPr>
        <w:pStyle w:val="4"/>
        <w:numPr>
          <w:ilvl w:val="0"/>
          <w:numId w:val="0"/>
        </w:numPr>
        <w:adjustRightInd w:val="0"/>
        <w:snapToGrid w:val="0"/>
        <w:spacing w:before="0" w:afterLines="50" w:after="156"/>
        <w:ind w:left="862" w:hanging="862"/>
        <w:rPr>
          <w:i w:val="0"/>
          <w:sz w:val="22"/>
        </w:rPr>
      </w:pPr>
      <w:r w:rsidRPr="00091E23">
        <w:rPr>
          <w:i w:val="0"/>
          <w:sz w:val="22"/>
        </w:rPr>
        <w:t>Proposal 2-15</w:t>
      </w:r>
    </w:p>
    <w:p w14:paraId="03F04B7F" w14:textId="77777777" w:rsidR="00D04D38" w:rsidRPr="00091E23" w:rsidRDefault="00D04D38" w:rsidP="00D04D38">
      <w:pPr>
        <w:spacing w:beforeLines="0" w:before="0" w:line="240" w:lineRule="auto"/>
        <w:rPr>
          <w:rFonts w:ascii="Times" w:eastAsia="Batang" w:hAnsi="Times"/>
          <w:color w:val="000000"/>
        </w:rPr>
      </w:pPr>
      <w:r w:rsidRPr="00091E23">
        <w:rPr>
          <w:rFonts w:ascii="Times" w:eastAsia="Batang" w:hAnsi="Times"/>
          <w:color w:val="000000"/>
        </w:rPr>
        <w:t xml:space="preserve">To determine the value of k in </w:t>
      </w:r>
      <m:oMath>
        <m:sSub>
          <m:sSubPr>
            <m:ctrlPr>
              <w:rPr>
                <w:rFonts w:ascii="Cambria Math" w:eastAsia="Batang" w:hAnsi="Cambria Math"/>
                <w:i/>
                <w:color w:val="000000"/>
              </w:rPr>
            </m:ctrlPr>
          </m:sSubPr>
          <m:e>
            <m:r>
              <w:rPr>
                <w:rFonts w:ascii="Cambria Math" w:eastAsia="Batang" w:hAnsi="Cambria Math"/>
                <w:color w:val="000000"/>
              </w:rPr>
              <m:t>Pri</m:t>
            </m:r>
          </m:e>
          <m:sub>
            <m:r>
              <w:rPr>
                <w:rFonts w:ascii="Cambria Math" w:eastAsia="Batang" w:hAnsi="Cambria Math"/>
                <w:color w:val="000000"/>
              </w:rPr>
              <m:t>i,CSI</m:t>
            </m:r>
          </m:sub>
        </m:sSub>
        <m:d>
          <m:dPr>
            <m:ctrlPr>
              <w:rPr>
                <w:rFonts w:ascii="Cambria Math" w:eastAsia="Batang" w:hAnsi="Cambria Math"/>
                <w:i/>
                <w:color w:val="000000"/>
              </w:rPr>
            </m:ctrlPr>
          </m:dPr>
          <m:e>
            <m:r>
              <w:rPr>
                <w:rFonts w:ascii="Cambria Math" w:eastAsia="Batang" w:hAnsi="Cambria Math"/>
                <w:color w:val="000000"/>
              </w:rPr>
              <m:t>y,k,c,s</m:t>
            </m:r>
          </m:e>
        </m:d>
      </m:oMath>
      <w:r w:rsidRPr="00091E23">
        <w:rPr>
          <w:rFonts w:ascii="Times" w:eastAsia="Batang" w:hAnsi="Times"/>
          <w:color w:val="000000"/>
        </w:rPr>
        <w:t xml:space="preserve"> for CSI reports carrying L1 UE-to-UE CLI report, the following options is adopted</w:t>
      </w:r>
    </w:p>
    <w:p w14:paraId="348CE8B5" w14:textId="77777777" w:rsidR="00D04D38" w:rsidRPr="00091E23" w:rsidRDefault="00D04D38" w:rsidP="00D04D38">
      <w:pPr>
        <w:pStyle w:val="afc"/>
        <w:numPr>
          <w:ilvl w:val="0"/>
          <w:numId w:val="103"/>
        </w:numPr>
        <w:suppressAutoHyphens/>
        <w:spacing w:beforeLines="0" w:before="0" w:after="120" w:line="240" w:lineRule="auto"/>
        <w:ind w:left="440" w:firstLineChars="0" w:hanging="440"/>
        <w:rPr>
          <w:rFonts w:ascii="Times" w:eastAsia="Batang" w:hAnsi="Times"/>
        </w:rPr>
      </w:pPr>
      <w:r w:rsidRPr="00091E23">
        <w:rPr>
          <w:rFonts w:ascii="Times" w:eastAsia="Batang" w:hAnsi="Times"/>
        </w:rPr>
        <w:t xml:space="preserve">Option 2: Adding a new </w:t>
      </w:r>
      <w:r w:rsidRPr="00091E23">
        <w:rPr>
          <w:rFonts w:ascii="Times" w:eastAsia="Batang" w:hAnsi="Times"/>
          <w:i/>
        </w:rPr>
        <w:t>k</w:t>
      </w:r>
      <w:r w:rsidRPr="00091E23">
        <w:rPr>
          <w:rFonts w:ascii="Times" w:eastAsia="Batang" w:hAnsi="Times"/>
          <w:i/>
          <w:color w:val="FF0000"/>
        </w:rPr>
        <w:t>=2</w:t>
      </w:r>
      <w:r w:rsidRPr="00091E23">
        <w:rPr>
          <w:rFonts w:ascii="Times" w:eastAsia="Batang" w:hAnsi="Times"/>
        </w:rPr>
        <w:t xml:space="preserve"> value other than 0 and 1.</w:t>
      </w:r>
    </w:p>
    <w:p w14:paraId="1CC8299E" w14:textId="77777777" w:rsidR="00D04D38" w:rsidRDefault="00D04D38" w:rsidP="00D04D38">
      <w:pPr>
        <w:spacing w:before="93"/>
      </w:pPr>
    </w:p>
    <w:p w14:paraId="01493BA7" w14:textId="6CD36A66" w:rsidR="00A26E3C" w:rsidRDefault="00A26E3C">
      <w:pPr>
        <w:spacing w:before="93"/>
      </w:pPr>
    </w:p>
    <w:p w14:paraId="7D890517" w14:textId="77777777" w:rsidR="00076F81" w:rsidRDefault="00076F81">
      <w:pPr>
        <w:spacing w:before="93"/>
      </w:pPr>
    </w:p>
    <w:p w14:paraId="128C0532" w14:textId="20B002A4" w:rsidR="004E6993" w:rsidRPr="004E6993" w:rsidRDefault="004E6993">
      <w:pPr>
        <w:spacing w:before="93"/>
      </w:pPr>
    </w:p>
    <w:p w14:paraId="71821775" w14:textId="77777777" w:rsidR="00A26E3C" w:rsidRDefault="004B4199">
      <w:pPr>
        <w:pStyle w:val="1"/>
        <w:adjustRightInd w:val="0"/>
        <w:snapToGrid w:val="0"/>
        <w:spacing w:before="120" w:after="120"/>
        <w:ind w:left="431" w:hanging="431"/>
      </w:pPr>
      <w:proofErr w:type="spellStart"/>
      <w:r>
        <w:t>gNB</w:t>
      </w:r>
      <w:proofErr w:type="spellEnd"/>
      <w:r>
        <w:t>-to-</w:t>
      </w:r>
      <w:proofErr w:type="spellStart"/>
      <w:r>
        <w:t>gNB</w:t>
      </w:r>
      <w:proofErr w:type="spellEnd"/>
      <w:r>
        <w:t xml:space="preserve"> CLI handling </w:t>
      </w:r>
    </w:p>
    <w:p w14:paraId="26CAE0A3" w14:textId="77777777" w:rsidR="00A26E3C" w:rsidRDefault="004B4199">
      <w:pPr>
        <w:pStyle w:val="2"/>
        <w:rPr>
          <w:lang w:val="en-US"/>
        </w:rPr>
      </w:pPr>
      <w:r>
        <w:rPr>
          <w:lang w:val="en-US"/>
        </w:rPr>
        <w:t>UL resource muting for PUSCH</w:t>
      </w:r>
    </w:p>
    <w:p w14:paraId="50189944" w14:textId="77777777" w:rsidR="00A26E3C" w:rsidRDefault="004B4199">
      <w:pPr>
        <w:spacing w:beforeLines="0" w:before="0" w:after="120" w:line="240" w:lineRule="auto"/>
      </w:pPr>
      <w:r>
        <w:rPr>
          <w:rFonts w:hint="eastAsia"/>
        </w:rPr>
        <w:t>T</w:t>
      </w:r>
      <w:r>
        <w:t>he objectives related to UL resource muting are listed below.</w:t>
      </w:r>
    </w:p>
    <w:tbl>
      <w:tblPr>
        <w:tblStyle w:val="af8"/>
        <w:tblW w:w="9628" w:type="dxa"/>
        <w:tblLayout w:type="fixed"/>
        <w:tblLook w:val="04A0" w:firstRow="1" w:lastRow="0" w:firstColumn="1" w:lastColumn="0" w:noHBand="0" w:noVBand="1"/>
      </w:tblPr>
      <w:tblGrid>
        <w:gridCol w:w="9628"/>
      </w:tblGrid>
      <w:tr w:rsidR="00A26E3C" w14:paraId="6570C584" w14:textId="77777777">
        <w:trPr>
          <w:trHeight w:val="4696"/>
        </w:trPr>
        <w:tc>
          <w:tcPr>
            <w:tcW w:w="9628" w:type="dxa"/>
          </w:tcPr>
          <w:p w14:paraId="5ABCAD8D" w14:textId="77777777" w:rsidR="00A26E3C" w:rsidRDefault="004B4199">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UL resource muting for PUSCH, including [RAN1, RAN2, RAN4] </w:t>
            </w:r>
          </w:p>
          <w:p w14:paraId="135AF0FD" w14:textId="77777777" w:rsidR="00A26E3C" w:rsidRDefault="004B4199">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22DBC991" w14:textId="77777777" w:rsidR="00A26E3C" w:rsidRDefault="004B4199">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PUSCH resource mapping, i.e., rate-matching around the muted REs</w:t>
            </w:r>
          </w:p>
          <w:p w14:paraId="64D0873B" w14:textId="77777777" w:rsidR="00A26E3C" w:rsidRDefault="004B4199">
            <w:pPr>
              <w:widowControl/>
              <w:numPr>
                <w:ilvl w:val="3"/>
                <w:numId w:val="6"/>
              </w:numPr>
              <w:tabs>
                <w:tab w:val="left" w:pos="1440"/>
                <w:tab w:val="left" w:pos="2160"/>
              </w:tabs>
              <w:spacing w:beforeLines="0" w:before="0" w:line="240" w:lineRule="auto"/>
              <w:ind w:left="881" w:right="-96" w:hanging="426"/>
              <w:rPr>
                <w:rFonts w:eastAsia="等线"/>
                <w:kern w:val="0"/>
                <w:szCs w:val="20"/>
              </w:rPr>
            </w:pPr>
            <w:r>
              <w:rPr>
                <w:rFonts w:eastAsia="等线"/>
                <w:kern w:val="0"/>
                <w:szCs w:val="20"/>
              </w:rPr>
              <w:t>UCI resource determination in symbols with muted REs</w:t>
            </w:r>
          </w:p>
          <w:p w14:paraId="2EE0CE2F" w14:textId="77777777" w:rsidR="00A26E3C" w:rsidRDefault="004B4199">
            <w:pPr>
              <w:numPr>
                <w:ilvl w:val="2"/>
                <w:numId w:val="6"/>
              </w:numPr>
              <w:tabs>
                <w:tab w:val="left" w:pos="455"/>
                <w:tab w:val="left" w:pos="1440"/>
              </w:tabs>
              <w:spacing w:beforeLines="0"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01529C32" w14:textId="77777777" w:rsidR="00A26E3C" w:rsidRDefault="004B4199">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593EE9B4" w14:textId="77777777" w:rsidR="00A26E3C" w:rsidRDefault="004B4199">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5D98796E" w14:textId="77777777" w:rsidR="00A26E3C" w:rsidRDefault="004B4199">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3D774A80" w14:textId="77777777" w:rsidR="00A26E3C" w:rsidRDefault="004B4199">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2471ECAA" w14:textId="77777777" w:rsidR="00A26E3C" w:rsidRDefault="004B4199">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4190F945" w14:textId="77777777" w:rsidR="00A26E3C" w:rsidRDefault="004B4199">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71B798CA" w14:textId="77777777" w:rsidR="00A26E3C" w:rsidRDefault="004B4199">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2B6D7D96" w14:textId="77777777" w:rsidR="00A26E3C" w:rsidRDefault="004B4199">
            <w:pPr>
              <w:numPr>
                <w:ilvl w:val="1"/>
                <w:numId w:val="6"/>
              </w:numPr>
              <w:tabs>
                <w:tab w:val="clear" w:pos="1440"/>
                <w:tab w:val="left" w:pos="881"/>
              </w:tabs>
              <w:spacing w:beforeLines="0"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2277B53E" w14:textId="77777777" w:rsidR="00A26E3C" w:rsidRDefault="004B4199">
            <w:pPr>
              <w:numPr>
                <w:ilvl w:val="1"/>
                <w:numId w:val="6"/>
              </w:numPr>
              <w:tabs>
                <w:tab w:val="clear" w:pos="1440"/>
                <w:tab w:val="left" w:pos="881"/>
              </w:tabs>
              <w:spacing w:beforeLines="0"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3256496C" w14:textId="77777777" w:rsidR="00A26E3C" w:rsidRDefault="00A26E3C">
      <w:pPr>
        <w:spacing w:before="93"/>
        <w:rPr>
          <w:sz w:val="20"/>
        </w:rPr>
      </w:pPr>
    </w:p>
    <w:p w14:paraId="334B805D" w14:textId="77777777" w:rsidR="00A26E3C" w:rsidRDefault="004B4199">
      <w:pPr>
        <w:pStyle w:val="3"/>
        <w:adjustRightInd w:val="0"/>
        <w:snapToGrid w:val="0"/>
        <w:spacing w:before="120" w:after="120"/>
        <w:rPr>
          <w:rFonts w:ascii="Times New Roman" w:eastAsia="宋体" w:hAnsi="Times New Roman"/>
          <w:szCs w:val="28"/>
          <w:lang w:val="en-US"/>
        </w:rPr>
      </w:pPr>
      <w:r>
        <w:rPr>
          <w:rFonts w:eastAsia="等线"/>
        </w:rPr>
        <w:t>Indication/determination of UL resource muting</w:t>
      </w:r>
    </w:p>
    <w:p w14:paraId="7288383D" w14:textId="77777777" w:rsidR="00A26E3C" w:rsidRDefault="004B4199">
      <w:pPr>
        <w:pStyle w:val="4"/>
        <w:rPr>
          <w:i w:val="0"/>
          <w:sz w:val="22"/>
        </w:rPr>
      </w:pPr>
      <w:r>
        <w:rPr>
          <w:i w:val="0"/>
          <w:sz w:val="22"/>
        </w:rPr>
        <w:t xml:space="preserve">Time location </w:t>
      </w:r>
    </w:p>
    <w:p w14:paraId="6EE26ECC" w14:textId="77777777" w:rsidR="00A26E3C" w:rsidRDefault="004B4199">
      <w:pPr>
        <w:spacing w:before="93"/>
        <w:rPr>
          <w:szCs w:val="20"/>
        </w:rPr>
      </w:pPr>
      <w:r>
        <w:rPr>
          <w:szCs w:val="20"/>
        </w:rPr>
        <w:t>For indication of UL resource muting for PUSCH, the following agreements were made in RAN1#118.</w:t>
      </w:r>
    </w:p>
    <w:tbl>
      <w:tblPr>
        <w:tblStyle w:val="af8"/>
        <w:tblW w:w="9305" w:type="dxa"/>
        <w:tblLayout w:type="fixed"/>
        <w:tblLook w:val="04A0" w:firstRow="1" w:lastRow="0" w:firstColumn="1" w:lastColumn="0" w:noHBand="0" w:noVBand="1"/>
      </w:tblPr>
      <w:tblGrid>
        <w:gridCol w:w="9305"/>
      </w:tblGrid>
      <w:tr w:rsidR="00A26E3C" w14:paraId="2043A8EA" w14:textId="77777777">
        <w:trPr>
          <w:trHeight w:val="3180"/>
        </w:trPr>
        <w:tc>
          <w:tcPr>
            <w:tcW w:w="9305" w:type="dxa"/>
          </w:tcPr>
          <w:p w14:paraId="7FC18503" w14:textId="77777777" w:rsidR="00A26E3C" w:rsidRDefault="004B4199">
            <w:pPr>
              <w:spacing w:beforeLines="0" w:before="0" w:line="240" w:lineRule="auto"/>
              <w:rPr>
                <w:rFonts w:eastAsia="Batang"/>
                <w:b/>
                <w:bCs/>
                <w:kern w:val="0"/>
                <w:szCs w:val="20"/>
              </w:rPr>
            </w:pPr>
            <w:r>
              <w:rPr>
                <w:rFonts w:eastAsia="Batang"/>
                <w:b/>
                <w:bCs/>
                <w:kern w:val="0"/>
                <w:szCs w:val="20"/>
                <w:highlight w:val="green"/>
              </w:rPr>
              <w:lastRenderedPageBreak/>
              <w:t>Agreement</w:t>
            </w:r>
          </w:p>
          <w:p w14:paraId="3E18BC80" w14:textId="77777777" w:rsidR="00A26E3C" w:rsidRDefault="004B4199">
            <w:pPr>
              <w:spacing w:beforeLines="0" w:before="0" w:line="240" w:lineRule="auto"/>
              <w:rPr>
                <w:rFonts w:eastAsia="Batang"/>
                <w:kern w:val="0"/>
                <w:szCs w:val="20"/>
              </w:rPr>
            </w:pPr>
            <w:r>
              <w:rPr>
                <w:rFonts w:eastAsia="Batang"/>
                <w:kern w:val="0"/>
                <w:szCs w:val="20"/>
              </w:rPr>
              <w:t>For the time location configuration of UL resource muting for a PUSCH, one of the following options is selected</w:t>
            </w:r>
          </w:p>
          <w:p w14:paraId="56045071" w14:textId="77777777" w:rsidR="00A26E3C" w:rsidRDefault="004B4199">
            <w:pPr>
              <w:numPr>
                <w:ilvl w:val="0"/>
                <w:numId w:val="7"/>
              </w:numPr>
              <w:spacing w:beforeLines="0" w:before="0" w:line="240" w:lineRule="auto"/>
              <w:jc w:val="left"/>
              <w:rPr>
                <w:rFonts w:eastAsia="Batang"/>
                <w:kern w:val="0"/>
                <w:szCs w:val="20"/>
              </w:rPr>
            </w:pPr>
            <w:r>
              <w:rPr>
                <w:rFonts w:eastAsia="Batang"/>
                <w:kern w:val="0"/>
                <w:szCs w:val="20"/>
              </w:rPr>
              <w:t>Option 1: Semi-statically configure the position for each of the up to two UL muting symbols within a slot</w:t>
            </w:r>
          </w:p>
          <w:p w14:paraId="7E8EE600" w14:textId="77777777" w:rsidR="00A26E3C" w:rsidRDefault="004B4199">
            <w:pPr>
              <w:numPr>
                <w:ilvl w:val="0"/>
                <w:numId w:val="7"/>
              </w:numPr>
              <w:spacing w:beforeLines="0" w:before="0" w:line="240" w:lineRule="auto"/>
              <w:jc w:val="left"/>
              <w:rPr>
                <w:rFonts w:eastAsia="Batang"/>
                <w:kern w:val="0"/>
                <w:szCs w:val="20"/>
              </w:rPr>
            </w:pPr>
            <w:r>
              <w:rPr>
                <w:rFonts w:eastAsia="Batang"/>
                <w:kern w:val="0"/>
                <w:szCs w:val="20"/>
              </w:rPr>
              <w:t>Option 2: Semi-statically configure X (X&gt;=1) possible positions for each of the up to two UL muting symbols within a slot</w:t>
            </w:r>
          </w:p>
          <w:p w14:paraId="4B1A7DDE" w14:textId="77777777" w:rsidR="00A26E3C" w:rsidRDefault="004B4199">
            <w:pPr>
              <w:spacing w:beforeLines="0" w:before="0" w:line="240" w:lineRule="auto"/>
              <w:rPr>
                <w:rFonts w:eastAsia="Batang"/>
                <w:kern w:val="0"/>
                <w:szCs w:val="20"/>
              </w:rPr>
            </w:pPr>
            <w:r>
              <w:rPr>
                <w:rFonts w:eastAsia="Batang"/>
                <w:kern w:val="0"/>
                <w:szCs w:val="20"/>
              </w:rPr>
              <w:t>Note: Above has no implication on how UL muting symbol indication/determination is done.</w:t>
            </w:r>
          </w:p>
          <w:p w14:paraId="525B8ED4" w14:textId="77777777" w:rsidR="00A26E3C" w:rsidRDefault="004B4199">
            <w:pPr>
              <w:spacing w:beforeLines="0" w:before="0" w:line="240" w:lineRule="auto"/>
              <w:rPr>
                <w:rFonts w:eastAsia="Batang"/>
                <w:kern w:val="0"/>
                <w:szCs w:val="20"/>
              </w:rPr>
            </w:pPr>
            <w:r>
              <w:rPr>
                <w:rFonts w:eastAsia="Batang"/>
                <w:kern w:val="0"/>
                <w:szCs w:val="20"/>
              </w:rPr>
              <w:t>Note: For both options, there will at most up to 2 UL muting symbols for the PUSCH.</w:t>
            </w:r>
          </w:p>
          <w:p w14:paraId="1D834B69" w14:textId="77777777" w:rsidR="00A26E3C" w:rsidRDefault="004B4199">
            <w:pPr>
              <w:spacing w:beforeLines="0" w:before="0" w:line="240" w:lineRule="auto"/>
              <w:rPr>
                <w:rFonts w:eastAsia="Batang"/>
                <w:b/>
                <w:bCs/>
                <w:kern w:val="0"/>
                <w:szCs w:val="20"/>
              </w:rPr>
            </w:pPr>
            <w:r>
              <w:rPr>
                <w:rFonts w:eastAsia="Batang"/>
                <w:b/>
                <w:bCs/>
                <w:kern w:val="0"/>
                <w:szCs w:val="20"/>
                <w:highlight w:val="green"/>
              </w:rPr>
              <w:t>Agreement</w:t>
            </w:r>
          </w:p>
          <w:p w14:paraId="50F0C04D" w14:textId="77777777" w:rsidR="00A26E3C" w:rsidRDefault="004B4199">
            <w:pPr>
              <w:spacing w:beforeLines="0" w:before="0" w:line="240" w:lineRule="auto"/>
              <w:rPr>
                <w:kern w:val="0"/>
                <w:szCs w:val="20"/>
              </w:rPr>
            </w:pPr>
            <w:r>
              <w:rPr>
                <w:kern w:val="0"/>
                <w:szCs w:val="20"/>
              </w:rPr>
              <w:t>For the reference point of time location of UL resource muting for PUSCH, Option 1 is supported</w:t>
            </w:r>
          </w:p>
          <w:p w14:paraId="3F0E3CEA" w14:textId="77777777" w:rsidR="00A26E3C" w:rsidRDefault="004B4199">
            <w:pPr>
              <w:numPr>
                <w:ilvl w:val="0"/>
                <w:numId w:val="7"/>
              </w:numPr>
              <w:spacing w:beforeLines="0" w:before="0" w:line="240" w:lineRule="auto"/>
              <w:jc w:val="left"/>
              <w:rPr>
                <w:rFonts w:eastAsia="Batang"/>
                <w:kern w:val="0"/>
                <w:szCs w:val="20"/>
              </w:rPr>
            </w:pPr>
            <w:r>
              <w:rPr>
                <w:rFonts w:eastAsia="Batang"/>
                <w:kern w:val="0"/>
                <w:szCs w:val="20"/>
              </w:rPr>
              <w:t>Option 1: Starting symbol of a slot for both PUSCH mapping type A and type B</w:t>
            </w:r>
          </w:p>
        </w:tc>
      </w:tr>
    </w:tbl>
    <w:p w14:paraId="5EB3CC8F" w14:textId="77777777" w:rsidR="00A26E3C" w:rsidRDefault="004B4199">
      <w:pPr>
        <w:pStyle w:val="afc"/>
        <w:numPr>
          <w:ilvl w:val="0"/>
          <w:numId w:val="8"/>
        </w:numPr>
        <w:suppressAutoHyphens/>
        <w:spacing w:beforeLines="0" w:before="120" w:after="120" w:line="240" w:lineRule="auto"/>
        <w:ind w:firstLineChars="0"/>
        <w:rPr>
          <w:rFonts w:cs="Times New Roman"/>
          <w:b/>
          <w:bCs/>
          <w:u w:val="single"/>
        </w:rPr>
      </w:pPr>
      <w:r>
        <w:rPr>
          <w:rFonts w:cs="Times New Roman"/>
          <w:b/>
          <w:bCs/>
          <w:u w:val="single"/>
        </w:rPr>
        <w:t>Issue 1: Time location configuration of UL resource muting</w:t>
      </w:r>
    </w:p>
    <w:p w14:paraId="32BB6297" w14:textId="77777777" w:rsidR="00A26E3C" w:rsidRDefault="004B4199">
      <w:pPr>
        <w:spacing w:beforeLines="0" w:before="0" w:after="120" w:line="240" w:lineRule="auto"/>
        <w:rPr>
          <w:rFonts w:cs="Times New Roman"/>
        </w:rPr>
      </w:pPr>
      <w:bookmarkStart w:id="3" w:name="_Hlk179666021"/>
      <w:r>
        <w:rPr>
          <w:rFonts w:cs="Times New Roman"/>
        </w:rPr>
        <w:t>There is a slight majority of companies supporting Option 1. The main argument</w:t>
      </w:r>
      <w:r>
        <w:rPr>
          <w:rFonts w:cs="Times New Roman" w:hint="eastAsia"/>
        </w:rPr>
        <w:t>s</w:t>
      </w:r>
      <w:r>
        <w:rPr>
          <w:rFonts w:cs="Times New Roman"/>
        </w:rPr>
        <w:t xml:space="preserve"> against Option 2 is that the motivation and benefits are not clear. It was also argued that Option 2 needs additional specification effort compared to Option 1 to </w:t>
      </w:r>
      <w:r>
        <w:rPr>
          <w:rFonts w:cs="Times New Roman" w:hint="eastAsia"/>
        </w:rPr>
        <w:t>determine</w:t>
      </w:r>
      <w:r>
        <w:rPr>
          <w:rFonts w:cs="Times New Roman"/>
        </w:rPr>
        <w:t xml:space="preserve"> the actual muting symbol(s) to be used. Meanwhile, companies supporting Option 2 think it can provide more flexibility than Option 1 and can resolve the collision between UL muting symbol and symbols that carry DMRS/UCI etc.</w:t>
      </w:r>
      <w:bookmarkEnd w:id="3"/>
    </w:p>
    <w:p w14:paraId="59C2101F" w14:textId="77777777" w:rsidR="00A26E3C" w:rsidRDefault="004B4199">
      <w:pPr>
        <w:numPr>
          <w:ilvl w:val="0"/>
          <w:numId w:val="9"/>
        </w:numPr>
        <w:spacing w:beforeLines="0" w:before="0" w:after="120" w:line="240" w:lineRule="auto"/>
        <w:jc w:val="left"/>
        <w:rPr>
          <w:rFonts w:eastAsia="Batang" w:cs="Times New Roman"/>
        </w:rPr>
      </w:pPr>
      <w:r>
        <w:rPr>
          <w:rFonts w:eastAsia="Batang" w:cs="Times New Roman"/>
        </w:rPr>
        <w:t>Option 1: Semi-statically configure the position for each of the up to two UL muting symbols within a slot</w:t>
      </w:r>
    </w:p>
    <w:p w14:paraId="04F16A3B"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Apple, CATT, Ericsson, NTT DOCOMO, Qualcomm, Samsung (CG Type 1 PUSCH), Vivo, Panasonic, OPPO, New H3C, Xiaomi</w:t>
      </w:r>
    </w:p>
    <w:p w14:paraId="3C84FB4D" w14:textId="77777777" w:rsidR="00A26E3C" w:rsidRDefault="004B4199">
      <w:pPr>
        <w:numPr>
          <w:ilvl w:val="0"/>
          <w:numId w:val="9"/>
        </w:numPr>
        <w:spacing w:beforeLines="0" w:before="0" w:after="120" w:line="240" w:lineRule="auto"/>
        <w:jc w:val="left"/>
        <w:rPr>
          <w:rFonts w:eastAsia="Batang" w:cs="Times New Roman"/>
        </w:rPr>
      </w:pPr>
      <w:r>
        <w:rPr>
          <w:rFonts w:eastAsia="Batang" w:cs="Times New Roman"/>
        </w:rPr>
        <w:t>Option 2: Semi-statically configure X (X&gt;=1) possible positions for each of the up to two UL muting symbols within a slot.</w:t>
      </w:r>
    </w:p>
    <w:p w14:paraId="54A996B5"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CMCC, Nokia, Samsung (DG PUSCH or CG Type 2 PUSCH), Sony, ETRI, </w:t>
      </w:r>
      <w:proofErr w:type="spellStart"/>
      <w:r>
        <w:rPr>
          <w:rFonts w:cs="Times New Roman"/>
          <w:i/>
          <w:color w:val="00B0F0"/>
        </w:rPr>
        <w:t>Tejas</w:t>
      </w:r>
      <w:proofErr w:type="spellEnd"/>
      <w:r>
        <w:rPr>
          <w:rFonts w:cs="Times New Roman"/>
          <w:i/>
          <w:color w:val="00B0F0"/>
        </w:rPr>
        <w:t xml:space="preserve"> Network, ZTE</w:t>
      </w:r>
    </w:p>
    <w:p w14:paraId="09078083"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The detailed proposals or discussions are listed below.</w:t>
      </w:r>
    </w:p>
    <w:p w14:paraId="7FD9E47F" w14:textId="77777777" w:rsidR="00A26E3C" w:rsidRDefault="004B4199">
      <w:pPr>
        <w:spacing w:beforeLines="0" w:before="0" w:after="120" w:line="240" w:lineRule="auto"/>
        <w:rPr>
          <w:rFonts w:cs="Times New Roman"/>
          <w:b/>
          <w:bCs/>
        </w:rPr>
      </w:pPr>
      <w:r>
        <w:rPr>
          <w:rFonts w:cs="Times New Roman"/>
          <w:b/>
          <w:bCs/>
          <w:i/>
        </w:rPr>
        <w:t xml:space="preserve">Apple: </w:t>
      </w:r>
      <w:r>
        <w:rPr>
          <w:rFonts w:cs="Times New Roman"/>
        </w:rPr>
        <w:t>Each muting resource is defined e.g. as a bitmap of size 14 bits, where up to two bits set to 1 representing symbol location(s) of muting resource(s).</w:t>
      </w:r>
    </w:p>
    <w:p w14:paraId="651FE434" w14:textId="77777777" w:rsidR="00A26E3C" w:rsidRDefault="004B4199">
      <w:pPr>
        <w:pStyle w:val="a4"/>
        <w:snapToGrid w:val="0"/>
        <w:spacing w:before="0"/>
        <w:jc w:val="both"/>
        <w:rPr>
          <w:b/>
          <w:sz w:val="22"/>
          <w:szCs w:val="22"/>
        </w:rPr>
      </w:pPr>
      <w:r>
        <w:rPr>
          <w:b/>
          <w:bCs/>
          <w:i/>
          <w:sz w:val="22"/>
          <w:szCs w:val="22"/>
        </w:rPr>
        <w:t xml:space="preserve">CATT: </w:t>
      </w:r>
      <w:r>
        <w:rPr>
          <w:rFonts w:eastAsiaTheme="minorEastAsia"/>
          <w:kern w:val="2"/>
          <w:sz w:val="22"/>
          <w:szCs w:val="22"/>
          <w:lang w:val="en-US" w:eastAsia="zh-CN"/>
        </w:rPr>
        <w:t>It is clear that additional specification effort is required to support Option 2 since additional signaling design is required to determine which of the muting patterns is applied. The motivation and benefits to support changing UL muting symbol locations are not clear.</w:t>
      </w:r>
    </w:p>
    <w:p w14:paraId="138299B3" w14:textId="77777777" w:rsidR="00A26E3C" w:rsidRDefault="004B4199">
      <w:pPr>
        <w:spacing w:beforeLines="0" w:before="0" w:after="120" w:line="240" w:lineRule="auto"/>
        <w:rPr>
          <w:rFonts w:cs="Times New Roman"/>
          <w:b/>
          <w:bCs/>
          <w:i/>
        </w:rPr>
      </w:pPr>
      <w:bookmarkStart w:id="4" w:name="_Hlk179667050"/>
      <w:r>
        <w:rPr>
          <w:rFonts w:cs="Times New Roman"/>
          <w:b/>
          <w:bCs/>
          <w:i/>
        </w:rPr>
        <w:t>Ericsson:</w:t>
      </w:r>
      <w:r>
        <w:rPr>
          <w:rFonts w:cs="Times New Roman"/>
        </w:rPr>
        <w:t xml:space="preserve"> Support a variation of Option 1 in the RAN1#118 agreement on time location configuration of UL resource muting for a PUSCH as follows: UL r</w:t>
      </w:r>
      <w:r>
        <w:rPr>
          <w:rFonts w:cs="Times New Roman"/>
          <w:color w:val="000000" w:themeColor="text1"/>
        </w:rPr>
        <w:t>esource muting in up to 2 OFDM symbols within a slot is enabled by configuration of a single-symbol ZP-SRS resource in each of the up to 2 OFDM symbols.</w:t>
      </w:r>
    </w:p>
    <w:p w14:paraId="144F36B4" w14:textId="77777777" w:rsidR="00A26E3C" w:rsidRDefault="004B4199">
      <w:pPr>
        <w:spacing w:beforeLines="0" w:before="0" w:after="120" w:line="240" w:lineRule="auto"/>
        <w:rPr>
          <w:rFonts w:cs="Times New Roman"/>
        </w:rPr>
      </w:pPr>
      <w:bookmarkStart w:id="5" w:name="_Hlk179666198"/>
      <w:bookmarkEnd w:id="4"/>
      <w:r>
        <w:rPr>
          <w:rFonts w:cs="Times New Roman"/>
          <w:b/>
          <w:i/>
        </w:rPr>
        <w:t>NTT DOCOMO</w:t>
      </w:r>
      <w:r>
        <w:rPr>
          <w:rFonts w:cs="Times New Roman"/>
        </w:rPr>
        <w:t>: Option 2 can provide more flexibility than option 1, at the cost of larger specification impact. When multiple possible positions are configured for each of the up to two muting symbols, additional dynamic indication or rule is required to determine one position to be applied, which may lead to more complicated design. It is not sure whether the flexibility gain deserves the specification effort.</w:t>
      </w:r>
    </w:p>
    <w:p w14:paraId="3DF26697" w14:textId="77777777" w:rsidR="00A26E3C" w:rsidRDefault="004B4199">
      <w:pPr>
        <w:spacing w:beforeLines="0" w:before="0" w:after="120" w:line="240" w:lineRule="auto"/>
        <w:rPr>
          <w:rFonts w:cs="Times New Roman"/>
          <w:b/>
          <w:bCs/>
          <w:u w:val="single"/>
        </w:rPr>
      </w:pPr>
      <w:r>
        <w:rPr>
          <w:rFonts w:cs="Times New Roman"/>
          <w:b/>
          <w:bCs/>
          <w:i/>
        </w:rPr>
        <w:t xml:space="preserve">Qualcomm: </w:t>
      </w:r>
      <w:r>
        <w:rPr>
          <w:rFonts w:eastAsia="Batang" w:cs="Times New Roman"/>
          <w:bCs/>
          <w:lang w:val="en-GB"/>
        </w:rPr>
        <w:t xml:space="preserve">we don’t see the motivation of Option 2 with multiple positions of muting symbols. In addition, UCI can be separately discussed, and UCI can be </w:t>
      </w:r>
      <w:r>
        <w:rPr>
          <w:rFonts w:cs="Times New Roman"/>
          <w:bCs/>
        </w:rPr>
        <w:t>mapped on a symbol with muted REs</w:t>
      </w:r>
      <w:r>
        <w:rPr>
          <w:rFonts w:eastAsia="Batang" w:cs="Times New Roman"/>
          <w:bCs/>
          <w:lang w:val="en-GB"/>
        </w:rPr>
        <w:t>. Therefore, fixed symbol position won’t affect UCI mapping.</w:t>
      </w:r>
    </w:p>
    <w:p w14:paraId="17568879" w14:textId="77777777" w:rsidR="00A26E3C" w:rsidRDefault="004B4199">
      <w:pPr>
        <w:spacing w:before="93" w:afterLines="50" w:after="156" w:line="240" w:lineRule="auto"/>
        <w:rPr>
          <w:rFonts w:cs="Times New Roman"/>
        </w:rPr>
      </w:pPr>
      <w:r>
        <w:rPr>
          <w:rFonts w:cs="Times New Roman"/>
          <w:b/>
          <w:i/>
        </w:rPr>
        <w:t>Samsung:</w:t>
      </w:r>
      <w:r>
        <w:rPr>
          <w:rFonts w:eastAsia="宋体" w:cs="Times New Roman"/>
          <w:b/>
          <w:bCs/>
        </w:rPr>
        <w:t xml:space="preserve"> </w:t>
      </w:r>
      <w:r>
        <w:rPr>
          <w:rFonts w:eastAsia="Malgun Gothic" w:cs="Times New Roman"/>
          <w:lang w:eastAsia="ko-KR"/>
        </w:rPr>
        <w:t>For PUSCH mapping types A/B using CG Type 1 PUSCH, support Option 1.</w:t>
      </w:r>
    </w:p>
    <w:p w14:paraId="6DBE46B9"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For PUSCH mapping type A using DG or CG PUSCH and time location configuration of the muted symbol before the FL DMRS, support Option 1.</w:t>
      </w:r>
    </w:p>
    <w:p w14:paraId="37AC0CF6" w14:textId="77777777" w:rsidR="00A26E3C" w:rsidRDefault="004B4199">
      <w:pPr>
        <w:spacing w:beforeLines="0" w:before="0" w:after="120" w:line="240" w:lineRule="auto"/>
        <w:rPr>
          <w:rFonts w:eastAsia="Malgun Gothic" w:cs="Times New Roman"/>
          <w:lang w:eastAsia="ko-KR"/>
        </w:rPr>
      </w:pPr>
      <w:r>
        <w:rPr>
          <w:rFonts w:eastAsia="Malgun Gothic" w:cs="Times New Roman"/>
          <w:b/>
          <w:i/>
          <w:lang w:eastAsia="ko-KR"/>
        </w:rPr>
        <w:t>Vivo</w:t>
      </w:r>
      <w:r>
        <w:rPr>
          <w:rFonts w:eastAsia="Malgun Gothic" w:cs="Times New Roman"/>
          <w:lang w:eastAsia="ko-KR"/>
        </w:rPr>
        <w:t>:</w:t>
      </w:r>
      <w:bookmarkStart w:id="6" w:name="_Ref174112151"/>
      <w:r>
        <w:rPr>
          <w:rFonts w:eastAsia="Malgun Gothic" w:cs="Times New Roman"/>
          <w:lang w:eastAsia="ko-KR"/>
        </w:rPr>
        <w:t xml:space="preserve"> For UL resource muting for PUSCH, a UL resource muting pattern is provided in the following way:</w:t>
      </w:r>
      <w:bookmarkEnd w:id="6"/>
    </w:p>
    <w:p w14:paraId="5E7A069E" w14:textId="77777777" w:rsidR="00A26E3C" w:rsidRDefault="004B4199">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Up to 2 symbol indexes are provided for a UL resource muting pattern in time domain</w:t>
      </w:r>
    </w:p>
    <w:p w14:paraId="0A5CBFA8" w14:textId="77777777" w:rsidR="00A26E3C" w:rsidRDefault="004B4199">
      <w:pPr>
        <w:spacing w:beforeLines="0" w:before="0" w:after="120" w:line="240" w:lineRule="auto"/>
        <w:rPr>
          <w:rFonts w:cs="Times New Roman"/>
          <w:b/>
          <w:bCs/>
          <w:i/>
          <w:u w:val="single"/>
        </w:rPr>
      </w:pPr>
      <w:r>
        <w:rPr>
          <w:rFonts w:cs="Times New Roman"/>
          <w:b/>
          <w:bCs/>
          <w:i/>
          <w:lang w:val="en-GB" w:eastAsia="ja-JP"/>
        </w:rPr>
        <w:lastRenderedPageBreak/>
        <w:t xml:space="preserve">Panasonic: </w:t>
      </w:r>
      <w:r>
        <w:rPr>
          <w:rFonts w:cs="Times New Roman"/>
          <w:bCs/>
          <w:lang w:val="en-GB" w:eastAsia="ja-JP"/>
        </w:rPr>
        <w:t>Regarding the time location configuration of UL resource muting for a PUSCH, Option 1 should be supported.</w:t>
      </w:r>
    </w:p>
    <w:p w14:paraId="233144DC" w14:textId="77777777" w:rsidR="00A26E3C" w:rsidRDefault="004B4199">
      <w:pPr>
        <w:spacing w:beforeLines="0" w:before="0" w:after="120" w:line="240" w:lineRule="auto"/>
        <w:rPr>
          <w:rFonts w:cs="Times New Roman"/>
          <w:b/>
          <w:bCs/>
          <w:i/>
          <w:lang w:val="en-GB" w:eastAsia="ja-JP"/>
        </w:rPr>
      </w:pPr>
      <w:r>
        <w:rPr>
          <w:rFonts w:cs="Times New Roman"/>
          <w:b/>
          <w:bCs/>
          <w:i/>
          <w:lang w:val="en-GB" w:eastAsia="ja-JP"/>
        </w:rPr>
        <w:t xml:space="preserve">OPPO: </w:t>
      </w:r>
      <w:r>
        <w:rPr>
          <w:rFonts w:cs="Times New Roman"/>
          <w:bCs/>
          <w:lang w:val="en-GB" w:eastAsia="ja-JP"/>
        </w:rPr>
        <w:t>Semi-statically configure the position for each of the up to two UL muting symbols within a slot is preferred.</w:t>
      </w:r>
    </w:p>
    <w:p w14:paraId="342B6192" w14:textId="77777777" w:rsidR="00A26E3C" w:rsidRDefault="004B4199">
      <w:pPr>
        <w:spacing w:beforeLines="0" w:before="0" w:after="120" w:line="240" w:lineRule="auto"/>
        <w:rPr>
          <w:rFonts w:cs="Times New Roman"/>
          <w:bCs/>
          <w:lang w:val="en-GB"/>
        </w:rPr>
      </w:pPr>
      <w:r>
        <w:rPr>
          <w:rFonts w:cs="Times New Roman"/>
          <w:b/>
          <w:bCs/>
          <w:i/>
          <w:lang w:val="en-GB"/>
        </w:rPr>
        <w:t xml:space="preserve">New H3C: </w:t>
      </w:r>
      <w:r>
        <w:rPr>
          <w:rFonts w:cs="Times New Roman"/>
          <w:bCs/>
          <w:lang w:val="en-GB" w:eastAsia="ja-JP"/>
        </w:rPr>
        <w:t>For the time location configuration of UL resource muting for a PUSCH, option 1 is supported.</w:t>
      </w:r>
    </w:p>
    <w:p w14:paraId="7F4AF9F9" w14:textId="77777777" w:rsidR="00A26E3C" w:rsidRDefault="004B4199">
      <w:pPr>
        <w:spacing w:beforeLines="0" w:before="0" w:after="120" w:line="240" w:lineRule="auto"/>
        <w:rPr>
          <w:rFonts w:cs="Times New Roman"/>
          <w:bCs/>
          <w:iCs/>
        </w:rPr>
      </w:pPr>
      <w:r>
        <w:rPr>
          <w:rFonts w:cs="Times New Roman"/>
          <w:b/>
          <w:bCs/>
          <w:i/>
          <w:lang w:val="en-GB"/>
        </w:rPr>
        <w:t>Xiaomi</w:t>
      </w:r>
      <w:r>
        <w:rPr>
          <w:rFonts w:cs="Times New Roman"/>
          <w:bCs/>
          <w:lang w:val="en-GB"/>
        </w:rPr>
        <w:t xml:space="preserve">: </w:t>
      </w:r>
      <w:r>
        <w:rPr>
          <w:rFonts w:cs="Times New Roman"/>
          <w:bCs/>
          <w:iCs/>
        </w:rPr>
        <w:t>For the time location configuration of UL resource muting for a PUSCH, semi-statically configure the position for each of the up to two UL muting symbols within a slot.</w:t>
      </w:r>
    </w:p>
    <w:bookmarkEnd w:id="5"/>
    <w:p w14:paraId="7A64C0C9" w14:textId="77777777" w:rsidR="00A26E3C" w:rsidRDefault="00A26E3C">
      <w:pPr>
        <w:spacing w:beforeLines="0" w:before="0" w:after="120" w:line="240" w:lineRule="auto"/>
        <w:rPr>
          <w:rFonts w:cs="Times New Roman"/>
          <w:bCs/>
          <w:lang w:val="en-GB"/>
        </w:rPr>
      </w:pPr>
    </w:p>
    <w:p w14:paraId="0644DEA0" w14:textId="77777777" w:rsidR="00A26E3C" w:rsidRDefault="004B4199">
      <w:pPr>
        <w:spacing w:beforeLines="0" w:before="0" w:after="120" w:line="240" w:lineRule="auto"/>
        <w:rPr>
          <w:rFonts w:cs="Times New Roman"/>
          <w:b/>
          <w:bCs/>
          <w:i/>
        </w:rPr>
      </w:pPr>
      <w:bookmarkStart w:id="7" w:name="_Hlk179666368"/>
      <w:r>
        <w:rPr>
          <w:rFonts w:eastAsia="Times New Roman" w:cs="Times New Roman"/>
          <w:b/>
          <w:i/>
        </w:rPr>
        <w:t>CMCC:</w:t>
      </w:r>
      <w:r>
        <w:rPr>
          <w:rFonts w:cs="Times New Roman"/>
          <w:i/>
        </w:rPr>
        <w:t xml:space="preserve"> </w:t>
      </w:r>
      <w:r>
        <w:rPr>
          <w:rFonts w:cs="Times New Roman"/>
        </w:rPr>
        <w:t>As the discussion in section 2.1, it is beneficial to apply various time location patterns of UL muting resource for both SBFD Deployment Case 3 and Deployment Case 1. To achieve this goal, Option 2 is preferred to enable flexible UL muting resource pattern determination.</w:t>
      </w:r>
    </w:p>
    <w:p w14:paraId="1B1D607E" w14:textId="77777777" w:rsidR="00A26E3C" w:rsidRDefault="004B4199">
      <w:pPr>
        <w:spacing w:before="93" w:after="120" w:line="240" w:lineRule="auto"/>
        <w:rPr>
          <w:rFonts w:cs="Times New Roman"/>
        </w:rPr>
      </w:pPr>
      <w:r>
        <w:rPr>
          <w:rFonts w:cs="Times New Roman"/>
        </w:rPr>
        <w:t>Regarding semi-static configuration of multiple UL muting resource patterns (at least include time location) for PUSCH, two approaches can be considered:</w:t>
      </w:r>
    </w:p>
    <w:p w14:paraId="510B765F" w14:textId="77777777" w:rsidR="00A26E3C" w:rsidRDefault="004B4199">
      <w:pPr>
        <w:pStyle w:val="afc"/>
        <w:widowControl/>
        <w:numPr>
          <w:ilvl w:val="0"/>
          <w:numId w:val="7"/>
        </w:numPr>
        <w:spacing w:beforeLines="0" w:before="0" w:after="120" w:line="240" w:lineRule="auto"/>
        <w:ind w:firstLineChars="0"/>
        <w:rPr>
          <w:rFonts w:cs="Times New Roman"/>
        </w:rPr>
      </w:pPr>
      <w:r>
        <w:rPr>
          <w:rFonts w:cs="Times New Roman"/>
        </w:rPr>
        <w:t xml:space="preserve">Approach 1: Define UL resource muting pattern with slot-RB level resources which is independent with PUSCH, just like PDSCH Rate-matching pattern. The slot and frequency location (e.g., starting PRB and bandwidth) is explicitly configured. The muted REs </w:t>
      </w:r>
      <w:proofErr w:type="gramStart"/>
      <w:r>
        <w:rPr>
          <w:rFonts w:cs="Times New Roman"/>
        </w:rPr>
        <w:t>are</w:t>
      </w:r>
      <w:proofErr w:type="gramEnd"/>
      <w:r>
        <w:rPr>
          <w:rFonts w:cs="Times New Roman"/>
        </w:rPr>
        <w:t xml:space="preserve"> determined as intersection between PUSCH and UL resource muting pattern.</w:t>
      </w:r>
    </w:p>
    <w:p w14:paraId="3FC907FB" w14:textId="77777777" w:rsidR="00A26E3C" w:rsidRDefault="004B4199">
      <w:pPr>
        <w:pStyle w:val="afc"/>
        <w:widowControl/>
        <w:numPr>
          <w:ilvl w:val="0"/>
          <w:numId w:val="7"/>
        </w:numPr>
        <w:spacing w:beforeLines="0" w:before="0" w:after="120" w:line="240" w:lineRule="auto"/>
        <w:ind w:firstLineChars="0"/>
        <w:rPr>
          <w:rFonts w:cs="Times New Roman"/>
        </w:rPr>
      </w:pPr>
      <w:r>
        <w:rPr>
          <w:rFonts w:cs="Times New Roman"/>
        </w:rPr>
        <w:t>Approach 2: Define UL resource muting pattern which is dependent on PUSCH, just like DMRS pattern. The slot and frequency location wherein the muting UL resources located is not configured, i.e., same as the PUSCH allocated slots and PRBs.</w:t>
      </w:r>
    </w:p>
    <w:p w14:paraId="1E44107C" w14:textId="77777777" w:rsidR="00A26E3C" w:rsidRDefault="004B4199">
      <w:pPr>
        <w:spacing w:before="93" w:after="120" w:line="240" w:lineRule="auto"/>
        <w:rPr>
          <w:rFonts w:cs="Times New Roman"/>
        </w:rPr>
      </w:pPr>
      <w:r>
        <w:rPr>
          <w:rFonts w:cs="Times New Roman"/>
          <w:b/>
          <w:i/>
        </w:rPr>
        <w:t>Nokia:</w:t>
      </w:r>
      <w:bookmarkStart w:id="8" w:name="_Toc178938391"/>
      <w:r>
        <w:rPr>
          <w:rFonts w:cs="Times New Roman"/>
          <w:b/>
          <w:i/>
        </w:rPr>
        <w:t xml:space="preserve"> </w:t>
      </w:r>
      <w:bookmarkStart w:id="9" w:name="_Toc178938393"/>
      <w:r>
        <w:rPr>
          <w:rFonts w:cs="Times New Roman"/>
        </w:rPr>
        <w:t>Support the configuration of multiple positions (Option 2) for each of the UL muting symbols within a slot.</w:t>
      </w:r>
      <w:bookmarkEnd w:id="9"/>
    </w:p>
    <w:p w14:paraId="343938E5" w14:textId="77777777" w:rsidR="00A26E3C" w:rsidRDefault="004B4199">
      <w:pPr>
        <w:pStyle w:val="afc"/>
        <w:numPr>
          <w:ilvl w:val="0"/>
          <w:numId w:val="12"/>
        </w:numPr>
        <w:spacing w:before="93" w:after="120" w:line="240" w:lineRule="auto"/>
        <w:ind w:firstLineChars="0"/>
        <w:rPr>
          <w:rFonts w:cs="Times New Roman"/>
        </w:rPr>
      </w:pPr>
      <w:r>
        <w:rPr>
          <w:rFonts w:cs="Times New Roman"/>
        </w:rPr>
        <w:t>The time domain configuration of UL muting symbols for DG-PUSCH and CG Type 2, rely on existing TDRA tables and extend their scope to also cover the position of the UL muting symbols.</w:t>
      </w:r>
      <w:bookmarkEnd w:id="8"/>
    </w:p>
    <w:p w14:paraId="1248667C" w14:textId="77777777" w:rsidR="00A26E3C" w:rsidRDefault="004B4199">
      <w:pPr>
        <w:pStyle w:val="afc"/>
        <w:numPr>
          <w:ilvl w:val="0"/>
          <w:numId w:val="12"/>
        </w:numPr>
        <w:spacing w:before="93" w:after="120" w:line="240" w:lineRule="auto"/>
        <w:ind w:firstLineChars="0"/>
        <w:rPr>
          <w:rFonts w:cs="Times New Roman"/>
        </w:rPr>
      </w:pPr>
      <w:bookmarkStart w:id="10" w:name="_Toc178938392"/>
      <w:r>
        <w:rPr>
          <w:rFonts w:cs="Times New Roman"/>
        </w:rPr>
        <w:t>The time domain configuration of UL muting symbols for CG Type 1, introduce a new RRC IE that indicates one or more UL muting time configurations.</w:t>
      </w:r>
      <w:bookmarkEnd w:id="10"/>
    </w:p>
    <w:p w14:paraId="7E906CD9" w14:textId="77777777" w:rsidR="00A26E3C" w:rsidRDefault="004B4199">
      <w:pPr>
        <w:spacing w:beforeLines="0" w:before="0" w:after="120" w:line="240" w:lineRule="auto"/>
        <w:rPr>
          <w:rFonts w:cs="Times New Roman"/>
        </w:rPr>
      </w:pPr>
      <w:r>
        <w:rPr>
          <w:rFonts w:cs="Times New Roman"/>
          <w:b/>
          <w:i/>
        </w:rPr>
        <w:t xml:space="preserve">ZTE: </w:t>
      </w:r>
      <w:r>
        <w:rPr>
          <w:rFonts w:cs="Times New Roman"/>
        </w:rPr>
        <w:t>For the time domain resource of the muting resource pattern, multiple pattern configurations should be supported.</w:t>
      </w:r>
    </w:p>
    <w:p w14:paraId="05ACBDD1" w14:textId="77777777" w:rsidR="00A26E3C" w:rsidRDefault="004B4199">
      <w:pPr>
        <w:spacing w:before="93" w:afterLines="50" w:after="156" w:line="240" w:lineRule="auto"/>
        <w:rPr>
          <w:rFonts w:cs="Times New Roman"/>
        </w:rPr>
      </w:pPr>
      <w:r>
        <w:rPr>
          <w:rFonts w:cs="Times New Roman"/>
          <w:b/>
          <w:i/>
        </w:rPr>
        <w:t>Samsung:</w:t>
      </w:r>
      <w:r>
        <w:rPr>
          <w:rFonts w:eastAsia="宋体" w:cs="Times New Roman"/>
          <w:b/>
          <w:bCs/>
        </w:rPr>
        <w:t xml:space="preserve"> </w:t>
      </w:r>
    </w:p>
    <w:p w14:paraId="4EFAAD80"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For PUSCH mapping types A/B using DG PUSCH or CG Type 2 PUSCH, support Option 2.</w:t>
      </w:r>
    </w:p>
    <w:p w14:paraId="01DEF8A5"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For PUSCH mapping types A/B using DG PUSCH or CG Type 2 PUSCH, support up to 2 possible muted symbol locations after the FL DMRS.</w:t>
      </w:r>
    </w:p>
    <w:p w14:paraId="61F5900E" w14:textId="77777777" w:rsidR="00A26E3C" w:rsidRDefault="004B4199">
      <w:pPr>
        <w:pStyle w:val="afc"/>
        <w:numPr>
          <w:ilvl w:val="0"/>
          <w:numId w:val="13"/>
        </w:numPr>
        <w:spacing w:beforeLines="0" w:before="0" w:after="120" w:line="240" w:lineRule="auto"/>
        <w:ind w:firstLineChars="0"/>
        <w:rPr>
          <w:rFonts w:eastAsia="Malgun Gothic" w:cs="Times New Roman"/>
          <w:lang w:eastAsia="ko-KR"/>
        </w:rPr>
      </w:pPr>
      <w:r>
        <w:rPr>
          <w:rFonts w:eastAsia="Malgun Gothic" w:cs="Times New Roman"/>
          <w:lang w:eastAsia="ko-KR"/>
        </w:rPr>
        <w:t>For Option 2, the possible muted symbol locations are configured by the PUSCH TDRA table.</w:t>
      </w:r>
    </w:p>
    <w:p w14:paraId="24A4592F" w14:textId="77777777" w:rsidR="00A26E3C" w:rsidRDefault="004B4199">
      <w:pPr>
        <w:pStyle w:val="afc"/>
        <w:numPr>
          <w:ilvl w:val="0"/>
          <w:numId w:val="13"/>
        </w:numPr>
        <w:spacing w:beforeLines="0" w:before="0" w:after="120" w:line="240" w:lineRule="auto"/>
        <w:ind w:firstLineChars="0"/>
        <w:rPr>
          <w:rFonts w:eastAsia="Malgun Gothic" w:cs="Times New Roman"/>
          <w:lang w:eastAsia="ko-KR"/>
        </w:rPr>
      </w:pPr>
      <w:r>
        <w:rPr>
          <w:rFonts w:eastAsia="Malgun Gothic" w:cs="Times New Roman"/>
          <w:lang w:eastAsia="ko-KR"/>
        </w:rPr>
        <w:t>For Option 2, the actual muted symbol location from the set of possible muted symbol locations is indicated by the legacy TDRA field in the UL grant DCI.</w:t>
      </w:r>
    </w:p>
    <w:p w14:paraId="4FFE205D" w14:textId="77777777" w:rsidR="00A26E3C" w:rsidRDefault="004B4199">
      <w:pPr>
        <w:spacing w:beforeLines="0" w:before="0" w:after="120" w:line="240" w:lineRule="auto"/>
        <w:rPr>
          <w:rFonts w:cs="Times New Roman"/>
          <w:b/>
          <w:bCs/>
          <w:u w:val="single"/>
        </w:rPr>
      </w:pPr>
      <w:proofErr w:type="spellStart"/>
      <w:r>
        <w:rPr>
          <w:rFonts w:cs="Times New Roman"/>
          <w:b/>
          <w:i/>
        </w:rPr>
        <w:t>Spreadtrum</w:t>
      </w:r>
      <w:proofErr w:type="spellEnd"/>
      <w:r>
        <w:rPr>
          <w:rFonts w:cs="Times New Roman"/>
          <w:b/>
          <w:i/>
        </w:rPr>
        <w:t xml:space="preserve">: </w:t>
      </w:r>
      <w:r>
        <w:rPr>
          <w:rFonts w:cs="Times New Roman"/>
        </w:rPr>
        <w:t>For the time location configuration of UL resource muting for a PUSCH, more clarification of Option 2 is needed.</w:t>
      </w:r>
    </w:p>
    <w:p w14:paraId="632C63C7" w14:textId="77777777" w:rsidR="00A26E3C" w:rsidRDefault="004B4199">
      <w:pPr>
        <w:spacing w:beforeLines="0" w:before="0" w:after="120" w:line="240" w:lineRule="auto"/>
        <w:rPr>
          <w:rFonts w:cs="Times New Roman"/>
        </w:rPr>
      </w:pPr>
      <w:r>
        <w:rPr>
          <w:rFonts w:cs="Times New Roman"/>
          <w:b/>
          <w:i/>
        </w:rPr>
        <w:t xml:space="preserve">Sony: </w:t>
      </w:r>
      <w:r>
        <w:rPr>
          <w:rFonts w:cs="Times New Roman"/>
        </w:rPr>
        <w:t>For the time location configuration of UL resource muting for a PUSCH, semi-statically configure X (X&gt;=1) possible positions for each of the up to two UL muting symbols within a slot (Option 2).</w:t>
      </w:r>
    </w:p>
    <w:p w14:paraId="38FCBAE3" w14:textId="77777777" w:rsidR="00A26E3C" w:rsidRDefault="004B4199">
      <w:pPr>
        <w:spacing w:beforeLines="0" w:before="0" w:after="120" w:line="240" w:lineRule="auto"/>
        <w:rPr>
          <w:rFonts w:cs="Times New Roman"/>
        </w:rPr>
      </w:pPr>
      <w:proofErr w:type="spellStart"/>
      <w:r>
        <w:rPr>
          <w:rFonts w:cs="Times New Roman"/>
          <w:bCs/>
        </w:rPr>
        <w:t>gNB</w:t>
      </w:r>
      <w:proofErr w:type="spellEnd"/>
      <w:r>
        <w:rPr>
          <w:rFonts w:cs="Times New Roman"/>
          <w:bCs/>
        </w:rPr>
        <w:t xml:space="preserve"> signals an UL muting pattern &amp; SSB association.  The UE selects one of multiple UL muting patterns by associating the UL muting pattern with the SSB it is attached to.</w:t>
      </w:r>
    </w:p>
    <w:p w14:paraId="529A5807" w14:textId="77777777" w:rsidR="00A26E3C" w:rsidRDefault="004B4199">
      <w:pPr>
        <w:spacing w:beforeLines="0" w:before="0" w:after="120" w:line="240" w:lineRule="auto"/>
        <w:rPr>
          <w:rFonts w:eastAsia="微软雅黑" w:cs="Times New Roman"/>
          <w:lang w:eastAsia="ja-JP"/>
        </w:rPr>
      </w:pPr>
      <w:r>
        <w:rPr>
          <w:rFonts w:eastAsia="微软雅黑" w:cs="Times New Roman"/>
          <w:b/>
          <w:i/>
          <w:lang w:eastAsia="ja-JP"/>
        </w:rPr>
        <w:t xml:space="preserve">ETRI: </w:t>
      </w:r>
      <w:r>
        <w:rPr>
          <w:rFonts w:eastAsia="微软雅黑" w:cs="Times New Roman"/>
          <w:lang w:eastAsia="ja-JP"/>
        </w:rPr>
        <w:t>We propose supporting Option 2 (Semi-statically configure X (X&gt;=1) possible positions for each of the up to two UL muting symbols within a slot) for the time location configuration of UL resource muting for a PUSCH.</w:t>
      </w:r>
    </w:p>
    <w:p w14:paraId="062FDBEA" w14:textId="77777777" w:rsidR="00A26E3C" w:rsidRDefault="004B4199">
      <w:pPr>
        <w:spacing w:beforeLines="0" w:before="0" w:after="120" w:line="240" w:lineRule="auto"/>
        <w:rPr>
          <w:rFonts w:eastAsia="微软雅黑" w:cs="Times New Roman"/>
          <w:lang w:eastAsia="ja-JP"/>
        </w:rPr>
      </w:pPr>
      <w:r>
        <w:rPr>
          <w:rFonts w:eastAsia="微软雅黑" w:cs="Times New Roman"/>
          <w:lang w:eastAsia="ja-JP"/>
        </w:rPr>
        <w:t xml:space="preserve">For the time-domain configuration of UL muting resources, it is proposed to utilize the time-domain resource </w:t>
      </w:r>
      <w:r>
        <w:rPr>
          <w:rFonts w:eastAsia="微软雅黑" w:cs="Times New Roman"/>
          <w:lang w:eastAsia="ja-JP"/>
        </w:rPr>
        <w:lastRenderedPageBreak/>
        <w:t>mapping for DL DMRS. In cases where two consecutive symbols need to be muted, a double-symbol DMRS pattern can be employed.</w:t>
      </w:r>
    </w:p>
    <w:p w14:paraId="75144B8A" w14:textId="77777777" w:rsidR="00A26E3C" w:rsidRDefault="004B4199">
      <w:pPr>
        <w:spacing w:beforeLines="0" w:before="0" w:after="120" w:line="240" w:lineRule="auto"/>
        <w:rPr>
          <w:rFonts w:eastAsia="微软雅黑" w:cs="Times New Roman"/>
          <w:lang w:eastAsia="ja-JP"/>
        </w:rPr>
      </w:pPr>
      <w:r>
        <w:rPr>
          <w:rFonts w:eastAsia="微软雅黑" w:cs="Times New Roman"/>
          <w:lang w:eastAsia="ja-JP"/>
        </w:rPr>
        <w:t xml:space="preserve">To address timing misalignment between CLI-RS and UL signals received by a </w:t>
      </w:r>
      <w:proofErr w:type="spellStart"/>
      <w:r>
        <w:rPr>
          <w:rFonts w:eastAsia="微软雅黑" w:cs="Times New Roman"/>
          <w:lang w:eastAsia="ja-JP"/>
        </w:rPr>
        <w:t>gNB</w:t>
      </w:r>
      <w:proofErr w:type="spellEnd"/>
      <w:r>
        <w:rPr>
          <w:rFonts w:eastAsia="微软雅黑" w:cs="Times New Roman"/>
          <w:lang w:eastAsia="ja-JP"/>
        </w:rPr>
        <w:t>, we propose supporting the muting of two consecutive time-domain symbols for the reception of a single CLI-RS symbol.</w:t>
      </w:r>
    </w:p>
    <w:p w14:paraId="26A2DB6E" w14:textId="77777777" w:rsidR="00A26E3C" w:rsidRDefault="004B4199">
      <w:pPr>
        <w:spacing w:beforeLines="0" w:before="0" w:after="120" w:line="240" w:lineRule="auto"/>
        <w:rPr>
          <w:rFonts w:cs="Times New Roman"/>
        </w:rPr>
      </w:pPr>
      <w:r>
        <w:rPr>
          <w:rFonts w:eastAsia="微软雅黑" w:cs="Times New Roman"/>
          <w:lang w:eastAsia="ja-JP"/>
        </w:rPr>
        <w:t xml:space="preserve">It is recommended to support the indication/determination of multiple comb-2 muting patterns within the same OFDM symbol to enhance flexibility and improve UL muting efficiency in scenarios where a victim </w:t>
      </w:r>
      <w:proofErr w:type="spellStart"/>
      <w:r>
        <w:rPr>
          <w:rFonts w:eastAsia="微软雅黑" w:cs="Times New Roman"/>
          <w:lang w:eastAsia="ja-JP"/>
        </w:rPr>
        <w:t>gNB</w:t>
      </w:r>
      <w:proofErr w:type="spellEnd"/>
      <w:r>
        <w:rPr>
          <w:rFonts w:eastAsia="微软雅黑" w:cs="Times New Roman"/>
          <w:lang w:eastAsia="ja-JP"/>
        </w:rPr>
        <w:t xml:space="preserve"> receives CLI-RSs from multiple aggressor </w:t>
      </w:r>
      <w:proofErr w:type="spellStart"/>
      <w:r>
        <w:rPr>
          <w:rFonts w:eastAsia="微软雅黑" w:cs="Times New Roman"/>
          <w:lang w:eastAsia="ja-JP"/>
        </w:rPr>
        <w:t>gNBs</w:t>
      </w:r>
      <w:proofErr w:type="spellEnd"/>
      <w:r>
        <w:rPr>
          <w:rFonts w:eastAsia="微软雅黑" w:cs="Times New Roman"/>
          <w:lang w:eastAsia="ja-JP"/>
        </w:rPr>
        <w:t>.</w:t>
      </w:r>
    </w:p>
    <w:p w14:paraId="50C8CCD2" w14:textId="77777777" w:rsidR="00A26E3C" w:rsidRDefault="004B4199">
      <w:pPr>
        <w:spacing w:beforeLines="0" w:before="0" w:after="120" w:line="240" w:lineRule="auto"/>
        <w:rPr>
          <w:rFonts w:cs="Times New Roman"/>
          <w:bCs/>
        </w:rPr>
      </w:pPr>
      <w:proofErr w:type="spellStart"/>
      <w:r>
        <w:rPr>
          <w:rFonts w:cs="Times New Roman"/>
          <w:b/>
          <w:bCs/>
          <w:i/>
        </w:rPr>
        <w:t>Tejas</w:t>
      </w:r>
      <w:proofErr w:type="spellEnd"/>
      <w:r>
        <w:rPr>
          <w:rFonts w:cs="Times New Roman"/>
          <w:b/>
          <w:bCs/>
          <w:i/>
        </w:rPr>
        <w:t xml:space="preserve"> Network</w:t>
      </w:r>
      <w:r>
        <w:rPr>
          <w:rFonts w:cs="Times New Roman"/>
          <w:b/>
          <w:bCs/>
        </w:rPr>
        <w:t xml:space="preserve">: </w:t>
      </w:r>
      <w:r>
        <w:rPr>
          <w:rFonts w:cs="Times New Roman"/>
          <w:bCs/>
        </w:rPr>
        <w:t>We propose to configure A</w:t>
      </w:r>
      <w:r>
        <w:rPr>
          <w:rFonts w:cs="Times New Roman"/>
          <w:bCs/>
          <w:vertAlign w:val="subscript"/>
        </w:rPr>
        <w:t>11</w:t>
      </w:r>
      <w:r>
        <w:rPr>
          <w:rFonts w:cs="Times New Roman"/>
          <w:bCs/>
        </w:rPr>
        <w:t xml:space="preserve"> set of </w:t>
      </w:r>
      <w:bookmarkStart w:id="11" w:name="_Int_u6tLjsgh"/>
      <w:proofErr w:type="gramStart"/>
      <w:r>
        <w:rPr>
          <w:rFonts w:cs="Times New Roman"/>
          <w:bCs/>
        </w:rPr>
        <w:t>X</w:t>
      </w:r>
      <w:bookmarkEnd w:id="11"/>
      <w:proofErr w:type="gramEnd"/>
      <w:r>
        <w:rPr>
          <w:rFonts w:cs="Times New Roman"/>
          <w:bCs/>
        </w:rPr>
        <w:t xml:space="preserve"> (X&gt;=1) </w:t>
      </w:r>
      <w:bookmarkStart w:id="12" w:name="_Int_6DnyQItL"/>
      <w:r>
        <w:rPr>
          <w:rFonts w:cs="Times New Roman"/>
          <w:bCs/>
        </w:rPr>
        <w:t>possible positions</w:t>
      </w:r>
      <w:bookmarkEnd w:id="12"/>
      <w:r>
        <w:rPr>
          <w:rFonts w:cs="Times New Roman"/>
          <w:bCs/>
        </w:rPr>
        <w:t xml:space="preserve"> for one symbol muting when only one symbol muting is required and configure A</w:t>
      </w:r>
      <w:r>
        <w:rPr>
          <w:rFonts w:cs="Times New Roman"/>
          <w:bCs/>
          <w:vertAlign w:val="subscript"/>
        </w:rPr>
        <w:t>21</w:t>
      </w:r>
      <w:r>
        <w:rPr>
          <w:rFonts w:cs="Times New Roman"/>
          <w:bCs/>
        </w:rPr>
        <w:t xml:space="preserve"> and A</w:t>
      </w:r>
      <w:r>
        <w:rPr>
          <w:rFonts w:cs="Times New Roman"/>
          <w:bCs/>
          <w:vertAlign w:val="subscript"/>
        </w:rPr>
        <w:t xml:space="preserve">22 </w:t>
      </w:r>
      <w:r>
        <w:rPr>
          <w:rFonts w:cs="Times New Roman"/>
          <w:bCs/>
        </w:rPr>
        <w:t xml:space="preserve">sets of </w:t>
      </w:r>
      <w:bookmarkStart w:id="13" w:name="_Int_CYLdSev6"/>
      <w:r>
        <w:rPr>
          <w:rFonts w:cs="Times New Roman"/>
          <w:bCs/>
        </w:rPr>
        <w:t>X</w:t>
      </w:r>
      <w:bookmarkEnd w:id="13"/>
      <w:r>
        <w:rPr>
          <w:rFonts w:cs="Times New Roman"/>
          <w:bCs/>
        </w:rPr>
        <w:t xml:space="preserve"> (X&gt;=1) </w:t>
      </w:r>
      <w:bookmarkStart w:id="14" w:name="_Int_1wdePkWc"/>
      <w:r>
        <w:rPr>
          <w:rFonts w:cs="Times New Roman"/>
          <w:bCs/>
        </w:rPr>
        <w:t>possible positions</w:t>
      </w:r>
      <w:bookmarkEnd w:id="14"/>
      <w:r>
        <w:rPr>
          <w:rFonts w:cs="Times New Roman"/>
          <w:bCs/>
        </w:rPr>
        <w:t xml:space="preserve"> each for first and second symbol muting, respectively, when two symbol muting are required.</w:t>
      </w:r>
      <w:r>
        <w:rPr>
          <w:rFonts w:cs="Times New Roman"/>
          <w:bCs/>
          <w:u w:val="single"/>
        </w:rPr>
        <w:t xml:space="preserve"> </w:t>
      </w:r>
    </w:p>
    <w:p w14:paraId="42668787" w14:textId="77777777" w:rsidR="00A26E3C" w:rsidRDefault="004B4199">
      <w:pPr>
        <w:pStyle w:val="afc"/>
        <w:numPr>
          <w:ilvl w:val="0"/>
          <w:numId w:val="14"/>
        </w:numPr>
        <w:spacing w:beforeLines="0" w:before="0" w:after="120" w:line="240" w:lineRule="auto"/>
        <w:ind w:firstLineChars="0"/>
        <w:rPr>
          <w:rFonts w:cs="Times New Roman"/>
          <w:bCs/>
        </w:rPr>
      </w:pPr>
      <w:r>
        <w:rPr>
          <w:rFonts w:cs="Times New Roman"/>
          <w:bCs/>
        </w:rPr>
        <w:t>For sending the resource muting indication bits to UE over DCI, we propose to use the available padding bits (≥5) in DCI format 0_0 when FDRA bits of DCI format 0_0 less than or equal to FDRA bits of DCI format 1_0.</w:t>
      </w:r>
    </w:p>
    <w:p w14:paraId="726A2DD1" w14:textId="77777777" w:rsidR="00A26E3C" w:rsidRDefault="004B4199">
      <w:pPr>
        <w:pStyle w:val="afc"/>
        <w:numPr>
          <w:ilvl w:val="0"/>
          <w:numId w:val="14"/>
        </w:numPr>
        <w:spacing w:before="93" w:after="120" w:line="240" w:lineRule="auto"/>
        <w:ind w:firstLineChars="0"/>
        <w:rPr>
          <w:rFonts w:cs="Times New Roman"/>
          <w:bCs/>
        </w:rPr>
      </w:pPr>
      <w:r>
        <w:rPr>
          <w:rFonts w:cs="Times New Roman"/>
          <w:bCs/>
        </w:rPr>
        <w:t>Consider the following methods to enable/disable the UL resource muting,</w:t>
      </w:r>
    </w:p>
    <w:p w14:paraId="6E6C9AB7" w14:textId="77777777" w:rsidR="00A26E3C" w:rsidRDefault="004B4199">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Alt-1: Dynamic indication of muting flag by reusing a field of DCI to enable/disable the PUSCH resource muting.</w:t>
      </w:r>
    </w:p>
    <w:p w14:paraId="57785EFB" w14:textId="77777777" w:rsidR="00A26E3C" w:rsidRDefault="004B4199">
      <w:pPr>
        <w:pStyle w:val="afc"/>
        <w:spacing w:before="93" w:after="120" w:line="240" w:lineRule="auto"/>
        <w:ind w:firstLine="440"/>
        <w:rPr>
          <w:rFonts w:cs="Times New Roman"/>
          <w:bCs/>
        </w:rPr>
      </w:pPr>
      <w:r>
        <w:rPr>
          <w:rFonts w:cs="Times New Roman"/>
          <w:bCs/>
        </w:rPr>
        <w:t>FFS: Provisioning of one bit to transmit a muting flag by reusing existing DCI field.</w:t>
      </w:r>
    </w:p>
    <w:p w14:paraId="3FE0B0CE" w14:textId="77777777" w:rsidR="00A26E3C" w:rsidRDefault="004B4199">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Alt-2: Semi-static indication of the muting flag using RRC message.</w:t>
      </w:r>
    </w:p>
    <w:p w14:paraId="29EB9EB6" w14:textId="77777777" w:rsidR="00A26E3C" w:rsidRDefault="004B4199">
      <w:pPr>
        <w:spacing w:before="93" w:after="120" w:line="240" w:lineRule="auto"/>
        <w:rPr>
          <w:rFonts w:cs="Times New Roman"/>
          <w:bCs/>
        </w:rPr>
      </w:pPr>
      <w:r>
        <w:rPr>
          <w:rFonts w:cs="Times New Roman"/>
          <w:bCs/>
        </w:rPr>
        <w:t>When muting is enabled using the control channel, the muted symbol number in the slot is determined at UE as follows,</w:t>
      </w:r>
    </w:p>
    <w:p w14:paraId="4F3477B8" w14:textId="77777777" w:rsidR="00A26E3C" w:rsidRDefault="004B4199">
      <w:pPr>
        <w:pStyle w:val="afc"/>
        <w:widowControl/>
        <w:numPr>
          <w:ilvl w:val="0"/>
          <w:numId w:val="15"/>
        </w:numPr>
        <w:spacing w:beforeLines="0" w:before="0" w:after="120" w:line="240" w:lineRule="auto"/>
        <w:ind w:left="720" w:firstLineChars="0"/>
        <w:jc w:val="left"/>
        <w:rPr>
          <w:rFonts w:cs="Times New Roman"/>
          <w:bCs/>
        </w:rPr>
      </w:pPr>
      <w:r>
        <w:rPr>
          <w:rFonts w:cs="Times New Roman"/>
          <w:bCs/>
        </w:rPr>
        <w:t xml:space="preserve">Alt-1: by configuring new PUSCH time domain resource muting table, which contains symbol position for each of the up to two UL muting symbols within a slot corresponds to each row of TDRA table, using RRC message and existing TDRA indicator in DCI. </w:t>
      </w:r>
    </w:p>
    <w:p w14:paraId="2AE1B240" w14:textId="77777777" w:rsidR="00A26E3C" w:rsidRDefault="004B4199">
      <w:pPr>
        <w:pStyle w:val="afc"/>
        <w:widowControl/>
        <w:numPr>
          <w:ilvl w:val="0"/>
          <w:numId w:val="15"/>
        </w:numPr>
        <w:spacing w:beforeLines="0" w:before="0" w:after="120" w:line="240" w:lineRule="auto"/>
        <w:ind w:left="720" w:firstLineChars="0"/>
        <w:jc w:val="left"/>
        <w:rPr>
          <w:rFonts w:cs="Times New Roman"/>
          <w:bCs/>
        </w:rPr>
      </w:pPr>
      <w:r>
        <w:rPr>
          <w:rFonts w:cs="Times New Roman"/>
          <w:bCs/>
        </w:rPr>
        <w:t>Alt-2: by configuring muting symbol number using updated TDRA table for each row using RRC message and existing TDRA indicator in DCI.</w:t>
      </w:r>
      <w:bookmarkEnd w:id="7"/>
    </w:p>
    <w:p w14:paraId="2F800403" w14:textId="77777777" w:rsidR="00A26E3C" w:rsidRDefault="00A26E3C">
      <w:pPr>
        <w:spacing w:beforeLines="0" w:before="0" w:after="120" w:line="240" w:lineRule="auto"/>
        <w:rPr>
          <w:rFonts w:cs="Times New Roman"/>
          <w:b/>
          <w:bCs/>
          <w:u w:val="single"/>
        </w:rPr>
      </w:pPr>
    </w:p>
    <w:p w14:paraId="5D26BADC" w14:textId="77777777" w:rsidR="00A26E3C" w:rsidRDefault="004B4199">
      <w:pPr>
        <w:pStyle w:val="afc"/>
        <w:numPr>
          <w:ilvl w:val="0"/>
          <w:numId w:val="8"/>
        </w:numPr>
        <w:suppressAutoHyphens/>
        <w:spacing w:beforeLines="0" w:before="0" w:after="120" w:line="240" w:lineRule="auto"/>
        <w:ind w:firstLineChars="0"/>
        <w:rPr>
          <w:rFonts w:cs="Times New Roman"/>
          <w:b/>
          <w:bCs/>
          <w:u w:val="single"/>
        </w:rPr>
      </w:pPr>
      <w:r>
        <w:rPr>
          <w:rFonts w:cs="Times New Roman"/>
          <w:b/>
          <w:bCs/>
          <w:u w:val="single"/>
        </w:rPr>
        <w:t>Issue 2: Periodicity of UL muting resource</w:t>
      </w:r>
    </w:p>
    <w:p w14:paraId="31DB669C" w14:textId="77777777" w:rsidR="00A26E3C" w:rsidRDefault="004B4199">
      <w:pPr>
        <w:spacing w:beforeLines="0" w:before="0" w:after="120" w:line="240" w:lineRule="auto"/>
        <w:rPr>
          <w:rFonts w:eastAsia="等线" w:cs="Times New Roman"/>
        </w:rPr>
      </w:pPr>
      <w:bookmarkStart w:id="15" w:name="_Hlk179667342"/>
      <w:r>
        <w:rPr>
          <w:rFonts w:eastAsia="等线" w:cs="Times New Roman"/>
        </w:rPr>
        <w:t xml:space="preserve">Some companies discussed the periodicity of UL muting resource. One argument for supporting periodicity for UL muting resource is that UL resource muting does </w:t>
      </w:r>
      <w:r>
        <w:rPr>
          <w:rFonts w:eastAsia="等线" w:cs="Times New Roman" w:hint="eastAsia"/>
        </w:rPr>
        <w:t>not</w:t>
      </w:r>
      <w:r>
        <w:rPr>
          <w:rFonts w:eastAsia="等线" w:cs="Times New Roman"/>
        </w:rPr>
        <w:t xml:space="preserve"> need to be performed frequently in some certain scenario. Some other companies proposed that UL resource muting is conducted accompanying with every PUSCH, such as, indicated/configured by </w:t>
      </w:r>
      <w:proofErr w:type="spellStart"/>
      <w:r>
        <w:rPr>
          <w:rFonts w:eastAsia="等线" w:cs="Times New Roman"/>
        </w:rPr>
        <w:t>gNB</w:t>
      </w:r>
      <w:proofErr w:type="spellEnd"/>
      <w:r>
        <w:rPr>
          <w:rFonts w:eastAsia="等线" w:cs="Times New Roman"/>
        </w:rPr>
        <w:t xml:space="preserve"> directly. This implies that the periodicity is not configured in this case.</w:t>
      </w:r>
    </w:p>
    <w:p w14:paraId="48FC3C99"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0FAD8FD4" w14:textId="77777777" w:rsidR="00A26E3C" w:rsidRDefault="004B4199">
      <w:pPr>
        <w:spacing w:beforeLines="0" w:before="0" w:after="120" w:line="240" w:lineRule="auto"/>
        <w:rPr>
          <w:rFonts w:eastAsia="Malgun Gothic" w:cs="Times New Roman"/>
          <w:lang w:eastAsia="ko-KR"/>
        </w:rPr>
      </w:pPr>
      <w:r>
        <w:rPr>
          <w:rFonts w:cs="Times New Roman"/>
          <w:b/>
          <w:i/>
          <w:color w:val="000000" w:themeColor="text1"/>
        </w:rPr>
        <w:t>Ericsson</w:t>
      </w:r>
      <w:r>
        <w:rPr>
          <w:rFonts w:cs="Times New Roman"/>
          <w:i/>
          <w:color w:val="00B0F0"/>
        </w:rPr>
        <w:t xml:space="preserve">: </w:t>
      </w:r>
      <w:r>
        <w:rPr>
          <w:rFonts w:eastAsia="Malgun Gothic" w:cs="Times New Roman"/>
          <w:lang w:eastAsia="ko-KR"/>
        </w:rPr>
        <w:t xml:space="preserve">For configuration of UL resource muting, support semi-static configuration of a zero-power SRS (ZP-SRS) resource with a comb-2 RE pattern in a configurable OFDM symbol location in a slot with a configurable comb offset of 1 or 2. Support configuration of </w:t>
      </w:r>
      <w:r>
        <w:rPr>
          <w:rFonts w:eastAsia="Malgun Gothic" w:cs="Times New Roman"/>
          <w:color w:val="000000" w:themeColor="text1"/>
          <w:lang w:eastAsia="ko-KR"/>
        </w:rPr>
        <w:t>aperiodic and</w:t>
      </w:r>
      <w:r>
        <w:rPr>
          <w:rFonts w:eastAsia="Malgun Gothic" w:cs="Times New Roman"/>
          <w:color w:val="FF0000"/>
          <w:lang w:eastAsia="ko-KR"/>
        </w:rPr>
        <w:t xml:space="preserve"> periodic ZP-SRS</w:t>
      </w:r>
      <w:r>
        <w:rPr>
          <w:rFonts w:eastAsia="Malgun Gothic" w:cs="Times New Roman"/>
          <w:lang w:eastAsia="ko-KR"/>
        </w:rPr>
        <w:t xml:space="preserve">. The ZP-SRS resource is defined with a new IE that includes the needed time/frequency parameters from a legacy SRS resource configuration (SRS-Resource) to allow the procedure for mapping to physical resources defined in 38.211 Section 6.4.1.4.3 to be reused with minimal spec change. Send </w:t>
      </w:r>
      <w:proofErr w:type="gramStart"/>
      <w:r>
        <w:rPr>
          <w:rFonts w:eastAsia="Malgun Gothic" w:cs="Times New Roman"/>
          <w:lang w:eastAsia="ko-KR"/>
        </w:rPr>
        <w:t>an</w:t>
      </w:r>
      <w:proofErr w:type="gramEnd"/>
      <w:r>
        <w:rPr>
          <w:rFonts w:eastAsia="Malgun Gothic" w:cs="Times New Roman"/>
          <w:lang w:eastAsia="ko-KR"/>
        </w:rPr>
        <w:t xml:space="preserve"> LS to RAN2 to request definition of a new IE for a ZP-SRS resource when all needed parameters are agreed in RAN1.</w:t>
      </w:r>
    </w:p>
    <w:p w14:paraId="10736E1E" w14:textId="77777777" w:rsidR="00A26E3C" w:rsidRDefault="004B4199">
      <w:pPr>
        <w:spacing w:beforeLines="0" w:before="0" w:after="120" w:line="240" w:lineRule="auto"/>
        <w:rPr>
          <w:rFonts w:cs="Times New Roman"/>
          <w:lang w:val="en-GB"/>
        </w:rPr>
      </w:pPr>
      <w:r>
        <w:rPr>
          <w:rFonts w:eastAsia="Batang" w:cs="Times New Roman"/>
          <w:b/>
          <w:i/>
          <w:lang w:val="en-GB"/>
        </w:rPr>
        <w:t>Qualcomm</w:t>
      </w:r>
      <w:r>
        <w:rPr>
          <w:rFonts w:eastAsia="Batang" w:cs="Times New Roman"/>
          <w:b/>
          <w:lang w:val="en-GB"/>
        </w:rPr>
        <w:t xml:space="preserve">: </w:t>
      </w:r>
      <w:r>
        <w:rPr>
          <w:rFonts w:eastAsia="Batang" w:cs="Times New Roman"/>
          <w:lang w:val="en-GB"/>
        </w:rPr>
        <w:t>RAN1 to discuss contents of semi-static UL resource muting pattern configuration with at least the parameters of enable/disable of the pattern, periodicity and time location, frequency location, SCS, applied waveform, restrictions.</w:t>
      </w:r>
    </w:p>
    <w:p w14:paraId="37542DEB" w14:textId="77777777" w:rsidR="00A26E3C" w:rsidRDefault="004B4199">
      <w:pPr>
        <w:spacing w:beforeLines="0" w:before="0" w:after="120" w:line="240" w:lineRule="auto"/>
        <w:rPr>
          <w:rFonts w:cs="Times New Roman"/>
        </w:rPr>
      </w:pPr>
      <w:proofErr w:type="spellStart"/>
      <w:r>
        <w:rPr>
          <w:rFonts w:cs="Times New Roman"/>
          <w:b/>
          <w:i/>
        </w:rPr>
        <w:t>Spreadtrum</w:t>
      </w:r>
      <w:proofErr w:type="spellEnd"/>
      <w:r>
        <w:rPr>
          <w:rFonts w:cs="Times New Roman"/>
          <w:b/>
          <w:i/>
        </w:rPr>
        <w:t xml:space="preserve">: </w:t>
      </w:r>
      <w:r>
        <w:rPr>
          <w:rFonts w:cs="Times New Roman"/>
        </w:rPr>
        <w:t xml:space="preserve">The period of UL resource muting pattern can be defined based on the period of SBFD </w:t>
      </w:r>
      <w:proofErr w:type="spellStart"/>
      <w:r>
        <w:rPr>
          <w:rFonts w:cs="Times New Roman"/>
        </w:rPr>
        <w:t>subband</w:t>
      </w:r>
      <w:proofErr w:type="spellEnd"/>
      <w:r>
        <w:rPr>
          <w:rFonts w:cs="Times New Roman"/>
        </w:rPr>
        <w:t xml:space="preserve"> configuration period.</w:t>
      </w:r>
    </w:p>
    <w:p w14:paraId="337272FA" w14:textId="77777777" w:rsidR="00A26E3C" w:rsidRDefault="004B4199">
      <w:pPr>
        <w:pStyle w:val="a4"/>
        <w:snapToGrid w:val="0"/>
        <w:spacing w:before="0"/>
        <w:jc w:val="both"/>
        <w:rPr>
          <w:rFonts w:eastAsiaTheme="minorEastAsia"/>
          <w:b/>
          <w:sz w:val="22"/>
          <w:szCs w:val="22"/>
          <w:lang w:eastAsia="zh-CN"/>
        </w:rPr>
      </w:pPr>
      <w:r>
        <w:rPr>
          <w:b/>
          <w:i/>
          <w:sz w:val="22"/>
          <w:szCs w:val="22"/>
        </w:rPr>
        <w:t>Vivo</w:t>
      </w:r>
      <w:r>
        <w:rPr>
          <w:b/>
          <w:sz w:val="22"/>
          <w:szCs w:val="22"/>
        </w:rPr>
        <w:t xml:space="preserve">: </w:t>
      </w:r>
      <w:r>
        <w:rPr>
          <w:sz w:val="22"/>
          <w:szCs w:val="22"/>
        </w:rPr>
        <w:t>UL resource muting is conducted accompanying with every PUSCH or periodically should be discussed.</w:t>
      </w:r>
    </w:p>
    <w:p w14:paraId="48B1BC28" w14:textId="77777777" w:rsidR="00A26E3C" w:rsidRDefault="004B4199">
      <w:pPr>
        <w:spacing w:before="93" w:after="120" w:line="240" w:lineRule="auto"/>
        <w:rPr>
          <w:rFonts w:cs="Times New Roman"/>
          <w:color w:val="000000"/>
        </w:rPr>
      </w:pPr>
      <w:r>
        <w:rPr>
          <w:rFonts w:cs="Times New Roman"/>
          <w:b/>
          <w:i/>
        </w:rPr>
        <w:lastRenderedPageBreak/>
        <w:t>OPPO</w:t>
      </w:r>
      <w:r>
        <w:rPr>
          <w:rFonts w:cs="Times New Roman"/>
        </w:rPr>
        <w:t xml:space="preserve">: </w:t>
      </w:r>
      <w:r>
        <w:rPr>
          <w:rFonts w:cs="Times New Roman"/>
          <w:color w:val="000000"/>
        </w:rPr>
        <w:t xml:space="preserve">UL resource muting can be conducted </w:t>
      </w:r>
      <w:bookmarkStart w:id="16" w:name="_Hlk179626364"/>
      <w:r>
        <w:rPr>
          <w:rFonts w:cs="Times New Roman"/>
          <w:color w:val="000000"/>
        </w:rPr>
        <w:t xml:space="preserve">periodically </w:t>
      </w:r>
      <w:bookmarkEnd w:id="16"/>
      <w:r>
        <w:rPr>
          <w:rFonts w:cs="Times New Roman"/>
          <w:color w:val="000000"/>
        </w:rPr>
        <w:t>based on TDD-UL-DL pattern period and the time location within a period can be restricted by slot type.</w:t>
      </w:r>
    </w:p>
    <w:p w14:paraId="658C347A" w14:textId="77777777" w:rsidR="00A26E3C" w:rsidRDefault="004B4199">
      <w:pPr>
        <w:widowControl/>
        <w:numPr>
          <w:ilvl w:val="0"/>
          <w:numId w:val="16"/>
        </w:numPr>
        <w:tabs>
          <w:tab w:val="clear" w:pos="420"/>
        </w:tabs>
        <w:spacing w:beforeLines="0" w:before="0" w:after="120" w:line="240" w:lineRule="auto"/>
        <w:ind w:left="800"/>
        <w:rPr>
          <w:rFonts w:cs="Times New Roman"/>
          <w:color w:val="000000"/>
        </w:rPr>
      </w:pPr>
      <w:r>
        <w:rPr>
          <w:rFonts w:cs="Times New Roman"/>
          <w:color w:val="000000"/>
        </w:rPr>
        <w:t>FFS: whether UL resource muting can be configured and enabled in non-SBFD symbols needs further study especially in the slots including SBFD symbols and non-SBFD symbols.</w:t>
      </w:r>
    </w:p>
    <w:p w14:paraId="4EC62661" w14:textId="77777777" w:rsidR="00A26E3C" w:rsidRDefault="00A26E3C">
      <w:pPr>
        <w:widowControl/>
        <w:tabs>
          <w:tab w:val="left" w:pos="420"/>
        </w:tabs>
        <w:spacing w:beforeLines="0" w:before="0" w:after="120" w:line="240" w:lineRule="auto"/>
        <w:rPr>
          <w:rFonts w:cs="Times New Roman"/>
          <w:color w:val="000000"/>
        </w:rPr>
      </w:pPr>
    </w:p>
    <w:bookmarkEnd w:id="15"/>
    <w:p w14:paraId="22BB2CF5" w14:textId="77777777" w:rsidR="00A26E3C" w:rsidRDefault="004B4199">
      <w:pPr>
        <w:pStyle w:val="4"/>
        <w:rPr>
          <w:i w:val="0"/>
          <w:sz w:val="22"/>
        </w:rPr>
      </w:pPr>
      <w:r>
        <w:rPr>
          <w:i w:val="0"/>
          <w:sz w:val="22"/>
        </w:rPr>
        <w:t xml:space="preserve">Frequency location </w:t>
      </w:r>
    </w:p>
    <w:p w14:paraId="01B8850E" w14:textId="77777777" w:rsidR="00A26E3C" w:rsidRDefault="004B4199">
      <w:pPr>
        <w:suppressAutoHyphens/>
        <w:spacing w:beforeLines="0" w:before="0" w:after="120" w:line="240" w:lineRule="auto"/>
        <w:rPr>
          <w:bCs/>
        </w:rPr>
      </w:pPr>
      <w:r>
        <w:rPr>
          <w:bCs/>
        </w:rPr>
        <w:t>C</w:t>
      </w:r>
      <w:r>
        <w:rPr>
          <w:rFonts w:hint="eastAsia"/>
          <w:bCs/>
        </w:rPr>
        <w:t>ompanies</w:t>
      </w:r>
      <w:r>
        <w:rPr>
          <w:bCs/>
        </w:rPr>
        <w:t xml:space="preserve">’ views on the frequency location of UL muting resource are summarized below. </w:t>
      </w:r>
    </w:p>
    <w:p w14:paraId="1ED51998" w14:textId="77777777" w:rsidR="00A26E3C" w:rsidRDefault="004B4199">
      <w:pPr>
        <w:pStyle w:val="afc"/>
        <w:numPr>
          <w:ilvl w:val="0"/>
          <w:numId w:val="17"/>
        </w:numPr>
        <w:suppressAutoHyphens/>
        <w:spacing w:beforeLines="0" w:before="0" w:after="120" w:line="240" w:lineRule="auto"/>
        <w:ind w:firstLineChars="0"/>
        <w:rPr>
          <w:b/>
          <w:bCs/>
          <w:u w:val="single"/>
        </w:rPr>
      </w:pPr>
      <w:r>
        <w:rPr>
          <w:b/>
          <w:bCs/>
          <w:u w:val="single"/>
        </w:rPr>
        <w:t>Issue 1: Determination of RE-level frequency location</w:t>
      </w:r>
    </w:p>
    <w:p w14:paraId="704395D7" w14:textId="77777777" w:rsidR="00A26E3C" w:rsidRDefault="004B4199">
      <w:pPr>
        <w:widowControl/>
        <w:spacing w:beforeLines="0" w:before="0" w:after="120" w:line="240" w:lineRule="auto"/>
      </w:pPr>
      <w:r>
        <w:rPr>
          <w:rFonts w:hint="eastAsia"/>
        </w:rPr>
        <w:t>F</w:t>
      </w:r>
      <w:r>
        <w:t xml:space="preserve">or the RE-level frequency location of UL muting resource, it seems more companies prefer the comb offset is configured by </w:t>
      </w:r>
      <w:proofErr w:type="spellStart"/>
      <w:r>
        <w:t>gNB</w:t>
      </w:r>
      <w:proofErr w:type="spellEnd"/>
      <w:r>
        <w:t xml:space="preserve"> which provides more flexibility for </w:t>
      </w:r>
      <w:proofErr w:type="spellStart"/>
      <w:r>
        <w:t>gNB</w:t>
      </w:r>
      <w:proofErr w:type="spellEnd"/>
      <w:r>
        <w:t xml:space="preserve"> scheduling.</w:t>
      </w:r>
    </w:p>
    <w:p w14:paraId="6BD83DBB" w14:textId="77777777" w:rsidR="00A26E3C" w:rsidRDefault="004B4199">
      <w:pPr>
        <w:pStyle w:val="afc"/>
        <w:widowControl/>
        <w:numPr>
          <w:ilvl w:val="0"/>
          <w:numId w:val="18"/>
        </w:numPr>
        <w:spacing w:beforeLines="0" w:before="0" w:after="120" w:line="240" w:lineRule="auto"/>
        <w:ind w:leftChars="-9" w:left="400" w:firstLineChars="0"/>
      </w:pPr>
      <w:r>
        <w:t xml:space="preserve">Option 1: A comb </w:t>
      </w:r>
      <w:r>
        <w:rPr>
          <w:rFonts w:hint="eastAsia"/>
        </w:rPr>
        <w:t>offset</w:t>
      </w:r>
      <w:r>
        <w:t xml:space="preserve"> {0, 1} is configured for each of the up to two UL muting symbols</w:t>
      </w:r>
    </w:p>
    <w:p w14:paraId="61C52D09" w14:textId="77777777" w:rsidR="00A26E3C" w:rsidRDefault="004B4199">
      <w:pPr>
        <w:pStyle w:val="afc"/>
        <w:widowControl/>
        <w:numPr>
          <w:ilvl w:val="1"/>
          <w:numId w:val="10"/>
        </w:numPr>
        <w:spacing w:beforeLines="0" w:before="0" w:after="120" w:line="240" w:lineRule="auto"/>
        <w:ind w:leftChars="182" w:left="820" w:firstLineChars="0"/>
        <w:rPr>
          <w:i/>
        </w:rPr>
      </w:pPr>
      <w:r>
        <w:rPr>
          <w:i/>
        </w:rPr>
        <w:t>Support:</w:t>
      </w:r>
      <w:r>
        <w:rPr>
          <w:rFonts w:hint="eastAsia"/>
          <w:i/>
        </w:rPr>
        <w:t xml:space="preserve"> </w:t>
      </w:r>
      <w:r>
        <w:rPr>
          <w:i/>
          <w:color w:val="00B0F0"/>
        </w:rPr>
        <w:t xml:space="preserve">CMCC, Nokia, ZTE, </w:t>
      </w:r>
      <w:proofErr w:type="spellStart"/>
      <w:r>
        <w:rPr>
          <w:i/>
          <w:color w:val="00B0F0"/>
        </w:rPr>
        <w:t>Spreadtrum</w:t>
      </w:r>
      <w:proofErr w:type="spellEnd"/>
      <w:r>
        <w:rPr>
          <w:i/>
          <w:color w:val="00B0F0"/>
        </w:rPr>
        <w:t xml:space="preserve">, Vivo, ETRI, Huawei, </w:t>
      </w:r>
      <w:proofErr w:type="spellStart"/>
      <w:r>
        <w:rPr>
          <w:i/>
          <w:color w:val="00B0F0"/>
        </w:rPr>
        <w:t>Hisilicon</w:t>
      </w:r>
      <w:proofErr w:type="spellEnd"/>
      <w:r>
        <w:rPr>
          <w:rFonts w:hint="eastAsia"/>
          <w:i/>
          <w:color w:val="00B0F0"/>
        </w:rPr>
        <w:t>,</w:t>
      </w:r>
      <w:r>
        <w:rPr>
          <w:i/>
          <w:color w:val="00B0F0"/>
        </w:rPr>
        <w:t xml:space="preserve"> </w:t>
      </w:r>
      <w:proofErr w:type="spellStart"/>
      <w:r>
        <w:rPr>
          <w:i/>
          <w:color w:val="00B0F0"/>
        </w:rPr>
        <w:t>Spreadtrum</w:t>
      </w:r>
      <w:proofErr w:type="spellEnd"/>
    </w:p>
    <w:p w14:paraId="645DA715" w14:textId="77777777" w:rsidR="00A26E3C" w:rsidRDefault="004B4199">
      <w:pPr>
        <w:pStyle w:val="afc"/>
        <w:widowControl/>
        <w:numPr>
          <w:ilvl w:val="0"/>
          <w:numId w:val="18"/>
        </w:numPr>
        <w:spacing w:beforeLines="0" w:before="0" w:after="120" w:line="240" w:lineRule="auto"/>
        <w:ind w:leftChars="-9" w:left="400" w:firstLineChars="0"/>
      </w:pPr>
      <w:r>
        <w:t xml:space="preserve">Option 2: A comb </w:t>
      </w:r>
      <w:r>
        <w:rPr>
          <w:rFonts w:hint="eastAsia"/>
        </w:rPr>
        <w:t>offset</w:t>
      </w:r>
      <w:r>
        <w:t xml:space="preserve"> {0, 1} is defined for each of the up to two UL muting symbols</w:t>
      </w:r>
      <w:r>
        <w:rPr>
          <w:rFonts w:eastAsia="等线"/>
        </w:rPr>
        <w:t>.</w:t>
      </w:r>
    </w:p>
    <w:p w14:paraId="77DFB149" w14:textId="77777777" w:rsidR="00A26E3C" w:rsidRDefault="004B4199">
      <w:pPr>
        <w:pStyle w:val="afc"/>
        <w:widowControl/>
        <w:numPr>
          <w:ilvl w:val="1"/>
          <w:numId w:val="10"/>
        </w:numPr>
        <w:spacing w:beforeLines="0" w:before="0" w:after="120" w:line="240" w:lineRule="auto"/>
        <w:ind w:leftChars="182" w:left="820" w:firstLineChars="0"/>
        <w:rPr>
          <w:i/>
        </w:rPr>
      </w:pPr>
      <w:r>
        <w:rPr>
          <w:i/>
        </w:rPr>
        <w:t>Support:</w:t>
      </w:r>
      <w:r>
        <w:rPr>
          <w:rFonts w:hint="eastAsia"/>
          <w:i/>
        </w:rPr>
        <w:t xml:space="preserve"> </w:t>
      </w:r>
      <w:r>
        <w:rPr>
          <w:i/>
          <w:color w:val="00B0F0"/>
        </w:rPr>
        <w:t xml:space="preserve">Apple, CATT, NTT DOCOMO, </w:t>
      </w:r>
      <w:proofErr w:type="spellStart"/>
      <w:r>
        <w:rPr>
          <w:i/>
          <w:color w:val="00B0F0"/>
        </w:rPr>
        <w:t>Spreadtrum</w:t>
      </w:r>
      <w:proofErr w:type="spellEnd"/>
    </w:p>
    <w:p w14:paraId="5BA1237F" w14:textId="77777777" w:rsidR="00A26E3C" w:rsidRDefault="004B4199">
      <w:pPr>
        <w:pStyle w:val="afc"/>
        <w:widowControl/>
        <w:numPr>
          <w:ilvl w:val="1"/>
          <w:numId w:val="18"/>
        </w:numPr>
        <w:spacing w:beforeLines="0" w:before="0" w:after="120" w:line="240" w:lineRule="auto"/>
        <w:ind w:firstLineChars="0"/>
      </w:pPr>
      <w:r>
        <w:rPr>
          <w:rFonts w:hint="eastAsia"/>
        </w:rPr>
        <w:t>O</w:t>
      </w:r>
      <w:r>
        <w:t xml:space="preserve">ption 2-1: Predefined comb </w:t>
      </w:r>
      <w:r>
        <w:rPr>
          <w:rFonts w:hint="eastAsia"/>
        </w:rPr>
        <w:t>offset</w:t>
      </w:r>
      <w:r>
        <w:t xml:space="preserve"> 0 for each of the up to two UL muting symbols</w:t>
      </w:r>
    </w:p>
    <w:p w14:paraId="4FDBA138" w14:textId="77777777" w:rsidR="00A26E3C" w:rsidRDefault="004B4199">
      <w:pPr>
        <w:pStyle w:val="afc"/>
        <w:widowControl/>
        <w:numPr>
          <w:ilvl w:val="2"/>
          <w:numId w:val="19"/>
        </w:numPr>
        <w:spacing w:beforeLines="0" w:before="0" w:after="120" w:line="240" w:lineRule="auto"/>
        <w:ind w:firstLineChars="0"/>
        <w:rPr>
          <w:i/>
        </w:rPr>
      </w:pPr>
      <w:r>
        <w:rPr>
          <w:i/>
        </w:rPr>
        <w:t>Support:</w:t>
      </w:r>
      <w:r>
        <w:rPr>
          <w:rFonts w:hint="eastAsia"/>
          <w:i/>
        </w:rPr>
        <w:t xml:space="preserve"> </w:t>
      </w:r>
      <w:r>
        <w:rPr>
          <w:i/>
          <w:color w:val="00B0F0"/>
        </w:rPr>
        <w:t>Apple</w:t>
      </w:r>
    </w:p>
    <w:p w14:paraId="37C4B244" w14:textId="77777777" w:rsidR="00A26E3C" w:rsidRDefault="004B4199">
      <w:pPr>
        <w:pStyle w:val="afc"/>
        <w:widowControl/>
        <w:numPr>
          <w:ilvl w:val="1"/>
          <w:numId w:val="18"/>
        </w:numPr>
        <w:spacing w:beforeLines="0" w:before="0" w:after="120" w:line="240" w:lineRule="auto"/>
        <w:ind w:firstLineChars="0"/>
      </w:pPr>
      <w:r>
        <w:rPr>
          <w:rFonts w:hint="eastAsia"/>
        </w:rPr>
        <w:t>O</w:t>
      </w:r>
      <w:r>
        <w:t xml:space="preserve">ption 2-2: Predefined comb </w:t>
      </w:r>
      <w:r>
        <w:rPr>
          <w:rFonts w:hint="eastAsia"/>
        </w:rPr>
        <w:t>offset</w:t>
      </w:r>
      <w:r>
        <w:t xml:space="preserve"> 1 for each of the up to two UL muting symbols</w:t>
      </w:r>
    </w:p>
    <w:p w14:paraId="0FF7BB24" w14:textId="77777777" w:rsidR="00A26E3C" w:rsidRDefault="004B4199">
      <w:pPr>
        <w:pStyle w:val="afc"/>
        <w:widowControl/>
        <w:numPr>
          <w:ilvl w:val="0"/>
          <w:numId w:val="20"/>
        </w:numPr>
        <w:spacing w:beforeLines="0" w:before="0" w:after="120" w:line="240" w:lineRule="auto"/>
        <w:ind w:firstLineChars="0"/>
        <w:rPr>
          <w:i/>
        </w:rPr>
      </w:pPr>
      <w:r>
        <w:rPr>
          <w:i/>
        </w:rPr>
        <w:t>Support:</w:t>
      </w:r>
      <w:r>
        <w:rPr>
          <w:rFonts w:hint="eastAsia"/>
          <w:i/>
        </w:rPr>
        <w:t xml:space="preserve"> </w:t>
      </w:r>
    </w:p>
    <w:p w14:paraId="2DD2FECA" w14:textId="77777777" w:rsidR="00A26E3C" w:rsidRDefault="004B4199">
      <w:pPr>
        <w:spacing w:beforeLines="0" w:before="0" w:after="120" w:line="240" w:lineRule="auto"/>
        <w:rPr>
          <w:rFonts w:eastAsia="Malgun Gothic" w:cs="Times New Roman"/>
          <w:lang w:eastAsia="ko-KR"/>
        </w:rPr>
      </w:pPr>
      <w:bookmarkStart w:id="17" w:name="_Hlk179667610"/>
      <w:r>
        <w:rPr>
          <w:rFonts w:eastAsia="Malgun Gothic" w:cs="Times New Roman"/>
          <w:lang w:eastAsia="ko-KR"/>
        </w:rPr>
        <w:t>Companies’ detailed proposals or discussions are listed below.</w:t>
      </w:r>
    </w:p>
    <w:p w14:paraId="12855364" w14:textId="77777777" w:rsidR="00A26E3C" w:rsidRDefault="004B4199">
      <w:pPr>
        <w:spacing w:beforeLines="0" w:before="0" w:after="120" w:line="240" w:lineRule="auto"/>
        <w:rPr>
          <w:b/>
          <w:i/>
        </w:rPr>
      </w:pPr>
      <w:r>
        <w:rPr>
          <w:rFonts w:hint="eastAsia"/>
          <w:b/>
          <w:i/>
        </w:rPr>
        <w:t>C</w:t>
      </w:r>
      <w:r>
        <w:rPr>
          <w:b/>
          <w:i/>
        </w:rPr>
        <w:t>MCC:</w:t>
      </w:r>
      <w:r>
        <w:rPr>
          <w:rFonts w:hint="eastAsia"/>
          <w:bCs/>
          <w:iCs/>
        </w:rPr>
        <w:t xml:space="preserve"> R</w:t>
      </w:r>
      <w:r>
        <w:rPr>
          <w:rFonts w:hint="eastAsia"/>
        </w:rPr>
        <w:t>egarding</w:t>
      </w:r>
      <w:r>
        <w:t xml:space="preserve"> the frequency location of UL resource muting for PUSCH, </w:t>
      </w:r>
      <w:r>
        <w:rPr>
          <w:rFonts w:hint="eastAsia"/>
        </w:rPr>
        <w:t>support Option 1</w:t>
      </w:r>
    </w:p>
    <w:p w14:paraId="1FDCEC29" w14:textId="77777777" w:rsidR="00A26E3C" w:rsidRDefault="004B4199">
      <w:pPr>
        <w:spacing w:beforeLines="0" w:before="0" w:after="120" w:line="240" w:lineRule="auto"/>
        <w:rPr>
          <w:rFonts w:eastAsia="Malgun Gothic" w:cs="Times New Roman"/>
          <w:lang w:eastAsia="ko-KR"/>
        </w:rPr>
      </w:pPr>
      <w:r>
        <w:rPr>
          <w:rFonts w:eastAsia="Malgun Gothic" w:cs="Times New Roman"/>
          <w:b/>
          <w:i/>
          <w:lang w:eastAsia="ko-KR"/>
        </w:rPr>
        <w:t>Nokia:</w:t>
      </w:r>
      <w:r>
        <w:rPr>
          <w:rFonts w:eastAsia="Malgun Gothic" w:cs="Times New Roman"/>
          <w:lang w:eastAsia="ko-KR"/>
        </w:rPr>
        <w:t xml:space="preserve"> </w:t>
      </w:r>
      <w:bookmarkStart w:id="18" w:name="_Toc178938394"/>
      <w:r>
        <w:rPr>
          <w:rFonts w:eastAsia="Malgun Gothic" w:cs="Times New Roman" w:hint="eastAsia"/>
          <w:lang w:eastAsia="ko-KR"/>
        </w:rPr>
        <w:t>F</w:t>
      </w:r>
      <w:r>
        <w:rPr>
          <w:rFonts w:eastAsia="Malgun Gothic" w:cs="Times New Roman"/>
          <w:lang w:eastAsia="ko-KR"/>
        </w:rPr>
        <w:t>o</w:t>
      </w:r>
      <w:r>
        <w:rPr>
          <w:rFonts w:eastAsia="Malgun Gothic" w:cs="Times New Roman" w:hint="eastAsia"/>
          <w:lang w:eastAsia="ko-KR"/>
        </w:rPr>
        <w:t xml:space="preserve">r </w:t>
      </w:r>
      <w:r>
        <w:rPr>
          <w:rFonts w:eastAsia="Malgun Gothic" w:cs="Times New Roman"/>
          <w:lang w:eastAsia="ko-KR"/>
        </w:rPr>
        <w:t xml:space="preserve">the </w:t>
      </w:r>
      <w:r>
        <w:rPr>
          <w:rFonts w:eastAsia="Malgun Gothic" w:cs="Times New Roman" w:hint="eastAsia"/>
          <w:lang w:eastAsia="ko-KR"/>
        </w:rPr>
        <w:t xml:space="preserve">frequency domain </w:t>
      </w:r>
      <w:r>
        <w:rPr>
          <w:rFonts w:eastAsia="Malgun Gothic" w:cs="Times New Roman"/>
          <w:lang w:eastAsia="ko-KR"/>
        </w:rPr>
        <w:t xml:space="preserve">configuration </w:t>
      </w:r>
      <w:r>
        <w:rPr>
          <w:rFonts w:eastAsia="Malgun Gothic" w:cs="Times New Roman" w:hint="eastAsia"/>
          <w:lang w:eastAsia="ko-KR"/>
        </w:rPr>
        <w:t>of the UL muting pattern, UE is configured with comb offset (0 or 1) and the bandwidth is implicitly determined by PUSCH FDRA.</w:t>
      </w:r>
      <w:bookmarkEnd w:id="18"/>
    </w:p>
    <w:p w14:paraId="795CA9A6" w14:textId="77777777" w:rsidR="00A26E3C" w:rsidRDefault="004B4199">
      <w:pPr>
        <w:spacing w:beforeLines="0" w:before="0" w:after="120" w:line="240" w:lineRule="auto"/>
        <w:rPr>
          <w:b/>
          <w:i/>
        </w:rPr>
      </w:pPr>
      <w:r>
        <w:rPr>
          <w:rFonts w:hint="eastAsia"/>
          <w:b/>
          <w:i/>
        </w:rPr>
        <w:t>E</w:t>
      </w:r>
      <w:r>
        <w:rPr>
          <w:b/>
          <w:i/>
        </w:rPr>
        <w:t xml:space="preserve">TRI: </w:t>
      </w:r>
      <w:r>
        <w:rPr>
          <w:rFonts w:eastAsia="微软雅黑"/>
          <w:lang w:eastAsia="ja-JP"/>
        </w:rPr>
        <w:t xml:space="preserve">It is recommended to support that one or two comb offsets {0, 1} can be configured for each of the up to two UL muting symbols. </w:t>
      </w:r>
    </w:p>
    <w:p w14:paraId="72E52D74" w14:textId="77777777" w:rsidR="00A26E3C" w:rsidRDefault="004B4199">
      <w:pPr>
        <w:spacing w:beforeLines="0" w:before="0" w:after="120" w:line="240" w:lineRule="auto"/>
      </w:pPr>
      <w:r>
        <w:rPr>
          <w:b/>
          <w:i/>
        </w:rPr>
        <w:t xml:space="preserve">ZTE: </w:t>
      </w:r>
      <w:r>
        <w:t>For the muting pattern in the frequency domain, a comb offset {0, 1} is configured and the same comb offset is configured for two UL muting symbols.</w:t>
      </w:r>
    </w:p>
    <w:p w14:paraId="5D0DA78F" w14:textId="77777777" w:rsidR="00A26E3C" w:rsidRDefault="004B4199">
      <w:pPr>
        <w:spacing w:beforeLines="0" w:before="0" w:after="120" w:line="240" w:lineRule="auto"/>
      </w:pPr>
      <w:proofErr w:type="spellStart"/>
      <w:r>
        <w:rPr>
          <w:b/>
          <w:i/>
        </w:rPr>
        <w:t>Spreadtrum</w:t>
      </w:r>
      <w:proofErr w:type="spellEnd"/>
      <w:r>
        <w:rPr>
          <w:b/>
          <w:i/>
        </w:rPr>
        <w:t xml:space="preserve">: </w:t>
      </w:r>
      <w:r>
        <w:t xml:space="preserve">Odd </w:t>
      </w:r>
      <w:proofErr w:type="gramStart"/>
      <w:r>
        <w:t>comb(</w:t>
      </w:r>
      <w:proofErr w:type="gramEnd"/>
      <w:r>
        <w:t>REs) or even comb(REs) should be explicit configured or predefined.</w:t>
      </w:r>
    </w:p>
    <w:p w14:paraId="6FE212DB" w14:textId="77777777" w:rsidR="00A26E3C" w:rsidRDefault="004B4199">
      <w:pPr>
        <w:spacing w:beforeLines="0" w:before="0" w:after="120" w:line="240" w:lineRule="auto"/>
        <w:rPr>
          <w:rFonts w:eastAsia="Malgun Gothic" w:cs="Times New Roman"/>
          <w:lang w:eastAsia="ko-KR"/>
        </w:rPr>
      </w:pPr>
      <w:r>
        <w:rPr>
          <w:rFonts w:eastAsia="Malgun Gothic" w:cs="Times New Roman"/>
          <w:b/>
          <w:i/>
          <w:lang w:eastAsia="ko-KR"/>
        </w:rPr>
        <w:t>Vivo</w:t>
      </w:r>
      <w:r>
        <w:rPr>
          <w:rFonts w:eastAsia="Malgun Gothic" w:cs="Times New Roman"/>
          <w:lang w:eastAsia="ko-KR"/>
        </w:rPr>
        <w:t>: For UL resource muting for PUSCH, a UL resource muting pattern is provided in the following way:</w:t>
      </w:r>
    </w:p>
    <w:p w14:paraId="4EFA49B4" w14:textId="77777777" w:rsidR="00A26E3C" w:rsidRDefault="004B4199">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A comb index or comb offset is provided for a UL resource muting pattern in frequency domain</w:t>
      </w:r>
    </w:p>
    <w:p w14:paraId="72EA58D4" w14:textId="77777777" w:rsidR="00A26E3C" w:rsidRDefault="004B4199">
      <w:pPr>
        <w:spacing w:beforeLines="0" w:before="0" w:after="120" w:line="240" w:lineRule="auto"/>
      </w:pPr>
      <w:r>
        <w:rPr>
          <w:b/>
          <w:i/>
        </w:rPr>
        <w:t>Apple</w:t>
      </w:r>
      <w:r>
        <w:rPr>
          <w:i/>
        </w:rPr>
        <w:t>:</w:t>
      </w:r>
      <w:r>
        <w:t xml:space="preserve"> For subcarrier spacing corresponding to an UL BWP, frequency location of the first muting RE in the corresponding muting resource is aligned with the first subcarrier of the starting RB of this UL BWP.</w:t>
      </w:r>
    </w:p>
    <w:p w14:paraId="235EA013" w14:textId="77777777" w:rsidR="00A26E3C" w:rsidRDefault="004B4199">
      <w:pPr>
        <w:spacing w:beforeLines="0" w:before="0" w:after="120" w:line="240" w:lineRule="auto"/>
        <w:rPr>
          <w:i/>
        </w:rPr>
      </w:pPr>
      <w:r>
        <w:rPr>
          <w:rFonts w:hint="eastAsia"/>
          <w:b/>
          <w:i/>
        </w:rPr>
        <w:t>N</w:t>
      </w:r>
      <w:r>
        <w:rPr>
          <w:b/>
          <w:i/>
        </w:rPr>
        <w:t>TT DOCOMO:</w:t>
      </w:r>
      <w:r>
        <w:rPr>
          <w:i/>
        </w:rPr>
        <w:t xml:space="preserve"> </w:t>
      </w:r>
      <w:r>
        <w:rPr>
          <w:rFonts w:eastAsia="宋体"/>
          <w:bCs/>
        </w:rPr>
        <w:t xml:space="preserve">Support predefined comb value </w:t>
      </w:r>
      <w:r>
        <w:rPr>
          <w:rFonts w:hint="eastAsia"/>
          <w:bCs/>
        </w:rPr>
        <w:t>i.e., either 0 or 1</w:t>
      </w:r>
      <w:r>
        <w:rPr>
          <w:rFonts w:eastAsia="宋体"/>
          <w:bCs/>
        </w:rPr>
        <w:t xml:space="preserve"> for the frequency location of UL muting resources.</w:t>
      </w:r>
    </w:p>
    <w:p w14:paraId="002FB17A" w14:textId="77777777" w:rsidR="00A26E3C" w:rsidRDefault="004B4199">
      <w:pPr>
        <w:pStyle w:val="a8"/>
        <w:adjustRightInd w:val="0"/>
        <w:snapToGrid w:val="0"/>
        <w:ind w:left="442" w:hanging="442"/>
        <w:rPr>
          <w:rFonts w:eastAsiaTheme="minorEastAsia" w:cstheme="minorBidi"/>
          <w:kern w:val="2"/>
          <w:sz w:val="22"/>
          <w:szCs w:val="22"/>
          <w:lang w:eastAsia="zh-CN"/>
        </w:rPr>
      </w:pPr>
      <w:r>
        <w:rPr>
          <w:rFonts w:hint="eastAsia"/>
          <w:b/>
          <w:i/>
          <w:sz w:val="22"/>
          <w:szCs w:val="22"/>
        </w:rPr>
        <w:t>C</w:t>
      </w:r>
      <w:r>
        <w:rPr>
          <w:b/>
          <w:i/>
          <w:sz w:val="22"/>
          <w:szCs w:val="22"/>
        </w:rPr>
        <w:t>ATT</w:t>
      </w:r>
      <w:r>
        <w:rPr>
          <w:i/>
          <w:sz w:val="22"/>
          <w:szCs w:val="22"/>
        </w:rPr>
        <w:t xml:space="preserve">: </w:t>
      </w:r>
      <w:r>
        <w:rPr>
          <w:rFonts w:eastAsiaTheme="minorEastAsia" w:cstheme="minorBidi" w:hint="eastAsia"/>
          <w:kern w:val="2"/>
          <w:sz w:val="22"/>
          <w:szCs w:val="22"/>
          <w:lang w:eastAsia="zh-CN"/>
        </w:rPr>
        <w:t>down-select from Option 2-1 and Option 2-2.</w:t>
      </w:r>
      <w:r>
        <w:rPr>
          <w:rFonts w:eastAsiaTheme="minorEastAsia" w:cstheme="minorBidi"/>
          <w:kern w:val="2"/>
          <w:sz w:val="22"/>
          <w:szCs w:val="22"/>
          <w:lang w:eastAsia="zh-CN"/>
        </w:rPr>
        <w:t xml:space="preserve"> </w:t>
      </w:r>
    </w:p>
    <w:p w14:paraId="40B84E1E" w14:textId="77777777" w:rsidR="00A26E3C" w:rsidRDefault="004B4199">
      <w:pPr>
        <w:pStyle w:val="afc"/>
        <w:widowControl/>
        <w:numPr>
          <w:ilvl w:val="0"/>
          <w:numId w:val="21"/>
        </w:numPr>
        <w:spacing w:beforeLines="0" w:before="0" w:after="120" w:line="240" w:lineRule="auto"/>
        <w:ind w:left="993" w:firstLineChars="0"/>
      </w:pPr>
      <w:r>
        <w:t>Option 2-1: Predefined comb offset 0 for each of the up to two UL muting symbols</w:t>
      </w:r>
      <w:r>
        <w:rPr>
          <w:rFonts w:hint="eastAsia"/>
        </w:rPr>
        <w:t>.</w:t>
      </w:r>
    </w:p>
    <w:p w14:paraId="7999A299" w14:textId="77777777" w:rsidR="00A26E3C" w:rsidRDefault="004B4199">
      <w:pPr>
        <w:pStyle w:val="afc"/>
        <w:widowControl/>
        <w:numPr>
          <w:ilvl w:val="0"/>
          <w:numId w:val="21"/>
        </w:numPr>
        <w:spacing w:beforeLines="0" w:before="0" w:after="120" w:line="240" w:lineRule="auto"/>
        <w:ind w:left="993" w:firstLineChars="0"/>
      </w:pPr>
      <w:r>
        <w:t>Option 2-2: Predefined comb offset 1 for each of the up to two UL muting symbols</w:t>
      </w:r>
    </w:p>
    <w:p w14:paraId="15FFBDAC" w14:textId="77777777" w:rsidR="00A26E3C" w:rsidRDefault="00A26E3C">
      <w:pPr>
        <w:spacing w:beforeLines="0" w:before="0" w:after="120" w:line="240" w:lineRule="auto"/>
        <w:rPr>
          <w:b/>
          <w:u w:val="single"/>
        </w:rPr>
      </w:pPr>
    </w:p>
    <w:p w14:paraId="0F1C2D27" w14:textId="77777777" w:rsidR="00A26E3C" w:rsidRDefault="004B4199">
      <w:pPr>
        <w:pStyle w:val="afc"/>
        <w:numPr>
          <w:ilvl w:val="0"/>
          <w:numId w:val="17"/>
        </w:numPr>
        <w:suppressAutoHyphens/>
        <w:spacing w:beforeLines="0" w:before="0" w:after="120" w:line="240" w:lineRule="auto"/>
        <w:ind w:firstLineChars="0"/>
        <w:rPr>
          <w:b/>
          <w:u w:val="single"/>
        </w:rPr>
      </w:pPr>
      <w:r>
        <w:rPr>
          <w:b/>
          <w:u w:val="single"/>
        </w:rPr>
        <w:t>Issue 2: Determination of RB-level frequency location</w:t>
      </w:r>
    </w:p>
    <w:p w14:paraId="46FCF773" w14:textId="77777777" w:rsidR="00A26E3C" w:rsidRDefault="004B4199">
      <w:pPr>
        <w:widowControl/>
        <w:tabs>
          <w:tab w:val="left" w:pos="720"/>
          <w:tab w:val="left" w:pos="1440"/>
          <w:tab w:val="left" w:pos="2160"/>
          <w:tab w:val="left" w:pos="2880"/>
        </w:tabs>
        <w:spacing w:beforeLines="0" w:before="0" w:after="120" w:line="240" w:lineRule="auto"/>
        <w:ind w:right="-96"/>
        <w:rPr>
          <w:b/>
          <w:u w:val="single"/>
        </w:rPr>
      </w:pPr>
      <w:r>
        <w:rPr>
          <w:rFonts w:hint="eastAsia"/>
        </w:rPr>
        <w:t>S</w:t>
      </w:r>
      <w:r>
        <w:t xml:space="preserve">everal companies discuss the determination of RB-level frequency location of UL muting resource. Some companies, such as </w:t>
      </w:r>
      <w:r>
        <w:rPr>
          <w:b/>
          <w:i/>
        </w:rPr>
        <w:t xml:space="preserve">Vivo, </w:t>
      </w:r>
      <w:r>
        <w:rPr>
          <w:rFonts w:hint="eastAsia"/>
          <w:b/>
          <w:i/>
        </w:rPr>
        <w:t>Nokia</w:t>
      </w:r>
      <w:r>
        <w:t xml:space="preserve"> think the </w:t>
      </w:r>
      <w:r>
        <w:rPr>
          <w:rFonts w:eastAsia="Malgun Gothic" w:cs="Times New Roman"/>
          <w:lang w:eastAsia="ko-KR"/>
        </w:rPr>
        <w:t>frequency location of UL resource muting is the same as the PUSCH allocated PRBs.</w:t>
      </w:r>
      <w:r>
        <w:rPr>
          <w:rFonts w:hint="eastAsia"/>
        </w:rPr>
        <w:t xml:space="preserve"> </w:t>
      </w:r>
      <w:r>
        <w:t xml:space="preserve">While, some companies, such as </w:t>
      </w:r>
      <w:proofErr w:type="spellStart"/>
      <w:r>
        <w:rPr>
          <w:b/>
          <w:i/>
        </w:rPr>
        <w:t>Spreadtrum</w:t>
      </w:r>
      <w:proofErr w:type="spellEnd"/>
      <w:r>
        <w:t xml:space="preserve">, </w:t>
      </w:r>
      <w:r>
        <w:rPr>
          <w:b/>
          <w:i/>
        </w:rPr>
        <w:t>ETRI, Ericsson</w:t>
      </w:r>
      <w:r>
        <w:t xml:space="preserve">, etc., explicitly or implicitly </w:t>
      </w:r>
      <w:r>
        <w:lastRenderedPageBreak/>
        <w:t>proposed that the RB-level frequency location</w:t>
      </w:r>
      <w:r>
        <w:rPr>
          <w:rFonts w:hint="eastAsia"/>
        </w:rPr>
        <w:t xml:space="preserve"> (e.g., </w:t>
      </w:r>
      <w:r>
        <w:t>starting PRB and bandwidth</w:t>
      </w:r>
      <w:r>
        <w:rPr>
          <w:rFonts w:hint="eastAsia"/>
        </w:rPr>
        <w:t xml:space="preserve">) </w:t>
      </w:r>
      <w:r>
        <w:t xml:space="preserve">is explicitly configured by </w:t>
      </w:r>
      <w:proofErr w:type="spellStart"/>
      <w:r>
        <w:t>gNB</w:t>
      </w:r>
      <w:proofErr w:type="spellEnd"/>
      <w:r>
        <w:t xml:space="preserve">. </w:t>
      </w:r>
    </w:p>
    <w:p w14:paraId="71ADDF26"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3656B5FB" w14:textId="77777777" w:rsidR="00A26E3C" w:rsidRDefault="004B4199">
      <w:pPr>
        <w:spacing w:beforeLines="0" w:before="0" w:after="120" w:line="240" w:lineRule="auto"/>
      </w:pPr>
      <w:r>
        <w:rPr>
          <w:rFonts w:eastAsia="Times New Roman"/>
          <w:b/>
          <w:i/>
        </w:rPr>
        <w:t>CMCC:</w:t>
      </w:r>
      <w:r>
        <w:rPr>
          <w:i/>
        </w:rPr>
        <w:t xml:space="preserve"> </w:t>
      </w:r>
      <w:r>
        <w:rPr>
          <w:rFonts w:hint="eastAsia"/>
        </w:rPr>
        <w:t>Regarding s</w:t>
      </w:r>
      <w:r>
        <w:t>emi-static configur</w:t>
      </w:r>
      <w:r>
        <w:rPr>
          <w:rFonts w:hint="eastAsia"/>
        </w:rPr>
        <w:t xml:space="preserve">ation of multiple </w:t>
      </w:r>
      <w:r>
        <w:t>UL muting resource pattern</w:t>
      </w:r>
      <w:r>
        <w:rPr>
          <w:rFonts w:hint="eastAsia"/>
        </w:rPr>
        <w:t>s (at least include t</w:t>
      </w:r>
      <w:r>
        <w:t>ime location</w:t>
      </w:r>
      <w:r>
        <w:rPr>
          <w:rFonts w:hint="eastAsia"/>
        </w:rPr>
        <w:t xml:space="preserve">) for PUSCH, two </w:t>
      </w:r>
      <w:r>
        <w:t>approaches</w:t>
      </w:r>
      <w:r>
        <w:rPr>
          <w:rFonts w:hint="eastAsia"/>
        </w:rPr>
        <w:t xml:space="preserve"> can be considered:</w:t>
      </w:r>
    </w:p>
    <w:p w14:paraId="37903DB8" w14:textId="77777777" w:rsidR="00A26E3C" w:rsidRDefault="004B4199">
      <w:pPr>
        <w:pStyle w:val="afc"/>
        <w:widowControl/>
        <w:numPr>
          <w:ilvl w:val="0"/>
          <w:numId w:val="7"/>
        </w:numPr>
        <w:spacing w:beforeLines="0" w:before="0" w:after="120" w:line="240" w:lineRule="auto"/>
        <w:ind w:firstLineChars="0"/>
      </w:pPr>
      <w:r>
        <w:rPr>
          <w:rFonts w:hint="eastAsia"/>
        </w:rPr>
        <w:t xml:space="preserve">Approach 1: Define </w:t>
      </w:r>
      <w:r>
        <w:t>UL resource muting</w:t>
      </w:r>
      <w:r>
        <w:rPr>
          <w:rFonts w:hint="eastAsia"/>
        </w:rPr>
        <w:t xml:space="preserve"> pattern with slot-RB level resources which is independent with PUSCH, just like PDSCH </w:t>
      </w:r>
      <w:r>
        <w:t>Rate-matching pattern</w:t>
      </w:r>
      <w:r>
        <w:rPr>
          <w:rFonts w:hint="eastAsia"/>
        </w:rPr>
        <w:t xml:space="preserve">. The slot and </w:t>
      </w:r>
      <w:r>
        <w:t>frequency location</w:t>
      </w:r>
      <w:r>
        <w:rPr>
          <w:rFonts w:hint="eastAsia"/>
        </w:rPr>
        <w:t xml:space="preserve"> (e.g., </w:t>
      </w:r>
      <w:r>
        <w:t>starting PRB and bandwidth</w:t>
      </w:r>
      <w:r>
        <w:rPr>
          <w:rFonts w:hint="eastAsia"/>
        </w:rPr>
        <w:t xml:space="preserve">) </w:t>
      </w:r>
      <w:r>
        <w:t>is explicitly configured</w:t>
      </w:r>
      <w:r>
        <w:rPr>
          <w:rFonts w:hint="eastAsia"/>
        </w:rPr>
        <w:t xml:space="preserve">. The muted REs </w:t>
      </w:r>
      <w:proofErr w:type="gramStart"/>
      <w:r>
        <w:rPr>
          <w:rFonts w:hint="eastAsia"/>
        </w:rPr>
        <w:t>are</w:t>
      </w:r>
      <w:proofErr w:type="gramEnd"/>
      <w:r>
        <w:rPr>
          <w:rFonts w:hint="eastAsia"/>
        </w:rPr>
        <w:t xml:space="preserve"> </w:t>
      </w:r>
      <w:r>
        <w:t>determined as intersection between</w:t>
      </w:r>
      <w:r>
        <w:rPr>
          <w:rFonts w:hint="eastAsia"/>
        </w:rPr>
        <w:t xml:space="preserve"> PUSCH and </w:t>
      </w:r>
      <w:r>
        <w:t>UL resource muting</w:t>
      </w:r>
      <w:r>
        <w:rPr>
          <w:rFonts w:hint="eastAsia"/>
        </w:rPr>
        <w:t xml:space="preserve"> pattern.</w:t>
      </w:r>
    </w:p>
    <w:p w14:paraId="339C8606" w14:textId="77777777" w:rsidR="00A26E3C" w:rsidRDefault="004B4199">
      <w:pPr>
        <w:pStyle w:val="afc"/>
        <w:widowControl/>
        <w:numPr>
          <w:ilvl w:val="0"/>
          <w:numId w:val="7"/>
        </w:numPr>
        <w:spacing w:beforeLines="0" w:before="0" w:after="120" w:line="240" w:lineRule="auto"/>
        <w:ind w:firstLineChars="0"/>
      </w:pPr>
      <w:r>
        <w:rPr>
          <w:rFonts w:hint="eastAsia"/>
        </w:rPr>
        <w:t xml:space="preserve">Approach 2: Define </w:t>
      </w:r>
      <w:r>
        <w:t>UL resource muting</w:t>
      </w:r>
      <w:r>
        <w:rPr>
          <w:rFonts w:hint="eastAsia"/>
        </w:rPr>
        <w:t xml:space="preserve"> pattern which is dependent on PUSCH, just like DMRS pattern. The slot and </w:t>
      </w:r>
      <w:r>
        <w:t>frequency location</w:t>
      </w:r>
      <w:r>
        <w:rPr>
          <w:rFonts w:hint="eastAsia"/>
        </w:rPr>
        <w:t xml:space="preserve"> wherein the </w:t>
      </w:r>
      <w:r>
        <w:t>muting</w:t>
      </w:r>
      <w:r>
        <w:rPr>
          <w:rFonts w:hint="eastAsia"/>
        </w:rPr>
        <w:t xml:space="preserve"> </w:t>
      </w:r>
      <w:r>
        <w:t>UL resource</w:t>
      </w:r>
      <w:r>
        <w:rPr>
          <w:rFonts w:hint="eastAsia"/>
        </w:rPr>
        <w:t>s</w:t>
      </w:r>
      <w:r>
        <w:t xml:space="preserve"> </w:t>
      </w:r>
      <w:r>
        <w:rPr>
          <w:rFonts w:hint="eastAsia"/>
        </w:rPr>
        <w:t xml:space="preserve">located </w:t>
      </w:r>
      <w:r>
        <w:t xml:space="preserve">is not configured, i.e., same as the PUSCH allocated </w:t>
      </w:r>
      <w:r>
        <w:rPr>
          <w:rFonts w:hint="eastAsia"/>
        </w:rPr>
        <w:t xml:space="preserve">slots and </w:t>
      </w:r>
      <w:r>
        <w:t>PRBs</w:t>
      </w:r>
      <w:r>
        <w:rPr>
          <w:rFonts w:hint="eastAsia"/>
        </w:rPr>
        <w:t>.</w:t>
      </w:r>
    </w:p>
    <w:p w14:paraId="16CE6747" w14:textId="77777777" w:rsidR="00A26E3C" w:rsidRDefault="004B4199">
      <w:pPr>
        <w:spacing w:beforeLines="0" w:before="0" w:after="120" w:line="240" w:lineRule="auto"/>
        <w:rPr>
          <w:rFonts w:eastAsia="Malgun Gothic" w:cs="Times New Roman"/>
          <w:lang w:eastAsia="ko-KR"/>
        </w:rPr>
      </w:pPr>
      <w:r>
        <w:rPr>
          <w:rFonts w:eastAsia="Malgun Gothic" w:cs="Times New Roman"/>
          <w:b/>
          <w:i/>
          <w:lang w:eastAsia="ko-KR"/>
        </w:rPr>
        <w:t>Vivo</w:t>
      </w:r>
      <w:r>
        <w:rPr>
          <w:rFonts w:eastAsia="Malgun Gothic" w:cs="Times New Roman"/>
          <w:lang w:eastAsia="ko-KR"/>
        </w:rPr>
        <w:t>: For UL resource muting for PUSCH, a UL resource muting pattern is provided in the following way:</w:t>
      </w:r>
    </w:p>
    <w:p w14:paraId="075CD322" w14:textId="77777777" w:rsidR="00A26E3C" w:rsidRDefault="004B4199">
      <w:pPr>
        <w:pStyle w:val="afc"/>
        <w:numPr>
          <w:ilvl w:val="0"/>
          <w:numId w:val="11"/>
        </w:numPr>
        <w:spacing w:beforeLines="0" w:before="0" w:after="120" w:line="240" w:lineRule="auto"/>
        <w:ind w:firstLineChars="0"/>
        <w:rPr>
          <w:rFonts w:eastAsia="Malgun Gothic" w:cs="Times New Roman"/>
          <w:lang w:eastAsia="ko-KR"/>
        </w:rPr>
      </w:pPr>
      <w:r>
        <w:rPr>
          <w:rFonts w:eastAsia="Malgun Gothic" w:cs="Times New Roman"/>
          <w:lang w:eastAsia="ko-KR"/>
        </w:rPr>
        <w:t>The frequency location of UL resource muting is the same as the PUSCH allocated PRBs.</w:t>
      </w:r>
    </w:p>
    <w:p w14:paraId="0F1C65A5" w14:textId="77777777" w:rsidR="00A26E3C" w:rsidRDefault="004B4199">
      <w:pPr>
        <w:spacing w:beforeLines="0" w:before="0" w:after="120" w:line="240" w:lineRule="auto"/>
      </w:pPr>
      <w:proofErr w:type="spellStart"/>
      <w:r>
        <w:rPr>
          <w:b/>
          <w:i/>
        </w:rPr>
        <w:t>Spreadtrum</w:t>
      </w:r>
      <w:proofErr w:type="spellEnd"/>
      <w:r>
        <w:rPr>
          <w:b/>
          <w:i/>
        </w:rPr>
        <w:t>:</w:t>
      </w:r>
      <w:r>
        <w:t xml:space="preserve"> Bitmap is not recommended to indicate the frequency location of UL resource muting pattern.</w:t>
      </w:r>
    </w:p>
    <w:p w14:paraId="4F741773" w14:textId="77777777" w:rsidR="00A26E3C" w:rsidRDefault="004B4199">
      <w:pPr>
        <w:spacing w:beforeLines="0" w:before="0" w:after="120" w:line="240" w:lineRule="auto"/>
      </w:pPr>
      <w:r>
        <w:t>Frequency allocation of UL muting PRBs can be configured either by start PRB+ length or by RIV per carrier.</w:t>
      </w:r>
    </w:p>
    <w:p w14:paraId="33B46C92" w14:textId="77777777" w:rsidR="00A26E3C" w:rsidRDefault="004B4199">
      <w:pPr>
        <w:spacing w:beforeLines="0" w:before="0" w:after="120" w:line="240" w:lineRule="auto"/>
      </w:pPr>
      <w:r>
        <w:rPr>
          <w:b/>
          <w:i/>
        </w:rPr>
        <w:t>ETRI</w:t>
      </w:r>
      <w:r>
        <w:t>: For the frequency location of UL resource muting for a PUSCH, we propose supporting Option 2 (The frequency location, e.g., starting PRB and bandwidth, is explicitly configured) and that only resources located within the PRBs allocated for PUSCH should be considered valid muting resources.</w:t>
      </w:r>
    </w:p>
    <w:p w14:paraId="2BB5F60E" w14:textId="77777777" w:rsidR="00A26E3C" w:rsidRDefault="004B4199">
      <w:pPr>
        <w:spacing w:beforeLines="0" w:before="0" w:after="120" w:line="240" w:lineRule="auto"/>
        <w:rPr>
          <w:rFonts w:eastAsia="Malgun Gothic" w:cs="Times New Roman"/>
          <w:lang w:eastAsia="ko-KR"/>
        </w:rPr>
      </w:pPr>
      <w:r>
        <w:rPr>
          <w:rFonts w:cs="Times New Roman"/>
          <w:b/>
          <w:i/>
          <w:color w:val="000000" w:themeColor="text1"/>
        </w:rPr>
        <w:t>Ericsson</w:t>
      </w:r>
      <w:r>
        <w:rPr>
          <w:rFonts w:cs="Times New Roman"/>
          <w:i/>
          <w:color w:val="00B0F0"/>
        </w:rPr>
        <w:t xml:space="preserve">: </w:t>
      </w:r>
      <w:r>
        <w:rPr>
          <w:rFonts w:eastAsia="Malgun Gothic" w:cs="Times New Roman"/>
          <w:lang w:eastAsia="ko-KR"/>
        </w:rPr>
        <w:t xml:space="preserve">For configuration of UL resource muting, support semi-static configuration of a zero-power SRS (ZP-SRS) resource with a comb-2 RE pattern in a configurable OFDM symbol location in a slot with a configurable comb offset of 1 or 2. Support configuration of aperiodic and periodic ZP-SRS. The ZP-SRS resource is defined with a new IE that includes the needed time/frequency parameters from a legacy SRS resource configuration (SRS-Resource) to allow the procedure for mapping to physical resources defined in 38.211 Section 6.4.1.4.3 to be </w:t>
      </w:r>
      <w:proofErr w:type="spellStart"/>
      <w:r>
        <w:rPr>
          <w:rFonts w:eastAsia="Malgun Gothic" w:cs="Times New Roman"/>
          <w:lang w:eastAsia="ko-KR"/>
        </w:rPr>
        <w:t>resused</w:t>
      </w:r>
      <w:proofErr w:type="spellEnd"/>
      <w:r>
        <w:rPr>
          <w:rFonts w:eastAsia="Malgun Gothic" w:cs="Times New Roman"/>
          <w:lang w:eastAsia="ko-KR"/>
        </w:rPr>
        <w:t xml:space="preserve"> with minimal spec change. Send </w:t>
      </w:r>
      <w:proofErr w:type="gramStart"/>
      <w:r>
        <w:rPr>
          <w:rFonts w:eastAsia="Malgun Gothic" w:cs="Times New Roman"/>
          <w:lang w:eastAsia="ko-KR"/>
        </w:rPr>
        <w:t>an</w:t>
      </w:r>
      <w:proofErr w:type="gramEnd"/>
      <w:r>
        <w:rPr>
          <w:rFonts w:eastAsia="Malgun Gothic" w:cs="Times New Roman"/>
          <w:lang w:eastAsia="ko-KR"/>
        </w:rPr>
        <w:t xml:space="preserve"> LS to RAN2 to request definition of a new IE for a ZP-SRS resource when all needed parameters are agreed in RAN1.</w:t>
      </w:r>
    </w:p>
    <w:p w14:paraId="7EAD48D4" w14:textId="77777777" w:rsidR="00A26E3C" w:rsidRDefault="004B4199">
      <w:pPr>
        <w:spacing w:beforeLines="0" w:before="0" w:after="120" w:line="240" w:lineRule="auto"/>
        <w:rPr>
          <w:rFonts w:eastAsia="等线"/>
          <w:b/>
          <w:u w:val="single"/>
        </w:rPr>
      </w:pPr>
      <w:r>
        <w:rPr>
          <w:rFonts w:eastAsia="等线" w:hint="eastAsia"/>
          <w:b/>
          <w:i/>
        </w:rPr>
        <w:t>L</w:t>
      </w:r>
      <w:r>
        <w:rPr>
          <w:rFonts w:eastAsia="等线"/>
          <w:b/>
          <w:i/>
        </w:rPr>
        <w:t>G</w:t>
      </w:r>
      <w:r>
        <w:rPr>
          <w:rFonts w:eastAsia="等线"/>
          <w:b/>
        </w:rPr>
        <w:t xml:space="preserve">: </w:t>
      </w:r>
      <w:r>
        <w:rPr>
          <w:bCs/>
          <w:lang w:eastAsia="ko-KR"/>
        </w:rPr>
        <w:t>Support UL resource muting for PUSCH via RRC configured by periodic zero-power SRS resource.</w:t>
      </w:r>
    </w:p>
    <w:p w14:paraId="58CFF3BC" w14:textId="77777777" w:rsidR="00A26E3C" w:rsidRDefault="004B4199">
      <w:pPr>
        <w:spacing w:beforeLines="0" w:before="0" w:after="120" w:line="240" w:lineRule="auto"/>
        <w:rPr>
          <w:rFonts w:eastAsia="等线"/>
          <w:b/>
          <w:u w:val="single"/>
        </w:rPr>
      </w:pPr>
      <w:r>
        <w:rPr>
          <w:rFonts w:eastAsia="等线"/>
          <w:b/>
          <w:i/>
        </w:rPr>
        <w:t>Panasonic</w:t>
      </w:r>
      <w:r>
        <w:rPr>
          <w:rFonts w:eastAsia="等线"/>
          <w:b/>
        </w:rPr>
        <w:t>:</w:t>
      </w:r>
      <w:r>
        <w:rPr>
          <w:rFonts w:eastAsia="Malgun Gothic" w:cs="Times New Roman"/>
          <w:lang w:eastAsia="ko-KR"/>
        </w:rPr>
        <w:t xml:space="preserve"> The existing SRS resource configuration </w:t>
      </w:r>
      <w:r>
        <w:rPr>
          <w:rFonts w:eastAsia="Malgun Gothic" w:cs="Times New Roman" w:hint="eastAsia"/>
          <w:lang w:eastAsia="ko-KR"/>
        </w:rPr>
        <w:t>is</w:t>
      </w:r>
      <w:r>
        <w:rPr>
          <w:rFonts w:eastAsia="Malgun Gothic" w:cs="Times New Roman"/>
          <w:lang w:eastAsia="ko-KR"/>
        </w:rPr>
        <w:t xml:space="preserve"> reused for</w:t>
      </w:r>
      <w:r>
        <w:rPr>
          <w:rFonts w:eastAsia="Malgun Gothic" w:cs="Times New Roman" w:hint="eastAsia"/>
          <w:lang w:eastAsia="ko-KR"/>
        </w:rPr>
        <w:t xml:space="preserve"> i</w:t>
      </w:r>
      <w:r>
        <w:rPr>
          <w:rFonts w:eastAsia="Malgun Gothic" w:cs="Times New Roman"/>
          <w:lang w:eastAsia="ko-KR"/>
        </w:rPr>
        <w:t>ndic</w:t>
      </w:r>
      <w:r>
        <w:rPr>
          <w:bCs/>
        </w:rPr>
        <w:t xml:space="preserve">ation/determination </w:t>
      </w:r>
      <w:r>
        <w:rPr>
          <w:rFonts w:hint="eastAsia"/>
          <w:bCs/>
          <w:lang w:eastAsia="ja-JP"/>
        </w:rPr>
        <w:t xml:space="preserve">of </w:t>
      </w:r>
      <w:r>
        <w:rPr>
          <w:bCs/>
        </w:rPr>
        <w:t>UL resource muting.</w:t>
      </w:r>
    </w:p>
    <w:bookmarkEnd w:id="17"/>
    <w:p w14:paraId="3CC663EA" w14:textId="77777777" w:rsidR="00A26E3C" w:rsidRDefault="00A26E3C">
      <w:pPr>
        <w:spacing w:beforeLines="0" w:before="0" w:after="120" w:line="240" w:lineRule="auto"/>
        <w:rPr>
          <w:b/>
          <w:i/>
          <w:sz w:val="20"/>
        </w:rPr>
      </w:pPr>
    </w:p>
    <w:p w14:paraId="21F3E213" w14:textId="77777777" w:rsidR="00A26E3C" w:rsidRDefault="004B4199">
      <w:pPr>
        <w:pStyle w:val="afc"/>
        <w:numPr>
          <w:ilvl w:val="0"/>
          <w:numId w:val="22"/>
        </w:numPr>
        <w:spacing w:beforeLines="0" w:before="0" w:after="120" w:line="240" w:lineRule="auto"/>
        <w:ind w:firstLineChars="0"/>
        <w:rPr>
          <w:rFonts w:cs="Times New Roman"/>
          <w:b/>
          <w:u w:val="single"/>
        </w:rPr>
      </w:pPr>
      <w:bookmarkStart w:id="19" w:name="_Hlk179668000"/>
      <w:r>
        <w:rPr>
          <w:rFonts w:cs="Times New Roman"/>
          <w:b/>
          <w:u w:val="single"/>
        </w:rPr>
        <w:t>Configuration granularity</w:t>
      </w:r>
    </w:p>
    <w:p w14:paraId="2434B31E" w14:textId="77777777" w:rsidR="00A26E3C" w:rsidRDefault="004B4199">
      <w:pPr>
        <w:spacing w:beforeLines="0" w:before="0" w:after="120" w:line="240" w:lineRule="auto"/>
        <w:rPr>
          <w:rFonts w:cs="Times New Roman"/>
          <w:szCs w:val="24"/>
          <w:lang w:val="en-GB"/>
        </w:rPr>
      </w:pPr>
      <w:r>
        <w:rPr>
          <w:rFonts w:cs="Times New Roman"/>
          <w:b/>
          <w:i/>
          <w:szCs w:val="24"/>
          <w:lang w:val="en-GB"/>
        </w:rPr>
        <w:t xml:space="preserve">Qualcomm, </w:t>
      </w:r>
      <w:proofErr w:type="spellStart"/>
      <w:r>
        <w:rPr>
          <w:rFonts w:cs="Times New Roman"/>
          <w:b/>
          <w:i/>
          <w:szCs w:val="24"/>
          <w:lang w:val="en-GB"/>
        </w:rPr>
        <w:t>Spreadtrum</w:t>
      </w:r>
      <w:proofErr w:type="spellEnd"/>
      <w:r>
        <w:rPr>
          <w:rFonts w:cs="Times New Roman"/>
          <w:b/>
          <w:i/>
          <w:szCs w:val="24"/>
          <w:lang w:val="en-GB"/>
        </w:rPr>
        <w:t xml:space="preserve"> </w:t>
      </w:r>
      <w:r>
        <w:rPr>
          <w:rFonts w:cs="Times New Roman"/>
          <w:szCs w:val="24"/>
          <w:lang w:val="en-GB"/>
        </w:rPr>
        <w:t>proposed to discuss the configuration granularity of UL resource muting, e.g., per cell, per BWP, per PUSCH, etc.</w:t>
      </w:r>
    </w:p>
    <w:p w14:paraId="14C852ED" w14:textId="77777777" w:rsidR="00A26E3C" w:rsidRDefault="004B4199">
      <w:pPr>
        <w:spacing w:beforeLines="0" w:before="0" w:after="120" w:line="240" w:lineRule="auto"/>
        <w:rPr>
          <w:rFonts w:eastAsia="Batang" w:cs="Times New Roman"/>
          <w:szCs w:val="24"/>
          <w:lang w:val="en-GB"/>
        </w:rPr>
      </w:pPr>
      <w:r>
        <w:rPr>
          <w:rFonts w:eastAsia="Batang" w:cs="Times New Roman"/>
          <w:b/>
          <w:i/>
          <w:szCs w:val="24"/>
          <w:lang w:val="en-GB"/>
        </w:rPr>
        <w:t>Qualcomm</w:t>
      </w:r>
      <w:r>
        <w:rPr>
          <w:rFonts w:eastAsia="Batang" w:cs="Times New Roman"/>
          <w:szCs w:val="24"/>
          <w:lang w:val="en-GB"/>
        </w:rPr>
        <w:t>: RAN1 to discuss semi-static UL resource muting pattern configuration options:</w:t>
      </w:r>
      <w:r>
        <w:rPr>
          <w:rFonts w:cs="Times New Roman"/>
          <w:szCs w:val="24"/>
          <w:lang w:val="en-GB"/>
        </w:rPr>
        <w:t xml:space="preserve"> </w:t>
      </w:r>
      <w:r>
        <w:rPr>
          <w:rFonts w:eastAsia="Batang" w:cs="Times New Roman"/>
          <w:szCs w:val="24"/>
          <w:lang w:val="en-GB"/>
        </w:rPr>
        <w:t>Per PUSCH configuration and/or Per cell configuration</w:t>
      </w:r>
      <w:r>
        <w:rPr>
          <w:rFonts w:cs="Times New Roman"/>
          <w:lang w:val="en-GB" w:eastAsia="ja-JP"/>
        </w:rPr>
        <w:t>.</w:t>
      </w:r>
    </w:p>
    <w:p w14:paraId="64221D72" w14:textId="77777777" w:rsidR="00A26E3C" w:rsidRDefault="004B4199">
      <w:pPr>
        <w:spacing w:beforeLines="0" w:before="0" w:after="120" w:line="240" w:lineRule="auto"/>
        <w:rPr>
          <w:rFonts w:eastAsia="Malgun Gothic" w:cs="Times New Roman"/>
          <w:lang w:val="en-GB" w:eastAsia="ko-KR"/>
        </w:rPr>
      </w:pPr>
      <w:proofErr w:type="spellStart"/>
      <w:r>
        <w:rPr>
          <w:rFonts w:cs="Times New Roman"/>
          <w:b/>
          <w:i/>
        </w:rPr>
        <w:t>Spreadtrum</w:t>
      </w:r>
      <w:proofErr w:type="spellEnd"/>
      <w:r>
        <w:rPr>
          <w:rFonts w:cs="Times New Roman"/>
          <w:b/>
          <w:i/>
        </w:rPr>
        <w:t>：</w:t>
      </w:r>
      <w:r>
        <w:rPr>
          <w:rFonts w:cs="Times New Roman"/>
        </w:rPr>
        <w:t>Cell specific configured UL resource muting is preferred compared to per PUSCH configured.</w:t>
      </w:r>
    </w:p>
    <w:bookmarkEnd w:id="19"/>
    <w:p w14:paraId="0BD085F8" w14:textId="77777777" w:rsidR="00A26E3C" w:rsidRDefault="004B4199">
      <w:pPr>
        <w:pStyle w:val="4"/>
      </w:pPr>
      <w:proofErr w:type="spellStart"/>
      <w:r>
        <w:t>Signaling</w:t>
      </w:r>
      <w:proofErr w:type="spellEnd"/>
      <w:r>
        <w:t xml:space="preserve"> mechanism </w:t>
      </w:r>
    </w:p>
    <w:p w14:paraId="59B02F9E" w14:textId="77777777" w:rsidR="00A26E3C" w:rsidRDefault="004B4199">
      <w:pPr>
        <w:spacing w:beforeLines="0" w:before="0" w:after="120" w:line="240" w:lineRule="auto"/>
        <w:rPr>
          <w:rFonts w:cs="Times New Roman"/>
        </w:rPr>
      </w:pPr>
      <w:r>
        <w:rPr>
          <w:rFonts w:cs="Times New Roman"/>
        </w:rPr>
        <w:t xml:space="preserve">Companies discussed signaling mechanism of UL resource muting. There are essentially </w:t>
      </w:r>
      <w:r>
        <w:rPr>
          <w:rFonts w:cs="Times New Roman" w:hint="eastAsia"/>
        </w:rPr>
        <w:t>two</w:t>
      </w:r>
      <w:r>
        <w:rPr>
          <w:rFonts w:cs="Times New Roman"/>
        </w:rPr>
        <w:t xml:space="preserve"> alternatives. Alt 1 introduces U</w:t>
      </w:r>
      <w:r>
        <w:rPr>
          <w:rFonts w:cs="Times New Roman" w:hint="eastAsia"/>
        </w:rPr>
        <w:t>L</w:t>
      </w:r>
      <w:r>
        <w:rPr>
          <w:rFonts w:cs="Times New Roman"/>
        </w:rPr>
        <w:t xml:space="preserve"> resource muting pattern defined by time location and frequency location configurations. Alt 2 introduce zero-power SRS which defines the UL resource muting REs based on a single-symbol SRS resource with zero transmit power. It was argued this option has lower specification impact since it </w:t>
      </w:r>
      <w:proofErr w:type="gramStart"/>
      <w:r>
        <w:rPr>
          <w:rFonts w:cs="Times New Roman"/>
        </w:rPr>
        <w:t>reuse</w:t>
      </w:r>
      <w:proofErr w:type="gramEnd"/>
      <w:r>
        <w:rPr>
          <w:rFonts w:cs="Times New Roman"/>
        </w:rPr>
        <w:t xml:space="preserve"> the existing signaling structure and specification text.</w:t>
      </w:r>
    </w:p>
    <w:p w14:paraId="571FA6E6" w14:textId="77777777" w:rsidR="00A26E3C" w:rsidRDefault="004B4199">
      <w:pPr>
        <w:spacing w:beforeLines="0" w:before="0" w:after="120" w:line="240" w:lineRule="auto"/>
        <w:rPr>
          <w:rFonts w:cs="Times New Roman"/>
          <w:b/>
        </w:rPr>
      </w:pPr>
      <w:r>
        <w:rPr>
          <w:rFonts w:cs="Times New Roman"/>
          <w:b/>
        </w:rPr>
        <w:t xml:space="preserve">Alt 1: Introduce UL resource muting </w:t>
      </w:r>
      <w:r>
        <w:rPr>
          <w:rFonts w:cs="Times New Roman" w:hint="eastAsia"/>
          <w:b/>
        </w:rPr>
        <w:t>pattern</w:t>
      </w:r>
      <w:r>
        <w:rPr>
          <w:rFonts w:cs="Times New Roman"/>
          <w:b/>
        </w:rPr>
        <w:t>(s) for PUSCH similar to rate match pattern(s) for PDSCH</w:t>
      </w:r>
    </w:p>
    <w:p w14:paraId="7452B1F9" w14:textId="77777777" w:rsidR="00A26E3C" w:rsidRDefault="004B4199">
      <w:pPr>
        <w:spacing w:beforeLines="0" w:before="0" w:after="120" w:line="240" w:lineRule="auto"/>
        <w:rPr>
          <w:rFonts w:cs="Times New Roman"/>
        </w:rPr>
      </w:pPr>
      <w:r>
        <w:rPr>
          <w:bCs/>
        </w:rPr>
        <w:t xml:space="preserve">The following aspects are discussed in companies’ contributions </w:t>
      </w:r>
    </w:p>
    <w:p w14:paraId="2382974B" w14:textId="77777777" w:rsidR="00A26E3C" w:rsidRDefault="004B4199">
      <w:pPr>
        <w:pStyle w:val="afc"/>
        <w:numPr>
          <w:ilvl w:val="1"/>
          <w:numId w:val="23"/>
        </w:numPr>
        <w:spacing w:beforeLines="0" w:before="0" w:after="120" w:line="240" w:lineRule="auto"/>
        <w:ind w:left="400" w:firstLineChars="0" w:hanging="400"/>
        <w:rPr>
          <w:bCs/>
        </w:rPr>
      </w:pPr>
      <w:r>
        <w:rPr>
          <w:bCs/>
        </w:rPr>
        <w:t xml:space="preserve">Indication/configuration/determination of time location of UL muting resource, including symbol </w:t>
      </w:r>
      <w:r>
        <w:rPr>
          <w:bCs/>
        </w:rPr>
        <w:lastRenderedPageBreak/>
        <w:t>position(s) within a slot, slot periodicity if supported, etc.</w:t>
      </w:r>
    </w:p>
    <w:p w14:paraId="63F2D935" w14:textId="77777777" w:rsidR="00A26E3C" w:rsidRDefault="004B4199">
      <w:pPr>
        <w:pStyle w:val="afc"/>
        <w:numPr>
          <w:ilvl w:val="1"/>
          <w:numId w:val="23"/>
        </w:numPr>
        <w:spacing w:beforeLines="0" w:before="0" w:after="120" w:line="240" w:lineRule="auto"/>
        <w:ind w:left="400" w:firstLineChars="0" w:hanging="400"/>
        <w:rPr>
          <w:bCs/>
        </w:rPr>
      </w:pPr>
      <w:r>
        <w:rPr>
          <w:bCs/>
        </w:rPr>
        <w:t>Indication/configuration/determination of frequency location of UL muting resource, including RE-level frequency location, RB-level frequency location, SCS, etc.</w:t>
      </w:r>
    </w:p>
    <w:p w14:paraId="7683B299" w14:textId="77777777" w:rsidR="00A26E3C" w:rsidRDefault="004B4199">
      <w:pPr>
        <w:pStyle w:val="afc"/>
        <w:numPr>
          <w:ilvl w:val="1"/>
          <w:numId w:val="23"/>
        </w:numPr>
        <w:spacing w:beforeLines="0" w:before="0" w:after="120" w:line="240" w:lineRule="auto"/>
        <w:ind w:left="400" w:firstLineChars="0" w:hanging="400"/>
        <w:rPr>
          <w:bCs/>
        </w:rPr>
      </w:pPr>
      <w:r>
        <w:rPr>
          <w:bCs/>
        </w:rPr>
        <w:t>Define the configuration granularity of UL muting resource, e.g., per cell, per UE, per BWP, per PUSCH, etc.</w:t>
      </w:r>
    </w:p>
    <w:p w14:paraId="35678A73" w14:textId="77777777" w:rsidR="00A26E3C" w:rsidRDefault="004B4199">
      <w:pPr>
        <w:pStyle w:val="afc"/>
        <w:numPr>
          <w:ilvl w:val="1"/>
          <w:numId w:val="23"/>
        </w:numPr>
        <w:spacing w:beforeLines="0" w:before="0" w:after="120" w:line="240" w:lineRule="auto"/>
        <w:ind w:left="400" w:firstLineChars="0" w:hanging="400"/>
        <w:rPr>
          <w:bCs/>
        </w:rPr>
      </w:pPr>
      <w:r>
        <w:rPr>
          <w:bCs/>
        </w:rPr>
        <w:t>Define enable</w:t>
      </w:r>
      <w:r>
        <w:rPr>
          <w:rFonts w:hint="eastAsia"/>
          <w:bCs/>
        </w:rPr>
        <w:t>/</w:t>
      </w:r>
      <w:r>
        <w:rPr>
          <w:bCs/>
        </w:rPr>
        <w:t>disable UL resource muting if supported.</w:t>
      </w:r>
    </w:p>
    <w:p w14:paraId="603722C9" w14:textId="77777777" w:rsidR="00A26E3C" w:rsidRDefault="004B4199">
      <w:pPr>
        <w:pStyle w:val="afc"/>
        <w:numPr>
          <w:ilvl w:val="1"/>
          <w:numId w:val="23"/>
        </w:numPr>
        <w:spacing w:beforeLines="0" w:before="0" w:after="120" w:line="240" w:lineRule="auto"/>
        <w:ind w:left="400" w:firstLineChars="0" w:hanging="400"/>
        <w:rPr>
          <w:bCs/>
        </w:rPr>
      </w:pPr>
      <w:r>
        <w:rPr>
          <w:rFonts w:hint="eastAsia"/>
          <w:bCs/>
        </w:rPr>
        <w:t>I</w:t>
      </w:r>
      <w:r>
        <w:rPr>
          <w:bCs/>
        </w:rPr>
        <w:t xml:space="preserve">ndicate one of the multiple UL resource muting patterns to be used </w:t>
      </w:r>
    </w:p>
    <w:p w14:paraId="3E3E5E06" w14:textId="77777777" w:rsidR="00A26E3C" w:rsidRDefault="00A26E3C">
      <w:pPr>
        <w:spacing w:beforeLines="0" w:before="0" w:after="120" w:line="240" w:lineRule="auto"/>
        <w:rPr>
          <w:rFonts w:eastAsia="Malgun Gothic" w:cs="Times New Roman"/>
          <w:lang w:eastAsia="ko-KR"/>
        </w:rPr>
      </w:pPr>
    </w:p>
    <w:p w14:paraId="79A9E052" w14:textId="77777777" w:rsidR="00A26E3C" w:rsidRDefault="004B4199">
      <w:pPr>
        <w:spacing w:beforeLines="0" w:before="0" w:after="120" w:line="240" w:lineRule="auto"/>
        <w:rPr>
          <w:rFonts w:cs="Times New Roman"/>
          <w:b/>
        </w:rPr>
      </w:pPr>
      <w:r>
        <w:rPr>
          <w:rFonts w:cs="Times New Roman"/>
          <w:b/>
        </w:rPr>
        <w:t xml:space="preserve">Alt 2: Introduce Zero-power RS based on existing RS(s), such as </w:t>
      </w:r>
      <w:r>
        <w:rPr>
          <w:rFonts w:cs="Times New Roman" w:hint="eastAsia"/>
          <w:b/>
        </w:rPr>
        <w:t>ZP-</w:t>
      </w:r>
      <w:r>
        <w:rPr>
          <w:rFonts w:cs="Times New Roman"/>
          <w:b/>
        </w:rPr>
        <w:t>SRS</w:t>
      </w:r>
    </w:p>
    <w:p w14:paraId="050FA952" w14:textId="77777777" w:rsidR="00A26E3C" w:rsidRDefault="004B4199">
      <w:pPr>
        <w:pStyle w:val="afc"/>
        <w:widowControl/>
        <w:numPr>
          <w:ilvl w:val="0"/>
          <w:numId w:val="10"/>
        </w:numPr>
        <w:spacing w:beforeLines="0" w:before="0" w:after="120" w:line="240" w:lineRule="auto"/>
        <w:ind w:firstLineChars="0"/>
        <w:rPr>
          <w:rFonts w:cs="Times New Roman"/>
          <w:i/>
        </w:rPr>
      </w:pPr>
      <w:r>
        <w:rPr>
          <w:rFonts w:cs="Times New Roman"/>
          <w:i/>
        </w:rPr>
        <w:t xml:space="preserve">Support: </w:t>
      </w:r>
      <w:r>
        <w:rPr>
          <w:rFonts w:cs="Times New Roman"/>
          <w:i/>
          <w:color w:val="00B0F0"/>
        </w:rPr>
        <w:t xml:space="preserve">Ericsson, </w:t>
      </w:r>
      <w:proofErr w:type="spellStart"/>
      <w:r>
        <w:rPr>
          <w:rFonts w:cs="Times New Roman"/>
          <w:i/>
          <w:color w:val="00B0F0"/>
        </w:rPr>
        <w:t>InterDigital</w:t>
      </w:r>
      <w:proofErr w:type="spellEnd"/>
      <w:r>
        <w:rPr>
          <w:rFonts w:cs="Times New Roman"/>
          <w:i/>
          <w:color w:val="00B0F0"/>
        </w:rPr>
        <w:t>, LG, Panasonic</w:t>
      </w:r>
    </w:p>
    <w:p w14:paraId="44DF6842"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49AF9207" w14:textId="77777777" w:rsidR="00A26E3C" w:rsidRDefault="004B4199">
      <w:pPr>
        <w:spacing w:beforeLines="0" w:before="0" w:after="120" w:line="240" w:lineRule="auto"/>
        <w:rPr>
          <w:lang w:val="en-GB"/>
        </w:rPr>
      </w:pPr>
      <w:r>
        <w:rPr>
          <w:rFonts w:cs="Times New Roman"/>
          <w:b/>
          <w:i/>
          <w:color w:val="000000" w:themeColor="text1"/>
        </w:rPr>
        <w:t xml:space="preserve">Ericsson: </w:t>
      </w:r>
      <w:bookmarkStart w:id="20" w:name="_Toc178952908"/>
      <w:bookmarkStart w:id="21" w:name="_Ref178795967"/>
      <w:r>
        <w:rPr>
          <w:lang w:val="en-GB"/>
        </w:rPr>
        <w:t>Support optional configuration of a list of one or two ZP-SRS resource IDs corresponding to each SLIV in the semi-statically configured TDRA table (</w:t>
      </w:r>
      <w:r>
        <w:rPr>
          <w:i/>
          <w:iCs/>
          <w:lang w:val="en-GB"/>
        </w:rPr>
        <w:t>PUSCH-</w:t>
      </w:r>
      <w:proofErr w:type="spellStart"/>
      <w:r>
        <w:rPr>
          <w:i/>
          <w:iCs/>
          <w:lang w:val="en-GB"/>
        </w:rPr>
        <w:t>TimeDomainResourceAllocationList</w:t>
      </w:r>
      <w:proofErr w:type="spellEnd"/>
      <w:r>
        <w:rPr>
          <w:lang w:val="en-GB"/>
        </w:rPr>
        <w:t>) used for DG-PUSCH and CG-PUSCH. Note: This allows UL resource muting in up to 2 symbols of a slot.</w:t>
      </w:r>
      <w:bookmarkStart w:id="22" w:name="_Toc178952909"/>
      <w:bookmarkEnd w:id="20"/>
      <w:bookmarkEnd w:id="21"/>
    </w:p>
    <w:p w14:paraId="6F81FF84" w14:textId="77777777" w:rsidR="00A26E3C" w:rsidRDefault="004B4199">
      <w:pPr>
        <w:spacing w:beforeLines="0" w:before="0" w:after="120" w:line="240" w:lineRule="auto"/>
        <w:rPr>
          <w:rFonts w:cs="Times New Roman"/>
          <w:b/>
          <w:bCs/>
          <w:i/>
        </w:rPr>
      </w:pPr>
      <w:r>
        <w:rPr>
          <w:lang w:val="en-GB"/>
        </w:rPr>
        <w:t xml:space="preserve">Support indication of UL resource muting using the TDRA field in DCI for DG-PUSCH and CG-PUSCH Type 2, where the TDRA field refers to the semi-static TDRA table in </w:t>
      </w:r>
      <w:r>
        <w:rPr>
          <w:lang w:val="en-GB"/>
        </w:rPr>
        <w:fldChar w:fldCharType="begin"/>
      </w:r>
      <w:r>
        <w:rPr>
          <w:lang w:val="en-GB"/>
        </w:rPr>
        <w:instrText xml:space="preserve"> REF _Ref178795967 \r \h </w:instrText>
      </w:r>
      <w:r>
        <w:rPr>
          <w:lang w:val="en-GB"/>
        </w:rPr>
      </w:r>
      <w:r>
        <w:rPr>
          <w:lang w:val="en-GB"/>
        </w:rPr>
        <w:fldChar w:fldCharType="separate"/>
      </w:r>
      <w:r>
        <w:rPr>
          <w:lang w:val="en-GB"/>
        </w:rPr>
        <w:t>Proposal 3</w:t>
      </w:r>
      <w:r>
        <w:rPr>
          <w:lang w:val="en-GB"/>
        </w:rPr>
        <w:fldChar w:fldCharType="end"/>
      </w:r>
      <w:r>
        <w:rPr>
          <w:lang w:val="en-GB"/>
        </w:rPr>
        <w:t>.</w:t>
      </w:r>
      <w:bookmarkEnd w:id="22"/>
    </w:p>
    <w:p w14:paraId="69345726" w14:textId="77777777" w:rsidR="00A26E3C" w:rsidRDefault="004B4199">
      <w:pPr>
        <w:spacing w:beforeLines="0" w:before="0" w:after="120" w:line="240" w:lineRule="auto"/>
        <w:rPr>
          <w:lang w:val="en-GB"/>
        </w:rPr>
      </w:pPr>
      <w:r>
        <w:rPr>
          <w:lang w:val="en-GB"/>
        </w:rPr>
        <w:t xml:space="preserve">Support indication of UL resource muting by RRC for CG-PUSCH Type 1, where the TDRA table row index configured in </w:t>
      </w:r>
      <w:proofErr w:type="spellStart"/>
      <w:r>
        <w:rPr>
          <w:lang w:val="en-GB"/>
        </w:rPr>
        <w:t>ConfiguredGrantConfig</w:t>
      </w:r>
      <w:proofErr w:type="spellEnd"/>
      <w:r>
        <w:rPr>
          <w:lang w:val="en-GB"/>
        </w:rPr>
        <w:t xml:space="preserve"> refers to the semi-static TDRA table in </w:t>
      </w:r>
      <w:r>
        <w:rPr>
          <w:lang w:val="en-GB"/>
        </w:rPr>
        <w:fldChar w:fldCharType="begin"/>
      </w:r>
      <w:r>
        <w:rPr>
          <w:lang w:val="en-GB"/>
        </w:rPr>
        <w:instrText xml:space="preserve"> REF _Ref178795967 \r \h </w:instrText>
      </w:r>
      <w:r>
        <w:rPr>
          <w:lang w:val="en-GB"/>
        </w:rPr>
      </w:r>
      <w:r>
        <w:rPr>
          <w:lang w:val="en-GB"/>
        </w:rPr>
        <w:fldChar w:fldCharType="separate"/>
      </w:r>
      <w:r>
        <w:rPr>
          <w:lang w:val="en-GB"/>
        </w:rPr>
        <w:t>Proposal 3</w:t>
      </w:r>
      <w:r>
        <w:rPr>
          <w:lang w:val="en-GB"/>
        </w:rPr>
        <w:fldChar w:fldCharType="end"/>
      </w:r>
    </w:p>
    <w:p w14:paraId="180031BC" w14:textId="77777777" w:rsidR="00A26E3C" w:rsidRDefault="004B4199">
      <w:pPr>
        <w:spacing w:beforeLines="0" w:before="0" w:after="120" w:line="240" w:lineRule="auto"/>
        <w:rPr>
          <w:rFonts w:eastAsia="等线"/>
          <w:b/>
          <w:color w:val="000000" w:themeColor="text1"/>
          <w:u w:val="single"/>
        </w:rPr>
      </w:pPr>
      <w:proofErr w:type="spellStart"/>
      <w:r>
        <w:rPr>
          <w:rFonts w:cs="Arial"/>
          <w:b/>
          <w:i/>
          <w:iCs/>
          <w:color w:val="000000" w:themeColor="text1"/>
        </w:rPr>
        <w:t>InterDigital</w:t>
      </w:r>
      <w:proofErr w:type="spellEnd"/>
      <w:r>
        <w:rPr>
          <w:rFonts w:cs="Arial"/>
          <w:iCs/>
          <w:color w:val="000000" w:themeColor="text1"/>
        </w:rPr>
        <w:t>: Support RS-based pattern indication of the RE to be muted, e.g., based on a ZP comb-2 DMRS configuration or other existing RSs with marginal specification impacts.</w:t>
      </w:r>
    </w:p>
    <w:p w14:paraId="5A80C679" w14:textId="77777777" w:rsidR="00A26E3C" w:rsidRDefault="004B4199">
      <w:pPr>
        <w:spacing w:beforeLines="0" w:before="0" w:after="120" w:line="240" w:lineRule="auto"/>
        <w:rPr>
          <w:rFonts w:eastAsia="等线"/>
          <w:b/>
          <w:u w:val="single"/>
        </w:rPr>
      </w:pPr>
      <w:r>
        <w:rPr>
          <w:rFonts w:eastAsia="等线" w:hint="eastAsia"/>
          <w:b/>
          <w:i/>
        </w:rPr>
        <w:t>L</w:t>
      </w:r>
      <w:r>
        <w:rPr>
          <w:rFonts w:eastAsia="等线"/>
          <w:b/>
          <w:i/>
        </w:rPr>
        <w:t>G</w:t>
      </w:r>
      <w:r>
        <w:rPr>
          <w:rFonts w:eastAsia="等线"/>
          <w:b/>
        </w:rPr>
        <w:t xml:space="preserve">: </w:t>
      </w:r>
      <w:r>
        <w:rPr>
          <w:bCs/>
          <w:lang w:eastAsia="ko-KR"/>
        </w:rPr>
        <w:t>Support UL resource muting for PUSCH via RRC configured by periodic zero-power SRS resource.</w:t>
      </w:r>
    </w:p>
    <w:p w14:paraId="194AED3F" w14:textId="77777777" w:rsidR="00A26E3C" w:rsidRDefault="004B4199">
      <w:pPr>
        <w:pStyle w:val="a6"/>
        <w:adjustRightInd w:val="0"/>
        <w:snapToGrid w:val="0"/>
        <w:spacing w:after="120"/>
        <w:rPr>
          <w:rFonts w:ascii="Times New Roman" w:eastAsiaTheme="minorEastAsia" w:hAnsi="Times New Roman" w:cstheme="minorBidi"/>
          <w:bCs/>
          <w:kern w:val="2"/>
          <w:sz w:val="22"/>
          <w:szCs w:val="22"/>
          <w:lang w:val="en-US" w:eastAsia="ko-KR"/>
        </w:rPr>
      </w:pPr>
      <w:r>
        <w:rPr>
          <w:rFonts w:ascii="Times New Roman" w:eastAsiaTheme="minorEastAsia" w:hAnsi="Times New Roman" w:cstheme="minorBidi"/>
          <w:bCs/>
          <w:kern w:val="2"/>
          <w:sz w:val="22"/>
          <w:szCs w:val="22"/>
          <w:lang w:val="en-US" w:eastAsia="ko-KR"/>
        </w:rPr>
        <w:t xml:space="preserve">ZP SRS should be only applicable to the time duration that </w:t>
      </w:r>
      <w:proofErr w:type="spellStart"/>
      <w:r>
        <w:rPr>
          <w:rFonts w:ascii="Times New Roman" w:eastAsiaTheme="minorEastAsia" w:hAnsi="Times New Roman" w:cstheme="minorBidi"/>
          <w:bCs/>
          <w:kern w:val="2"/>
          <w:sz w:val="22"/>
          <w:szCs w:val="22"/>
          <w:lang w:val="en-US" w:eastAsia="ko-KR"/>
        </w:rPr>
        <w:t>gNB</w:t>
      </w:r>
      <w:proofErr w:type="spellEnd"/>
      <w:r>
        <w:rPr>
          <w:rFonts w:ascii="Times New Roman" w:eastAsiaTheme="minorEastAsia" w:hAnsi="Times New Roman" w:cstheme="minorBidi"/>
          <w:bCs/>
          <w:kern w:val="2"/>
          <w:sz w:val="22"/>
          <w:szCs w:val="22"/>
          <w:lang w:val="en-US" w:eastAsia="ko-KR"/>
        </w:rPr>
        <w:t xml:space="preserve"> operates in SBFD manner.</w:t>
      </w:r>
    </w:p>
    <w:p w14:paraId="6A7C42D4" w14:textId="77777777" w:rsidR="00A26E3C" w:rsidRDefault="004B4199">
      <w:pPr>
        <w:pStyle w:val="afc"/>
        <w:widowControl/>
        <w:numPr>
          <w:ilvl w:val="0"/>
          <w:numId w:val="24"/>
        </w:numPr>
        <w:suppressAutoHyphens/>
        <w:overflowPunct w:val="0"/>
        <w:autoSpaceDE w:val="0"/>
        <w:autoSpaceDN w:val="0"/>
        <w:spacing w:beforeLines="0" w:before="0" w:after="120" w:line="240" w:lineRule="auto"/>
        <w:ind w:firstLineChars="0"/>
        <w:textAlignment w:val="baseline"/>
        <w:rPr>
          <w:bCs/>
          <w:lang w:eastAsia="ko-KR"/>
        </w:rPr>
      </w:pPr>
      <w:r>
        <w:rPr>
          <w:bCs/>
          <w:lang w:eastAsia="ko-KR"/>
        </w:rPr>
        <w:t>FFS: whether ZP SRS is configured only within SBFD operation duration or ZP SRS can be configured across SBFD/non-SBFD operation.</w:t>
      </w:r>
    </w:p>
    <w:p w14:paraId="3C1CC104" w14:textId="77777777" w:rsidR="00A26E3C" w:rsidRDefault="004B4199">
      <w:pPr>
        <w:spacing w:beforeLines="0" w:before="0" w:after="120" w:line="240" w:lineRule="auto"/>
        <w:rPr>
          <w:rFonts w:eastAsia="等线"/>
          <w:b/>
          <w:u w:val="single"/>
        </w:rPr>
      </w:pPr>
      <w:r>
        <w:rPr>
          <w:rFonts w:eastAsia="等线"/>
          <w:b/>
          <w:i/>
        </w:rPr>
        <w:t>Panasonic</w:t>
      </w:r>
      <w:r>
        <w:rPr>
          <w:rFonts w:eastAsia="等线"/>
          <w:b/>
        </w:rPr>
        <w:t xml:space="preserve">: </w:t>
      </w:r>
      <w:r>
        <w:rPr>
          <w:bCs/>
        </w:rPr>
        <w:t xml:space="preserve">The </w:t>
      </w:r>
      <w:r>
        <w:rPr>
          <w:bCs/>
          <w:color w:val="000000" w:themeColor="text1"/>
        </w:rPr>
        <w:t xml:space="preserve">existing SRS resource configuration </w:t>
      </w:r>
      <w:r>
        <w:rPr>
          <w:rFonts w:hint="eastAsia"/>
          <w:bCs/>
          <w:lang w:eastAsia="ja-JP"/>
        </w:rPr>
        <w:t>is</w:t>
      </w:r>
      <w:r>
        <w:rPr>
          <w:bCs/>
        </w:rPr>
        <w:t xml:space="preserve"> reused for</w:t>
      </w:r>
      <w:r>
        <w:rPr>
          <w:rFonts w:hint="eastAsia"/>
          <w:bCs/>
          <w:lang w:eastAsia="ja-JP"/>
        </w:rPr>
        <w:t xml:space="preserve"> i</w:t>
      </w:r>
      <w:r>
        <w:rPr>
          <w:bCs/>
        </w:rPr>
        <w:t xml:space="preserve">ndication/determination </w:t>
      </w:r>
      <w:r>
        <w:rPr>
          <w:rFonts w:hint="eastAsia"/>
          <w:bCs/>
          <w:lang w:eastAsia="ja-JP"/>
        </w:rPr>
        <w:t xml:space="preserve">of </w:t>
      </w:r>
      <w:r>
        <w:rPr>
          <w:bCs/>
        </w:rPr>
        <w:t>UL resource muting.</w:t>
      </w:r>
    </w:p>
    <w:p w14:paraId="362595EA" w14:textId="77777777" w:rsidR="00A26E3C" w:rsidRDefault="00A26E3C">
      <w:pPr>
        <w:spacing w:beforeLines="0" w:before="0" w:after="120" w:line="240" w:lineRule="auto"/>
        <w:rPr>
          <w:rFonts w:eastAsia="Malgun Gothic"/>
          <w:i/>
          <w:lang w:eastAsia="ko-KR"/>
        </w:rPr>
      </w:pPr>
    </w:p>
    <w:p w14:paraId="5AF4F538" w14:textId="77777777" w:rsidR="00A26E3C" w:rsidRDefault="004B4199">
      <w:pPr>
        <w:pStyle w:val="3"/>
        <w:rPr>
          <w:rFonts w:ascii="Times New Roman" w:eastAsia="宋体" w:hAnsi="Times New Roman"/>
          <w:szCs w:val="28"/>
          <w:lang w:val="en-US"/>
        </w:rPr>
      </w:pPr>
      <w:r>
        <w:rPr>
          <w:rFonts w:ascii="Times New Roman" w:eastAsia="宋体" w:hAnsi="Times New Roman"/>
          <w:szCs w:val="28"/>
          <w:lang w:val="en-US"/>
        </w:rPr>
        <w:t xml:space="preserve">Handling of collision between UL muting resource and DM-RS/PT-RS </w:t>
      </w:r>
    </w:p>
    <w:p w14:paraId="02703C90" w14:textId="77777777" w:rsidR="00A26E3C" w:rsidRDefault="004B4199">
      <w:pPr>
        <w:spacing w:beforeLines="0" w:before="0" w:after="120" w:line="240" w:lineRule="auto"/>
        <w:rPr>
          <w:rFonts w:eastAsia="Malgun Gothic" w:cs="Times New Roman"/>
          <w:lang w:eastAsia="ko-KR"/>
        </w:rPr>
      </w:pPr>
      <w:r>
        <w:rPr>
          <w:rFonts w:cs="Times New Roman" w:hint="eastAsia"/>
        </w:rPr>
        <w:t>M</w:t>
      </w:r>
      <w:r>
        <w:rPr>
          <w:rFonts w:cs="Times New Roman"/>
        </w:rPr>
        <w:t xml:space="preserve">ost companies support Option 1, Ericsson pointed out that for PTRS, the situation is a bit different since there will be no collision between PTRS and UL muting resource since PTRS are inserted before DFT and then mapped to unmuted REs after DFT. </w:t>
      </w:r>
    </w:p>
    <w:p w14:paraId="26D02446" w14:textId="77777777" w:rsidR="00A26E3C" w:rsidRDefault="004B4199">
      <w:pPr>
        <w:spacing w:beforeLines="0" w:before="0" w:after="120" w:line="240" w:lineRule="auto"/>
        <w:rPr>
          <w:rFonts w:eastAsia="等线" w:cs="Times New Roman"/>
          <w:b/>
        </w:rPr>
      </w:pPr>
      <w:r>
        <w:rPr>
          <w:rFonts w:eastAsia="Malgun Gothic" w:cs="Times New Roman"/>
          <w:lang w:eastAsia="ko-KR"/>
        </w:rPr>
        <w:t>Companies’ views are summarized below.</w:t>
      </w:r>
    </w:p>
    <w:p w14:paraId="1A0C619C" w14:textId="77777777" w:rsidR="00A26E3C" w:rsidRDefault="004B4199">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1: </w:t>
      </w:r>
      <w:r>
        <w:rPr>
          <w:rFonts w:eastAsia="等线" w:cs="Times New Roman"/>
        </w:rPr>
        <w:t>When a UL resource muting symbol overlaps with UL DMRS or PT-RS, UL DMRS or PT-RS is prioritized. If UE is configured with another UL resource muting symbol which does not overlap with DMRS or PT-RS, it is still valid.</w:t>
      </w:r>
    </w:p>
    <w:p w14:paraId="68094F6C"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CMCC, Nokia, NTT DOCOMO, Qualcomm, </w:t>
      </w:r>
      <w:proofErr w:type="spellStart"/>
      <w:r>
        <w:rPr>
          <w:rFonts w:cs="Times New Roman"/>
          <w:i/>
          <w:color w:val="00B0F0"/>
        </w:rPr>
        <w:t>Spreadtrum</w:t>
      </w:r>
      <w:proofErr w:type="spellEnd"/>
      <w:r>
        <w:rPr>
          <w:rFonts w:cs="Times New Roman"/>
          <w:i/>
          <w:color w:val="00B0F0"/>
        </w:rPr>
        <w:t>, LG, Ericsson (DMRS)</w:t>
      </w:r>
    </w:p>
    <w:p w14:paraId="4838D373" w14:textId="77777777" w:rsidR="00A26E3C" w:rsidRDefault="004B4199">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2: </w:t>
      </w:r>
      <w:r>
        <w:rPr>
          <w:rFonts w:eastAsia="等线" w:cs="Times New Roman"/>
        </w:rPr>
        <w:t xml:space="preserve">When a UL resource muting symbol overlaps with UL DMRS or PT-RS, </w:t>
      </w:r>
      <w:bookmarkStart w:id="23" w:name="_Hlk174095467"/>
      <w:r>
        <w:rPr>
          <w:rFonts w:eastAsia="等线" w:cs="Times New Roman"/>
        </w:rPr>
        <w:t>the UL resource muting symbol is shifted</w:t>
      </w:r>
      <w:bookmarkEnd w:id="23"/>
      <w:r>
        <w:rPr>
          <w:rFonts w:eastAsia="等线" w:cs="Times New Roman"/>
        </w:rPr>
        <w:t xml:space="preserve"> such that there is no overlapping.</w:t>
      </w:r>
    </w:p>
    <w:p w14:paraId="4714CE39"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p>
    <w:p w14:paraId="04384CAF" w14:textId="77777777" w:rsidR="00A26E3C" w:rsidRDefault="004B4199">
      <w:pPr>
        <w:pStyle w:val="afc"/>
        <w:widowControl/>
        <w:numPr>
          <w:ilvl w:val="0"/>
          <w:numId w:val="18"/>
        </w:numPr>
        <w:spacing w:beforeLines="0" w:before="0" w:after="120" w:line="240" w:lineRule="auto"/>
        <w:ind w:leftChars="-9" w:left="400" w:firstLineChars="0"/>
        <w:rPr>
          <w:rFonts w:cs="Times New Roman"/>
        </w:rPr>
      </w:pPr>
      <w:r>
        <w:rPr>
          <w:rFonts w:cs="Times New Roman"/>
        </w:rPr>
        <w:t xml:space="preserve">Option 3: </w:t>
      </w:r>
      <w:r>
        <w:rPr>
          <w:rFonts w:eastAsia="等线" w:cs="Times New Roman"/>
        </w:rPr>
        <w:t xml:space="preserve">When a UL resource muting symbol overlaps with UL DMRS or PT-RS, the UE </w:t>
      </w:r>
      <w:proofErr w:type="spellStart"/>
      <w:r>
        <w:rPr>
          <w:rFonts w:eastAsia="等线" w:cs="Times New Roman"/>
        </w:rPr>
        <w:t>behaviour</w:t>
      </w:r>
      <w:proofErr w:type="spellEnd"/>
      <w:r>
        <w:rPr>
          <w:rFonts w:eastAsia="等线" w:cs="Times New Roman"/>
        </w:rPr>
        <w:t xml:space="preserve"> is undefined. The UE treats this as an error case.</w:t>
      </w:r>
    </w:p>
    <w:p w14:paraId="7EE27F3B"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w:t>
      </w:r>
      <w:r>
        <w:rPr>
          <w:rFonts w:cs="Times New Roman"/>
          <w:i/>
          <w:color w:val="000000" w:themeColor="text1"/>
        </w:rPr>
        <w:t xml:space="preserve">t: </w:t>
      </w:r>
      <w:r>
        <w:rPr>
          <w:rFonts w:cs="Times New Roman"/>
          <w:i/>
          <w:color w:val="00B0F0"/>
        </w:rPr>
        <w:t>CATT, ZTE, Vivo</w:t>
      </w:r>
      <w:r>
        <w:rPr>
          <w:rFonts w:cs="Times New Roman" w:hint="eastAsia"/>
          <w:i/>
          <w:color w:val="00B0F0"/>
        </w:rPr>
        <w:t>,</w:t>
      </w:r>
      <w:r>
        <w:rPr>
          <w:rFonts w:cs="Times New Roman"/>
          <w:i/>
          <w:color w:val="00B0F0"/>
        </w:rPr>
        <w:t xml:space="preserve"> Samsung</w:t>
      </w:r>
    </w:p>
    <w:p w14:paraId="5237FA56" w14:textId="77777777" w:rsidR="00A26E3C" w:rsidRDefault="00A26E3C">
      <w:pPr>
        <w:spacing w:beforeLines="0" w:before="0" w:after="120" w:line="240" w:lineRule="auto"/>
        <w:rPr>
          <w:rFonts w:cs="Times New Roman"/>
        </w:rPr>
      </w:pPr>
    </w:p>
    <w:p w14:paraId="488B917B"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lastRenderedPageBreak/>
        <w:t>The detailed proposals or discussions are listed below.</w:t>
      </w:r>
    </w:p>
    <w:p w14:paraId="2D58E62A" w14:textId="77777777" w:rsidR="00A26E3C" w:rsidRDefault="004B4199">
      <w:pPr>
        <w:spacing w:beforeLines="0" w:before="0" w:after="120" w:line="240" w:lineRule="auto"/>
      </w:pPr>
      <w:r>
        <w:rPr>
          <w:rFonts w:cs="Times New Roman" w:hint="eastAsia"/>
          <w:b/>
          <w:bCs/>
          <w:i/>
        </w:rPr>
        <w:t>C</w:t>
      </w:r>
      <w:r>
        <w:rPr>
          <w:rFonts w:cs="Times New Roman"/>
          <w:b/>
          <w:bCs/>
          <w:i/>
        </w:rPr>
        <w:t>MCC:</w:t>
      </w:r>
      <w:r>
        <w:rPr>
          <w:rFonts w:hint="eastAsia"/>
          <w:bCs/>
          <w:iCs/>
        </w:rPr>
        <w:t xml:space="preserve"> </w:t>
      </w:r>
      <w:r>
        <w:rPr>
          <w:rFonts w:hint="eastAsia"/>
        </w:rPr>
        <w:t>F</w:t>
      </w:r>
      <w:r>
        <w:t>or the time location of UL resource muting for PUSCH within a slot,</w:t>
      </w:r>
      <w:r>
        <w:rPr>
          <w:rFonts w:hint="eastAsia"/>
        </w:rPr>
        <w:t xml:space="preserve"> support </w:t>
      </w:r>
      <w:r>
        <w:t>Option 1</w:t>
      </w:r>
      <w:r>
        <w:rPr>
          <w:rFonts w:hint="eastAsia"/>
        </w:rPr>
        <w:t xml:space="preserve"> at least for </w:t>
      </w:r>
      <w:r>
        <w:t>PUSCH mapping type</w:t>
      </w:r>
      <w:r>
        <w:rPr>
          <w:rFonts w:hint="eastAsia"/>
        </w:rPr>
        <w:t xml:space="preserve"> A, i.e.,</w:t>
      </w:r>
    </w:p>
    <w:p w14:paraId="4682A1DD" w14:textId="77777777" w:rsidR="00A26E3C" w:rsidRDefault="004B4199">
      <w:pPr>
        <w:pStyle w:val="afc"/>
        <w:widowControl/>
        <w:numPr>
          <w:ilvl w:val="0"/>
          <w:numId w:val="7"/>
        </w:numPr>
        <w:spacing w:beforeLines="0" w:before="0" w:after="120" w:line="240" w:lineRule="auto"/>
        <w:ind w:firstLineChars="0"/>
      </w:pPr>
      <w:r>
        <w:t>Option 1: When a UL muting symbol overlaps with UL DMRS or PT-RS, UL DMRS or PT-RS is prioritized, i.e., UE does not apply the UL resource muting on the overlapped symbol. If UE is configured with another UL muting symbol which does not overlap with DMRS or PT-RS, it is still valid</w:t>
      </w:r>
      <w:r>
        <w:rPr>
          <w:rFonts w:hint="eastAsia"/>
        </w:rPr>
        <w:t>.</w:t>
      </w:r>
    </w:p>
    <w:p w14:paraId="1C887580" w14:textId="77777777" w:rsidR="00A26E3C" w:rsidRDefault="004B4199">
      <w:pPr>
        <w:pStyle w:val="afc"/>
        <w:widowControl/>
        <w:numPr>
          <w:ilvl w:val="0"/>
          <w:numId w:val="7"/>
        </w:numPr>
        <w:spacing w:beforeLines="0" w:before="0" w:after="120" w:line="240" w:lineRule="auto"/>
        <w:ind w:firstLineChars="0"/>
      </w:pPr>
      <w:r>
        <w:rPr>
          <w:rFonts w:hint="eastAsia"/>
        </w:rPr>
        <w:t xml:space="preserve">FFS for </w:t>
      </w:r>
      <w:r>
        <w:t>PUSCH mapping type</w:t>
      </w:r>
      <w:r>
        <w:rPr>
          <w:rFonts w:hint="eastAsia"/>
        </w:rPr>
        <w:t xml:space="preserve"> B.</w:t>
      </w:r>
    </w:p>
    <w:p w14:paraId="3A107DA7" w14:textId="77777777" w:rsidR="00A26E3C" w:rsidRDefault="004B4199">
      <w:pPr>
        <w:spacing w:beforeLines="0" w:before="0" w:after="120" w:line="240" w:lineRule="auto"/>
        <w:rPr>
          <w:rFonts w:eastAsia="Malgun Gothic" w:cs="Times New Roman"/>
          <w:lang w:eastAsia="ko-KR"/>
        </w:rPr>
      </w:pPr>
      <w:bookmarkStart w:id="24" w:name="_Toc178938395"/>
      <w:r>
        <w:rPr>
          <w:rFonts w:eastAsia="Malgun Gothic" w:cs="Times New Roman"/>
          <w:b/>
          <w:i/>
          <w:lang w:eastAsia="ko-KR"/>
        </w:rPr>
        <w:t>Nokia</w:t>
      </w:r>
      <w:r>
        <w:rPr>
          <w:rFonts w:eastAsia="Malgun Gothic" w:cs="Times New Roman"/>
          <w:lang w:eastAsia="ko-KR"/>
        </w:rPr>
        <w:t>: In case of overlapping between an UL muted resources and an UL DMRS or PT-RS resources, the UE shall not perform the UL muting on that symbol. If configured and not overlapping, the additional UL muting symbol is still valid.</w:t>
      </w:r>
      <w:bookmarkEnd w:id="24"/>
    </w:p>
    <w:p w14:paraId="25B13474" w14:textId="77777777" w:rsidR="00A26E3C" w:rsidRDefault="004B4199">
      <w:pPr>
        <w:spacing w:beforeLines="0" w:before="0" w:after="120" w:line="240" w:lineRule="auto"/>
        <w:rPr>
          <w:rFonts w:cs="Times New Roman"/>
          <w:b/>
          <w:bCs/>
          <w:u w:val="single"/>
        </w:rPr>
      </w:pPr>
      <w:r>
        <w:rPr>
          <w:rFonts w:cs="Times New Roman"/>
          <w:b/>
          <w:i/>
        </w:rPr>
        <w:t>NTT DOCOMO</w:t>
      </w:r>
      <w:r>
        <w:rPr>
          <w:rFonts w:cs="Times New Roman"/>
          <w:i/>
        </w:rPr>
        <w:t>:</w:t>
      </w:r>
      <w:r>
        <w:rPr>
          <w:rFonts w:eastAsia="宋体" w:hint="eastAsia"/>
          <w:b/>
          <w:bCs/>
        </w:rPr>
        <w:t xml:space="preserve"> </w:t>
      </w:r>
      <w:r>
        <w:rPr>
          <w:rFonts w:eastAsia="Malgun Gothic" w:cs="Times New Roman" w:hint="eastAsia"/>
          <w:lang w:eastAsia="ko-KR"/>
        </w:rPr>
        <w:t>For collision between DMRS/PT-RS and UL muting symbol, support option 1</w:t>
      </w:r>
      <w:r>
        <w:rPr>
          <w:rFonts w:eastAsia="Malgun Gothic" w:cs="Times New Roman"/>
          <w:lang w:eastAsia="ko-KR"/>
        </w:rPr>
        <w:t>.</w:t>
      </w:r>
    </w:p>
    <w:p w14:paraId="1A36163E" w14:textId="77777777" w:rsidR="00A26E3C" w:rsidRDefault="004B4199">
      <w:pPr>
        <w:spacing w:beforeLines="0" w:before="0" w:after="120" w:line="240" w:lineRule="auto"/>
        <w:rPr>
          <w:rFonts w:eastAsia="Batang"/>
          <w:bCs/>
          <w:lang w:val="en-GB"/>
        </w:rPr>
      </w:pPr>
      <w:r>
        <w:rPr>
          <w:rFonts w:eastAsia="Batang"/>
          <w:b/>
          <w:i/>
        </w:rPr>
        <w:t xml:space="preserve">Qualcomm: </w:t>
      </w:r>
      <w:r>
        <w:rPr>
          <w:rFonts w:eastAsia="Batang"/>
          <w:lang w:val="en-GB"/>
        </w:rPr>
        <w:t>For UL resource muting for PUSCH, UL resource muting pattern has no overlap in time and frequency with UL DMRS or PTRS (Option 1 in the Proposal 1-4a).</w:t>
      </w:r>
      <w:r>
        <w:rPr>
          <w:rFonts w:eastAsia="Batang"/>
          <w:bCs/>
          <w:lang w:val="en-GB"/>
        </w:rPr>
        <w:t xml:space="preserve"> </w:t>
      </w:r>
    </w:p>
    <w:p w14:paraId="280002AB" w14:textId="77777777" w:rsidR="00A26E3C" w:rsidRDefault="004B4199">
      <w:pPr>
        <w:pStyle w:val="afc"/>
        <w:widowControl/>
        <w:numPr>
          <w:ilvl w:val="0"/>
          <w:numId w:val="25"/>
        </w:numPr>
        <w:spacing w:beforeLines="0" w:before="0" w:after="120" w:line="240" w:lineRule="auto"/>
        <w:ind w:firstLineChars="0"/>
        <w:rPr>
          <w:rFonts w:eastAsia="Batang"/>
          <w:lang w:val="en-GB"/>
        </w:rPr>
      </w:pPr>
      <w:r>
        <w:rPr>
          <w:rFonts w:eastAsia="Batang"/>
          <w:lang w:val="en-GB"/>
        </w:rPr>
        <w:t>If UE receives the UL resource muting pattern that overlap with UL DMRS or PTRS, UE does not apply the UL resource muting pattern on the overlapped symbol(s).</w:t>
      </w:r>
    </w:p>
    <w:p w14:paraId="2373322A" w14:textId="77777777" w:rsidR="00A26E3C" w:rsidRDefault="004B4199">
      <w:pPr>
        <w:spacing w:beforeLines="0" w:before="0" w:after="120" w:line="240" w:lineRule="auto"/>
        <w:rPr>
          <w:rFonts w:eastAsia="Batang"/>
        </w:rPr>
      </w:pPr>
      <w:proofErr w:type="spellStart"/>
      <w:r>
        <w:rPr>
          <w:rFonts w:eastAsia="Batang"/>
          <w:b/>
          <w:i/>
        </w:rPr>
        <w:t>Spreadtrum</w:t>
      </w:r>
      <w:proofErr w:type="spellEnd"/>
      <w:r>
        <w:rPr>
          <w:rFonts w:eastAsia="Batang"/>
        </w:rPr>
        <w:t>: Option 1 is preferred if muting symbol overlaps with UL DMRS or PT-RS.</w:t>
      </w:r>
    </w:p>
    <w:p w14:paraId="15583925" w14:textId="77777777" w:rsidR="00A26E3C" w:rsidRDefault="004B4199">
      <w:pPr>
        <w:pStyle w:val="a6"/>
        <w:adjustRightInd w:val="0"/>
        <w:snapToGrid w:val="0"/>
        <w:spacing w:after="120"/>
        <w:rPr>
          <w:rFonts w:ascii="Times New Roman" w:hAnsi="Times New Roman"/>
          <w:bCs/>
          <w:sz w:val="22"/>
          <w:szCs w:val="22"/>
          <w:lang w:val="en-US" w:eastAsia="ko-KR"/>
        </w:rPr>
      </w:pPr>
      <w:r>
        <w:rPr>
          <w:b/>
          <w:i/>
          <w:sz w:val="22"/>
          <w:szCs w:val="22"/>
        </w:rPr>
        <w:t>LG</w:t>
      </w:r>
      <w:r>
        <w:rPr>
          <w:sz w:val="22"/>
          <w:szCs w:val="22"/>
        </w:rPr>
        <w:t xml:space="preserve">: </w:t>
      </w:r>
      <w:r>
        <w:rPr>
          <w:rFonts w:ascii="Times New Roman" w:hAnsi="Times New Roman"/>
          <w:bCs/>
          <w:sz w:val="22"/>
          <w:szCs w:val="22"/>
          <w:lang w:val="en-US" w:eastAsia="ko-KR"/>
        </w:rPr>
        <w:t xml:space="preserve">UL resource muting is rate-matching; </w:t>
      </w:r>
      <w:proofErr w:type="gramStart"/>
      <w:r>
        <w:rPr>
          <w:rFonts w:ascii="Times New Roman" w:hAnsi="Times New Roman"/>
          <w:bCs/>
          <w:sz w:val="22"/>
          <w:szCs w:val="22"/>
          <w:lang w:val="en-US" w:eastAsia="ko-KR"/>
        </w:rPr>
        <w:t>therefore</w:t>
      </w:r>
      <w:proofErr w:type="gramEnd"/>
      <w:r>
        <w:rPr>
          <w:rFonts w:ascii="Times New Roman" w:hAnsi="Times New Roman"/>
          <w:bCs/>
          <w:sz w:val="22"/>
          <w:szCs w:val="22"/>
          <w:lang w:val="en-US" w:eastAsia="ko-KR"/>
        </w:rPr>
        <w:t xml:space="preserve"> resource indicated by UL resource muting is valid only within those of resources that PUSCH data occupies </w:t>
      </w:r>
    </w:p>
    <w:p w14:paraId="749509A5" w14:textId="77777777" w:rsidR="00A26E3C" w:rsidRDefault="004B4199">
      <w:pPr>
        <w:pStyle w:val="a6"/>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collide with DMRS/PTRS.</w:t>
      </w:r>
    </w:p>
    <w:p w14:paraId="149FEA8B" w14:textId="77777777" w:rsidR="00A26E3C" w:rsidRDefault="004B4199">
      <w:pPr>
        <w:pStyle w:val="a6"/>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mute any UCI</w:t>
      </w:r>
    </w:p>
    <w:p w14:paraId="55F583AD" w14:textId="77777777" w:rsidR="00A26E3C" w:rsidRDefault="004B4199">
      <w:pPr>
        <w:spacing w:before="93"/>
        <w:rPr>
          <w:rFonts w:cs="Times New Roman"/>
          <w:b/>
          <w:i/>
          <w:iCs/>
        </w:rPr>
      </w:pPr>
      <w:r>
        <w:rPr>
          <w:rFonts w:hint="eastAsia"/>
          <w:b/>
          <w:i/>
          <w:iCs/>
        </w:rPr>
        <w:t>E</w:t>
      </w:r>
      <w:r>
        <w:rPr>
          <w:b/>
          <w:i/>
          <w:iCs/>
        </w:rPr>
        <w:t>ricsson:</w:t>
      </w:r>
      <w:bookmarkStart w:id="25" w:name="_Toc178952911"/>
      <w:r>
        <w:rPr>
          <w:b/>
          <w:i/>
          <w:iCs/>
        </w:rPr>
        <w:t xml:space="preserve"> </w:t>
      </w:r>
      <w:r>
        <w:rPr>
          <w:rFonts w:cs="Times New Roman"/>
        </w:rPr>
        <w:t>For the time location of UL resource muting for PUSCH within a slot, if an UL muting symbol overlaps with a symbol containing UL DMRS and/or PTRS, the overlap is handled as follows:</w:t>
      </w:r>
      <w:bookmarkEnd w:id="25"/>
    </w:p>
    <w:p w14:paraId="46C971FE" w14:textId="77777777" w:rsidR="00A26E3C" w:rsidRDefault="004B4199">
      <w:pPr>
        <w:pStyle w:val="Proposal"/>
        <w:numPr>
          <w:ilvl w:val="1"/>
          <w:numId w:val="3"/>
        </w:numPr>
        <w:adjustRightInd w:val="0"/>
        <w:snapToGrid w:val="0"/>
        <w:spacing w:after="0" w:line="240" w:lineRule="auto"/>
        <w:rPr>
          <w:rFonts w:ascii="Times New Roman" w:hAnsi="Times New Roman" w:cs="Times New Roman"/>
          <w:b w:val="0"/>
          <w:bCs w:val="0"/>
          <w:sz w:val="22"/>
          <w:lang w:val="en-GB"/>
        </w:rPr>
      </w:pPr>
      <w:bookmarkStart w:id="26" w:name="_Toc178952912"/>
      <w:r>
        <w:rPr>
          <w:rFonts w:ascii="Times New Roman" w:hAnsi="Times New Roman" w:cs="Times New Roman"/>
          <w:b w:val="0"/>
          <w:bCs w:val="0"/>
          <w:sz w:val="22"/>
        </w:rPr>
        <w:t>For a symbol containing UL</w:t>
      </w:r>
      <w:r>
        <w:rPr>
          <w:rFonts w:ascii="Times New Roman" w:hAnsi="Times New Roman" w:cs="Times New Roman"/>
          <w:b w:val="0"/>
          <w:bCs w:val="0"/>
          <w:sz w:val="22"/>
          <w:lang w:val="en-GB"/>
        </w:rPr>
        <w:t xml:space="preserve"> DMRS:</w:t>
      </w:r>
      <w:bookmarkEnd w:id="26"/>
    </w:p>
    <w:p w14:paraId="3926F790" w14:textId="77777777" w:rsidR="00A26E3C" w:rsidRDefault="004B4199">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27" w:name="_Toc178952913"/>
      <w:r>
        <w:rPr>
          <w:rFonts w:ascii="Times New Roman" w:hAnsi="Times New Roman" w:cs="Times New Roman"/>
          <w:b w:val="0"/>
          <w:bCs w:val="0"/>
          <w:sz w:val="22"/>
          <w:lang w:val="en-GB"/>
        </w:rPr>
        <w:t>DMRS is prioritized, i.e., UE does not apply UL resource muting in the symbol</w:t>
      </w:r>
      <w:bookmarkEnd w:id="27"/>
      <w:r>
        <w:rPr>
          <w:rFonts w:ascii="Times New Roman" w:hAnsi="Times New Roman" w:cs="Times New Roman"/>
          <w:b w:val="0"/>
          <w:bCs w:val="0"/>
          <w:sz w:val="22"/>
          <w:lang w:val="en-GB"/>
        </w:rPr>
        <w:t xml:space="preserve"> </w:t>
      </w:r>
    </w:p>
    <w:p w14:paraId="26F4246F" w14:textId="77777777" w:rsidR="00A26E3C" w:rsidRDefault="004B4199">
      <w:pPr>
        <w:pStyle w:val="Proposal"/>
        <w:numPr>
          <w:ilvl w:val="1"/>
          <w:numId w:val="3"/>
        </w:numPr>
        <w:adjustRightInd w:val="0"/>
        <w:snapToGrid w:val="0"/>
        <w:spacing w:after="0" w:line="240" w:lineRule="auto"/>
        <w:rPr>
          <w:rFonts w:ascii="Times New Roman" w:hAnsi="Times New Roman" w:cs="Times New Roman"/>
          <w:b w:val="0"/>
          <w:bCs w:val="0"/>
          <w:sz w:val="22"/>
          <w:lang w:val="en-GB"/>
        </w:rPr>
      </w:pPr>
      <w:bookmarkStart w:id="28" w:name="_Toc178952914"/>
      <w:r>
        <w:rPr>
          <w:rFonts w:ascii="Times New Roman" w:hAnsi="Times New Roman" w:cs="Times New Roman"/>
          <w:b w:val="0"/>
          <w:bCs w:val="0"/>
          <w:sz w:val="22"/>
          <w:lang w:val="en-GB"/>
        </w:rPr>
        <w:t>For a symbol containing UL PTRS:</w:t>
      </w:r>
      <w:bookmarkEnd w:id="28"/>
    </w:p>
    <w:p w14:paraId="7F2676FC" w14:textId="77777777" w:rsidR="00A26E3C" w:rsidRDefault="004B4199">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29" w:name="_Toc178952915"/>
      <w:r>
        <w:rPr>
          <w:rFonts w:ascii="Times New Roman" w:hAnsi="Times New Roman" w:cs="Times New Roman"/>
          <w:b w:val="0"/>
          <w:bCs w:val="0"/>
          <w:sz w:val="22"/>
          <w:lang w:val="en-GB"/>
        </w:rPr>
        <w:t>For PUSCH with CP-OFDM: PTRS is prioritized, i.e., the UE applies UL resource muting within the symbol only on subcarriers that do not overlap subcarriers occupied by PTRS</w:t>
      </w:r>
      <w:bookmarkEnd w:id="29"/>
      <w:r>
        <w:rPr>
          <w:rFonts w:ascii="Times New Roman" w:hAnsi="Times New Roman" w:cs="Times New Roman"/>
          <w:b w:val="0"/>
          <w:bCs w:val="0"/>
          <w:sz w:val="22"/>
          <w:lang w:val="en-GB"/>
        </w:rPr>
        <w:t xml:space="preserve"> </w:t>
      </w:r>
    </w:p>
    <w:p w14:paraId="01AF9863" w14:textId="77777777" w:rsidR="00A26E3C" w:rsidRDefault="004B4199">
      <w:pPr>
        <w:pStyle w:val="Proposal"/>
        <w:numPr>
          <w:ilvl w:val="2"/>
          <w:numId w:val="3"/>
        </w:numPr>
        <w:adjustRightInd w:val="0"/>
        <w:snapToGrid w:val="0"/>
        <w:spacing w:after="0" w:line="240" w:lineRule="auto"/>
        <w:rPr>
          <w:rFonts w:ascii="Times New Roman" w:hAnsi="Times New Roman" w:cs="Times New Roman"/>
          <w:b w:val="0"/>
          <w:bCs w:val="0"/>
          <w:sz w:val="22"/>
          <w:lang w:val="en-GB"/>
        </w:rPr>
      </w:pPr>
      <w:bookmarkStart w:id="30" w:name="_Toc178952916"/>
      <w:r>
        <w:rPr>
          <w:rFonts w:ascii="Times New Roman" w:hAnsi="Times New Roman" w:cs="Times New Roman"/>
          <w:b w:val="0"/>
          <w:bCs w:val="0"/>
          <w:sz w:val="22"/>
          <w:lang w:val="en-GB"/>
        </w:rPr>
        <w:t xml:space="preserve">For PUSCH with DFT-s-OFDM: the input parameter </w:t>
      </w:r>
      <m:oMath>
        <m:sSubSup>
          <m:sSubSupPr>
            <m:ctrlPr>
              <w:rPr>
                <w:rFonts w:ascii="Cambria Math" w:hAnsi="Cambria Math" w:cs="Times New Roman"/>
                <w:b w:val="0"/>
                <w:bCs w:val="0"/>
                <w:i/>
                <w:sz w:val="22"/>
              </w:rPr>
            </m:ctrlPr>
          </m:sSubSupPr>
          <m:e>
            <m:r>
              <m:rPr>
                <m:sty m:val="bi"/>
              </m:rPr>
              <w:rPr>
                <w:rFonts w:ascii="Cambria Math" w:hAnsi="Cambria Math" w:cs="Times New Roman"/>
                <w:sz w:val="22"/>
              </w:rPr>
              <m:t>M</m:t>
            </m:r>
          </m:e>
          <m:sub>
            <m:r>
              <m:rPr>
                <m:nor/>
              </m:rPr>
              <w:rPr>
                <w:rFonts w:ascii="Times New Roman" w:hAnsi="Times New Roman" w:cs="Times New Roman"/>
                <w:b w:val="0"/>
                <w:bCs w:val="0"/>
                <w:sz w:val="22"/>
              </w:rPr>
              <m:t>sc</m:t>
            </m:r>
            <m:ctrlPr>
              <w:rPr>
                <w:rFonts w:ascii="Cambria Math" w:hAnsi="Cambria Math" w:cs="Times New Roman"/>
                <w:b w:val="0"/>
                <w:bCs w:val="0"/>
                <w:sz w:val="22"/>
              </w:rPr>
            </m:ctrlPr>
          </m:sub>
          <m:sup>
            <m:r>
              <m:rPr>
                <m:nor/>
              </m:rPr>
              <w:rPr>
                <w:rFonts w:ascii="Times New Roman" w:hAnsi="Times New Roman" w:cs="Times New Roman"/>
                <w:b w:val="0"/>
                <w:bCs w:val="0"/>
                <w:sz w:val="22"/>
              </w:rPr>
              <m:t>PUSCH</m:t>
            </m:r>
            <m:ctrlPr>
              <w:rPr>
                <w:rFonts w:ascii="Cambria Math" w:hAnsi="Cambria Math" w:cs="Times New Roman"/>
                <w:b w:val="0"/>
                <w:bCs w:val="0"/>
                <w:sz w:val="22"/>
              </w:rPr>
            </m:ctrlPr>
          </m:sup>
        </m:sSubSup>
      </m:oMath>
      <w:r>
        <w:rPr>
          <w:rFonts w:ascii="Times New Roman" w:eastAsiaTheme="minorEastAsia" w:hAnsi="Times New Roman" w:cs="Times New Roman"/>
          <w:b w:val="0"/>
          <w:bCs w:val="0"/>
          <w:sz w:val="22"/>
        </w:rPr>
        <w:t xml:space="preserve"> to </w:t>
      </w:r>
      <w:r>
        <w:rPr>
          <w:rFonts w:ascii="Times New Roman" w:hAnsi="Times New Roman" w:cs="Times New Roman"/>
          <w:b w:val="0"/>
          <w:bCs w:val="0"/>
          <w:sz w:val="22"/>
          <w:lang w:val="en-GB"/>
        </w:rPr>
        <w:t>the relevant PTRS clause in 38.211 (Clause 6.4.1.2.1.2) is reduced to account for the number of unmuted subcarriers within the symbol. The output of the DFT is mapped only to unmuted subcarriers within the symbol.</w:t>
      </w:r>
      <w:bookmarkEnd w:id="30"/>
    </w:p>
    <w:p w14:paraId="4875C4BD" w14:textId="77777777" w:rsidR="00A26E3C" w:rsidRDefault="00A26E3C">
      <w:pPr>
        <w:spacing w:beforeLines="0" w:before="0" w:after="120" w:line="240" w:lineRule="auto"/>
        <w:rPr>
          <w:b/>
          <w:i/>
          <w:lang w:val="en-GB"/>
        </w:rPr>
      </w:pPr>
    </w:p>
    <w:p w14:paraId="69095808" w14:textId="77777777" w:rsidR="00A26E3C" w:rsidRDefault="004B4199">
      <w:pPr>
        <w:spacing w:beforeLines="0" w:before="0" w:after="120" w:line="240" w:lineRule="auto"/>
        <w:rPr>
          <w:rFonts w:cs="Times New Roman"/>
          <w:b/>
          <w:bCs/>
          <w:i/>
          <w:u w:val="single"/>
        </w:rPr>
      </w:pPr>
      <w:r>
        <w:rPr>
          <w:rFonts w:cs="Times New Roman" w:hint="eastAsia"/>
          <w:b/>
          <w:bCs/>
          <w:i/>
        </w:rPr>
        <w:t>C</w:t>
      </w:r>
      <w:r>
        <w:rPr>
          <w:rFonts w:cs="Times New Roman"/>
          <w:b/>
          <w:bCs/>
          <w:i/>
        </w:rPr>
        <w:t>ATT:</w:t>
      </w:r>
      <w:r>
        <w:rPr>
          <w:rFonts w:hint="eastAsia"/>
        </w:rPr>
        <w:t xml:space="preserve"> </w:t>
      </w:r>
      <w:r>
        <w:t>T</w:t>
      </w:r>
      <w:r>
        <w:rPr>
          <w:rFonts w:hint="eastAsia"/>
        </w:rPr>
        <w:t xml:space="preserve">he overlapping between </w:t>
      </w:r>
      <w:r>
        <w:t>UL resource muting resource pattern</w:t>
      </w:r>
      <w:r>
        <w:rPr>
          <w:rFonts w:hint="eastAsia"/>
        </w:rPr>
        <w:t xml:space="preserve"> and </w:t>
      </w:r>
      <w:r>
        <w:t>DMRS</w:t>
      </w:r>
      <w:r>
        <w:rPr>
          <w:rFonts w:hint="eastAsia"/>
        </w:rPr>
        <w:t>/</w:t>
      </w:r>
      <w:r>
        <w:t>PT-RS</w:t>
      </w:r>
      <w:r>
        <w:rPr>
          <w:rFonts w:hint="eastAsia"/>
        </w:rPr>
        <w:t xml:space="preserve"> should be </w:t>
      </w:r>
      <w:r>
        <w:t>avoided</w:t>
      </w:r>
      <w:r>
        <w:rPr>
          <w:rFonts w:hint="eastAsia"/>
        </w:rPr>
        <w:t xml:space="preserve"> by </w:t>
      </w:r>
      <w:proofErr w:type="spellStart"/>
      <w:r>
        <w:rPr>
          <w:rFonts w:hint="eastAsia"/>
        </w:rPr>
        <w:t>gNB</w:t>
      </w:r>
      <w:proofErr w:type="spellEnd"/>
      <w:r>
        <w:rPr>
          <w:rFonts w:hint="eastAsia"/>
        </w:rPr>
        <w:t xml:space="preserve"> implementation. </w:t>
      </w:r>
      <w:proofErr w:type="gramStart"/>
      <w:r>
        <w:t>S</w:t>
      </w:r>
      <w:r>
        <w:rPr>
          <w:rFonts w:hint="eastAsia"/>
        </w:rPr>
        <w:t>o</w:t>
      </w:r>
      <w:proofErr w:type="gramEnd"/>
      <w:r>
        <w:rPr>
          <w:rFonts w:hint="eastAsia"/>
        </w:rPr>
        <w:t xml:space="preserve"> Option 3 is proposed.</w:t>
      </w:r>
    </w:p>
    <w:p w14:paraId="268325CA" w14:textId="77777777" w:rsidR="00A26E3C" w:rsidRDefault="004B4199">
      <w:pPr>
        <w:spacing w:beforeLines="0" w:before="0" w:after="120" w:line="240" w:lineRule="auto"/>
        <w:rPr>
          <w:rFonts w:eastAsia="Batang"/>
        </w:rPr>
      </w:pPr>
      <w:r>
        <w:rPr>
          <w:rFonts w:eastAsia="Batang"/>
          <w:b/>
          <w:i/>
        </w:rPr>
        <w:t xml:space="preserve">ZTE: </w:t>
      </w:r>
      <w:r>
        <w:rPr>
          <w:rFonts w:eastAsia="Batang"/>
        </w:rPr>
        <w:t>The overlapping between UL muting symbol and DMRS/PR-RS should be treated as an error case from the UE perspective.</w:t>
      </w:r>
    </w:p>
    <w:p w14:paraId="104D8C07" w14:textId="77777777" w:rsidR="00A26E3C" w:rsidRDefault="004B4199">
      <w:pPr>
        <w:spacing w:beforeLines="0" w:before="0" w:after="120" w:line="240" w:lineRule="auto"/>
        <w:rPr>
          <w:rFonts w:eastAsia="Malgun Gothic"/>
          <w:sz w:val="20"/>
          <w:szCs w:val="20"/>
          <w:lang w:eastAsia="ko-KR"/>
        </w:rPr>
      </w:pPr>
      <w:r>
        <w:rPr>
          <w:rFonts w:eastAsia="Malgun Gothic"/>
          <w:b/>
          <w:i/>
          <w:lang w:eastAsia="ko-KR"/>
        </w:rPr>
        <w:t>Vivo</w:t>
      </w:r>
      <w:r>
        <w:rPr>
          <w:rFonts w:eastAsia="Malgun Gothic"/>
          <w:b/>
          <w:lang w:eastAsia="ko-KR"/>
        </w:rPr>
        <w:t xml:space="preserve">: </w:t>
      </w:r>
      <w:r>
        <w:rPr>
          <w:rFonts w:eastAsia="Malgun Gothic"/>
          <w:lang w:eastAsia="ko-KR"/>
        </w:rPr>
        <w:t>Based on the WID, it is understood that UE is not expected that the UL resource muting pattern overlap UL DMRS or PT-RS in the same symbol.</w:t>
      </w:r>
    </w:p>
    <w:p w14:paraId="0A01B3A0" w14:textId="77777777" w:rsidR="00A26E3C" w:rsidRDefault="00A26E3C">
      <w:pPr>
        <w:spacing w:beforeLines="0" w:before="0" w:after="120" w:line="240" w:lineRule="auto"/>
        <w:rPr>
          <w:rFonts w:eastAsia="Malgun Gothic"/>
          <w:i/>
          <w:lang w:eastAsia="ko-KR"/>
        </w:rPr>
      </w:pPr>
    </w:p>
    <w:p w14:paraId="7E54B4BF" w14:textId="77777777" w:rsidR="00A26E3C" w:rsidRDefault="004B4199">
      <w:pPr>
        <w:pStyle w:val="3"/>
        <w:rPr>
          <w:rFonts w:ascii="Times New Roman" w:eastAsia="宋体" w:hAnsi="Times New Roman"/>
          <w:szCs w:val="28"/>
          <w:lang w:val="en-US"/>
        </w:rPr>
      </w:pPr>
      <w:r>
        <w:rPr>
          <w:rFonts w:ascii="Times New Roman" w:eastAsia="宋体" w:hAnsi="Times New Roman"/>
          <w:szCs w:val="28"/>
          <w:lang w:val="en-US"/>
        </w:rPr>
        <w:t>UCI resource determination</w:t>
      </w:r>
      <w:bookmarkStart w:id="31" w:name="OLE_LINK7"/>
      <w:bookmarkStart w:id="32" w:name="OLE_LINK6"/>
      <w:r>
        <w:rPr>
          <w:rFonts w:ascii="Times New Roman" w:eastAsia="宋体" w:hAnsi="Times New Roman"/>
          <w:szCs w:val="28"/>
          <w:lang w:val="en-US"/>
        </w:rPr>
        <w:t xml:space="preserve"> </w:t>
      </w:r>
      <w:bookmarkEnd w:id="31"/>
      <w:bookmarkEnd w:id="32"/>
    </w:p>
    <w:p w14:paraId="12A7095D" w14:textId="77777777" w:rsidR="00A26E3C" w:rsidRDefault="004B4199">
      <w:pPr>
        <w:spacing w:beforeLines="0" w:before="0" w:after="120" w:line="240" w:lineRule="auto"/>
        <w:rPr>
          <w:rFonts w:eastAsia="Malgun Gothic"/>
          <w:lang w:eastAsia="ko-KR"/>
        </w:rPr>
      </w:pPr>
      <w:r>
        <w:rPr>
          <w:rFonts w:cs="Times New Roman"/>
          <w:bCs/>
        </w:rPr>
        <w:t xml:space="preserve">There is a note in the WID: </w:t>
      </w:r>
      <w:r>
        <w:rPr>
          <w:rFonts w:eastAsia="Malgun Gothic"/>
          <w:lang w:eastAsia="ko-KR"/>
        </w:rPr>
        <w:t>No impact on data and control multiplexing as defined in section 6.2.7, TS 38.212. Companies discussed two issues</w:t>
      </w:r>
    </w:p>
    <w:p w14:paraId="2D1EDF92" w14:textId="77777777" w:rsidR="00A26E3C" w:rsidRDefault="004B4199">
      <w:pPr>
        <w:pStyle w:val="afc"/>
        <w:numPr>
          <w:ilvl w:val="0"/>
          <w:numId w:val="27"/>
        </w:numPr>
        <w:spacing w:beforeLines="0" w:before="0" w:after="120" w:line="240" w:lineRule="auto"/>
        <w:ind w:firstLineChars="0"/>
        <w:rPr>
          <w:rFonts w:cs="Times New Roman"/>
          <w:bCs/>
        </w:rPr>
      </w:pPr>
      <w:r>
        <w:rPr>
          <w:rFonts w:cs="Times New Roman"/>
          <w:bCs/>
        </w:rPr>
        <w:t>Issue 1: T</w:t>
      </w:r>
      <w:r>
        <w:rPr>
          <w:lang w:val="en-GB"/>
        </w:rPr>
        <w:t>he number of REs for UCI multiplexing on PUSCH with UL resource muting.</w:t>
      </w:r>
    </w:p>
    <w:p w14:paraId="1473B304" w14:textId="77777777" w:rsidR="00A26E3C" w:rsidRDefault="004B4199">
      <w:pPr>
        <w:pStyle w:val="afc"/>
        <w:numPr>
          <w:ilvl w:val="0"/>
          <w:numId w:val="27"/>
        </w:numPr>
        <w:spacing w:beforeLines="0" w:before="0" w:after="120" w:line="240" w:lineRule="auto"/>
        <w:ind w:firstLineChars="0"/>
        <w:rPr>
          <w:rFonts w:cs="Times New Roman"/>
          <w:bCs/>
        </w:rPr>
      </w:pPr>
      <w:r>
        <w:rPr>
          <w:rFonts w:cs="Times New Roman"/>
          <w:bCs/>
        </w:rPr>
        <w:t>Issue 2: Whether UCI can be mapped on a symbol with muted REs</w:t>
      </w:r>
    </w:p>
    <w:p w14:paraId="35A7652A" w14:textId="77777777" w:rsidR="00A26E3C" w:rsidRDefault="004B4199">
      <w:pPr>
        <w:pStyle w:val="afc"/>
        <w:numPr>
          <w:ilvl w:val="0"/>
          <w:numId w:val="28"/>
        </w:numPr>
        <w:spacing w:beforeLines="0" w:before="0" w:after="120" w:line="240" w:lineRule="auto"/>
        <w:ind w:firstLineChars="0"/>
        <w:rPr>
          <w:rFonts w:cs="Times New Roman"/>
          <w:b/>
          <w:bCs/>
          <w:u w:val="single"/>
        </w:rPr>
      </w:pPr>
      <w:r>
        <w:rPr>
          <w:rFonts w:cs="Times New Roman"/>
          <w:b/>
          <w:bCs/>
          <w:u w:val="single"/>
        </w:rPr>
        <w:lastRenderedPageBreak/>
        <w:t>Issue 1: T</w:t>
      </w:r>
      <w:r>
        <w:rPr>
          <w:b/>
          <w:u w:val="single"/>
          <w:lang w:val="en-GB"/>
        </w:rPr>
        <w:t>he number of REs for UCI multiplexing on PUSCH with UL resource muting.</w:t>
      </w:r>
    </w:p>
    <w:p w14:paraId="71E0C563" w14:textId="77777777" w:rsidR="00A26E3C" w:rsidRDefault="004B4199">
      <w:pPr>
        <w:spacing w:beforeLines="0" w:before="0" w:after="120" w:line="240" w:lineRule="auto"/>
        <w:rPr>
          <w:rFonts w:cs="Times New Roman"/>
          <w:lang w:eastAsia="ko-KR"/>
        </w:rPr>
      </w:pPr>
      <w:r>
        <w:rPr>
          <w:rFonts w:cs="Times New Roman"/>
          <w:bCs/>
        </w:rPr>
        <w:t>T</w:t>
      </w:r>
      <w:r>
        <w:rPr>
          <w:rFonts w:cs="Times New Roman"/>
          <w:lang w:eastAsia="ko-KR"/>
        </w:rPr>
        <w:t>he issue of number of REs for UCI multiplexing on PUSCH with UL resource muting was discussed by companies. The following proposal was discussed in last meeting.</w:t>
      </w:r>
    </w:p>
    <w:tbl>
      <w:tblPr>
        <w:tblStyle w:val="af8"/>
        <w:tblW w:w="9628" w:type="dxa"/>
        <w:tblLayout w:type="fixed"/>
        <w:tblLook w:val="04A0" w:firstRow="1" w:lastRow="0" w:firstColumn="1" w:lastColumn="0" w:noHBand="0" w:noVBand="1"/>
      </w:tblPr>
      <w:tblGrid>
        <w:gridCol w:w="9628"/>
      </w:tblGrid>
      <w:tr w:rsidR="00A26E3C" w14:paraId="6F49957B" w14:textId="77777777">
        <w:tc>
          <w:tcPr>
            <w:tcW w:w="9628" w:type="dxa"/>
          </w:tcPr>
          <w:p w14:paraId="57014B98" w14:textId="77777777" w:rsidR="00A26E3C" w:rsidRDefault="004B4199">
            <w:pPr>
              <w:pStyle w:val="4"/>
              <w:numPr>
                <w:ilvl w:val="0"/>
                <w:numId w:val="0"/>
              </w:numPr>
              <w:snapToGrid w:val="0"/>
              <w:spacing w:before="0" w:after="0"/>
              <w:ind w:left="862" w:hanging="862"/>
              <w:outlineLvl w:val="3"/>
              <w:rPr>
                <w:sz w:val="22"/>
                <w:szCs w:val="22"/>
              </w:rPr>
            </w:pPr>
            <w:r>
              <w:rPr>
                <w:sz w:val="22"/>
                <w:szCs w:val="22"/>
              </w:rPr>
              <w:t>Proposal 1-6-1b</w:t>
            </w:r>
          </w:p>
          <w:p w14:paraId="67BDDDF5" w14:textId="77777777" w:rsidR="00A26E3C" w:rsidRDefault="004B4199">
            <w:pPr>
              <w:spacing w:before="93"/>
              <w:rPr>
                <w:kern w:val="0"/>
              </w:rPr>
            </w:pPr>
            <w:r>
              <w:rPr>
                <w:kern w:val="0"/>
              </w:rPr>
              <w:t xml:space="preserve">To determine the number of coded </w:t>
            </w:r>
            <w:r>
              <w:rPr>
                <w:rFonts w:hint="eastAsia"/>
                <w:kern w:val="0"/>
              </w:rPr>
              <w:t>modulation symbols</w:t>
            </w:r>
            <w:r>
              <w:rPr>
                <w:kern w:val="0"/>
              </w:rPr>
              <w:t xml:space="preserve"> per layer for UCI transmission on PUSCH, at least further study the following options</w:t>
            </w:r>
          </w:p>
          <w:p w14:paraId="79F8F4BD" w14:textId="77777777" w:rsidR="00A26E3C" w:rsidRDefault="004B4199">
            <w:pPr>
              <w:pStyle w:val="afc"/>
              <w:numPr>
                <w:ilvl w:val="0"/>
                <w:numId w:val="29"/>
              </w:numPr>
              <w:overflowPunct w:val="0"/>
              <w:autoSpaceDE w:val="0"/>
              <w:autoSpaceDN w:val="0"/>
              <w:spacing w:beforeLines="0" w:before="93" w:line="240" w:lineRule="auto"/>
              <w:ind w:firstLineChars="0"/>
              <w:textAlignment w:val="baseline"/>
              <w:rPr>
                <w:kern w:val="0"/>
              </w:rPr>
            </w:pPr>
            <w:r>
              <w:rPr>
                <w:b/>
                <w:bCs/>
                <w:kern w:val="0"/>
              </w:rPr>
              <w:t>Option 1</w:t>
            </w:r>
            <w:r>
              <w:rPr>
                <w:rFonts w:hint="eastAsia"/>
                <w:kern w:val="0"/>
              </w:rPr>
              <w:t xml:space="preserve">: The number of </w:t>
            </w:r>
            <w:r>
              <w:rPr>
                <w:kern w:val="0"/>
              </w:rPr>
              <w:t xml:space="preserve">coded </w:t>
            </w:r>
            <w:r>
              <w:rPr>
                <w:rFonts w:hint="eastAsia"/>
                <w:kern w:val="0"/>
              </w:rPr>
              <w:t xml:space="preserve">modulation symbols </w:t>
            </w:r>
            <w:r>
              <w:rPr>
                <w:kern w:val="0"/>
              </w:rPr>
              <w:t xml:space="preserve">per layer </w:t>
            </w:r>
            <w:r>
              <w:rPr>
                <w:rFonts w:hint="eastAsia"/>
                <w:kern w:val="0"/>
              </w:rPr>
              <w:t xml:space="preserve">for UCI on PUSCH is </w:t>
            </w:r>
            <w:r>
              <w:rPr>
                <w:kern w:val="0"/>
              </w:rPr>
              <w:t>calculated</w:t>
            </w:r>
            <w:r>
              <w:rPr>
                <w:rFonts w:hint="eastAsia"/>
                <w:kern w:val="0"/>
              </w:rPr>
              <w:t xml:space="preserve"> based on </w:t>
            </w:r>
            <m:oMath>
              <m:sSubSup>
                <m:sSubSupPr>
                  <m:ctrlPr>
                    <w:rPr>
                      <w:rFonts w:ascii="Cambria Math" w:hAnsi="Cambria Math"/>
                      <w:i/>
                      <w:kern w:val="0"/>
                    </w:rPr>
                  </m:ctrlPr>
                </m:sSubSupPr>
                <m:e>
                  <m:r>
                    <w:rPr>
                      <w:rFonts w:ascii="Cambria Math"/>
                      <w:kern w:val="0"/>
                    </w:rPr>
                    <m:t>M</m:t>
                  </m:r>
                </m:e>
                <m:sub>
                  <m:r>
                    <m:rPr>
                      <m:nor/>
                    </m:rPr>
                    <w:rPr>
                      <w:rFonts w:ascii="Cambria Math"/>
                      <w:kern w:val="0"/>
                    </w:rPr>
                    <m:t>sc</m:t>
                  </m:r>
                  <m:ctrlPr>
                    <w:rPr>
                      <w:rFonts w:ascii="Cambria Math" w:hAnsi="Cambria Math"/>
                      <w:kern w:val="0"/>
                    </w:rPr>
                  </m:ctrlPr>
                </m:sub>
                <m:sup>
                  <m:r>
                    <m:rPr>
                      <m:nor/>
                    </m:rPr>
                    <w:rPr>
                      <w:rFonts w:ascii="Cambria Math"/>
                      <w:kern w:val="0"/>
                    </w:rPr>
                    <m:t>UCI</m:t>
                  </m:r>
                  <m:ctrlPr>
                    <w:rPr>
                      <w:rFonts w:ascii="Cambria Math" w:hAnsi="Cambria Math"/>
                      <w:kern w:val="0"/>
                    </w:rPr>
                  </m:ctrlPr>
                </m:sup>
              </m:sSubSup>
              <m:d>
                <m:dPr>
                  <m:ctrlPr>
                    <w:rPr>
                      <w:rFonts w:ascii="Cambria Math" w:hAnsi="Cambria Math"/>
                      <w:i/>
                      <w:kern w:val="0"/>
                    </w:rPr>
                  </m:ctrlPr>
                </m:dPr>
                <m:e>
                  <m:r>
                    <w:rPr>
                      <w:rFonts w:ascii="Cambria Math"/>
                      <w:kern w:val="0"/>
                    </w:rPr>
                    <m:t>l</m:t>
                  </m:r>
                </m:e>
              </m:d>
            </m:oMath>
            <w:r>
              <w:rPr>
                <w:kern w:val="0"/>
              </w:rPr>
              <w:t xml:space="preserve"> (i.e., the number of resource elements that can be used for transmission of UCI in OFDM symbol </w:t>
            </w:r>
            <m:oMath>
              <m:r>
                <w:rPr>
                  <w:rFonts w:ascii="Cambria Math"/>
                  <w:kern w:val="0"/>
                </w:rPr>
                <m:t>l</m:t>
              </m:r>
            </m:oMath>
            <w:r>
              <w:rPr>
                <w:kern w:val="0"/>
              </w:rPr>
              <w:t>) before excluding the UL muting resource.</w:t>
            </w:r>
          </w:p>
          <w:p w14:paraId="5ED1F6B6" w14:textId="77777777" w:rsidR="00A26E3C" w:rsidRDefault="004B4199">
            <w:pPr>
              <w:pStyle w:val="afc"/>
              <w:numPr>
                <w:ilvl w:val="0"/>
                <w:numId w:val="29"/>
              </w:numPr>
              <w:overflowPunct w:val="0"/>
              <w:autoSpaceDE w:val="0"/>
              <w:autoSpaceDN w:val="0"/>
              <w:spacing w:beforeLines="0" w:before="93" w:line="240" w:lineRule="auto"/>
              <w:ind w:firstLineChars="0"/>
              <w:textAlignment w:val="baseline"/>
              <w:rPr>
                <w:kern w:val="0"/>
              </w:rPr>
            </w:pPr>
            <w:r>
              <w:rPr>
                <w:b/>
                <w:bCs/>
                <w:kern w:val="0"/>
              </w:rPr>
              <w:t>Option 2</w:t>
            </w:r>
            <w:r>
              <w:rPr>
                <w:rFonts w:hint="eastAsia"/>
                <w:kern w:val="0"/>
              </w:rPr>
              <w:t xml:space="preserve">: The number of </w:t>
            </w:r>
            <w:r>
              <w:rPr>
                <w:kern w:val="0"/>
              </w:rPr>
              <w:t xml:space="preserve">coded </w:t>
            </w:r>
            <w:r>
              <w:rPr>
                <w:rFonts w:hint="eastAsia"/>
                <w:kern w:val="0"/>
              </w:rPr>
              <w:t xml:space="preserve">modulation symbols </w:t>
            </w:r>
            <w:r>
              <w:rPr>
                <w:kern w:val="0"/>
              </w:rPr>
              <w:t xml:space="preserve">per layer </w:t>
            </w:r>
            <w:r>
              <w:rPr>
                <w:rFonts w:hint="eastAsia"/>
                <w:kern w:val="0"/>
              </w:rPr>
              <w:t xml:space="preserve">for UCI on PUSCH is calculated based on </w:t>
            </w:r>
            <m:oMath>
              <m:sSubSup>
                <m:sSubSupPr>
                  <m:ctrlPr>
                    <w:rPr>
                      <w:rFonts w:ascii="Cambria Math" w:hAnsi="Cambria Math"/>
                      <w:i/>
                      <w:kern w:val="0"/>
                    </w:rPr>
                  </m:ctrlPr>
                </m:sSubSupPr>
                <m:e>
                  <m:r>
                    <w:rPr>
                      <w:rFonts w:ascii="Cambria Math"/>
                      <w:kern w:val="0"/>
                    </w:rPr>
                    <m:t>M</m:t>
                  </m:r>
                </m:e>
                <m:sub>
                  <m:r>
                    <m:rPr>
                      <m:nor/>
                    </m:rPr>
                    <w:rPr>
                      <w:rFonts w:ascii="Cambria Math"/>
                      <w:kern w:val="0"/>
                    </w:rPr>
                    <m:t>sc</m:t>
                  </m:r>
                  <m:ctrlPr>
                    <w:rPr>
                      <w:rFonts w:ascii="Cambria Math" w:hAnsi="Cambria Math"/>
                      <w:kern w:val="0"/>
                    </w:rPr>
                  </m:ctrlPr>
                </m:sub>
                <m:sup>
                  <m:r>
                    <m:rPr>
                      <m:nor/>
                    </m:rPr>
                    <w:rPr>
                      <w:rFonts w:ascii="Cambria Math"/>
                      <w:kern w:val="0"/>
                    </w:rPr>
                    <m:t>UCI</m:t>
                  </m:r>
                  <m:ctrlPr>
                    <w:rPr>
                      <w:rFonts w:ascii="Cambria Math" w:hAnsi="Cambria Math"/>
                      <w:kern w:val="0"/>
                    </w:rPr>
                  </m:ctrlPr>
                </m:sup>
              </m:sSubSup>
              <m:d>
                <m:dPr>
                  <m:ctrlPr>
                    <w:rPr>
                      <w:rFonts w:ascii="Cambria Math" w:hAnsi="Cambria Math"/>
                      <w:i/>
                      <w:kern w:val="0"/>
                    </w:rPr>
                  </m:ctrlPr>
                </m:dPr>
                <m:e>
                  <m:r>
                    <w:rPr>
                      <w:rFonts w:ascii="Cambria Math"/>
                      <w:kern w:val="0"/>
                    </w:rPr>
                    <m:t>l</m:t>
                  </m:r>
                </m:e>
              </m:d>
            </m:oMath>
            <w:r>
              <w:rPr>
                <w:kern w:val="0"/>
              </w:rPr>
              <w:t xml:space="preserve"> after excluding the UL muting resource. </w:t>
            </w:r>
          </w:p>
          <w:p w14:paraId="37F28E4B" w14:textId="77777777" w:rsidR="00A26E3C" w:rsidRDefault="004B4199">
            <w:pPr>
              <w:tabs>
                <w:tab w:val="left" w:pos="720"/>
                <w:tab w:val="left" w:pos="881"/>
              </w:tabs>
              <w:spacing w:before="93"/>
              <w:ind w:right="-99"/>
              <w:rPr>
                <w:kern w:val="0"/>
              </w:rPr>
            </w:pPr>
            <w:r>
              <w:rPr>
                <w:kern w:val="0"/>
              </w:rPr>
              <w:t xml:space="preserve">Note: The above options have no </w:t>
            </w:r>
            <w:r>
              <w:rPr>
                <w:rFonts w:eastAsia="Malgun Gothic"/>
                <w:kern w:val="0"/>
                <w:lang w:eastAsia="ko-KR"/>
              </w:rPr>
              <w:t>impact on data and control multiplexing as defined in section 6.2.7, TS 38.212</w:t>
            </w:r>
          </w:p>
        </w:tc>
      </w:tr>
    </w:tbl>
    <w:p w14:paraId="74F87F66" w14:textId="77777777" w:rsidR="00A26E3C" w:rsidRDefault="00A26E3C">
      <w:pPr>
        <w:spacing w:beforeLines="0" w:before="0" w:after="120" w:line="240" w:lineRule="auto"/>
        <w:rPr>
          <w:rFonts w:cs="Times New Roman"/>
          <w:bCs/>
        </w:rPr>
      </w:pPr>
    </w:p>
    <w:p w14:paraId="7C3C65A9" w14:textId="77777777" w:rsidR="00A26E3C" w:rsidRDefault="004B4199">
      <w:pPr>
        <w:spacing w:beforeLines="0" w:before="0" w:after="120" w:line="240" w:lineRule="auto"/>
        <w:rPr>
          <w:lang w:val="en-GB" w:eastAsia="ja-JP"/>
        </w:rPr>
      </w:pPr>
      <w:r>
        <w:rPr>
          <w:lang w:val="en-GB"/>
        </w:rPr>
        <w:t xml:space="preserve">To the moderator’s understanding, no matter whether UCI mapping in symbols with muted REs is supported or not, the </w:t>
      </w:r>
      <w:r>
        <w:rPr>
          <w:rFonts w:hint="eastAsia"/>
          <w:lang w:val="en-GB" w:eastAsia="ja-JP"/>
        </w:rPr>
        <w:t xml:space="preserve">number of modulation symbols </w:t>
      </w:r>
      <w:r>
        <w:rPr>
          <w:lang w:val="en-GB" w:eastAsia="ja-JP"/>
        </w:rPr>
        <w:t xml:space="preserve">per layer </w:t>
      </w:r>
      <w:r>
        <w:rPr>
          <w:rFonts w:hint="eastAsia"/>
          <w:lang w:val="en-GB" w:eastAsia="ja-JP"/>
        </w:rPr>
        <w:t xml:space="preserve">for UCI </w:t>
      </w:r>
      <w:r>
        <w:rPr>
          <w:lang w:val="en-GB" w:eastAsia="ja-JP"/>
        </w:rPr>
        <w:t xml:space="preserve">transmission </w:t>
      </w:r>
      <w:r>
        <w:rPr>
          <w:rFonts w:hint="eastAsia"/>
          <w:lang w:val="en-GB" w:eastAsia="ja-JP"/>
        </w:rPr>
        <w:t>on PUSCH</w:t>
      </w:r>
      <w:r>
        <w:rPr>
          <w:lang w:val="en-GB" w:eastAsia="ja-JP"/>
        </w:rPr>
        <w:t xml:space="preserve"> since the total number of available REs for UCI and PUSCH transmission has changed. </w:t>
      </w:r>
    </w:p>
    <w:p w14:paraId="3414FD1B" w14:textId="77777777" w:rsidR="00A26E3C" w:rsidRDefault="004B4199">
      <w:pPr>
        <w:spacing w:beforeLines="0" w:before="0" w:after="120" w:line="240" w:lineRule="auto"/>
        <w:rPr>
          <w:lang w:val="en-GB" w:eastAsia="ja-JP"/>
        </w:rPr>
      </w:pPr>
      <w:r>
        <w:rPr>
          <w:lang w:val="en-GB" w:eastAsia="ja-JP"/>
        </w:rPr>
        <w:t xml:space="preserve">According to the following companies’ view summary, </w:t>
      </w:r>
      <w:r>
        <w:rPr>
          <w:b/>
          <w:lang w:val="en-GB" w:eastAsia="ja-JP"/>
        </w:rPr>
        <w:t>most companies support Option 2</w:t>
      </w:r>
      <w:r>
        <w:rPr>
          <w:lang w:val="en-GB" w:eastAsia="ja-JP"/>
        </w:rPr>
        <w:t>: t</w:t>
      </w:r>
      <w:r>
        <w:rPr>
          <w:rFonts w:hint="eastAsia"/>
          <w:lang w:val="en-GB" w:eastAsia="ja-JP"/>
        </w:rPr>
        <w:t xml:space="preserve">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for UCI on PUSCH</w:t>
      </w:r>
      <w:r>
        <w:rPr>
          <w:lang w:val="en-GB" w:eastAsia="ja-JP"/>
        </w:rPr>
        <w:t xml:space="preserve"> is</w:t>
      </w:r>
      <w:r>
        <w:rPr>
          <w:rFonts w:hint="eastAsia"/>
          <w:lang w:val="en-GB" w:eastAsia="ja-JP"/>
        </w:rPr>
        <w:t xml:space="preserve">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w:t>
      </w:r>
      <w:r>
        <w:rPr>
          <w:b/>
          <w:i/>
          <w:lang w:eastAsia="ja-JP"/>
        </w:rPr>
        <w:t>ETRI</w:t>
      </w:r>
      <w:r>
        <w:rPr>
          <w:lang w:eastAsia="ja-JP"/>
        </w:rPr>
        <w:t xml:space="preserve"> thought </w:t>
      </w:r>
      <w:r>
        <w:rPr>
          <w:lang w:eastAsia="ko-KR"/>
        </w:rPr>
        <w:t>Option 2 provides a more accurate reflection of available resources and enhances UCI performance</w:t>
      </w:r>
      <w:r>
        <w:rPr>
          <w:rFonts w:eastAsia="微软雅黑"/>
        </w:rPr>
        <w:t>.</w:t>
      </w:r>
    </w:p>
    <w:p w14:paraId="243EC043" w14:textId="77777777" w:rsidR="00A26E3C" w:rsidRDefault="004B4199">
      <w:pPr>
        <w:pStyle w:val="afc"/>
        <w:numPr>
          <w:ilvl w:val="0"/>
          <w:numId w:val="29"/>
        </w:numPr>
        <w:spacing w:beforeLines="0" w:before="0" w:after="120" w:line="240" w:lineRule="auto"/>
        <w:ind w:firstLineChars="0"/>
        <w:rPr>
          <w:lang w:val="en-GB" w:eastAsia="ja-JP"/>
        </w:rPr>
      </w:pPr>
      <w:r>
        <w:rPr>
          <w:b/>
          <w:bCs/>
          <w:lang w:val="en-GB" w:eastAsia="ja-JP"/>
        </w:rPr>
        <w:t>Option 1</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w:t>
      </w:r>
      <w:r>
        <w:rPr>
          <w:lang w:val="en-GB" w:eastAsia="ja-JP"/>
        </w:rPr>
        <w:t>calculated</w:t>
      </w:r>
      <w:r>
        <w:rPr>
          <w:rFonts w:hint="eastAsia"/>
          <w:lang w:val="en-GB" w:eastAsia="ja-JP"/>
        </w:rPr>
        <w:t xml:space="preserve">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(i.e.,</w:t>
      </w:r>
      <w:r>
        <w:t xml:space="preserve"> the number of resource elements that can be used for transmission of UCI in OFDM symbol </w:t>
      </w:r>
      <m:oMath>
        <m:r>
          <w:rPr>
            <w:rFonts w:ascii="Cambria Math"/>
          </w:rPr>
          <m:t>l</m:t>
        </m:r>
      </m:oMath>
      <w:r>
        <w:rPr>
          <w:lang w:eastAsia="ja-JP"/>
        </w:rPr>
        <w:t>) before excluding the UL muting resources.</w:t>
      </w:r>
    </w:p>
    <w:p w14:paraId="1662A0CF" w14:textId="77777777" w:rsidR="00A26E3C" w:rsidRDefault="004B4199">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NTT DOCOMO, ZTE, Panasonic</w:t>
      </w:r>
    </w:p>
    <w:p w14:paraId="60BFF033" w14:textId="77777777" w:rsidR="00A26E3C" w:rsidRDefault="004B4199">
      <w:pPr>
        <w:pStyle w:val="afc"/>
        <w:numPr>
          <w:ilvl w:val="0"/>
          <w:numId w:val="29"/>
        </w:numPr>
        <w:spacing w:beforeLines="0" w:before="0" w:after="120" w:line="240" w:lineRule="auto"/>
        <w:ind w:firstLineChars="0"/>
        <w:rPr>
          <w:lang w:val="en-GB" w:eastAsia="ja-JP"/>
        </w:rPr>
      </w:pPr>
      <w:r>
        <w:rPr>
          <w:b/>
          <w:bCs/>
          <w:lang w:val="en-GB" w:eastAsia="ja-JP"/>
        </w:rPr>
        <w:t>Option 2</w:t>
      </w:r>
      <w:r>
        <w:rPr>
          <w:rFonts w:hint="eastAsia"/>
          <w:lang w:val="en-GB" w:eastAsia="ja-JP"/>
        </w:rPr>
        <w:t xml:space="preserve">: The number of </w:t>
      </w:r>
      <w:r>
        <w:rPr>
          <w:lang w:val="en-GB" w:eastAsia="ja-JP"/>
        </w:rPr>
        <w:t xml:space="preserve">coded </w:t>
      </w:r>
      <w:r>
        <w:rPr>
          <w:rFonts w:hint="eastAsia"/>
          <w:lang w:val="en-GB" w:eastAsia="ja-JP"/>
        </w:rPr>
        <w:t xml:space="preserve">modulation symbols </w:t>
      </w:r>
      <w:r>
        <w:rPr>
          <w:lang w:val="en-GB" w:eastAsia="ja-JP"/>
        </w:rPr>
        <w:t xml:space="preserve">per layer </w:t>
      </w:r>
      <w:r>
        <w:rPr>
          <w:rFonts w:hint="eastAsia"/>
          <w:lang w:val="en-GB" w:eastAsia="ja-JP"/>
        </w:rPr>
        <w:t xml:space="preserve">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Pr>
          <w:lang w:eastAsia="ja-JP"/>
        </w:rPr>
        <w:t xml:space="preserve"> after excluding the UL muting resources. </w:t>
      </w:r>
    </w:p>
    <w:p w14:paraId="3E6ECDE9" w14:textId="77777777" w:rsidR="00A26E3C" w:rsidRDefault="004B4199">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Huawei, </w:t>
      </w:r>
      <w:proofErr w:type="spellStart"/>
      <w:r>
        <w:rPr>
          <w:rFonts w:cs="Times New Roman"/>
          <w:i/>
          <w:color w:val="00B0F0"/>
        </w:rPr>
        <w:t>Hisilicon</w:t>
      </w:r>
      <w:proofErr w:type="spellEnd"/>
      <w:r>
        <w:rPr>
          <w:rFonts w:cs="Times New Roman"/>
          <w:i/>
          <w:color w:val="00B0F0"/>
        </w:rPr>
        <w:t>, CATT</w:t>
      </w:r>
      <w:r>
        <w:rPr>
          <w:rFonts w:cs="Times New Roman" w:hint="eastAsia"/>
          <w:i/>
          <w:color w:val="00B0F0"/>
        </w:rPr>
        <w:t>,</w:t>
      </w:r>
      <w:r>
        <w:rPr>
          <w:rFonts w:cs="Times New Roman"/>
          <w:i/>
          <w:color w:val="00B0F0"/>
        </w:rPr>
        <w:t xml:space="preserve"> CMCC, Ericsson, Nokia, Qualcomm, Vivo, LG, Sony, ETRI</w:t>
      </w:r>
    </w:p>
    <w:p w14:paraId="3BDE4760" w14:textId="77777777" w:rsidR="00A26E3C" w:rsidRDefault="00A26E3C">
      <w:pPr>
        <w:spacing w:before="93"/>
        <w:rPr>
          <w:rFonts w:eastAsia="Malgun Gothic"/>
          <w:color w:val="000000" w:themeColor="text1"/>
          <w:lang w:eastAsia="ko-KR"/>
        </w:rPr>
      </w:pPr>
    </w:p>
    <w:p w14:paraId="5964FEA5" w14:textId="77777777" w:rsidR="00A26E3C" w:rsidRDefault="004B4199">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1289F8CE" w14:textId="77777777" w:rsidR="00A26E3C" w:rsidRDefault="004B4199">
      <w:pPr>
        <w:spacing w:beforeLines="0" w:before="0" w:line="240" w:lineRule="auto"/>
        <w:rPr>
          <w:lang w:val="en-GB" w:eastAsia="ja-JP"/>
        </w:rPr>
      </w:pPr>
      <w:r>
        <w:rPr>
          <w:rFonts w:cs="Times New Roman"/>
          <w:b/>
          <w:bCs/>
          <w:i/>
        </w:rPr>
        <w:t xml:space="preserve">NTT DOCOMO: </w:t>
      </w:r>
      <w:r>
        <w:rPr>
          <w:lang w:val="en-GB" w:eastAsia="ja-JP"/>
        </w:rPr>
        <w:t>The number of coded modulation symbols per layer for UCI on PUSCH is calculated based on resource elements before excluding the UL muting resource</w:t>
      </w:r>
    </w:p>
    <w:p w14:paraId="521AA9C9" w14:textId="77777777" w:rsidR="00A26E3C" w:rsidRDefault="004B4199">
      <w:pPr>
        <w:pStyle w:val="afc"/>
        <w:numPr>
          <w:ilvl w:val="0"/>
          <w:numId w:val="30"/>
        </w:numPr>
        <w:spacing w:beforeLines="0" w:before="0" w:after="120" w:line="240" w:lineRule="auto"/>
        <w:ind w:firstLineChars="0"/>
        <w:rPr>
          <w:lang w:val="en-GB" w:eastAsia="ja-JP"/>
        </w:rPr>
      </w:pPr>
      <w:r>
        <w:rPr>
          <w:lang w:val="en-GB" w:eastAsia="ja-JP"/>
        </w:rPr>
        <w:t>An additional restriction</w:t>
      </w:r>
      <w:r>
        <w:rPr>
          <w:rFonts w:hint="eastAsia"/>
          <w:lang w:val="en-GB" w:eastAsia="ja-JP"/>
        </w:rPr>
        <w:t xml:space="preserve"> (e.g. </w:t>
      </w:r>
      <m:oMath>
        <m:nary>
          <m:naryPr>
            <m:chr m:val="∑"/>
            <m:limLoc m:val="subSup"/>
            <m:ctrlPr>
              <w:rPr>
                <w:rFonts w:ascii="Cambria Math" w:hAnsi="Cambria Math"/>
                <w:lang w:val="en-GB" w:eastAsia="ja-JP"/>
              </w:rPr>
            </m:ctrlPr>
          </m:naryPr>
          <m:sub>
            <m:r>
              <m:rPr>
                <m:sty m:val="bi"/>
              </m:rPr>
              <w:rPr>
                <w:rFonts w:ascii="Cambria Math" w:hAnsi="Cambria Math"/>
                <w:lang w:val="en-GB" w:eastAsia="ja-JP"/>
              </w:rPr>
              <m:t>l</m:t>
            </m:r>
            <m:r>
              <m:rPr>
                <m:sty m:val="p"/>
              </m:rPr>
              <w:rPr>
                <w:rFonts w:ascii="Cambria Math" w:hAnsi="Cambria Math"/>
                <w:lang w:val="en-GB" w:eastAsia="ja-JP"/>
              </w:rPr>
              <m:t>=</m:t>
            </m:r>
            <m:sSub>
              <m:sSubPr>
                <m:ctrlPr>
                  <w:rPr>
                    <w:rFonts w:ascii="Cambria Math" w:hAnsi="Cambria Math"/>
                    <w:lang w:val="en-GB" w:eastAsia="ja-JP"/>
                  </w:rPr>
                </m:ctrlPr>
              </m:sSubPr>
              <m:e>
                <m:r>
                  <m:rPr>
                    <m:sty m:val="bi"/>
                  </m:rPr>
                  <w:rPr>
                    <w:rFonts w:ascii="Cambria Math" w:hAnsi="Cambria Math"/>
                    <w:lang w:val="en-GB" w:eastAsia="ja-JP"/>
                  </w:rPr>
                  <m:t>l</m:t>
                </m:r>
              </m:e>
              <m:sub>
                <m:r>
                  <m:rPr>
                    <m:sty m:val="b"/>
                  </m:rPr>
                  <w:rPr>
                    <w:rFonts w:ascii="Cambria Math" w:hAnsi="Cambria Math"/>
                    <w:lang w:val="en-GB" w:eastAsia="ja-JP"/>
                  </w:rPr>
                  <m:t>0</m:t>
                </m:r>
              </m:sub>
            </m:sSub>
          </m:sub>
          <m:sup>
            <m:sSubSup>
              <m:sSubSupPr>
                <m:ctrlPr>
                  <w:rPr>
                    <w:rFonts w:ascii="Cambria Math" w:hAnsi="Cambria Math"/>
                    <w:lang w:val="en-GB" w:eastAsia="ja-JP"/>
                  </w:rPr>
                </m:ctrlPr>
              </m:sSubSupPr>
              <m:e>
                <m:r>
                  <m:rPr>
                    <m:sty m:val="bi"/>
                  </m:rPr>
                  <w:rPr>
                    <w:rFonts w:ascii="Cambria Math" w:hAnsi="Cambria Math"/>
                    <w:lang w:val="en-GB" w:eastAsia="ja-JP"/>
                  </w:rPr>
                  <m:t>N</m:t>
                </m:r>
              </m:e>
              <m:sub>
                <m:r>
                  <m:rPr>
                    <m:sty m:val="b"/>
                  </m:rPr>
                  <w:rPr>
                    <w:rFonts w:ascii="Cambria Math" w:hAnsi="Cambria Math"/>
                    <w:lang w:val="en-GB" w:eastAsia="ja-JP"/>
                  </w:rPr>
                  <m:t>symb</m:t>
                </m:r>
                <m:r>
                  <m:rPr>
                    <m:sty m:val="p"/>
                  </m:rPr>
                  <w:rPr>
                    <w:rFonts w:ascii="Cambria Math" w:hAnsi="Cambria Math"/>
                    <w:lang w:val="en-GB" w:eastAsia="ja-JP"/>
                  </w:rPr>
                  <m:t>,</m:t>
                </m:r>
                <m:r>
                  <m:rPr>
                    <m:sty m:val="b"/>
                  </m:rPr>
                  <w:rPr>
                    <w:rFonts w:ascii="Cambria Math" w:hAnsi="Cambria Math"/>
                    <w:lang w:val="en-GB" w:eastAsia="ja-JP"/>
                  </w:rPr>
                  <m:t>all</m:t>
                </m:r>
              </m:sub>
              <m:sup>
                <m:r>
                  <m:rPr>
                    <m:sty m:val="b"/>
                  </m:rPr>
                  <w:rPr>
                    <w:rFonts w:ascii="Cambria Math" w:hAnsi="Cambria Math"/>
                    <w:lang w:val="en-GB" w:eastAsia="ja-JP"/>
                  </w:rPr>
                  <m:t>PUSCH</m:t>
                </m:r>
              </m:sup>
            </m:sSubSup>
            <m:r>
              <m:rPr>
                <m:sty m:val="p"/>
              </m:rPr>
              <w:rPr>
                <w:rFonts w:ascii="Cambria Math" w:hAnsi="Cambria Math"/>
                <w:lang w:val="en-GB" w:eastAsia="ja-JP"/>
              </w:rPr>
              <m:t>-</m:t>
            </m:r>
            <m:r>
              <m:rPr>
                <m:sty m:val="b"/>
              </m:rPr>
              <w:rPr>
                <w:rFonts w:ascii="Cambria Math" w:hAnsi="Cambria Math"/>
                <w:lang w:val="en-GB" w:eastAsia="ja-JP"/>
              </w:rPr>
              <m:t>1</m:t>
            </m:r>
          </m:sup>
          <m:e>
            <m:sSubSup>
              <m:sSubSupPr>
                <m:ctrlPr>
                  <w:rPr>
                    <w:rFonts w:ascii="Cambria Math" w:hAnsi="Cambria Math"/>
                    <w:lang w:val="en-GB" w:eastAsia="ja-JP"/>
                  </w:rPr>
                </m:ctrlPr>
              </m:sSubSupPr>
              <m:e>
                <m:r>
                  <m:rPr>
                    <m:sty m:val="bi"/>
                  </m:rPr>
                  <w:rPr>
                    <w:rFonts w:ascii="Cambria Math" w:hAnsi="Cambria Math"/>
                    <w:lang w:val="en-GB" w:eastAsia="ja-JP"/>
                  </w:rPr>
                  <m:t>M</m:t>
                </m:r>
              </m:e>
              <m:sub>
                <m:r>
                  <m:rPr>
                    <m:sty m:val="b"/>
                  </m:rPr>
                  <w:rPr>
                    <w:rFonts w:ascii="Cambria Math" w:hAnsi="Cambria Math"/>
                    <w:lang w:val="en-GB" w:eastAsia="ja-JP"/>
                  </w:rPr>
                  <m:t>sc</m:t>
                </m:r>
                <m:r>
                  <m:rPr>
                    <m:sty m:val="p"/>
                  </m:rPr>
                  <w:rPr>
                    <w:rFonts w:ascii="Cambria Math" w:hAnsi="Cambria Math"/>
                    <w:lang w:val="en-GB" w:eastAsia="ja-JP"/>
                  </w:rPr>
                  <m:t>_</m:t>
                </m:r>
                <m:r>
                  <m:rPr>
                    <m:sty m:val="bi"/>
                  </m:rPr>
                  <w:rPr>
                    <w:rFonts w:ascii="Cambria Math" w:hAnsi="Cambria Math"/>
                    <w:lang w:val="en-GB" w:eastAsia="ja-JP"/>
                  </w:rPr>
                  <m:t>unMute</m:t>
                </m:r>
              </m:sub>
              <m:sup>
                <m:r>
                  <m:rPr>
                    <m:sty m:val="b"/>
                  </m:rPr>
                  <w:rPr>
                    <w:rFonts w:ascii="Cambria Math" w:hAnsi="Cambria Math"/>
                    <w:lang w:val="en-GB" w:eastAsia="ja-JP"/>
                  </w:rPr>
                  <m:t>UCI</m:t>
                </m:r>
              </m:sup>
            </m:sSubSup>
            <m:d>
              <m:dPr>
                <m:ctrlPr>
                  <w:rPr>
                    <w:rFonts w:ascii="Cambria Math" w:hAnsi="Cambria Math"/>
                    <w:lang w:val="en-GB" w:eastAsia="ja-JP"/>
                  </w:rPr>
                </m:ctrlPr>
              </m:dPr>
              <m:e>
                <m:r>
                  <m:rPr>
                    <m:sty m:val="bi"/>
                  </m:rPr>
                  <w:rPr>
                    <w:rFonts w:ascii="Cambria Math" w:hAnsi="Cambria Math"/>
                    <w:lang w:val="en-GB" w:eastAsia="ja-JP"/>
                  </w:rPr>
                  <m:t>l</m:t>
                </m:r>
              </m:e>
            </m:d>
          </m:e>
        </m:nary>
      </m:oMath>
      <w:r>
        <w:rPr>
          <w:lang w:val="en-GB" w:eastAsia="ja-JP"/>
        </w:rPr>
        <w:t xml:space="preserve">) can be added </w:t>
      </w:r>
      <w:r>
        <w:rPr>
          <w:rFonts w:hint="eastAsia"/>
          <w:lang w:val="en-GB" w:eastAsia="ja-JP"/>
        </w:rPr>
        <w:t xml:space="preserve">in the minimum function, </w:t>
      </w:r>
      <w:r>
        <w:rPr>
          <w:lang w:val="en-GB" w:eastAsia="ja-JP"/>
        </w:rPr>
        <w:t xml:space="preserve">when calculating the number of coded modulation symbols per layer for UCI on PUSCH, </w:t>
      </w:r>
      <w:r>
        <w:rPr>
          <w:rFonts w:hint="eastAsia"/>
          <w:lang w:val="en-GB" w:eastAsia="ja-JP"/>
        </w:rPr>
        <w:t xml:space="preserve">in order </w:t>
      </w:r>
      <w:r>
        <w:rPr>
          <w:lang w:val="en-GB" w:eastAsia="ja-JP"/>
        </w:rPr>
        <w:t>to limit the determined number of REs for UCI not exceeding the number of REs on PUSCH after excluding UL muting resource.</w:t>
      </w:r>
    </w:p>
    <w:p w14:paraId="63F071A3" w14:textId="77777777" w:rsidR="00A26E3C" w:rsidRDefault="004B4199">
      <w:pPr>
        <w:spacing w:beforeLines="0" w:before="0" w:after="120" w:line="240" w:lineRule="auto"/>
        <w:rPr>
          <w:rFonts w:cs="Times New Roman"/>
          <w:b/>
          <w:bCs/>
          <w:i/>
        </w:rPr>
      </w:pPr>
      <w:r>
        <w:rPr>
          <w:rFonts w:cs="Times New Roman"/>
          <w:b/>
          <w:bCs/>
          <w:i/>
        </w:rPr>
        <w:t xml:space="preserve">ZTE: </w:t>
      </w:r>
      <w:r>
        <w:rPr>
          <w:rFonts w:cs="Times New Roman"/>
          <w:bCs/>
        </w:rPr>
        <w:t xml:space="preserve">When UL resource muting is enabled, the existing UCI multiplexing in PUSCH is reused and no enhancement is needed. The number of coded modulation symbols per layer for UCI on PUSCH is calculated based on </w:t>
      </w:r>
      <m:oMath>
        <m:sSubSup>
          <m:sSubSupPr>
            <m:ctrlPr>
              <w:rPr>
                <w:rFonts w:ascii="Cambria Math" w:hAnsi="Cambria Math" w:cs="Times New Roman"/>
                <w:bCs/>
              </w:rPr>
            </m:ctrlPr>
          </m:sSubSupPr>
          <m:e>
            <m:r>
              <w:rPr>
                <w:rFonts w:ascii="Cambria Math" w:cs="Times New Roman"/>
              </w:rPr>
              <m:t>M</m:t>
            </m:r>
          </m:e>
          <m:sub>
            <m:r>
              <m:rPr>
                <m:nor/>
              </m:rPr>
              <w:rPr>
                <w:rFonts w:cs="Times New Roman"/>
                <w:bCs/>
              </w:rPr>
              <m:t>sc</m:t>
            </m:r>
          </m:sub>
          <m:sup>
            <m:r>
              <m:rPr>
                <m:nor/>
              </m:rPr>
              <w:rPr>
                <w:rFonts w:cs="Times New Roman"/>
                <w:bCs/>
              </w:rPr>
              <m:t>UCI</m:t>
            </m:r>
          </m:sup>
        </m:sSubSup>
        <m:d>
          <m:dPr>
            <m:ctrlPr>
              <w:rPr>
                <w:rFonts w:ascii="Cambria Math" w:hAnsi="Cambria Math" w:cs="Times New Roman"/>
                <w:bCs/>
              </w:rPr>
            </m:ctrlPr>
          </m:dPr>
          <m:e>
            <m:r>
              <w:rPr>
                <w:rFonts w:ascii="Cambria Math" w:cs="Times New Roman"/>
              </w:rPr>
              <m:t>l</m:t>
            </m:r>
          </m:e>
        </m:d>
      </m:oMath>
      <w:r>
        <w:rPr>
          <w:rFonts w:cs="Times New Roman"/>
          <w:bCs/>
        </w:rPr>
        <w:t xml:space="preserve"> before excluding the UL muting resource.</w:t>
      </w:r>
    </w:p>
    <w:p w14:paraId="1A447074" w14:textId="77777777" w:rsidR="00A26E3C" w:rsidRDefault="004B4199">
      <w:pPr>
        <w:spacing w:before="93"/>
        <w:rPr>
          <w:rFonts w:cs="Times New Roman"/>
          <w:b/>
          <w:bCs/>
          <w:i/>
        </w:rPr>
      </w:pPr>
      <w:r>
        <w:rPr>
          <w:rFonts w:cs="Times New Roman" w:hint="eastAsia"/>
          <w:b/>
          <w:bCs/>
          <w:i/>
        </w:rPr>
        <w:t>P</w:t>
      </w:r>
      <w:r>
        <w:rPr>
          <w:rFonts w:cs="Times New Roman"/>
          <w:b/>
          <w:bCs/>
          <w:i/>
        </w:rPr>
        <w:t xml:space="preserve">anasonic: </w:t>
      </w:r>
      <w:r>
        <w:rPr>
          <w:rFonts w:cs="Times New Roman" w:hint="eastAsia"/>
          <w:bCs/>
        </w:rPr>
        <w:t xml:space="preserve">The number of </w:t>
      </w:r>
      <w:r>
        <w:rPr>
          <w:rFonts w:cs="Times New Roman"/>
          <w:bCs/>
        </w:rPr>
        <w:t xml:space="preserve">coded </w:t>
      </w:r>
      <w:r>
        <w:rPr>
          <w:rFonts w:cs="Times New Roman" w:hint="eastAsia"/>
          <w:bCs/>
        </w:rPr>
        <w:t xml:space="preserve">modulation symbols </w:t>
      </w:r>
      <w:r>
        <w:rPr>
          <w:rFonts w:cs="Times New Roman"/>
          <w:bCs/>
        </w:rPr>
        <w:t xml:space="preserve">per layer </w:t>
      </w:r>
      <w:r>
        <w:rPr>
          <w:rFonts w:cs="Times New Roman" w:hint="eastAsia"/>
          <w:bCs/>
        </w:rPr>
        <w:t xml:space="preserve">for UCI on PUSCH should be </w:t>
      </w:r>
      <w:r>
        <w:rPr>
          <w:rFonts w:cs="Times New Roman"/>
          <w:bCs/>
        </w:rPr>
        <w:t>calculated</w:t>
      </w:r>
      <w:r>
        <w:rPr>
          <w:rFonts w:cs="Times New Roman" w:hint="eastAsia"/>
          <w:bCs/>
        </w:rPr>
        <w:t xml:space="preserve"> based on </w:t>
      </w:r>
      <m:oMath>
        <m:sSubSup>
          <m:sSubSupPr>
            <m:ctrlPr>
              <w:rPr>
                <w:rFonts w:ascii="Cambria Math" w:hAnsi="Cambria Math" w:cs="Times New Roman"/>
                <w:bCs/>
              </w:rPr>
            </m:ctrlPr>
          </m:sSubSupPr>
          <m:e>
            <m:r>
              <m:rPr>
                <m:sty m:val="p"/>
              </m:rPr>
              <w:rPr>
                <w:rFonts w:ascii="Cambria Math" w:cs="Times New Roman"/>
              </w:rPr>
              <m:t>M</m:t>
            </m:r>
          </m:e>
          <m:sub>
            <m:r>
              <m:rPr>
                <m:nor/>
              </m:rPr>
              <w:rPr>
                <w:rFonts w:cs="Times New Roman"/>
                <w:bCs/>
              </w:rPr>
              <m:t>sc</m:t>
            </m:r>
          </m:sub>
          <m:sup>
            <m:r>
              <m:rPr>
                <m:nor/>
              </m:rPr>
              <w:rPr>
                <w:rFonts w:cs="Times New Roman"/>
                <w:bCs/>
              </w:rPr>
              <m:t>UCI</m:t>
            </m:r>
          </m:sup>
        </m:sSubSup>
        <m:d>
          <m:dPr>
            <m:ctrlPr>
              <w:rPr>
                <w:rFonts w:ascii="Cambria Math" w:hAnsi="Cambria Math" w:cs="Times New Roman"/>
                <w:bCs/>
              </w:rPr>
            </m:ctrlPr>
          </m:dPr>
          <m:e>
            <m:r>
              <m:rPr>
                <m:sty m:val="p"/>
              </m:rPr>
              <w:rPr>
                <w:rFonts w:ascii="Cambria Math" w:cs="Times New Roman"/>
              </w:rPr>
              <m:t>l</m:t>
            </m:r>
          </m:e>
        </m:d>
      </m:oMath>
      <w:r>
        <w:rPr>
          <w:rFonts w:cs="Times New Roman"/>
          <w:bCs/>
        </w:rPr>
        <w:t xml:space="preserve"> before excluding the UL muting resource</w:t>
      </w:r>
      <w:r>
        <w:rPr>
          <w:rFonts w:cs="Times New Roman" w:hint="eastAsia"/>
          <w:bCs/>
        </w:rPr>
        <w:t>.</w:t>
      </w:r>
    </w:p>
    <w:p w14:paraId="4E9ADDBE" w14:textId="77777777" w:rsidR="00A26E3C" w:rsidRDefault="004B4199">
      <w:pPr>
        <w:pStyle w:val="afc"/>
        <w:numPr>
          <w:ilvl w:val="0"/>
          <w:numId w:val="31"/>
        </w:numPr>
        <w:spacing w:before="93"/>
        <w:ind w:firstLineChars="0"/>
        <w:rPr>
          <w:rFonts w:cs="Times New Roman"/>
          <w:bCs/>
        </w:rPr>
      </w:pPr>
      <w:r>
        <w:rPr>
          <w:rFonts w:cs="Times New Roman" w:hint="eastAsia"/>
          <w:bCs/>
        </w:rPr>
        <w:t>If UL resource muting is allowed in a symbol with UCI, whether the number of REs for UCI is based on the gain of the power boosting should be discussed.</w:t>
      </w:r>
    </w:p>
    <w:p w14:paraId="2639A66E" w14:textId="77777777" w:rsidR="00A26E3C" w:rsidRDefault="004B4199">
      <w:pPr>
        <w:spacing w:before="93"/>
        <w:rPr>
          <w:rFonts w:cs="Times New Roman"/>
          <w:bCs/>
        </w:rPr>
      </w:pPr>
      <w:r>
        <w:rPr>
          <w:rFonts w:cs="Times New Roman" w:hint="eastAsia"/>
          <w:b/>
          <w:bCs/>
          <w:i/>
        </w:rPr>
        <w:t>C</w:t>
      </w:r>
      <w:r>
        <w:rPr>
          <w:rFonts w:cs="Times New Roman"/>
          <w:b/>
          <w:bCs/>
          <w:i/>
        </w:rPr>
        <w:t>ATT</w:t>
      </w:r>
      <w:r>
        <w:rPr>
          <w:rFonts w:cs="Times New Roman"/>
          <w:bCs/>
        </w:rPr>
        <w:t xml:space="preserve">: </w:t>
      </w:r>
      <w:r>
        <w:rPr>
          <w:rFonts w:cs="Times New Roman" w:hint="eastAsia"/>
          <w:bCs/>
        </w:rPr>
        <w:t>Muted REs are excluded when determining the number of coded modulation symbols per layer</w:t>
      </w:r>
      <w:r>
        <w:rPr>
          <w:rFonts w:cs="Times New Roman"/>
          <w:bCs/>
        </w:rPr>
        <w:t xml:space="preserve"> </w:t>
      </w:r>
      <w:r>
        <w:rPr>
          <w:rFonts w:cs="Times New Roman" w:hint="eastAsia"/>
          <w:bCs/>
        </w:rPr>
        <w:t xml:space="preserve">for UCI. Muted REs </w:t>
      </w:r>
      <w:proofErr w:type="gramStart"/>
      <w:r>
        <w:rPr>
          <w:rFonts w:cs="Times New Roman" w:hint="eastAsia"/>
          <w:bCs/>
        </w:rPr>
        <w:t>are</w:t>
      </w:r>
      <w:proofErr w:type="gramEnd"/>
      <w:r>
        <w:rPr>
          <w:rFonts w:cs="Times New Roman" w:hint="eastAsia"/>
          <w:bCs/>
        </w:rPr>
        <w:t xml:space="preserve"> not </w:t>
      </w:r>
      <w:r>
        <w:rPr>
          <w:rFonts w:cs="Times New Roman"/>
          <w:bCs/>
        </w:rPr>
        <w:t>available</w:t>
      </w:r>
      <w:r>
        <w:rPr>
          <w:rFonts w:cs="Times New Roman" w:hint="eastAsia"/>
          <w:bCs/>
        </w:rPr>
        <w:t xml:space="preserve"> </w:t>
      </w:r>
      <w:r>
        <w:rPr>
          <w:rFonts w:cs="Times New Roman"/>
          <w:bCs/>
        </w:rPr>
        <w:t>for transmission of UCI or UL-SCH</w:t>
      </w:r>
      <w:r>
        <w:rPr>
          <w:rFonts w:cs="Times New Roman" w:hint="eastAsia"/>
          <w:bCs/>
        </w:rPr>
        <w:t xml:space="preserve"> in </w:t>
      </w:r>
      <w:r>
        <w:rPr>
          <w:rFonts w:cs="Times New Roman"/>
          <w:bCs/>
        </w:rPr>
        <w:t xml:space="preserve">TS 38.212 </w:t>
      </w:r>
      <w:r>
        <w:rPr>
          <w:rFonts w:cs="Times New Roman" w:hint="eastAsia"/>
          <w:bCs/>
        </w:rPr>
        <w:t xml:space="preserve">section </w:t>
      </w:r>
      <w:r>
        <w:rPr>
          <w:rFonts w:cs="Times New Roman"/>
          <w:bCs/>
        </w:rPr>
        <w:t>6.2.7</w:t>
      </w:r>
      <w:r>
        <w:rPr>
          <w:rFonts w:cs="Times New Roman" w:hint="eastAsia"/>
          <w:bCs/>
        </w:rPr>
        <w:t xml:space="preserve">. </w:t>
      </w:r>
    </w:p>
    <w:p w14:paraId="0CB28CBA" w14:textId="77777777" w:rsidR="00A26E3C" w:rsidRDefault="004B4199">
      <w:pPr>
        <w:spacing w:before="93"/>
        <w:rPr>
          <w:rFonts w:eastAsia="宋体" w:cs="Times New Roman"/>
          <w:kern w:val="0"/>
          <w:lang w:val="en-GB"/>
        </w:rPr>
      </w:pPr>
      <w:r>
        <w:rPr>
          <w:rFonts w:cs="Times New Roman" w:hint="eastAsia"/>
          <w:b/>
          <w:i/>
        </w:rPr>
        <w:t>C</w:t>
      </w:r>
      <w:r>
        <w:rPr>
          <w:rFonts w:cs="Times New Roman"/>
          <w:b/>
          <w:i/>
        </w:rPr>
        <w:t>MCC</w:t>
      </w:r>
      <w:r>
        <w:rPr>
          <w:rFonts w:cs="Times New Roman"/>
          <w:i/>
        </w:rPr>
        <w:t>:</w:t>
      </w:r>
      <w:r>
        <w:rPr>
          <w:rFonts w:eastAsia="宋体" w:cs="Times New Roman"/>
          <w:kern w:val="0"/>
          <w:lang w:val="en-GB" w:eastAsia="ja-JP"/>
        </w:rPr>
        <w:t xml:space="preserve"> To determine the number of coded </w:t>
      </w:r>
      <w:r>
        <w:rPr>
          <w:rFonts w:eastAsia="宋体" w:cs="Times New Roman" w:hint="eastAsia"/>
          <w:kern w:val="0"/>
          <w:lang w:val="en-GB" w:eastAsia="ja-JP"/>
        </w:rPr>
        <w:t>modulation symbols</w:t>
      </w:r>
      <w:r>
        <w:rPr>
          <w:rFonts w:eastAsia="宋体" w:cs="Times New Roman"/>
          <w:kern w:val="0"/>
          <w:lang w:val="en-GB" w:eastAsia="ja-JP"/>
        </w:rPr>
        <w:t xml:space="preserve"> per layer for UCI transmission on PUSCH</w:t>
      </w:r>
      <w:r>
        <w:rPr>
          <w:rFonts w:eastAsia="宋体" w:cs="Times New Roman" w:hint="eastAsia"/>
          <w:kern w:val="0"/>
          <w:lang w:val="en-GB"/>
        </w:rPr>
        <w:t xml:space="preserve">, </w:t>
      </w:r>
      <w:r>
        <w:rPr>
          <w:rFonts w:eastAsia="宋体" w:cs="Times New Roman" w:hint="eastAsia"/>
          <w:kern w:val="0"/>
          <w:lang w:val="en-GB"/>
        </w:rPr>
        <w:lastRenderedPageBreak/>
        <w:t>support Option 2, i.e.,</w:t>
      </w:r>
    </w:p>
    <w:p w14:paraId="38CD68FA" w14:textId="77777777" w:rsidR="00A26E3C" w:rsidRDefault="004B4199">
      <w:pPr>
        <w:pStyle w:val="afc"/>
        <w:widowControl/>
        <w:numPr>
          <w:ilvl w:val="0"/>
          <w:numId w:val="21"/>
        </w:numPr>
        <w:adjustRightInd/>
        <w:spacing w:beforeLines="0" w:before="0" w:after="120" w:line="240" w:lineRule="auto"/>
        <w:ind w:left="426" w:firstLineChars="0"/>
        <w:rPr>
          <w:rFonts w:cs="Times New Roman"/>
          <w:i/>
        </w:rPr>
      </w:pPr>
      <w:r>
        <w:rPr>
          <w:rFonts w:eastAsia="宋体" w:cs="Times New Roman"/>
          <w:kern w:val="0"/>
          <w:lang w:val="en-GB" w:eastAsia="ja-JP"/>
        </w:rPr>
        <w:t>Option 2</w:t>
      </w:r>
      <w:r>
        <w:rPr>
          <w:rFonts w:eastAsia="宋体" w:cs="Times New Roman" w:hint="eastAsia"/>
          <w:kern w:val="0"/>
          <w:lang w:val="en-GB" w:eastAsia="ja-JP"/>
        </w:rPr>
        <w:t xml:space="preserve">: The number of </w:t>
      </w:r>
      <w:r>
        <w:rPr>
          <w:rFonts w:eastAsia="宋体" w:cs="Times New Roman"/>
          <w:kern w:val="0"/>
          <w:lang w:val="en-GB" w:eastAsia="ja-JP"/>
        </w:rPr>
        <w:t xml:space="preserve">coded </w:t>
      </w:r>
      <w:r>
        <w:rPr>
          <w:rFonts w:eastAsia="宋体" w:cs="Times New Roman" w:hint="eastAsia"/>
          <w:kern w:val="0"/>
          <w:lang w:val="en-GB" w:eastAsia="ja-JP"/>
        </w:rPr>
        <w:t xml:space="preserve">modulation symbols </w:t>
      </w:r>
      <w:r>
        <w:rPr>
          <w:rFonts w:eastAsia="宋体" w:cs="Times New Roman"/>
          <w:kern w:val="0"/>
          <w:lang w:val="en-GB" w:eastAsia="ja-JP"/>
        </w:rPr>
        <w:t xml:space="preserve">per layer </w:t>
      </w:r>
      <w:r>
        <w:rPr>
          <w:rFonts w:eastAsia="宋体" w:cs="Times New Roman" w:hint="eastAsia"/>
          <w:kern w:val="0"/>
          <w:lang w:val="en-GB" w:eastAsia="ja-JP"/>
        </w:rPr>
        <w:t xml:space="preserve">for UCI on PUSCH is calculated based on </w:t>
      </w:r>
      <m:oMath>
        <m:sSubSup>
          <m:sSubSupPr>
            <m:ctrlPr>
              <w:rPr>
                <w:rFonts w:ascii="Cambria Math" w:eastAsia="宋体" w:hAnsi="Cambria Math" w:cs="Times New Roman"/>
                <w:i/>
                <w:kern w:val="0"/>
                <w:lang w:val="en-GB" w:eastAsia="ja-JP"/>
              </w:rPr>
            </m:ctrlPr>
          </m:sSubSupPr>
          <m:e>
            <m:r>
              <w:rPr>
                <w:rFonts w:ascii="Cambria Math" w:eastAsia="宋体" w:cs="Times New Roman"/>
                <w:kern w:val="0"/>
                <w:lang w:val="en-GB" w:eastAsia="ja-JP"/>
              </w:rPr>
              <m:t>M</m:t>
            </m:r>
          </m:e>
          <m:sub>
            <m:r>
              <m:rPr>
                <m:nor/>
              </m:rPr>
              <w:rPr>
                <w:rFonts w:ascii="Cambria Math" w:eastAsia="宋体" w:cs="Times New Roman"/>
                <w:kern w:val="0"/>
                <w:lang w:val="en-GB" w:eastAsia="ja-JP"/>
              </w:rPr>
              <m:t>sc</m:t>
            </m:r>
            <m:ctrlPr>
              <w:rPr>
                <w:rFonts w:ascii="Cambria Math" w:eastAsia="宋体" w:hAnsi="Cambria Math" w:cs="Times New Roman"/>
                <w:kern w:val="0"/>
                <w:lang w:val="en-GB" w:eastAsia="ja-JP"/>
              </w:rPr>
            </m:ctrlPr>
          </m:sub>
          <m:sup>
            <m:r>
              <m:rPr>
                <m:nor/>
              </m:rPr>
              <w:rPr>
                <w:rFonts w:ascii="Cambria Math" w:eastAsia="宋体" w:cs="Times New Roman"/>
                <w:kern w:val="0"/>
                <w:lang w:val="en-GB" w:eastAsia="ja-JP"/>
              </w:rPr>
              <m:t>UCI</m:t>
            </m:r>
            <m:ctrlPr>
              <w:rPr>
                <w:rFonts w:ascii="Cambria Math" w:eastAsia="宋体" w:hAnsi="Cambria Math" w:cs="Times New Roman"/>
                <w:kern w:val="0"/>
                <w:lang w:val="en-GB" w:eastAsia="ja-JP"/>
              </w:rPr>
            </m:ctrlPr>
          </m:sup>
        </m:sSubSup>
        <m:d>
          <m:dPr>
            <m:ctrlPr>
              <w:rPr>
                <w:rFonts w:ascii="Cambria Math" w:eastAsia="宋体" w:hAnsi="Cambria Math" w:cs="Times New Roman"/>
                <w:i/>
                <w:kern w:val="0"/>
                <w:lang w:val="en-GB" w:eastAsia="ja-JP"/>
              </w:rPr>
            </m:ctrlPr>
          </m:dPr>
          <m:e>
            <m:r>
              <w:rPr>
                <w:rFonts w:ascii="Cambria Math" w:eastAsia="宋体" w:cs="Times New Roman"/>
                <w:kern w:val="0"/>
                <w:lang w:val="en-GB" w:eastAsia="ja-JP"/>
              </w:rPr>
              <m:t>l</m:t>
            </m:r>
          </m:e>
        </m:d>
      </m:oMath>
      <w:r>
        <w:rPr>
          <w:rFonts w:eastAsia="宋体" w:cs="Times New Roman"/>
          <w:kern w:val="0"/>
          <w:lang w:val="en-GB" w:eastAsia="ja-JP"/>
        </w:rPr>
        <w:t xml:space="preserve"> after excluding the UL muting resource.</w:t>
      </w:r>
    </w:p>
    <w:p w14:paraId="3B411B82" w14:textId="77777777" w:rsidR="00A26E3C" w:rsidRDefault="004B4199">
      <w:pPr>
        <w:spacing w:beforeLines="0" w:before="0" w:after="120" w:line="240" w:lineRule="auto"/>
        <w:rPr>
          <w:rFonts w:cs="Times New Roman"/>
          <w:b/>
          <w:bCs/>
          <w:i/>
        </w:rPr>
      </w:pPr>
      <w:r>
        <w:rPr>
          <w:rFonts w:cs="Times New Roman"/>
          <w:b/>
          <w:bCs/>
          <w:i/>
        </w:rPr>
        <w:t>Ericsson:</w:t>
      </w:r>
      <w:bookmarkStart w:id="33" w:name="_Toc178951010"/>
      <w:r>
        <w:rPr>
          <w:lang w:val="en-GB"/>
        </w:rPr>
        <w:t xml:space="preserve"> The existing calculations of number of REs available for UCI transmission in a PUSCH symbol specified in section 6.3.2.4.1 in TS 38.212 need to be updated for the case when UL resource muting occurs in a PUSCH transmission with UCI multiplexing. The essence of the updates to the calculations is to reduce the number of REs available for UCI transmission when UL resource muting is present in the same OFDM symbol as UCI.</w:t>
      </w:r>
      <w:bookmarkEnd w:id="33"/>
    </w:p>
    <w:p w14:paraId="4BC91827" w14:textId="77777777" w:rsidR="00A26E3C" w:rsidRDefault="004B4199">
      <w:pPr>
        <w:spacing w:beforeLines="0" w:before="0" w:after="120" w:line="240" w:lineRule="auto"/>
        <w:rPr>
          <w:lang w:val="en-GB"/>
        </w:rPr>
      </w:pPr>
      <w:r>
        <w:rPr>
          <w:lang w:val="en-GB"/>
        </w:rPr>
        <w:t>The calculation updates needed in TS 38.212 are agnostic to whether CP-OFDM or DFT-s-OFDM is used.</w:t>
      </w:r>
    </w:p>
    <w:p w14:paraId="7CB06668" w14:textId="77777777" w:rsidR="00A26E3C" w:rsidRDefault="004B4199">
      <w:pPr>
        <w:spacing w:beforeLines="0" w:before="0" w:after="120" w:line="240" w:lineRule="auto"/>
        <w:rPr>
          <w:rFonts w:cs="Times New Roman"/>
          <w:b/>
          <w:bCs/>
          <w:i/>
        </w:rPr>
      </w:pPr>
      <w:r>
        <w:rPr>
          <w:rFonts w:cs="Times New Roman"/>
          <w:b/>
          <w:bCs/>
          <w:i/>
        </w:rPr>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1655A69C" w14:textId="77777777" w:rsidR="00A26E3C" w:rsidRDefault="004B4199">
      <w:pPr>
        <w:spacing w:beforeLines="0" w:before="0" w:after="120" w:line="240" w:lineRule="auto"/>
        <w:rPr>
          <w:rFonts w:cs="Times New Roman"/>
          <w:b/>
          <w:bCs/>
          <w:i/>
        </w:rPr>
      </w:pPr>
      <w:r>
        <w:rPr>
          <w:rFonts w:cs="Times New Roman"/>
          <w:b/>
          <w:bCs/>
          <w:i/>
        </w:rPr>
        <w:t xml:space="preserve">Qualcomm: </w:t>
      </w:r>
      <w:r>
        <w:rPr>
          <w:rFonts w:eastAsia="Batang"/>
        </w:rPr>
        <w:t xml:space="preserve">support Option 2 in above proposal to </w:t>
      </w:r>
      <w:r>
        <w:rPr>
          <w:lang w:val="en-GB"/>
        </w:rPr>
        <w:t>determine the number of coded modulation symbols per layer for UCI transmission on PUSCH</w:t>
      </w:r>
      <w:r>
        <w:rPr>
          <w:rFonts w:eastAsia="Batang"/>
          <w:lang w:val="en-GB"/>
        </w:rPr>
        <w:t xml:space="preserve"> </w:t>
      </w:r>
      <w:r>
        <w:rPr>
          <w:lang w:val="en-GB"/>
        </w:rPr>
        <w:t xml:space="preserve">is calculated based on </w:t>
      </w:r>
      <m:oMath>
        <m:sSubSup>
          <m:sSubSupPr>
            <m:ctrlPr>
              <w:rPr>
                <w:rFonts w:ascii="Cambria Math" w:hAnsi="Cambria Math"/>
                <w:lang w:val="en-GB"/>
              </w:rPr>
            </m:ctrlPr>
          </m:sSubSupPr>
          <m:e>
            <m:r>
              <w:rPr>
                <w:rFonts w:ascii="Cambria Math"/>
                <w:lang w:val="en-GB"/>
              </w:rPr>
              <m:t>M</m:t>
            </m:r>
          </m:e>
          <m:sub>
            <m:r>
              <m:rPr>
                <m:nor/>
              </m:rPr>
              <w:rPr>
                <w:lang w:val="en-GB"/>
              </w:rPr>
              <m:t>sc</m:t>
            </m:r>
          </m:sub>
          <m:sup>
            <m:r>
              <m:rPr>
                <m:nor/>
              </m:rPr>
              <w:rPr>
                <w:lang w:val="en-GB"/>
              </w:rPr>
              <m:t>UCI</m:t>
            </m:r>
          </m:sup>
        </m:sSubSup>
        <m:d>
          <m:dPr>
            <m:ctrlPr>
              <w:rPr>
                <w:rFonts w:ascii="Cambria Math" w:hAnsi="Cambria Math"/>
                <w:lang w:val="en-GB"/>
              </w:rPr>
            </m:ctrlPr>
          </m:dPr>
          <m:e>
            <m:r>
              <w:rPr>
                <w:rFonts w:ascii="Cambria Math"/>
                <w:lang w:val="en-GB"/>
              </w:rPr>
              <m:t>l</m:t>
            </m:r>
          </m:e>
        </m:d>
      </m:oMath>
      <w:r>
        <w:rPr>
          <w:lang w:val="en-GB"/>
        </w:rPr>
        <w:t xml:space="preserve"> after excluding the UL muting resource.</w:t>
      </w:r>
    </w:p>
    <w:p w14:paraId="6EE567D7" w14:textId="77777777" w:rsidR="00A26E3C" w:rsidRDefault="004B4199">
      <w:pPr>
        <w:spacing w:beforeLines="0" w:before="0" w:after="120" w:line="240" w:lineRule="auto"/>
        <w:rPr>
          <w:rFonts w:cs="Times New Roman"/>
          <w:bCs/>
        </w:rPr>
      </w:pPr>
      <w:proofErr w:type="spellStart"/>
      <w:r>
        <w:rPr>
          <w:b/>
          <w:i/>
        </w:rPr>
        <w:t>Spreadtrum</w:t>
      </w:r>
      <w:proofErr w:type="spellEnd"/>
      <w:r>
        <w:rPr>
          <w:b/>
          <w:i/>
        </w:rPr>
        <w:t xml:space="preserve">: </w:t>
      </w:r>
      <w:r>
        <w:rPr>
          <w:rFonts w:cs="Times New Roman"/>
          <w:bCs/>
        </w:rPr>
        <w:t xml:space="preserve">Whether UL muting resource will be </w:t>
      </w:r>
      <w:proofErr w:type="gramStart"/>
      <w:r>
        <w:rPr>
          <w:rFonts w:cs="Times New Roman"/>
          <w:bCs/>
        </w:rPr>
        <w:t>taken into account</w:t>
      </w:r>
      <w:proofErr w:type="gramEnd"/>
      <w:r>
        <w:rPr>
          <w:rFonts w:cs="Times New Roman"/>
          <w:bCs/>
        </w:rPr>
        <w:t xml:space="preserve"> in or after data and control multiplexing should be discussed firstly.</w:t>
      </w:r>
    </w:p>
    <w:p w14:paraId="71CD93A5" w14:textId="77777777" w:rsidR="00A26E3C" w:rsidRDefault="004B4199">
      <w:pPr>
        <w:spacing w:beforeLines="0" w:before="0" w:after="120" w:line="240" w:lineRule="auto"/>
        <w:rPr>
          <w:rFonts w:cs="Times New Roman"/>
          <w:bCs/>
          <w:u w:val="single"/>
        </w:rPr>
      </w:pPr>
      <w:r>
        <w:rPr>
          <w:b/>
          <w:i/>
        </w:rPr>
        <w:t>Vivo</w:t>
      </w:r>
      <w:r>
        <w:rPr>
          <w:b/>
        </w:rPr>
        <w:t xml:space="preserve">: </w:t>
      </w:r>
      <w:r>
        <w:t xml:space="preserve">For UCI on PUSCH with UL resource muting, UCI is rate matched around muted </w:t>
      </w:r>
      <w:proofErr w:type="spellStart"/>
      <w:r>
        <w:t>REs.</w:t>
      </w:r>
      <w:proofErr w:type="spellEnd"/>
      <w:r>
        <w:t xml:space="preserve"> For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oMath>
      <w:r>
        <w:t xml:space="preserve"> in TS38.212, for any OFDM symbol with UL resource muting,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f>
          <m:fPr>
            <m:type m:val="skw"/>
            <m:ctrlPr>
              <w:rPr>
                <w:rFonts w:ascii="Cambria Math" w:hAnsi="Cambria Math"/>
                <w:i/>
                <w:lang w:val="en-GB" w:eastAsia="en-GB"/>
              </w:rPr>
            </m:ctrlPr>
          </m:fPr>
          <m:num>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num>
          <m:den>
            <m:r>
              <w:rPr>
                <w:rFonts w:ascii="Cambria Math" w:hAnsi="Cambria Math"/>
              </w:rPr>
              <m:t>2</m:t>
            </m:r>
          </m:den>
        </m:f>
      </m:oMath>
      <w:r>
        <w:rPr>
          <w:rFonts w:hint="eastAsia"/>
          <w:lang w:val="en-GB"/>
        </w:rPr>
        <w:t>.</w:t>
      </w:r>
    </w:p>
    <w:p w14:paraId="76A61A8C" w14:textId="77777777" w:rsidR="00A26E3C" w:rsidRDefault="004B4199">
      <w:pPr>
        <w:widowControl/>
        <w:overflowPunct w:val="0"/>
        <w:autoSpaceDE w:val="0"/>
        <w:autoSpaceDN w:val="0"/>
        <w:snapToGrid/>
        <w:spacing w:beforeLines="0" w:before="0" w:after="120" w:line="240" w:lineRule="auto"/>
        <w:textAlignment w:val="baseline"/>
        <w:rPr>
          <w:b/>
          <w:i/>
          <w:lang w:eastAsia="ko-KR"/>
        </w:rPr>
      </w:pPr>
      <w:r>
        <w:rPr>
          <w:b/>
          <w:i/>
          <w:lang w:eastAsia="ko-KR"/>
        </w:rPr>
        <w:t xml:space="preserve">LG: </w:t>
      </w:r>
      <w:r>
        <w:rPr>
          <w:lang w:eastAsia="ko-KR"/>
        </w:rPr>
        <w:t>The number of coded modulation symbols per layer for UCI on PUSCH is calculated based on after excluding the UL muting resource.</w:t>
      </w:r>
    </w:p>
    <w:p w14:paraId="5D556591" w14:textId="77777777" w:rsidR="00A26E3C" w:rsidRDefault="004B4199">
      <w:pPr>
        <w:spacing w:before="93"/>
        <w:rPr>
          <w:bCs/>
          <w:iCs/>
        </w:rPr>
      </w:pPr>
      <w:r>
        <w:rPr>
          <w:rFonts w:cs="Times New Roman"/>
          <w:b/>
          <w:bCs/>
          <w:i/>
        </w:rPr>
        <w:t xml:space="preserve">Sony: </w:t>
      </w:r>
      <w:r>
        <w:rPr>
          <w:bCs/>
          <w:iCs/>
        </w:rPr>
        <w:t>The number of coded modulation symbols per layer for UCI transmission on PUSCH</w:t>
      </w:r>
      <w:r>
        <w:rPr>
          <w:bCs/>
        </w:rPr>
        <w:t xml:space="preserve"> </w:t>
      </w:r>
      <w:r>
        <w:rPr>
          <w:bCs/>
          <w:iCs/>
        </w:rPr>
        <w:t xml:space="preserve">calculated based on </w:t>
      </w:r>
      <m:oMath>
        <m:sSubSup>
          <m:sSubSupPr>
            <m:ctrlPr>
              <w:rPr>
                <w:rFonts w:ascii="Cambria Math" w:hAnsi="Cambria Math"/>
                <w:bCs/>
                <w:i/>
                <w:iCs/>
              </w:rPr>
            </m:ctrlPr>
          </m:sSubSupPr>
          <m:e>
            <m:r>
              <w:rPr>
                <w:rFonts w:ascii="Cambria Math" w:hAnsi="Cambria Math"/>
              </w:rPr>
              <m:t>M</m:t>
            </m:r>
          </m:e>
          <m:sub>
            <m:r>
              <m:rPr>
                <m:nor/>
              </m:rPr>
              <w:rPr>
                <w:bCs/>
                <w:iCs/>
              </w:rPr>
              <m:t>sc</m:t>
            </m:r>
          </m:sub>
          <m:sup>
            <m:r>
              <m:rPr>
                <m:nor/>
              </m:rPr>
              <w:rPr>
                <w:bCs/>
                <w:iCs/>
              </w:rPr>
              <m:t>UCI</m:t>
            </m:r>
          </m:sup>
        </m:sSubSup>
      </m:oMath>
      <w:r>
        <w:rPr>
          <w:bCs/>
          <w:iCs/>
        </w:rPr>
        <w:t>(</w:t>
      </w:r>
      <w:r>
        <w:rPr>
          <w:rFonts w:ascii="Cambria Math" w:hAnsi="Cambria Math" w:cs="Cambria Math"/>
          <w:bCs/>
          <w:iCs/>
        </w:rPr>
        <w:t>𝑙</w:t>
      </w:r>
      <w:r>
        <w:rPr>
          <w:bCs/>
          <w:iCs/>
        </w:rPr>
        <w:t>) after excluding the UL muting resource.</w:t>
      </w:r>
    </w:p>
    <w:p w14:paraId="30265D7E" w14:textId="77777777" w:rsidR="00A26E3C" w:rsidRDefault="004B4199">
      <w:pPr>
        <w:spacing w:beforeLines="0" w:before="0" w:after="120" w:line="240" w:lineRule="auto"/>
        <w:rPr>
          <w:rFonts w:cs="Times New Roman"/>
          <w:b/>
          <w:bCs/>
          <w:i/>
        </w:rPr>
      </w:pPr>
      <w:r>
        <w:rPr>
          <w:rFonts w:cs="Times New Roman" w:hint="eastAsia"/>
          <w:b/>
          <w:bCs/>
          <w:i/>
        </w:rPr>
        <w:t>E</w:t>
      </w:r>
      <w:r>
        <w:rPr>
          <w:rFonts w:cs="Times New Roman"/>
          <w:b/>
          <w:bCs/>
          <w:i/>
        </w:rPr>
        <w:t xml:space="preserve">TRI: </w:t>
      </w:r>
      <w:r>
        <w:rPr>
          <w:lang w:eastAsia="ko-KR"/>
        </w:rPr>
        <w:t>We propose supporting Option 2 for calculating the number of coded modulation symbols per layer for UCI on PUSCH after excluding the UL muting resource, as it provides a more accurate reflection of available resources and enhances UCI performance</w:t>
      </w:r>
      <w:r>
        <w:rPr>
          <w:rFonts w:eastAsia="微软雅黑"/>
        </w:rPr>
        <w:t>.</w:t>
      </w:r>
    </w:p>
    <w:p w14:paraId="4ADD813E" w14:textId="77777777" w:rsidR="00A26E3C" w:rsidRDefault="00A26E3C">
      <w:pPr>
        <w:spacing w:beforeLines="0" w:before="0" w:after="120" w:line="240" w:lineRule="auto"/>
        <w:rPr>
          <w:rFonts w:cs="Times New Roman"/>
          <w:b/>
          <w:bCs/>
          <w:u w:val="single"/>
        </w:rPr>
      </w:pPr>
    </w:p>
    <w:p w14:paraId="2EB3F287" w14:textId="77777777" w:rsidR="00A26E3C" w:rsidRDefault="004B4199">
      <w:pPr>
        <w:pStyle w:val="afc"/>
        <w:numPr>
          <w:ilvl w:val="0"/>
          <w:numId w:val="28"/>
        </w:numPr>
        <w:spacing w:beforeLines="0" w:before="0" w:after="120" w:line="240" w:lineRule="auto"/>
        <w:ind w:firstLineChars="0"/>
        <w:rPr>
          <w:rFonts w:cs="Times New Roman"/>
          <w:b/>
          <w:bCs/>
          <w:u w:val="single"/>
        </w:rPr>
      </w:pPr>
      <w:r>
        <w:rPr>
          <w:rFonts w:cs="Times New Roman"/>
          <w:b/>
          <w:bCs/>
          <w:u w:val="single"/>
        </w:rPr>
        <w:t>Issue 2: Whether UCI can be mapped on symbol(s) with muted REs</w:t>
      </w:r>
    </w:p>
    <w:p w14:paraId="486BF810" w14:textId="77777777" w:rsidR="00A26E3C" w:rsidRDefault="004B4199">
      <w:pPr>
        <w:spacing w:beforeLines="0" w:before="0" w:after="120" w:line="240" w:lineRule="auto"/>
        <w:rPr>
          <w:rFonts w:cs="Times New Roman"/>
          <w:bCs/>
        </w:rPr>
      </w:pPr>
      <w:r>
        <w:rPr>
          <w:rFonts w:cs="Times New Roman"/>
          <w:bCs/>
        </w:rPr>
        <w:t xml:space="preserve">Companies’ views are summarized as below. It seems </w:t>
      </w:r>
      <w:r>
        <w:rPr>
          <w:rFonts w:cs="Times New Roman"/>
          <w:b/>
          <w:bCs/>
        </w:rPr>
        <w:t>more companies prefer Option 1</w:t>
      </w:r>
      <w:r>
        <w:rPr>
          <w:rFonts w:cs="Times New Roman"/>
          <w:bCs/>
        </w:rPr>
        <w:t xml:space="preserve">: UCI can be mapped on a symbol with muted </w:t>
      </w:r>
      <w:proofErr w:type="spellStart"/>
      <w:r>
        <w:rPr>
          <w:rFonts w:cs="Times New Roman"/>
          <w:bCs/>
        </w:rPr>
        <w:t>REs.</w:t>
      </w:r>
      <w:proofErr w:type="spellEnd"/>
      <w:r>
        <w:rPr>
          <w:rFonts w:cs="Times New Roman"/>
          <w:bCs/>
        </w:rPr>
        <w:t xml:space="preserve"> According to </w:t>
      </w:r>
      <w:r>
        <w:rPr>
          <w:rFonts w:cs="Times New Roman"/>
          <w:b/>
          <w:bCs/>
          <w:i/>
        </w:rPr>
        <w:t>Ericsson’</w:t>
      </w:r>
      <w:r>
        <w:rPr>
          <w:rFonts w:cs="Times New Roman"/>
          <w:bCs/>
        </w:rPr>
        <w:t xml:space="preserve"> analysis,</w:t>
      </w:r>
      <w:r>
        <w:rPr>
          <w:rFonts w:cs="Times New Roman"/>
          <w:b/>
          <w:bCs/>
        </w:rPr>
        <w:t xml:space="preserve"> </w:t>
      </w:r>
      <w:r>
        <w:rPr>
          <w:rFonts w:cs="Times New Roman"/>
          <w:bCs/>
        </w:rPr>
        <w:t xml:space="preserve">the technical complexity and specification impact of supporting Option 1 are modest. And </w:t>
      </w:r>
      <w:r>
        <w:t>restricting UCI can’t be mapped on symbols with muted REs is not necessary and will hurt the applicability of UL resource muting and the benefit the feature is designed to achieve (i.e., better CLI covariance estimation).</w:t>
      </w:r>
    </w:p>
    <w:p w14:paraId="7118618A" w14:textId="77777777" w:rsidR="00A26E3C" w:rsidRDefault="004B4199">
      <w:pPr>
        <w:pStyle w:val="afc"/>
        <w:widowControl/>
        <w:numPr>
          <w:ilvl w:val="0"/>
          <w:numId w:val="18"/>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1: UCI can be mapped on symbol(s) with muted </w:t>
      </w:r>
      <w:proofErr w:type="spellStart"/>
      <w:r>
        <w:rPr>
          <w:rFonts w:cs="Times New Roman"/>
          <w:bCs/>
        </w:rPr>
        <w:t>REs.</w:t>
      </w:r>
      <w:proofErr w:type="spellEnd"/>
    </w:p>
    <w:p w14:paraId="4F62E245" w14:textId="77777777" w:rsidR="00A26E3C" w:rsidRDefault="004B4199">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S</w:t>
      </w:r>
      <w:r>
        <w:rPr>
          <w:rFonts w:cs="Times New Roman" w:hint="eastAsia"/>
          <w:i/>
        </w:rPr>
        <w:t>upport</w:t>
      </w:r>
      <w:r>
        <w:rPr>
          <w:rFonts w:cs="Times New Roman" w:hint="eastAsia"/>
          <w:i/>
        </w:rPr>
        <w:t>：</w:t>
      </w:r>
      <w:r>
        <w:rPr>
          <w:rFonts w:cs="Times New Roman"/>
          <w:i/>
          <w:color w:val="00B0F0"/>
        </w:rPr>
        <w:t>CATT</w:t>
      </w:r>
      <w:r>
        <w:rPr>
          <w:rFonts w:cs="Times New Roman" w:hint="eastAsia"/>
          <w:i/>
          <w:color w:val="00B0F0"/>
        </w:rPr>
        <w:t>,</w:t>
      </w:r>
      <w:r>
        <w:rPr>
          <w:rFonts w:cs="Times New Roman"/>
          <w:i/>
          <w:color w:val="00B0F0"/>
        </w:rPr>
        <w:t xml:space="preserve"> CMCC, Huawei, </w:t>
      </w:r>
      <w:proofErr w:type="spellStart"/>
      <w:r>
        <w:rPr>
          <w:rFonts w:cs="Times New Roman"/>
          <w:i/>
          <w:color w:val="00B0F0"/>
        </w:rPr>
        <w:t>Hisilicon</w:t>
      </w:r>
      <w:proofErr w:type="spellEnd"/>
      <w:r>
        <w:rPr>
          <w:rFonts w:cs="Times New Roman"/>
          <w:i/>
          <w:color w:val="00B0F0"/>
        </w:rPr>
        <w:t>, Ericsson, Qualcomm, Vivo, Panasonic</w:t>
      </w:r>
    </w:p>
    <w:p w14:paraId="1F8F43B7" w14:textId="77777777" w:rsidR="00A26E3C" w:rsidRDefault="004B4199">
      <w:pPr>
        <w:pStyle w:val="afc"/>
        <w:widowControl/>
        <w:numPr>
          <w:ilvl w:val="0"/>
          <w:numId w:val="18"/>
        </w:numPr>
        <w:adjustRightInd/>
        <w:spacing w:beforeLines="0" w:before="0" w:after="120" w:line="240" w:lineRule="auto"/>
        <w:ind w:leftChars="-9" w:left="400" w:firstLineChars="0"/>
        <w:rPr>
          <w:rFonts w:cs="Times New Roman"/>
          <w:bCs/>
        </w:rPr>
      </w:pPr>
      <w:r>
        <w:rPr>
          <w:rFonts w:cs="Times New Roman" w:hint="eastAsia"/>
          <w:bCs/>
        </w:rPr>
        <w:t>O</w:t>
      </w:r>
      <w:r>
        <w:rPr>
          <w:rFonts w:cs="Times New Roman"/>
          <w:bCs/>
        </w:rPr>
        <w:t xml:space="preserve">ption 2: UCI cannot be mapped on symbol(s) with muted </w:t>
      </w:r>
      <w:proofErr w:type="spellStart"/>
      <w:r>
        <w:rPr>
          <w:rFonts w:cs="Times New Roman"/>
          <w:bCs/>
        </w:rPr>
        <w:t>REs.</w:t>
      </w:r>
      <w:proofErr w:type="spellEnd"/>
    </w:p>
    <w:p w14:paraId="5625845E" w14:textId="77777777" w:rsidR="00A26E3C" w:rsidRDefault="004B4199">
      <w:pPr>
        <w:pStyle w:val="afc"/>
        <w:widowControl/>
        <w:numPr>
          <w:ilvl w:val="1"/>
          <w:numId w:val="10"/>
        </w:numPr>
        <w:adjustRightInd/>
        <w:spacing w:beforeLines="0" w:before="0" w:after="120" w:line="240" w:lineRule="auto"/>
        <w:ind w:leftChars="182" w:left="820" w:firstLineChars="0"/>
        <w:rPr>
          <w:rFonts w:cs="Times New Roman"/>
          <w:i/>
        </w:rPr>
      </w:pPr>
      <w:r>
        <w:rPr>
          <w:rFonts w:cs="Times New Roman"/>
          <w:i/>
        </w:rPr>
        <w:t>S</w:t>
      </w:r>
      <w:r>
        <w:rPr>
          <w:rFonts w:cs="Times New Roman" w:hint="eastAsia"/>
          <w:i/>
        </w:rPr>
        <w:t>upport</w:t>
      </w:r>
      <w:r>
        <w:rPr>
          <w:rFonts w:cs="Times New Roman" w:hint="eastAsia"/>
          <w:i/>
        </w:rPr>
        <w:t>：</w:t>
      </w:r>
      <w:r>
        <w:rPr>
          <w:rFonts w:cs="Times New Roman"/>
          <w:i/>
          <w:color w:val="00B0F0"/>
        </w:rPr>
        <w:t xml:space="preserve">Samsung, ZTE, LG, Sony, </w:t>
      </w:r>
      <w:proofErr w:type="spellStart"/>
      <w:r>
        <w:rPr>
          <w:rFonts w:cs="Times New Roman"/>
          <w:i/>
          <w:color w:val="00B0F0"/>
        </w:rPr>
        <w:t>Tejas</w:t>
      </w:r>
      <w:proofErr w:type="spellEnd"/>
      <w:r>
        <w:rPr>
          <w:rFonts w:cs="Times New Roman"/>
          <w:i/>
          <w:color w:val="00B0F0"/>
        </w:rPr>
        <w:t xml:space="preserve"> Network</w:t>
      </w:r>
    </w:p>
    <w:p w14:paraId="7853EF86" w14:textId="77777777" w:rsidR="00A26E3C" w:rsidRDefault="00A26E3C">
      <w:pPr>
        <w:widowControl/>
        <w:adjustRightInd/>
        <w:spacing w:beforeLines="0" w:before="0" w:after="120" w:line="240" w:lineRule="auto"/>
        <w:rPr>
          <w:rFonts w:cs="Times New Roman"/>
          <w:i/>
        </w:rPr>
      </w:pPr>
    </w:p>
    <w:p w14:paraId="4718DEAA" w14:textId="77777777" w:rsidR="00A26E3C" w:rsidRDefault="004B4199">
      <w:pPr>
        <w:spacing w:beforeLines="0" w:before="0" w:after="120" w:line="240" w:lineRule="auto"/>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20230AAF" w14:textId="77777777" w:rsidR="00A26E3C" w:rsidRDefault="004B4199">
      <w:pPr>
        <w:spacing w:beforeLines="0" w:before="0" w:after="120" w:line="240" w:lineRule="auto"/>
        <w:rPr>
          <w:rFonts w:cs="Times New Roman"/>
          <w:b/>
          <w:bCs/>
          <w:i/>
        </w:rPr>
      </w:pPr>
      <w:r>
        <w:rPr>
          <w:rFonts w:cs="Times New Roman"/>
          <w:b/>
          <w:bCs/>
          <w:i/>
        </w:rPr>
        <w:t>Ericsson:</w:t>
      </w:r>
      <w:r>
        <w:rPr>
          <w:lang w:val="en-GB"/>
        </w:rPr>
        <w:t xml:space="preserve"> </w:t>
      </w:r>
      <w:r>
        <w:t>UL resource muting can be supported in OFDM symbols that carry UCI in a PUSCH with UCI multiplexing</w:t>
      </w:r>
      <w:r>
        <w:rPr>
          <w:lang w:val="en-GB"/>
        </w:rPr>
        <w:t>.</w:t>
      </w:r>
    </w:p>
    <w:p w14:paraId="7B5D96C4" w14:textId="77777777" w:rsidR="00A26E3C" w:rsidRDefault="004B4199">
      <w:pPr>
        <w:pStyle w:val="afc"/>
        <w:widowControl/>
        <w:numPr>
          <w:ilvl w:val="0"/>
          <w:numId w:val="32"/>
        </w:numPr>
        <w:spacing w:beforeLines="0" w:before="0" w:after="120" w:line="240" w:lineRule="auto"/>
        <w:ind w:firstLineChars="0"/>
        <w:rPr>
          <w:rFonts w:cs="Times New Roman"/>
          <w:i/>
        </w:rPr>
      </w:pPr>
      <w:r>
        <w:t>It is possible to support UL resource muting in OFDM symbols that carry UCI with modest technical complexity and specification effort.</w:t>
      </w:r>
    </w:p>
    <w:p w14:paraId="506DCA13" w14:textId="77777777" w:rsidR="00A26E3C" w:rsidRDefault="004B4199">
      <w:pPr>
        <w:pStyle w:val="afc"/>
        <w:widowControl/>
        <w:numPr>
          <w:ilvl w:val="0"/>
          <w:numId w:val="32"/>
        </w:numPr>
        <w:spacing w:beforeLines="0" w:before="0" w:after="120" w:line="240" w:lineRule="auto"/>
        <w:ind w:firstLineChars="0"/>
        <w:rPr>
          <w:rFonts w:cs="Times New Roman"/>
          <w:i/>
        </w:rPr>
      </w:pPr>
      <w:r>
        <w:t>Such restriction is not necessary and will hurt the applicability of UL resource muting and the benefit the feature is designed to achieve (i.e., better CLI covariance estimation).</w:t>
      </w:r>
    </w:p>
    <w:p w14:paraId="1EEE11E5" w14:textId="77777777" w:rsidR="00A26E3C" w:rsidRDefault="004B4199">
      <w:pPr>
        <w:spacing w:beforeLines="0" w:before="0" w:after="120" w:line="240" w:lineRule="auto"/>
        <w:rPr>
          <w:rFonts w:cs="Times New Roman"/>
          <w:b/>
          <w:bCs/>
          <w:i/>
        </w:rPr>
      </w:pPr>
      <w:r>
        <w:rPr>
          <w:rFonts w:cs="Times New Roman"/>
          <w:b/>
          <w:bCs/>
          <w:i/>
        </w:rPr>
        <w:lastRenderedPageBreak/>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2E31539C" w14:textId="77777777" w:rsidR="00A26E3C" w:rsidRDefault="004B4199">
      <w:pPr>
        <w:spacing w:beforeLines="0" w:before="0" w:after="120" w:line="240" w:lineRule="auto"/>
        <w:rPr>
          <w:rFonts w:cs="Times New Roman"/>
          <w:bCs/>
          <w:i/>
        </w:rPr>
      </w:pPr>
      <w:r>
        <w:rPr>
          <w:rFonts w:cs="Times New Roman"/>
          <w:b/>
          <w:bCs/>
          <w:i/>
        </w:rPr>
        <w:t xml:space="preserve">Qualcomm: </w:t>
      </w:r>
      <w:r>
        <w:rPr>
          <w:rFonts w:eastAsia="Batang"/>
          <w:lang w:val="en-GB"/>
        </w:rPr>
        <w:t xml:space="preserve">Support </w:t>
      </w:r>
      <w:r>
        <w:t xml:space="preserve">UCI can be mapped on a symbol with muted </w:t>
      </w:r>
      <w:proofErr w:type="spellStart"/>
      <w:r>
        <w:t>REs.</w:t>
      </w:r>
      <w:proofErr w:type="spellEnd"/>
    </w:p>
    <w:p w14:paraId="35616436" w14:textId="77777777" w:rsidR="00A26E3C" w:rsidRDefault="004B4199">
      <w:pPr>
        <w:widowControl/>
        <w:spacing w:beforeLines="0" w:before="0" w:after="120" w:line="240" w:lineRule="auto"/>
        <w:rPr>
          <w:rFonts w:cs="Times New Roman"/>
          <w:i/>
        </w:rPr>
      </w:pPr>
      <w:r>
        <w:rPr>
          <w:b/>
          <w:i/>
          <w:iCs/>
          <w:color w:val="000000" w:themeColor="text1"/>
        </w:rPr>
        <w:t>Samsung</w:t>
      </w:r>
      <w:r>
        <w:rPr>
          <w:i/>
          <w:iCs/>
          <w:color w:val="000000" w:themeColor="text1"/>
        </w:rPr>
        <w:t xml:space="preserve">: </w:t>
      </w:r>
      <w:r>
        <w:rPr>
          <w:iCs/>
          <w:color w:val="000000" w:themeColor="text1"/>
        </w:rPr>
        <w:t>UL muting for PUSCH is not supported on symbols in the PUSCH allocation which carry UCI.</w:t>
      </w:r>
    </w:p>
    <w:p w14:paraId="744E2B9A" w14:textId="77777777" w:rsidR="00A26E3C" w:rsidRDefault="004B4199">
      <w:pPr>
        <w:spacing w:beforeLines="0" w:before="0" w:after="120" w:line="240" w:lineRule="auto"/>
        <w:rPr>
          <w:b/>
          <w:i/>
        </w:rPr>
      </w:pPr>
      <w:proofErr w:type="spellStart"/>
      <w:r>
        <w:rPr>
          <w:b/>
          <w:i/>
        </w:rPr>
        <w:t>Spreadtrum</w:t>
      </w:r>
      <w:proofErr w:type="spellEnd"/>
      <w:r>
        <w:rPr>
          <w:b/>
          <w:i/>
        </w:rPr>
        <w:t>:</w:t>
      </w:r>
      <w:r>
        <w:t xml:space="preserve"> Clarification of resource elements available for transmission of data in section 6.2.7, TS 38.212 is needed.</w:t>
      </w:r>
    </w:p>
    <w:p w14:paraId="75EBB7CA" w14:textId="77777777" w:rsidR="00A26E3C" w:rsidRDefault="004B4199">
      <w:pPr>
        <w:spacing w:beforeLines="0" w:before="0" w:after="120" w:line="240" w:lineRule="auto"/>
        <w:rPr>
          <w:rFonts w:cs="Times New Roman"/>
          <w:bCs/>
        </w:rPr>
      </w:pPr>
      <w:r>
        <w:rPr>
          <w:rFonts w:cs="Times New Roman"/>
          <w:bCs/>
        </w:rPr>
        <w:t>Determination of the number of coded modulation symbols per layer for UCI transmission on PUSCH should be further discussed.</w:t>
      </w:r>
    </w:p>
    <w:p w14:paraId="6EF6C288" w14:textId="77777777" w:rsidR="00A26E3C" w:rsidRDefault="004B4199">
      <w:pPr>
        <w:spacing w:beforeLines="0" w:before="0" w:after="120" w:line="240" w:lineRule="auto"/>
        <w:rPr>
          <w:rFonts w:cs="Times New Roman"/>
          <w:bCs/>
          <w:u w:val="single"/>
        </w:rPr>
      </w:pPr>
      <w:r>
        <w:rPr>
          <w:b/>
          <w:i/>
        </w:rPr>
        <w:t>Vivo</w:t>
      </w:r>
      <w:r>
        <w:rPr>
          <w:b/>
        </w:rPr>
        <w:t xml:space="preserve">: </w:t>
      </w:r>
      <w:r>
        <w:t xml:space="preserve">For UCI on PUSCH with UL resource muting, UCI is rate matched around muted </w:t>
      </w:r>
      <w:proofErr w:type="spellStart"/>
      <w:r>
        <w:t>REs.</w:t>
      </w:r>
      <w:proofErr w:type="spellEnd"/>
      <w:r>
        <w:t xml:space="preserve"> For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oMath>
      <w:r>
        <w:t xml:space="preserve"> in TS38.212, for any OFDM symbol with UL resource muting, </w:t>
      </w:r>
      <m:oMath>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UCI</m:t>
            </m:r>
            <m:ctrlPr>
              <w:rPr>
                <w:rFonts w:ascii="Cambria Math" w:hAnsi="Cambria Math"/>
              </w:rPr>
            </m:ctrlPr>
          </m:sup>
        </m:sSubSup>
        <m:d>
          <m:dPr>
            <m:ctrlPr>
              <w:rPr>
                <w:rFonts w:ascii="Cambria Math" w:hAnsi="Cambria Math"/>
                <w:i/>
              </w:rPr>
            </m:ctrlPr>
          </m:dPr>
          <m:e>
            <m:r>
              <w:rPr>
                <w:rFonts w:ascii="Cambria Math" w:hAnsi="Cambria Math"/>
              </w:rPr>
              <m:t>l</m:t>
            </m:r>
          </m:e>
        </m:d>
        <m:r>
          <w:rPr>
            <w:rFonts w:ascii="Cambria Math" w:hAnsi="Cambria Math"/>
          </w:rPr>
          <m:t>=</m:t>
        </m:r>
        <m:f>
          <m:fPr>
            <m:type m:val="skw"/>
            <m:ctrlPr>
              <w:rPr>
                <w:rFonts w:ascii="Cambria Math" w:hAnsi="Cambria Math"/>
                <w:i/>
                <w:lang w:val="en-GB" w:eastAsia="en-GB"/>
              </w:rPr>
            </m:ctrlPr>
          </m:fPr>
          <m:num>
            <m:sSubSup>
              <m:sSubSupPr>
                <m:ctrlPr>
                  <w:rPr>
                    <w:rFonts w:ascii="Cambria Math" w:hAnsi="Cambria Math"/>
                    <w:i/>
                  </w:rPr>
                </m:ctrlPr>
              </m:sSubSupPr>
              <m:e>
                <m:r>
                  <w:rPr>
                    <w:rFonts w:ascii="Cambria Math" w:hAnsi="Cambria Math"/>
                  </w:rPr>
                  <m:t>M</m:t>
                </m:r>
              </m:e>
              <m:sub>
                <m:r>
                  <m:rPr>
                    <m:nor/>
                  </m:rPr>
                  <m:t>sc</m:t>
                </m:r>
                <m:ctrlPr>
                  <w:rPr>
                    <w:rFonts w:ascii="Cambria Math" w:hAnsi="Cambria Math"/>
                  </w:rPr>
                </m:ctrlPr>
              </m:sub>
              <m:sup>
                <m:r>
                  <m:rPr>
                    <m:nor/>
                  </m:rPr>
                  <m:t>PUSCH</m:t>
                </m:r>
                <m:ctrlPr>
                  <w:rPr>
                    <w:rFonts w:ascii="Cambria Math" w:hAnsi="Cambria Math"/>
                  </w:rPr>
                </m:ctrlPr>
              </m:sup>
            </m:sSubSup>
          </m:num>
          <m:den>
            <m:r>
              <w:rPr>
                <w:rFonts w:ascii="Cambria Math" w:hAnsi="Cambria Math"/>
              </w:rPr>
              <m:t>2</m:t>
            </m:r>
          </m:den>
        </m:f>
      </m:oMath>
      <w:r>
        <w:rPr>
          <w:rFonts w:hint="eastAsia"/>
          <w:lang w:val="en-GB"/>
        </w:rPr>
        <w:t>.</w:t>
      </w:r>
    </w:p>
    <w:p w14:paraId="0B91C8E1" w14:textId="77777777" w:rsidR="00A26E3C" w:rsidRDefault="004B4199">
      <w:pPr>
        <w:widowControl/>
        <w:spacing w:beforeLines="0" w:before="0" w:after="120" w:line="240" w:lineRule="auto"/>
        <w:rPr>
          <w:rFonts w:cs="Times New Roman"/>
          <w:i/>
        </w:rPr>
      </w:pPr>
      <w:r>
        <w:rPr>
          <w:rFonts w:cs="Times New Roman" w:hint="eastAsia"/>
          <w:b/>
          <w:i/>
        </w:rPr>
        <w:t>S</w:t>
      </w:r>
      <w:r>
        <w:rPr>
          <w:rFonts w:cs="Times New Roman"/>
          <w:b/>
          <w:i/>
        </w:rPr>
        <w:t>ony:</w:t>
      </w:r>
      <w:r>
        <w:rPr>
          <w:rFonts w:cs="Times New Roman"/>
          <w:i/>
        </w:rPr>
        <w:t xml:space="preserve"> </w:t>
      </w:r>
      <w:r>
        <w:rPr>
          <w:rFonts w:hint="eastAsia"/>
          <w:bCs/>
          <w:lang w:val="en-GB" w:eastAsia="ja-JP"/>
        </w:rPr>
        <w:t xml:space="preserve">UCI should be allowed to be mapped on a symbol with muted </w:t>
      </w:r>
      <w:proofErr w:type="spellStart"/>
      <w:r>
        <w:rPr>
          <w:rFonts w:hint="eastAsia"/>
          <w:bCs/>
          <w:lang w:val="en-GB" w:eastAsia="ja-JP"/>
        </w:rPr>
        <w:t>REs.</w:t>
      </w:r>
      <w:proofErr w:type="spellEnd"/>
      <w:r>
        <w:rPr>
          <w:bCs/>
          <w:lang w:val="en-GB" w:eastAsia="ja-JP"/>
        </w:rPr>
        <w:t xml:space="preserve"> </w:t>
      </w:r>
      <w:r>
        <w:rPr>
          <w:bCs/>
        </w:rPr>
        <w:t>If UL resource muting is allowed in a symbol with UCI, the case of multiplexing UCI resource, UL muting resource and data in</w:t>
      </w:r>
      <w:r>
        <w:rPr>
          <w:rFonts w:hint="eastAsia"/>
          <w:bCs/>
          <w:lang w:eastAsia="ja-JP"/>
        </w:rPr>
        <w:t xml:space="preserve"> the</w:t>
      </w:r>
      <w:r>
        <w:rPr>
          <w:bCs/>
        </w:rPr>
        <w:t xml:space="preserve"> same symbol should be discussed</w:t>
      </w:r>
      <w:r>
        <w:rPr>
          <w:rFonts w:hint="eastAsia"/>
          <w:bCs/>
          <w:lang w:eastAsia="ja-JP"/>
        </w:rPr>
        <w:t>.</w:t>
      </w:r>
    </w:p>
    <w:p w14:paraId="72D421BF" w14:textId="77777777" w:rsidR="00A26E3C" w:rsidRDefault="004B4199">
      <w:pPr>
        <w:pStyle w:val="a6"/>
        <w:adjustRightInd w:val="0"/>
        <w:snapToGrid w:val="0"/>
        <w:spacing w:after="120"/>
        <w:rPr>
          <w:rFonts w:ascii="Times New Roman" w:hAnsi="Times New Roman"/>
          <w:bCs/>
          <w:sz w:val="22"/>
          <w:szCs w:val="22"/>
          <w:lang w:val="en-US" w:eastAsia="ko-KR"/>
        </w:rPr>
      </w:pPr>
      <w:r>
        <w:rPr>
          <w:b/>
          <w:i/>
          <w:sz w:val="22"/>
          <w:szCs w:val="22"/>
        </w:rPr>
        <w:t>LG</w:t>
      </w:r>
      <w:r>
        <w:rPr>
          <w:sz w:val="22"/>
          <w:szCs w:val="22"/>
        </w:rPr>
        <w:t xml:space="preserve">: </w:t>
      </w:r>
      <w:r>
        <w:rPr>
          <w:rFonts w:ascii="Times New Roman" w:hAnsi="Times New Roman"/>
          <w:bCs/>
          <w:sz w:val="22"/>
          <w:szCs w:val="22"/>
          <w:lang w:val="en-US" w:eastAsia="ko-KR"/>
        </w:rPr>
        <w:t xml:space="preserve">UL resource muting is rate-matching; </w:t>
      </w:r>
      <w:proofErr w:type="gramStart"/>
      <w:r>
        <w:rPr>
          <w:rFonts w:ascii="Times New Roman" w:hAnsi="Times New Roman"/>
          <w:bCs/>
          <w:sz w:val="22"/>
          <w:szCs w:val="22"/>
          <w:lang w:val="en-US" w:eastAsia="ko-KR"/>
        </w:rPr>
        <w:t>therefore</w:t>
      </w:r>
      <w:proofErr w:type="gramEnd"/>
      <w:r>
        <w:rPr>
          <w:rFonts w:ascii="Times New Roman" w:hAnsi="Times New Roman"/>
          <w:bCs/>
          <w:sz w:val="22"/>
          <w:szCs w:val="22"/>
          <w:lang w:val="en-US" w:eastAsia="ko-KR"/>
        </w:rPr>
        <w:t xml:space="preserve"> resource indicated by UL resource muting is valid only within those of resources that PUSCH data occupies </w:t>
      </w:r>
    </w:p>
    <w:p w14:paraId="4F1F9D90" w14:textId="77777777" w:rsidR="00A26E3C" w:rsidRDefault="004B4199">
      <w:pPr>
        <w:pStyle w:val="a6"/>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collide with DMRS/PTRS.</w:t>
      </w:r>
    </w:p>
    <w:p w14:paraId="0AEC7CDA" w14:textId="77777777" w:rsidR="00A26E3C" w:rsidRDefault="004B4199">
      <w:pPr>
        <w:pStyle w:val="a6"/>
        <w:numPr>
          <w:ilvl w:val="0"/>
          <w:numId w:val="26"/>
        </w:numPr>
        <w:adjustRightInd w:val="0"/>
        <w:snapToGrid w:val="0"/>
        <w:spacing w:after="120"/>
        <w:rPr>
          <w:bCs/>
          <w:sz w:val="22"/>
          <w:szCs w:val="22"/>
          <w:lang w:val="en-US" w:eastAsia="ko-KR"/>
        </w:rPr>
      </w:pPr>
      <w:r>
        <w:rPr>
          <w:rFonts w:ascii="Times New Roman" w:hAnsi="Times New Roman"/>
          <w:bCs/>
          <w:sz w:val="22"/>
          <w:szCs w:val="22"/>
          <w:lang w:val="en-US" w:eastAsia="ko-KR"/>
        </w:rPr>
        <w:t>The valid resources indicated by UL resource muting does not mute any UCI</w:t>
      </w:r>
    </w:p>
    <w:p w14:paraId="2D7E5B03" w14:textId="77777777" w:rsidR="00A26E3C" w:rsidRDefault="004B4199">
      <w:pPr>
        <w:spacing w:beforeLines="0" w:before="0" w:after="120" w:line="240" w:lineRule="auto"/>
        <w:rPr>
          <w:bCs/>
          <w:iCs/>
        </w:rPr>
      </w:pPr>
      <w:r>
        <w:rPr>
          <w:b/>
          <w:bCs/>
          <w:i/>
          <w:iCs/>
        </w:rPr>
        <w:t xml:space="preserve">Xiaomi: </w:t>
      </w:r>
      <w:r>
        <w:rPr>
          <w:bCs/>
          <w:iCs/>
        </w:rPr>
        <w:t>If reserved resources carrying UCI collide with UL muting resources, the following options should be further studied:</w:t>
      </w:r>
    </w:p>
    <w:p w14:paraId="6376552F" w14:textId="77777777" w:rsidR="00A26E3C" w:rsidRDefault="004B4199">
      <w:pPr>
        <w:pStyle w:val="afc"/>
        <w:widowControl/>
        <w:numPr>
          <w:ilvl w:val="0"/>
          <w:numId w:val="33"/>
        </w:numPr>
        <w:spacing w:beforeLines="0" w:before="0" w:after="120" w:line="240" w:lineRule="auto"/>
        <w:ind w:firstLineChars="0"/>
        <w:rPr>
          <w:bCs/>
          <w:iCs/>
          <w:lang w:val="en-GB"/>
        </w:rPr>
      </w:pPr>
      <w:r>
        <w:rPr>
          <w:bCs/>
          <w:iCs/>
          <w:lang w:val="en-GB"/>
        </w:rPr>
        <w:t>Option 1: UCI cannot be mapped to OFDM symbols containing muting resources.</w:t>
      </w:r>
    </w:p>
    <w:p w14:paraId="4DAED6C6" w14:textId="77777777" w:rsidR="00A26E3C" w:rsidRDefault="004B4199">
      <w:pPr>
        <w:pStyle w:val="afc"/>
        <w:widowControl/>
        <w:numPr>
          <w:ilvl w:val="0"/>
          <w:numId w:val="33"/>
        </w:numPr>
        <w:spacing w:beforeLines="0" w:before="0" w:after="120" w:line="240" w:lineRule="auto"/>
        <w:ind w:firstLineChars="0"/>
        <w:rPr>
          <w:bCs/>
          <w:iCs/>
          <w:lang w:val="en-GB"/>
        </w:rPr>
      </w:pPr>
      <w:r>
        <w:rPr>
          <w:bCs/>
          <w:iCs/>
          <w:lang w:val="en-GB"/>
        </w:rPr>
        <w:t>Option 2: UCI can be mapped to OFDM symbols containing muting resources but cannot be mapped to the muted RE.</w:t>
      </w:r>
    </w:p>
    <w:p w14:paraId="47723695" w14:textId="77777777" w:rsidR="00A26E3C" w:rsidRDefault="00A26E3C">
      <w:pPr>
        <w:widowControl/>
        <w:spacing w:beforeLines="0" w:before="0" w:after="120" w:line="240" w:lineRule="auto"/>
        <w:rPr>
          <w:rFonts w:cs="Times New Roman"/>
          <w:i/>
        </w:rPr>
      </w:pPr>
    </w:p>
    <w:p w14:paraId="03A4C501" w14:textId="77777777" w:rsidR="00A26E3C" w:rsidRDefault="004B4199">
      <w:pPr>
        <w:widowControl/>
        <w:spacing w:beforeLines="0" w:before="0" w:after="120" w:line="240" w:lineRule="auto"/>
        <w:rPr>
          <w:rFonts w:cs="Times New Roman"/>
        </w:rPr>
      </w:pPr>
      <w:r>
        <w:rPr>
          <w:rFonts w:cs="Times New Roman" w:hint="eastAsia"/>
        </w:rPr>
        <w:t>F</w:t>
      </w:r>
      <w:r>
        <w:rPr>
          <w:rFonts w:cs="Times New Roman"/>
        </w:rPr>
        <w:t xml:space="preserve">or companies supporting Option 2, there are different views on how to avoid the overlapping of UCI and symbols with muted </w:t>
      </w:r>
      <w:proofErr w:type="spellStart"/>
      <w:r>
        <w:rPr>
          <w:rFonts w:cs="Times New Roman"/>
        </w:rPr>
        <w:t>REs.</w:t>
      </w:r>
      <w:proofErr w:type="spellEnd"/>
      <w:r>
        <w:rPr>
          <w:rFonts w:cs="Times New Roman"/>
        </w:rPr>
        <w:t xml:space="preserve"> </w:t>
      </w:r>
    </w:p>
    <w:p w14:paraId="632666CB" w14:textId="77777777" w:rsidR="00A26E3C" w:rsidRDefault="004B4199">
      <w:pPr>
        <w:pStyle w:val="afc"/>
        <w:widowControl/>
        <w:numPr>
          <w:ilvl w:val="0"/>
          <w:numId w:val="18"/>
        </w:numPr>
        <w:spacing w:beforeLines="0" w:before="0" w:after="120" w:line="240" w:lineRule="auto"/>
        <w:ind w:leftChars="-9" w:left="400" w:firstLineChars="0"/>
        <w:rPr>
          <w:rFonts w:cs="Times New Roman"/>
        </w:rPr>
      </w:pPr>
      <w:r>
        <w:rPr>
          <w:rFonts w:cs="Times New Roman"/>
        </w:rPr>
        <w:t>Option 1: UE doesn’t expect UL muted REs and UCI resources are overlapped, i.e., overlapping is an error case</w:t>
      </w:r>
    </w:p>
    <w:p w14:paraId="534252C3"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 xml:space="preserve">ZTE, </w:t>
      </w:r>
      <w:proofErr w:type="spellStart"/>
      <w:r>
        <w:rPr>
          <w:rFonts w:cs="Times New Roman"/>
          <w:i/>
          <w:color w:val="00B0F0"/>
        </w:rPr>
        <w:t>Tejas</w:t>
      </w:r>
      <w:proofErr w:type="spellEnd"/>
      <w:r>
        <w:rPr>
          <w:rFonts w:cs="Times New Roman"/>
          <w:i/>
          <w:color w:val="00B0F0"/>
        </w:rPr>
        <w:t xml:space="preserve"> Network, Samsung</w:t>
      </w:r>
    </w:p>
    <w:p w14:paraId="326DD496" w14:textId="77777777" w:rsidR="00A26E3C" w:rsidRDefault="004B4199">
      <w:pPr>
        <w:pStyle w:val="afc"/>
        <w:widowControl/>
        <w:numPr>
          <w:ilvl w:val="0"/>
          <w:numId w:val="18"/>
        </w:numPr>
        <w:spacing w:beforeLines="0" w:before="0" w:after="120" w:line="240" w:lineRule="auto"/>
        <w:ind w:leftChars="-9" w:left="400" w:firstLineChars="0"/>
        <w:rPr>
          <w:rFonts w:cs="Times New Roman"/>
        </w:rPr>
      </w:pPr>
      <w:r>
        <w:rPr>
          <w:rFonts w:cs="Times New Roman"/>
        </w:rPr>
        <w:t>Option 2: UL resource muting for the PUSCH is disabled/deactivated.</w:t>
      </w:r>
    </w:p>
    <w:p w14:paraId="3A815EDA"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Nokia, </w:t>
      </w:r>
      <w:proofErr w:type="spellStart"/>
      <w:r>
        <w:rPr>
          <w:rFonts w:cs="Times New Roman"/>
          <w:i/>
          <w:color w:val="00B0F0"/>
        </w:rPr>
        <w:t>Tejas</w:t>
      </w:r>
      <w:proofErr w:type="spellEnd"/>
      <w:r>
        <w:rPr>
          <w:rFonts w:cs="Times New Roman"/>
          <w:i/>
          <w:color w:val="00B0F0"/>
        </w:rPr>
        <w:t xml:space="preserve"> Network</w:t>
      </w:r>
    </w:p>
    <w:p w14:paraId="10209B4D" w14:textId="77777777" w:rsidR="00A26E3C" w:rsidRDefault="004B4199">
      <w:pPr>
        <w:pStyle w:val="afc"/>
        <w:widowControl/>
        <w:numPr>
          <w:ilvl w:val="0"/>
          <w:numId w:val="18"/>
        </w:numPr>
        <w:spacing w:beforeLines="0" w:before="0" w:after="120" w:line="240" w:lineRule="auto"/>
        <w:ind w:leftChars="-9" w:left="400" w:firstLineChars="0"/>
        <w:rPr>
          <w:rFonts w:cs="Times New Roman"/>
        </w:rPr>
      </w:pPr>
      <w:r>
        <w:rPr>
          <w:rFonts w:cs="Times New Roman"/>
        </w:rPr>
        <w:t>Option 3: UL resource muting for the PUSCH is disabled/deactivated for the overlapped symbol</w:t>
      </w:r>
    </w:p>
    <w:p w14:paraId="4DF2A519"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Support:</w:t>
      </w:r>
      <w:r>
        <w:rPr>
          <w:rFonts w:cs="Times New Roman"/>
          <w:i/>
          <w:color w:val="00B0F0"/>
        </w:rPr>
        <w:t xml:space="preserve"> LG, Sony, Samsung</w:t>
      </w:r>
    </w:p>
    <w:p w14:paraId="70B49EE6" w14:textId="77777777" w:rsidR="00A26E3C" w:rsidRDefault="004B4199">
      <w:pPr>
        <w:pStyle w:val="afc"/>
        <w:widowControl/>
        <w:numPr>
          <w:ilvl w:val="0"/>
          <w:numId w:val="18"/>
        </w:numPr>
        <w:spacing w:beforeLines="0" w:before="0" w:after="120" w:line="240" w:lineRule="auto"/>
        <w:ind w:leftChars="-9" w:left="400" w:firstLineChars="0"/>
        <w:rPr>
          <w:rFonts w:cs="Times New Roman"/>
        </w:rPr>
      </w:pPr>
      <w:r>
        <w:rPr>
          <w:rFonts w:cs="Times New Roman"/>
        </w:rPr>
        <w:t>Option 4: UCI resources are punctured by muted REs</w:t>
      </w:r>
    </w:p>
    <w:p w14:paraId="5C40D032" w14:textId="77777777" w:rsidR="00A26E3C" w:rsidRDefault="004B4199">
      <w:pPr>
        <w:pStyle w:val="afc"/>
        <w:widowControl/>
        <w:numPr>
          <w:ilvl w:val="1"/>
          <w:numId w:val="10"/>
        </w:numPr>
        <w:spacing w:beforeLines="0" w:before="0" w:after="120" w:line="240" w:lineRule="auto"/>
        <w:ind w:leftChars="182" w:left="820" w:firstLineChars="0"/>
        <w:rPr>
          <w:rFonts w:cs="Times New Roman"/>
          <w:i/>
        </w:rPr>
      </w:pPr>
      <w:r>
        <w:rPr>
          <w:rFonts w:cs="Times New Roman"/>
          <w:i/>
        </w:rPr>
        <w:t xml:space="preserve">Support: </w:t>
      </w:r>
      <w:r>
        <w:rPr>
          <w:rFonts w:cs="Times New Roman"/>
          <w:i/>
          <w:color w:val="00B0F0"/>
        </w:rPr>
        <w:t>Vivo</w:t>
      </w:r>
    </w:p>
    <w:p w14:paraId="3D7FE4B5"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6E75C5B9" w14:textId="77777777" w:rsidR="00A26E3C" w:rsidRDefault="004B4199">
      <w:pPr>
        <w:spacing w:beforeLines="0" w:before="0" w:after="120" w:line="240" w:lineRule="auto"/>
        <w:rPr>
          <w:rFonts w:cs="Times New Roman"/>
          <w:b/>
          <w:bCs/>
          <w:i/>
        </w:rPr>
      </w:pPr>
      <w:r>
        <w:rPr>
          <w:rFonts w:cs="Times New Roman"/>
          <w:b/>
          <w:bCs/>
          <w:i/>
        </w:rPr>
        <w:t xml:space="preserve">Nokia: </w:t>
      </w:r>
      <w:r>
        <w:t>Consider the following options for the UCI resource determination for PUSCH overlapping with UL muting: 1) account for the muted subcarriers during the UCI coded modulated symbols determination, 2) do not perform UL muting for PUSCH carrying UCI.</w:t>
      </w:r>
    </w:p>
    <w:p w14:paraId="372F3F78" w14:textId="77777777" w:rsidR="00A26E3C" w:rsidRDefault="004B4199">
      <w:pPr>
        <w:spacing w:beforeLines="0" w:before="0" w:after="120" w:line="240" w:lineRule="auto"/>
        <w:rPr>
          <w:rFonts w:cs="Times New Roman"/>
          <w:b/>
          <w:bCs/>
          <w:i/>
          <w:lang w:val="en-GB"/>
        </w:rPr>
      </w:pPr>
      <w:r>
        <w:rPr>
          <w:rFonts w:cs="Times New Roman" w:hint="eastAsia"/>
          <w:b/>
          <w:bCs/>
          <w:i/>
          <w:lang w:val="en-GB"/>
        </w:rPr>
        <w:t>S</w:t>
      </w:r>
      <w:r>
        <w:rPr>
          <w:rFonts w:cs="Times New Roman"/>
          <w:b/>
          <w:bCs/>
          <w:i/>
          <w:lang w:val="en-GB"/>
        </w:rPr>
        <w:t>amsung:</w:t>
      </w:r>
    </w:p>
    <w:p w14:paraId="2AA2C2C6" w14:textId="77777777" w:rsidR="00A26E3C" w:rsidRDefault="004B4199">
      <w:pPr>
        <w:pStyle w:val="afc"/>
        <w:widowControl/>
        <w:numPr>
          <w:ilvl w:val="0"/>
          <w:numId w:val="34"/>
        </w:numPr>
        <w:spacing w:beforeLines="0" w:before="0" w:after="120" w:line="240" w:lineRule="auto"/>
        <w:ind w:firstLineChars="0"/>
        <w:rPr>
          <w:bCs/>
        </w:rPr>
      </w:pPr>
      <w:r>
        <w:rPr>
          <w:bCs/>
        </w:rPr>
        <w:t>For PUSCH mapping types A and B and the muted symbol after the FL DMRS, further consider:</w:t>
      </w:r>
    </w:p>
    <w:p w14:paraId="4116FA26" w14:textId="77777777" w:rsidR="00A26E3C" w:rsidRDefault="004B4199">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lastRenderedPageBreak/>
        <w:t xml:space="preserve">Alt.1: UE can assume that the muted symbol location after the FL DMRS is configured/indicated by the </w:t>
      </w:r>
      <w:proofErr w:type="spellStart"/>
      <w:r>
        <w:rPr>
          <w:rFonts w:ascii="Times New Roman" w:eastAsia="Batang" w:hAnsi="Times New Roman"/>
          <w:b w:val="0"/>
          <w:bCs w:val="0"/>
          <w:kern w:val="2"/>
          <w:sz w:val="22"/>
          <w:lang w:val="en-GB"/>
        </w:rPr>
        <w:t>gNB</w:t>
      </w:r>
      <w:proofErr w:type="spellEnd"/>
      <w:r>
        <w:rPr>
          <w:rFonts w:ascii="Times New Roman" w:eastAsia="Batang" w:hAnsi="Times New Roman"/>
          <w:b w:val="0"/>
          <w:bCs w:val="0"/>
          <w:kern w:val="2"/>
          <w:sz w:val="22"/>
          <w:lang w:val="en-GB"/>
        </w:rPr>
        <w:t xml:space="preserve"> on a symbol not used for A/N mapping.</w:t>
      </w:r>
    </w:p>
    <w:p w14:paraId="298763F0" w14:textId="77777777" w:rsidR="00A26E3C" w:rsidRDefault="004B4199">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t>Alt 2b. Explicit indication: an UL resource muting location not overlapping with the A/N symbol is indicated by DCI</w:t>
      </w:r>
    </w:p>
    <w:p w14:paraId="4A11C9C0" w14:textId="77777777" w:rsidR="00A26E3C" w:rsidRDefault="004B4199">
      <w:pPr>
        <w:pStyle w:val="Proposal"/>
        <w:numPr>
          <w:ilvl w:val="0"/>
          <w:numId w:val="0"/>
        </w:numPr>
        <w:adjustRightInd w:val="0"/>
        <w:snapToGrid w:val="0"/>
        <w:spacing w:line="240" w:lineRule="auto"/>
        <w:ind w:leftChars="114" w:left="791" w:hanging="540"/>
        <w:rPr>
          <w:rFonts w:ascii="Times New Roman" w:eastAsia="Batang" w:hAnsi="Times New Roman"/>
          <w:b w:val="0"/>
          <w:bCs w:val="0"/>
          <w:kern w:val="2"/>
          <w:sz w:val="22"/>
          <w:lang w:val="en-GB"/>
        </w:rPr>
      </w:pPr>
      <w:r>
        <w:rPr>
          <w:rFonts w:ascii="Times New Roman" w:eastAsia="Batang" w:hAnsi="Times New Roman"/>
          <w:b w:val="0"/>
          <w:bCs w:val="0"/>
          <w:kern w:val="2"/>
          <w:sz w:val="22"/>
          <w:lang w:val="en-GB"/>
        </w:rPr>
        <w:t xml:space="preserve">Alt.3: the muted symbol can be configured on an additional DMRS position without actual DMRS transmission with new Rel-19 </w:t>
      </w:r>
      <w:proofErr w:type="spellStart"/>
      <w:r>
        <w:rPr>
          <w:rFonts w:ascii="Times New Roman" w:eastAsia="Batang" w:hAnsi="Times New Roman"/>
          <w:b w:val="0"/>
          <w:bCs w:val="0"/>
          <w:kern w:val="2"/>
          <w:sz w:val="22"/>
          <w:lang w:val="en-GB"/>
        </w:rPr>
        <w:t>behavior</w:t>
      </w:r>
      <w:proofErr w:type="spellEnd"/>
      <w:r>
        <w:rPr>
          <w:rFonts w:ascii="Times New Roman" w:eastAsia="Batang" w:hAnsi="Times New Roman"/>
          <w:b w:val="0"/>
          <w:bCs w:val="0"/>
          <w:kern w:val="2"/>
          <w:sz w:val="22"/>
          <w:lang w:val="en-GB"/>
        </w:rPr>
        <w:t>.</w:t>
      </w:r>
    </w:p>
    <w:p w14:paraId="2775A33E" w14:textId="77777777" w:rsidR="00A26E3C" w:rsidRDefault="004B4199">
      <w:pPr>
        <w:pStyle w:val="afc"/>
        <w:widowControl/>
        <w:numPr>
          <w:ilvl w:val="0"/>
          <w:numId w:val="34"/>
        </w:numPr>
        <w:spacing w:beforeLines="0" w:before="0" w:after="120" w:line="240" w:lineRule="auto"/>
        <w:ind w:firstLineChars="0"/>
        <w:rPr>
          <w:bCs/>
        </w:rPr>
      </w:pPr>
      <w:bookmarkStart w:id="34" w:name="_Hlk174081872"/>
      <w:r>
        <w:rPr>
          <w:bCs/>
        </w:rPr>
        <w:t>For PUSCH mapping type A and the muted symbol before the FL DMRS, support Alt.2a, i.e., if overlap/collision of CSI part 1 or 2 and the muted symbol location before the FL DMRS would result in the PUSCH allocation, UL resource muting is not applied.</w:t>
      </w:r>
      <w:bookmarkEnd w:id="34"/>
    </w:p>
    <w:p w14:paraId="670448DA" w14:textId="77777777" w:rsidR="00A26E3C" w:rsidRDefault="004B4199">
      <w:pPr>
        <w:spacing w:beforeLines="0" w:before="0" w:after="120" w:line="240" w:lineRule="auto"/>
        <w:rPr>
          <w:rFonts w:cs="Times New Roman"/>
          <w:b/>
          <w:bCs/>
          <w:i/>
        </w:rPr>
      </w:pPr>
      <w:r>
        <w:rPr>
          <w:rFonts w:cs="Times New Roman"/>
          <w:b/>
          <w:bCs/>
          <w:i/>
        </w:rPr>
        <w:t xml:space="preserve">ZTE: </w:t>
      </w:r>
      <w:r>
        <w:t>The overlapping between UL muting symbol and UCI symbols should be treated as an error case from the UE perspective.</w:t>
      </w:r>
    </w:p>
    <w:p w14:paraId="2A6BD067" w14:textId="77777777" w:rsidR="00A26E3C" w:rsidRDefault="004B4199">
      <w:pPr>
        <w:widowControl/>
        <w:spacing w:beforeLines="0" w:before="0" w:after="120" w:line="240" w:lineRule="auto"/>
        <w:rPr>
          <w:rFonts w:cs="Times New Roman"/>
          <w:i/>
        </w:rPr>
      </w:pPr>
      <w:r>
        <w:rPr>
          <w:b/>
          <w:bCs/>
          <w:i/>
        </w:rPr>
        <w:t>Sony</w:t>
      </w:r>
      <w:r>
        <w:rPr>
          <w:bCs/>
        </w:rPr>
        <w:t xml:space="preserve">: UCI bits are multiplexed onto a PUSCH, after UL muting is applied to the PUSCH.  That is, the UCI bits overwrite muted </w:t>
      </w:r>
      <w:proofErr w:type="spellStart"/>
      <w:r>
        <w:rPr>
          <w:bCs/>
        </w:rPr>
        <w:t>REs.</w:t>
      </w:r>
      <w:proofErr w:type="spellEnd"/>
    </w:p>
    <w:p w14:paraId="0526C6E7" w14:textId="77777777" w:rsidR="00A26E3C" w:rsidRDefault="004B4199">
      <w:pPr>
        <w:spacing w:beforeLines="0" w:before="0" w:after="120" w:line="240" w:lineRule="auto"/>
        <w:rPr>
          <w:color w:val="000000"/>
        </w:rPr>
      </w:pPr>
      <w:r>
        <w:rPr>
          <w:b/>
          <w:i/>
          <w:color w:val="000000"/>
        </w:rPr>
        <w:t xml:space="preserve">OPPO: </w:t>
      </w:r>
      <w:r>
        <w:rPr>
          <w:color w:val="000000"/>
        </w:rPr>
        <w:t xml:space="preserve">RAN1 studies the following options for </w:t>
      </w:r>
      <w:r>
        <w:t>UCI resource determination in symbols with muted REs</w:t>
      </w:r>
    </w:p>
    <w:p w14:paraId="3BA94A55" w14:textId="77777777" w:rsidR="00A26E3C" w:rsidRDefault="004B4199">
      <w:pPr>
        <w:pStyle w:val="afc"/>
        <w:widowControl/>
        <w:numPr>
          <w:ilvl w:val="0"/>
          <w:numId w:val="35"/>
        </w:numPr>
        <w:spacing w:beforeLines="0" w:before="0" w:after="120" w:line="240" w:lineRule="auto"/>
        <w:ind w:firstLineChars="0"/>
        <w:rPr>
          <w:rFonts w:cs="Times New Roman"/>
        </w:rPr>
      </w:pPr>
      <w:r>
        <w:rPr>
          <w:rFonts w:cs="Times New Roman"/>
        </w:rPr>
        <w:t>Option 1:</w:t>
      </w:r>
      <w:r>
        <w:rPr>
          <w:rFonts w:eastAsia="OPPO Sans Medium" w:cs="Times New Roman"/>
          <w:color w:val="201F1C"/>
          <w:kern w:val="24"/>
        </w:rPr>
        <w:t xml:space="preserve"> </w:t>
      </w:r>
      <w:r>
        <w:rPr>
          <w:rFonts w:cs="Times New Roman"/>
        </w:rPr>
        <w:t xml:space="preserve">Muted REs are unavailable resources for UCI mapping, i.e., UCI is rate-matched around muted </w:t>
      </w:r>
      <w:proofErr w:type="spellStart"/>
      <w:r>
        <w:rPr>
          <w:rFonts w:cs="Times New Roman"/>
        </w:rPr>
        <w:t>REs.</w:t>
      </w:r>
      <w:proofErr w:type="spellEnd"/>
    </w:p>
    <w:p w14:paraId="6895847B" w14:textId="77777777" w:rsidR="00A26E3C" w:rsidRDefault="004B4199">
      <w:pPr>
        <w:pStyle w:val="afc"/>
        <w:widowControl/>
        <w:numPr>
          <w:ilvl w:val="0"/>
          <w:numId w:val="35"/>
        </w:numPr>
        <w:spacing w:beforeLines="0" w:before="0" w:after="120" w:line="240" w:lineRule="auto"/>
        <w:ind w:firstLineChars="0"/>
        <w:rPr>
          <w:rFonts w:cs="Times New Roman"/>
        </w:rPr>
      </w:pPr>
      <w:r>
        <w:rPr>
          <w:rFonts w:cs="Times New Roman"/>
        </w:rPr>
        <w:t>Option 2: UE doesn’t expect overlapping between a muted REs and a UCI transmission resource, e.g., at least the UCI resources carrying HARQ-ACK.</w:t>
      </w:r>
    </w:p>
    <w:p w14:paraId="4B084836" w14:textId="77777777" w:rsidR="00A26E3C" w:rsidRDefault="004B4199">
      <w:pPr>
        <w:pStyle w:val="afc"/>
        <w:widowControl/>
        <w:numPr>
          <w:ilvl w:val="0"/>
          <w:numId w:val="35"/>
        </w:numPr>
        <w:spacing w:beforeLines="0" w:before="0" w:after="120" w:line="240" w:lineRule="auto"/>
        <w:ind w:firstLineChars="0"/>
        <w:rPr>
          <w:rFonts w:cs="Times New Roman"/>
        </w:rPr>
      </w:pPr>
      <w:r>
        <w:rPr>
          <w:rFonts w:cs="Times New Roman"/>
        </w:rPr>
        <w:t>Option 3:  If a muted RE and a UCI transmission resource overlap, UL resource muting within the PUSCH multiplexing the UCI is disabled.</w:t>
      </w:r>
    </w:p>
    <w:p w14:paraId="17C71E2E" w14:textId="77777777" w:rsidR="00A26E3C" w:rsidRDefault="004B4199">
      <w:pPr>
        <w:pStyle w:val="afc"/>
        <w:widowControl/>
        <w:numPr>
          <w:ilvl w:val="0"/>
          <w:numId w:val="35"/>
        </w:numPr>
        <w:spacing w:beforeLines="0" w:before="0" w:after="120" w:line="240" w:lineRule="auto"/>
        <w:ind w:firstLineChars="0"/>
        <w:rPr>
          <w:rFonts w:cs="Times New Roman"/>
        </w:rPr>
      </w:pPr>
      <w:r>
        <w:rPr>
          <w:rFonts w:cs="Times New Roman"/>
        </w:rPr>
        <w:t xml:space="preserve">Option 4:  UCI transmission resources are punctured by muted </w:t>
      </w:r>
      <w:proofErr w:type="spellStart"/>
      <w:r>
        <w:rPr>
          <w:rFonts w:cs="Times New Roman"/>
        </w:rPr>
        <w:t>REs.</w:t>
      </w:r>
      <w:proofErr w:type="spellEnd"/>
    </w:p>
    <w:p w14:paraId="4CDD8707" w14:textId="77777777" w:rsidR="00A26E3C" w:rsidRDefault="004B4199">
      <w:pPr>
        <w:spacing w:beforeLines="0" w:before="0" w:after="120" w:line="240" w:lineRule="auto"/>
        <w:rPr>
          <w:bCs/>
        </w:rPr>
      </w:pPr>
      <w:proofErr w:type="spellStart"/>
      <w:r>
        <w:rPr>
          <w:b/>
          <w:bCs/>
          <w:i/>
        </w:rPr>
        <w:t>Tejas</w:t>
      </w:r>
      <w:proofErr w:type="spellEnd"/>
      <w:r>
        <w:rPr>
          <w:b/>
          <w:bCs/>
          <w:i/>
        </w:rPr>
        <w:t xml:space="preserve"> Network</w:t>
      </w:r>
      <w:r>
        <w:rPr>
          <w:bCs/>
          <w:i/>
        </w:rPr>
        <w:t xml:space="preserve">: </w:t>
      </w:r>
      <w:r>
        <w:rPr>
          <w:bCs/>
        </w:rPr>
        <w:t>We propose the following options for the UCI resource determination,</w:t>
      </w:r>
    </w:p>
    <w:p w14:paraId="6991F9D9" w14:textId="77777777" w:rsidR="00A26E3C" w:rsidRDefault="004B4199">
      <w:pPr>
        <w:pStyle w:val="afc"/>
        <w:widowControl/>
        <w:numPr>
          <w:ilvl w:val="0"/>
          <w:numId w:val="36"/>
        </w:numPr>
        <w:spacing w:beforeLines="0" w:before="0" w:after="120" w:line="240" w:lineRule="auto"/>
        <w:ind w:firstLineChars="0"/>
        <w:jc w:val="left"/>
        <w:rPr>
          <w:bCs/>
        </w:rPr>
      </w:pPr>
      <w:r>
        <w:rPr>
          <w:bCs/>
        </w:rPr>
        <w:t>Option-1: Muting symbol positions does not overlap with the UCI resources.</w:t>
      </w:r>
    </w:p>
    <w:p w14:paraId="202ADFA9" w14:textId="77777777" w:rsidR="00A26E3C" w:rsidRDefault="004B4199">
      <w:pPr>
        <w:pStyle w:val="afc"/>
        <w:widowControl/>
        <w:numPr>
          <w:ilvl w:val="0"/>
          <w:numId w:val="36"/>
        </w:numPr>
        <w:spacing w:beforeLines="0" w:before="0" w:after="120" w:line="240" w:lineRule="auto"/>
        <w:ind w:firstLineChars="0"/>
        <w:jc w:val="left"/>
        <w:rPr>
          <w:bCs/>
        </w:rPr>
      </w:pPr>
      <w:r>
        <w:rPr>
          <w:bCs/>
        </w:rPr>
        <w:t>Option-2: PUSCH resource muting is not applied on the UCI resources.</w:t>
      </w:r>
    </w:p>
    <w:p w14:paraId="27D32A77" w14:textId="77777777" w:rsidR="00A26E3C" w:rsidRDefault="004B4199">
      <w:pPr>
        <w:pStyle w:val="3"/>
      </w:pPr>
      <w:r>
        <w:t>Additional restrictions</w:t>
      </w:r>
    </w:p>
    <w:p w14:paraId="6B10E96D" w14:textId="77777777" w:rsidR="00A26E3C" w:rsidRDefault="004B4199">
      <w:pPr>
        <w:spacing w:beforeLines="0" w:before="0" w:after="120" w:line="240" w:lineRule="auto"/>
        <w:rPr>
          <w:rFonts w:eastAsia="等线" w:cs="Times New Roman"/>
          <w:b/>
        </w:rPr>
      </w:pPr>
      <w:r>
        <w:rPr>
          <w:rFonts w:eastAsia="Malgun Gothic" w:cs="Times New Roman"/>
          <w:lang w:eastAsia="ko-KR"/>
        </w:rPr>
        <w:t>Companies’ views on various restrictions for UL resource muting for PUSCH are summarized below.</w:t>
      </w:r>
    </w:p>
    <w:p w14:paraId="02D7DE68" w14:textId="77777777" w:rsidR="00A26E3C" w:rsidRDefault="004B4199">
      <w:pPr>
        <w:widowControl/>
        <w:spacing w:beforeLines="0" w:before="0" w:after="120" w:line="240" w:lineRule="auto"/>
        <w:rPr>
          <w:rFonts w:cs="Times New Roman"/>
        </w:rPr>
      </w:pPr>
      <w:r>
        <w:rPr>
          <w:rFonts w:eastAsia="宋体" w:cs="Times New Roman"/>
          <w:kern w:val="0"/>
        </w:rPr>
        <w:t>UL resource muting is not always applicable to all PUSCH transmissions once configured, and can be disabled/deactivated for PUSCH transmission(s).</w:t>
      </w:r>
    </w:p>
    <w:p w14:paraId="2E7BED29" w14:textId="77777777" w:rsidR="00A26E3C" w:rsidRDefault="004B4199">
      <w:pPr>
        <w:pStyle w:val="afc"/>
        <w:widowControl/>
        <w:numPr>
          <w:ilvl w:val="1"/>
          <w:numId w:val="37"/>
        </w:numPr>
        <w:spacing w:beforeLines="0" w:before="0" w:after="120" w:line="240" w:lineRule="auto"/>
        <w:ind w:firstLineChars="0"/>
        <w:rPr>
          <w:rFonts w:cs="Times New Roman"/>
        </w:rPr>
      </w:pPr>
      <w:r>
        <w:rPr>
          <w:rFonts w:eastAsia="宋体" w:cs="Times New Roman"/>
          <w:kern w:val="0"/>
        </w:rPr>
        <w:t>Option 1: Whether UL resource muting for PUSCH is enabled or disabled is determined based on explicit configuration/indication.</w:t>
      </w:r>
    </w:p>
    <w:p w14:paraId="63460C45" w14:textId="77777777" w:rsidR="00A26E3C" w:rsidRDefault="004B4199">
      <w:pPr>
        <w:pStyle w:val="afc"/>
        <w:widowControl/>
        <w:numPr>
          <w:ilvl w:val="2"/>
          <w:numId w:val="38"/>
        </w:numPr>
        <w:spacing w:beforeLines="0" w:before="0" w:after="120" w:line="240" w:lineRule="auto"/>
        <w:ind w:firstLineChars="0"/>
        <w:rPr>
          <w:rFonts w:cs="Times New Roman"/>
        </w:rPr>
      </w:pPr>
      <w:r>
        <w:rPr>
          <w:rFonts w:cs="Times New Roman"/>
          <w:i/>
        </w:rPr>
        <w:t xml:space="preserve">Support: </w:t>
      </w:r>
      <w:r>
        <w:rPr>
          <w:rFonts w:cs="Times New Roman"/>
          <w:i/>
          <w:color w:val="00B0F0"/>
        </w:rPr>
        <w:t xml:space="preserve">CATT, Huawei, </w:t>
      </w:r>
      <w:proofErr w:type="spellStart"/>
      <w:r>
        <w:rPr>
          <w:rFonts w:cs="Times New Roman"/>
          <w:i/>
          <w:color w:val="00B0F0"/>
        </w:rPr>
        <w:t>Hisilicon</w:t>
      </w:r>
      <w:proofErr w:type="spellEnd"/>
      <w:r>
        <w:rPr>
          <w:rFonts w:cs="Times New Roman"/>
          <w:i/>
          <w:color w:val="00B0F0"/>
        </w:rPr>
        <w:t>, CMCC, Ericsson, NTT DOCOMO, Vivo</w:t>
      </w:r>
    </w:p>
    <w:p w14:paraId="1151A3C3" w14:textId="77777777" w:rsidR="00A26E3C" w:rsidRDefault="004B4199">
      <w:pPr>
        <w:pStyle w:val="afc"/>
        <w:widowControl/>
        <w:numPr>
          <w:ilvl w:val="1"/>
          <w:numId w:val="37"/>
        </w:numPr>
        <w:spacing w:beforeLines="0" w:before="0" w:after="120" w:line="240" w:lineRule="auto"/>
        <w:ind w:firstLineChars="0"/>
        <w:rPr>
          <w:rFonts w:cs="Times New Roman"/>
        </w:rPr>
      </w:pPr>
      <w:r>
        <w:rPr>
          <w:rFonts w:eastAsia="宋体" w:cs="Times New Roman"/>
          <w:kern w:val="0"/>
        </w:rPr>
        <w:t>Option 2: Whether UL resource muting for PUSCH is enabled or disabled is determined based on predefined rule(s).</w:t>
      </w:r>
    </w:p>
    <w:p w14:paraId="04042A83" w14:textId="77777777" w:rsidR="00A26E3C" w:rsidRDefault="004B4199">
      <w:pPr>
        <w:pStyle w:val="afc"/>
        <w:widowControl/>
        <w:numPr>
          <w:ilvl w:val="2"/>
          <w:numId w:val="39"/>
        </w:numPr>
        <w:spacing w:beforeLines="0" w:before="0" w:after="120" w:line="240" w:lineRule="auto"/>
        <w:ind w:firstLineChars="0"/>
        <w:rPr>
          <w:rFonts w:cs="Times New Roman"/>
        </w:rPr>
      </w:pPr>
      <w:r>
        <w:rPr>
          <w:rFonts w:cs="Times New Roman"/>
          <w:i/>
        </w:rPr>
        <w:t xml:space="preserve">Support: </w:t>
      </w:r>
      <w:r>
        <w:rPr>
          <w:rFonts w:cs="Times New Roman"/>
          <w:i/>
          <w:color w:val="00B0F0"/>
        </w:rPr>
        <w:t>CATT, CMCC, Nokia, NTT DOCOMO, Qualcomm, Samsung, Vivo, LG, Sony, OPPO</w:t>
      </w:r>
    </w:p>
    <w:p w14:paraId="2EDF9FAF" w14:textId="77777777" w:rsidR="00A26E3C" w:rsidRDefault="00A26E3C">
      <w:pPr>
        <w:spacing w:beforeLines="0" w:before="0" w:after="120" w:line="240" w:lineRule="auto"/>
        <w:rPr>
          <w:rFonts w:cs="Times New Roman"/>
          <w:color w:val="000000" w:themeColor="text1"/>
        </w:rPr>
      </w:pPr>
    </w:p>
    <w:p w14:paraId="53FDC9F9" w14:textId="77777777" w:rsidR="00A26E3C" w:rsidRDefault="004B4199">
      <w:pPr>
        <w:spacing w:beforeLines="0" w:before="0" w:after="120" w:line="240" w:lineRule="auto"/>
        <w:rPr>
          <w:rFonts w:eastAsia="宋体" w:cs="Times New Roman"/>
          <w:b/>
          <w:kern w:val="0"/>
          <w:u w:val="single"/>
        </w:rPr>
      </w:pPr>
      <w:r>
        <w:rPr>
          <w:rFonts w:eastAsia="宋体" w:cs="Times New Roman"/>
          <w:b/>
          <w:kern w:val="0"/>
          <w:u w:val="single"/>
        </w:rPr>
        <w:t>Detailed methods discussed for Option 1</w:t>
      </w:r>
    </w:p>
    <w:p w14:paraId="4A3A47A6" w14:textId="77777777" w:rsidR="00A26E3C" w:rsidRDefault="004B4199">
      <w:pPr>
        <w:widowControl/>
        <w:spacing w:beforeLines="0" w:before="0" w:after="120" w:line="240" w:lineRule="auto"/>
        <w:rPr>
          <w:rFonts w:eastAsia="宋体" w:cs="Times New Roman"/>
          <w:kern w:val="0"/>
        </w:rPr>
      </w:pPr>
      <w:r>
        <w:rPr>
          <w:rFonts w:eastAsia="宋体" w:cs="Times New Roman" w:hint="eastAsia"/>
          <w:kern w:val="0"/>
        </w:rPr>
        <w:t>F</w:t>
      </w:r>
      <w:r>
        <w:rPr>
          <w:rFonts w:eastAsia="宋体" w:cs="Times New Roman"/>
          <w:kern w:val="0"/>
        </w:rPr>
        <w:t>or Option 1, the following detailed indication/configuration methods were discussed.</w:t>
      </w:r>
    </w:p>
    <w:p w14:paraId="38DB7E40" w14:textId="77777777" w:rsidR="00A26E3C" w:rsidRDefault="004B4199">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 xml:space="preserve">Alt 1: </w:t>
      </w:r>
      <w:r>
        <w:rPr>
          <w:bCs/>
          <w:iCs/>
          <w:szCs w:val="20"/>
        </w:rPr>
        <w:t>indicated by</w:t>
      </w:r>
      <w:r>
        <w:rPr>
          <w:rFonts w:hint="eastAsia"/>
          <w:bCs/>
          <w:iCs/>
          <w:szCs w:val="20"/>
        </w:rPr>
        <w:t xml:space="preserve"> </w:t>
      </w:r>
      <w:r>
        <w:rPr>
          <w:rFonts w:eastAsia="Malgun Gothic"/>
          <w:szCs w:val="20"/>
          <w:lang w:eastAsia="ko-KR"/>
        </w:rPr>
        <w:t xml:space="preserve">new DCI field </w:t>
      </w:r>
      <w:r>
        <w:rPr>
          <w:rFonts w:eastAsia="宋体" w:cs="Times New Roman"/>
          <w:kern w:val="0"/>
        </w:rPr>
        <w:t>dynamically</w:t>
      </w:r>
    </w:p>
    <w:p w14:paraId="57873A03" w14:textId="77777777" w:rsidR="00A26E3C" w:rsidRDefault="004B4199">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Alt 2:</w:t>
      </w:r>
      <w:r>
        <w:rPr>
          <w:rFonts w:eastAsia="宋体" w:cs="Times New Roman" w:hint="eastAsia"/>
          <w:kern w:val="0"/>
        </w:rPr>
        <w:t xml:space="preserve"> </w:t>
      </w:r>
      <w:r>
        <w:rPr>
          <w:rFonts w:eastAsia="宋体" w:cs="Times New Roman"/>
          <w:kern w:val="0"/>
        </w:rPr>
        <w:t>indicated by</w:t>
      </w:r>
      <w:r>
        <w:rPr>
          <w:rFonts w:eastAsia="宋体" w:cs="Times New Roman" w:hint="eastAsia"/>
          <w:kern w:val="0"/>
        </w:rPr>
        <w:t xml:space="preserve"> legacy </w:t>
      </w:r>
      <w:r>
        <w:rPr>
          <w:rFonts w:eastAsia="宋体" w:cs="Times New Roman"/>
          <w:kern w:val="0"/>
        </w:rPr>
        <w:t>DCI field dynamically</w:t>
      </w:r>
    </w:p>
    <w:p w14:paraId="79C959FB" w14:textId="77777777" w:rsidR="00A26E3C" w:rsidRDefault="004B4199">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2-1: Existing DCI TDRA field</w:t>
      </w:r>
    </w:p>
    <w:p w14:paraId="3C8DEAAB" w14:textId="77777777" w:rsidR="00A26E3C" w:rsidRDefault="004B4199">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2-2: Existing DCI FDRA filed</w:t>
      </w:r>
    </w:p>
    <w:p w14:paraId="2B707EF5" w14:textId="77777777" w:rsidR="00A26E3C" w:rsidRDefault="004B4199">
      <w:pPr>
        <w:pStyle w:val="afc"/>
        <w:widowControl/>
        <w:numPr>
          <w:ilvl w:val="1"/>
          <w:numId w:val="41"/>
        </w:numPr>
        <w:spacing w:beforeLines="0" w:before="0" w:after="120" w:line="240" w:lineRule="auto"/>
        <w:ind w:firstLineChars="0"/>
        <w:rPr>
          <w:rFonts w:eastAsia="宋体" w:cs="Times New Roman"/>
          <w:kern w:val="0"/>
        </w:rPr>
      </w:pPr>
      <w:r>
        <w:rPr>
          <w:rFonts w:eastAsia="宋体" w:cs="Times New Roman"/>
          <w:kern w:val="0"/>
        </w:rPr>
        <w:t>Alt 2-3: other DCI field</w:t>
      </w:r>
      <w:r>
        <w:rPr>
          <w:rFonts w:eastAsia="宋体" w:cs="Times New Roman" w:hint="eastAsia"/>
          <w:kern w:val="0"/>
        </w:rPr>
        <w:t>(</w:t>
      </w:r>
      <w:r>
        <w:rPr>
          <w:rFonts w:eastAsia="宋体" w:cs="Times New Roman"/>
          <w:kern w:val="0"/>
        </w:rPr>
        <w:t>s) are precluded</w:t>
      </w:r>
    </w:p>
    <w:p w14:paraId="15C358DE" w14:textId="77777777" w:rsidR="00A26E3C" w:rsidRDefault="004B4199">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lastRenderedPageBreak/>
        <w:t>Alt3:</w:t>
      </w:r>
      <w:r>
        <w:rPr>
          <w:rFonts w:eastAsia="宋体" w:cs="Times New Roman" w:hint="eastAsia"/>
          <w:kern w:val="0"/>
        </w:rPr>
        <w:t xml:space="preserve"> </w:t>
      </w:r>
      <w:r>
        <w:rPr>
          <w:rFonts w:eastAsia="宋体" w:cs="Times New Roman"/>
          <w:kern w:val="0"/>
        </w:rPr>
        <w:t>configured by MAC CE or RRC semi-statically</w:t>
      </w:r>
    </w:p>
    <w:p w14:paraId="02350AA7" w14:textId="77777777" w:rsidR="00A26E3C" w:rsidRDefault="00A26E3C">
      <w:pPr>
        <w:spacing w:beforeLines="0" w:before="0" w:after="120" w:line="240" w:lineRule="auto"/>
        <w:rPr>
          <w:rFonts w:cs="Times New Roman"/>
          <w:b/>
          <w:i/>
          <w:color w:val="000000" w:themeColor="text1"/>
        </w:rPr>
      </w:pPr>
    </w:p>
    <w:p w14:paraId="47E65F84" w14:textId="77777777" w:rsidR="00A26E3C" w:rsidRDefault="004B4199">
      <w:pPr>
        <w:spacing w:beforeLines="0" w:before="0" w:after="120" w:line="240" w:lineRule="auto"/>
        <w:rPr>
          <w:rFonts w:eastAsia="宋体" w:cs="Times New Roman"/>
          <w:b/>
          <w:kern w:val="0"/>
          <w:u w:val="single"/>
        </w:rPr>
      </w:pPr>
      <w:r>
        <w:rPr>
          <w:rFonts w:eastAsia="宋体" w:cs="Times New Roman"/>
          <w:b/>
          <w:kern w:val="0"/>
          <w:u w:val="single"/>
        </w:rPr>
        <w:t>Detailed predefined rules discussed for Option 2</w:t>
      </w:r>
    </w:p>
    <w:p w14:paraId="6BEB234B" w14:textId="77777777" w:rsidR="00A26E3C" w:rsidRDefault="004B4199">
      <w:pPr>
        <w:widowControl/>
        <w:spacing w:beforeLines="0" w:before="0" w:after="120" w:line="240" w:lineRule="auto"/>
        <w:rPr>
          <w:rFonts w:eastAsia="宋体" w:cs="Times New Roman"/>
          <w:kern w:val="0"/>
        </w:rPr>
      </w:pPr>
      <w:r>
        <w:rPr>
          <w:rFonts w:eastAsia="宋体" w:cs="Times New Roman" w:hint="eastAsia"/>
          <w:kern w:val="0"/>
        </w:rPr>
        <w:t>F</w:t>
      </w:r>
      <w:r>
        <w:rPr>
          <w:rFonts w:eastAsia="宋体" w:cs="Times New Roman"/>
          <w:kern w:val="0"/>
        </w:rPr>
        <w:t>or Option 2, the following detailed predefined rules were discussed.</w:t>
      </w:r>
    </w:p>
    <w:p w14:paraId="36B5EB02" w14:textId="77777777" w:rsidR="00A26E3C" w:rsidRDefault="004B4199">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Alt 1: I</w:t>
      </w:r>
      <w:r>
        <w:t xml:space="preserve">f the scheduled PUSCH uses </w:t>
      </w:r>
      <w:proofErr w:type="gramStart"/>
      <w:r>
        <w:t>a</w:t>
      </w:r>
      <w:proofErr w:type="gramEnd"/>
      <w:r>
        <w:t xml:space="preserve"> MCS lower than certain reference MCS index, the UL resource muting is disabled/deactivated.</w:t>
      </w:r>
    </w:p>
    <w:p w14:paraId="7C0581D1" w14:textId="77777777" w:rsidR="00A26E3C" w:rsidRDefault="004B4199">
      <w:pPr>
        <w:pStyle w:val="afc"/>
        <w:widowControl/>
        <w:numPr>
          <w:ilvl w:val="0"/>
          <w:numId w:val="40"/>
        </w:numPr>
        <w:spacing w:beforeLines="0" w:before="0" w:after="120" w:line="240" w:lineRule="auto"/>
        <w:ind w:firstLineChars="0"/>
        <w:rPr>
          <w:rFonts w:eastAsia="宋体" w:cs="Times New Roman"/>
          <w:kern w:val="0"/>
        </w:rPr>
      </w:pPr>
      <w:r>
        <w:rPr>
          <w:rFonts w:eastAsia="宋体" w:cs="Times New Roman"/>
          <w:kern w:val="0"/>
        </w:rPr>
        <w:t xml:space="preserve">Alt 2: </w:t>
      </w:r>
      <w:r>
        <w:rPr>
          <w:rFonts w:eastAsia="Malgun Gothic"/>
          <w:bCs/>
          <w:lang w:eastAsia="ko-KR"/>
        </w:rPr>
        <w:t>W</w:t>
      </w:r>
      <w:r>
        <w:rPr>
          <w:rFonts w:eastAsia="Malgun Gothic" w:hint="eastAsia"/>
          <w:lang w:eastAsia="ko-KR"/>
        </w:rPr>
        <w:t>hen</w:t>
      </w:r>
      <w:r>
        <w:t xml:space="preserve"> the number of scheduled RBs</w:t>
      </w:r>
      <w:r>
        <w:rPr>
          <w:rFonts w:eastAsia="Malgun Gothic" w:hint="eastAsia"/>
          <w:lang w:eastAsia="ko-KR"/>
        </w:rPr>
        <w:t xml:space="preserve"> is less than threshold, UL </w:t>
      </w:r>
      <w:r>
        <w:rPr>
          <w:rFonts w:eastAsia="Malgun Gothic"/>
          <w:lang w:eastAsia="ko-KR"/>
        </w:rPr>
        <w:t xml:space="preserve">resource </w:t>
      </w:r>
      <w:r>
        <w:rPr>
          <w:rFonts w:eastAsia="Malgun Gothic" w:hint="eastAsia"/>
          <w:lang w:eastAsia="ko-KR"/>
        </w:rPr>
        <w:t xml:space="preserve">muting is </w:t>
      </w:r>
      <w:r>
        <w:t>disabled/deactivated</w:t>
      </w:r>
    </w:p>
    <w:p w14:paraId="7A5223D0" w14:textId="77777777" w:rsidR="00A26E3C" w:rsidRDefault="004B4199">
      <w:pPr>
        <w:pStyle w:val="afc"/>
        <w:widowControl/>
        <w:numPr>
          <w:ilvl w:val="0"/>
          <w:numId w:val="40"/>
        </w:numPr>
        <w:spacing w:beforeLines="0" w:before="0" w:after="120" w:line="240" w:lineRule="auto"/>
        <w:ind w:firstLineChars="0"/>
        <w:rPr>
          <w:rFonts w:eastAsia="宋体" w:cs="Times New Roman"/>
          <w:kern w:val="0"/>
        </w:rPr>
      </w:pPr>
      <w:r>
        <w:rPr>
          <w:rFonts w:eastAsia="Malgun Gothic"/>
          <w:bCs/>
          <w:lang w:eastAsia="ko-KR"/>
        </w:rPr>
        <w:t>Alt 3: W</w:t>
      </w:r>
      <w:r>
        <w:rPr>
          <w:rFonts w:eastAsia="Malgun Gothic" w:hint="eastAsia"/>
          <w:lang w:eastAsia="ko-KR"/>
        </w:rPr>
        <w:t xml:space="preserve">hen the </w:t>
      </w:r>
      <w:r>
        <w:t>number of PUSCH symbols</w:t>
      </w:r>
      <w:r>
        <w:rPr>
          <w:rFonts w:eastAsia="Malgun Gothic" w:hint="eastAsia"/>
          <w:lang w:eastAsia="ko-KR"/>
        </w:rPr>
        <w:t xml:space="preserve"> is less than threshold</w:t>
      </w:r>
      <w:r>
        <w:rPr>
          <w:rFonts w:eastAsia="Malgun Gothic"/>
          <w:lang w:eastAsia="ko-KR"/>
        </w:rPr>
        <w:t>,</w:t>
      </w:r>
      <w:r>
        <w:rPr>
          <w:rFonts w:eastAsia="Malgun Gothic" w:hint="eastAsia"/>
          <w:lang w:eastAsia="ko-KR"/>
        </w:rPr>
        <w:t xml:space="preserve"> UL </w:t>
      </w:r>
      <w:r>
        <w:rPr>
          <w:rFonts w:eastAsia="Malgun Gothic"/>
          <w:lang w:eastAsia="ko-KR"/>
        </w:rPr>
        <w:t xml:space="preserve">resource </w:t>
      </w:r>
      <w:r>
        <w:rPr>
          <w:rFonts w:eastAsia="Malgun Gothic" w:hint="eastAsia"/>
          <w:lang w:eastAsia="ko-KR"/>
        </w:rPr>
        <w:t xml:space="preserve">muting is </w:t>
      </w:r>
      <w:r>
        <w:t>disabled/deactivated</w:t>
      </w:r>
    </w:p>
    <w:p w14:paraId="3C34CA30" w14:textId="77777777" w:rsidR="00A26E3C" w:rsidRDefault="004B4199">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Alt 4: W</w:t>
      </w:r>
      <w:r>
        <w:rPr>
          <w:rFonts w:eastAsia="Malgun Gothic" w:hint="eastAsia"/>
          <w:bCs/>
          <w:lang w:eastAsia="ko-KR"/>
        </w:rPr>
        <w:t xml:space="preserve">hen the number of DMRS symbols is </w:t>
      </w:r>
      <w:r>
        <w:rPr>
          <w:rFonts w:eastAsia="Malgun Gothic"/>
          <w:lang w:eastAsia="ko-KR"/>
        </w:rPr>
        <w:t>larger</w:t>
      </w:r>
      <w:r>
        <w:rPr>
          <w:rFonts w:eastAsia="Malgun Gothic" w:hint="eastAsia"/>
          <w:lang w:eastAsia="ko-KR"/>
        </w:rPr>
        <w:t xml:space="preserve"> than threshold</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503D755E" w14:textId="77777777" w:rsidR="00A26E3C" w:rsidRDefault="004B4199">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5: </w:t>
      </w:r>
      <w:r>
        <w:t>W</w:t>
      </w:r>
      <w:r>
        <w:rPr>
          <w:rFonts w:eastAsia="Malgun Gothic" w:hint="eastAsia"/>
          <w:bCs/>
          <w:lang w:eastAsia="ko-KR"/>
        </w:rPr>
        <w:t xml:space="preserve">hen </w:t>
      </w:r>
      <w:r>
        <w:rPr>
          <w:rFonts w:eastAsia="Malgun Gothic"/>
          <w:bCs/>
          <w:lang w:eastAsia="ko-KR"/>
        </w:rPr>
        <w:t>UL resource muting is overlapped with UCI, DMRS</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60CC807F" w14:textId="77777777" w:rsidR="00A26E3C" w:rsidRDefault="004B4199">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6: </w:t>
      </w:r>
      <w:r>
        <w:t>W</w:t>
      </w:r>
      <w:r>
        <w:rPr>
          <w:rFonts w:eastAsia="Malgun Gothic" w:hint="eastAsia"/>
          <w:bCs/>
          <w:lang w:eastAsia="ko-KR"/>
        </w:rPr>
        <w:t xml:space="preserve">hen </w:t>
      </w:r>
      <w:r>
        <w:rPr>
          <w:rFonts w:eastAsia="Malgun Gothic"/>
          <w:bCs/>
          <w:lang w:eastAsia="ko-KR"/>
        </w:rPr>
        <w:t>UL resource muting is overlapped with DMRS or PT-RS</w:t>
      </w:r>
      <w:r>
        <w:rPr>
          <w:rFonts w:eastAsia="Malgun Gothic" w:hint="eastAsia"/>
          <w:bCs/>
          <w:lang w:eastAsia="ko-KR"/>
        </w:rPr>
        <w:t xml:space="preserv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w:t>
      </w:r>
    </w:p>
    <w:p w14:paraId="206A70D0" w14:textId="77777777" w:rsidR="00A26E3C" w:rsidRDefault="004B4199">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 xml:space="preserve">Alt 7: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t>disabled/deactivated according to the PHY priority of PUSCH</w:t>
      </w:r>
    </w:p>
    <w:p w14:paraId="2E76ABE3" w14:textId="77777777" w:rsidR="00A26E3C" w:rsidRDefault="004B4199">
      <w:pPr>
        <w:pStyle w:val="afc"/>
        <w:widowControl/>
        <w:numPr>
          <w:ilvl w:val="0"/>
          <w:numId w:val="40"/>
        </w:numPr>
        <w:spacing w:beforeLines="0" w:before="0" w:after="120" w:line="240" w:lineRule="auto"/>
        <w:ind w:firstLineChars="0"/>
        <w:rPr>
          <w:rFonts w:eastAsia="Malgun Gothic"/>
          <w:bCs/>
          <w:lang w:eastAsia="ko-KR"/>
        </w:rPr>
      </w:pPr>
      <w:r>
        <w:rPr>
          <w:rFonts w:eastAsia="Malgun Gothic"/>
          <w:bCs/>
          <w:lang w:eastAsia="ko-KR"/>
        </w:rPr>
        <w:t>Alt 8:</w:t>
      </w:r>
      <w:r>
        <w:rPr>
          <w:rFonts w:eastAsia="Malgun Gothic"/>
          <w:lang w:eastAsia="ko-KR"/>
        </w:rPr>
        <w:t xml:space="preserve"> If only part of PUSCH REs in frequency domain overlaps with UL muting resource,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19ACF284" w14:textId="77777777" w:rsidR="00A26E3C" w:rsidRDefault="004B4199">
      <w:pPr>
        <w:pStyle w:val="afc"/>
        <w:widowControl/>
        <w:numPr>
          <w:ilvl w:val="0"/>
          <w:numId w:val="40"/>
        </w:numPr>
        <w:adjustRightInd/>
        <w:snapToGrid/>
        <w:spacing w:beforeLines="0" w:before="0" w:after="160" w:line="240" w:lineRule="auto"/>
        <w:ind w:firstLineChars="0"/>
        <w:contextualSpacing/>
        <w:jc w:val="left"/>
        <w:rPr>
          <w:bCs/>
        </w:rPr>
      </w:pPr>
      <w:r>
        <w:rPr>
          <w:rFonts w:eastAsia="Malgun Gothic"/>
          <w:bCs/>
          <w:lang w:eastAsia="ko-KR"/>
        </w:rPr>
        <w:t xml:space="preserve">Alt 9: </w:t>
      </w:r>
      <w:r>
        <w:rPr>
          <w:bCs/>
        </w:rPr>
        <w:t xml:space="preserve">PUSCH that is a retransmission,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1AE07DA2" w14:textId="77777777" w:rsidR="00A26E3C" w:rsidRDefault="004B4199">
      <w:pPr>
        <w:pStyle w:val="afc"/>
        <w:widowControl/>
        <w:numPr>
          <w:ilvl w:val="0"/>
          <w:numId w:val="40"/>
        </w:numPr>
        <w:adjustRightInd/>
        <w:snapToGrid/>
        <w:spacing w:beforeLines="0" w:before="0" w:after="160" w:line="240" w:lineRule="auto"/>
        <w:ind w:firstLineChars="0"/>
        <w:contextualSpacing/>
        <w:jc w:val="left"/>
        <w:rPr>
          <w:bCs/>
        </w:rPr>
      </w:pPr>
      <w:r>
        <w:rPr>
          <w:rFonts w:eastAsia="Malgun Gothic"/>
          <w:bCs/>
          <w:lang w:eastAsia="ko-KR"/>
        </w:rPr>
        <w:t xml:space="preserve">Alt 10: </w:t>
      </w:r>
      <w:r>
        <w:rPr>
          <w:bCs/>
        </w:rPr>
        <w:t xml:space="preserve">PUSCH that is scheduled by DCI format 0_0, </w:t>
      </w:r>
      <w:r>
        <w:rPr>
          <w:rFonts w:eastAsia="Malgun Gothic" w:hint="eastAsia"/>
          <w:lang w:eastAsia="ko-KR"/>
        </w:rPr>
        <w:t xml:space="preserve">UL </w:t>
      </w:r>
      <w:r>
        <w:rPr>
          <w:rFonts w:eastAsia="Malgun Gothic"/>
          <w:lang w:eastAsia="ko-KR"/>
        </w:rPr>
        <w:t xml:space="preserve">resource </w:t>
      </w:r>
      <w:r>
        <w:rPr>
          <w:rFonts w:eastAsia="Malgun Gothic" w:hint="eastAsia"/>
          <w:lang w:eastAsia="ko-KR"/>
        </w:rPr>
        <w:t xml:space="preserve">muting is </w:t>
      </w:r>
      <w:r>
        <w:rPr>
          <w:rFonts w:eastAsia="Malgun Gothic"/>
          <w:lang w:eastAsia="ko-KR"/>
        </w:rPr>
        <w:t>disabled/deactivated</w:t>
      </w:r>
    </w:p>
    <w:p w14:paraId="314074DD" w14:textId="77777777" w:rsidR="00A26E3C" w:rsidRDefault="00A26E3C">
      <w:pPr>
        <w:spacing w:beforeLines="0" w:before="0" w:after="120" w:line="240" w:lineRule="auto"/>
        <w:rPr>
          <w:rFonts w:cs="Times New Roman"/>
          <w:color w:val="000000" w:themeColor="text1"/>
        </w:rPr>
      </w:pPr>
    </w:p>
    <w:p w14:paraId="10D000EE"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6C0583F" w14:textId="77777777" w:rsidR="00A26E3C" w:rsidRDefault="004B4199">
      <w:pPr>
        <w:spacing w:beforeLines="0" w:before="0" w:after="120" w:line="240" w:lineRule="auto"/>
        <w:rPr>
          <w:rFonts w:cs="Times New Roman"/>
          <w:b/>
          <w:i/>
          <w:color w:val="000000" w:themeColor="text1"/>
        </w:rPr>
      </w:pPr>
      <w:r>
        <w:rPr>
          <w:rFonts w:cs="Times New Roman"/>
          <w:b/>
          <w:i/>
          <w:color w:val="000000" w:themeColor="text1"/>
        </w:rPr>
        <w:t xml:space="preserve">CATT: </w:t>
      </w:r>
      <w:r>
        <w:rPr>
          <w:rFonts w:hint="eastAsia"/>
        </w:rPr>
        <w:t>For i</w:t>
      </w:r>
      <w:r>
        <w:t>ndication/determination of UL resource muting for PUSCH</w:t>
      </w:r>
      <w:r>
        <w:rPr>
          <w:rFonts w:hint="eastAsia"/>
        </w:rPr>
        <w:t xml:space="preserve">, the </w:t>
      </w:r>
      <w:r>
        <w:t>following</w:t>
      </w:r>
      <w:r>
        <w:rPr>
          <w:rFonts w:hint="eastAsia"/>
        </w:rPr>
        <w:t xml:space="preserve"> three options can be considered.</w:t>
      </w:r>
    </w:p>
    <w:p w14:paraId="6C061BB0" w14:textId="77777777" w:rsidR="00A26E3C" w:rsidRDefault="004B4199">
      <w:pPr>
        <w:spacing w:beforeLines="0" w:before="0" w:after="120" w:line="240" w:lineRule="auto"/>
      </w:pPr>
      <w:r>
        <w:rPr>
          <w:b/>
          <w:i/>
        </w:rPr>
        <w:t>CMCC</w:t>
      </w:r>
      <w:r>
        <w:t xml:space="preserve">: </w:t>
      </w:r>
      <w:r>
        <w:rPr>
          <w:rFonts w:hint="eastAsia"/>
        </w:rPr>
        <w:t xml:space="preserve">Regarding </w:t>
      </w:r>
      <w:r>
        <w:rPr>
          <w:rFonts w:hint="eastAsia"/>
          <w:bCs/>
          <w:iCs/>
        </w:rPr>
        <w:t xml:space="preserve">determination/selection of one </w:t>
      </w:r>
      <w:r>
        <w:rPr>
          <w:bCs/>
          <w:iCs/>
        </w:rPr>
        <w:t>UL muting resource pattern</w:t>
      </w:r>
      <w:r>
        <w:rPr>
          <w:rFonts w:hint="eastAsia"/>
          <w:bCs/>
          <w:iCs/>
        </w:rPr>
        <w:t xml:space="preserve"> (including disable case) from multiple </w:t>
      </w:r>
      <w:r>
        <w:rPr>
          <w:rFonts w:hint="eastAsia"/>
        </w:rPr>
        <w:t>s</w:t>
      </w:r>
      <w:r>
        <w:t>emi-statically configure</w:t>
      </w:r>
      <w:r>
        <w:rPr>
          <w:rFonts w:hint="eastAsia"/>
        </w:rPr>
        <w:t xml:space="preserve">d </w:t>
      </w:r>
      <w:r>
        <w:rPr>
          <w:rFonts w:hint="eastAsia"/>
          <w:bCs/>
          <w:iCs/>
        </w:rPr>
        <w:t>ones, both the following options can be considered.</w:t>
      </w:r>
    </w:p>
    <w:p w14:paraId="41610E9F" w14:textId="77777777" w:rsidR="00A26E3C" w:rsidRDefault="004B4199">
      <w:pPr>
        <w:pStyle w:val="afc"/>
        <w:widowControl/>
        <w:numPr>
          <w:ilvl w:val="0"/>
          <w:numId w:val="7"/>
        </w:numPr>
        <w:spacing w:beforeLines="0" w:before="0" w:after="120" w:line="240" w:lineRule="auto"/>
        <w:ind w:firstLineChars="0"/>
        <w:rPr>
          <w:bCs/>
          <w:iCs/>
        </w:rPr>
      </w:pPr>
      <w:r>
        <w:t xml:space="preserve">Option 1: UL muting resource pattern is </w:t>
      </w:r>
      <w:r>
        <w:rPr>
          <w:rFonts w:hint="eastAsia"/>
        </w:rPr>
        <w:t xml:space="preserve">determined by </w:t>
      </w:r>
      <w:r>
        <w:t>predefin</w:t>
      </w:r>
      <w:r>
        <w:rPr>
          <w:bCs/>
          <w:iCs/>
        </w:rPr>
        <w:t>ed rules</w:t>
      </w:r>
      <w:r>
        <w:rPr>
          <w:rFonts w:hint="eastAsia"/>
          <w:bCs/>
          <w:iCs/>
        </w:rPr>
        <w:t>.</w:t>
      </w:r>
    </w:p>
    <w:p w14:paraId="437AC1F4" w14:textId="77777777" w:rsidR="00A26E3C" w:rsidRDefault="004B4199">
      <w:pPr>
        <w:pStyle w:val="afc"/>
        <w:widowControl/>
        <w:numPr>
          <w:ilvl w:val="0"/>
          <w:numId w:val="7"/>
        </w:numPr>
        <w:spacing w:beforeLines="0" w:before="0" w:after="120" w:line="240" w:lineRule="auto"/>
        <w:ind w:firstLineChars="0"/>
        <w:rPr>
          <w:bCs/>
          <w:iCs/>
        </w:rPr>
      </w:pPr>
      <w:r>
        <w:rPr>
          <w:bCs/>
          <w:iCs/>
        </w:rPr>
        <w:t xml:space="preserve">Option 2: UL muting resource pattern is dynamically indicated by </w:t>
      </w:r>
      <w:proofErr w:type="spellStart"/>
      <w:r>
        <w:rPr>
          <w:bCs/>
          <w:iCs/>
        </w:rPr>
        <w:t>gNB</w:t>
      </w:r>
      <w:proofErr w:type="spellEnd"/>
      <w:r>
        <w:rPr>
          <w:bCs/>
          <w:iCs/>
        </w:rPr>
        <w:t>.</w:t>
      </w:r>
    </w:p>
    <w:p w14:paraId="576F7F76" w14:textId="77777777" w:rsidR="00A26E3C" w:rsidRDefault="004B4199">
      <w:pPr>
        <w:spacing w:beforeLines="0" w:before="0" w:after="120" w:line="240" w:lineRule="auto"/>
      </w:pPr>
      <w:r>
        <w:rPr>
          <w:rFonts w:hint="eastAsia"/>
          <w:bCs/>
          <w:iCs/>
        </w:rPr>
        <w:t xml:space="preserve">To support </w:t>
      </w:r>
      <w:r>
        <w:t>dynamic</w:t>
      </w:r>
      <w:r>
        <w:rPr>
          <w:rFonts w:hint="eastAsia"/>
        </w:rPr>
        <w:t xml:space="preserve"> </w:t>
      </w:r>
      <w:r>
        <w:t>UL muting resource pattern</w:t>
      </w:r>
      <w:r>
        <w:rPr>
          <w:rFonts w:hint="eastAsia"/>
        </w:rPr>
        <w:t xml:space="preserve"> indication and/or </w:t>
      </w:r>
      <w:r>
        <w:rPr>
          <w:rFonts w:hint="eastAsia"/>
          <w:bCs/>
          <w:iCs/>
        </w:rPr>
        <w:t xml:space="preserve">enable/disable indication, without introducing </w:t>
      </w:r>
      <w:r>
        <w:rPr>
          <w:rFonts w:eastAsia="Malgun Gothic"/>
          <w:lang w:eastAsia="ko-KR"/>
        </w:rPr>
        <w:t>new DCI field</w:t>
      </w:r>
      <w:r>
        <w:rPr>
          <w:rFonts w:hint="eastAsia"/>
        </w:rPr>
        <w:t xml:space="preserve">, reuse of legacy </w:t>
      </w:r>
      <w:r>
        <w:rPr>
          <w:rFonts w:eastAsia="Malgun Gothic"/>
          <w:lang w:eastAsia="ko-KR"/>
        </w:rPr>
        <w:t>DCI field / MAC CE</w:t>
      </w:r>
      <w:r>
        <w:rPr>
          <w:rFonts w:hint="eastAsia"/>
        </w:rPr>
        <w:t xml:space="preserve"> can be considered, e.g., </w:t>
      </w:r>
    </w:p>
    <w:p w14:paraId="6B79B931" w14:textId="77777777" w:rsidR="00A26E3C" w:rsidRDefault="004B4199">
      <w:pPr>
        <w:pStyle w:val="afc"/>
        <w:widowControl/>
        <w:numPr>
          <w:ilvl w:val="0"/>
          <w:numId w:val="7"/>
        </w:numPr>
        <w:spacing w:beforeLines="0" w:before="0" w:after="120" w:line="240" w:lineRule="auto"/>
        <w:ind w:firstLineChars="0"/>
        <w:rPr>
          <w:bCs/>
          <w:iCs/>
        </w:rPr>
      </w:pPr>
      <w:r>
        <w:rPr>
          <w:rFonts w:hint="eastAsia"/>
          <w:bCs/>
          <w:iCs/>
        </w:rPr>
        <w:t xml:space="preserve">The </w:t>
      </w:r>
      <w:r>
        <w:rPr>
          <w:bCs/>
          <w:iCs/>
        </w:rPr>
        <w:t>“Time domain resource assignment”</w:t>
      </w:r>
      <w:r>
        <w:rPr>
          <w:rFonts w:hint="eastAsia"/>
          <w:bCs/>
          <w:iCs/>
        </w:rPr>
        <w:t xml:space="preserve"> field may be reused with the associated </w:t>
      </w:r>
      <w:r>
        <w:rPr>
          <w:bCs/>
          <w:iCs/>
        </w:rPr>
        <w:t>PUSCH-Allocation</w:t>
      </w:r>
      <w:r>
        <w:rPr>
          <w:rFonts w:hint="eastAsia"/>
          <w:bCs/>
          <w:iCs/>
        </w:rPr>
        <w:t xml:space="preserve"> IE to be updated to contain </w:t>
      </w:r>
      <w:r>
        <w:rPr>
          <w:bCs/>
          <w:iCs/>
        </w:rPr>
        <w:t>UL muting resource pattern</w:t>
      </w:r>
      <w:r>
        <w:rPr>
          <w:rFonts w:hint="eastAsia"/>
          <w:bCs/>
          <w:iCs/>
        </w:rPr>
        <w:t xml:space="preserve"> indication and/or enable/disable indication.</w:t>
      </w:r>
    </w:p>
    <w:p w14:paraId="37C27926" w14:textId="77777777" w:rsidR="00A26E3C" w:rsidRDefault="004B4199">
      <w:pPr>
        <w:pStyle w:val="afc"/>
        <w:widowControl/>
        <w:numPr>
          <w:ilvl w:val="0"/>
          <w:numId w:val="7"/>
        </w:numPr>
        <w:spacing w:beforeLines="0" w:before="0" w:after="120" w:line="240" w:lineRule="auto"/>
        <w:ind w:firstLineChars="0"/>
        <w:rPr>
          <w:bCs/>
          <w:iCs/>
        </w:rPr>
      </w:pPr>
      <w:r>
        <w:rPr>
          <w:rFonts w:hint="eastAsia"/>
          <w:bCs/>
          <w:iCs/>
        </w:rPr>
        <w:t xml:space="preserve">Part of reserved bits in </w:t>
      </w:r>
      <w:r>
        <w:rPr>
          <w:bCs/>
          <w:iCs/>
        </w:rPr>
        <w:t>“Frequency domain resource assignment”</w:t>
      </w:r>
      <w:r>
        <w:rPr>
          <w:rFonts w:hint="eastAsia"/>
          <w:bCs/>
          <w:iCs/>
        </w:rPr>
        <w:t xml:space="preserve"> field may be used to carry </w:t>
      </w:r>
      <w:r>
        <w:rPr>
          <w:bCs/>
          <w:iCs/>
        </w:rPr>
        <w:t>UL muting resource pattern</w:t>
      </w:r>
      <w:r>
        <w:rPr>
          <w:rFonts w:hint="eastAsia"/>
          <w:bCs/>
          <w:iCs/>
        </w:rPr>
        <w:t xml:space="preserve"> indication and/or enable/disable indication in certain condition.</w:t>
      </w:r>
    </w:p>
    <w:p w14:paraId="3AAE7375" w14:textId="77777777" w:rsidR="00A26E3C" w:rsidRDefault="004B4199">
      <w:pPr>
        <w:spacing w:beforeLines="0" w:before="0" w:after="120" w:line="240" w:lineRule="auto"/>
      </w:pPr>
      <w:r>
        <w:rPr>
          <w:b/>
          <w:i/>
        </w:rPr>
        <w:t>Ericsson</w:t>
      </w:r>
      <w:r>
        <w:t xml:space="preserve">: Support </w:t>
      </w:r>
      <w:r>
        <w:rPr>
          <w:color w:val="FF0000"/>
        </w:rPr>
        <w:t>optional configuration of a list of one or two ZP-SRS resource IDs corresponding to each SLIV in the semi-statically configured TDRA table</w:t>
      </w:r>
      <w:r>
        <w:t xml:space="preserve"> (PUSCH-</w:t>
      </w:r>
      <w:proofErr w:type="spellStart"/>
      <w:r>
        <w:t>TimeDomainResourceAllocationList</w:t>
      </w:r>
      <w:proofErr w:type="spellEnd"/>
      <w:r>
        <w:t>) used for DG-PUSCH and CG-PUSCH. Note: This allows UL resource muting in up to 2 symbols of a slot.</w:t>
      </w:r>
    </w:p>
    <w:p w14:paraId="51902260" w14:textId="77777777" w:rsidR="00A26E3C" w:rsidRDefault="004B4199">
      <w:pPr>
        <w:pStyle w:val="afc"/>
        <w:numPr>
          <w:ilvl w:val="0"/>
          <w:numId w:val="42"/>
        </w:numPr>
        <w:spacing w:beforeLines="0" w:before="0" w:after="120" w:line="240" w:lineRule="auto"/>
        <w:ind w:firstLineChars="0"/>
      </w:pPr>
      <w:r>
        <w:t xml:space="preserve">Support indication of UL resource muting using the TDRA field in DCI for DG-PUSCH and CG-PUSCH Type 2, where the TDRA field refers to the semi-static TDRA table in </w:t>
      </w:r>
      <w:r>
        <w:fldChar w:fldCharType="begin"/>
      </w:r>
      <w:r>
        <w:instrText xml:space="preserve"> REF _Ref178795967 \r \h  \* MERGEFORMAT </w:instrText>
      </w:r>
      <w:r>
        <w:fldChar w:fldCharType="separate"/>
      </w:r>
      <w:r>
        <w:t>Proposal 3</w:t>
      </w:r>
      <w:r>
        <w:fldChar w:fldCharType="end"/>
      </w:r>
      <w:r>
        <w:t>.</w:t>
      </w:r>
    </w:p>
    <w:p w14:paraId="218392AC" w14:textId="77777777" w:rsidR="00A26E3C" w:rsidRDefault="004B4199">
      <w:pPr>
        <w:pStyle w:val="afc"/>
        <w:numPr>
          <w:ilvl w:val="0"/>
          <w:numId w:val="42"/>
        </w:numPr>
        <w:spacing w:beforeLines="0" w:before="0" w:after="120" w:line="240" w:lineRule="auto"/>
        <w:ind w:firstLineChars="0"/>
      </w:pPr>
      <w:r>
        <w:t xml:space="preserve">Support indication of UL resource muting by RRC for CG-PUSCH Type 1, where the TDRA table row index configured in </w:t>
      </w:r>
      <w:proofErr w:type="spellStart"/>
      <w:r>
        <w:t>ConfiguredGrantConfig</w:t>
      </w:r>
      <w:proofErr w:type="spellEnd"/>
      <w:r>
        <w:t xml:space="preserve"> refers to the semi-static TDRA table in </w:t>
      </w:r>
      <w:r>
        <w:fldChar w:fldCharType="begin"/>
      </w:r>
      <w:r>
        <w:instrText xml:space="preserve"> REF _Ref178795967 \r \h  \* MERGEFORMAT </w:instrText>
      </w:r>
      <w:r>
        <w:fldChar w:fldCharType="separate"/>
      </w:r>
      <w:r>
        <w:t>Proposal 3</w:t>
      </w:r>
      <w:r>
        <w:fldChar w:fldCharType="end"/>
      </w:r>
      <w:r>
        <w:t>.</w:t>
      </w:r>
    </w:p>
    <w:p w14:paraId="4F9E8323" w14:textId="77777777" w:rsidR="00A26E3C" w:rsidRDefault="004B4199">
      <w:pPr>
        <w:spacing w:beforeLines="0" w:before="0" w:after="120" w:line="240" w:lineRule="auto"/>
        <w:rPr>
          <w:rFonts w:eastAsia="宋体"/>
          <w:bCs/>
        </w:rPr>
      </w:pPr>
      <w:r>
        <w:rPr>
          <w:rFonts w:cs="Times New Roman"/>
          <w:b/>
          <w:i/>
        </w:rPr>
        <w:t>NTT DOCOMO:</w:t>
      </w:r>
      <w:r>
        <w:rPr>
          <w:rFonts w:eastAsia="宋体"/>
          <w:b/>
          <w:bCs/>
        </w:rPr>
        <w:t xml:space="preserve"> </w:t>
      </w:r>
      <w:r>
        <w:rPr>
          <w:rFonts w:eastAsia="宋体"/>
          <w:bCs/>
        </w:rPr>
        <w:t>Application of the configured UL muting resource for PUSCH can be based on semi-static configuration for enabling.</w:t>
      </w:r>
    </w:p>
    <w:p w14:paraId="0F19A777" w14:textId="77777777" w:rsidR="00A26E3C" w:rsidRDefault="004B4199">
      <w:pPr>
        <w:pStyle w:val="afc"/>
        <w:numPr>
          <w:ilvl w:val="0"/>
          <w:numId w:val="42"/>
        </w:numPr>
        <w:spacing w:beforeLines="0" w:before="0" w:after="120" w:line="240" w:lineRule="auto"/>
        <w:ind w:firstLineChars="0"/>
      </w:pPr>
      <w:r>
        <w:lastRenderedPageBreak/>
        <w:t>The enabling configuration can be separate</w:t>
      </w:r>
      <w:r>
        <w:rPr>
          <w:rFonts w:hint="eastAsia"/>
        </w:rPr>
        <w:t>ly provided</w:t>
      </w:r>
      <w:r>
        <w:t xml:space="preserve"> for PUSCH mapping type A and PUSCH mapping type B.</w:t>
      </w:r>
    </w:p>
    <w:p w14:paraId="663A3A39" w14:textId="77777777" w:rsidR="00A26E3C" w:rsidRDefault="004B4199">
      <w:pPr>
        <w:pStyle w:val="afc"/>
        <w:numPr>
          <w:ilvl w:val="0"/>
          <w:numId w:val="42"/>
        </w:numPr>
        <w:spacing w:beforeLines="0" w:before="0" w:after="120" w:line="240" w:lineRule="auto"/>
        <w:ind w:firstLineChars="0"/>
      </w:pPr>
      <w:r>
        <w:rPr>
          <w:rFonts w:hint="eastAsia"/>
        </w:rPr>
        <w:t xml:space="preserve">Additional rules can be further studied on top of the configuration, e.g. rule based on </w:t>
      </w:r>
      <w:r>
        <w:t>PUSCH length, UCI multiplexing, PHY priority etc.</w:t>
      </w:r>
    </w:p>
    <w:p w14:paraId="62D88D2C" w14:textId="77777777" w:rsidR="00A26E3C" w:rsidRDefault="004B4199">
      <w:pPr>
        <w:spacing w:beforeLines="0" w:before="0" w:after="120" w:line="240" w:lineRule="auto"/>
        <w:rPr>
          <w:lang w:val="en-GB"/>
        </w:rPr>
      </w:pPr>
      <w:r>
        <w:rPr>
          <w:rFonts w:cs="Times New Roman"/>
          <w:b/>
          <w:i/>
          <w:color w:val="000000" w:themeColor="text1"/>
        </w:rPr>
        <w:t xml:space="preserve">Nokia: </w:t>
      </w:r>
      <w:r>
        <w:rPr>
          <w:lang w:val="en-GB"/>
        </w:rPr>
        <w:t xml:space="preserve">Introduce a set of rules to determine the applicability of the UL muting pattern. </w:t>
      </w:r>
      <w:r>
        <w:rPr>
          <w:rFonts w:eastAsia="Malgun Gothic"/>
          <w:lang w:eastAsia="ko-KR"/>
        </w:rPr>
        <w:t xml:space="preserve">We propose </w:t>
      </w:r>
      <w:r>
        <w:rPr>
          <w:rFonts w:eastAsia="Malgun Gothic" w:hint="eastAsia"/>
          <w:lang w:eastAsia="ko-KR"/>
        </w:rPr>
        <w:t xml:space="preserve">to study </w:t>
      </w:r>
      <w:r>
        <w:rPr>
          <w:rFonts w:eastAsia="Malgun Gothic"/>
          <w:lang w:eastAsia="ko-KR"/>
        </w:rPr>
        <w:t xml:space="preserve">following rules for the determination of UL muting. </w:t>
      </w:r>
    </w:p>
    <w:p w14:paraId="28ACC37A" w14:textId="77777777" w:rsidR="00A26E3C" w:rsidRDefault="004B4199">
      <w:pPr>
        <w:pStyle w:val="afc"/>
        <w:widowControl/>
        <w:numPr>
          <w:ilvl w:val="0"/>
          <w:numId w:val="43"/>
        </w:numPr>
        <w:spacing w:beforeLines="0" w:before="0" w:after="120" w:line="240" w:lineRule="auto"/>
        <w:ind w:firstLineChars="0"/>
      </w:pPr>
      <w:r>
        <w:rPr>
          <w:rFonts w:eastAsia="Malgun Gothic"/>
          <w:b/>
          <w:bCs/>
          <w:lang w:eastAsia="ko-KR"/>
        </w:rPr>
        <w:t>MCS threshold</w:t>
      </w:r>
      <w:r>
        <w:rPr>
          <w:rFonts w:eastAsia="Malgun Gothic"/>
          <w:lang w:eastAsia="ko-KR"/>
        </w:rPr>
        <w:t xml:space="preserve">: </w:t>
      </w:r>
      <w:r>
        <w:t xml:space="preserve">if the scheduled PUSCH uses </w:t>
      </w:r>
      <w:proofErr w:type="gramStart"/>
      <w:r>
        <w:t>a</w:t>
      </w:r>
      <w:proofErr w:type="gramEnd"/>
      <w:r>
        <w:t xml:space="preserve"> MCS lower than certain reference MCS index, the UL muting is not performed. </w:t>
      </w:r>
    </w:p>
    <w:p w14:paraId="06D3E7C8" w14:textId="77777777" w:rsidR="00A26E3C" w:rsidRDefault="004B4199">
      <w:pPr>
        <w:pStyle w:val="afc"/>
        <w:widowControl/>
        <w:numPr>
          <w:ilvl w:val="0"/>
          <w:numId w:val="43"/>
        </w:numPr>
        <w:spacing w:beforeLines="0" w:before="0" w:after="120" w:line="240" w:lineRule="auto"/>
        <w:ind w:firstLineChars="0"/>
      </w:pPr>
      <w:r>
        <w:rPr>
          <w:rFonts w:eastAsia="Malgun Gothic" w:hint="eastAsia"/>
          <w:b/>
          <w:bCs/>
          <w:lang w:eastAsia="ko-KR"/>
        </w:rPr>
        <w:t>Scheduled RB threshold:</w:t>
      </w:r>
      <w:r>
        <w:rPr>
          <w:rFonts w:eastAsia="Malgun Gothic" w:hint="eastAsia"/>
          <w:lang w:eastAsia="ko-KR"/>
        </w:rPr>
        <w:t xml:space="preserve"> when</w:t>
      </w:r>
      <w:r>
        <w:t xml:space="preserve"> the number of scheduled RBs</w:t>
      </w:r>
      <w:r>
        <w:rPr>
          <w:rFonts w:eastAsia="Malgun Gothic" w:hint="eastAsia"/>
          <w:lang w:eastAsia="ko-KR"/>
        </w:rPr>
        <w:t xml:space="preserve"> is less than threshold, UL muting is not performed.</w:t>
      </w:r>
    </w:p>
    <w:p w14:paraId="0A6F8993" w14:textId="77777777" w:rsidR="00A26E3C" w:rsidRDefault="004B4199">
      <w:pPr>
        <w:pStyle w:val="afc"/>
        <w:widowControl/>
        <w:numPr>
          <w:ilvl w:val="0"/>
          <w:numId w:val="43"/>
        </w:numPr>
        <w:spacing w:beforeLines="0" w:before="0" w:after="120" w:line="240" w:lineRule="auto"/>
        <w:ind w:firstLineChars="0"/>
      </w:pPr>
      <w:r>
        <w:rPr>
          <w:rFonts w:eastAsia="Malgun Gothic" w:hint="eastAsia"/>
          <w:b/>
          <w:bCs/>
          <w:lang w:eastAsia="ko-KR"/>
        </w:rPr>
        <w:t>Duration of PUSCH:</w:t>
      </w:r>
      <w:r>
        <w:rPr>
          <w:rFonts w:eastAsia="Malgun Gothic" w:hint="eastAsia"/>
          <w:lang w:eastAsia="ko-KR"/>
        </w:rPr>
        <w:t xml:space="preserve"> when the </w:t>
      </w:r>
      <w:r>
        <w:t>number of PUSCH symbols</w:t>
      </w:r>
      <w:r>
        <w:rPr>
          <w:rFonts w:eastAsia="Malgun Gothic" w:hint="eastAsia"/>
          <w:lang w:eastAsia="ko-KR"/>
        </w:rPr>
        <w:t xml:space="preserve"> is less than threshold UL muting is not performed. </w:t>
      </w:r>
    </w:p>
    <w:p w14:paraId="73FD7C6E" w14:textId="77777777" w:rsidR="00A26E3C" w:rsidRDefault="004B4199">
      <w:pPr>
        <w:pStyle w:val="afc"/>
        <w:widowControl/>
        <w:numPr>
          <w:ilvl w:val="0"/>
          <w:numId w:val="43"/>
        </w:numPr>
        <w:spacing w:beforeLines="0" w:before="0" w:after="120" w:line="240" w:lineRule="auto"/>
        <w:ind w:firstLineChars="0"/>
      </w:pPr>
      <w:r>
        <w:rPr>
          <w:rFonts w:eastAsia="Malgun Gothic"/>
          <w:b/>
          <w:bCs/>
          <w:lang w:eastAsia="ko-KR"/>
        </w:rPr>
        <w:t>DMRS condition</w:t>
      </w:r>
      <w:r>
        <w:rPr>
          <w:rFonts w:eastAsia="Malgun Gothic" w:hint="eastAsia"/>
          <w:lang w:eastAsia="ko-KR"/>
        </w:rPr>
        <w:t xml:space="preserve">: one or more DMRS CDM group are muted without data or DMRS, the UE is assumed that no UL muting is applied. </w:t>
      </w:r>
    </w:p>
    <w:p w14:paraId="5E9B725C" w14:textId="77777777" w:rsidR="00A26E3C" w:rsidRDefault="004B4199">
      <w:pPr>
        <w:pStyle w:val="afc"/>
        <w:widowControl/>
        <w:numPr>
          <w:ilvl w:val="0"/>
          <w:numId w:val="43"/>
        </w:numPr>
        <w:spacing w:beforeLines="0" w:before="0" w:after="120" w:line="240" w:lineRule="auto"/>
        <w:ind w:firstLineChars="0"/>
        <w:rPr>
          <w:rFonts w:eastAsia="Malgun Gothic"/>
          <w:b/>
          <w:bCs/>
          <w:lang w:eastAsia="ko-KR"/>
        </w:rPr>
      </w:pPr>
      <w:r>
        <w:rPr>
          <w:rFonts w:eastAsia="Malgun Gothic"/>
          <w:b/>
          <w:bCs/>
          <w:lang w:eastAsia="ko-KR"/>
        </w:rPr>
        <w:t># of DMRS symbols</w:t>
      </w:r>
      <w:r>
        <w:rPr>
          <w:rFonts w:eastAsia="Malgun Gothic" w:hint="eastAsia"/>
          <w:b/>
          <w:bCs/>
          <w:lang w:eastAsia="ko-KR"/>
        </w:rPr>
        <w:t xml:space="preserve">: when the number of DMRS symbols is 3 or more, UL muting is not performed.  </w:t>
      </w:r>
    </w:p>
    <w:p w14:paraId="0C7F0A91" w14:textId="77777777" w:rsidR="00A26E3C" w:rsidRDefault="004B4199">
      <w:pPr>
        <w:spacing w:beforeLines="0" w:before="0" w:after="120" w:line="240" w:lineRule="auto"/>
        <w:rPr>
          <w:rFonts w:cs="Times New Roman"/>
          <w:i/>
          <w:color w:val="000000" w:themeColor="text1"/>
          <w:lang w:val="en-GB"/>
        </w:rPr>
      </w:pPr>
      <w:r>
        <w:rPr>
          <w:rFonts w:cs="Times New Roman"/>
          <w:b/>
          <w:i/>
          <w:color w:val="000000" w:themeColor="text1"/>
          <w:lang w:val="en-GB"/>
        </w:rPr>
        <w:t xml:space="preserve">Qualcomm: </w:t>
      </w:r>
      <w:r>
        <w:rPr>
          <w:rFonts w:eastAsia="Batang"/>
          <w:lang w:val="en-GB"/>
        </w:rPr>
        <w:t>RAN1 to discuss implicit rule whether to apply UL resource muting pattern based on PUSCH time and frequency allocation.</w:t>
      </w:r>
    </w:p>
    <w:p w14:paraId="00C519AC" w14:textId="77777777" w:rsidR="00A26E3C" w:rsidRDefault="004B4199">
      <w:pPr>
        <w:spacing w:beforeLines="0" w:before="0" w:after="120" w:line="240" w:lineRule="auto"/>
        <w:rPr>
          <w:rFonts w:cs="Times New Roman"/>
          <w:b/>
          <w:i/>
          <w:color w:val="000000" w:themeColor="text1"/>
          <w:lang w:val="en-GB"/>
        </w:rPr>
      </w:pPr>
      <w:r>
        <w:rPr>
          <w:rFonts w:cs="Times New Roman"/>
          <w:b/>
          <w:i/>
          <w:color w:val="000000" w:themeColor="text1"/>
          <w:lang w:val="en-GB"/>
        </w:rPr>
        <w:t xml:space="preserve">Samsung: </w:t>
      </w:r>
    </w:p>
    <w:p w14:paraId="2476896B" w14:textId="77777777" w:rsidR="00A26E3C" w:rsidRDefault="004B4199">
      <w:pPr>
        <w:pStyle w:val="afc"/>
        <w:numPr>
          <w:ilvl w:val="0"/>
          <w:numId w:val="44"/>
        </w:numPr>
        <w:spacing w:beforeLines="0" w:before="0" w:after="120" w:line="240" w:lineRule="auto"/>
        <w:ind w:firstLineChars="0"/>
        <w:rPr>
          <w:rFonts w:cs="Times New Roman"/>
          <w:i/>
          <w:color w:val="000000" w:themeColor="text1"/>
          <w:lang w:val="en-GB"/>
        </w:rPr>
      </w:pPr>
      <w:r>
        <w:rPr>
          <w:iCs/>
          <w:color w:val="000000" w:themeColor="text1"/>
        </w:rPr>
        <w:t>UL resource muting does not apply to PUSCH allocations &lt;7 symbols.</w:t>
      </w:r>
    </w:p>
    <w:p w14:paraId="72828E9C" w14:textId="77777777" w:rsidR="00A26E3C" w:rsidRDefault="004B4199">
      <w:pPr>
        <w:pStyle w:val="afc"/>
        <w:numPr>
          <w:ilvl w:val="0"/>
          <w:numId w:val="44"/>
        </w:numPr>
        <w:spacing w:beforeLines="0" w:before="0" w:after="120" w:line="240" w:lineRule="auto"/>
        <w:ind w:firstLineChars="0"/>
        <w:rPr>
          <w:iCs/>
          <w:color w:val="000000" w:themeColor="text1"/>
        </w:rPr>
      </w:pPr>
      <w:r>
        <w:rPr>
          <w:iCs/>
          <w:color w:val="000000" w:themeColor="text1"/>
        </w:rPr>
        <w:t>UL resource muting does not apply to PUSCH carrying UCI-only payload.</w:t>
      </w:r>
    </w:p>
    <w:p w14:paraId="15A5D99E" w14:textId="77777777" w:rsidR="00A26E3C" w:rsidRDefault="004B4199">
      <w:pPr>
        <w:pStyle w:val="afc"/>
        <w:numPr>
          <w:ilvl w:val="0"/>
          <w:numId w:val="44"/>
        </w:numPr>
        <w:spacing w:beforeLines="0" w:before="0" w:after="120" w:line="240" w:lineRule="auto"/>
        <w:ind w:firstLineChars="0"/>
        <w:rPr>
          <w:iCs/>
          <w:color w:val="000000" w:themeColor="text1"/>
        </w:rPr>
      </w:pPr>
      <w:r>
        <w:rPr>
          <w:iCs/>
          <w:color w:val="000000" w:themeColor="text1"/>
        </w:rPr>
        <w:t>UL resource muting for PUSCH mapping type A is supported for up to 2 muted symbols per PUSCH allocation. At most 1 muted symbol can be located after the front-loaded DMRS symbols.</w:t>
      </w:r>
    </w:p>
    <w:p w14:paraId="169A43AA" w14:textId="77777777" w:rsidR="00A26E3C" w:rsidRDefault="004B4199">
      <w:pPr>
        <w:pStyle w:val="afc"/>
        <w:numPr>
          <w:ilvl w:val="0"/>
          <w:numId w:val="44"/>
        </w:numPr>
        <w:spacing w:beforeLines="0" w:before="0" w:after="120" w:line="240" w:lineRule="auto"/>
        <w:ind w:firstLineChars="0"/>
        <w:rPr>
          <w:iCs/>
          <w:color w:val="000000" w:themeColor="text1"/>
        </w:rPr>
      </w:pPr>
      <w:r>
        <w:rPr>
          <w:iCs/>
          <w:color w:val="000000" w:themeColor="text1"/>
        </w:rPr>
        <w:t>UL resource muting for PUSCH mapping type B is supported for only 1 muted symbol per PUSCH allocation.</w:t>
      </w:r>
    </w:p>
    <w:p w14:paraId="37228C40" w14:textId="77777777" w:rsidR="00A26E3C" w:rsidRDefault="004B4199">
      <w:pPr>
        <w:pStyle w:val="a4"/>
        <w:snapToGrid w:val="0"/>
        <w:spacing w:before="0"/>
        <w:jc w:val="both"/>
        <w:rPr>
          <w:rFonts w:eastAsiaTheme="minorEastAsia"/>
          <w:sz w:val="22"/>
          <w:szCs w:val="22"/>
          <w:lang w:val="en-US" w:eastAsia="zh-CN"/>
        </w:rPr>
      </w:pPr>
      <w:r>
        <w:rPr>
          <w:rFonts w:eastAsiaTheme="minorEastAsia"/>
          <w:b/>
          <w:sz w:val="22"/>
          <w:szCs w:val="22"/>
          <w:lang w:val="en-US" w:eastAsia="zh-CN"/>
        </w:rPr>
        <w:t xml:space="preserve">Vivo: </w:t>
      </w:r>
      <w:r>
        <w:rPr>
          <w:rFonts w:eastAsiaTheme="minorEastAsia"/>
          <w:sz w:val="22"/>
          <w:szCs w:val="22"/>
          <w:lang w:val="en-US" w:eastAsia="zh-CN"/>
        </w:rPr>
        <w:t>Regarding the indication/determination of UL resource muting, the following two options can be discussed.</w:t>
      </w:r>
    </w:p>
    <w:p w14:paraId="436B55A2" w14:textId="77777777" w:rsidR="00A26E3C" w:rsidRDefault="004B4199">
      <w:pPr>
        <w:pStyle w:val="afc"/>
        <w:numPr>
          <w:ilvl w:val="0"/>
          <w:numId w:val="44"/>
        </w:numPr>
        <w:spacing w:beforeLines="0" w:before="0" w:after="120" w:line="240" w:lineRule="auto"/>
        <w:ind w:firstLineChars="0"/>
        <w:rPr>
          <w:iCs/>
          <w:color w:val="000000" w:themeColor="text1"/>
        </w:rPr>
      </w:pPr>
      <w:r>
        <w:rPr>
          <w:iCs/>
          <w:color w:val="000000" w:themeColor="text1"/>
        </w:rPr>
        <w:t>Option 1: One or more UL resource muting pattern is semi-statically configured by RRC, for a PUSCH, predefined rule is used to determine whether UL resource muting is enabled to the PUSCH, e.g. PUSCH transmitted in SBFD symbols.</w:t>
      </w:r>
    </w:p>
    <w:p w14:paraId="07C0EE4A" w14:textId="77777777" w:rsidR="00A26E3C" w:rsidRDefault="004B4199">
      <w:pPr>
        <w:pStyle w:val="afc"/>
        <w:numPr>
          <w:ilvl w:val="0"/>
          <w:numId w:val="44"/>
        </w:numPr>
        <w:spacing w:beforeLines="0" w:before="0" w:after="120" w:line="240" w:lineRule="auto"/>
        <w:ind w:firstLineChars="0"/>
        <w:rPr>
          <w:iCs/>
          <w:color w:val="000000" w:themeColor="text1"/>
        </w:rPr>
      </w:pPr>
      <w:r>
        <w:rPr>
          <w:iCs/>
          <w:color w:val="000000" w:themeColor="text1"/>
        </w:rPr>
        <w:t xml:space="preserve">Option 2: One or more UL resource muting pattern is semi-statically configured by RRC, whether UL resource muting is enabled/which UL resource muting pattern is used for a PUSCH is indicated by DCI. </w:t>
      </w:r>
    </w:p>
    <w:p w14:paraId="0F823679" w14:textId="77777777" w:rsidR="00A26E3C" w:rsidRDefault="004B4199">
      <w:pPr>
        <w:spacing w:beforeLines="0" w:before="0" w:after="120" w:line="240" w:lineRule="auto"/>
        <w:rPr>
          <w:iCs/>
          <w:color w:val="000000" w:themeColor="text1"/>
        </w:rPr>
      </w:pPr>
      <w:r>
        <w:rPr>
          <w:rFonts w:hint="eastAsia"/>
          <w:b/>
          <w:i/>
          <w:iCs/>
          <w:color w:val="000000" w:themeColor="text1"/>
        </w:rPr>
        <w:t>L</w:t>
      </w:r>
      <w:r>
        <w:rPr>
          <w:b/>
          <w:i/>
          <w:iCs/>
          <w:color w:val="000000" w:themeColor="text1"/>
        </w:rPr>
        <w:t>G</w:t>
      </w:r>
      <w:r>
        <w:rPr>
          <w:iCs/>
          <w:color w:val="000000" w:themeColor="text1"/>
        </w:rPr>
        <w:t xml:space="preserve">: </w:t>
      </w:r>
    </w:p>
    <w:p w14:paraId="11706C2B" w14:textId="77777777" w:rsidR="00A26E3C" w:rsidRDefault="004B4199">
      <w:pPr>
        <w:pStyle w:val="afc"/>
        <w:numPr>
          <w:ilvl w:val="0"/>
          <w:numId w:val="45"/>
        </w:numPr>
        <w:spacing w:beforeLines="0" w:before="0" w:after="120" w:line="240" w:lineRule="auto"/>
        <w:ind w:firstLineChars="0"/>
        <w:rPr>
          <w:iCs/>
          <w:color w:val="000000" w:themeColor="text1"/>
        </w:rPr>
      </w:pPr>
      <w:r>
        <w:rPr>
          <w:iCs/>
          <w:color w:val="000000" w:themeColor="text1"/>
        </w:rPr>
        <w:t>If only part of PUSCH REs in frequency domain overlaps with ZP SRS, UL resource muting is not applied to the PUSCH.</w:t>
      </w:r>
      <w:r>
        <w:rPr>
          <w:rFonts w:hint="eastAsia"/>
          <w:iCs/>
          <w:color w:val="000000" w:themeColor="text1"/>
        </w:rPr>
        <w:t xml:space="preserve"> </w:t>
      </w:r>
    </w:p>
    <w:p w14:paraId="20F2678B" w14:textId="77777777" w:rsidR="00A26E3C" w:rsidRDefault="004B4199">
      <w:pPr>
        <w:pStyle w:val="afc"/>
        <w:numPr>
          <w:ilvl w:val="0"/>
          <w:numId w:val="45"/>
        </w:numPr>
        <w:spacing w:beforeLines="0" w:before="0" w:after="120" w:line="240" w:lineRule="auto"/>
        <w:ind w:firstLineChars="0"/>
        <w:rPr>
          <w:iCs/>
          <w:color w:val="000000" w:themeColor="text1"/>
        </w:rPr>
      </w:pPr>
      <w:r>
        <w:rPr>
          <w:iCs/>
          <w:color w:val="000000" w:themeColor="text1"/>
        </w:rPr>
        <w:t>UE applies the UL resource muting to the PUSCH repetition type B only when the symbol length of an actual repetition is equal to or greater than X. (X =3).</w:t>
      </w:r>
    </w:p>
    <w:p w14:paraId="0E7B02A3" w14:textId="77777777" w:rsidR="00A26E3C" w:rsidRDefault="004B4199">
      <w:pPr>
        <w:pStyle w:val="afc"/>
        <w:numPr>
          <w:ilvl w:val="0"/>
          <w:numId w:val="45"/>
        </w:numPr>
        <w:spacing w:beforeLines="0" w:before="0" w:after="120" w:line="240" w:lineRule="auto"/>
        <w:ind w:firstLineChars="0"/>
        <w:rPr>
          <w:iCs/>
          <w:color w:val="000000" w:themeColor="text1"/>
        </w:rPr>
      </w:pPr>
      <w:r>
        <w:rPr>
          <w:iCs/>
          <w:color w:val="000000" w:themeColor="text1"/>
        </w:rPr>
        <w:t>If the BW of ZP SRS includes PUSCH but entire indicated symbols does not include that of the PUSCH, UL resource muting is applied.</w:t>
      </w:r>
    </w:p>
    <w:p w14:paraId="2020D11A" w14:textId="77777777" w:rsidR="00A26E3C" w:rsidRDefault="004B4199">
      <w:pPr>
        <w:pStyle w:val="afc"/>
        <w:numPr>
          <w:ilvl w:val="0"/>
          <w:numId w:val="45"/>
        </w:numPr>
        <w:spacing w:beforeLines="0" w:before="0" w:after="120" w:line="240" w:lineRule="auto"/>
        <w:ind w:firstLineChars="0"/>
        <w:rPr>
          <w:iCs/>
          <w:color w:val="000000" w:themeColor="text1"/>
        </w:rPr>
      </w:pPr>
      <w:r>
        <w:rPr>
          <w:iCs/>
          <w:color w:val="000000" w:themeColor="text1"/>
        </w:rPr>
        <w:t>UL resource muted PUSCH is considered as a semi-static event when it is configured with DMRS bundling.</w:t>
      </w:r>
    </w:p>
    <w:p w14:paraId="26029A87" w14:textId="77777777" w:rsidR="00A26E3C" w:rsidRDefault="004B4199">
      <w:pPr>
        <w:spacing w:beforeLines="0" w:before="0" w:after="120" w:line="240" w:lineRule="auto"/>
        <w:rPr>
          <w:bCs/>
        </w:rPr>
      </w:pPr>
      <w:r>
        <w:rPr>
          <w:rFonts w:cs="Times New Roman"/>
          <w:b/>
          <w:i/>
          <w:color w:val="000000" w:themeColor="text1"/>
        </w:rPr>
        <w:t xml:space="preserve">Sony: </w:t>
      </w:r>
      <w:r>
        <w:rPr>
          <w:bCs/>
        </w:rPr>
        <w:t>UL muting is not applied for every PUSCH transmissions.  For a UE that is configured with UL muting pattern, the UE will NOT apply UL muting on the following PUSCH:</w:t>
      </w:r>
    </w:p>
    <w:p w14:paraId="4CEEFCD7" w14:textId="77777777" w:rsidR="00A26E3C" w:rsidRDefault="004B4199">
      <w:pPr>
        <w:pStyle w:val="afc"/>
        <w:widowControl/>
        <w:numPr>
          <w:ilvl w:val="0"/>
          <w:numId w:val="46"/>
        </w:numPr>
        <w:spacing w:beforeLines="0" w:before="0" w:after="120" w:line="240" w:lineRule="auto"/>
        <w:ind w:firstLineChars="0"/>
        <w:jc w:val="left"/>
        <w:rPr>
          <w:bCs/>
        </w:rPr>
      </w:pPr>
      <w:r>
        <w:rPr>
          <w:bCs/>
        </w:rPr>
        <w:t>PUSCH that has a high L1 priority</w:t>
      </w:r>
    </w:p>
    <w:p w14:paraId="0766AF1B" w14:textId="77777777" w:rsidR="00A26E3C" w:rsidRDefault="004B4199">
      <w:pPr>
        <w:pStyle w:val="afc"/>
        <w:widowControl/>
        <w:numPr>
          <w:ilvl w:val="0"/>
          <w:numId w:val="46"/>
        </w:numPr>
        <w:spacing w:beforeLines="0" w:before="0" w:after="120" w:line="240" w:lineRule="auto"/>
        <w:ind w:firstLineChars="0"/>
        <w:jc w:val="left"/>
        <w:rPr>
          <w:bCs/>
        </w:rPr>
      </w:pPr>
      <w:r>
        <w:rPr>
          <w:bCs/>
        </w:rPr>
        <w:lastRenderedPageBreak/>
        <w:t>PUSCH that is a retransmission</w:t>
      </w:r>
    </w:p>
    <w:p w14:paraId="095860F9" w14:textId="77777777" w:rsidR="00A26E3C" w:rsidRDefault="004B4199">
      <w:pPr>
        <w:pStyle w:val="afc"/>
        <w:widowControl/>
        <w:numPr>
          <w:ilvl w:val="0"/>
          <w:numId w:val="46"/>
        </w:numPr>
        <w:spacing w:beforeLines="0" w:before="0" w:after="120" w:line="240" w:lineRule="auto"/>
        <w:ind w:firstLineChars="0"/>
        <w:jc w:val="left"/>
        <w:rPr>
          <w:bCs/>
        </w:rPr>
      </w:pPr>
      <w:r>
        <w:rPr>
          <w:bCs/>
        </w:rPr>
        <w:t>PUSCH that is scheduled by DCI format 0_0</w:t>
      </w:r>
    </w:p>
    <w:p w14:paraId="1E8CF2D9" w14:textId="77777777" w:rsidR="00A26E3C" w:rsidRDefault="004B4199">
      <w:pPr>
        <w:spacing w:beforeLines="0" w:before="0" w:after="120" w:line="240" w:lineRule="auto"/>
        <w:rPr>
          <w:rFonts w:cs="Times New Roman"/>
          <w:b/>
          <w:i/>
          <w:color w:val="000000" w:themeColor="text1"/>
        </w:rPr>
      </w:pPr>
      <w:r>
        <w:rPr>
          <w:rFonts w:cs="Times New Roman" w:hint="eastAsia"/>
          <w:b/>
          <w:i/>
          <w:color w:val="000000" w:themeColor="text1"/>
        </w:rPr>
        <w:t>O</w:t>
      </w:r>
      <w:r>
        <w:rPr>
          <w:rFonts w:cs="Times New Roman"/>
          <w:b/>
          <w:i/>
          <w:color w:val="000000" w:themeColor="text1"/>
        </w:rPr>
        <w:t xml:space="preserve">PPO: </w:t>
      </w:r>
      <w:r>
        <w:rPr>
          <w:rFonts w:ascii="Times" w:hAnsi="Times"/>
          <w:color w:val="000000"/>
        </w:rPr>
        <w:t>Predefined rules are needed to avoid resource waste and overlapping with some important reference signal and information bits.</w:t>
      </w:r>
    </w:p>
    <w:p w14:paraId="204D1FC3" w14:textId="77777777" w:rsidR="00A26E3C" w:rsidRDefault="00A26E3C">
      <w:pPr>
        <w:spacing w:before="93"/>
        <w:rPr>
          <w:rFonts w:eastAsia="等线"/>
          <w:b/>
          <w:u w:val="single"/>
        </w:rPr>
      </w:pPr>
    </w:p>
    <w:p w14:paraId="49C846C5" w14:textId="77777777" w:rsidR="00A26E3C" w:rsidRDefault="004B4199">
      <w:pPr>
        <w:pStyle w:val="3"/>
        <w:rPr>
          <w:rFonts w:ascii="Times New Roman" w:eastAsia="宋体" w:hAnsi="Times New Roman"/>
          <w:szCs w:val="28"/>
          <w:lang w:val="en-US"/>
        </w:rPr>
      </w:pPr>
      <w:r>
        <w:rPr>
          <w:rFonts w:ascii="Times New Roman" w:eastAsia="宋体" w:hAnsi="Times New Roman"/>
          <w:szCs w:val="28"/>
          <w:lang w:val="en-US"/>
        </w:rPr>
        <w:t>Others</w:t>
      </w:r>
    </w:p>
    <w:p w14:paraId="234FBF9F" w14:textId="77777777" w:rsidR="00A26E3C" w:rsidRDefault="004B4199">
      <w:pPr>
        <w:spacing w:beforeLines="0" w:before="0" w:after="120" w:line="240" w:lineRule="auto"/>
        <w:rPr>
          <w:rFonts w:cs="Times New Roman"/>
          <w:b/>
          <w:u w:val="single"/>
          <w:lang w:eastAsia="ko-KR"/>
        </w:rPr>
      </w:pPr>
      <w:r>
        <w:rPr>
          <w:rFonts w:cs="Times New Roman"/>
          <w:b/>
          <w:u w:val="single"/>
          <w:lang w:eastAsia="ko-KR"/>
        </w:rPr>
        <w:t>Power boosting for REs in the symbol with UL resource muting</w:t>
      </w:r>
    </w:p>
    <w:p w14:paraId="4576F840" w14:textId="77777777" w:rsidR="00A26E3C" w:rsidRDefault="004B4199">
      <w:pPr>
        <w:tabs>
          <w:tab w:val="left" w:pos="720"/>
          <w:tab w:val="left" w:pos="881"/>
        </w:tabs>
        <w:spacing w:beforeLines="0" w:before="0" w:after="120" w:line="240" w:lineRule="auto"/>
        <w:ind w:right="-99"/>
        <w:rPr>
          <w:rFonts w:eastAsia="Malgun Gothic" w:cs="Times New Roman"/>
          <w:lang w:eastAsia="ko-KR"/>
        </w:rPr>
      </w:pPr>
      <w:bookmarkStart w:id="35" w:name="_Toc174106889"/>
      <w:r>
        <w:rPr>
          <w:rFonts w:eastAsia="Malgun Gothic" w:cs="Times New Roman"/>
          <w:lang w:eastAsia="ko-KR"/>
        </w:rPr>
        <w:t>Some companies discussed power boosting for REs in the symbol with UL resource muting. Companies’ views are summarized below.</w:t>
      </w:r>
    </w:p>
    <w:p w14:paraId="001E7FA7" w14:textId="77777777" w:rsidR="00A26E3C" w:rsidRDefault="004B4199">
      <w:pPr>
        <w:tabs>
          <w:tab w:val="left" w:pos="720"/>
          <w:tab w:val="left" w:pos="881"/>
        </w:tabs>
        <w:spacing w:beforeLines="0" w:before="0" w:after="120" w:line="240" w:lineRule="auto"/>
        <w:ind w:right="-99"/>
        <w:rPr>
          <w:rFonts w:cs="Times New Roman"/>
          <w:b/>
          <w:i/>
        </w:rPr>
      </w:pPr>
      <w:r>
        <w:rPr>
          <w:rFonts w:cs="Times New Roman"/>
          <w:b/>
          <w:i/>
        </w:rPr>
        <w:t>Ericsson:</w:t>
      </w:r>
      <w:r>
        <w:rPr>
          <w:rFonts w:cs="Times New Roman"/>
        </w:rPr>
        <w:t xml:space="preserve"> For each of the antenna ports used for transmission of the PUSCH, each symbol in the block of complex-valued symbols </w:t>
      </w:r>
      <w:r w:rsidR="00755350">
        <w:rPr>
          <w:rFonts w:cs="Times New Roman"/>
          <w:noProof/>
          <w:position w:val="-14"/>
        </w:rPr>
        <w:object w:dxaOrig="2160" w:dyaOrig="420" w14:anchorId="70477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pt;height:21pt;mso-width-percent:0;mso-height-percent:0;mso-width-percent:0;mso-height-percent:0" o:ole="">
            <v:imagedata r:id="rId9" o:title=""/>
          </v:shape>
          <o:OLEObject Type="Embed" ProgID="Equation.3" ShapeID="_x0000_i1025" DrawAspect="Content" ObjectID="_1790610510" r:id="rId10"/>
        </w:object>
      </w:r>
      <w:r>
        <w:rPr>
          <w:rFonts w:cs="Times New Roman"/>
        </w:rPr>
        <w:t xml:space="preserve"> shall be multiplied with </w:t>
      </w:r>
      <m:oMath>
        <m:rad>
          <m:radPr>
            <m:degHide m:val="1"/>
            <m:ctrlPr>
              <w:rPr>
                <w:rFonts w:ascii="Cambria Math" w:hAnsi="Cambria Math" w:cs="Times New Roman"/>
                <w:i/>
              </w:rPr>
            </m:ctrlPr>
          </m:radPr>
          <m:deg/>
          <m:e>
            <m:r>
              <w:rPr>
                <w:rFonts w:ascii="Cambria Math" w:hAnsi="Cambria Math" w:cs="Times New Roman"/>
              </w:rPr>
              <m:t>2</m:t>
            </m:r>
          </m:e>
        </m:rad>
      </m:oMath>
      <w:r>
        <w:rPr>
          <w:rFonts w:cs="Times New Roman"/>
        </w:rPr>
        <w:t xml:space="preserve"> if the symbol corresponds to an OFDM symbol </w:t>
      </w:r>
      <m:oMath>
        <m:r>
          <w:rPr>
            <w:rFonts w:ascii="Cambria Math" w:hAnsi="Cambria Math" w:cs="Times New Roman"/>
          </w:rPr>
          <m:t>l</m:t>
        </m:r>
      </m:oMath>
      <w:r>
        <w:rPr>
          <w:rFonts w:cs="Times New Roman"/>
        </w:rPr>
        <w:t xml:space="preserve"> occupied by a ZP-SRS resource, and by 1 otherwise.</w:t>
      </w:r>
    </w:p>
    <w:p w14:paraId="2D13D953" w14:textId="77777777" w:rsidR="00A26E3C" w:rsidRDefault="004B4199">
      <w:pPr>
        <w:spacing w:beforeLines="0" w:before="0" w:after="120" w:line="240" w:lineRule="auto"/>
        <w:rPr>
          <w:rFonts w:cs="Times New Roman"/>
          <w:lang w:eastAsia="ko-KR"/>
        </w:rPr>
      </w:pPr>
      <w:r>
        <w:rPr>
          <w:rFonts w:cs="Times New Roman"/>
          <w:b/>
          <w:i/>
          <w:lang w:eastAsia="ko-KR"/>
        </w:rPr>
        <w:t>Nokia</w:t>
      </w:r>
      <w:r>
        <w:rPr>
          <w:rFonts w:cs="Times New Roman"/>
          <w:lang w:eastAsia="ko-KR"/>
        </w:rPr>
        <w:t>: Consider the power boosting due to UL muting as a new event for determining the a-TDW in DMRS bundling</w:t>
      </w:r>
      <w:bookmarkEnd w:id="35"/>
      <w:r>
        <w:rPr>
          <w:rFonts w:cs="Times New Roman"/>
          <w:lang w:eastAsia="ko-KR"/>
        </w:rPr>
        <w:t xml:space="preserve">. </w:t>
      </w:r>
      <w:r>
        <w:rPr>
          <w:rFonts w:cs="Times New Roman"/>
          <w:bCs/>
          <w:lang w:eastAsia="ko-KR"/>
        </w:rPr>
        <w:t>UE cannot maintain power consistency during entire PUSCH repetition when any of PUSCH is muted</w:t>
      </w:r>
    </w:p>
    <w:p w14:paraId="6D850CB5" w14:textId="77777777" w:rsidR="00A26E3C" w:rsidRDefault="004B4199">
      <w:pPr>
        <w:spacing w:beforeLines="0" w:before="0" w:after="120" w:line="240" w:lineRule="auto"/>
        <w:rPr>
          <w:rFonts w:cs="Times New Roman"/>
          <w:b/>
          <w:lang w:val="en-GB"/>
        </w:rPr>
      </w:pPr>
      <w:r>
        <w:rPr>
          <w:rFonts w:eastAsia="Batang" w:cs="Times New Roman"/>
          <w:b/>
          <w:i/>
          <w:lang w:val="en-GB"/>
        </w:rPr>
        <w:t>Qualcomm</w:t>
      </w:r>
      <w:r>
        <w:rPr>
          <w:rFonts w:eastAsia="Batang" w:cs="Times New Roman"/>
          <w:b/>
          <w:lang w:val="en-GB"/>
        </w:rPr>
        <w:t xml:space="preserve">: </w:t>
      </w:r>
      <w:r>
        <w:rPr>
          <w:rFonts w:eastAsia="Batang" w:cs="Times New Roman"/>
          <w:lang w:val="en-GB"/>
        </w:rPr>
        <w:t>For UL resource muting for PUSCH, support 3dB power boosting for PUSCH REs in the symbol with UL resource muting to achieve same PUSCH transmit power across symbols.</w:t>
      </w:r>
    </w:p>
    <w:p w14:paraId="244575E4" w14:textId="77777777" w:rsidR="00A26E3C" w:rsidRDefault="004B4199">
      <w:pPr>
        <w:spacing w:beforeLines="0" w:before="0" w:after="120" w:line="240" w:lineRule="auto"/>
        <w:rPr>
          <w:rFonts w:cs="Times New Roman"/>
        </w:rPr>
      </w:pPr>
      <w:r>
        <w:rPr>
          <w:rFonts w:cs="Times New Roman"/>
          <w:b/>
          <w:i/>
        </w:rPr>
        <w:t>Vivo</w:t>
      </w:r>
      <w:r>
        <w:rPr>
          <w:rFonts w:cs="Times New Roman"/>
        </w:rPr>
        <w:t>: 3dB power boosting is assumed for REs in the symbol with UL resource muting.</w:t>
      </w:r>
    </w:p>
    <w:p w14:paraId="17C8624E" w14:textId="77777777" w:rsidR="00A26E3C" w:rsidRDefault="00A26E3C">
      <w:pPr>
        <w:spacing w:before="93"/>
        <w:rPr>
          <w:rFonts w:cs="Times New Roman"/>
          <w:sz w:val="21"/>
          <w:lang w:val="en-GB" w:eastAsia="en-US"/>
        </w:rPr>
      </w:pPr>
    </w:p>
    <w:p w14:paraId="7D6FFFD5" w14:textId="77777777" w:rsidR="00A26E3C" w:rsidRDefault="004B4199">
      <w:pPr>
        <w:spacing w:beforeLines="0" w:before="0" w:after="120" w:line="240" w:lineRule="auto"/>
        <w:rPr>
          <w:rFonts w:cs="Times New Roman"/>
          <w:b/>
          <w:u w:val="single"/>
          <w:lang w:eastAsia="ko-KR"/>
        </w:rPr>
      </w:pPr>
      <w:r>
        <w:rPr>
          <w:rFonts w:cs="Times New Roman"/>
          <w:b/>
          <w:u w:val="single"/>
          <w:lang w:eastAsia="ko-KR"/>
        </w:rPr>
        <w:t>DFT size for DFT-s-OFDM</w:t>
      </w:r>
    </w:p>
    <w:p w14:paraId="4CB682BE" w14:textId="77777777" w:rsidR="00A26E3C" w:rsidRDefault="004B4199">
      <w:pPr>
        <w:spacing w:before="93"/>
        <w:rPr>
          <w:rFonts w:cs="Times New Roman"/>
          <w:lang w:val="en-GB"/>
        </w:rPr>
      </w:pPr>
      <w:r>
        <w:rPr>
          <w:rFonts w:cs="Times New Roman"/>
          <w:b/>
          <w:i/>
          <w:lang w:eastAsia="ko-KR"/>
        </w:rPr>
        <w:t xml:space="preserve">LG: </w:t>
      </w:r>
      <w:r>
        <w:rPr>
          <w:rFonts w:cs="Times New Roman"/>
          <w:lang w:eastAsia="ko-KR"/>
        </w:rPr>
        <w:t>Discuss whether to use same or different size of DFT for DFT-s-OFDM symbol when RE muting is applied.</w:t>
      </w:r>
    </w:p>
    <w:p w14:paraId="10C29050" w14:textId="77777777" w:rsidR="00A26E3C" w:rsidRDefault="004B4199">
      <w:pPr>
        <w:spacing w:before="93"/>
        <w:rPr>
          <w:rFonts w:cs="Times New Roman"/>
          <w:lang w:val="en-GB"/>
        </w:rPr>
      </w:pPr>
      <w:r>
        <w:rPr>
          <w:rFonts w:cs="Times New Roman"/>
          <w:b/>
          <w:i/>
          <w:lang w:val="en-GB"/>
        </w:rPr>
        <w:t>Ericsson</w:t>
      </w:r>
      <w:r>
        <w:rPr>
          <w:rFonts w:cs="Times New Roman"/>
          <w:lang w:val="en-GB"/>
        </w:rPr>
        <w:t xml:space="preserve"> proposed to modify the DFT size for DFT-s-OFDM.</w:t>
      </w:r>
    </w:p>
    <w:p w14:paraId="13270603" w14:textId="77777777" w:rsidR="00A26E3C" w:rsidRDefault="004B4199">
      <w:pPr>
        <w:spacing w:before="93"/>
        <w:jc w:val="center"/>
        <w:rPr>
          <w:sz w:val="21"/>
          <w:lang w:val="en-GB" w:eastAsia="en-US"/>
        </w:rPr>
      </w:pPr>
      <w:r>
        <w:rPr>
          <w:noProof/>
          <w:sz w:val="21"/>
        </w:rPr>
        <w:lastRenderedPageBreak/>
        <w:drawing>
          <wp:inline distT="0" distB="0" distL="0" distR="0" wp14:anchorId="00C89DCC" wp14:editId="2B5A4765">
            <wp:extent cx="3941445" cy="4794885"/>
            <wp:effectExtent l="0" t="0" r="1905"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3941862" cy="4795428"/>
                    </a:xfrm>
                    <a:prstGeom prst="rect">
                      <a:avLst/>
                    </a:prstGeom>
                  </pic:spPr>
                </pic:pic>
              </a:graphicData>
            </a:graphic>
          </wp:inline>
        </w:drawing>
      </w:r>
    </w:p>
    <w:p w14:paraId="5B1E565D" w14:textId="77777777" w:rsidR="00A26E3C" w:rsidRDefault="00A26E3C">
      <w:pPr>
        <w:spacing w:before="93"/>
        <w:rPr>
          <w:sz w:val="21"/>
          <w:lang w:val="en-GB" w:eastAsia="en-US"/>
        </w:rPr>
      </w:pPr>
    </w:p>
    <w:p w14:paraId="35E40D3F" w14:textId="77777777" w:rsidR="00A26E3C" w:rsidRDefault="004B4199">
      <w:pPr>
        <w:spacing w:before="93"/>
        <w:rPr>
          <w:b/>
          <w:u w:val="single"/>
          <w:lang w:val="en-GB" w:eastAsia="en-US"/>
        </w:rPr>
      </w:pPr>
      <w:r>
        <w:rPr>
          <w:rFonts w:eastAsia="Batang"/>
          <w:b/>
          <w:u w:val="single"/>
          <w:lang w:val="en-GB"/>
        </w:rPr>
        <w:t xml:space="preserve">Impact on </w:t>
      </w:r>
      <w:r>
        <w:rPr>
          <w:b/>
          <w:u w:val="single"/>
          <w:lang w:val="en-GB" w:eastAsia="ja-JP"/>
        </w:rPr>
        <w:t>transmit signal quality/MPR requirement of uplink resource muting.</w:t>
      </w:r>
    </w:p>
    <w:p w14:paraId="08DCED1A" w14:textId="77777777" w:rsidR="00A26E3C" w:rsidRDefault="004B4199">
      <w:pPr>
        <w:spacing w:before="93"/>
        <w:rPr>
          <w:lang w:val="en-GB"/>
        </w:rPr>
      </w:pPr>
      <w:r>
        <w:rPr>
          <w:rFonts w:hint="eastAsia"/>
          <w:b/>
          <w:i/>
          <w:lang w:val="en-GB"/>
        </w:rPr>
        <w:t>Q</w:t>
      </w:r>
      <w:r>
        <w:rPr>
          <w:b/>
          <w:i/>
          <w:lang w:val="en-GB"/>
        </w:rPr>
        <w:t>ualcomm</w:t>
      </w:r>
      <w:r>
        <w:rPr>
          <w:lang w:val="en-GB"/>
        </w:rPr>
        <w:t>:</w:t>
      </w:r>
      <w:r>
        <w:rPr>
          <w:rFonts w:hint="eastAsia"/>
          <w:lang w:val="en-GB"/>
        </w:rPr>
        <w:t xml:space="preserve"> </w:t>
      </w:r>
      <w:r>
        <w:rPr>
          <w:rFonts w:eastAsia="Batang"/>
          <w:lang w:val="en-GB"/>
        </w:rPr>
        <w:t xml:space="preserve">RAN1 sends a LS to RAN4 to check impact on </w:t>
      </w:r>
      <w:r>
        <w:rPr>
          <w:lang w:val="en-GB" w:eastAsia="ja-JP"/>
        </w:rPr>
        <w:t>transmit signal quality/MPR requirement of uplink resource muting.</w:t>
      </w:r>
    </w:p>
    <w:p w14:paraId="1E80AF4D" w14:textId="77777777" w:rsidR="00A26E3C" w:rsidRDefault="00A26E3C">
      <w:pPr>
        <w:spacing w:before="93"/>
        <w:rPr>
          <w:lang w:val="en-GB" w:eastAsia="en-US"/>
        </w:rPr>
      </w:pPr>
    </w:p>
    <w:p w14:paraId="49D1E0EF" w14:textId="77777777" w:rsidR="00A26E3C" w:rsidRDefault="004B4199">
      <w:pPr>
        <w:pStyle w:val="a8"/>
        <w:spacing w:before="93"/>
        <w:rPr>
          <w:rFonts w:eastAsiaTheme="minorEastAsia"/>
          <w:b/>
          <w:sz w:val="22"/>
          <w:szCs w:val="22"/>
          <w:u w:val="single"/>
          <w:lang w:eastAsia="zh-CN"/>
        </w:rPr>
      </w:pPr>
      <w:r>
        <w:rPr>
          <w:rFonts w:eastAsiaTheme="minorEastAsia"/>
          <w:b/>
          <w:sz w:val="22"/>
          <w:szCs w:val="22"/>
          <w:u w:val="single"/>
          <w:lang w:eastAsia="zh-CN"/>
        </w:rPr>
        <w:t>Effective code rate</w:t>
      </w:r>
    </w:p>
    <w:p w14:paraId="13AF0100" w14:textId="77777777" w:rsidR="00A26E3C" w:rsidRDefault="004B4199">
      <w:pPr>
        <w:pStyle w:val="a4"/>
        <w:spacing w:before="93"/>
        <w:jc w:val="both"/>
        <w:rPr>
          <w:rFonts w:eastAsia="Malgun Gothic"/>
          <w:sz w:val="22"/>
          <w:szCs w:val="22"/>
          <w:lang w:eastAsia="ko-KR"/>
        </w:rPr>
      </w:pPr>
      <w:r>
        <w:rPr>
          <w:b/>
          <w:sz w:val="22"/>
          <w:szCs w:val="22"/>
        </w:rPr>
        <w:t xml:space="preserve">Vivo: </w:t>
      </w:r>
      <w:r>
        <w:rPr>
          <w:sz w:val="22"/>
          <w:szCs w:val="22"/>
        </w:rPr>
        <w:t xml:space="preserve">For PUSCH with UL resource muting, </w:t>
      </w:r>
      <w:r>
        <w:rPr>
          <w:rFonts w:eastAsia="Malgun Gothic"/>
          <w:sz w:val="22"/>
          <w:szCs w:val="22"/>
          <w:lang w:eastAsia="ko-KR"/>
        </w:rPr>
        <w:t>effective code rate is defined for PUSCH, and when the effective code rate is larger than a certain threshold, UE will not transmit the PUSCH with initial transmission.</w:t>
      </w:r>
    </w:p>
    <w:p w14:paraId="3BC61E1D" w14:textId="77777777" w:rsidR="00A26E3C" w:rsidRDefault="004B4199">
      <w:pPr>
        <w:pStyle w:val="a8"/>
        <w:numPr>
          <w:ilvl w:val="0"/>
          <w:numId w:val="47"/>
        </w:numPr>
        <w:spacing w:before="93"/>
        <w:ind w:left="420" w:firstLine="440"/>
        <w:rPr>
          <w:sz w:val="22"/>
          <w:szCs w:val="22"/>
          <w:lang w:eastAsia="ko-KR"/>
        </w:rPr>
      </w:pPr>
      <w:r>
        <w:rPr>
          <w:rFonts w:eastAsia="Malgun Gothic"/>
          <w:sz w:val="22"/>
          <w:szCs w:val="22"/>
          <w:lang w:eastAsia="ko-KR"/>
        </w:rPr>
        <w:t>The effective channel code rate is defined as the number of UL-SCH information bits (including CRC bits) divided by the number of physical channel bits on PUSCH</w:t>
      </w:r>
    </w:p>
    <w:p w14:paraId="3A7E1275" w14:textId="77777777" w:rsidR="00A26E3C" w:rsidRDefault="004B4199">
      <w:pPr>
        <w:pStyle w:val="3"/>
        <w:rPr>
          <w:rFonts w:ascii="Times New Roman" w:eastAsia="宋体" w:hAnsi="Times New Roman"/>
          <w:szCs w:val="28"/>
          <w:lang w:val="en-US"/>
        </w:rPr>
      </w:pPr>
      <w:r>
        <w:rPr>
          <w:rFonts w:ascii="Times New Roman" w:eastAsia="宋体" w:hAnsi="Times New Roman"/>
          <w:szCs w:val="28"/>
          <w:lang w:val="en-US"/>
        </w:rPr>
        <w:t>1st round proposals (</w:t>
      </w:r>
      <w:r>
        <w:rPr>
          <w:rFonts w:ascii="Times New Roman" w:eastAsia="宋体" w:hAnsi="Times New Roman" w:hint="eastAsia"/>
          <w:szCs w:val="28"/>
          <w:lang w:val="en-US"/>
        </w:rPr>
        <w:t>Closed</w:t>
      </w:r>
      <w:r>
        <w:rPr>
          <w:rFonts w:ascii="Times New Roman" w:eastAsia="宋体" w:hAnsi="Times New Roman"/>
          <w:szCs w:val="28"/>
          <w:lang w:val="en-US"/>
        </w:rPr>
        <w:t>)</w:t>
      </w:r>
    </w:p>
    <w:p w14:paraId="1196D6C4" w14:textId="77777777" w:rsidR="00A26E3C" w:rsidRDefault="004B4199">
      <w:pPr>
        <w:pStyle w:val="4"/>
        <w:numPr>
          <w:ilvl w:val="0"/>
          <w:numId w:val="0"/>
        </w:numPr>
        <w:adjustRightInd w:val="0"/>
        <w:snapToGrid w:val="0"/>
        <w:spacing w:before="0" w:after="120"/>
        <w:ind w:left="862" w:hanging="862"/>
        <w:rPr>
          <w:i w:val="0"/>
          <w:sz w:val="22"/>
          <w:szCs w:val="22"/>
        </w:rPr>
      </w:pPr>
      <w:r>
        <w:rPr>
          <w:i w:val="0"/>
          <w:sz w:val="22"/>
          <w:szCs w:val="22"/>
          <w:highlight w:val="yellow"/>
        </w:rPr>
        <w:t>Proposal 1-1</w:t>
      </w:r>
    </w:p>
    <w:p w14:paraId="62B9E2E2" w14:textId="77777777" w:rsidR="00A26E3C" w:rsidRDefault="004B4199">
      <w:pPr>
        <w:spacing w:beforeLines="0" w:before="0" w:after="120" w:line="240" w:lineRule="auto"/>
        <w:rPr>
          <w:rFonts w:eastAsia="Batang"/>
          <w:highlight w:val="yellow"/>
        </w:rPr>
      </w:pPr>
      <w:r>
        <w:rPr>
          <w:rFonts w:eastAsia="Batang"/>
          <w:highlight w:val="yellow"/>
        </w:rPr>
        <w:t>For the time location configuration of UL resource muting for a PUSCH, the following option is supported</w:t>
      </w:r>
    </w:p>
    <w:p w14:paraId="1041F576" w14:textId="77777777" w:rsidR="00A26E3C" w:rsidRDefault="004B4199">
      <w:pPr>
        <w:numPr>
          <w:ilvl w:val="0"/>
          <w:numId w:val="7"/>
        </w:numPr>
        <w:spacing w:beforeLines="0" w:before="0" w:after="120" w:line="240" w:lineRule="auto"/>
        <w:rPr>
          <w:rFonts w:eastAsia="Batang"/>
          <w:highlight w:val="yellow"/>
        </w:rPr>
      </w:pPr>
      <w:r>
        <w:rPr>
          <w:rFonts w:eastAsia="Batang"/>
          <w:highlight w:val="yellow"/>
        </w:rPr>
        <w:t>Option 1: Semi-statically configure the position for each of the up to two UL muting symbols within a slot</w:t>
      </w:r>
    </w:p>
    <w:p w14:paraId="4D725EEC" w14:textId="77777777" w:rsidR="00A26E3C" w:rsidRDefault="004B4199">
      <w:pPr>
        <w:numPr>
          <w:ilvl w:val="0"/>
          <w:numId w:val="7"/>
        </w:numPr>
        <w:spacing w:beforeLines="0" w:before="0" w:after="120" w:line="240" w:lineRule="auto"/>
        <w:rPr>
          <w:rFonts w:eastAsia="Batang"/>
          <w:highlight w:val="yellow"/>
        </w:rPr>
      </w:pPr>
      <w:r>
        <w:rPr>
          <w:rFonts w:hint="eastAsia"/>
          <w:highlight w:val="yellow"/>
        </w:rPr>
        <w:t>F</w:t>
      </w:r>
      <w:r>
        <w:rPr>
          <w:highlight w:val="yellow"/>
        </w:rPr>
        <w:t xml:space="preserve">FS: </w:t>
      </w:r>
      <w:r>
        <w:rPr>
          <w:rFonts w:hint="eastAsia"/>
          <w:highlight w:val="yellow"/>
        </w:rPr>
        <w:t>detail</w:t>
      </w:r>
      <w:r>
        <w:rPr>
          <w:highlight w:val="yellow"/>
        </w:rPr>
        <w:t>ed configuration, e.g., whether it is provided by a UL resource muting pattern or ZP-SRS.</w:t>
      </w:r>
    </w:p>
    <w:p w14:paraId="37B06046" w14:textId="77777777" w:rsidR="00A26E3C" w:rsidRDefault="004B4199">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309E2EC6" w14:textId="77777777">
        <w:tc>
          <w:tcPr>
            <w:tcW w:w="2547" w:type="dxa"/>
            <w:shd w:val="clear" w:color="auto" w:fill="DBDBDB"/>
          </w:tcPr>
          <w:p w14:paraId="046A1D6C" w14:textId="77777777" w:rsidR="00A26E3C" w:rsidRDefault="00A26E3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75F7705A"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26E3C" w14:paraId="785DA129" w14:textId="77777777">
        <w:trPr>
          <w:trHeight w:val="228"/>
        </w:trPr>
        <w:tc>
          <w:tcPr>
            <w:tcW w:w="2547" w:type="dxa"/>
          </w:tcPr>
          <w:p w14:paraId="3F7521FE"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Support</w:t>
            </w:r>
          </w:p>
        </w:tc>
        <w:tc>
          <w:tcPr>
            <w:tcW w:w="7080" w:type="dxa"/>
          </w:tcPr>
          <w:p w14:paraId="0BA5F2BB" w14:textId="77777777" w:rsidR="00A26E3C" w:rsidRDefault="004B4199">
            <w:pPr>
              <w:suppressAutoHyphens/>
              <w:adjustRightInd/>
              <w:snapToGrid/>
              <w:spacing w:beforeLines="0" w:before="0" w:line="259" w:lineRule="auto"/>
              <w:rPr>
                <w:rFonts w:cs="宋体"/>
                <w:kern w:val="0"/>
                <w:sz w:val="20"/>
                <w:szCs w:val="20"/>
              </w:rPr>
            </w:pPr>
            <w:r>
              <w:rPr>
                <w:rFonts w:eastAsia="Times New Roman" w:cs="宋体"/>
                <w:kern w:val="0"/>
                <w:sz w:val="20"/>
                <w:szCs w:val="20"/>
              </w:rPr>
              <w:t>CATT</w:t>
            </w:r>
            <w:r>
              <w:rPr>
                <w:rFonts w:eastAsia="宋体" w:cs="宋体" w:hint="eastAsia"/>
                <w:kern w:val="0"/>
                <w:sz w:val="20"/>
                <w:szCs w:val="20"/>
              </w:rPr>
              <w:t>,New H3C</w:t>
            </w:r>
            <w:r>
              <w:rPr>
                <w:rFonts w:eastAsia="宋体" w:cs="宋体"/>
                <w:kern w:val="0"/>
                <w:sz w:val="20"/>
                <w:szCs w:val="20"/>
              </w:rPr>
              <w:t>, Sony, xiaomi</w:t>
            </w:r>
            <w:r>
              <w:rPr>
                <w:rFonts w:eastAsia="MS Mincho" w:cs="宋体" w:hint="eastAsia"/>
                <w:kern w:val="0"/>
                <w:sz w:val="20"/>
                <w:szCs w:val="20"/>
                <w:lang w:eastAsia="ja-JP"/>
              </w:rPr>
              <w:t>, Panasonic</w:t>
            </w:r>
            <w:r>
              <w:rPr>
                <w:rFonts w:eastAsia="MS Mincho" w:cs="宋体"/>
                <w:kern w:val="0"/>
                <w:sz w:val="20"/>
                <w:szCs w:val="20"/>
                <w:lang w:eastAsia="ja-JP"/>
              </w:rPr>
              <w:t>, QC, LG</w:t>
            </w:r>
            <w:r>
              <w:rPr>
                <w:rFonts w:cs="宋体" w:hint="eastAsia"/>
                <w:kern w:val="0"/>
                <w:sz w:val="20"/>
                <w:szCs w:val="20"/>
              </w:rPr>
              <w:t>, DOCOMO</w:t>
            </w:r>
          </w:p>
        </w:tc>
      </w:tr>
      <w:tr w:rsidR="00A26E3C" w:rsidRPr="00F21AB9" w14:paraId="10450E92" w14:textId="77777777">
        <w:tc>
          <w:tcPr>
            <w:tcW w:w="2547" w:type="dxa"/>
          </w:tcPr>
          <w:p w14:paraId="3AFC88B2"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0514F699" w14:textId="77777777" w:rsidR="00A26E3C" w:rsidRPr="00F21AB9" w:rsidRDefault="004B4199">
            <w:pPr>
              <w:suppressAutoHyphens/>
              <w:adjustRightInd/>
              <w:snapToGrid/>
              <w:spacing w:beforeLines="0" w:before="0" w:line="259" w:lineRule="auto"/>
              <w:rPr>
                <w:rFonts w:eastAsia="Malgun Gothic" w:cs="宋体"/>
                <w:kern w:val="0"/>
                <w:sz w:val="20"/>
                <w:szCs w:val="20"/>
                <w:lang w:val="de-DE" w:eastAsia="ko-KR"/>
              </w:rPr>
            </w:pPr>
            <w:r w:rsidRPr="00F21AB9">
              <w:rPr>
                <w:rFonts w:cs="宋体" w:hint="eastAsia"/>
                <w:sz w:val="20"/>
                <w:lang w:val="de-DE"/>
              </w:rPr>
              <w:t>Z</w:t>
            </w:r>
            <w:r w:rsidRPr="00F21AB9">
              <w:rPr>
                <w:rFonts w:cs="宋体"/>
                <w:sz w:val="20"/>
                <w:lang w:val="de-DE"/>
              </w:rPr>
              <w:t xml:space="preserve">TE, </w:t>
            </w:r>
            <w:r w:rsidRPr="00F21AB9">
              <w:rPr>
                <w:rFonts w:eastAsia="宋体" w:cs="宋体"/>
                <w:kern w:val="0"/>
                <w:sz w:val="20"/>
                <w:szCs w:val="20"/>
                <w:lang w:val="de-DE"/>
              </w:rPr>
              <w:t>Tejas Networks, ETRI</w:t>
            </w:r>
            <w:r w:rsidRPr="00F21AB9">
              <w:rPr>
                <w:rFonts w:eastAsia="Malgun Gothic" w:cs="宋体" w:hint="eastAsia"/>
                <w:kern w:val="0"/>
                <w:sz w:val="20"/>
                <w:szCs w:val="20"/>
                <w:lang w:val="de-DE" w:eastAsia="ko-KR"/>
              </w:rPr>
              <w:t>, Nokia</w:t>
            </w:r>
          </w:p>
        </w:tc>
      </w:tr>
    </w:tbl>
    <w:p w14:paraId="444CB95A" w14:textId="77777777" w:rsidR="00A26E3C" w:rsidRPr="00F21AB9" w:rsidRDefault="00A26E3C">
      <w:pPr>
        <w:suppressAutoHyphens/>
        <w:adjustRightInd/>
        <w:snapToGrid/>
        <w:spacing w:beforeLines="0" w:before="0" w:line="259" w:lineRule="auto"/>
        <w:rPr>
          <w:rFonts w:eastAsia="宋体" w:cs="Times New Roman"/>
          <w:b/>
          <w:sz w:val="20"/>
          <w:lang w:val="de-DE"/>
        </w:rPr>
      </w:pPr>
    </w:p>
    <w:tbl>
      <w:tblPr>
        <w:tblStyle w:val="11"/>
        <w:tblW w:w="9627" w:type="dxa"/>
        <w:tblLayout w:type="fixed"/>
        <w:tblLook w:val="04A0" w:firstRow="1" w:lastRow="0" w:firstColumn="1" w:lastColumn="0" w:noHBand="0" w:noVBand="1"/>
      </w:tblPr>
      <w:tblGrid>
        <w:gridCol w:w="2547"/>
        <w:gridCol w:w="7080"/>
      </w:tblGrid>
      <w:tr w:rsidR="00A26E3C" w14:paraId="58B5B853" w14:textId="77777777">
        <w:tc>
          <w:tcPr>
            <w:tcW w:w="2547" w:type="dxa"/>
            <w:shd w:val="clear" w:color="auto" w:fill="DBDBDB"/>
          </w:tcPr>
          <w:p w14:paraId="4E6F8205"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6DBC8DE"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26E3C" w14:paraId="1A7B8DB9" w14:textId="77777777">
        <w:tc>
          <w:tcPr>
            <w:tcW w:w="2547" w:type="dxa"/>
          </w:tcPr>
          <w:p w14:paraId="4E6D3386"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80" w:type="dxa"/>
          </w:tcPr>
          <w:p w14:paraId="4E5E80AF" w14:textId="77777777" w:rsidR="00A26E3C" w:rsidRDefault="004B4199">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think introducing a new notion of ZP-SRS is not needed. The UL resource mutting pattern is just for comb-2 type signaling for UE to apply necessary UL muted REs within a scheduled PUSCH, which does not require a new type of ZP-SRS to be introduced.  </w:t>
            </w:r>
          </w:p>
        </w:tc>
      </w:tr>
      <w:tr w:rsidR="00A26E3C" w14:paraId="63781D42" w14:textId="77777777">
        <w:tc>
          <w:tcPr>
            <w:tcW w:w="2547" w:type="dxa"/>
          </w:tcPr>
          <w:p w14:paraId="10F8A503"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2DDF1D69"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A</w:t>
            </w:r>
            <w:r>
              <w:rPr>
                <w:rFonts w:cs="宋体"/>
                <w:sz w:val="20"/>
                <w:lang w:val="en-GB"/>
              </w:rPr>
              <w:t xml:space="preserve"> relevant issue is the total number of OFDM symbols containing UL RMR within a slot. Not sure what is the assumption here.</w:t>
            </w:r>
          </w:p>
        </w:tc>
      </w:tr>
      <w:tr w:rsidR="00A26E3C" w14:paraId="2D9381DC" w14:textId="77777777">
        <w:tc>
          <w:tcPr>
            <w:tcW w:w="2547" w:type="dxa"/>
          </w:tcPr>
          <w:p w14:paraId="12075E32"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3FB56940"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 xml:space="preserve">Can support but without the FFS. We disagree that an “UL resource muting pattern” or “ZP-SRS” need to be defined/introduced to configure the time domain locations of the muted symbols. </w:t>
            </w:r>
          </w:p>
        </w:tc>
      </w:tr>
      <w:tr w:rsidR="00A26E3C" w14:paraId="55C98B4D" w14:textId="77777777">
        <w:tc>
          <w:tcPr>
            <w:tcW w:w="2547" w:type="dxa"/>
          </w:tcPr>
          <w:p w14:paraId="0EE9A4F3"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3469B174" w14:textId="77777777" w:rsidR="00A26E3C" w:rsidRDefault="004B4199">
            <w:pPr>
              <w:suppressAutoHyphens/>
              <w:adjustRightInd/>
              <w:snapToGrid/>
              <w:spacing w:beforeLines="0" w:before="0" w:line="259" w:lineRule="auto"/>
              <w:rPr>
                <w:rFonts w:cs="宋体"/>
                <w:sz w:val="20"/>
                <w:lang w:val="en-GB"/>
              </w:rPr>
            </w:pPr>
            <w:r>
              <w:rPr>
                <w:rFonts w:cs="宋体"/>
                <w:sz w:val="20"/>
                <w:lang w:val="en-GB"/>
              </w:rPr>
              <w:t>For option 1, we don’t think the muting pattern can cater for all the cases. For example, the PUSCH with mapping type B can starts with any symbol. One muting pattern is not sufficient for all the PUSCH time domain configurations. In addition, dynamic frequency hopping can be configured. One muting symbol is needed in the case of disabled frequency hopping to reduce the muting resource overhead while two muting symbols is needed in the case of enabled frequency hopping so that two hops have the muting resource. In this case, option 1 cannot work. Option 2 can work in all the cases. In addition, option 1 is included in the option 2. Therefore, option 2 should be adopted.</w:t>
            </w:r>
          </w:p>
        </w:tc>
      </w:tr>
      <w:tr w:rsidR="00A26E3C" w14:paraId="073FB6CB" w14:textId="77777777">
        <w:tc>
          <w:tcPr>
            <w:tcW w:w="2547" w:type="dxa"/>
          </w:tcPr>
          <w:p w14:paraId="2FF1F2D9"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kern w:val="0"/>
                <w:sz w:val="20"/>
                <w:szCs w:val="20"/>
                <w:lang w:val="en-GB"/>
              </w:rPr>
              <w:t>Tejas Networks</w:t>
            </w:r>
          </w:p>
        </w:tc>
        <w:tc>
          <w:tcPr>
            <w:tcW w:w="7080" w:type="dxa"/>
          </w:tcPr>
          <w:p w14:paraId="6FFE3B8E" w14:textId="77777777" w:rsidR="00A26E3C" w:rsidRDefault="004B4199">
            <w:pPr>
              <w:suppressAutoHyphens/>
              <w:adjustRightInd/>
              <w:snapToGrid/>
              <w:spacing w:beforeLines="0" w:before="0" w:line="259" w:lineRule="auto"/>
              <w:rPr>
                <w:rFonts w:cs="宋体"/>
                <w:sz w:val="20"/>
                <w:lang w:val="en-GB"/>
              </w:rPr>
            </w:pPr>
            <w:r>
              <w:rPr>
                <w:rFonts w:eastAsia="Times New Roman" w:cs="宋体"/>
                <w:kern w:val="0"/>
                <w:sz w:val="20"/>
                <w:szCs w:val="20"/>
                <w:lang w:val="en-GB"/>
              </w:rPr>
              <w:t xml:space="preserve">Issue with the option-1 is that, we will not have any flexibility to choose the muting symbol to avoid the overlapping between DMRS and muting symbol. We think option-2 can be supported with minimal change by configuring up to 2 muting symbol positions for each row of time domain resource allocation table using RRC and indication is done by reusing the existing TDRA indicator for muting symbol configuration for each time domain resource allocation.  </w:t>
            </w:r>
          </w:p>
        </w:tc>
      </w:tr>
      <w:tr w:rsidR="00A26E3C" w14:paraId="5F701FD0" w14:textId="77777777">
        <w:tc>
          <w:tcPr>
            <w:tcW w:w="2547" w:type="dxa"/>
          </w:tcPr>
          <w:p w14:paraId="32543521"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3871358" w14:textId="77777777" w:rsidR="00A26E3C" w:rsidRDefault="004B4199">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don’t see the need provide UL resource muting configuration by ZP-SRS. Many of the configuration in SRS are not needed. </w:t>
            </w:r>
          </w:p>
          <w:p w14:paraId="4FFE076F"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We are open to discuss option 1 and option 2. TDRA can be used to indicate the enabling/disabling of UL resource muting. If more than one positions for each of the up to two UL muting symbols within a slot are configured and TDRA is used to indicate the position for a PUSCH. there is to additional effort to support more than one positions.</w:t>
            </w:r>
          </w:p>
        </w:tc>
      </w:tr>
      <w:tr w:rsidR="00A26E3C" w14:paraId="55A74248" w14:textId="77777777">
        <w:tc>
          <w:tcPr>
            <w:tcW w:w="2547" w:type="dxa"/>
          </w:tcPr>
          <w:p w14:paraId="6B815D61"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E</w:t>
            </w:r>
            <w:r>
              <w:rPr>
                <w:rFonts w:eastAsia="Malgun Gothic" w:cs="宋体"/>
                <w:kern w:val="0"/>
                <w:sz w:val="20"/>
                <w:szCs w:val="20"/>
                <w:lang w:val="en-GB" w:eastAsia="ko-KR"/>
              </w:rPr>
              <w:t>TRI</w:t>
            </w:r>
          </w:p>
        </w:tc>
        <w:tc>
          <w:tcPr>
            <w:tcW w:w="7080" w:type="dxa"/>
          </w:tcPr>
          <w:p w14:paraId="5CE844E1" w14:textId="77777777" w:rsidR="00A26E3C" w:rsidRDefault="004B4199">
            <w:pPr>
              <w:suppressAutoHyphens/>
              <w:adjustRightInd/>
              <w:snapToGrid/>
              <w:spacing w:beforeLines="0" w:before="0" w:line="259" w:lineRule="auto"/>
              <w:rPr>
                <w:rFonts w:cs="宋体"/>
                <w:kern w:val="0"/>
                <w:sz w:val="20"/>
                <w:szCs w:val="20"/>
                <w:lang w:val="en-GB"/>
              </w:rPr>
            </w:pPr>
            <w:r>
              <w:rPr>
                <w:rFonts w:cs="宋体"/>
                <w:kern w:val="0"/>
                <w:sz w:val="20"/>
                <w:szCs w:val="20"/>
                <w:lang w:val="en-GB"/>
              </w:rPr>
              <w:t>Since the starting symbol of a slot has been agreed as the reference point for the time location of UL resource muting for PUSCH in both PUSCH mapping Type A and Type B, misalignment between the muting symbols and the actual PUSCH transmission period may occur, especially for PUSCH mapping type B. One potential solution to address this issue is to support Option 2.</w:t>
            </w:r>
          </w:p>
        </w:tc>
      </w:tr>
      <w:tr w:rsidR="00A26E3C" w14:paraId="68AB6E91" w14:textId="77777777">
        <w:tc>
          <w:tcPr>
            <w:tcW w:w="2547" w:type="dxa"/>
          </w:tcPr>
          <w:p w14:paraId="0CA69622"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DDA3EE3" w14:textId="77777777" w:rsidR="00A26E3C" w:rsidRDefault="004B4199">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We think option 2 with TDRA update looks reasonable to consider PUSCH resource allocation. ZP-SRS is also one good option for improving scheduling flexibility.</w:t>
            </w:r>
          </w:p>
        </w:tc>
      </w:tr>
    </w:tbl>
    <w:p w14:paraId="13BDA44B" w14:textId="77777777" w:rsidR="00A26E3C" w:rsidRDefault="00A26E3C">
      <w:pPr>
        <w:spacing w:before="93"/>
        <w:rPr>
          <w:sz w:val="21"/>
          <w:lang w:val="en-GB" w:eastAsia="en-US"/>
        </w:rPr>
      </w:pPr>
    </w:p>
    <w:p w14:paraId="6D548F22" w14:textId="77777777" w:rsidR="00A26E3C" w:rsidRDefault="004B4199">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lastRenderedPageBreak/>
        <w:t>Proposal 1-2</w:t>
      </w:r>
    </w:p>
    <w:p w14:paraId="60040CE7" w14:textId="77777777" w:rsidR="00A26E3C" w:rsidRDefault="004B4199">
      <w:pPr>
        <w:widowControl/>
        <w:adjustRightInd/>
        <w:spacing w:beforeLines="0" w:before="0" w:after="120" w:line="240" w:lineRule="auto"/>
        <w:rPr>
          <w:highlight w:val="yellow"/>
        </w:rPr>
      </w:pPr>
      <w:r>
        <w:rPr>
          <w:rFonts w:hint="eastAsia"/>
          <w:highlight w:val="yellow"/>
        </w:rPr>
        <w:t>For</w:t>
      </w:r>
      <w:r>
        <w:rPr>
          <w:highlight w:val="yellow"/>
        </w:rPr>
        <w:t xml:space="preserve"> the frequency location configuration of UL resource muting for a PUSCH</w:t>
      </w:r>
    </w:p>
    <w:p w14:paraId="166FD602" w14:textId="77777777" w:rsidR="00A26E3C" w:rsidRDefault="004B4199">
      <w:pPr>
        <w:pStyle w:val="afc"/>
        <w:widowControl/>
        <w:numPr>
          <w:ilvl w:val="0"/>
          <w:numId w:val="48"/>
        </w:numPr>
        <w:adjustRightInd/>
        <w:spacing w:beforeLines="0" w:before="0" w:after="120" w:line="240" w:lineRule="auto"/>
        <w:ind w:firstLineChars="0"/>
        <w:rPr>
          <w:rFonts w:cs="Times New Roman"/>
          <w:bCs/>
          <w:highlight w:val="yellow"/>
        </w:rPr>
      </w:pPr>
      <w:r>
        <w:rPr>
          <w:highlight w:val="yellow"/>
        </w:rPr>
        <w:t xml:space="preserve">A comb </w:t>
      </w:r>
      <w:r>
        <w:rPr>
          <w:rFonts w:hint="eastAsia"/>
          <w:highlight w:val="yellow"/>
        </w:rPr>
        <w:t>offset</w:t>
      </w:r>
      <w:r>
        <w:rPr>
          <w:highlight w:val="yellow"/>
        </w:rPr>
        <w:t xml:space="preserve"> {0, 1} is configured for each of the up to two UL muting symbols</w:t>
      </w:r>
    </w:p>
    <w:p w14:paraId="5B71C744" w14:textId="77777777" w:rsidR="00A26E3C" w:rsidRDefault="004B4199">
      <w:pPr>
        <w:pStyle w:val="afc"/>
        <w:widowControl/>
        <w:numPr>
          <w:ilvl w:val="0"/>
          <w:numId w:val="48"/>
        </w:numPr>
        <w:adjustRightInd/>
        <w:spacing w:beforeLines="0" w:before="0" w:after="120" w:line="240" w:lineRule="auto"/>
        <w:ind w:firstLineChars="0"/>
        <w:rPr>
          <w:rFonts w:cs="Times New Roman"/>
          <w:bCs/>
          <w:highlight w:val="yellow"/>
        </w:rPr>
      </w:pPr>
      <w:r>
        <w:rPr>
          <w:highlight w:val="yellow"/>
        </w:rPr>
        <w:t xml:space="preserve">The </w:t>
      </w:r>
      <w:r>
        <w:rPr>
          <w:rFonts w:cs="Times New Roman"/>
          <w:bCs/>
          <w:highlight w:val="yellow"/>
        </w:rPr>
        <w:t>starting PRB and bandwidth</w:t>
      </w:r>
      <w:r>
        <w:rPr>
          <w:highlight w:val="yellow"/>
        </w:rPr>
        <w:t xml:space="preserve"> are</w:t>
      </w:r>
      <w:r>
        <w:rPr>
          <w:rFonts w:cs="Times New Roman"/>
          <w:bCs/>
          <w:highlight w:val="yellow"/>
        </w:rPr>
        <w:t xml:space="preserve"> </w:t>
      </w:r>
      <w:r>
        <w:rPr>
          <w:rFonts w:cs="Times New Roman" w:hint="eastAsia"/>
          <w:bCs/>
          <w:highlight w:val="yellow"/>
        </w:rPr>
        <w:t>optionally</w:t>
      </w:r>
      <w:r>
        <w:rPr>
          <w:rFonts w:cs="Times New Roman"/>
          <w:bCs/>
          <w:highlight w:val="yellow"/>
        </w:rPr>
        <w:t xml:space="preserve"> configured for </w:t>
      </w:r>
      <w:r>
        <w:rPr>
          <w:highlight w:val="yellow"/>
        </w:rPr>
        <w:t>each of the up to two UL muting symbols</w:t>
      </w:r>
    </w:p>
    <w:p w14:paraId="36F672EA" w14:textId="77777777" w:rsidR="00A26E3C" w:rsidRDefault="004B4199">
      <w:pPr>
        <w:pStyle w:val="afc"/>
        <w:widowControl/>
        <w:numPr>
          <w:ilvl w:val="1"/>
          <w:numId w:val="48"/>
        </w:numPr>
        <w:adjustRightInd/>
        <w:spacing w:beforeLines="0" w:before="0" w:after="120" w:line="240" w:lineRule="auto"/>
        <w:ind w:firstLineChars="0"/>
        <w:rPr>
          <w:rFonts w:cs="Times New Roman"/>
          <w:bCs/>
          <w:highlight w:val="yellow"/>
        </w:rPr>
      </w:pPr>
      <w:r>
        <w:rPr>
          <w:rFonts w:cs="Times New Roman" w:hint="eastAsia"/>
          <w:bCs/>
          <w:highlight w:val="yellow"/>
        </w:rPr>
        <w:t>I</w:t>
      </w:r>
      <w:r>
        <w:rPr>
          <w:rFonts w:cs="Times New Roman"/>
          <w:bCs/>
          <w:highlight w:val="yellow"/>
        </w:rPr>
        <w:t xml:space="preserve">f not provided, the frequency location </w:t>
      </w:r>
      <w:r>
        <w:rPr>
          <w:highlight w:val="yellow"/>
        </w:rPr>
        <w:t>of UL resource muting for a PUSCH</w:t>
      </w:r>
      <w:r>
        <w:rPr>
          <w:rFonts w:cs="Times New Roman"/>
          <w:bCs/>
          <w:highlight w:val="yellow"/>
        </w:rPr>
        <w:t xml:space="preserve"> is same as the PUSCH allocated PRBs.</w:t>
      </w:r>
    </w:p>
    <w:p w14:paraId="27A35479" w14:textId="77777777" w:rsidR="00A26E3C" w:rsidRDefault="004B4199">
      <w:pPr>
        <w:suppressAutoHyphens/>
        <w:spacing w:beforeLines="0"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4104DAD3" w14:textId="77777777">
        <w:tc>
          <w:tcPr>
            <w:tcW w:w="2547" w:type="dxa"/>
            <w:shd w:val="clear" w:color="auto" w:fill="DBDBDB"/>
          </w:tcPr>
          <w:p w14:paraId="3FEC7B27" w14:textId="77777777" w:rsidR="00A26E3C" w:rsidRDefault="00A26E3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6E3D4ECC"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26E3C" w14:paraId="47524AB5" w14:textId="77777777">
        <w:trPr>
          <w:trHeight w:val="228"/>
        </w:trPr>
        <w:tc>
          <w:tcPr>
            <w:tcW w:w="2547" w:type="dxa"/>
          </w:tcPr>
          <w:p w14:paraId="724BAE16"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5C626F3C" w14:textId="77777777" w:rsidR="00A26E3C" w:rsidRDefault="004B4199">
            <w:pPr>
              <w:suppressAutoHyphens/>
              <w:adjustRightInd/>
              <w:snapToGrid/>
              <w:spacing w:beforeLines="0" w:before="0" w:line="259" w:lineRule="auto"/>
              <w:rPr>
                <w:rFonts w:eastAsia="Malgun Gothic" w:cs="宋体"/>
                <w:kern w:val="0"/>
                <w:sz w:val="20"/>
                <w:szCs w:val="20"/>
                <w:lang w:eastAsia="ko-KR"/>
              </w:rPr>
            </w:pPr>
            <w:r>
              <w:rPr>
                <w:rFonts w:eastAsia="Times New Roman" w:cs="宋体"/>
                <w:kern w:val="0"/>
                <w:sz w:val="20"/>
                <w:szCs w:val="20"/>
              </w:rPr>
              <w:t>IDC (in principle), Sony, Tejas Networks</w:t>
            </w:r>
            <w:r>
              <w:rPr>
                <w:rFonts w:eastAsia="Malgun Gothic" w:cs="宋体" w:hint="eastAsia"/>
                <w:kern w:val="0"/>
                <w:sz w:val="20"/>
                <w:szCs w:val="20"/>
                <w:lang w:eastAsia="ko-KR"/>
              </w:rPr>
              <w:t>, Nokia</w:t>
            </w:r>
          </w:p>
        </w:tc>
      </w:tr>
      <w:tr w:rsidR="00A26E3C" w14:paraId="38067F92" w14:textId="77777777">
        <w:tc>
          <w:tcPr>
            <w:tcW w:w="2547" w:type="dxa"/>
          </w:tcPr>
          <w:p w14:paraId="3B08C989"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5B28670F" w14:textId="77777777" w:rsidR="00A26E3C" w:rsidRDefault="004B4199">
            <w:pPr>
              <w:suppressAutoHyphens/>
              <w:adjustRightInd/>
              <w:snapToGrid/>
              <w:spacing w:beforeLines="0" w:before="0" w:line="259" w:lineRule="auto"/>
              <w:rPr>
                <w:rFonts w:cs="宋体"/>
                <w:kern w:val="0"/>
                <w:sz w:val="20"/>
                <w:szCs w:val="20"/>
              </w:rPr>
            </w:pPr>
            <w:r>
              <w:rPr>
                <w:rFonts w:cs="宋体" w:hint="eastAsia"/>
                <w:kern w:val="0"/>
                <w:sz w:val="20"/>
                <w:szCs w:val="20"/>
              </w:rPr>
              <w:t>CATT</w:t>
            </w:r>
            <w:r>
              <w:rPr>
                <w:rFonts w:cs="宋体"/>
                <w:kern w:val="0"/>
                <w:sz w:val="20"/>
                <w:szCs w:val="20"/>
              </w:rPr>
              <w:t xml:space="preserve"> </w:t>
            </w:r>
            <w:r>
              <w:rPr>
                <w:rFonts w:cs="宋体"/>
                <w:sz w:val="20"/>
              </w:rPr>
              <w:t>xiaomi, Samsung, vivo, LG, ETRI</w:t>
            </w:r>
            <w:r>
              <w:rPr>
                <w:rFonts w:cs="宋体" w:hint="eastAsia"/>
                <w:sz w:val="20"/>
              </w:rPr>
              <w:t>, DOCOMO</w:t>
            </w:r>
          </w:p>
        </w:tc>
      </w:tr>
    </w:tbl>
    <w:p w14:paraId="6C58C4B3"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A26E3C" w14:paraId="7990D49A" w14:textId="77777777">
        <w:tc>
          <w:tcPr>
            <w:tcW w:w="2547" w:type="dxa"/>
            <w:shd w:val="clear" w:color="auto" w:fill="DBDBDB"/>
          </w:tcPr>
          <w:p w14:paraId="247EFDDE"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6DDE46C"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26E3C" w14:paraId="08B4DDEF" w14:textId="77777777">
        <w:tc>
          <w:tcPr>
            <w:tcW w:w="2547" w:type="dxa"/>
          </w:tcPr>
          <w:p w14:paraId="44392230"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5EE16A38"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From our perspective, we are not clear about the technical benefit of the configuration of frequency location of UL muting resources and would like to hear from the proponents the justifications. </w:t>
            </w:r>
          </w:p>
        </w:tc>
      </w:tr>
      <w:tr w:rsidR="00A26E3C" w14:paraId="6FEF1504" w14:textId="77777777">
        <w:tc>
          <w:tcPr>
            <w:tcW w:w="2547" w:type="dxa"/>
          </w:tcPr>
          <w:p w14:paraId="1DB2C968"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6EE55B5E" w14:textId="77777777" w:rsidR="00A26E3C" w:rsidRDefault="004B4199">
            <w:pPr>
              <w:suppressAutoHyphens/>
              <w:adjustRightInd/>
              <w:snapToGrid/>
              <w:spacing w:beforeLines="0" w:before="0" w:line="259" w:lineRule="auto"/>
              <w:rPr>
                <w:rFonts w:cs="宋体"/>
                <w:kern w:val="0"/>
                <w:sz w:val="20"/>
                <w:szCs w:val="20"/>
                <w:lang w:val="en-GB"/>
              </w:rPr>
            </w:pPr>
            <w:r>
              <w:rPr>
                <w:rFonts w:cs="宋体"/>
                <w:kern w:val="0"/>
                <w:sz w:val="20"/>
                <w:szCs w:val="20"/>
                <w:lang w:val="en-GB"/>
              </w:rPr>
              <w:t>Does this proposal mean UL resource muting is configured per PUSCH rather than per cell, because “for a PUSCH” is mentioned in main bullet.</w:t>
            </w:r>
          </w:p>
        </w:tc>
      </w:tr>
      <w:tr w:rsidR="00A26E3C" w14:paraId="7B8243EA" w14:textId="77777777">
        <w:tc>
          <w:tcPr>
            <w:tcW w:w="2547" w:type="dxa"/>
          </w:tcPr>
          <w:p w14:paraId="42061BA3"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7F5F0651"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S</w:t>
            </w:r>
            <w:r>
              <w:rPr>
                <w:rFonts w:cs="宋体"/>
                <w:sz w:val="20"/>
                <w:lang w:val="en-GB"/>
              </w:rPr>
              <w:t>ame views with CATT.</w:t>
            </w:r>
          </w:p>
        </w:tc>
      </w:tr>
      <w:tr w:rsidR="00A26E3C" w14:paraId="07A72683" w14:textId="77777777">
        <w:tc>
          <w:tcPr>
            <w:tcW w:w="2547" w:type="dxa"/>
          </w:tcPr>
          <w:p w14:paraId="4F7456D3"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3D33CF5E"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Similar view as CATT. The technical reasoning/motivation to have support for configurable comb offsets is not clear yet.</w:t>
            </w:r>
          </w:p>
        </w:tc>
      </w:tr>
      <w:tr w:rsidR="00A26E3C" w14:paraId="59D5BE6B" w14:textId="77777777">
        <w:tc>
          <w:tcPr>
            <w:tcW w:w="2547" w:type="dxa"/>
          </w:tcPr>
          <w:p w14:paraId="327D2F81"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07943F62" w14:textId="77777777" w:rsidR="00A26E3C" w:rsidRDefault="004B4199">
            <w:pPr>
              <w:suppressAutoHyphens/>
              <w:adjustRightInd/>
              <w:snapToGrid/>
              <w:spacing w:beforeLines="0" w:before="0" w:line="259" w:lineRule="auto"/>
              <w:rPr>
                <w:rFonts w:cs="宋体"/>
                <w:sz w:val="20"/>
                <w:lang w:val="en-GB"/>
              </w:rPr>
            </w:pPr>
            <w:r>
              <w:rPr>
                <w:rFonts w:cs="宋体" w:hint="eastAsia"/>
                <w:sz w:val="20"/>
                <w:lang w:val="en-GB"/>
              </w:rPr>
              <w:t>F</w:t>
            </w:r>
            <w:r>
              <w:rPr>
                <w:rFonts w:cs="宋体"/>
                <w:sz w:val="20"/>
                <w:lang w:val="en-GB"/>
              </w:rPr>
              <w:t>irst, we suggest that the same comb offset is configured for each of the up to two UL muting symbols.</w:t>
            </w:r>
            <w:r>
              <w:rPr>
                <w:rFonts w:cs="宋体" w:hint="eastAsia"/>
                <w:sz w:val="20"/>
                <w:lang w:val="en-GB"/>
              </w:rPr>
              <w:t xml:space="preserve"> </w:t>
            </w:r>
            <w:r>
              <w:rPr>
                <w:rFonts w:cs="宋体"/>
                <w:sz w:val="20"/>
                <w:lang w:val="en-GB"/>
              </w:rPr>
              <w:t xml:space="preserve">In addition, it was agreed that the muting resource is included in each of PRB of the PUSCH. Therefore, there is no need to configure the frequency resource of the muting resource. </w:t>
            </w:r>
            <w:r>
              <w:rPr>
                <w:rFonts w:cs="宋体" w:hint="eastAsia"/>
                <w:sz w:val="20"/>
                <w:lang w:val="en-GB"/>
              </w:rPr>
              <w:t>T</w:t>
            </w:r>
            <w:r>
              <w:rPr>
                <w:rFonts w:cs="宋体"/>
                <w:sz w:val="20"/>
                <w:lang w:val="en-GB"/>
              </w:rPr>
              <w:t>he following is suggested.</w:t>
            </w:r>
          </w:p>
          <w:p w14:paraId="5D504C12" w14:textId="77777777" w:rsidR="00A26E3C" w:rsidRDefault="004B4199">
            <w:pPr>
              <w:pStyle w:val="afc"/>
              <w:widowControl/>
              <w:numPr>
                <w:ilvl w:val="0"/>
                <w:numId w:val="48"/>
              </w:numPr>
              <w:adjustRightInd/>
              <w:spacing w:beforeLines="0" w:before="0" w:after="120" w:line="240" w:lineRule="auto"/>
              <w:ind w:firstLineChars="0"/>
              <w:rPr>
                <w:rFonts w:cs="Times New Roman"/>
                <w:bCs/>
              </w:rPr>
            </w:pPr>
            <w:r>
              <w:t xml:space="preserve">A </w:t>
            </w:r>
            <w:r>
              <w:rPr>
                <w:color w:val="FF0000"/>
                <w:u w:val="single"/>
              </w:rPr>
              <w:t>same</w:t>
            </w:r>
            <w:r>
              <w:rPr>
                <w:color w:val="FF0000"/>
              </w:rPr>
              <w:t xml:space="preserve"> </w:t>
            </w:r>
            <w:r>
              <w:t xml:space="preserve">comb </w:t>
            </w:r>
            <w:r>
              <w:rPr>
                <w:rFonts w:hint="eastAsia"/>
              </w:rPr>
              <w:t>offset</w:t>
            </w:r>
            <w:r>
              <w:t xml:space="preserve"> {0, 1} is configured for each of the up to two UL muting symbols</w:t>
            </w:r>
          </w:p>
          <w:p w14:paraId="6C833497" w14:textId="77777777" w:rsidR="00A26E3C" w:rsidRDefault="004B4199">
            <w:pPr>
              <w:pStyle w:val="afc"/>
              <w:widowControl/>
              <w:numPr>
                <w:ilvl w:val="0"/>
                <w:numId w:val="48"/>
              </w:numPr>
              <w:adjustRightInd/>
              <w:spacing w:beforeLines="0" w:before="0" w:after="120" w:line="240" w:lineRule="auto"/>
              <w:ind w:firstLineChars="0"/>
              <w:rPr>
                <w:rFonts w:cs="Times New Roman"/>
                <w:bCs/>
                <w:strike/>
              </w:rPr>
            </w:pPr>
            <w:r>
              <w:rPr>
                <w:strike/>
              </w:rPr>
              <w:t xml:space="preserve">The </w:t>
            </w:r>
            <w:r>
              <w:rPr>
                <w:rFonts w:cs="Times New Roman"/>
                <w:bCs/>
                <w:strike/>
              </w:rPr>
              <w:t>starting PRB and bandwidth</w:t>
            </w:r>
            <w:r>
              <w:rPr>
                <w:strike/>
              </w:rPr>
              <w:t xml:space="preserve"> are</w:t>
            </w:r>
            <w:r>
              <w:rPr>
                <w:rFonts w:cs="Times New Roman"/>
                <w:bCs/>
                <w:strike/>
              </w:rPr>
              <w:t xml:space="preserve"> optionally configured for </w:t>
            </w:r>
            <w:r>
              <w:rPr>
                <w:strike/>
              </w:rPr>
              <w:t>each of the up to two UL muting symbols</w:t>
            </w:r>
          </w:p>
          <w:p w14:paraId="00856DD6" w14:textId="77777777" w:rsidR="00A26E3C" w:rsidRDefault="004B4199">
            <w:pPr>
              <w:pStyle w:val="afc"/>
              <w:widowControl/>
              <w:numPr>
                <w:ilvl w:val="1"/>
                <w:numId w:val="48"/>
              </w:numPr>
              <w:adjustRightInd/>
              <w:spacing w:beforeLines="0" w:before="0" w:after="120" w:line="240" w:lineRule="auto"/>
              <w:ind w:firstLineChars="0"/>
              <w:rPr>
                <w:rFonts w:cs="Times New Roman"/>
                <w:bCs/>
                <w:strike/>
              </w:rPr>
            </w:pPr>
            <w:r>
              <w:rPr>
                <w:rFonts w:cs="Times New Roman"/>
                <w:bCs/>
                <w:strike/>
              </w:rPr>
              <w:t xml:space="preserve">If not provided, the frequency location </w:t>
            </w:r>
            <w:r>
              <w:rPr>
                <w:strike/>
              </w:rPr>
              <w:t>of UL resource muting for a PUSCH</w:t>
            </w:r>
            <w:r>
              <w:rPr>
                <w:rFonts w:cs="Times New Roman"/>
                <w:bCs/>
                <w:strike/>
              </w:rPr>
              <w:t xml:space="preserve"> is same as the PUSCH allocated PRBs.</w:t>
            </w:r>
          </w:p>
          <w:p w14:paraId="19D34A4A" w14:textId="77777777" w:rsidR="00A26E3C" w:rsidRDefault="00A26E3C">
            <w:pPr>
              <w:suppressAutoHyphens/>
              <w:adjustRightInd/>
              <w:snapToGrid/>
              <w:spacing w:beforeLines="0" w:before="0" w:line="259" w:lineRule="auto"/>
              <w:rPr>
                <w:rFonts w:cs="宋体"/>
                <w:sz w:val="20"/>
              </w:rPr>
            </w:pPr>
          </w:p>
        </w:tc>
      </w:tr>
      <w:tr w:rsidR="00A26E3C" w14:paraId="7874D58B" w14:textId="77777777">
        <w:tc>
          <w:tcPr>
            <w:tcW w:w="2547" w:type="dxa"/>
          </w:tcPr>
          <w:p w14:paraId="77F6E36D"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t>QC</w:t>
            </w:r>
          </w:p>
        </w:tc>
        <w:tc>
          <w:tcPr>
            <w:tcW w:w="7080" w:type="dxa"/>
          </w:tcPr>
          <w:p w14:paraId="557FB8F1" w14:textId="77777777" w:rsidR="00A26E3C" w:rsidRDefault="004B4199">
            <w:pPr>
              <w:suppressAutoHyphens/>
              <w:adjustRightInd/>
              <w:snapToGrid/>
              <w:spacing w:beforeLines="0" w:before="0" w:line="259" w:lineRule="auto"/>
              <w:rPr>
                <w:rFonts w:cs="宋体"/>
                <w:sz w:val="20"/>
                <w:lang w:val="en-GB"/>
              </w:rPr>
            </w:pPr>
            <w:r>
              <w:rPr>
                <w:rFonts w:cs="宋体"/>
                <w:sz w:val="20"/>
                <w:lang w:val="en-GB"/>
              </w:rPr>
              <w:t>For the second bullet, may not need both the default and indication – suggest removing the sub-bullet.</w:t>
            </w:r>
          </w:p>
          <w:p w14:paraId="1FE6E891" w14:textId="77777777" w:rsidR="00A26E3C" w:rsidRDefault="004B4199">
            <w:pPr>
              <w:suppressAutoHyphens/>
              <w:adjustRightInd/>
              <w:snapToGrid/>
              <w:spacing w:beforeLines="0" w:before="0" w:line="259" w:lineRule="auto"/>
              <w:rPr>
                <w:rFonts w:cs="宋体"/>
                <w:sz w:val="20"/>
                <w:lang w:val="en-GB"/>
              </w:rPr>
            </w:pPr>
            <w:r>
              <w:rPr>
                <w:rFonts w:cs="宋体"/>
                <w:sz w:val="20"/>
                <w:lang w:val="en-GB"/>
              </w:rPr>
              <w:t>And agree with ZTE that the same comb offset is configured for each of the up to two UL muting symbols.</w:t>
            </w:r>
          </w:p>
        </w:tc>
      </w:tr>
      <w:tr w:rsidR="00A26E3C" w14:paraId="3AD26731" w14:textId="77777777">
        <w:tc>
          <w:tcPr>
            <w:tcW w:w="2547" w:type="dxa"/>
          </w:tcPr>
          <w:p w14:paraId="353131A7"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3B4AACC2" w14:textId="77777777" w:rsidR="00A26E3C" w:rsidRDefault="004B4199">
            <w:pPr>
              <w:suppressAutoHyphens/>
              <w:adjustRightInd/>
              <w:snapToGrid/>
              <w:spacing w:beforeLines="0" w:before="0" w:line="259" w:lineRule="auto"/>
              <w:rPr>
                <w:rFonts w:cs="宋体"/>
                <w:sz w:val="20"/>
                <w:lang w:val="en-GB"/>
              </w:rPr>
            </w:pPr>
            <w:r>
              <w:rPr>
                <w:rFonts w:cs="宋体"/>
                <w:kern w:val="0"/>
                <w:sz w:val="20"/>
                <w:szCs w:val="20"/>
                <w:lang w:val="en-GB"/>
              </w:rPr>
              <w:t>Same view with CATT and Xiaomi. In addition, if the configured PRBs for UL resource muting is only part of the allocated PUSCH, how to keep low PAPR?</w:t>
            </w:r>
          </w:p>
        </w:tc>
      </w:tr>
      <w:tr w:rsidR="00A26E3C" w14:paraId="10D21866" w14:textId="77777777">
        <w:tc>
          <w:tcPr>
            <w:tcW w:w="2547" w:type="dxa"/>
          </w:tcPr>
          <w:p w14:paraId="34CD9F0A"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4F5B0D1C" w14:textId="77777777" w:rsidR="00A26E3C" w:rsidRDefault="004B4199">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When starting PRB and BW is not provided therefore every PUSCH is muted, it will lower the PUCH data rate compared to the PRB and bandwidth configured case, which lowers the benefit of non-transparent muting.</w:t>
            </w:r>
          </w:p>
          <w:p w14:paraId="7312DA23" w14:textId="77777777" w:rsidR="00A26E3C" w:rsidRDefault="004B4199">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Moreover, considering the motivation of introducing UL resource muting is covariance matrix estimation between gNBs and there is no dynamic coordination between gNBs, </w:t>
            </w:r>
            <w:r>
              <w:rPr>
                <w:rFonts w:eastAsia="Malgun Gothic" w:cs="宋体"/>
                <w:sz w:val="20"/>
                <w:lang w:val="en-GB" w:eastAsia="ko-KR"/>
              </w:rPr>
              <w:lastRenderedPageBreak/>
              <w:t>the frequency location of where the covariance matrix is estimated is semi-static.</w:t>
            </w:r>
          </w:p>
          <w:p w14:paraId="3547714B" w14:textId="77777777" w:rsidR="00A26E3C" w:rsidRDefault="004B4199">
            <w:pPr>
              <w:suppressAutoHyphens/>
              <w:adjustRightInd/>
              <w:snapToGrid/>
              <w:spacing w:beforeLines="0" w:before="0" w:line="259" w:lineRule="auto"/>
              <w:rPr>
                <w:rFonts w:cs="宋体"/>
                <w:kern w:val="0"/>
                <w:sz w:val="20"/>
                <w:szCs w:val="20"/>
                <w:lang w:val="en-GB"/>
              </w:rPr>
            </w:pPr>
            <w:r>
              <w:rPr>
                <w:rFonts w:eastAsia="Malgun Gothic" w:cs="宋体"/>
                <w:sz w:val="20"/>
                <w:lang w:val="en-GB" w:eastAsia="ko-KR"/>
              </w:rPr>
              <w:t>Therefore, we think starting PRB and bandwidth configuration should be configured.</w:t>
            </w:r>
          </w:p>
        </w:tc>
      </w:tr>
      <w:tr w:rsidR="00A26E3C" w14:paraId="1A1A4067" w14:textId="77777777">
        <w:tc>
          <w:tcPr>
            <w:tcW w:w="2547" w:type="dxa"/>
          </w:tcPr>
          <w:p w14:paraId="66FEC5D6" w14:textId="77777777" w:rsidR="00A26E3C" w:rsidRDefault="004B4199">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lastRenderedPageBreak/>
              <w:t>E</w:t>
            </w:r>
            <w:r>
              <w:rPr>
                <w:rFonts w:eastAsia="Malgun Gothic" w:cs="宋体"/>
                <w:sz w:val="20"/>
                <w:lang w:val="en-GB" w:eastAsia="ko-KR"/>
              </w:rPr>
              <w:t>TRI</w:t>
            </w:r>
          </w:p>
        </w:tc>
        <w:tc>
          <w:tcPr>
            <w:tcW w:w="7080" w:type="dxa"/>
          </w:tcPr>
          <w:p w14:paraId="56F89934" w14:textId="77777777" w:rsidR="00A26E3C" w:rsidRDefault="004B4199">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We propose that one or two comb offsets {0, 1} can be configured for each of the up to two UL muting symbols to allow the victim gNB to measure CLI-RSs from multiple aggressor gNBs.</w:t>
            </w:r>
          </w:p>
        </w:tc>
      </w:tr>
      <w:tr w:rsidR="00A26E3C" w14:paraId="0A3CD195" w14:textId="77777777">
        <w:tc>
          <w:tcPr>
            <w:tcW w:w="2547" w:type="dxa"/>
          </w:tcPr>
          <w:p w14:paraId="7C256118" w14:textId="77777777" w:rsidR="00A26E3C" w:rsidRDefault="004B4199">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kern w:val="0"/>
                <w:sz w:val="20"/>
                <w:szCs w:val="20"/>
                <w:lang w:val="en-GB" w:eastAsia="ko-KR"/>
              </w:rPr>
              <w:t>Nokia</w:t>
            </w:r>
          </w:p>
        </w:tc>
        <w:tc>
          <w:tcPr>
            <w:tcW w:w="7080" w:type="dxa"/>
          </w:tcPr>
          <w:p w14:paraId="410ABFF8"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To avoid PTRS pattern, using either comb-offset 0 or 1 is beneficial. </w:t>
            </w:r>
          </w:p>
          <w:p w14:paraId="54735673"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Regarding ZTE</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s proposal, though we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have strong view but also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have clear reason to have the same </w:t>
            </w:r>
            <w:r>
              <w:rPr>
                <w:rFonts w:eastAsia="Malgun Gothic" w:cs="宋体"/>
                <w:kern w:val="0"/>
                <w:sz w:val="20"/>
                <w:szCs w:val="20"/>
                <w:lang w:val="en-GB" w:eastAsia="ko-KR"/>
              </w:rPr>
              <w:t>offset</w:t>
            </w:r>
            <w:r>
              <w:rPr>
                <w:rFonts w:eastAsia="Malgun Gothic" w:cs="宋体" w:hint="eastAsia"/>
                <w:kern w:val="0"/>
                <w:sz w:val="20"/>
                <w:szCs w:val="20"/>
                <w:lang w:val="en-GB" w:eastAsia="ko-KR"/>
              </w:rPr>
              <w:t>.</w:t>
            </w:r>
          </w:p>
          <w:p w14:paraId="67C84CF2" w14:textId="77777777" w:rsidR="00A26E3C" w:rsidRDefault="004B4199">
            <w:pPr>
              <w:suppressAutoHyphens/>
              <w:adjustRightInd/>
              <w:snapToGrid/>
              <w:spacing w:beforeLines="0" w:before="0" w:line="259" w:lineRule="auto"/>
              <w:rPr>
                <w:rFonts w:eastAsia="Malgun Gothic" w:cs="宋体"/>
                <w:sz w:val="20"/>
                <w:lang w:val="en-GB" w:eastAsia="ko-KR"/>
              </w:rPr>
            </w:pPr>
            <w:r>
              <w:rPr>
                <w:rFonts w:eastAsia="Malgun Gothic" w:cs="宋体" w:hint="eastAsia"/>
                <w:kern w:val="0"/>
                <w:sz w:val="20"/>
                <w:szCs w:val="20"/>
                <w:lang w:val="en-GB" w:eastAsia="ko-KR"/>
              </w:rPr>
              <w:t xml:space="preserve">We can live with optional provisioning of </w:t>
            </w:r>
            <w:r>
              <w:rPr>
                <w:rFonts w:eastAsia="Malgun Gothic" w:cs="宋体"/>
                <w:kern w:val="0"/>
                <w:sz w:val="20"/>
                <w:szCs w:val="20"/>
                <w:lang w:val="en-GB" w:eastAsia="ko-KR"/>
              </w:rPr>
              <w:t>starting</w:t>
            </w:r>
            <w:r>
              <w:rPr>
                <w:rFonts w:eastAsia="Malgun Gothic" w:cs="宋体" w:hint="eastAsia"/>
                <w:kern w:val="0"/>
                <w:sz w:val="20"/>
                <w:szCs w:val="20"/>
                <w:lang w:val="en-GB" w:eastAsia="ko-KR"/>
              </w:rPr>
              <w:t xml:space="preserve"> PRB and bandwidth, but good to study impacts from partial muting.   </w:t>
            </w:r>
          </w:p>
        </w:tc>
      </w:tr>
      <w:tr w:rsidR="00A26E3C" w14:paraId="395A44DA" w14:textId="77777777">
        <w:tc>
          <w:tcPr>
            <w:tcW w:w="2547" w:type="dxa"/>
          </w:tcPr>
          <w:p w14:paraId="5A4109A9"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DOCOMO</w:t>
            </w:r>
          </w:p>
        </w:tc>
        <w:tc>
          <w:tcPr>
            <w:tcW w:w="7080" w:type="dxa"/>
          </w:tcPr>
          <w:p w14:paraId="0C1C6BA5"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We share similar view as CATT. We think a predefined comb offset value as either 0 or 1 is enough.</w:t>
            </w:r>
          </w:p>
        </w:tc>
      </w:tr>
    </w:tbl>
    <w:p w14:paraId="5710239B" w14:textId="77777777" w:rsidR="00A26E3C" w:rsidRDefault="00A26E3C">
      <w:pPr>
        <w:spacing w:before="93"/>
        <w:rPr>
          <w:sz w:val="21"/>
          <w:lang w:val="en-GB" w:eastAsia="en-US"/>
        </w:rPr>
      </w:pPr>
    </w:p>
    <w:p w14:paraId="2132C4EE" w14:textId="77777777" w:rsidR="00A26E3C" w:rsidRDefault="004B4199">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1-3</w:t>
      </w:r>
    </w:p>
    <w:p w14:paraId="33B9AD36" w14:textId="77777777" w:rsidR="00A26E3C" w:rsidRDefault="004B4199">
      <w:pPr>
        <w:spacing w:beforeLines="0" w:before="0" w:after="120" w:line="240" w:lineRule="auto"/>
        <w:rPr>
          <w:rFonts w:cs="Times New Roman"/>
          <w:highlight w:val="yellow"/>
        </w:rPr>
      </w:pPr>
      <w:r>
        <w:rPr>
          <w:rFonts w:cs="Times New Roman"/>
          <w:highlight w:val="yellow"/>
        </w:rPr>
        <w:t>For indication/determination of UL resource muting for a PUSCH, one of the following options is selected</w:t>
      </w:r>
    </w:p>
    <w:p w14:paraId="7536C6C8" w14:textId="77777777" w:rsidR="00A26E3C" w:rsidRDefault="004B4199">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Option</w:t>
      </w:r>
      <w:r>
        <w:rPr>
          <w:rFonts w:cs="Times New Roman"/>
          <w:highlight w:val="yellow"/>
        </w:rPr>
        <w:t xml:space="preserve"> 1: A single UL resource muting pattern is configured, with each pattern containing time location and frequency location configuration</w:t>
      </w:r>
    </w:p>
    <w:p w14:paraId="5174E283"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Time location configuration: symbol position(s) within a slot, slot positions within a period </w:t>
      </w:r>
    </w:p>
    <w:p w14:paraId="0C229F2C"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27411DD2"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FFS: whether/how to enable/disable the UL resource muting pattern </w:t>
      </w:r>
    </w:p>
    <w:p w14:paraId="0821DC08" w14:textId="77777777" w:rsidR="00A26E3C" w:rsidRDefault="004B4199">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w:t>
      </w:r>
      <w:r>
        <w:rPr>
          <w:rFonts w:cs="Times New Roman"/>
          <w:highlight w:val="yellow"/>
        </w:rPr>
        <w:t>ption 2: Multiple UL resource muting patterns are configured, with each pattern containing time location and frequency location configuration</w:t>
      </w:r>
    </w:p>
    <w:p w14:paraId="1602D11C"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ghlight w:val="yellow"/>
        </w:rPr>
        <w:t xml:space="preserve">Time location configuration: symbol position(s) within a slot, slot positions within a period </w:t>
      </w:r>
    </w:p>
    <w:p w14:paraId="051CED7A"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41CF0DAE"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ghlight w:val="yellow"/>
        </w:rPr>
        <w:t>FFS: whether/how to indicate one of the multiple UL resource muting patterns</w:t>
      </w:r>
    </w:p>
    <w:p w14:paraId="3F4C9411" w14:textId="77777777" w:rsidR="00A26E3C" w:rsidRDefault="004B4199">
      <w:pPr>
        <w:pStyle w:val="afc"/>
        <w:numPr>
          <w:ilvl w:val="0"/>
          <w:numId w:val="7"/>
        </w:numPr>
        <w:spacing w:beforeLines="0" w:before="0" w:after="120" w:line="240" w:lineRule="auto"/>
        <w:ind w:firstLineChars="0"/>
        <w:rPr>
          <w:rFonts w:cs="Times New Roman"/>
          <w:highlight w:val="yellow"/>
        </w:rPr>
      </w:pPr>
      <w:r>
        <w:rPr>
          <w:rFonts w:cs="Times New Roman" w:hint="eastAsia"/>
          <w:highlight w:val="yellow"/>
        </w:rPr>
        <w:t>Option</w:t>
      </w:r>
      <w:r>
        <w:rPr>
          <w:rFonts w:cs="Times New Roman"/>
          <w:highlight w:val="yellow"/>
        </w:rPr>
        <w:t xml:space="preserve"> 3: U</w:t>
      </w:r>
      <w:r>
        <w:rPr>
          <w:rFonts w:cs="Times New Roman"/>
          <w:color w:val="000000" w:themeColor="text1"/>
          <w:highlight w:val="yellow"/>
        </w:rPr>
        <w:t>p to two single-symbol ZP-SRS resources are configured, with each single ZP-SRS resource implicitly defining the time and frequency configurations for UL resource muting</w:t>
      </w:r>
    </w:p>
    <w:p w14:paraId="77D9316E"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ghlight w:val="yellow"/>
        </w:rPr>
        <w:t>Time location configuration: symbol position(s) within a slot, periodicity (for periodic ZP-SRS)</w:t>
      </w:r>
    </w:p>
    <w:p w14:paraId="624A4052"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 xml:space="preserve">requency location configuration: </w:t>
      </w:r>
      <w:r>
        <w:rPr>
          <w:highlight w:val="yellow"/>
        </w:rPr>
        <w:t>comb offset, starting PRB and bandwidth</w:t>
      </w:r>
    </w:p>
    <w:p w14:paraId="55927144" w14:textId="77777777" w:rsidR="00A26E3C" w:rsidRDefault="004B4199">
      <w:pPr>
        <w:pStyle w:val="afc"/>
        <w:numPr>
          <w:ilvl w:val="1"/>
          <w:numId w:val="7"/>
        </w:numPr>
        <w:spacing w:beforeLines="0" w:before="0" w:after="120" w:line="240" w:lineRule="auto"/>
        <w:ind w:firstLineChars="0"/>
        <w:rPr>
          <w:rFonts w:cs="Times New Roman"/>
          <w:highlight w:val="yellow"/>
        </w:rPr>
      </w:pPr>
      <w:r>
        <w:rPr>
          <w:rFonts w:cs="Times New Roman" w:hint="eastAsia"/>
          <w:highlight w:val="yellow"/>
        </w:rPr>
        <w:t>F</w:t>
      </w:r>
      <w:r>
        <w:rPr>
          <w:rFonts w:cs="Times New Roman"/>
          <w:highlight w:val="yellow"/>
        </w:rPr>
        <w:t>FS: How to indicate the ZP-SRS resource(s) for a PUSCH</w:t>
      </w:r>
    </w:p>
    <w:p w14:paraId="6E10119F"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75E9693D" w14:textId="77777777">
        <w:tc>
          <w:tcPr>
            <w:tcW w:w="2547" w:type="dxa"/>
            <w:shd w:val="clear" w:color="auto" w:fill="DBDBDB"/>
          </w:tcPr>
          <w:p w14:paraId="7980EB62" w14:textId="77777777" w:rsidR="00A26E3C" w:rsidRDefault="00A26E3C">
            <w:pPr>
              <w:suppressAutoHyphens/>
              <w:adjustRightInd/>
              <w:snapToGrid/>
              <w:spacing w:beforeLines="0" w:before="0" w:line="259" w:lineRule="auto"/>
              <w:ind w:firstLine="400"/>
              <w:jc w:val="center"/>
              <w:rPr>
                <w:rFonts w:eastAsia="Times New Roman" w:cs="宋体"/>
                <w:kern w:val="0"/>
                <w:szCs w:val="20"/>
                <w:lang w:val="en-GB"/>
              </w:rPr>
            </w:pPr>
          </w:p>
        </w:tc>
        <w:tc>
          <w:tcPr>
            <w:tcW w:w="7080" w:type="dxa"/>
            <w:shd w:val="clear" w:color="auto" w:fill="DBDBDB"/>
          </w:tcPr>
          <w:p w14:paraId="61D2FAB9" w14:textId="77777777" w:rsidR="00A26E3C" w:rsidRDefault="004B4199">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A26E3C" w14:paraId="0C48DFEF" w14:textId="77777777">
        <w:trPr>
          <w:trHeight w:val="228"/>
        </w:trPr>
        <w:tc>
          <w:tcPr>
            <w:tcW w:w="2547" w:type="dxa"/>
          </w:tcPr>
          <w:p w14:paraId="167747CB" w14:textId="77777777" w:rsidR="00A26E3C" w:rsidRDefault="004B4199">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80" w:type="dxa"/>
          </w:tcPr>
          <w:p w14:paraId="7909E952" w14:textId="77777777" w:rsidR="00A26E3C" w:rsidRPr="00F21AB9" w:rsidRDefault="004B4199">
            <w:pPr>
              <w:suppressAutoHyphens/>
              <w:adjustRightInd/>
              <w:snapToGrid/>
              <w:spacing w:beforeLines="0" w:before="0" w:line="259" w:lineRule="auto"/>
              <w:rPr>
                <w:rFonts w:eastAsia="Times New Roman" w:cs="宋体"/>
                <w:kern w:val="0"/>
                <w:szCs w:val="20"/>
              </w:rPr>
            </w:pPr>
            <w:r w:rsidRPr="00F21AB9">
              <w:rPr>
                <w:rFonts w:eastAsia="Times New Roman" w:cs="宋体"/>
                <w:kern w:val="0"/>
                <w:szCs w:val="20"/>
              </w:rPr>
              <w:t xml:space="preserve">IDC, Sony, </w:t>
            </w:r>
            <w:r>
              <w:rPr>
                <w:rFonts w:eastAsia="宋体" w:cs="宋体"/>
                <w:sz w:val="20"/>
                <w:lang w:val="en-GB"/>
              </w:rPr>
              <w:t>Tejas Networks, LG</w:t>
            </w:r>
          </w:p>
        </w:tc>
      </w:tr>
      <w:tr w:rsidR="00A26E3C" w14:paraId="374C3196" w14:textId="77777777">
        <w:tc>
          <w:tcPr>
            <w:tcW w:w="2547" w:type="dxa"/>
          </w:tcPr>
          <w:p w14:paraId="62C39216" w14:textId="77777777" w:rsidR="00A26E3C" w:rsidRDefault="004B4199">
            <w:pPr>
              <w:suppressAutoHyphens/>
              <w:adjustRightInd/>
              <w:snapToGrid/>
              <w:spacing w:beforeLines="0"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80" w:type="dxa"/>
          </w:tcPr>
          <w:p w14:paraId="03C85407" w14:textId="77777777" w:rsidR="00A26E3C" w:rsidRDefault="004B4199">
            <w:pPr>
              <w:suppressAutoHyphens/>
              <w:adjustRightInd/>
              <w:snapToGrid/>
              <w:spacing w:beforeLines="0" w:before="0" w:line="259" w:lineRule="auto"/>
              <w:rPr>
                <w:rFonts w:cs="宋体"/>
                <w:kern w:val="0"/>
                <w:szCs w:val="20"/>
              </w:rPr>
            </w:pPr>
            <w:r>
              <w:rPr>
                <w:rFonts w:cs="宋体" w:hint="eastAsia"/>
                <w:kern w:val="0"/>
                <w:szCs w:val="20"/>
              </w:rPr>
              <w:t>CATT</w:t>
            </w:r>
            <w:r>
              <w:rPr>
                <w:rFonts w:cs="宋体"/>
                <w:kern w:val="0"/>
                <w:szCs w:val="20"/>
              </w:rPr>
              <w:t xml:space="preserve"> </w:t>
            </w:r>
            <w:r>
              <w:rPr>
                <w:rFonts w:cs="宋体"/>
              </w:rPr>
              <w:t>xiaomi, Samsung, QC</w:t>
            </w:r>
          </w:p>
        </w:tc>
      </w:tr>
    </w:tbl>
    <w:p w14:paraId="0117254E"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031"/>
        <w:gridCol w:w="7596"/>
      </w:tblGrid>
      <w:tr w:rsidR="00A26E3C" w14:paraId="1186F08D" w14:textId="77777777">
        <w:tc>
          <w:tcPr>
            <w:tcW w:w="2031" w:type="dxa"/>
            <w:shd w:val="clear" w:color="auto" w:fill="DBDBDB"/>
          </w:tcPr>
          <w:p w14:paraId="6FFEE4B2" w14:textId="77777777" w:rsidR="00A26E3C" w:rsidRDefault="004B4199">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596" w:type="dxa"/>
            <w:shd w:val="clear" w:color="auto" w:fill="DBDBDB"/>
          </w:tcPr>
          <w:p w14:paraId="209865D2" w14:textId="77777777" w:rsidR="00A26E3C" w:rsidRDefault="004B4199">
            <w:pPr>
              <w:suppressAutoHyphens/>
              <w:adjustRightInd/>
              <w:snapToGrid/>
              <w:spacing w:beforeLines="0"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A26E3C" w14:paraId="168760F6" w14:textId="77777777">
        <w:tc>
          <w:tcPr>
            <w:tcW w:w="2031" w:type="dxa"/>
          </w:tcPr>
          <w:p w14:paraId="00C6FABD"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596" w:type="dxa"/>
          </w:tcPr>
          <w:p w14:paraId="6C8DC9E6" w14:textId="77777777" w:rsidR="00A26E3C" w:rsidRDefault="004B4199">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Option 1 is the baseline, and we’re open for discussions on Option 2. Option 3 is not justified to be newly introduced in the spec as the same functionality is achieved by either Option 1 or 2. </w:t>
            </w:r>
          </w:p>
        </w:tc>
      </w:tr>
      <w:tr w:rsidR="00A26E3C" w14:paraId="1AF3B354" w14:textId="77777777">
        <w:tc>
          <w:tcPr>
            <w:tcW w:w="2031" w:type="dxa"/>
          </w:tcPr>
          <w:p w14:paraId="629F8BAA"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596" w:type="dxa"/>
          </w:tcPr>
          <w:p w14:paraId="1DBDF1D8"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Our understanding of Proposal 1-1 is that only one UL muting pattern in time domain is </w:t>
            </w:r>
            <w:r>
              <w:rPr>
                <w:rFonts w:cs="宋体" w:hint="eastAsia"/>
                <w:kern w:val="0"/>
                <w:sz w:val="20"/>
                <w:szCs w:val="20"/>
                <w:lang w:val="en-GB"/>
              </w:rPr>
              <w:lastRenderedPageBreak/>
              <w:t xml:space="preserve">supported. With that, is the intention of Option 2 to support multiple patterns in frequency </w:t>
            </w:r>
            <w:r>
              <w:rPr>
                <w:rFonts w:cs="宋体"/>
                <w:kern w:val="0"/>
                <w:sz w:val="20"/>
                <w:szCs w:val="20"/>
                <w:lang w:val="en-GB"/>
              </w:rPr>
              <w:t>domain?</w:t>
            </w:r>
            <w:r>
              <w:rPr>
                <w:rFonts w:cs="宋体" w:hint="eastAsia"/>
                <w:kern w:val="0"/>
                <w:sz w:val="20"/>
                <w:szCs w:val="20"/>
                <w:lang w:val="en-GB"/>
              </w:rPr>
              <w:t xml:space="preserve"> If so, as we commented for Proposal 1-2, we do not support such configuration. Then the remaining Option 1 and Option 3 seem to be the detailed solutions for Proposal 1-1?</w:t>
            </w:r>
          </w:p>
        </w:tc>
      </w:tr>
      <w:tr w:rsidR="00A26E3C" w14:paraId="385144A3" w14:textId="77777777">
        <w:tc>
          <w:tcPr>
            <w:tcW w:w="2031" w:type="dxa"/>
          </w:tcPr>
          <w:p w14:paraId="1233586A"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lastRenderedPageBreak/>
              <w:t>Sony</w:t>
            </w:r>
          </w:p>
        </w:tc>
        <w:tc>
          <w:tcPr>
            <w:tcW w:w="7596" w:type="dxa"/>
          </w:tcPr>
          <w:p w14:paraId="56D38524" w14:textId="77777777" w:rsidR="00A26E3C" w:rsidRDefault="004B4199">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We are supportive of Option 2.  Since the gNB may measure multiple gNBs’ RS, we may need more than one UL resource muting pattern.  In the simple case (see figure below) the UE may move from one location to another, RS from another gNB will be more dominant and hence it makes sense to use another UL muting pattern. </w:t>
            </w:r>
          </w:p>
          <w:p w14:paraId="0BA79D7C" w14:textId="77777777" w:rsidR="00A26E3C" w:rsidRDefault="004B4199">
            <w:pPr>
              <w:suppressAutoHyphens/>
              <w:adjustRightInd/>
              <w:snapToGrid/>
              <w:spacing w:beforeLines="0" w:before="0" w:line="259" w:lineRule="auto"/>
              <w:rPr>
                <w:rFonts w:eastAsia="Times New Roman" w:cs="宋体"/>
                <w:sz w:val="20"/>
                <w:lang w:val="en-GB"/>
              </w:rPr>
            </w:pPr>
            <w:r>
              <w:rPr>
                <w:noProof/>
              </w:rPr>
              <w:drawing>
                <wp:inline distT="0" distB="0" distL="0" distR="0" wp14:anchorId="4171AE95" wp14:editId="414354A5">
                  <wp:extent cx="4686300" cy="4508500"/>
                  <wp:effectExtent l="0" t="0" r="0" b="0"/>
                  <wp:docPr id="220991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91993" name="Picture 1"/>
                          <pic:cNvPicPr>
                            <a:picLocks noChangeAspect="1"/>
                          </pic:cNvPicPr>
                        </pic:nvPicPr>
                        <pic:blipFill>
                          <a:blip r:embed="rId12"/>
                          <a:stretch>
                            <a:fillRect/>
                          </a:stretch>
                        </pic:blipFill>
                        <pic:spPr>
                          <a:xfrm>
                            <a:off x="0" y="0"/>
                            <a:ext cx="4686300" cy="4508500"/>
                          </a:xfrm>
                          <a:prstGeom prst="rect">
                            <a:avLst/>
                          </a:prstGeom>
                        </pic:spPr>
                      </pic:pic>
                    </a:graphicData>
                  </a:graphic>
                </wp:inline>
              </w:drawing>
            </w:r>
          </w:p>
        </w:tc>
      </w:tr>
      <w:tr w:rsidR="00A26E3C" w14:paraId="39A0A058" w14:textId="77777777">
        <w:tc>
          <w:tcPr>
            <w:tcW w:w="2031" w:type="dxa"/>
          </w:tcPr>
          <w:p w14:paraId="20C2E999"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596" w:type="dxa"/>
          </w:tcPr>
          <w:p w14:paraId="708857E3"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W</w:t>
            </w:r>
            <w:r>
              <w:rPr>
                <w:rFonts w:cs="宋体"/>
                <w:sz w:val="20"/>
                <w:lang w:val="en-GB"/>
              </w:rPr>
              <w:t>e are generally fine with option 1. But for the second sub-subbullet, we don’t see the necessity to configure comb offset.</w:t>
            </w:r>
          </w:p>
        </w:tc>
      </w:tr>
      <w:tr w:rsidR="00A26E3C" w14:paraId="2EADC3C4" w14:textId="77777777">
        <w:tc>
          <w:tcPr>
            <w:tcW w:w="2031" w:type="dxa"/>
          </w:tcPr>
          <w:p w14:paraId="623413A1"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Samsung</w:t>
            </w:r>
          </w:p>
        </w:tc>
        <w:tc>
          <w:tcPr>
            <w:tcW w:w="7596" w:type="dxa"/>
          </w:tcPr>
          <w:p w14:paraId="02E1E228" w14:textId="77777777" w:rsidR="00A26E3C" w:rsidRDefault="004B4199">
            <w:pPr>
              <w:suppressAutoHyphens/>
              <w:adjustRightInd/>
              <w:snapToGrid/>
              <w:spacing w:beforeLines="0" w:before="0" w:line="259" w:lineRule="auto"/>
              <w:rPr>
                <w:rFonts w:cs="宋体"/>
                <w:sz w:val="20"/>
                <w:lang w:val="en-GB"/>
              </w:rPr>
            </w:pPr>
            <w:r>
              <w:rPr>
                <w:rFonts w:eastAsia="Times New Roman" w:cs="宋体"/>
                <w:sz w:val="20"/>
                <w:lang w:val="en-GB"/>
              </w:rPr>
              <w:t>Too early to decide. We first need to agree on the configurability in frequency-domain (motivation for comb offset) and time-domain (period) before the options above can be decided.</w:t>
            </w:r>
          </w:p>
        </w:tc>
      </w:tr>
      <w:tr w:rsidR="00A26E3C" w14:paraId="5D41C9A1" w14:textId="77777777">
        <w:tc>
          <w:tcPr>
            <w:tcW w:w="2031" w:type="dxa"/>
          </w:tcPr>
          <w:p w14:paraId="5B3C08A0"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596" w:type="dxa"/>
          </w:tcPr>
          <w:p w14:paraId="2923CB7A" w14:textId="77777777" w:rsidR="00A26E3C" w:rsidRDefault="004B4199">
            <w:pPr>
              <w:suppressAutoHyphens/>
              <w:adjustRightInd/>
              <w:snapToGrid/>
              <w:spacing w:beforeLines="0" w:before="0" w:line="259" w:lineRule="auto"/>
              <w:rPr>
                <w:rFonts w:cs="宋体"/>
                <w:sz w:val="20"/>
                <w:lang w:val="en-GB"/>
              </w:rPr>
            </w:pPr>
            <w:r>
              <w:rPr>
                <w:rFonts w:cs="宋体"/>
                <w:sz w:val="20"/>
                <w:lang w:val="en-GB"/>
              </w:rPr>
              <w:t>It seems this proposal overlaps with the proposal 1-1. Option 3 is the details of the muting resource configuration. It should be the sub-option of the option 1 or option 2. In addition, we don’t think starting PRB and bandwidth is needed as discussed in proposal 1-2.</w:t>
            </w:r>
          </w:p>
        </w:tc>
      </w:tr>
      <w:tr w:rsidR="00A26E3C" w14:paraId="158F49BC" w14:textId="77777777">
        <w:tc>
          <w:tcPr>
            <w:tcW w:w="2031" w:type="dxa"/>
          </w:tcPr>
          <w:p w14:paraId="3FE11C2D"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t>Tejas Networks</w:t>
            </w:r>
          </w:p>
        </w:tc>
        <w:tc>
          <w:tcPr>
            <w:tcW w:w="7596" w:type="dxa"/>
          </w:tcPr>
          <w:p w14:paraId="3A02B966" w14:textId="77777777" w:rsidR="00A26E3C" w:rsidRDefault="004B4199">
            <w:pPr>
              <w:suppressAutoHyphens/>
              <w:adjustRightInd/>
              <w:snapToGrid/>
              <w:spacing w:beforeLines="0" w:before="0" w:line="259" w:lineRule="auto"/>
              <w:rPr>
                <w:rFonts w:cs="宋体"/>
                <w:sz w:val="20"/>
                <w:lang w:val="en-GB"/>
              </w:rPr>
            </w:pPr>
            <w:r>
              <w:rPr>
                <w:rFonts w:eastAsia="Times New Roman" w:cs="宋体"/>
                <w:sz w:val="20"/>
                <w:lang w:val="en-GB"/>
              </w:rPr>
              <w:t xml:space="preserve">We assume ZP-SRS is not implied for option-1 and option-2. We support option-2 considering it will provide flexibility for UL resource muting. </w:t>
            </w:r>
          </w:p>
        </w:tc>
      </w:tr>
      <w:tr w:rsidR="00A26E3C" w14:paraId="7D0CA4BF" w14:textId="77777777">
        <w:tc>
          <w:tcPr>
            <w:tcW w:w="2031" w:type="dxa"/>
          </w:tcPr>
          <w:p w14:paraId="350C764F"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t>QC</w:t>
            </w:r>
          </w:p>
        </w:tc>
        <w:tc>
          <w:tcPr>
            <w:tcW w:w="7596" w:type="dxa"/>
          </w:tcPr>
          <w:p w14:paraId="3A237357" w14:textId="77777777" w:rsidR="00A26E3C" w:rsidRDefault="004B4199">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Based on Proposal 1-1, Option 1 is down selected already with single position configuration, and not sure why do we need to list Option 2/3 in this proposal for discussion again? </w:t>
            </w:r>
          </w:p>
        </w:tc>
      </w:tr>
      <w:tr w:rsidR="00A26E3C" w14:paraId="05E99029" w14:textId="77777777">
        <w:tc>
          <w:tcPr>
            <w:tcW w:w="2031" w:type="dxa"/>
          </w:tcPr>
          <w:p w14:paraId="691932EA"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lastRenderedPageBreak/>
              <w:t>v</w:t>
            </w:r>
            <w:r>
              <w:rPr>
                <w:rFonts w:eastAsia="宋体" w:cs="宋体"/>
                <w:sz w:val="20"/>
                <w:lang w:val="en-GB"/>
              </w:rPr>
              <w:t>ivo</w:t>
            </w:r>
          </w:p>
        </w:tc>
        <w:tc>
          <w:tcPr>
            <w:tcW w:w="7596" w:type="dxa"/>
          </w:tcPr>
          <w:p w14:paraId="06C31AD8" w14:textId="77777777" w:rsidR="00A26E3C" w:rsidRDefault="004B4199">
            <w:pPr>
              <w:suppressAutoHyphens/>
              <w:adjustRightInd/>
              <w:snapToGrid/>
              <w:spacing w:beforeLines="0" w:before="0" w:line="259" w:lineRule="auto"/>
              <w:rPr>
                <w:rFonts w:eastAsia="Times New Roman" w:cs="宋体"/>
                <w:sz w:val="20"/>
                <w:lang w:val="en-GB"/>
              </w:rPr>
            </w:pPr>
            <w:r>
              <w:rPr>
                <w:rFonts w:cs="宋体"/>
                <w:sz w:val="20"/>
                <w:lang w:val="en-GB"/>
              </w:rPr>
              <w:t>We are fine to discuss between option 1 or option 2 without the configuration for starting PRB and bandwidth.</w:t>
            </w:r>
          </w:p>
        </w:tc>
      </w:tr>
      <w:tr w:rsidR="00A26E3C" w14:paraId="14DEF061" w14:textId="77777777">
        <w:tc>
          <w:tcPr>
            <w:tcW w:w="2031" w:type="dxa"/>
          </w:tcPr>
          <w:p w14:paraId="6C4C3781"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Malgun Gothic" w:cs="宋体" w:hint="eastAsia"/>
                <w:sz w:val="20"/>
                <w:lang w:val="en-GB" w:eastAsia="ko-KR"/>
              </w:rPr>
              <w:t>L</w:t>
            </w:r>
            <w:r>
              <w:rPr>
                <w:rFonts w:eastAsia="Malgun Gothic" w:cs="宋体"/>
                <w:sz w:val="20"/>
                <w:lang w:val="en-GB" w:eastAsia="ko-KR"/>
              </w:rPr>
              <w:t>G</w:t>
            </w:r>
          </w:p>
        </w:tc>
        <w:tc>
          <w:tcPr>
            <w:tcW w:w="7596" w:type="dxa"/>
          </w:tcPr>
          <w:p w14:paraId="42FA3C0F" w14:textId="77777777" w:rsidR="00A26E3C" w:rsidRDefault="004B4199">
            <w:pPr>
              <w:suppressAutoHyphens/>
              <w:adjustRightInd/>
              <w:snapToGrid/>
              <w:spacing w:beforeLines="0" w:before="0" w:line="259" w:lineRule="auto"/>
              <w:rPr>
                <w:rFonts w:cs="宋体"/>
                <w:sz w:val="20"/>
                <w:lang w:val="en-GB"/>
              </w:rPr>
            </w:pPr>
            <w:r>
              <w:rPr>
                <w:rFonts w:eastAsia="Malgun Gothic" w:cs="宋体" w:hint="eastAsia"/>
                <w:sz w:val="20"/>
                <w:lang w:val="en-GB" w:eastAsia="ko-KR"/>
              </w:rPr>
              <w:t>F</w:t>
            </w:r>
            <w:r>
              <w:rPr>
                <w:rFonts w:eastAsia="Malgun Gothic" w:cs="宋体"/>
                <w:sz w:val="20"/>
                <w:lang w:val="en-GB" w:eastAsia="ko-KR"/>
              </w:rPr>
              <w:t>ine with the proposal and our preference is option 3.</w:t>
            </w:r>
          </w:p>
        </w:tc>
      </w:tr>
      <w:tr w:rsidR="00A26E3C" w14:paraId="3DC5E40E" w14:textId="77777777">
        <w:tc>
          <w:tcPr>
            <w:tcW w:w="2031" w:type="dxa"/>
          </w:tcPr>
          <w:p w14:paraId="47B8866A" w14:textId="77777777" w:rsidR="00A26E3C" w:rsidRDefault="004B4199">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Nokia</w:t>
            </w:r>
          </w:p>
        </w:tc>
        <w:tc>
          <w:tcPr>
            <w:tcW w:w="7596" w:type="dxa"/>
          </w:tcPr>
          <w:p w14:paraId="0D096DCC" w14:textId="77777777" w:rsidR="00A26E3C" w:rsidRDefault="004B4199">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 xml:space="preserve">We are fine with option 2 and option 3. But, good to discuss together with proposal 1-1. </w:t>
            </w:r>
          </w:p>
        </w:tc>
      </w:tr>
      <w:tr w:rsidR="00A26E3C" w14:paraId="3EAB15D3" w14:textId="77777777">
        <w:tc>
          <w:tcPr>
            <w:tcW w:w="2031" w:type="dxa"/>
          </w:tcPr>
          <w:p w14:paraId="6BCAC8B9" w14:textId="77777777" w:rsidR="00A26E3C" w:rsidRDefault="004B4199">
            <w:pPr>
              <w:suppressAutoHyphens/>
              <w:adjustRightInd/>
              <w:snapToGrid/>
              <w:spacing w:beforeLines="0" w:before="0" w:line="259" w:lineRule="auto"/>
              <w:ind w:firstLine="400"/>
              <w:rPr>
                <w:rFonts w:eastAsia="Malgun Gothic" w:cs="宋体"/>
                <w:sz w:val="20"/>
                <w:lang w:val="en-GB" w:eastAsia="ko-KR"/>
              </w:rPr>
            </w:pPr>
            <w:r>
              <w:rPr>
                <w:rFonts w:eastAsia="宋体" w:cs="宋体" w:hint="eastAsia"/>
                <w:sz w:val="20"/>
                <w:lang w:val="en-GB"/>
              </w:rPr>
              <w:t>DOCOMO</w:t>
            </w:r>
          </w:p>
        </w:tc>
        <w:tc>
          <w:tcPr>
            <w:tcW w:w="7596" w:type="dxa"/>
          </w:tcPr>
          <w:p w14:paraId="5D8340AA" w14:textId="77777777" w:rsidR="00A26E3C" w:rsidRDefault="004B4199">
            <w:pPr>
              <w:suppressAutoHyphens/>
              <w:adjustRightInd/>
              <w:snapToGrid/>
              <w:spacing w:beforeLines="0" w:before="0" w:line="259" w:lineRule="auto"/>
              <w:rPr>
                <w:rFonts w:cs="宋体"/>
                <w:sz w:val="20"/>
                <w:lang w:val="en-GB"/>
              </w:rPr>
            </w:pPr>
            <w:r>
              <w:rPr>
                <w:rFonts w:cs="宋体" w:hint="eastAsia"/>
                <w:sz w:val="20"/>
                <w:lang w:val="en-GB"/>
              </w:rPr>
              <w:t xml:space="preserve">The relationship among Proposal 1-1/1-2/1-3 is a bit confusing. </w:t>
            </w:r>
          </w:p>
          <w:p w14:paraId="0F54A37C" w14:textId="77777777" w:rsidR="00A26E3C" w:rsidRDefault="004B4199">
            <w:pPr>
              <w:suppressAutoHyphens/>
              <w:adjustRightInd/>
              <w:snapToGrid/>
              <w:spacing w:beforeLines="0" w:before="0" w:line="259" w:lineRule="auto"/>
              <w:rPr>
                <w:rFonts w:cs="宋体"/>
                <w:sz w:val="20"/>
                <w:lang w:val="en-GB"/>
              </w:rPr>
            </w:pPr>
            <w:r>
              <w:rPr>
                <w:rFonts w:cs="宋体" w:hint="eastAsia"/>
                <w:sz w:val="20"/>
                <w:lang w:val="en-GB"/>
              </w:rPr>
              <w:t xml:space="preserve">If Proposal 1-1 is agreed, it seems option 2 is not needed. </w:t>
            </w:r>
          </w:p>
          <w:p w14:paraId="3D108AD6" w14:textId="77777777" w:rsidR="00A26E3C" w:rsidRDefault="004B4199">
            <w:pPr>
              <w:suppressAutoHyphens/>
              <w:adjustRightInd/>
              <w:snapToGrid/>
              <w:spacing w:beforeLines="0" w:before="0" w:line="259" w:lineRule="auto"/>
              <w:rPr>
                <w:rFonts w:eastAsia="Malgun Gothic" w:cs="宋体"/>
                <w:sz w:val="20"/>
                <w:lang w:val="en-GB" w:eastAsia="ko-KR"/>
              </w:rPr>
            </w:pPr>
            <w:r>
              <w:rPr>
                <w:rFonts w:cs="宋体" w:hint="eastAsia"/>
                <w:sz w:val="20"/>
                <w:lang w:val="en-GB"/>
              </w:rPr>
              <w:t>Moreover, it seems to imply that the UL muting pattern is periodic for option 1 and option 2, while possible to be not periodic for option 3 (since there is a bracket after periodicity to emphasize the periodicity is only for the case of periodic ZP SRS)?</w:t>
            </w:r>
          </w:p>
        </w:tc>
      </w:tr>
    </w:tbl>
    <w:p w14:paraId="44711093" w14:textId="77777777" w:rsidR="00A26E3C" w:rsidRDefault="00A26E3C">
      <w:pPr>
        <w:spacing w:beforeLines="0" w:before="0" w:after="120" w:line="240" w:lineRule="auto"/>
        <w:rPr>
          <w:rFonts w:eastAsia="等线"/>
          <w:b/>
        </w:rPr>
      </w:pPr>
    </w:p>
    <w:p w14:paraId="4095B7D6" w14:textId="77777777" w:rsidR="00A26E3C" w:rsidRDefault="004B4199">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1-4</w:t>
      </w:r>
    </w:p>
    <w:p w14:paraId="4ABA5DD0" w14:textId="77777777" w:rsidR="00A26E3C" w:rsidRDefault="004B4199">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a symbol containing UL DMRS for a PUSCH</w:t>
      </w:r>
      <w:r>
        <w:rPr>
          <w:rFonts w:eastAsia="宋体" w:cs="Times New Roman"/>
          <w:highlight w:val="yellow"/>
        </w:rPr>
        <w:t>, DMRS is prioritized, i.e., UE does not apply UL resource muting in the symbol</w:t>
      </w:r>
    </w:p>
    <w:p w14:paraId="6AADE2EE" w14:textId="77777777" w:rsidR="00A26E3C" w:rsidRDefault="004B4199">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 xml:space="preserve">a symbol containing </w:t>
      </w:r>
      <w:r>
        <w:rPr>
          <w:rFonts w:cs="Times New Roman" w:hint="eastAsia"/>
          <w:highlight w:val="yellow"/>
        </w:rPr>
        <w:t>PTRS</w:t>
      </w:r>
      <w:r>
        <w:rPr>
          <w:rFonts w:cs="Times New Roman"/>
          <w:highlight w:val="yellow"/>
        </w:rPr>
        <w:t xml:space="preserve"> </w:t>
      </w:r>
      <w:r>
        <w:rPr>
          <w:rFonts w:cs="Times New Roman" w:hint="eastAsia"/>
          <w:highlight w:val="yellow"/>
        </w:rPr>
        <w:t>f</w:t>
      </w:r>
      <w:r>
        <w:rPr>
          <w:rFonts w:cs="Times New Roman"/>
          <w:highlight w:val="yellow"/>
        </w:rPr>
        <w:t>or a PUSCH</w:t>
      </w:r>
    </w:p>
    <w:p w14:paraId="2BE7B3A8" w14:textId="77777777" w:rsidR="00A26E3C" w:rsidRDefault="004B4199">
      <w:pPr>
        <w:pStyle w:val="afc"/>
        <w:numPr>
          <w:ilvl w:val="1"/>
          <w:numId w:val="48"/>
        </w:numPr>
        <w:suppressAutoHyphens/>
        <w:spacing w:beforeLines="0" w:before="0" w:after="120" w:line="240" w:lineRule="auto"/>
        <w:ind w:firstLineChars="0"/>
        <w:rPr>
          <w:rFonts w:eastAsia="宋体" w:cs="Times New Roman"/>
          <w:highlight w:val="yellow"/>
        </w:rPr>
      </w:pPr>
      <w:r>
        <w:rPr>
          <w:rFonts w:cs="Times New Roman"/>
          <w:highlight w:val="yellow"/>
        </w:rPr>
        <w:t>When transform precoding is not enabled</w:t>
      </w:r>
      <w:r>
        <w:rPr>
          <w:rFonts w:eastAsia="宋体" w:cs="Times New Roman"/>
          <w:highlight w:val="yellow"/>
        </w:rPr>
        <w:t>, PTRS is prioritized, i.e., the UE applies UL resource muting within the symbol only on subcarriers that do not overlap subcarriers occupied by PTRS</w:t>
      </w:r>
    </w:p>
    <w:p w14:paraId="72E3FCC9" w14:textId="77777777" w:rsidR="00A26E3C" w:rsidRDefault="004B4199">
      <w:pPr>
        <w:pStyle w:val="afc"/>
        <w:numPr>
          <w:ilvl w:val="1"/>
          <w:numId w:val="48"/>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N</w:t>
      </w:r>
      <w:r>
        <w:rPr>
          <w:rFonts w:eastAsia="宋体" w:cs="Times New Roman"/>
          <w:highlight w:val="yellow"/>
        </w:rPr>
        <w:t>ote: W</w:t>
      </w:r>
      <w:r>
        <w:rPr>
          <w:rFonts w:cs="Times New Roman"/>
          <w:highlight w:val="yellow"/>
        </w:rPr>
        <w:t>hen transform precoding is not enabled</w:t>
      </w:r>
      <w:r>
        <w:rPr>
          <w:highlight w:val="yellow"/>
        </w:rPr>
        <w:t xml:space="preserve">, since </w:t>
      </w:r>
      <w:r>
        <w:rPr>
          <w:highlight w:val="yellow"/>
          <w:lang w:val="en-GB"/>
        </w:rPr>
        <w:t xml:space="preserve">PTRS is inserted prior to DFT, and the output of DFT is mapped only to unmuted subcarriers, </w:t>
      </w:r>
      <w:r>
        <w:rPr>
          <w:rFonts w:hint="eastAsia"/>
          <w:highlight w:val="yellow"/>
          <w:lang w:val="en-GB"/>
        </w:rPr>
        <w:t>t</w:t>
      </w:r>
      <w:r>
        <w:rPr>
          <w:highlight w:val="yellow"/>
          <w:lang w:val="en-GB"/>
        </w:rPr>
        <w:t>here is never collision between PTRS and UL muting resources.</w:t>
      </w:r>
    </w:p>
    <w:p w14:paraId="2F65932C"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36C55E68" w14:textId="77777777">
        <w:tc>
          <w:tcPr>
            <w:tcW w:w="2547" w:type="dxa"/>
            <w:shd w:val="clear" w:color="auto" w:fill="DBDBDB"/>
          </w:tcPr>
          <w:p w14:paraId="66CBC50A"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32530A7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0443A50C" w14:textId="77777777">
        <w:trPr>
          <w:trHeight w:val="228"/>
        </w:trPr>
        <w:tc>
          <w:tcPr>
            <w:tcW w:w="2547" w:type="dxa"/>
          </w:tcPr>
          <w:p w14:paraId="4CC39A31"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6FF1E8C" w14:textId="77777777" w:rsidR="00A26E3C" w:rsidRDefault="004B4199">
            <w:pPr>
              <w:suppressAutoHyphens/>
              <w:adjustRightInd/>
              <w:snapToGrid/>
              <w:spacing w:beforeLines="0" w:before="0" w:line="259" w:lineRule="auto"/>
              <w:rPr>
                <w:rFonts w:cs="宋体"/>
                <w:kern w:val="0"/>
              </w:rPr>
            </w:pPr>
            <w:r>
              <w:rPr>
                <w:rFonts w:eastAsia="Times New Roman" w:cs="宋体"/>
                <w:kern w:val="0"/>
              </w:rPr>
              <w:t>IDC (in principle)</w:t>
            </w:r>
            <w:r>
              <w:rPr>
                <w:rFonts w:cs="宋体" w:hint="eastAsia"/>
                <w:kern w:val="0"/>
              </w:rPr>
              <w:t xml:space="preserve">, </w:t>
            </w:r>
            <w:r>
              <w:rPr>
                <w:rFonts w:cs="宋体"/>
                <w:kern w:val="0"/>
              </w:rPr>
              <w:t>Sony, Tejas Networks</w:t>
            </w:r>
            <w:r>
              <w:rPr>
                <w:rFonts w:eastAsia="MS Mincho" w:cs="宋体" w:hint="eastAsia"/>
                <w:kern w:val="0"/>
                <w:sz w:val="20"/>
                <w:szCs w:val="20"/>
                <w:lang w:eastAsia="ja-JP"/>
              </w:rPr>
              <w:t>, Panasonic</w:t>
            </w:r>
            <w:r>
              <w:rPr>
                <w:rFonts w:eastAsia="Malgun Gothic" w:cs="宋体" w:hint="eastAsia"/>
                <w:kern w:val="0"/>
                <w:sz w:val="20"/>
                <w:szCs w:val="20"/>
                <w:lang w:eastAsia="ko-KR"/>
              </w:rPr>
              <w:t>, Nokia (in principle)</w:t>
            </w:r>
            <w:r>
              <w:rPr>
                <w:rFonts w:cs="宋体" w:hint="eastAsia"/>
                <w:kern w:val="0"/>
                <w:sz w:val="20"/>
                <w:szCs w:val="20"/>
              </w:rPr>
              <w:t>, DOCOMO</w:t>
            </w:r>
          </w:p>
        </w:tc>
      </w:tr>
      <w:tr w:rsidR="00A26E3C" w14:paraId="61BE2E7F" w14:textId="77777777">
        <w:tc>
          <w:tcPr>
            <w:tcW w:w="2547" w:type="dxa"/>
          </w:tcPr>
          <w:p w14:paraId="321F7C13"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7CE7C003" w14:textId="77777777" w:rsidR="00A26E3C" w:rsidRDefault="004B4199">
            <w:pPr>
              <w:suppressAutoHyphens/>
              <w:adjustRightInd/>
              <w:snapToGrid/>
              <w:spacing w:beforeLines="0" w:before="0" w:line="259" w:lineRule="auto"/>
              <w:rPr>
                <w:rFonts w:eastAsia="Times New Roman" w:cs="宋体"/>
                <w:kern w:val="0"/>
              </w:rPr>
            </w:pPr>
            <w:r>
              <w:rPr>
                <w:rFonts w:eastAsia="Times New Roman" w:cs="宋体"/>
                <w:kern w:val="0"/>
              </w:rPr>
              <w:t>QC, LG</w:t>
            </w:r>
          </w:p>
        </w:tc>
      </w:tr>
    </w:tbl>
    <w:p w14:paraId="580A9E45"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6535D483" w14:textId="77777777">
        <w:tc>
          <w:tcPr>
            <w:tcW w:w="2547" w:type="dxa"/>
            <w:shd w:val="clear" w:color="auto" w:fill="DBDBDB"/>
          </w:tcPr>
          <w:p w14:paraId="2A6698A1"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CFA30FB"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70080CA2" w14:textId="77777777">
        <w:tc>
          <w:tcPr>
            <w:tcW w:w="2547" w:type="dxa"/>
          </w:tcPr>
          <w:p w14:paraId="5D26A2CB"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2E403398"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It is not our preference, but we can be fine with it if majority companies would like to go this way.</w:t>
            </w:r>
          </w:p>
        </w:tc>
      </w:tr>
      <w:tr w:rsidR="00A26E3C" w14:paraId="66E411C1" w14:textId="77777777">
        <w:tc>
          <w:tcPr>
            <w:tcW w:w="2547" w:type="dxa"/>
          </w:tcPr>
          <w:p w14:paraId="7FD98873"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5754AFAB"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support the first bullet about DMRS and think the same scheme could be used with PTRS.</w:t>
            </w:r>
          </w:p>
        </w:tc>
      </w:tr>
      <w:tr w:rsidR="00A26E3C" w14:paraId="33AFB527" w14:textId="77777777">
        <w:tc>
          <w:tcPr>
            <w:tcW w:w="2547" w:type="dxa"/>
          </w:tcPr>
          <w:p w14:paraId="568A02C3"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0798D107" w14:textId="77777777" w:rsidR="00A26E3C" w:rsidRDefault="004B4199">
            <w:pPr>
              <w:suppressAutoHyphens/>
              <w:adjustRightInd/>
              <w:snapToGrid/>
              <w:spacing w:beforeLines="0" w:before="0" w:line="259" w:lineRule="auto"/>
              <w:rPr>
                <w:rFonts w:eastAsia="Times New Roman" w:cs="宋体"/>
                <w:sz w:val="20"/>
                <w:lang w:val="en-GB"/>
              </w:rPr>
            </w:pPr>
            <w:r>
              <w:rPr>
                <w:rFonts w:eastAsia="Times New Roman" w:cs="宋体"/>
                <w:sz w:val="20"/>
                <w:lang w:val="en-GB"/>
              </w:rPr>
              <w:t>Propose to re-word the main bullet to:</w:t>
            </w:r>
          </w:p>
          <w:p w14:paraId="0C97B963" w14:textId="77777777" w:rsidR="00A26E3C" w:rsidRDefault="004B4199">
            <w:pPr>
              <w:suppressAutoHyphens/>
              <w:adjustRightInd/>
              <w:snapToGrid/>
              <w:spacing w:beforeLines="0" w:before="0" w:line="259" w:lineRule="auto"/>
              <w:rPr>
                <w:rFonts w:eastAsia="Times New Roman" w:cs="宋体"/>
                <w:kern w:val="0"/>
                <w:sz w:val="20"/>
                <w:szCs w:val="20"/>
                <w:lang w:val="en-GB"/>
              </w:rPr>
            </w:pPr>
            <w:ins w:id="36" w:author="Marian Rudolf" w:date="2024-10-13T23:25:00Z">
              <w:r>
                <w:rPr>
                  <w:rFonts w:eastAsia="Times New Roman" w:cs="宋体"/>
                  <w:sz w:val="20"/>
                  <w:lang w:val="en-GB"/>
                </w:rPr>
                <w:t>The UE does not expect to be configured with</w:t>
              </w:r>
            </w:ins>
            <w:del w:id="37" w:author="Marian Rudolf" w:date="2024-10-13T23:25:00Z">
              <w:r>
                <w:rPr>
                  <w:rFonts w:eastAsia="Times New Roman" w:cs="宋体"/>
                  <w:sz w:val="20"/>
                  <w:lang w:val="en-GB"/>
                </w:rPr>
                <w:delText xml:space="preserve">If </w:delText>
              </w:r>
            </w:del>
            <w:r>
              <w:rPr>
                <w:rFonts w:eastAsia="Times New Roman" w:cs="宋体"/>
                <w:sz w:val="20"/>
                <w:lang w:val="en-GB"/>
              </w:rPr>
              <w:t xml:space="preserve">an UL resource muting symbol </w:t>
            </w:r>
            <w:del w:id="38" w:author="Marian Rudolf" w:date="2024-10-13T23:26:00Z">
              <w:r>
                <w:rPr>
                  <w:rFonts w:eastAsia="Times New Roman" w:cs="宋体"/>
                  <w:sz w:val="20"/>
                  <w:lang w:val="en-GB"/>
                </w:rPr>
                <w:delText xml:space="preserve">overlaps with </w:delText>
              </w:r>
            </w:del>
            <w:ins w:id="39" w:author="Marian Rudolf" w:date="2024-10-13T23:26:00Z">
              <w:r>
                <w:rPr>
                  <w:rFonts w:eastAsia="Times New Roman" w:cs="宋体"/>
                  <w:sz w:val="20"/>
                  <w:lang w:val="en-GB"/>
                </w:rPr>
                <w:t xml:space="preserve">on </w:t>
              </w:r>
            </w:ins>
            <w:r>
              <w:rPr>
                <w:rFonts w:eastAsia="Times New Roman" w:cs="宋体"/>
                <w:sz w:val="20"/>
                <w:lang w:val="en-GB"/>
              </w:rPr>
              <w:t>a</w:t>
            </w:r>
            <w:ins w:id="40" w:author="Marian Rudolf" w:date="2024-10-13T23:26:00Z">
              <w:r>
                <w:rPr>
                  <w:rFonts w:eastAsia="Times New Roman" w:cs="宋体"/>
                  <w:sz w:val="20"/>
                  <w:lang w:val="en-GB"/>
                </w:rPr>
                <w:t>n UL DMRS</w:t>
              </w:r>
            </w:ins>
            <w:r>
              <w:rPr>
                <w:rFonts w:eastAsia="Times New Roman" w:cs="宋体"/>
                <w:sz w:val="20"/>
                <w:lang w:val="en-GB"/>
              </w:rPr>
              <w:t xml:space="preserve"> symbol </w:t>
            </w:r>
            <w:del w:id="41" w:author="Marian Rudolf" w:date="2024-10-13T23:26:00Z">
              <w:r>
                <w:rPr>
                  <w:rFonts w:eastAsia="Times New Roman" w:cs="宋体"/>
                  <w:sz w:val="20"/>
                  <w:lang w:val="en-GB"/>
                </w:rPr>
                <w:delText xml:space="preserve">containing UL DMRS </w:delText>
              </w:r>
            </w:del>
            <w:r>
              <w:rPr>
                <w:rFonts w:eastAsia="Times New Roman" w:cs="宋体"/>
                <w:sz w:val="20"/>
                <w:lang w:val="en-GB"/>
              </w:rPr>
              <w:t>for a PUSCH</w:t>
            </w:r>
            <w:del w:id="42" w:author="Marian Rudolf" w:date="2024-10-13T23:26:00Z">
              <w:r>
                <w:rPr>
                  <w:rFonts w:eastAsia="Times New Roman" w:cs="宋体"/>
                  <w:sz w:val="20"/>
                  <w:lang w:val="en-GB"/>
                </w:rPr>
                <w:delText>, DMRS is prioritized, i.e., UE does not apply UL resource muting in the symbol</w:delText>
              </w:r>
            </w:del>
            <w:ins w:id="43" w:author="Marian Rudolf" w:date="2024-10-13T23:26:00Z">
              <w:r>
                <w:rPr>
                  <w:rFonts w:eastAsia="Times New Roman" w:cs="宋体"/>
                  <w:sz w:val="20"/>
                  <w:lang w:val="en-GB"/>
                </w:rPr>
                <w:t>.</w:t>
              </w:r>
            </w:ins>
          </w:p>
        </w:tc>
      </w:tr>
      <w:tr w:rsidR="00A26E3C" w14:paraId="4F9062BD" w14:textId="77777777">
        <w:tc>
          <w:tcPr>
            <w:tcW w:w="2547" w:type="dxa"/>
          </w:tcPr>
          <w:p w14:paraId="76C556C2"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w:t>
            </w:r>
          </w:p>
        </w:tc>
        <w:tc>
          <w:tcPr>
            <w:tcW w:w="7080" w:type="dxa"/>
          </w:tcPr>
          <w:p w14:paraId="0B9E3628" w14:textId="77777777" w:rsidR="00A26E3C" w:rsidRDefault="004B4199">
            <w:pPr>
              <w:suppressAutoHyphens/>
              <w:adjustRightInd/>
              <w:snapToGrid/>
              <w:spacing w:beforeLines="0" w:before="0" w:line="259" w:lineRule="auto"/>
              <w:rPr>
                <w:rFonts w:cs="宋体"/>
                <w:sz w:val="20"/>
                <w:lang w:val="en-GB"/>
              </w:rPr>
            </w:pPr>
            <w:r>
              <w:rPr>
                <w:rFonts w:cs="宋体"/>
                <w:sz w:val="20"/>
                <w:lang w:val="en-GB"/>
              </w:rPr>
              <w:t xml:space="preserve">We support the updates from Samsung since the original wording is not in line with the WID. </w:t>
            </w:r>
          </w:p>
        </w:tc>
      </w:tr>
      <w:tr w:rsidR="00A26E3C" w14:paraId="4FABA073" w14:textId="77777777">
        <w:tc>
          <w:tcPr>
            <w:tcW w:w="2547" w:type="dxa"/>
          </w:tcPr>
          <w:p w14:paraId="7128CE10" w14:textId="77777777" w:rsidR="00A26E3C" w:rsidRDefault="004B4199">
            <w:pPr>
              <w:suppressAutoHyphens/>
              <w:adjustRightInd/>
              <w:snapToGrid/>
              <w:spacing w:beforeLines="0" w:before="0" w:line="259" w:lineRule="auto"/>
              <w:ind w:firstLine="400"/>
              <w:rPr>
                <w:lang w:val="en-GB"/>
              </w:rPr>
            </w:pPr>
            <w:r>
              <w:rPr>
                <w:lang w:val="en-GB"/>
              </w:rPr>
              <w:t>QC</w:t>
            </w:r>
          </w:p>
        </w:tc>
        <w:tc>
          <w:tcPr>
            <w:tcW w:w="7080" w:type="dxa"/>
          </w:tcPr>
          <w:p w14:paraId="4576411C" w14:textId="77777777" w:rsidR="00A26E3C" w:rsidRDefault="004B4199">
            <w:pPr>
              <w:suppressAutoHyphens/>
              <w:adjustRightInd/>
              <w:snapToGrid/>
              <w:spacing w:beforeLines="0" w:before="0" w:line="259" w:lineRule="auto"/>
              <w:rPr>
                <w:lang w:val="en-GB"/>
              </w:rPr>
            </w:pPr>
            <w:r>
              <w:rPr>
                <w:lang w:val="en-GB"/>
              </w:rPr>
              <w:t>Based on the WID note, “UE assumes that the UL resource muting pattern does not overlap UL DMRS or PT-RS in the same symbol”, both DMRS and PTRS shall follow the same rule that UE does not apply UL resource muting in the symbol containing UL DMRS and PTRS as shown in the first bullet of this proposal.</w:t>
            </w:r>
          </w:p>
          <w:p w14:paraId="64ACAE67" w14:textId="77777777" w:rsidR="00A26E3C" w:rsidRDefault="004B4199">
            <w:pPr>
              <w:suppressAutoHyphens/>
              <w:adjustRightInd/>
              <w:snapToGrid/>
              <w:spacing w:beforeLines="0" w:before="0" w:line="259" w:lineRule="auto"/>
              <w:rPr>
                <w:lang w:val="en-GB"/>
              </w:rPr>
            </w:pPr>
            <w:r>
              <w:rPr>
                <w:lang w:val="en-GB"/>
              </w:rPr>
              <w:t>Not agree on the second bullet.</w:t>
            </w:r>
          </w:p>
        </w:tc>
      </w:tr>
      <w:tr w:rsidR="00A26E3C" w14:paraId="106711B8" w14:textId="77777777">
        <w:tc>
          <w:tcPr>
            <w:tcW w:w="2547" w:type="dxa"/>
          </w:tcPr>
          <w:p w14:paraId="06373F5C" w14:textId="77777777" w:rsidR="00A26E3C" w:rsidRDefault="004B4199">
            <w:pPr>
              <w:suppressAutoHyphens/>
              <w:adjustRightInd/>
              <w:snapToGrid/>
              <w:spacing w:beforeLines="0" w:before="0" w:line="259" w:lineRule="auto"/>
              <w:ind w:firstLine="400"/>
              <w:rPr>
                <w:lang w:val="en-GB"/>
              </w:rPr>
            </w:pPr>
            <w:r>
              <w:rPr>
                <w:rFonts w:eastAsia="宋体" w:cs="宋体" w:hint="eastAsia"/>
                <w:kern w:val="0"/>
                <w:sz w:val="20"/>
                <w:szCs w:val="20"/>
                <w:lang w:val="en-GB"/>
              </w:rPr>
              <w:lastRenderedPageBreak/>
              <w:t>v</w:t>
            </w:r>
            <w:r>
              <w:rPr>
                <w:rFonts w:eastAsia="宋体" w:cs="宋体"/>
                <w:kern w:val="0"/>
                <w:sz w:val="20"/>
                <w:szCs w:val="20"/>
                <w:lang w:val="en-GB"/>
              </w:rPr>
              <w:t>ivo</w:t>
            </w:r>
          </w:p>
        </w:tc>
        <w:tc>
          <w:tcPr>
            <w:tcW w:w="7080" w:type="dxa"/>
          </w:tcPr>
          <w:p w14:paraId="10866F43" w14:textId="77777777" w:rsidR="00A26E3C" w:rsidRDefault="004B4199">
            <w:pPr>
              <w:suppressAutoHyphens/>
              <w:adjustRightInd/>
              <w:snapToGrid/>
              <w:spacing w:beforeLines="0" w:before="0" w:line="259" w:lineRule="auto"/>
              <w:rPr>
                <w:lang w:val="en-GB"/>
              </w:rPr>
            </w:pPr>
            <w:r>
              <w:rPr>
                <w:rFonts w:cs="宋体"/>
                <w:kern w:val="0"/>
                <w:sz w:val="20"/>
                <w:szCs w:val="20"/>
                <w:lang w:val="en-GB"/>
              </w:rPr>
              <w:t xml:space="preserve">Our first preference is to treat the collision between DMRS/PTRS and UL resource muting as error cases. We can accept to prioritize DMRS/PTRS </w:t>
            </w:r>
            <w:r>
              <w:rPr>
                <w:rFonts w:cs="宋体" w:hint="eastAsia"/>
                <w:kern w:val="0"/>
                <w:sz w:val="20"/>
                <w:szCs w:val="20"/>
                <w:lang w:val="en-GB"/>
              </w:rPr>
              <w:t>if majority companies would like to go this way.</w:t>
            </w:r>
            <w:r>
              <w:rPr>
                <w:rFonts w:cs="宋体"/>
                <w:kern w:val="0"/>
                <w:sz w:val="20"/>
                <w:szCs w:val="20"/>
                <w:lang w:val="en-GB"/>
              </w:rPr>
              <w:t xml:space="preserve"> But we prefer same handling for both PTRS and DMRS, that is, UE does not apply UL resource muting in the symbol of DMRS or PTRS.</w:t>
            </w:r>
          </w:p>
        </w:tc>
      </w:tr>
      <w:tr w:rsidR="00A26E3C" w14:paraId="7D2A9A1D" w14:textId="77777777">
        <w:tc>
          <w:tcPr>
            <w:tcW w:w="2547" w:type="dxa"/>
          </w:tcPr>
          <w:p w14:paraId="5D1F720B"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1A6704A9" w14:textId="77777777" w:rsidR="00A26E3C" w:rsidRDefault="004B4199">
            <w:pPr>
              <w:suppressAutoHyphens/>
              <w:adjustRightInd/>
              <w:snapToGrid/>
              <w:spacing w:beforeLines="0" w:before="0" w:line="259" w:lineRule="auto"/>
              <w:rPr>
                <w:rFonts w:cs="宋体"/>
                <w:kern w:val="0"/>
                <w:sz w:val="20"/>
                <w:szCs w:val="20"/>
                <w:lang w:val="en-GB"/>
              </w:rPr>
            </w:pPr>
            <w:r>
              <w:rPr>
                <w:rFonts w:eastAsia="Malgun Gothic" w:cs="宋体"/>
                <w:sz w:val="20"/>
                <w:lang w:val="en-GB" w:eastAsia="ko-KR"/>
              </w:rPr>
              <w:t>We share similar view with Samsung and same should be applied for PTRS.</w:t>
            </w:r>
          </w:p>
        </w:tc>
      </w:tr>
      <w:tr w:rsidR="00A26E3C" w14:paraId="111E5E62" w14:textId="77777777">
        <w:tc>
          <w:tcPr>
            <w:tcW w:w="2547" w:type="dxa"/>
          </w:tcPr>
          <w:p w14:paraId="666738C1" w14:textId="77777777" w:rsidR="00A26E3C" w:rsidRDefault="004B4199">
            <w:pPr>
              <w:suppressAutoHyphens/>
              <w:adjustRightInd/>
              <w:snapToGrid/>
              <w:spacing w:beforeLines="0" w:before="0" w:line="259" w:lineRule="auto"/>
              <w:ind w:firstLine="400"/>
              <w:jc w:val="center"/>
              <w:rPr>
                <w:rFonts w:eastAsia="Malgun Gothic" w:cs="宋体"/>
                <w:sz w:val="20"/>
                <w:lang w:val="en-GB" w:eastAsia="ko-KR"/>
              </w:rPr>
            </w:pPr>
            <w:r>
              <w:rPr>
                <w:rFonts w:eastAsia="Malgun Gothic" w:cs="宋体" w:hint="eastAsia"/>
                <w:kern w:val="0"/>
                <w:sz w:val="20"/>
                <w:szCs w:val="20"/>
                <w:lang w:val="en-GB" w:eastAsia="ko-KR"/>
              </w:rPr>
              <w:t>Nokia</w:t>
            </w:r>
          </w:p>
        </w:tc>
        <w:tc>
          <w:tcPr>
            <w:tcW w:w="7080" w:type="dxa"/>
          </w:tcPr>
          <w:p w14:paraId="20F92573" w14:textId="77777777" w:rsidR="00A26E3C" w:rsidRDefault="004B4199">
            <w:pPr>
              <w:suppressAutoHyphens/>
              <w:adjustRightInd/>
              <w:snapToGrid/>
              <w:spacing w:beforeLines="0" w:before="0" w:line="259" w:lineRule="auto"/>
              <w:rPr>
                <w:rFonts w:eastAsia="Malgun Gothic" w:cs="宋体"/>
                <w:sz w:val="20"/>
                <w:lang w:val="en-GB" w:eastAsia="ko-KR"/>
              </w:rPr>
            </w:pPr>
            <w:r>
              <w:rPr>
                <w:rFonts w:eastAsia="Malgun Gothic" w:cs="宋体" w:hint="eastAsia"/>
                <w:kern w:val="0"/>
                <w:sz w:val="20"/>
                <w:szCs w:val="20"/>
                <w:lang w:val="en-GB" w:eastAsia="ko-KR"/>
              </w:rPr>
              <w:t xml:space="preserve">Fine with DMRS part. For PTRS, it is sparse in frequency domain but contiguous in time, it is hard to avoid </w:t>
            </w:r>
            <w:r>
              <w:rPr>
                <w:rFonts w:eastAsia="Malgun Gothic" w:cs="宋体"/>
                <w:kern w:val="0"/>
                <w:sz w:val="20"/>
                <w:szCs w:val="20"/>
                <w:lang w:val="en-GB" w:eastAsia="ko-KR"/>
              </w:rPr>
              <w:t>collision</w:t>
            </w:r>
            <w:r>
              <w:rPr>
                <w:rFonts w:eastAsia="Malgun Gothic" w:cs="宋体" w:hint="eastAsia"/>
                <w:kern w:val="0"/>
                <w:sz w:val="20"/>
                <w:szCs w:val="20"/>
                <w:lang w:val="en-GB" w:eastAsia="ko-KR"/>
              </w:rPr>
              <w:t xml:space="preserve"> in symbol level. By using in RE shifting, we can easily avoid PTRS. So at least for PTRS, we prefer to change </w:t>
            </w:r>
            <w:r>
              <w:rPr>
                <w:rFonts w:eastAsia="Malgun Gothic" w:cs="宋体"/>
                <w:kern w:val="0"/>
                <w:sz w:val="20"/>
                <w:szCs w:val="20"/>
                <w:lang w:val="en-GB" w:eastAsia="ko-KR"/>
              </w:rPr>
              <w:t>“</w:t>
            </w:r>
            <w:r>
              <w:rPr>
                <w:rFonts w:eastAsia="Malgun Gothic" w:cs="宋体" w:hint="eastAsia"/>
                <w:kern w:val="0"/>
                <w:sz w:val="20"/>
                <w:szCs w:val="20"/>
                <w:lang w:val="en-GB" w:eastAsia="ko-KR"/>
              </w:rPr>
              <w:t>symbol</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into </w:t>
            </w:r>
            <w:r>
              <w:rPr>
                <w:rFonts w:eastAsia="Malgun Gothic" w:cs="宋体"/>
                <w:kern w:val="0"/>
                <w:sz w:val="20"/>
                <w:szCs w:val="20"/>
                <w:lang w:val="en-GB" w:eastAsia="ko-KR"/>
              </w:rPr>
              <w:t>“</w:t>
            </w:r>
            <w:r>
              <w:rPr>
                <w:rFonts w:eastAsia="Malgun Gothic" w:cs="宋体" w:hint="eastAsia"/>
                <w:kern w:val="0"/>
                <w:sz w:val="20"/>
                <w:szCs w:val="20"/>
                <w:lang w:val="en-GB" w:eastAsia="ko-KR"/>
              </w:rPr>
              <w:t>resource element</w:t>
            </w:r>
            <w:r>
              <w:rPr>
                <w:rFonts w:eastAsia="Malgun Gothic" w:cs="宋体"/>
                <w:kern w:val="0"/>
                <w:sz w:val="20"/>
                <w:szCs w:val="20"/>
                <w:lang w:val="en-GB" w:eastAsia="ko-KR"/>
              </w:rPr>
              <w:t>”</w:t>
            </w:r>
            <w:r>
              <w:rPr>
                <w:rFonts w:eastAsia="Malgun Gothic" w:cs="宋体" w:hint="eastAsia"/>
                <w:kern w:val="0"/>
                <w:sz w:val="20"/>
                <w:szCs w:val="20"/>
                <w:lang w:val="en-GB" w:eastAsia="ko-KR"/>
              </w:rPr>
              <w:t>.</w:t>
            </w:r>
          </w:p>
        </w:tc>
      </w:tr>
    </w:tbl>
    <w:p w14:paraId="55179284" w14:textId="77777777" w:rsidR="00A26E3C" w:rsidRDefault="00A26E3C">
      <w:pPr>
        <w:spacing w:before="93"/>
        <w:rPr>
          <w:sz w:val="21"/>
          <w:lang w:val="en-GB" w:eastAsia="en-US"/>
        </w:rPr>
      </w:pPr>
    </w:p>
    <w:p w14:paraId="045CC5A5"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1-5-v1</w:t>
      </w:r>
    </w:p>
    <w:p w14:paraId="76170FCC" w14:textId="77777777" w:rsidR="00A26E3C" w:rsidRDefault="004B4199">
      <w:pPr>
        <w:spacing w:beforeLines="0" w:before="0" w:after="120" w:line="240" w:lineRule="auto"/>
        <w:rPr>
          <w:highlight w:val="yellow"/>
        </w:rPr>
      </w:pPr>
      <w:r>
        <w:rPr>
          <w:highlight w:val="yellow"/>
          <w:lang w:val="en-GB"/>
        </w:rPr>
        <w:t xml:space="preserve">UL resource muting is allowed on PUSCH symbols that carry UCI, i.e., </w:t>
      </w:r>
      <w:r>
        <w:rPr>
          <w:highlight w:val="yellow"/>
        </w:rPr>
        <w:t xml:space="preserve">UCI is rate matched around muted REs </w:t>
      </w:r>
    </w:p>
    <w:p w14:paraId="6DC60289" w14:textId="77777777" w:rsidR="00A26E3C" w:rsidRDefault="00A26E3C">
      <w:pPr>
        <w:spacing w:beforeLines="0" w:before="0" w:after="120" w:line="240" w:lineRule="auto"/>
        <w:rPr>
          <w:highlight w:val="yellow"/>
        </w:rPr>
      </w:pPr>
    </w:p>
    <w:p w14:paraId="605C44AB"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1-5-v2</w:t>
      </w:r>
    </w:p>
    <w:p w14:paraId="4EC33A8C" w14:textId="77777777" w:rsidR="00A26E3C" w:rsidRDefault="004B4199">
      <w:pPr>
        <w:spacing w:beforeLines="0" w:before="0" w:after="120" w:line="240" w:lineRule="auto"/>
        <w:rPr>
          <w:highlight w:val="yellow"/>
          <w:lang w:val="en-GB"/>
        </w:rPr>
      </w:pPr>
      <w:r>
        <w:rPr>
          <w:highlight w:val="yellow"/>
          <w:lang w:val="en-GB"/>
        </w:rPr>
        <w:t xml:space="preserve">For UL resource muting on PUSCH symbols that carry UCI, an SBFD-aware UE is provided with one of the configurations: </w:t>
      </w:r>
    </w:p>
    <w:p w14:paraId="32A9F250" w14:textId="77777777" w:rsidR="00A26E3C" w:rsidRDefault="004B4199">
      <w:pPr>
        <w:pStyle w:val="afc"/>
        <w:numPr>
          <w:ilvl w:val="0"/>
          <w:numId w:val="50"/>
        </w:numPr>
        <w:spacing w:beforeLines="0" w:before="0" w:after="120" w:line="240" w:lineRule="auto"/>
        <w:ind w:firstLineChars="0"/>
        <w:rPr>
          <w:highlight w:val="yellow"/>
          <w:lang w:val="en-GB"/>
        </w:rPr>
      </w:pPr>
      <w:r>
        <w:rPr>
          <w:highlight w:val="yellow"/>
          <w:lang w:val="en-GB"/>
        </w:rPr>
        <w:t xml:space="preserve">Configuration 1: UL resource muting is allowed on PUSCH symbols that carry UCI, i.e., </w:t>
      </w:r>
      <w:r>
        <w:rPr>
          <w:highlight w:val="yellow"/>
        </w:rPr>
        <w:t xml:space="preserve">UCI is rate matched around muted REs </w:t>
      </w:r>
    </w:p>
    <w:p w14:paraId="3CC1BEA7" w14:textId="77777777" w:rsidR="00A26E3C" w:rsidRDefault="004B4199">
      <w:pPr>
        <w:pStyle w:val="afc"/>
        <w:numPr>
          <w:ilvl w:val="0"/>
          <w:numId w:val="50"/>
        </w:numPr>
        <w:spacing w:beforeLines="0" w:before="0" w:after="120" w:line="240" w:lineRule="auto"/>
        <w:ind w:firstLineChars="0"/>
        <w:rPr>
          <w:highlight w:val="yellow"/>
          <w:lang w:val="en-GB"/>
        </w:rPr>
      </w:pPr>
      <w:r>
        <w:rPr>
          <w:highlight w:val="yellow"/>
          <w:lang w:val="en-GB"/>
        </w:rPr>
        <w:t>Configuration 2: UL resource muting is not allowed on PUSCH symbols that carry UCI, i.e., UL resource muting is disabled on PUSCH symbols that carry UCI</w:t>
      </w:r>
    </w:p>
    <w:p w14:paraId="6FBBF378" w14:textId="77777777" w:rsidR="00A26E3C" w:rsidRDefault="004B4199">
      <w:pPr>
        <w:spacing w:beforeLines="0" w:before="0" w:after="120" w:line="240" w:lineRule="auto"/>
        <w:rPr>
          <w:b/>
          <w:lang w:val="en-GB"/>
        </w:rPr>
      </w:pPr>
      <w:r>
        <w:rPr>
          <w:b/>
          <w:lang w:val="en-GB"/>
        </w:rPr>
        <w:t xml:space="preserve">Moderator: </w:t>
      </w:r>
      <w:r>
        <w:rPr>
          <w:lang w:val="en-GB"/>
        </w:rPr>
        <w:t xml:space="preserve">There is a slight majority to support the view that UL resource muting can be allowed on PUSCH symbols that carry UCI, i.e., UCI is rate matched around the muted REs same as data REs. To the moderator’s understanding, this is a simple and unified solution and does not incur PUSCH performance degradation and UCI detection performance. At the same time, there seems some concerns/confusions on this may lead to specification complications. It will be good to clarify this so that companies can understand the concerns better. As a compromise, I also provide proposal 1-5-v2 to allow some controllability at the gNB. </w:t>
      </w:r>
    </w:p>
    <w:p w14:paraId="18782487"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1CB1C18F" w14:textId="77777777">
        <w:tc>
          <w:tcPr>
            <w:tcW w:w="2547" w:type="dxa"/>
            <w:shd w:val="clear" w:color="auto" w:fill="DBDBDB"/>
          </w:tcPr>
          <w:p w14:paraId="541E121A"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0A95F17"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157A52AD" w14:textId="77777777">
        <w:trPr>
          <w:trHeight w:val="228"/>
        </w:trPr>
        <w:tc>
          <w:tcPr>
            <w:tcW w:w="2547" w:type="dxa"/>
          </w:tcPr>
          <w:p w14:paraId="6A5B5A5F"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4DA6DD08" w14:textId="77777777" w:rsidR="00A26E3C" w:rsidRDefault="004B4199">
            <w:pPr>
              <w:suppressAutoHyphens/>
              <w:adjustRightInd/>
              <w:snapToGrid/>
              <w:spacing w:beforeLines="0" w:before="0" w:line="259" w:lineRule="auto"/>
              <w:rPr>
                <w:rFonts w:cs="宋体"/>
                <w:kern w:val="0"/>
                <w:lang w:val="en-GB"/>
              </w:rPr>
            </w:pPr>
            <w:r>
              <w:rPr>
                <w:rFonts w:eastAsia="Times New Roman" w:cs="宋体"/>
                <w:kern w:val="0"/>
              </w:rPr>
              <w:t>IDC (perfer 1-5-v2)</w:t>
            </w:r>
            <w:r>
              <w:rPr>
                <w:rFonts w:cs="宋体" w:hint="eastAsia"/>
                <w:kern w:val="0"/>
              </w:rPr>
              <w:t>, CATT (1-5-v1),</w:t>
            </w:r>
            <w:r>
              <w:rPr>
                <w:rFonts w:eastAsia="宋体" w:cs="宋体" w:hint="eastAsia"/>
                <w:kern w:val="0"/>
                <w:sz w:val="20"/>
                <w:szCs w:val="20"/>
              </w:rPr>
              <w:t xml:space="preserve">New H3C </w:t>
            </w:r>
            <w:r>
              <w:rPr>
                <w:rFonts w:eastAsia="宋体" w:cs="宋体" w:hint="eastAsia"/>
                <w:kern w:val="0"/>
                <w:sz w:val="20"/>
                <w:szCs w:val="20"/>
              </w:rPr>
              <w:t>（</w:t>
            </w:r>
            <w:r>
              <w:rPr>
                <w:rFonts w:eastAsia="宋体" w:cs="宋体" w:hint="eastAsia"/>
                <w:kern w:val="0"/>
                <w:sz w:val="20"/>
                <w:szCs w:val="20"/>
              </w:rPr>
              <w:t>1-5-v1</w:t>
            </w:r>
            <w:r>
              <w:rPr>
                <w:rFonts w:eastAsia="宋体" w:cs="宋体"/>
                <w:kern w:val="0"/>
                <w:sz w:val="20"/>
                <w:szCs w:val="20"/>
              </w:rPr>
              <w:t xml:space="preserve">), </w:t>
            </w:r>
            <w:r>
              <w:rPr>
                <w:rFonts w:cs="宋体"/>
              </w:rPr>
              <w:t>Sony (1-5-v2) xiaomi</w:t>
            </w:r>
            <w:r>
              <w:rPr>
                <w:rFonts w:cs="宋体" w:hint="eastAsia"/>
              </w:rPr>
              <w:t xml:space="preserve"> (1-5-v1)</w:t>
            </w:r>
            <w:r>
              <w:rPr>
                <w:rFonts w:cs="宋体"/>
              </w:rPr>
              <w:t xml:space="preserve"> Samsung (prefer 1-5-v2), Tejas Networks (1-5-v2)</w:t>
            </w:r>
            <w:r>
              <w:rPr>
                <w:rFonts w:eastAsia="MS Mincho" w:cs="宋体" w:hint="eastAsia"/>
                <w:kern w:val="0"/>
                <w:sz w:val="20"/>
                <w:szCs w:val="20"/>
                <w:lang w:eastAsia="ja-JP"/>
              </w:rPr>
              <w:t xml:space="preserve"> , Panasonic (1-5-v1)</w:t>
            </w:r>
            <w:r>
              <w:rPr>
                <w:rFonts w:eastAsia="MS Mincho" w:cs="宋体"/>
                <w:kern w:val="0"/>
                <w:sz w:val="20"/>
                <w:szCs w:val="20"/>
                <w:lang w:eastAsia="ja-JP"/>
              </w:rPr>
              <w:t>, QC(</w:t>
            </w:r>
            <w:r>
              <w:rPr>
                <w:rFonts w:cs="宋体"/>
              </w:rPr>
              <w:t>1-5-</w:t>
            </w:r>
            <w:r>
              <w:rPr>
                <w:rFonts w:eastAsia="MS Mincho" w:cs="宋体"/>
                <w:kern w:val="0"/>
                <w:sz w:val="20"/>
                <w:szCs w:val="20"/>
                <w:lang w:eastAsia="ja-JP"/>
              </w:rPr>
              <w:t xml:space="preserve">V1), </w:t>
            </w:r>
            <w:r w:rsidRPr="00F21AB9">
              <w:rPr>
                <w:rFonts w:cs="宋体"/>
                <w:kern w:val="0"/>
              </w:rPr>
              <w:t>vivo</w:t>
            </w:r>
            <w:r w:rsidRPr="00F21AB9">
              <w:rPr>
                <w:rFonts w:cs="宋体" w:hint="eastAsia"/>
                <w:kern w:val="0"/>
              </w:rPr>
              <w:t>(1-5-v1)</w:t>
            </w:r>
            <w:r w:rsidRPr="00F21AB9">
              <w:rPr>
                <w:rFonts w:cs="宋体"/>
                <w:kern w:val="0"/>
              </w:rPr>
              <w:t xml:space="preserve">, </w:t>
            </w:r>
            <w:r w:rsidRPr="00F21AB9">
              <w:rPr>
                <w:rFonts w:cs="宋体"/>
              </w:rPr>
              <w:t>LG(1-5-v1)</w:t>
            </w:r>
            <w:r w:rsidRPr="00F21AB9">
              <w:rPr>
                <w:rFonts w:cs="宋体" w:hint="eastAsia"/>
              </w:rPr>
              <w:t>, DOCOMO (1-5-v1)</w:t>
            </w:r>
          </w:p>
        </w:tc>
      </w:tr>
      <w:tr w:rsidR="00A26E3C" w14:paraId="6DC24804" w14:textId="77777777">
        <w:tc>
          <w:tcPr>
            <w:tcW w:w="2547" w:type="dxa"/>
          </w:tcPr>
          <w:p w14:paraId="10C2775D"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0F69ED53" w14:textId="77777777" w:rsidR="00A26E3C" w:rsidRDefault="00A26E3C">
            <w:pPr>
              <w:suppressAutoHyphens/>
              <w:adjustRightInd/>
              <w:snapToGrid/>
              <w:spacing w:beforeLines="0" w:before="0" w:line="259" w:lineRule="auto"/>
              <w:rPr>
                <w:rFonts w:eastAsia="Times New Roman" w:cs="宋体"/>
                <w:kern w:val="0"/>
              </w:rPr>
            </w:pPr>
          </w:p>
        </w:tc>
      </w:tr>
    </w:tbl>
    <w:p w14:paraId="5151AA80"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2AF94902" w14:textId="77777777">
        <w:tc>
          <w:tcPr>
            <w:tcW w:w="2547" w:type="dxa"/>
            <w:shd w:val="clear" w:color="auto" w:fill="DBDBDB"/>
          </w:tcPr>
          <w:p w14:paraId="4506E3D1"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45E914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073007BE" w14:textId="77777777">
        <w:tc>
          <w:tcPr>
            <w:tcW w:w="2547" w:type="dxa"/>
          </w:tcPr>
          <w:p w14:paraId="3872AC3E"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22468A30"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e are OK to discuss more about the two configuration and the preference is configuration 1.</w:t>
            </w:r>
          </w:p>
        </w:tc>
      </w:tr>
      <w:tr w:rsidR="00A26E3C" w14:paraId="5C7B5ACB" w14:textId="77777777">
        <w:tc>
          <w:tcPr>
            <w:tcW w:w="2547" w:type="dxa"/>
          </w:tcPr>
          <w:p w14:paraId="58A5AF42"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67414965" w14:textId="77777777" w:rsidR="00A26E3C" w:rsidRDefault="004B4199">
            <w:pPr>
              <w:suppressAutoHyphens/>
              <w:adjustRightInd/>
              <w:snapToGrid/>
              <w:spacing w:beforeLines="0" w:before="0" w:line="259" w:lineRule="auto"/>
              <w:rPr>
                <w:rFonts w:cs="宋体"/>
                <w:lang w:val="en-GB"/>
              </w:rPr>
            </w:pPr>
            <w:r>
              <w:rPr>
                <w:rFonts w:cs="宋体"/>
                <w:lang w:val="en-GB"/>
              </w:rPr>
              <w:t xml:space="preserve">If UCI can be mapped to the muting symbols, it may lead to the spec change of UCI and data multiplexing since it may lead to the available resource in the symbol for UCI transmission is reduced by half. Therefore, it should not be supported. </w:t>
            </w:r>
          </w:p>
          <w:p w14:paraId="4EA9A066" w14:textId="77777777" w:rsidR="00A26E3C" w:rsidRDefault="004B4199">
            <w:pPr>
              <w:suppressAutoHyphens/>
              <w:adjustRightInd/>
              <w:snapToGrid/>
              <w:spacing w:beforeLines="0" w:before="0" w:line="259" w:lineRule="auto"/>
              <w:rPr>
                <w:rFonts w:cs="宋体"/>
                <w:lang w:val="en-GB"/>
              </w:rPr>
            </w:pPr>
            <w:r>
              <w:rPr>
                <w:rFonts w:cs="宋体"/>
                <w:lang w:val="en-GB"/>
              </w:rPr>
              <w:t xml:space="preserve">In addition, we also don’t think the configuration 2 is needed since the overlapping between the UCI and muting symbols can be avoid by gNB </w:t>
            </w:r>
            <w:r>
              <w:rPr>
                <w:rFonts w:cs="宋体"/>
                <w:lang w:val="en-GB"/>
              </w:rPr>
              <w:lastRenderedPageBreak/>
              <w:t>implementation, e.g., the muting resource configuration or the method discussed in proposal 1-8. Therefore, there is no such issue.</w:t>
            </w:r>
          </w:p>
        </w:tc>
      </w:tr>
      <w:tr w:rsidR="00A26E3C" w14:paraId="54AC6E50" w14:textId="77777777">
        <w:tc>
          <w:tcPr>
            <w:tcW w:w="2547" w:type="dxa"/>
          </w:tcPr>
          <w:p w14:paraId="0357139D"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lastRenderedPageBreak/>
              <w:t>QC</w:t>
            </w:r>
          </w:p>
        </w:tc>
        <w:tc>
          <w:tcPr>
            <w:tcW w:w="7080" w:type="dxa"/>
          </w:tcPr>
          <w:p w14:paraId="3E9816CC" w14:textId="77777777" w:rsidR="00A26E3C" w:rsidRDefault="004B4199">
            <w:pPr>
              <w:suppressAutoHyphens/>
              <w:adjustRightInd/>
              <w:snapToGrid/>
              <w:spacing w:beforeLines="0" w:before="0" w:line="259" w:lineRule="auto"/>
              <w:rPr>
                <w:rFonts w:cs="宋体"/>
                <w:lang w:val="en-GB"/>
              </w:rPr>
            </w:pPr>
            <w:r>
              <w:rPr>
                <w:rFonts w:cs="宋体"/>
                <w:lang w:val="en-GB"/>
              </w:rPr>
              <w:t>Suggest removing “</w:t>
            </w:r>
            <w:r>
              <w:rPr>
                <w:highlight w:val="yellow"/>
              </w:rPr>
              <w:t>UCI is rate matched around muted REs</w:t>
            </w:r>
            <w:r>
              <w:rPr>
                <w:rFonts w:cs="宋体"/>
                <w:lang w:val="en-GB"/>
              </w:rPr>
              <w:t xml:space="preserve">” to avoid confusion; instead, we can say “UCI is not transmitted on the muted REs”. To our understanding, if option 2 in proposal 1-6 is down selected, then the UCI is based on the actual effective coding rate and no rate match is applied on UCI. </w:t>
            </w:r>
          </w:p>
          <w:p w14:paraId="6BAF62C1" w14:textId="77777777" w:rsidR="00A26E3C" w:rsidRDefault="00A26E3C">
            <w:pPr>
              <w:suppressAutoHyphens/>
              <w:adjustRightInd/>
              <w:snapToGrid/>
              <w:spacing w:beforeLines="0" w:before="0" w:line="259" w:lineRule="auto"/>
              <w:rPr>
                <w:rFonts w:cs="宋体"/>
                <w:lang w:val="en-GB"/>
              </w:rPr>
            </w:pPr>
          </w:p>
          <w:p w14:paraId="426C6D5D"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lang w:val="en-GB"/>
              </w:rPr>
              <w:t>In addition, there is no need to agree on both configurations which adding additional complexity on UE to receive indication from gNB on which configuration on a particular PUSCH carrying UCI. Configuration 1 shall be the one to agree on as V1.</w:t>
            </w:r>
          </w:p>
        </w:tc>
      </w:tr>
      <w:tr w:rsidR="00A26E3C" w14:paraId="76F9086E" w14:textId="77777777">
        <w:tc>
          <w:tcPr>
            <w:tcW w:w="2547" w:type="dxa"/>
          </w:tcPr>
          <w:p w14:paraId="7610D19E"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7E46A370"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Malgun Gothic" w:cs="宋体"/>
                <w:lang w:val="en-GB" w:eastAsia="ko-KR"/>
              </w:rPr>
              <w:t>It seems the configuration 2 is based on following procedure; UCI multiplexing is done first and then whether the UL resource muting is applied or not is determined in symbol level of PUSCH, which makes it conflict with proposal 1-6, which we think it is common understanding of the group.</w:t>
            </w:r>
          </w:p>
        </w:tc>
      </w:tr>
    </w:tbl>
    <w:p w14:paraId="4AC550D5" w14:textId="77777777" w:rsidR="00A26E3C" w:rsidRDefault="00A26E3C">
      <w:pPr>
        <w:spacing w:before="93"/>
        <w:rPr>
          <w:sz w:val="21"/>
          <w:lang w:val="en-GB" w:eastAsia="en-US"/>
        </w:rPr>
      </w:pPr>
    </w:p>
    <w:p w14:paraId="0EBAD260"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1-6</w:t>
      </w:r>
    </w:p>
    <w:p w14:paraId="30255BEE" w14:textId="77777777" w:rsidR="00A26E3C" w:rsidRDefault="004B4199">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the following option is adopted</w:t>
      </w:r>
    </w:p>
    <w:p w14:paraId="24449600" w14:textId="77777777" w:rsidR="00A26E3C" w:rsidRDefault="004B4199">
      <w:pPr>
        <w:pStyle w:val="afc"/>
        <w:numPr>
          <w:ilvl w:val="0"/>
          <w:numId w:val="29"/>
        </w:numPr>
        <w:spacing w:beforeLines="0" w:before="0" w:after="120" w:line="240" w:lineRule="auto"/>
        <w:ind w:firstLineChars="0"/>
        <w:rPr>
          <w:highlight w:val="yellow"/>
          <w:lang w:val="en-GB" w:eastAsia="ja-JP"/>
        </w:rPr>
      </w:pPr>
      <w:r>
        <w:rPr>
          <w:b/>
          <w:highlight w:val="yellow"/>
          <w:lang w:val="en-GB" w:eastAsia="ja-JP"/>
        </w:rPr>
        <w:t>Option 2:</w:t>
      </w:r>
      <w:r>
        <w:rPr>
          <w:highlight w:val="yellow"/>
          <w:lang w:val="en-GB" w:eastAsia="ja-JP"/>
        </w:rPr>
        <w:t xml:space="preserve"> </w:t>
      </w:r>
      <w:r>
        <w:rPr>
          <w:rFonts w:hint="eastAsia"/>
          <w:highlight w:val="yellow"/>
          <w:lang w:val="en-GB" w:eastAsia="ja-JP"/>
        </w:rPr>
        <w:t xml:space="preserve">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w:t>
      </w:r>
    </w:p>
    <w:p w14:paraId="763B3DFC"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A55B4B8" w14:textId="77777777">
        <w:tc>
          <w:tcPr>
            <w:tcW w:w="2547" w:type="dxa"/>
            <w:shd w:val="clear" w:color="auto" w:fill="DBDBDB"/>
          </w:tcPr>
          <w:p w14:paraId="59C5F165"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19CA8B7B"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0D5A2E54" w14:textId="77777777">
        <w:trPr>
          <w:trHeight w:val="228"/>
        </w:trPr>
        <w:tc>
          <w:tcPr>
            <w:tcW w:w="2547" w:type="dxa"/>
          </w:tcPr>
          <w:p w14:paraId="1502B1D1"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Y</w:t>
            </w:r>
            <w:r>
              <w:rPr>
                <w:rFonts w:cs="宋体"/>
                <w:kern w:val="0"/>
                <w:lang w:val="en-GB"/>
              </w:rPr>
              <w:t>es</w:t>
            </w:r>
          </w:p>
        </w:tc>
        <w:tc>
          <w:tcPr>
            <w:tcW w:w="7080" w:type="dxa"/>
          </w:tcPr>
          <w:p w14:paraId="236C5088" w14:textId="77777777" w:rsidR="00A26E3C" w:rsidRDefault="004B4199">
            <w:pPr>
              <w:suppressAutoHyphens/>
              <w:adjustRightInd/>
              <w:snapToGrid/>
              <w:spacing w:beforeLines="0" w:before="0" w:line="259" w:lineRule="auto"/>
              <w:rPr>
                <w:rFonts w:eastAsia="Malgun Gothic" w:cs="宋体"/>
                <w:kern w:val="0"/>
                <w:lang w:eastAsia="ko-KR"/>
              </w:rPr>
            </w:pPr>
            <w:r w:rsidRPr="00F21AB9">
              <w:rPr>
                <w:rFonts w:cs="宋体" w:hint="eastAsia"/>
                <w:kern w:val="0"/>
                <w:lang w:val="en-GB"/>
              </w:rPr>
              <w:t>CATT</w:t>
            </w:r>
            <w:r w:rsidRPr="00F21AB9">
              <w:rPr>
                <w:rFonts w:cs="宋体"/>
                <w:kern w:val="0"/>
                <w:lang w:val="en-GB"/>
              </w:rPr>
              <w:t>, Spreadtrum</w:t>
            </w:r>
            <w:r>
              <w:rPr>
                <w:rFonts w:cs="宋体" w:hint="eastAsia"/>
                <w:kern w:val="0"/>
              </w:rPr>
              <w:t>,</w:t>
            </w:r>
            <w:r>
              <w:rPr>
                <w:rFonts w:eastAsia="宋体" w:cs="宋体" w:hint="eastAsia"/>
                <w:kern w:val="0"/>
                <w:sz w:val="20"/>
                <w:szCs w:val="20"/>
              </w:rPr>
              <w:t>New H3C</w:t>
            </w:r>
            <w:r>
              <w:rPr>
                <w:rFonts w:eastAsia="宋体" w:cs="宋体"/>
                <w:kern w:val="0"/>
                <w:sz w:val="20"/>
                <w:szCs w:val="20"/>
              </w:rPr>
              <w:t xml:space="preserve">, Sony </w:t>
            </w:r>
            <w:r w:rsidRPr="00F21AB9">
              <w:rPr>
                <w:rFonts w:cs="宋体"/>
                <w:lang w:val="en-GB"/>
              </w:rPr>
              <w:t>xiaomi, Samsung, Tejas Networks, QC, vivo, LG, ETRI</w:t>
            </w:r>
            <w:r w:rsidRPr="00F21AB9">
              <w:rPr>
                <w:rFonts w:eastAsia="Malgun Gothic" w:cs="宋体" w:hint="eastAsia"/>
                <w:lang w:val="en-GB" w:eastAsia="ko-KR"/>
              </w:rPr>
              <w:t>, Nokia</w:t>
            </w:r>
          </w:p>
        </w:tc>
      </w:tr>
      <w:tr w:rsidR="00A26E3C" w14:paraId="2395FD91" w14:textId="77777777">
        <w:tc>
          <w:tcPr>
            <w:tcW w:w="2547" w:type="dxa"/>
          </w:tcPr>
          <w:p w14:paraId="57AFF37A"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w:t>
            </w:r>
          </w:p>
        </w:tc>
        <w:tc>
          <w:tcPr>
            <w:tcW w:w="7080" w:type="dxa"/>
          </w:tcPr>
          <w:p w14:paraId="141C7A8C" w14:textId="77777777" w:rsidR="00A26E3C" w:rsidRDefault="004B4199">
            <w:pPr>
              <w:suppressAutoHyphens/>
              <w:adjustRightInd/>
              <w:snapToGrid/>
              <w:spacing w:beforeLines="0" w:before="0" w:line="259" w:lineRule="auto"/>
              <w:rPr>
                <w:rFonts w:eastAsia="Times New Roman" w:cs="宋体"/>
                <w:kern w:val="0"/>
              </w:rPr>
            </w:pPr>
            <w:r>
              <w:rPr>
                <w:rFonts w:cs="宋体" w:hint="eastAsia"/>
              </w:rPr>
              <w:t>Z</w:t>
            </w:r>
            <w:r>
              <w:rPr>
                <w:rFonts w:cs="宋体"/>
              </w:rPr>
              <w:t>TE</w:t>
            </w:r>
          </w:p>
        </w:tc>
      </w:tr>
    </w:tbl>
    <w:p w14:paraId="4C2D59B3"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586E0E42" w14:textId="77777777">
        <w:tc>
          <w:tcPr>
            <w:tcW w:w="2547" w:type="dxa"/>
            <w:shd w:val="clear" w:color="auto" w:fill="DBDBDB"/>
          </w:tcPr>
          <w:p w14:paraId="02D7007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D38D5C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57BBDB8D" w14:textId="77777777">
        <w:tc>
          <w:tcPr>
            <w:tcW w:w="2547" w:type="dxa"/>
          </w:tcPr>
          <w:p w14:paraId="1125D815"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73DF4736" w14:textId="77777777" w:rsidR="00A26E3C" w:rsidRDefault="004B4199">
            <w:pPr>
              <w:suppressAutoHyphens/>
              <w:adjustRightInd/>
              <w:snapToGrid/>
              <w:spacing w:beforeLines="0" w:before="0" w:line="259" w:lineRule="auto"/>
              <w:rPr>
                <w:rFonts w:cs="宋体"/>
                <w:lang w:val="en-GB"/>
              </w:rPr>
            </w:pPr>
            <w:r>
              <w:rPr>
                <w:rFonts w:cs="宋体"/>
                <w:lang w:val="en-GB"/>
              </w:rPr>
              <w:t xml:space="preserve">For option 1, we understand there is no spec impact. </w:t>
            </w:r>
            <w:r>
              <w:rPr>
                <w:rFonts w:cs="宋体" w:hint="eastAsia"/>
                <w:lang w:val="en-GB"/>
              </w:rPr>
              <w:t>T</w:t>
            </w:r>
            <w:r>
              <w:rPr>
                <w:rFonts w:cs="宋体"/>
                <w:lang w:val="en-GB"/>
              </w:rPr>
              <w:t>he current spec can work very well. We do not see the need to introduce a new method for determining the number of coded modulation symbols. Is there any issue for option 1?</w:t>
            </w:r>
          </w:p>
        </w:tc>
      </w:tr>
      <w:tr w:rsidR="00A26E3C" w14:paraId="3DC529D1" w14:textId="77777777">
        <w:tc>
          <w:tcPr>
            <w:tcW w:w="2547" w:type="dxa"/>
          </w:tcPr>
          <w:p w14:paraId="5CE290A7" w14:textId="77777777" w:rsidR="00A26E3C" w:rsidRDefault="004B4199">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hint="eastAsia"/>
                <w:kern w:val="0"/>
                <w:sz w:val="20"/>
                <w:szCs w:val="20"/>
                <w:lang w:val="en-GB" w:eastAsia="ja-JP"/>
              </w:rPr>
              <w:t>Panasonic</w:t>
            </w:r>
          </w:p>
        </w:tc>
        <w:tc>
          <w:tcPr>
            <w:tcW w:w="7080" w:type="dxa"/>
          </w:tcPr>
          <w:p w14:paraId="7AD44E1A"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MS Mincho" w:cs="宋体" w:hint="eastAsia"/>
                <w:kern w:val="0"/>
                <w:lang w:val="en-GB" w:eastAsia="ja-JP"/>
              </w:rPr>
              <w:t xml:space="preserve">We </w:t>
            </w:r>
            <w:r>
              <w:rPr>
                <w:rFonts w:eastAsia="MS Mincho" w:cs="宋体"/>
                <w:kern w:val="0"/>
                <w:lang w:val="en-GB" w:eastAsia="ja-JP"/>
              </w:rPr>
              <w:t>prefer</w:t>
            </w:r>
            <w:r>
              <w:rPr>
                <w:rFonts w:eastAsia="MS Mincho" w:cs="宋体" w:hint="eastAsia"/>
                <w:kern w:val="0"/>
                <w:lang w:val="en-GB" w:eastAsia="ja-JP"/>
              </w:rPr>
              <w:t xml:space="preserve"> Option 1 since </w:t>
            </w:r>
            <w:r>
              <w:rPr>
                <w:rFonts w:eastAsia="MS Mincho" w:cs="宋体"/>
                <w:kern w:val="0"/>
                <w:lang w:val="en-GB" w:eastAsia="ja-JP"/>
              </w:rPr>
              <w:t>Option 1 can avoid the degradation of UCI transmission performance</w:t>
            </w:r>
            <w:r>
              <w:rPr>
                <w:rFonts w:eastAsia="MS Mincho" w:cs="宋体" w:hint="eastAsia"/>
                <w:kern w:val="0"/>
                <w:lang w:val="en-GB" w:eastAsia="ja-JP"/>
              </w:rPr>
              <w:t xml:space="preserve">. </w:t>
            </w:r>
            <w:r>
              <w:rPr>
                <w:rFonts w:eastAsia="MS Mincho" w:cs="宋体"/>
                <w:kern w:val="0"/>
                <w:lang w:val="en-GB" w:eastAsia="ja-JP"/>
              </w:rPr>
              <w:t>However, if majority companies support Option 2, we can live with the proposal.</w:t>
            </w:r>
          </w:p>
        </w:tc>
      </w:tr>
      <w:tr w:rsidR="00A26E3C" w14:paraId="70C6EF79" w14:textId="77777777">
        <w:tc>
          <w:tcPr>
            <w:tcW w:w="2547" w:type="dxa"/>
          </w:tcPr>
          <w:p w14:paraId="4FE1FFD5"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lang w:val="en-GB"/>
              </w:rPr>
              <w:t>DOCOMO</w:t>
            </w:r>
          </w:p>
        </w:tc>
        <w:tc>
          <w:tcPr>
            <w:tcW w:w="7080" w:type="dxa"/>
          </w:tcPr>
          <w:p w14:paraId="2C205E1B"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Our concern about option 2 is possible impact on UCI performance. If the same UCI multiplexing parameter is applied for PUSCH with UL muting and without UL muting, the determined UCI code rate would be different. For UCI multiplexed on a PUSCH with UL muting, the UCI code rate may be higher than expected.</w:t>
            </w:r>
          </w:p>
        </w:tc>
      </w:tr>
      <w:tr w:rsidR="00A26E3C" w14:paraId="14EC1959" w14:textId="77777777">
        <w:tc>
          <w:tcPr>
            <w:tcW w:w="2547" w:type="dxa"/>
          </w:tcPr>
          <w:p w14:paraId="1ADDE19B"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D24B978"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bl>
    <w:p w14:paraId="40951C43" w14:textId="77777777" w:rsidR="00A26E3C" w:rsidRDefault="00A26E3C">
      <w:pPr>
        <w:spacing w:beforeLines="0" w:before="0" w:after="120" w:line="240" w:lineRule="auto"/>
        <w:rPr>
          <w:highlight w:val="yellow"/>
          <w:lang w:val="en-GB"/>
        </w:rPr>
      </w:pPr>
    </w:p>
    <w:p w14:paraId="336A0145"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lastRenderedPageBreak/>
        <w:t>Proposal 1-7</w:t>
      </w:r>
    </w:p>
    <w:p w14:paraId="04BF801F" w14:textId="77777777" w:rsidR="00A26E3C" w:rsidRDefault="004B4199">
      <w:pPr>
        <w:spacing w:beforeLines="0" w:before="0" w:after="120" w:line="240" w:lineRule="auto"/>
        <w:rPr>
          <w:highlight w:val="yellow"/>
          <w:lang w:val="en-GB"/>
        </w:rPr>
      </w:pPr>
      <w:r>
        <w:rPr>
          <w:rFonts w:hint="eastAsia"/>
          <w:highlight w:val="yellow"/>
          <w:lang w:val="en-GB"/>
        </w:rPr>
        <w:t>S</w:t>
      </w:r>
      <w:r>
        <w:rPr>
          <w:highlight w:val="yellow"/>
          <w:lang w:val="en-GB"/>
        </w:rPr>
        <w:t>tudy the necessity of following conditions to disable/deactivate UL resource muting for a PUSCH</w:t>
      </w:r>
    </w:p>
    <w:p w14:paraId="41A2E6C0" w14:textId="77777777" w:rsidR="00A26E3C" w:rsidRDefault="004B4199">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Malgun Gothic"/>
          <w:bCs/>
          <w:highlight w:val="yellow"/>
          <w:lang w:eastAsia="ko-KR"/>
        </w:rPr>
        <w:t>Condition 1: W</w:t>
      </w:r>
      <w:r>
        <w:rPr>
          <w:rFonts w:eastAsia="Malgun Gothic" w:hint="eastAsia"/>
          <w:highlight w:val="yellow"/>
          <w:lang w:eastAsia="ko-KR"/>
        </w:rPr>
        <w:t xml:space="preserve">hen the </w:t>
      </w:r>
      <w:r>
        <w:rPr>
          <w:highlight w:val="yellow"/>
        </w:rPr>
        <w:t>number of PUSCH symbols</w:t>
      </w:r>
      <w:r>
        <w:rPr>
          <w:rFonts w:eastAsia="Malgun Gothic" w:hint="eastAsia"/>
          <w:highlight w:val="yellow"/>
          <w:lang w:eastAsia="ko-KR"/>
        </w:rPr>
        <w:t xml:space="preserve"> is less than threshold</w:t>
      </w:r>
      <w:r>
        <w:rPr>
          <w:rFonts w:eastAsia="Malgun Gothic"/>
          <w:highlight w:val="yellow"/>
          <w:lang w:eastAsia="ko-KR"/>
        </w:rPr>
        <w:t>,</w:t>
      </w:r>
      <w:r>
        <w:rPr>
          <w:rFonts w:eastAsia="Malgun Gothic" w:hint="eastAsia"/>
          <w:highlight w:val="yellow"/>
          <w:lang w:eastAsia="ko-KR"/>
        </w:rPr>
        <w:t xml:space="preserve">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217B2426" w14:textId="77777777" w:rsidR="00A26E3C" w:rsidRDefault="004B4199">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宋体" w:cs="Times New Roman"/>
          <w:kern w:val="0"/>
          <w:highlight w:val="yellow"/>
        </w:rPr>
        <w:t>Condition 2: I</w:t>
      </w:r>
      <w:r>
        <w:rPr>
          <w:highlight w:val="yellow"/>
        </w:rPr>
        <w:t xml:space="preserve">f the scheduled PUSCH uses a MCS lower than certain reference MCS index,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0C269BD3" w14:textId="77777777" w:rsidR="00A26E3C" w:rsidRDefault="004B4199">
      <w:pPr>
        <w:pStyle w:val="afc"/>
        <w:widowControl/>
        <w:numPr>
          <w:ilvl w:val="0"/>
          <w:numId w:val="40"/>
        </w:numPr>
        <w:spacing w:beforeLines="0" w:before="0" w:after="120" w:line="240" w:lineRule="auto"/>
        <w:ind w:firstLineChars="0"/>
        <w:rPr>
          <w:rFonts w:eastAsia="宋体" w:cs="Times New Roman"/>
          <w:kern w:val="0"/>
          <w:highlight w:val="yellow"/>
        </w:rPr>
      </w:pPr>
      <w:r>
        <w:rPr>
          <w:rFonts w:eastAsia="宋体" w:cs="Times New Roman"/>
          <w:kern w:val="0"/>
          <w:highlight w:val="yellow"/>
        </w:rPr>
        <w:t xml:space="preserve">Condition 3: </w:t>
      </w:r>
      <w:r>
        <w:rPr>
          <w:rFonts w:eastAsia="Malgun Gothic"/>
          <w:bCs/>
          <w:highlight w:val="yellow"/>
          <w:lang w:eastAsia="ko-KR"/>
        </w:rPr>
        <w:t>W</w:t>
      </w:r>
      <w:r>
        <w:rPr>
          <w:rFonts w:eastAsia="Malgun Gothic" w:hint="eastAsia"/>
          <w:highlight w:val="yellow"/>
          <w:lang w:eastAsia="ko-KR"/>
        </w:rPr>
        <w:t>hen</w:t>
      </w:r>
      <w:r>
        <w:rPr>
          <w:highlight w:val="yellow"/>
        </w:rPr>
        <w:t xml:space="preserve"> the number of scheduled RBs</w:t>
      </w:r>
      <w:r>
        <w:rPr>
          <w:rFonts w:eastAsia="Malgun Gothic" w:hint="eastAsia"/>
          <w:highlight w:val="yellow"/>
          <w:lang w:eastAsia="ko-KR"/>
        </w:rPr>
        <w:t xml:space="preserve"> is less than threshold,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4034B536" w14:textId="77777777" w:rsidR="00A26E3C" w:rsidRDefault="004B4199">
      <w:pPr>
        <w:pStyle w:val="afc"/>
        <w:widowControl/>
        <w:numPr>
          <w:ilvl w:val="0"/>
          <w:numId w:val="40"/>
        </w:numPr>
        <w:spacing w:beforeLines="0" w:before="0" w:after="120" w:line="240" w:lineRule="auto"/>
        <w:ind w:firstLineChars="0"/>
        <w:rPr>
          <w:rFonts w:eastAsia="Malgun Gothic"/>
          <w:bCs/>
          <w:highlight w:val="yellow"/>
          <w:lang w:eastAsia="ko-KR"/>
        </w:rPr>
      </w:pPr>
      <w:r>
        <w:rPr>
          <w:rFonts w:eastAsia="Malgun Gothic"/>
          <w:bCs/>
          <w:highlight w:val="yellow"/>
          <w:lang w:eastAsia="ko-KR"/>
        </w:rPr>
        <w:t>Condition 4: W</w:t>
      </w:r>
      <w:r>
        <w:rPr>
          <w:rFonts w:eastAsia="Malgun Gothic" w:hint="eastAsia"/>
          <w:bCs/>
          <w:highlight w:val="yellow"/>
          <w:lang w:eastAsia="ko-KR"/>
        </w:rPr>
        <w:t xml:space="preserve">hen the number of DMRS symbols is </w:t>
      </w:r>
      <w:r>
        <w:rPr>
          <w:rFonts w:eastAsia="Malgun Gothic"/>
          <w:highlight w:val="yellow"/>
          <w:lang w:eastAsia="ko-KR"/>
        </w:rPr>
        <w:t>larger</w:t>
      </w:r>
      <w:r>
        <w:rPr>
          <w:rFonts w:eastAsia="Malgun Gothic" w:hint="eastAsia"/>
          <w:highlight w:val="yellow"/>
          <w:lang w:eastAsia="ko-KR"/>
        </w:rPr>
        <w:t xml:space="preserve"> than threshold</w:t>
      </w:r>
      <w:r>
        <w:rPr>
          <w:rFonts w:eastAsia="Malgun Gothic" w:hint="eastAsia"/>
          <w:bCs/>
          <w:highlight w:val="yellow"/>
          <w:lang w:eastAsia="ko-KR"/>
        </w:rPr>
        <w:t xml:space="preserve">,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41189E00" w14:textId="77777777" w:rsidR="00A26E3C" w:rsidRDefault="004B4199">
      <w:pPr>
        <w:pStyle w:val="afc"/>
        <w:widowControl/>
        <w:numPr>
          <w:ilvl w:val="0"/>
          <w:numId w:val="40"/>
        </w:numPr>
        <w:spacing w:beforeLines="0" w:before="0" w:after="120" w:line="240" w:lineRule="auto"/>
        <w:ind w:firstLineChars="0"/>
        <w:rPr>
          <w:rFonts w:eastAsia="Malgun Gothic"/>
          <w:bCs/>
          <w:highlight w:val="yellow"/>
          <w:lang w:eastAsia="ko-KR"/>
        </w:rPr>
      </w:pPr>
      <w:r>
        <w:rPr>
          <w:rFonts w:eastAsia="Malgun Gothic"/>
          <w:bCs/>
          <w:highlight w:val="yellow"/>
          <w:lang w:eastAsia="ko-KR"/>
        </w:rPr>
        <w:t xml:space="preserve">Condition 5: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 according to the PHY priority of PUSCH</w:t>
      </w:r>
    </w:p>
    <w:p w14:paraId="6872477B" w14:textId="77777777" w:rsidR="00A26E3C" w:rsidRDefault="004B4199">
      <w:pPr>
        <w:pStyle w:val="afc"/>
        <w:widowControl/>
        <w:numPr>
          <w:ilvl w:val="0"/>
          <w:numId w:val="40"/>
        </w:numPr>
        <w:spacing w:beforeLines="0" w:before="0" w:after="120" w:line="240" w:lineRule="auto"/>
        <w:ind w:firstLineChars="0"/>
        <w:rPr>
          <w:bCs/>
          <w:highlight w:val="yellow"/>
        </w:rPr>
      </w:pPr>
      <w:r>
        <w:rPr>
          <w:rFonts w:eastAsia="Malgun Gothic"/>
          <w:bCs/>
          <w:highlight w:val="yellow"/>
          <w:lang w:eastAsia="ko-KR"/>
        </w:rPr>
        <w:t xml:space="preserve">Condition 6: For </w:t>
      </w:r>
      <w:r>
        <w:rPr>
          <w:bCs/>
          <w:highlight w:val="yellow"/>
        </w:rPr>
        <w:t xml:space="preserve">PUSCH that is a retransmission,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032D1F97" w14:textId="77777777" w:rsidR="00A26E3C" w:rsidRDefault="004B4199">
      <w:pPr>
        <w:pStyle w:val="afc"/>
        <w:widowControl/>
        <w:numPr>
          <w:ilvl w:val="0"/>
          <w:numId w:val="40"/>
        </w:numPr>
        <w:spacing w:beforeLines="0" w:before="0" w:after="120" w:line="240" w:lineRule="auto"/>
        <w:ind w:firstLineChars="0"/>
        <w:rPr>
          <w:bCs/>
          <w:highlight w:val="yellow"/>
        </w:rPr>
      </w:pPr>
      <w:r>
        <w:rPr>
          <w:rFonts w:eastAsia="Malgun Gothic"/>
          <w:bCs/>
          <w:highlight w:val="yellow"/>
          <w:lang w:eastAsia="ko-KR"/>
        </w:rPr>
        <w:t xml:space="preserve">Condition 7: For </w:t>
      </w:r>
      <w:r>
        <w:rPr>
          <w:bCs/>
          <w:highlight w:val="yellow"/>
        </w:rPr>
        <w:t xml:space="preserve">PUSCH that is scheduled by DCI format 0_0,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75219887" w14:textId="77777777" w:rsidR="00A26E3C" w:rsidRDefault="004B4199">
      <w:pPr>
        <w:pStyle w:val="afc"/>
        <w:widowControl/>
        <w:numPr>
          <w:ilvl w:val="0"/>
          <w:numId w:val="40"/>
        </w:numPr>
        <w:spacing w:beforeLines="0" w:before="0" w:after="120" w:line="240" w:lineRule="auto"/>
        <w:ind w:firstLineChars="0"/>
        <w:rPr>
          <w:bCs/>
          <w:highlight w:val="yellow"/>
        </w:rPr>
      </w:pPr>
      <w:r>
        <w:rPr>
          <w:rFonts w:hint="eastAsia"/>
          <w:bCs/>
          <w:highlight w:val="yellow"/>
        </w:rPr>
        <w:t>O</w:t>
      </w:r>
      <w:r>
        <w:rPr>
          <w:bCs/>
          <w:highlight w:val="yellow"/>
        </w:rPr>
        <w:t>ther conditions are not precluded.</w:t>
      </w:r>
    </w:p>
    <w:p w14:paraId="24E5677C" w14:textId="77777777" w:rsidR="00A26E3C" w:rsidRDefault="00A26E3C">
      <w:pPr>
        <w:spacing w:before="93"/>
      </w:pPr>
    </w:p>
    <w:p w14:paraId="0FBFD4F2"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679227A6" w14:textId="77777777">
        <w:tc>
          <w:tcPr>
            <w:tcW w:w="2547" w:type="dxa"/>
            <w:shd w:val="clear" w:color="auto" w:fill="DBDBDB"/>
          </w:tcPr>
          <w:p w14:paraId="4D58F3AC"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888EA5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22D3537" w14:textId="77777777">
        <w:trPr>
          <w:trHeight w:val="228"/>
        </w:trPr>
        <w:tc>
          <w:tcPr>
            <w:tcW w:w="2547" w:type="dxa"/>
          </w:tcPr>
          <w:p w14:paraId="6D07FFAA"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1</w:t>
            </w:r>
          </w:p>
        </w:tc>
        <w:tc>
          <w:tcPr>
            <w:tcW w:w="7080" w:type="dxa"/>
          </w:tcPr>
          <w:p w14:paraId="66E82054" w14:textId="77777777" w:rsidR="00A26E3C" w:rsidRDefault="004B4199">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kern w:val="0"/>
                <w:lang w:val="de-DE"/>
              </w:rPr>
              <w:t>, Samsung</w:t>
            </w:r>
          </w:p>
        </w:tc>
      </w:tr>
      <w:tr w:rsidR="00A26E3C" w14:paraId="5B8688E1" w14:textId="77777777">
        <w:tc>
          <w:tcPr>
            <w:tcW w:w="2547" w:type="dxa"/>
          </w:tcPr>
          <w:p w14:paraId="4B5F851A"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O</w:t>
            </w:r>
            <w:r>
              <w:rPr>
                <w:rFonts w:cs="宋体"/>
                <w:kern w:val="0"/>
                <w:lang w:val="en-GB"/>
              </w:rPr>
              <w:t>ption 2</w:t>
            </w:r>
          </w:p>
        </w:tc>
        <w:tc>
          <w:tcPr>
            <w:tcW w:w="7080" w:type="dxa"/>
          </w:tcPr>
          <w:p w14:paraId="2A8215AE" w14:textId="77777777" w:rsidR="00A26E3C" w:rsidRDefault="004B4199">
            <w:pPr>
              <w:suppressAutoHyphens/>
              <w:adjustRightInd/>
              <w:snapToGrid/>
              <w:spacing w:beforeLines="0" w:before="0" w:line="259" w:lineRule="auto"/>
              <w:rPr>
                <w:rFonts w:eastAsia="Malgun Gothic" w:cs="宋体"/>
                <w:kern w:val="0"/>
                <w:lang w:eastAsia="ko-KR"/>
              </w:rPr>
            </w:pPr>
            <w:r>
              <w:rPr>
                <w:rFonts w:cs="宋体" w:hint="eastAsia"/>
                <w:kern w:val="0"/>
              </w:rPr>
              <w:t>CATT</w:t>
            </w:r>
            <w:r>
              <w:rPr>
                <w:rFonts w:eastAsia="Malgun Gothic" w:cs="宋体" w:hint="eastAsia"/>
                <w:kern w:val="0"/>
                <w:lang w:eastAsia="ko-KR"/>
              </w:rPr>
              <w:t>, Nokia</w:t>
            </w:r>
          </w:p>
        </w:tc>
      </w:tr>
      <w:tr w:rsidR="00A26E3C" w14:paraId="0BED8BDE" w14:textId="77777777">
        <w:tc>
          <w:tcPr>
            <w:tcW w:w="2547" w:type="dxa"/>
          </w:tcPr>
          <w:p w14:paraId="533E0351" w14:textId="77777777" w:rsidR="00A26E3C" w:rsidRDefault="004B4199">
            <w:pPr>
              <w:suppressAutoHyphens/>
              <w:adjustRightInd/>
              <w:snapToGrid/>
              <w:spacing w:beforeLines="0" w:before="0" w:line="259" w:lineRule="auto"/>
              <w:ind w:firstLine="400"/>
              <w:rPr>
                <w:rFonts w:cs="宋体"/>
                <w:kern w:val="0"/>
                <w:szCs w:val="20"/>
                <w:lang w:val="en-GB"/>
              </w:rPr>
            </w:pPr>
            <w:r>
              <w:rPr>
                <w:rFonts w:cs="宋体" w:hint="eastAsia"/>
                <w:kern w:val="0"/>
                <w:szCs w:val="20"/>
                <w:lang w:val="en-GB"/>
              </w:rPr>
              <w:t>O</w:t>
            </w:r>
            <w:r>
              <w:rPr>
                <w:rFonts w:cs="宋体"/>
                <w:kern w:val="0"/>
                <w:szCs w:val="20"/>
                <w:lang w:val="en-GB"/>
              </w:rPr>
              <w:t>ption 3</w:t>
            </w:r>
          </w:p>
        </w:tc>
        <w:tc>
          <w:tcPr>
            <w:tcW w:w="7080" w:type="dxa"/>
          </w:tcPr>
          <w:p w14:paraId="0D1223A1" w14:textId="77777777" w:rsidR="00A26E3C" w:rsidRDefault="004B4199">
            <w:pPr>
              <w:suppressAutoHyphens/>
              <w:adjustRightInd/>
              <w:snapToGrid/>
              <w:spacing w:beforeLines="0" w:before="0" w:line="259" w:lineRule="auto"/>
              <w:rPr>
                <w:rFonts w:eastAsia="Malgun Gothic" w:cs="宋体"/>
                <w:kern w:val="0"/>
                <w:szCs w:val="20"/>
                <w:lang w:eastAsia="ko-KR"/>
              </w:rPr>
            </w:pPr>
            <w:r>
              <w:rPr>
                <w:rFonts w:eastAsia="Malgun Gothic" w:cs="宋体" w:hint="eastAsia"/>
                <w:kern w:val="0"/>
                <w:szCs w:val="20"/>
                <w:lang w:eastAsia="ko-KR"/>
              </w:rPr>
              <w:t>Nokia</w:t>
            </w:r>
          </w:p>
        </w:tc>
      </w:tr>
    </w:tbl>
    <w:p w14:paraId="331B75DA"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42163BC7" w14:textId="77777777">
        <w:tc>
          <w:tcPr>
            <w:tcW w:w="2547" w:type="dxa"/>
            <w:shd w:val="clear" w:color="auto" w:fill="DBDBDB"/>
          </w:tcPr>
          <w:p w14:paraId="3F84FA7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B8AACDB"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1FD151A3" w14:textId="77777777">
        <w:tc>
          <w:tcPr>
            <w:tcW w:w="2547" w:type="dxa"/>
          </w:tcPr>
          <w:p w14:paraId="6A00229F"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223D2C18" w14:textId="77777777" w:rsidR="00A26E3C" w:rsidRDefault="004B4199">
            <w:pPr>
              <w:suppressAutoHyphens/>
              <w:adjustRightInd/>
              <w:snapToGrid/>
              <w:spacing w:beforeLines="0" w:before="0" w:line="259" w:lineRule="auto"/>
              <w:rPr>
                <w:rFonts w:cs="宋体"/>
                <w:lang w:val="en-GB"/>
              </w:rPr>
            </w:pPr>
            <w:r>
              <w:rPr>
                <w:rFonts w:cs="宋体"/>
                <w:lang w:val="en-GB"/>
              </w:rPr>
              <w:t>The proposal is a bit confusing.  There is no options but just a list of conditions and the number of options does not match the number of conditions.</w:t>
            </w:r>
          </w:p>
        </w:tc>
      </w:tr>
      <w:tr w:rsidR="00A26E3C" w14:paraId="6E702E1F" w14:textId="77777777">
        <w:tc>
          <w:tcPr>
            <w:tcW w:w="2547" w:type="dxa"/>
          </w:tcPr>
          <w:p w14:paraId="3C35A78B"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Xiaomi</w:t>
            </w:r>
          </w:p>
        </w:tc>
        <w:tc>
          <w:tcPr>
            <w:tcW w:w="7080" w:type="dxa"/>
          </w:tcPr>
          <w:p w14:paraId="7169445A"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hint="eastAsia"/>
                <w:lang w:val="en-GB"/>
              </w:rPr>
              <w:t>T</w:t>
            </w:r>
            <w:r>
              <w:rPr>
                <w:rFonts w:cs="宋体"/>
                <w:lang w:val="en-GB"/>
              </w:rPr>
              <w:t>he UL muting resource is used for gNB-to-gNB CLI measurement. Hence, it should be always enabled once it is configured and overlaps with a PUSCH. If gNB doesn’t expect a UE to rate matching around UL RMR, it can avoid collision between PUSCH and UL RMR.</w:t>
            </w:r>
          </w:p>
        </w:tc>
      </w:tr>
      <w:tr w:rsidR="00A26E3C" w14:paraId="1CABFC3F" w14:textId="77777777">
        <w:tc>
          <w:tcPr>
            <w:tcW w:w="2547" w:type="dxa"/>
          </w:tcPr>
          <w:p w14:paraId="60A65E29"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9773152"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at least Condition 1</w:t>
            </w:r>
          </w:p>
        </w:tc>
      </w:tr>
      <w:tr w:rsidR="00A26E3C" w14:paraId="196E462D" w14:textId="77777777">
        <w:tc>
          <w:tcPr>
            <w:tcW w:w="2547" w:type="dxa"/>
          </w:tcPr>
          <w:p w14:paraId="0CF8AE1E"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3B3C7556" w14:textId="77777777" w:rsidR="00A26E3C" w:rsidRDefault="004B4199">
            <w:pPr>
              <w:suppressAutoHyphens/>
              <w:adjustRightInd/>
              <w:snapToGrid/>
              <w:spacing w:beforeLines="0" w:before="0" w:line="259" w:lineRule="auto"/>
              <w:rPr>
                <w:rFonts w:cs="宋体"/>
                <w:lang w:val="en-GB"/>
              </w:rPr>
            </w:pPr>
            <w:r>
              <w:rPr>
                <w:rFonts w:cs="宋体" w:hint="eastAsia"/>
                <w:lang w:val="en-GB"/>
              </w:rPr>
              <w:t>W</w:t>
            </w:r>
            <w:r>
              <w:rPr>
                <w:rFonts w:cs="宋体"/>
                <w:lang w:val="en-GB"/>
              </w:rPr>
              <w:t xml:space="preserve">e don’t think so many solutions are needed. But we are fine to discuss this issue. Considering that UL muting is introduced for CLI handling, the UL muting should be enabled when there is CLI, e.g., the PUSCH is on the SBFD symbols. </w:t>
            </w:r>
          </w:p>
        </w:tc>
      </w:tr>
      <w:tr w:rsidR="00A26E3C" w14:paraId="0155AFEA" w14:textId="77777777">
        <w:tc>
          <w:tcPr>
            <w:tcW w:w="2547" w:type="dxa"/>
          </w:tcPr>
          <w:p w14:paraId="3686EF56"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kern w:val="0"/>
                <w:sz w:val="20"/>
                <w:szCs w:val="20"/>
                <w:lang w:val="en-GB"/>
              </w:rPr>
              <w:t>Tejas Networks</w:t>
            </w:r>
          </w:p>
        </w:tc>
        <w:tc>
          <w:tcPr>
            <w:tcW w:w="7080" w:type="dxa"/>
          </w:tcPr>
          <w:p w14:paraId="7198788D" w14:textId="77777777" w:rsidR="00A26E3C" w:rsidRDefault="004B4199">
            <w:pPr>
              <w:suppressAutoHyphens/>
              <w:adjustRightInd/>
              <w:snapToGrid/>
              <w:spacing w:beforeLines="0" w:before="0" w:line="259" w:lineRule="auto"/>
              <w:rPr>
                <w:rFonts w:cs="宋体"/>
                <w:lang w:val="en-GB"/>
              </w:rPr>
            </w:pPr>
            <w:r>
              <w:rPr>
                <w:rFonts w:eastAsia="Times New Roman" w:cs="宋体"/>
                <w:kern w:val="0"/>
                <w:sz w:val="20"/>
                <w:szCs w:val="20"/>
                <w:lang w:val="en-GB"/>
              </w:rPr>
              <w:t>This proposal is confusing as there are no options 1, 2 and 3. We support condition 1, 3 and 4</w:t>
            </w:r>
          </w:p>
        </w:tc>
      </w:tr>
      <w:tr w:rsidR="00A26E3C" w14:paraId="405A82CF" w14:textId="77777777">
        <w:tc>
          <w:tcPr>
            <w:tcW w:w="2547" w:type="dxa"/>
          </w:tcPr>
          <w:p w14:paraId="4F4A4CB1"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706D1457" w14:textId="77777777" w:rsidR="00A26E3C" w:rsidRDefault="004B4199">
            <w:pPr>
              <w:suppressAutoHyphens/>
              <w:adjustRightInd/>
              <w:snapToGrid/>
              <w:spacing w:beforeLines="0" w:before="0" w:line="259" w:lineRule="auto"/>
              <w:rPr>
                <w:rFonts w:cs="宋体"/>
                <w:lang w:val="en-GB"/>
              </w:rPr>
            </w:pPr>
            <w:r>
              <w:rPr>
                <w:rFonts w:cs="宋体"/>
                <w:lang w:val="en-GB"/>
              </w:rPr>
              <w:t>Suggest editing “disabled/deactivated” to “not applicable”</w:t>
            </w:r>
          </w:p>
          <w:p w14:paraId="23B24472" w14:textId="77777777" w:rsidR="00A26E3C" w:rsidRDefault="004B4199">
            <w:pPr>
              <w:suppressAutoHyphens/>
              <w:adjustRightInd/>
              <w:snapToGrid/>
              <w:spacing w:beforeLines="0" w:before="0" w:line="259" w:lineRule="auto"/>
              <w:rPr>
                <w:rFonts w:cs="宋体"/>
                <w:lang w:val="en-GB"/>
              </w:rPr>
            </w:pPr>
            <w:r>
              <w:rPr>
                <w:rFonts w:cs="宋体"/>
                <w:lang w:val="en-GB"/>
              </w:rPr>
              <w:t>Activation/deactivation is not agreed yet. How to apply the condition(s) need further discussion.</w:t>
            </w:r>
          </w:p>
          <w:p w14:paraId="08F88031"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Also, certain conditions may not have clear reasons to us e.g. condition 2, 4, 5, 6, 7. </w:t>
            </w:r>
          </w:p>
        </w:tc>
      </w:tr>
      <w:tr w:rsidR="00A26E3C" w14:paraId="2B958175" w14:textId="77777777">
        <w:tc>
          <w:tcPr>
            <w:tcW w:w="2547" w:type="dxa"/>
          </w:tcPr>
          <w:p w14:paraId="6B592314"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55A394F9" w14:textId="77777777" w:rsidR="00A26E3C" w:rsidRDefault="004B4199">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want to add another condition:</w:t>
            </w:r>
          </w:p>
          <w:p w14:paraId="7F970512" w14:textId="77777777" w:rsidR="00A26E3C" w:rsidRDefault="004B4199">
            <w:pPr>
              <w:pStyle w:val="afc"/>
              <w:widowControl/>
              <w:numPr>
                <w:ilvl w:val="0"/>
                <w:numId w:val="40"/>
              </w:numPr>
              <w:spacing w:beforeLines="0" w:before="0" w:after="120" w:line="240" w:lineRule="auto"/>
              <w:ind w:firstLineChars="0"/>
              <w:rPr>
                <w:rFonts w:cs="宋体"/>
                <w:kern w:val="0"/>
                <w:sz w:val="20"/>
                <w:szCs w:val="20"/>
                <w:lang w:val="en-GB"/>
              </w:rPr>
            </w:pPr>
            <w:r>
              <w:rPr>
                <w:rFonts w:cs="宋体" w:hint="eastAsia"/>
                <w:kern w:val="0"/>
                <w:sz w:val="20"/>
                <w:szCs w:val="20"/>
                <w:lang w:val="en-GB"/>
              </w:rPr>
              <w:lastRenderedPageBreak/>
              <w:t>C</w:t>
            </w:r>
            <w:r>
              <w:rPr>
                <w:rFonts w:cs="宋体"/>
                <w:kern w:val="0"/>
                <w:sz w:val="20"/>
                <w:szCs w:val="20"/>
                <w:lang w:val="en-GB"/>
              </w:rPr>
              <w:t xml:space="preserve">ondition 8: for PUSCH with repetition type B, </w:t>
            </w:r>
            <w:r>
              <w:rPr>
                <w:rFonts w:cs="宋体" w:hint="eastAsia"/>
                <w:kern w:val="0"/>
                <w:sz w:val="20"/>
                <w:szCs w:val="20"/>
                <w:lang w:val="en-GB"/>
              </w:rPr>
              <w:t xml:space="preserve">UL </w:t>
            </w:r>
            <w:r>
              <w:rPr>
                <w:rFonts w:cs="宋体"/>
                <w:kern w:val="0"/>
                <w:sz w:val="20"/>
                <w:szCs w:val="20"/>
                <w:lang w:val="en-GB"/>
              </w:rPr>
              <w:t xml:space="preserve">resource </w:t>
            </w:r>
            <w:r>
              <w:rPr>
                <w:rFonts w:cs="宋体" w:hint="eastAsia"/>
                <w:kern w:val="0"/>
                <w:sz w:val="20"/>
                <w:szCs w:val="20"/>
                <w:lang w:val="en-GB"/>
              </w:rPr>
              <w:t xml:space="preserve">muting is </w:t>
            </w:r>
            <w:r>
              <w:rPr>
                <w:rFonts w:cs="宋体"/>
                <w:kern w:val="0"/>
                <w:sz w:val="20"/>
                <w:szCs w:val="20"/>
                <w:lang w:val="en-GB"/>
              </w:rPr>
              <w:t>disabled/deactivated</w:t>
            </w:r>
          </w:p>
          <w:p w14:paraId="5FAA83F7" w14:textId="77777777" w:rsidR="00A26E3C" w:rsidRDefault="00A26E3C">
            <w:pPr>
              <w:suppressAutoHyphens/>
              <w:adjustRightInd/>
              <w:snapToGrid/>
              <w:spacing w:beforeLines="0" w:before="0" w:line="259" w:lineRule="auto"/>
              <w:rPr>
                <w:rFonts w:cs="宋体"/>
                <w:lang w:val="en-GB"/>
              </w:rPr>
            </w:pPr>
          </w:p>
        </w:tc>
      </w:tr>
      <w:tr w:rsidR="00A26E3C" w14:paraId="16C67555" w14:textId="77777777">
        <w:tc>
          <w:tcPr>
            <w:tcW w:w="2547" w:type="dxa"/>
          </w:tcPr>
          <w:p w14:paraId="21944078"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4F7A02B3" w14:textId="77777777" w:rsidR="00A26E3C" w:rsidRDefault="004B4199">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the proposal is a listing of predefined rule for activation/deactivation of UL resource muting. We think it should be discussed first whether dynamic enable/disable of UL resource muting is supported or not.</w:t>
            </w:r>
          </w:p>
        </w:tc>
      </w:tr>
      <w:tr w:rsidR="00A26E3C" w14:paraId="0490A97A" w14:textId="77777777">
        <w:tc>
          <w:tcPr>
            <w:tcW w:w="2547" w:type="dxa"/>
          </w:tcPr>
          <w:p w14:paraId="568FEB5C"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A450C13"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If we support TDRA table for muting indication, option 1 is unnecessary. </w:t>
            </w:r>
          </w:p>
          <w:p w14:paraId="75ED2511"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Option 2/3 are necessary for not wasting PUSCH resource.</w:t>
            </w:r>
          </w:p>
          <w:p w14:paraId="25B3FA28"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Option 4 is also useful to provide enough resource for PUSCH resource. </w:t>
            </w:r>
          </w:p>
        </w:tc>
      </w:tr>
      <w:tr w:rsidR="00A26E3C" w14:paraId="5B2E5013" w14:textId="77777777">
        <w:tc>
          <w:tcPr>
            <w:tcW w:w="2547" w:type="dxa"/>
          </w:tcPr>
          <w:p w14:paraId="3CC251BC"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t>DOCOMO</w:t>
            </w:r>
          </w:p>
        </w:tc>
        <w:tc>
          <w:tcPr>
            <w:tcW w:w="7080" w:type="dxa"/>
          </w:tcPr>
          <w:p w14:paraId="05C67DC8" w14:textId="77777777" w:rsidR="00A26E3C" w:rsidRDefault="004B4199">
            <w:pPr>
              <w:suppressAutoHyphens/>
              <w:adjustRightInd/>
              <w:snapToGrid/>
              <w:spacing w:beforeLines="0" w:before="0" w:line="259" w:lineRule="auto"/>
              <w:rPr>
                <w:rFonts w:cs="宋体"/>
                <w:lang w:val="en-GB"/>
              </w:rPr>
            </w:pPr>
            <w:r>
              <w:rPr>
                <w:rFonts w:cs="宋体" w:hint="eastAsia"/>
                <w:lang w:val="en-GB"/>
              </w:rPr>
              <w:t xml:space="preserve">We support to study conditions to disable UL muting, and we support to further study condition 1/2/5. </w:t>
            </w:r>
          </w:p>
          <w:p w14:paraId="2AD40506" w14:textId="77777777" w:rsidR="00A26E3C" w:rsidRDefault="004B4199">
            <w:pPr>
              <w:suppressAutoHyphens/>
              <w:adjustRightInd/>
              <w:snapToGrid/>
              <w:spacing w:beforeLines="0" w:before="0" w:line="259" w:lineRule="auto"/>
              <w:rPr>
                <w:rFonts w:cs="宋体"/>
                <w:lang w:val="en-GB"/>
              </w:rPr>
            </w:pPr>
            <w:r>
              <w:rPr>
                <w:rFonts w:cs="宋体" w:hint="eastAsia"/>
                <w:lang w:val="en-GB"/>
              </w:rPr>
              <w:t xml:space="preserve">Moreover, we suggest to add a condition 8 to protect high priority UCI </w:t>
            </w:r>
            <w:r>
              <w:rPr>
                <w:rFonts w:cs="宋体"/>
                <w:lang w:val="en-GB"/>
              </w:rPr>
              <w:t>performance</w:t>
            </w:r>
            <w:r>
              <w:rPr>
                <w:rFonts w:cs="宋体" w:hint="eastAsia"/>
                <w:lang w:val="en-GB"/>
              </w:rPr>
              <w:t>.</w:t>
            </w:r>
          </w:p>
          <w:p w14:paraId="22D186D5"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cs="宋体" w:hint="eastAsia"/>
                <w:lang w:val="en-GB"/>
              </w:rPr>
              <w:t>Condition 8: For PUSCH carrying certain UCI type with high P</w:t>
            </w:r>
            <w:r>
              <w:rPr>
                <w:rFonts w:eastAsia="MS Mincho" w:cs="宋体" w:hint="eastAsia"/>
                <w:lang w:val="en-GB" w:eastAsia="ja-JP"/>
              </w:rPr>
              <w:t>H</w:t>
            </w:r>
            <w:r>
              <w:rPr>
                <w:rFonts w:cs="宋体" w:hint="eastAsia"/>
                <w:lang w:val="en-GB"/>
              </w:rPr>
              <w:t>Y priority, UL resource muting is disabled/de-activated.</w:t>
            </w:r>
          </w:p>
        </w:tc>
      </w:tr>
    </w:tbl>
    <w:p w14:paraId="1AC2D9AC" w14:textId="77777777" w:rsidR="00A26E3C" w:rsidRDefault="00A26E3C">
      <w:pPr>
        <w:spacing w:before="93"/>
        <w:rPr>
          <w:sz w:val="21"/>
          <w:lang w:val="en-GB" w:eastAsia="en-US"/>
        </w:rPr>
      </w:pPr>
    </w:p>
    <w:p w14:paraId="40255D1F"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1-8</w:t>
      </w:r>
    </w:p>
    <w:p w14:paraId="74724C98" w14:textId="77777777" w:rsidR="00A26E3C" w:rsidRDefault="004B4199">
      <w:pPr>
        <w:spacing w:beforeLines="0" w:before="0" w:after="120" w:line="240" w:lineRule="auto"/>
        <w:rPr>
          <w:rFonts w:cs="Times New Roman"/>
        </w:rPr>
      </w:pPr>
      <w:r>
        <w:rPr>
          <w:rFonts w:cs="Times New Roman"/>
          <w:highlight w:val="yellow"/>
        </w:rPr>
        <w:t>3dB power boosting is assumed for REs in the symbol with UL resource muting.</w:t>
      </w:r>
    </w:p>
    <w:p w14:paraId="5FF1575B"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1722EFD9" w14:textId="77777777">
        <w:tc>
          <w:tcPr>
            <w:tcW w:w="2547" w:type="dxa"/>
            <w:shd w:val="clear" w:color="auto" w:fill="DBDBDB"/>
          </w:tcPr>
          <w:p w14:paraId="48B12CE1"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013800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0B092ABE" w14:textId="77777777">
        <w:trPr>
          <w:trHeight w:val="228"/>
        </w:trPr>
        <w:tc>
          <w:tcPr>
            <w:tcW w:w="2547" w:type="dxa"/>
          </w:tcPr>
          <w:p w14:paraId="32581BDE"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80" w:type="dxa"/>
          </w:tcPr>
          <w:p w14:paraId="7931EAC9" w14:textId="77777777" w:rsidR="00A26E3C" w:rsidRDefault="004B4199">
            <w:pPr>
              <w:suppressAutoHyphens/>
              <w:adjustRightInd/>
              <w:snapToGrid/>
              <w:spacing w:beforeLines="0" w:before="0" w:line="259" w:lineRule="auto"/>
              <w:rPr>
                <w:rFonts w:cs="宋体"/>
                <w:kern w:val="0"/>
              </w:rPr>
            </w:pPr>
            <w:r w:rsidRPr="00F21AB9">
              <w:rPr>
                <w:rFonts w:eastAsia="Times New Roman" w:cs="宋体"/>
                <w:kern w:val="0"/>
                <w:lang w:val="en-GB"/>
              </w:rPr>
              <w:t>IDC</w:t>
            </w:r>
            <w:r w:rsidRPr="00F21AB9">
              <w:rPr>
                <w:rFonts w:cs="宋体" w:hint="eastAsia"/>
                <w:kern w:val="0"/>
                <w:lang w:val="en-GB"/>
              </w:rPr>
              <w:t>, CATT</w:t>
            </w:r>
            <w:r w:rsidRPr="00F21AB9">
              <w:rPr>
                <w:rFonts w:cs="宋体"/>
                <w:kern w:val="0"/>
                <w:lang w:val="en-GB"/>
              </w:rPr>
              <w:t>, Spreatrum</w:t>
            </w:r>
            <w:r>
              <w:rPr>
                <w:rFonts w:cs="宋体" w:hint="eastAsia"/>
                <w:kern w:val="0"/>
              </w:rPr>
              <w:t>,</w:t>
            </w:r>
            <w:r>
              <w:rPr>
                <w:rFonts w:eastAsia="宋体" w:cs="宋体" w:hint="eastAsia"/>
                <w:kern w:val="0"/>
                <w:sz w:val="20"/>
                <w:szCs w:val="20"/>
              </w:rPr>
              <w:t>New H3C</w:t>
            </w:r>
            <w:r>
              <w:rPr>
                <w:rFonts w:eastAsia="宋体" w:cs="宋体"/>
                <w:kern w:val="0"/>
                <w:sz w:val="20"/>
                <w:szCs w:val="20"/>
              </w:rPr>
              <w:t xml:space="preserve">, Sony </w:t>
            </w:r>
            <w:r w:rsidRPr="00F21AB9">
              <w:rPr>
                <w:rFonts w:cs="宋体"/>
                <w:lang w:val="en-GB"/>
              </w:rPr>
              <w:t>xiaomi, Samsung, ZTE, Tejas Networks, vivo, LG</w:t>
            </w:r>
            <w:r w:rsidRPr="00F21AB9">
              <w:rPr>
                <w:rFonts w:cs="宋体" w:hint="eastAsia"/>
                <w:lang w:val="en-GB"/>
              </w:rPr>
              <w:t>, DOCOMO</w:t>
            </w:r>
          </w:p>
        </w:tc>
      </w:tr>
      <w:tr w:rsidR="00A26E3C" w14:paraId="3CB30765" w14:textId="77777777">
        <w:tc>
          <w:tcPr>
            <w:tcW w:w="2547" w:type="dxa"/>
          </w:tcPr>
          <w:p w14:paraId="79B9691A"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80" w:type="dxa"/>
          </w:tcPr>
          <w:p w14:paraId="5901FF7B" w14:textId="77777777" w:rsidR="00A26E3C" w:rsidRDefault="00A26E3C">
            <w:pPr>
              <w:suppressAutoHyphens/>
              <w:adjustRightInd/>
              <w:snapToGrid/>
              <w:spacing w:beforeLines="0" w:before="0" w:line="259" w:lineRule="auto"/>
              <w:rPr>
                <w:rFonts w:eastAsia="Times New Roman" w:cs="宋体"/>
                <w:kern w:val="0"/>
              </w:rPr>
            </w:pPr>
          </w:p>
        </w:tc>
      </w:tr>
    </w:tbl>
    <w:p w14:paraId="3B2F953E"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10A2765E" w14:textId="77777777">
        <w:tc>
          <w:tcPr>
            <w:tcW w:w="2547" w:type="dxa"/>
            <w:shd w:val="clear" w:color="auto" w:fill="DBDBDB"/>
          </w:tcPr>
          <w:p w14:paraId="2B7D466A"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00310A7"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0D9BC189" w14:textId="77777777">
        <w:tc>
          <w:tcPr>
            <w:tcW w:w="2547" w:type="dxa"/>
          </w:tcPr>
          <w:p w14:paraId="43A3A142"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lang w:val="en-GB"/>
              </w:rPr>
              <w:t>QC</w:t>
            </w:r>
          </w:p>
        </w:tc>
        <w:tc>
          <w:tcPr>
            <w:tcW w:w="7080" w:type="dxa"/>
          </w:tcPr>
          <w:p w14:paraId="776E2F9C" w14:textId="77777777" w:rsidR="00A26E3C" w:rsidRDefault="004B4199">
            <w:pPr>
              <w:suppressAutoHyphens/>
              <w:adjustRightInd/>
              <w:snapToGrid/>
              <w:spacing w:beforeLines="0" w:before="0" w:line="259" w:lineRule="auto"/>
              <w:rPr>
                <w:rFonts w:cs="宋体"/>
                <w:lang w:val="en-GB"/>
              </w:rPr>
            </w:pPr>
            <w:r>
              <w:rPr>
                <w:rFonts w:cs="宋体"/>
                <w:lang w:val="en-GB"/>
              </w:rPr>
              <w:t>There is no spec impact. May not need this proposal – up to UE implementation.</w:t>
            </w:r>
          </w:p>
          <w:p w14:paraId="592578E5" w14:textId="77777777" w:rsidR="00A26E3C" w:rsidRDefault="004B4199">
            <w:pPr>
              <w:suppressAutoHyphens/>
              <w:adjustRightInd/>
              <w:snapToGrid/>
              <w:spacing w:beforeLines="0" w:before="0" w:line="259" w:lineRule="auto"/>
              <w:rPr>
                <w:rFonts w:cs="宋体"/>
                <w:kern w:val="0"/>
                <w:lang w:val="en-GB"/>
              </w:rPr>
            </w:pPr>
            <w:r>
              <w:rPr>
                <w:rFonts w:cs="宋体"/>
                <w:lang w:val="en-GB"/>
              </w:rPr>
              <w:t xml:space="preserve">UL Tx power is calculated per PUSCH transmission, and as note in WID that </w:t>
            </w:r>
            <w:r>
              <w:rPr>
                <w:lang w:val="en-GB"/>
              </w:rPr>
              <w:t>PUSCH transmit power does not change across symbols</w:t>
            </w:r>
            <w:r>
              <w:rPr>
                <w:rFonts w:cs="宋体"/>
                <w:lang w:val="en-GB"/>
              </w:rPr>
              <w:t xml:space="preserve">. </w:t>
            </w:r>
          </w:p>
        </w:tc>
      </w:tr>
      <w:tr w:rsidR="00A26E3C" w14:paraId="0865ECDA" w14:textId="77777777">
        <w:tc>
          <w:tcPr>
            <w:tcW w:w="2547" w:type="dxa"/>
          </w:tcPr>
          <w:p w14:paraId="2B5C5E2B"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lang w:val="en-GB" w:eastAsia="ko-KR"/>
              </w:rPr>
              <w:t>Nokia</w:t>
            </w:r>
          </w:p>
        </w:tc>
        <w:tc>
          <w:tcPr>
            <w:tcW w:w="7080" w:type="dxa"/>
          </w:tcPr>
          <w:p w14:paraId="11955058" w14:textId="77777777" w:rsidR="00A26E3C" w:rsidRDefault="004B4199">
            <w:pPr>
              <w:suppressAutoHyphens/>
              <w:adjustRightInd/>
              <w:snapToGrid/>
              <w:spacing w:beforeLines="0" w:before="0" w:line="259" w:lineRule="auto"/>
              <w:rPr>
                <w:rFonts w:eastAsia="Malgun Gothic" w:cs="宋体"/>
                <w:kern w:val="0"/>
                <w:lang w:val="en-GB" w:eastAsia="ko-KR"/>
              </w:rPr>
            </w:pPr>
            <w:r>
              <w:rPr>
                <w:rFonts w:eastAsia="Malgun Gothic" w:cs="宋体" w:hint="eastAsia"/>
                <w:kern w:val="0"/>
                <w:lang w:val="en-GB" w:eastAsia="ko-KR"/>
              </w:rPr>
              <w:t>Do not agree with QC</w:t>
            </w:r>
            <w:r>
              <w:rPr>
                <w:rFonts w:eastAsia="Malgun Gothic" w:cs="宋体"/>
                <w:kern w:val="0"/>
                <w:lang w:val="en-GB" w:eastAsia="ko-KR"/>
              </w:rPr>
              <w:t>’</w:t>
            </w:r>
            <w:r>
              <w:rPr>
                <w:rFonts w:eastAsia="Malgun Gothic" w:cs="宋体" w:hint="eastAsia"/>
                <w:kern w:val="0"/>
                <w:lang w:val="en-GB" w:eastAsia="ko-KR"/>
              </w:rPr>
              <w:t xml:space="preserve">s proposal. gNB should know the EPRE for PUSCH. </w:t>
            </w:r>
          </w:p>
          <w:p w14:paraId="283806B4"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lang w:val="en-GB" w:eastAsia="ko-KR"/>
              </w:rPr>
              <w:t xml:space="preserve">To our understanding, the power boosting is for phase continuity in symbol. However, we are not sure if UE could maintain phase continuity with such power boosting but different EPRE. In DL, we still assume coherent transmission with different RE allocation in symbols. Different EPRE introduces gNB receiver complexity for demodulation. </w:t>
            </w:r>
          </w:p>
        </w:tc>
      </w:tr>
      <w:tr w:rsidR="00A26E3C" w14:paraId="77AD2299" w14:textId="77777777">
        <w:tc>
          <w:tcPr>
            <w:tcW w:w="2547" w:type="dxa"/>
          </w:tcPr>
          <w:p w14:paraId="493C2948"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40890F1"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r w:rsidR="00A26E3C" w14:paraId="4066CCDE" w14:textId="77777777">
        <w:tc>
          <w:tcPr>
            <w:tcW w:w="2547" w:type="dxa"/>
          </w:tcPr>
          <w:p w14:paraId="48153880"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1255625"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bl>
    <w:p w14:paraId="42CE2B34" w14:textId="77777777" w:rsidR="00A26E3C" w:rsidRDefault="00A26E3C">
      <w:pPr>
        <w:spacing w:beforeLines="0" w:before="0" w:after="120" w:line="240" w:lineRule="auto"/>
      </w:pPr>
    </w:p>
    <w:p w14:paraId="7A5C3976" w14:textId="77777777" w:rsidR="00A26E3C" w:rsidRDefault="004B4199">
      <w:pPr>
        <w:pStyle w:val="3"/>
        <w:rPr>
          <w:rFonts w:ascii="Times New Roman" w:eastAsia="宋体" w:hAnsi="Times New Roman"/>
          <w:szCs w:val="28"/>
          <w:lang w:val="en-US"/>
        </w:rPr>
      </w:pPr>
      <w:r>
        <w:rPr>
          <w:rFonts w:ascii="Times New Roman" w:eastAsia="宋体" w:hAnsi="Times New Roman"/>
          <w:szCs w:val="28"/>
          <w:lang w:val="en-US"/>
        </w:rPr>
        <w:t>2n</w:t>
      </w:r>
      <w:r>
        <w:rPr>
          <w:rFonts w:ascii="Times New Roman" w:eastAsia="宋体" w:hAnsi="Times New Roman" w:hint="eastAsia"/>
          <w:szCs w:val="28"/>
          <w:lang w:val="en-US"/>
        </w:rPr>
        <w:t>d</w:t>
      </w:r>
      <w:r>
        <w:rPr>
          <w:rFonts w:ascii="Times New Roman" w:eastAsia="宋体" w:hAnsi="Times New Roman"/>
          <w:szCs w:val="28"/>
          <w:lang w:val="en-US"/>
        </w:rPr>
        <w:t xml:space="preserve"> round proposals (Open)</w:t>
      </w:r>
    </w:p>
    <w:p w14:paraId="3F156053" w14:textId="77777777" w:rsidR="00A26E3C" w:rsidRDefault="00A26E3C">
      <w:pPr>
        <w:suppressAutoHyphens/>
        <w:spacing w:beforeLines="0" w:before="0" w:afterLines="50" w:after="156" w:line="240" w:lineRule="auto"/>
        <w:rPr>
          <w:rFonts w:eastAsia="宋体" w:cs="Times New Roman"/>
          <w:b/>
        </w:rPr>
      </w:pPr>
    </w:p>
    <w:p w14:paraId="321D1EC1" w14:textId="77777777" w:rsidR="00A26E3C" w:rsidRDefault="004B4199">
      <w:pPr>
        <w:pStyle w:val="4"/>
        <w:numPr>
          <w:ilvl w:val="0"/>
          <w:numId w:val="0"/>
        </w:numPr>
        <w:adjustRightInd w:val="0"/>
        <w:snapToGrid w:val="0"/>
        <w:spacing w:before="0" w:after="120"/>
        <w:ind w:left="862" w:hanging="862"/>
        <w:rPr>
          <w:i w:val="0"/>
          <w:color w:val="E7E6E6" w:themeColor="background2"/>
          <w:sz w:val="22"/>
          <w:szCs w:val="22"/>
        </w:rPr>
      </w:pPr>
      <w:r>
        <w:rPr>
          <w:i w:val="0"/>
          <w:color w:val="E7E6E6" w:themeColor="background2"/>
          <w:sz w:val="22"/>
          <w:szCs w:val="22"/>
        </w:rPr>
        <w:lastRenderedPageBreak/>
        <w:t>Proposal 1-1-1 (Obsolete)</w:t>
      </w:r>
    </w:p>
    <w:p w14:paraId="22319A59" w14:textId="77777777" w:rsidR="00A26E3C" w:rsidRDefault="004B4199">
      <w:pPr>
        <w:spacing w:beforeLines="0" w:before="0" w:line="240" w:lineRule="auto"/>
        <w:rPr>
          <w:rFonts w:eastAsia="Batang"/>
          <w:color w:val="E7E6E6" w:themeColor="background2"/>
        </w:rPr>
      </w:pPr>
      <w:r>
        <w:rPr>
          <w:rFonts w:eastAsia="Batang"/>
          <w:color w:val="E7E6E6" w:themeColor="background2"/>
        </w:rPr>
        <w:t>To determine the time location of UL muting symbol(s) with a slot for a PUSCH, one of the following options is selected</w:t>
      </w:r>
    </w:p>
    <w:p w14:paraId="63FAFFB4" w14:textId="77777777" w:rsidR="00A26E3C" w:rsidRDefault="004B4199">
      <w:pPr>
        <w:pStyle w:val="afc"/>
        <w:numPr>
          <w:ilvl w:val="0"/>
          <w:numId w:val="51"/>
        </w:numPr>
        <w:spacing w:beforeLines="0" w:before="0" w:line="240" w:lineRule="auto"/>
        <w:ind w:firstLineChars="0"/>
        <w:rPr>
          <w:color w:val="E7E6E6" w:themeColor="background2"/>
        </w:rPr>
      </w:pPr>
      <w:r>
        <w:rPr>
          <w:color w:val="E7E6E6" w:themeColor="background2"/>
        </w:rPr>
        <w:t>O</w:t>
      </w:r>
      <w:r>
        <w:rPr>
          <w:rFonts w:hint="eastAsia"/>
          <w:color w:val="E7E6E6" w:themeColor="background2"/>
        </w:rPr>
        <w:t>ption</w:t>
      </w:r>
      <w:r>
        <w:rPr>
          <w:color w:val="E7E6E6" w:themeColor="background2"/>
        </w:rPr>
        <w:t xml:space="preserve"> 1</w:t>
      </w:r>
      <w:r>
        <w:rPr>
          <w:rFonts w:hint="eastAsia"/>
          <w:color w:val="E7E6E6" w:themeColor="background2"/>
        </w:rPr>
        <w:t>:</w:t>
      </w:r>
      <w:r>
        <w:rPr>
          <w:color w:val="E7E6E6" w:themeColor="background2"/>
        </w:rPr>
        <w:t xml:space="preserve"> The time location of up to 2 </w:t>
      </w:r>
      <w:r>
        <w:rPr>
          <w:rFonts w:eastAsia="Batang"/>
          <w:color w:val="E7E6E6" w:themeColor="background2"/>
        </w:rPr>
        <w:t xml:space="preserve">UL muting symbols is semi-statically configured and cannot be </w:t>
      </w:r>
      <w:r>
        <w:rPr>
          <w:color w:val="E7E6E6" w:themeColor="background2"/>
        </w:rPr>
        <w:t>dynamically indicated</w:t>
      </w:r>
    </w:p>
    <w:p w14:paraId="2F307F26" w14:textId="77777777" w:rsidR="00A26E3C" w:rsidRDefault="004B4199">
      <w:pPr>
        <w:pStyle w:val="afc"/>
        <w:numPr>
          <w:ilvl w:val="0"/>
          <w:numId w:val="51"/>
        </w:numPr>
        <w:spacing w:beforeLines="0" w:before="0" w:line="240" w:lineRule="auto"/>
        <w:ind w:firstLineChars="0"/>
        <w:rPr>
          <w:color w:val="E7E6E6" w:themeColor="background2"/>
        </w:rPr>
      </w:pPr>
      <w:r>
        <w:rPr>
          <w:color w:val="E7E6E6" w:themeColor="background2"/>
        </w:rPr>
        <w:t>O</w:t>
      </w:r>
      <w:r>
        <w:rPr>
          <w:rFonts w:hint="eastAsia"/>
          <w:color w:val="E7E6E6" w:themeColor="background2"/>
        </w:rPr>
        <w:t>ption</w:t>
      </w:r>
      <w:r>
        <w:rPr>
          <w:color w:val="E7E6E6" w:themeColor="background2"/>
        </w:rPr>
        <w:t xml:space="preserve"> 2</w:t>
      </w:r>
      <w:r>
        <w:rPr>
          <w:rFonts w:hint="eastAsia"/>
          <w:color w:val="E7E6E6" w:themeColor="background2"/>
        </w:rPr>
        <w:t>:</w:t>
      </w:r>
      <w:r>
        <w:rPr>
          <w:color w:val="E7E6E6" w:themeColor="background2"/>
        </w:rPr>
        <w:t xml:space="preserve"> All the semi-statically configured time location of </w:t>
      </w:r>
      <w:r>
        <w:rPr>
          <w:rFonts w:eastAsia="Batang"/>
          <w:color w:val="E7E6E6" w:themeColor="background2"/>
        </w:rPr>
        <w:t>UL muting symbol(s) can be dynamically turned ON/OFF</w:t>
      </w:r>
      <w:r>
        <w:rPr>
          <w:color w:val="E7E6E6" w:themeColor="background2"/>
        </w:rPr>
        <w:t xml:space="preserve"> by DCI for DG PUSCH and Type 2 CG PUSCH</w:t>
      </w:r>
    </w:p>
    <w:p w14:paraId="728A97B7" w14:textId="77777777" w:rsidR="00A26E3C" w:rsidRDefault="004B4199">
      <w:pPr>
        <w:pStyle w:val="afc"/>
        <w:numPr>
          <w:ilvl w:val="0"/>
          <w:numId w:val="51"/>
        </w:numPr>
        <w:spacing w:beforeLines="0" w:before="0" w:line="240" w:lineRule="auto"/>
        <w:ind w:firstLineChars="0"/>
        <w:rPr>
          <w:color w:val="E7E6E6" w:themeColor="background2"/>
        </w:rPr>
      </w:pPr>
      <w:r>
        <w:rPr>
          <w:color w:val="E7E6E6" w:themeColor="background2"/>
        </w:rPr>
        <w:t>O</w:t>
      </w:r>
      <w:r>
        <w:rPr>
          <w:rFonts w:hint="eastAsia"/>
          <w:color w:val="E7E6E6" w:themeColor="background2"/>
        </w:rPr>
        <w:t>ption</w:t>
      </w:r>
      <w:r>
        <w:rPr>
          <w:color w:val="E7E6E6" w:themeColor="background2"/>
        </w:rPr>
        <w:t xml:space="preserve"> 3</w:t>
      </w:r>
      <w:r>
        <w:rPr>
          <w:rFonts w:hint="eastAsia"/>
          <w:color w:val="E7E6E6" w:themeColor="background2"/>
        </w:rPr>
        <w:t>:</w:t>
      </w:r>
      <w:r>
        <w:rPr>
          <w:color w:val="E7E6E6" w:themeColor="background2"/>
        </w:rPr>
        <w:t xml:space="preserve"> The time location of </w:t>
      </w:r>
      <w:r>
        <w:rPr>
          <w:rFonts w:eastAsia="Batang"/>
          <w:color w:val="E7E6E6" w:themeColor="background2"/>
        </w:rPr>
        <w:t xml:space="preserve">UL muting symbol(s) is </w:t>
      </w:r>
      <w:r>
        <w:rPr>
          <w:color w:val="E7E6E6" w:themeColor="background2"/>
        </w:rPr>
        <w:t>dynamically indicated by DCI for DG PUSCH and Type 2 CG PUSCH</w:t>
      </w:r>
    </w:p>
    <w:p w14:paraId="49EB2930" w14:textId="77777777" w:rsidR="00A26E3C" w:rsidRDefault="00A26E3C">
      <w:pPr>
        <w:spacing w:beforeLines="0" w:before="0" w:line="240" w:lineRule="auto"/>
      </w:pPr>
    </w:p>
    <w:p w14:paraId="5D97EAE1" w14:textId="77777777" w:rsidR="00A26E3C" w:rsidRDefault="004B4199">
      <w:pPr>
        <w:pStyle w:val="4"/>
        <w:numPr>
          <w:ilvl w:val="0"/>
          <w:numId w:val="0"/>
        </w:numPr>
        <w:snapToGrid w:val="0"/>
        <w:spacing w:before="0" w:after="120"/>
        <w:ind w:left="862" w:hanging="862"/>
        <w:rPr>
          <w:rFonts w:eastAsia="Times New Roman"/>
          <w:i w:val="0"/>
          <w:iCs/>
          <w:sz w:val="22"/>
          <w:szCs w:val="22"/>
        </w:rPr>
      </w:pPr>
      <w:r>
        <w:rPr>
          <w:rFonts w:eastAsia="Times New Roman"/>
          <w:i w:val="0"/>
          <w:sz w:val="22"/>
          <w:szCs w:val="22"/>
        </w:rPr>
        <w:t>Proposal 1-1-1 (Updated)</w:t>
      </w:r>
    </w:p>
    <w:p w14:paraId="281AAEC7" w14:textId="77777777" w:rsidR="00A26E3C" w:rsidRDefault="004B4199">
      <w:pPr>
        <w:spacing w:before="93"/>
      </w:pPr>
      <w:r>
        <w:t>To determine the time location of UL muting symbol(s) in a slot for a PUSCH, one of the following options is selected for DG PUSCH and Type 2 CG PUSCH</w:t>
      </w:r>
    </w:p>
    <w:p w14:paraId="22AFD77F" w14:textId="77777777" w:rsidR="00A26E3C" w:rsidRDefault="004B4199">
      <w:pPr>
        <w:pStyle w:val="afc"/>
        <w:widowControl/>
        <w:numPr>
          <w:ilvl w:val="0"/>
          <w:numId w:val="51"/>
        </w:numPr>
        <w:adjustRightInd/>
        <w:spacing w:before="93" w:line="240" w:lineRule="auto"/>
        <w:ind w:firstLineChars="0"/>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4EEAD663" w14:textId="77777777" w:rsidR="00A26E3C" w:rsidRDefault="004B4199">
      <w:pPr>
        <w:pStyle w:val="afc"/>
        <w:widowControl/>
        <w:numPr>
          <w:ilvl w:val="0"/>
          <w:numId w:val="51"/>
        </w:numPr>
        <w:adjustRightInd/>
        <w:spacing w:before="93" w:line="240" w:lineRule="auto"/>
        <w:ind w:firstLineChars="0"/>
      </w:pPr>
      <w:r>
        <w:t>Option 2: The</w:t>
      </w:r>
      <w:r>
        <w:rPr>
          <w:color w:val="FF0000"/>
        </w:rPr>
        <w:t xml:space="preserve"> </w:t>
      </w:r>
      <w:r>
        <w:t xml:space="preserve">time location of each of one or two UL muting symbols is semi-statically configured, and all of the semi-statically configured time location of UL muting symbol(s) can be dynamically turned ON/OFF by TDRA field in DCI </w:t>
      </w:r>
    </w:p>
    <w:p w14:paraId="222F7719" w14:textId="77777777" w:rsidR="00A26E3C" w:rsidRDefault="004B4199">
      <w:pPr>
        <w:pStyle w:val="afc"/>
        <w:widowControl/>
        <w:numPr>
          <w:ilvl w:val="0"/>
          <w:numId w:val="51"/>
        </w:numPr>
        <w:adjustRightInd/>
        <w:spacing w:before="93" w:line="240" w:lineRule="auto"/>
        <w:ind w:firstLineChars="0"/>
      </w:pPr>
      <w:r>
        <w:t xml:space="preserve">Option 3: The time location of each of one or more UL muting symbols is semi-statically configured, and none, one or two the time location of UL muting symbol(s) is dynamically indicated by TDRA field in DCI </w:t>
      </w:r>
    </w:p>
    <w:p w14:paraId="11F8B979" w14:textId="77777777" w:rsidR="00A26E3C" w:rsidRDefault="004B4199">
      <w:pPr>
        <w:tabs>
          <w:tab w:val="left" w:pos="432"/>
          <w:tab w:val="left" w:pos="576"/>
        </w:tabs>
        <w:spacing w:before="93"/>
      </w:pPr>
      <w:r>
        <w:t>The</w:t>
      </w:r>
      <w:r>
        <w:rPr>
          <w:color w:val="FF0000"/>
        </w:rPr>
        <w:t xml:space="preserve"> </w:t>
      </w:r>
      <w:r>
        <w:t>time location of each of one or two UL muting symbols is semi-statically configured for Type 1 CG PUSCH.</w:t>
      </w:r>
    </w:p>
    <w:p w14:paraId="0DF02410" w14:textId="77777777" w:rsidR="00A26E3C" w:rsidRDefault="004B4199">
      <w:pPr>
        <w:tabs>
          <w:tab w:val="left" w:pos="432"/>
        </w:tabs>
        <w:spacing w:before="93"/>
      </w:pPr>
      <w:r>
        <w:t>FFS: details of semi-static configuration and dynamic indication (if supported)</w:t>
      </w:r>
    </w:p>
    <w:p w14:paraId="50A429C4" w14:textId="77777777" w:rsidR="00A26E3C" w:rsidRDefault="004B4199">
      <w:pPr>
        <w:pStyle w:val="afc"/>
        <w:spacing w:before="93" w:line="240" w:lineRule="auto"/>
        <w:ind w:firstLineChars="0" w:firstLine="0"/>
      </w:pPr>
      <w:r>
        <w:t>FFS: how to handle UL resource muting for PUSCH repetition, multiple PUSCH transmissions scheduled by a single DCI</w:t>
      </w:r>
    </w:p>
    <w:p w14:paraId="44E327A2" w14:textId="77777777" w:rsidR="00A26E3C" w:rsidRDefault="00A26E3C">
      <w:pPr>
        <w:spacing w:beforeLines="0" w:before="0" w:line="240" w:lineRule="auto"/>
      </w:pPr>
    </w:p>
    <w:p w14:paraId="59744D1D" w14:textId="77777777" w:rsidR="00A26E3C" w:rsidRDefault="00A26E3C">
      <w:pPr>
        <w:spacing w:before="93"/>
        <w:rPr>
          <w:b/>
        </w:rPr>
      </w:pPr>
    </w:p>
    <w:p w14:paraId="5DBF3484" w14:textId="77777777" w:rsidR="00A26E3C" w:rsidRDefault="004B4199">
      <w:pPr>
        <w:spacing w:before="93"/>
        <w:rPr>
          <w:b/>
        </w:rPr>
      </w:pPr>
      <w:r>
        <w:rPr>
          <w:rFonts w:hint="eastAsia"/>
          <w:b/>
        </w:rPr>
        <w:t>E</w:t>
      </w:r>
      <w:r>
        <w:rPr>
          <w:b/>
        </w:rPr>
        <w:t>xample of Option 1</w:t>
      </w:r>
    </w:p>
    <w:p w14:paraId="0B4E83C6" w14:textId="77777777" w:rsidR="00A26E3C" w:rsidRDefault="004B4199">
      <w:pPr>
        <w:pStyle w:val="afc"/>
        <w:numPr>
          <w:ilvl w:val="0"/>
          <w:numId w:val="52"/>
        </w:numPr>
        <w:spacing w:before="93"/>
        <w:ind w:firstLineChars="0"/>
        <w:rPr>
          <w:rFonts w:eastAsia="Batang"/>
        </w:rPr>
      </w:pPr>
      <w:r>
        <w:t xml:space="preserve">The time location of up to two </w:t>
      </w:r>
      <w:r>
        <w:rPr>
          <w:rFonts w:eastAsia="Batang"/>
        </w:rPr>
        <w:t>UL muting symbols</w:t>
      </w:r>
      <w:r>
        <w:rPr>
          <w:rFonts w:hint="eastAsia"/>
        </w:rPr>
        <w:t xml:space="preserve"> </w:t>
      </w:r>
      <w:r>
        <w:t>is semi-statically configured, i.e., the time location of the UL muting symbols is fixed for all PUSCH transmissions if applied</w:t>
      </w:r>
    </w:p>
    <w:p w14:paraId="5E21F1E9" w14:textId="77777777" w:rsidR="00A26E3C" w:rsidRDefault="004B4199">
      <w:pPr>
        <w:spacing w:before="93"/>
        <w:jc w:val="center"/>
        <w:rPr>
          <w:b/>
        </w:rPr>
      </w:pPr>
      <w:r>
        <w:rPr>
          <w:rFonts w:hint="eastAsia"/>
          <w:b/>
        </w:rPr>
        <w:t>O</w:t>
      </w:r>
      <w:r>
        <w:rPr>
          <w:b/>
        </w:rPr>
        <w:t>ption 1: Time location of UL muting symbols = {sym#2, sym#5}</w:t>
      </w:r>
    </w:p>
    <w:p w14:paraId="574A4D36" w14:textId="77777777" w:rsidR="00A26E3C" w:rsidRDefault="004B4199">
      <w:pPr>
        <w:spacing w:before="93"/>
      </w:pPr>
      <w:r>
        <w:rPr>
          <w:noProof/>
        </w:rPr>
        <w:drawing>
          <wp:inline distT="0" distB="0" distL="0" distR="0" wp14:anchorId="4F131D40" wp14:editId="2B55FBE4">
            <wp:extent cx="6120130" cy="4876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130" cy="487863"/>
                    </a:xfrm>
                    <a:prstGeom prst="rect">
                      <a:avLst/>
                    </a:prstGeom>
                    <a:noFill/>
                    <a:ln>
                      <a:noFill/>
                    </a:ln>
                  </pic:spPr>
                </pic:pic>
              </a:graphicData>
            </a:graphic>
          </wp:inline>
        </w:drawing>
      </w:r>
    </w:p>
    <w:p w14:paraId="5880FB17" w14:textId="77777777" w:rsidR="00A26E3C" w:rsidRDefault="00A26E3C">
      <w:pPr>
        <w:spacing w:before="93"/>
        <w:rPr>
          <w:b/>
        </w:rPr>
      </w:pPr>
    </w:p>
    <w:p w14:paraId="672D7F77" w14:textId="77777777" w:rsidR="00A26E3C" w:rsidRDefault="004B4199">
      <w:pPr>
        <w:spacing w:before="93"/>
        <w:rPr>
          <w:b/>
        </w:rPr>
      </w:pPr>
      <w:r>
        <w:rPr>
          <w:rFonts w:hint="eastAsia"/>
          <w:b/>
        </w:rPr>
        <w:t>E</w:t>
      </w:r>
      <w:r>
        <w:rPr>
          <w:b/>
        </w:rPr>
        <w:t>xample of Option 2</w:t>
      </w:r>
    </w:p>
    <w:p w14:paraId="577FD777" w14:textId="77777777" w:rsidR="00A26E3C" w:rsidRDefault="004B4199">
      <w:pPr>
        <w:spacing w:before="93"/>
        <w:jc w:val="center"/>
        <w:rPr>
          <w:b/>
        </w:rPr>
      </w:pPr>
      <w:r>
        <w:rPr>
          <w:rFonts w:hint="eastAsia"/>
          <w:b/>
        </w:rPr>
        <w:t>O</w:t>
      </w:r>
      <w:r>
        <w:rPr>
          <w:b/>
        </w:rPr>
        <w:t>ption 2 with dynamic ON/OFF: Time location of UL muting symbols = {{sym#2, sym#5}, {</w:t>
      </w:r>
      <m:oMath>
        <m:r>
          <m:rPr>
            <m:sty m:val="b"/>
          </m:rPr>
          <w:rPr>
            <w:rFonts w:ascii="Cambria Math" w:hAnsi="Cambria Math"/>
          </w:rPr>
          <m:t>∅</m:t>
        </m:r>
      </m:oMath>
      <w:r>
        <w:rPr>
          <w:b/>
        </w:rPr>
        <w:t>}}</w:t>
      </w:r>
    </w:p>
    <w:p w14:paraId="5E79C4E6" w14:textId="77777777" w:rsidR="00A26E3C" w:rsidRDefault="004B4199">
      <w:pPr>
        <w:spacing w:before="93"/>
      </w:pPr>
      <w:r>
        <w:rPr>
          <w:noProof/>
        </w:rPr>
        <w:drawing>
          <wp:inline distT="0" distB="0" distL="0" distR="0" wp14:anchorId="1CAD12ED" wp14:editId="36BBD14F">
            <wp:extent cx="6120130" cy="4876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130" cy="487863"/>
                    </a:xfrm>
                    <a:prstGeom prst="rect">
                      <a:avLst/>
                    </a:prstGeom>
                    <a:noFill/>
                    <a:ln>
                      <a:noFill/>
                    </a:ln>
                  </pic:spPr>
                </pic:pic>
              </a:graphicData>
            </a:graphic>
          </wp:inline>
        </w:drawing>
      </w:r>
    </w:p>
    <w:p w14:paraId="00838F23" w14:textId="77777777" w:rsidR="00A26E3C" w:rsidRDefault="00A26E3C">
      <w:pPr>
        <w:spacing w:before="93"/>
      </w:pPr>
    </w:p>
    <w:p w14:paraId="5216F48D" w14:textId="77777777" w:rsidR="00A26E3C" w:rsidRDefault="004B4199">
      <w:pPr>
        <w:spacing w:before="93"/>
        <w:rPr>
          <w:b/>
        </w:rPr>
      </w:pPr>
      <w:r>
        <w:rPr>
          <w:rFonts w:hint="eastAsia"/>
          <w:b/>
        </w:rPr>
        <w:t>E</w:t>
      </w:r>
      <w:r>
        <w:rPr>
          <w:b/>
        </w:rPr>
        <w:t>xample of Option 3</w:t>
      </w:r>
    </w:p>
    <w:p w14:paraId="55B09FF6" w14:textId="77777777" w:rsidR="00A26E3C" w:rsidRDefault="004B4199">
      <w:pPr>
        <w:pStyle w:val="afc"/>
        <w:numPr>
          <w:ilvl w:val="0"/>
          <w:numId w:val="52"/>
        </w:numPr>
        <w:spacing w:before="93"/>
        <w:ind w:firstLineChars="0"/>
        <w:rPr>
          <w:rFonts w:eastAsia="Batang"/>
        </w:rPr>
      </w:pPr>
      <w:r>
        <w:t xml:space="preserve">The time location of up to two </w:t>
      </w:r>
      <w:r>
        <w:rPr>
          <w:rFonts w:eastAsia="Batang"/>
        </w:rPr>
        <w:t xml:space="preserve">UL muting symbols is configured to each entry of TDRA table </w:t>
      </w:r>
    </w:p>
    <w:p w14:paraId="73F58465" w14:textId="77777777" w:rsidR="00A26E3C" w:rsidRDefault="004B4199">
      <w:pPr>
        <w:pStyle w:val="afc"/>
        <w:numPr>
          <w:ilvl w:val="0"/>
          <w:numId w:val="52"/>
        </w:numPr>
        <w:spacing w:before="93"/>
        <w:ind w:firstLineChars="0"/>
      </w:pPr>
      <w:r>
        <w:rPr>
          <w:rFonts w:eastAsia="Batang"/>
        </w:rPr>
        <w:t xml:space="preserve">UL resource muting is indicated using TDRA field in DCI for DG PUSCH and Type 2 CG PUSCH </w:t>
      </w:r>
    </w:p>
    <w:p w14:paraId="2CE50357" w14:textId="77777777" w:rsidR="00A26E3C" w:rsidRDefault="004B4199">
      <w:pPr>
        <w:spacing w:before="93"/>
        <w:jc w:val="center"/>
        <w:rPr>
          <w:b/>
        </w:rPr>
      </w:pPr>
      <w:r>
        <w:rPr>
          <w:rFonts w:hint="eastAsia"/>
          <w:b/>
        </w:rPr>
        <w:t>O</w:t>
      </w:r>
      <w:r>
        <w:rPr>
          <w:b/>
        </w:rPr>
        <w:t xml:space="preserve">ption 3: Time location of UL muting symbols = </w:t>
      </w:r>
      <w:r>
        <w:rPr>
          <w:rFonts w:hint="eastAsia"/>
          <w:b/>
        </w:rPr>
        <w:t>{</w:t>
      </w:r>
      <w:r>
        <w:rPr>
          <w:b/>
        </w:rPr>
        <w:t>{sym#2, sym#5}, {sym#2, sym#6}, {sym#2, {sym#5}, {sym#6}, {</w:t>
      </w:r>
      <m:oMath>
        <m:r>
          <m:rPr>
            <m:sty m:val="b"/>
          </m:rPr>
          <w:rPr>
            <w:rFonts w:ascii="Cambria Math" w:hAnsi="Cambria Math"/>
          </w:rPr>
          <m:t>∅</m:t>
        </m:r>
      </m:oMath>
      <w:r>
        <w:rPr>
          <w:b/>
        </w:rPr>
        <w:t>}}</w:t>
      </w:r>
    </w:p>
    <w:p w14:paraId="68BDE2C4" w14:textId="77777777" w:rsidR="00A26E3C" w:rsidRDefault="004B4199">
      <w:pPr>
        <w:spacing w:before="93"/>
      </w:pPr>
      <w:r>
        <w:rPr>
          <w:noProof/>
        </w:rPr>
        <w:lastRenderedPageBreak/>
        <w:drawing>
          <wp:inline distT="0" distB="0" distL="0" distR="0" wp14:anchorId="5E599AEA" wp14:editId="2E98ED55">
            <wp:extent cx="6120130" cy="490220"/>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130" cy="490805"/>
                    </a:xfrm>
                    <a:prstGeom prst="rect">
                      <a:avLst/>
                    </a:prstGeom>
                    <a:noFill/>
                    <a:ln>
                      <a:noFill/>
                    </a:ln>
                  </pic:spPr>
                </pic:pic>
              </a:graphicData>
            </a:graphic>
          </wp:inline>
        </w:drawing>
      </w:r>
    </w:p>
    <w:p w14:paraId="57B161F4" w14:textId="77777777" w:rsidR="00A26E3C" w:rsidRDefault="00A26E3C">
      <w:pPr>
        <w:spacing w:before="93"/>
      </w:pPr>
    </w:p>
    <w:p w14:paraId="4B07A4EF" w14:textId="77777777" w:rsidR="00A26E3C" w:rsidRDefault="004B4199">
      <w:pPr>
        <w:spacing w:beforeLines="50" w:before="156" w:afterLines="50" w:after="156" w:line="240" w:lineRule="auto"/>
        <w:rPr>
          <w:b/>
        </w:rPr>
      </w:pPr>
      <w:r>
        <w:rPr>
          <w:rFonts w:hint="eastAsia"/>
          <w:b/>
        </w:rPr>
        <w:t>E</w:t>
      </w:r>
      <w:r>
        <w:rPr>
          <w:b/>
        </w:rPr>
        <w:t>xample design of Option 3 based on extending the TDRA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675"/>
        <w:gridCol w:w="1567"/>
        <w:gridCol w:w="1540"/>
        <w:gridCol w:w="1560"/>
        <w:gridCol w:w="1668"/>
      </w:tblGrid>
      <w:tr w:rsidR="00A26E3C" w14:paraId="5D4BBF7A" w14:textId="77777777">
        <w:trPr>
          <w:jc w:val="center"/>
        </w:trPr>
        <w:tc>
          <w:tcPr>
            <w:tcW w:w="840" w:type="pct"/>
          </w:tcPr>
          <w:p w14:paraId="7F4F2FC0" w14:textId="77777777" w:rsidR="00A26E3C" w:rsidRDefault="004B4199">
            <w:pPr>
              <w:pStyle w:val="TAH"/>
              <w:spacing w:before="93"/>
              <w:rPr>
                <w:rFonts w:ascii="Times New Roman" w:eastAsia="Batang" w:hAnsi="Times New Roman"/>
                <w:color w:val="000000"/>
                <w:sz w:val="20"/>
              </w:rPr>
            </w:pPr>
            <w:r>
              <w:rPr>
                <w:rFonts w:ascii="Times New Roman" w:eastAsia="Batang" w:hAnsi="Times New Roman"/>
                <w:color w:val="000000"/>
                <w:sz w:val="20"/>
              </w:rPr>
              <w:t>Row index</w:t>
            </w:r>
          </w:p>
        </w:tc>
        <w:tc>
          <w:tcPr>
            <w:tcW w:w="870" w:type="pct"/>
          </w:tcPr>
          <w:p w14:paraId="1BE7CB2B" w14:textId="77777777" w:rsidR="00A26E3C" w:rsidRDefault="004B4199">
            <w:pPr>
              <w:pStyle w:val="TAH"/>
              <w:spacing w:before="93"/>
              <w:rPr>
                <w:rFonts w:ascii="Times New Roman" w:eastAsia="Batang" w:hAnsi="Times New Roman"/>
                <w:color w:val="000000"/>
                <w:sz w:val="20"/>
              </w:rPr>
            </w:pPr>
            <w:r>
              <w:rPr>
                <w:rFonts w:ascii="Times New Roman" w:eastAsia="Batang" w:hAnsi="Times New Roman"/>
                <w:color w:val="000000"/>
                <w:sz w:val="20"/>
              </w:rPr>
              <w:t>PUSCH mapping type</w:t>
            </w:r>
          </w:p>
        </w:tc>
        <w:tc>
          <w:tcPr>
            <w:tcW w:w="814" w:type="pct"/>
          </w:tcPr>
          <w:p w14:paraId="2669F22F" w14:textId="77777777" w:rsidR="00A26E3C" w:rsidRDefault="004B4199">
            <w:pPr>
              <w:pStyle w:val="TAH"/>
              <w:spacing w:before="93"/>
              <w:rPr>
                <w:rFonts w:ascii="Times New Roman" w:eastAsia="Batang" w:hAnsi="Times New Roman"/>
                <w:i/>
                <w:color w:val="000000"/>
                <w:sz w:val="20"/>
              </w:rPr>
            </w:pPr>
            <w:r>
              <w:rPr>
                <w:rFonts w:ascii="Times New Roman" w:hAnsi="Times New Roman"/>
                <w:i/>
                <w:sz w:val="20"/>
              </w:rPr>
              <w:t>K</w:t>
            </w:r>
            <w:r>
              <w:rPr>
                <w:rFonts w:ascii="Times New Roman" w:hAnsi="Times New Roman"/>
                <w:i/>
                <w:sz w:val="20"/>
                <w:vertAlign w:val="subscript"/>
              </w:rPr>
              <w:t>2</w:t>
            </w:r>
          </w:p>
        </w:tc>
        <w:tc>
          <w:tcPr>
            <w:tcW w:w="800" w:type="pct"/>
            <w:shd w:val="clear" w:color="auto" w:fill="auto"/>
          </w:tcPr>
          <w:p w14:paraId="497CCC71" w14:textId="77777777" w:rsidR="00A26E3C" w:rsidRDefault="004B4199">
            <w:pPr>
              <w:pStyle w:val="TAH"/>
              <w:spacing w:before="93"/>
              <w:rPr>
                <w:rFonts w:ascii="Times New Roman" w:eastAsia="Batang" w:hAnsi="Times New Roman"/>
                <w:i/>
                <w:color w:val="000000"/>
                <w:sz w:val="20"/>
              </w:rPr>
            </w:pPr>
            <w:r>
              <w:rPr>
                <w:rFonts w:ascii="Times New Roman" w:eastAsia="Batang" w:hAnsi="Times New Roman"/>
                <w:i/>
                <w:color w:val="000000"/>
                <w:sz w:val="20"/>
              </w:rPr>
              <w:t>S</w:t>
            </w:r>
          </w:p>
        </w:tc>
        <w:tc>
          <w:tcPr>
            <w:tcW w:w="810" w:type="pct"/>
            <w:shd w:val="clear" w:color="auto" w:fill="auto"/>
          </w:tcPr>
          <w:p w14:paraId="53BBDCF2" w14:textId="77777777" w:rsidR="00A26E3C" w:rsidRDefault="004B4199">
            <w:pPr>
              <w:pStyle w:val="TAH"/>
              <w:spacing w:before="93"/>
              <w:rPr>
                <w:rFonts w:ascii="Times New Roman" w:eastAsia="Batang" w:hAnsi="Times New Roman"/>
                <w:i/>
                <w:color w:val="000000"/>
                <w:sz w:val="20"/>
              </w:rPr>
            </w:pPr>
            <w:r>
              <w:rPr>
                <w:rFonts w:ascii="Times New Roman" w:eastAsia="Batang" w:hAnsi="Times New Roman"/>
                <w:i/>
                <w:color w:val="000000"/>
                <w:sz w:val="20"/>
              </w:rPr>
              <w:t>L</w:t>
            </w:r>
          </w:p>
        </w:tc>
        <w:tc>
          <w:tcPr>
            <w:tcW w:w="866" w:type="pct"/>
          </w:tcPr>
          <w:p w14:paraId="69181E35" w14:textId="77777777" w:rsidR="00A26E3C" w:rsidRDefault="004B4199">
            <w:pPr>
              <w:pStyle w:val="TAH"/>
              <w:spacing w:before="93"/>
              <w:rPr>
                <w:rFonts w:ascii="Times New Roman" w:eastAsia="Batang" w:hAnsi="Times New Roman"/>
                <w:i/>
                <w:iCs/>
                <w:color w:val="000000"/>
                <w:sz w:val="20"/>
              </w:rPr>
            </w:pPr>
            <w:r>
              <w:rPr>
                <w:rFonts w:ascii="Times New Roman" w:eastAsia="Batang" w:hAnsi="Times New Roman"/>
                <w:i/>
                <w:iCs/>
                <w:color w:val="000000" w:themeColor="text1"/>
                <w:sz w:val="20"/>
              </w:rPr>
              <w:t>Muting symbol</w:t>
            </w:r>
          </w:p>
        </w:tc>
      </w:tr>
      <w:tr w:rsidR="00A26E3C" w14:paraId="0C8DCD9D" w14:textId="77777777">
        <w:trPr>
          <w:jc w:val="center"/>
        </w:trPr>
        <w:tc>
          <w:tcPr>
            <w:tcW w:w="840" w:type="pct"/>
          </w:tcPr>
          <w:p w14:paraId="3DFD9E8F" w14:textId="77777777" w:rsidR="00A26E3C" w:rsidRDefault="004B4199">
            <w:pPr>
              <w:pStyle w:val="TAC"/>
              <w:rPr>
                <w:rFonts w:ascii="Times New Roman" w:eastAsia="Batang" w:hAnsi="Times New Roman"/>
                <w:sz w:val="20"/>
              </w:rPr>
            </w:pPr>
            <w:r>
              <w:rPr>
                <w:rFonts w:ascii="Times New Roman" w:eastAsia="Batang" w:hAnsi="Times New Roman"/>
                <w:sz w:val="20"/>
              </w:rPr>
              <w:t>1</w:t>
            </w:r>
          </w:p>
        </w:tc>
        <w:tc>
          <w:tcPr>
            <w:tcW w:w="870" w:type="pct"/>
          </w:tcPr>
          <w:p w14:paraId="45B8BBBA" w14:textId="77777777" w:rsidR="00A26E3C" w:rsidRDefault="004B4199">
            <w:pPr>
              <w:pStyle w:val="TAC"/>
              <w:rPr>
                <w:rFonts w:ascii="Times New Roman" w:eastAsia="Batang" w:hAnsi="Times New Roman"/>
                <w:sz w:val="20"/>
              </w:rPr>
            </w:pPr>
            <w:r>
              <w:rPr>
                <w:rFonts w:ascii="Times New Roman" w:eastAsia="Batang" w:hAnsi="Times New Roman"/>
                <w:sz w:val="20"/>
              </w:rPr>
              <w:t>Type A</w:t>
            </w:r>
          </w:p>
        </w:tc>
        <w:tc>
          <w:tcPr>
            <w:tcW w:w="814" w:type="pct"/>
          </w:tcPr>
          <w:p w14:paraId="5B069800" w14:textId="77777777" w:rsidR="00A26E3C" w:rsidRDefault="004B4199">
            <w:pPr>
              <w:pStyle w:val="TAC"/>
              <w:rPr>
                <w:rFonts w:ascii="Times New Roman" w:eastAsia="Batang" w:hAnsi="Times New Roman"/>
                <w:i/>
                <w:sz w:val="20"/>
                <w:lang w:val="fi-FI"/>
              </w:rPr>
            </w:pPr>
            <w:r>
              <w:rPr>
                <w:rFonts w:ascii="Times New Roman" w:eastAsia="Batang" w:hAnsi="Times New Roman"/>
                <w:i/>
                <w:sz w:val="20"/>
              </w:rPr>
              <w:t>j</w:t>
            </w:r>
          </w:p>
        </w:tc>
        <w:tc>
          <w:tcPr>
            <w:tcW w:w="800" w:type="pct"/>
            <w:shd w:val="clear" w:color="auto" w:fill="auto"/>
          </w:tcPr>
          <w:p w14:paraId="27021224" w14:textId="77777777" w:rsidR="00A26E3C" w:rsidRDefault="004B4199">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157EB643"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w:t>
            </w:r>
          </w:p>
        </w:tc>
        <w:tc>
          <w:tcPr>
            <w:tcW w:w="866" w:type="pct"/>
          </w:tcPr>
          <w:p w14:paraId="3922F13F" w14:textId="77777777" w:rsidR="00A26E3C" w:rsidRDefault="004B4199">
            <w:pPr>
              <w:pStyle w:val="TAC"/>
              <w:rPr>
                <w:rFonts w:ascii="Times New Roman" w:eastAsiaTheme="minorEastAsia" w:hAnsi="Times New Roman"/>
                <w:sz w:val="20"/>
                <w:lang w:val="en-US" w:eastAsia="zh-CN"/>
              </w:rPr>
            </w:pPr>
            <w:r>
              <w:rPr>
                <w:rFonts w:ascii="Times New Roman" w:eastAsiaTheme="minorEastAsia" w:hAnsi="Times New Roman"/>
                <w:sz w:val="20"/>
                <w:lang w:val="en-US" w:eastAsia="zh-CN"/>
              </w:rPr>
              <w:t>{</w:t>
            </w:r>
            <w:r>
              <w:rPr>
                <w:rFonts w:ascii="Times New Roman" w:eastAsiaTheme="minorEastAsia" w:hAnsi="Times New Roman" w:hint="eastAsia"/>
                <w:sz w:val="20"/>
                <w:lang w:val="en-US" w:eastAsia="zh-CN"/>
              </w:rPr>
              <w:t>2</w:t>
            </w:r>
            <w:r>
              <w:rPr>
                <w:rFonts w:ascii="Times New Roman" w:eastAsiaTheme="minorEastAsia" w:hAnsi="Times New Roman"/>
                <w:sz w:val="20"/>
                <w:lang w:val="en-US" w:eastAsia="zh-CN"/>
              </w:rPr>
              <w:t>, 5}</w:t>
            </w:r>
          </w:p>
        </w:tc>
      </w:tr>
      <w:tr w:rsidR="00A26E3C" w14:paraId="38E1150C" w14:textId="77777777">
        <w:trPr>
          <w:jc w:val="center"/>
        </w:trPr>
        <w:tc>
          <w:tcPr>
            <w:tcW w:w="840" w:type="pct"/>
          </w:tcPr>
          <w:p w14:paraId="3715BDB4" w14:textId="77777777" w:rsidR="00A26E3C" w:rsidRDefault="004B4199">
            <w:pPr>
              <w:pStyle w:val="TAC"/>
              <w:rPr>
                <w:rFonts w:ascii="Times New Roman" w:eastAsia="Batang" w:hAnsi="Times New Roman"/>
                <w:sz w:val="20"/>
              </w:rPr>
            </w:pPr>
            <w:r>
              <w:rPr>
                <w:rFonts w:ascii="Times New Roman" w:eastAsia="Batang" w:hAnsi="Times New Roman"/>
                <w:sz w:val="20"/>
              </w:rPr>
              <w:t>2</w:t>
            </w:r>
          </w:p>
        </w:tc>
        <w:tc>
          <w:tcPr>
            <w:tcW w:w="870" w:type="pct"/>
          </w:tcPr>
          <w:p w14:paraId="581B68AC" w14:textId="77777777" w:rsidR="00A26E3C" w:rsidRDefault="004B4199">
            <w:pPr>
              <w:pStyle w:val="TAC"/>
              <w:rPr>
                <w:rFonts w:ascii="Times New Roman" w:eastAsia="Batang" w:hAnsi="Times New Roman"/>
                <w:sz w:val="20"/>
              </w:rPr>
            </w:pPr>
            <w:r>
              <w:rPr>
                <w:rFonts w:ascii="Times New Roman" w:eastAsia="Batang" w:hAnsi="Times New Roman"/>
                <w:sz w:val="20"/>
              </w:rPr>
              <w:t>Type A</w:t>
            </w:r>
          </w:p>
        </w:tc>
        <w:tc>
          <w:tcPr>
            <w:tcW w:w="814" w:type="pct"/>
          </w:tcPr>
          <w:p w14:paraId="2E8B76DC" w14:textId="77777777" w:rsidR="00A26E3C" w:rsidRDefault="004B4199">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375BB0BC" w14:textId="77777777" w:rsidR="00A26E3C" w:rsidRDefault="004B4199">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5397FBD4"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w:t>
            </w:r>
          </w:p>
        </w:tc>
        <w:tc>
          <w:tcPr>
            <w:tcW w:w="866" w:type="pct"/>
          </w:tcPr>
          <w:p w14:paraId="08A4E490"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sz w:val="20"/>
                <w:lang w:eastAsia="zh-CN"/>
              </w:rPr>
              <w:t>{2, 6}</w:t>
            </w:r>
          </w:p>
        </w:tc>
      </w:tr>
      <w:tr w:rsidR="00A26E3C" w14:paraId="5777FFE5" w14:textId="77777777">
        <w:trPr>
          <w:jc w:val="center"/>
        </w:trPr>
        <w:tc>
          <w:tcPr>
            <w:tcW w:w="840" w:type="pct"/>
          </w:tcPr>
          <w:p w14:paraId="2DF131B2" w14:textId="77777777" w:rsidR="00A26E3C" w:rsidRDefault="004B4199">
            <w:pPr>
              <w:pStyle w:val="TAC"/>
              <w:rPr>
                <w:rFonts w:ascii="Times New Roman" w:eastAsia="Batang" w:hAnsi="Times New Roman"/>
                <w:sz w:val="20"/>
              </w:rPr>
            </w:pPr>
            <w:r>
              <w:rPr>
                <w:rFonts w:ascii="Times New Roman" w:eastAsia="Batang" w:hAnsi="Times New Roman"/>
                <w:sz w:val="20"/>
              </w:rPr>
              <w:t>3</w:t>
            </w:r>
          </w:p>
        </w:tc>
        <w:tc>
          <w:tcPr>
            <w:tcW w:w="870" w:type="pct"/>
          </w:tcPr>
          <w:p w14:paraId="190C4652" w14:textId="77777777" w:rsidR="00A26E3C" w:rsidRDefault="004B4199">
            <w:pPr>
              <w:pStyle w:val="TAC"/>
              <w:rPr>
                <w:rFonts w:ascii="Times New Roman" w:eastAsia="Batang" w:hAnsi="Times New Roman"/>
                <w:sz w:val="20"/>
              </w:rPr>
            </w:pPr>
            <w:r>
              <w:rPr>
                <w:rFonts w:ascii="Times New Roman" w:eastAsia="Batang" w:hAnsi="Times New Roman"/>
                <w:sz w:val="20"/>
              </w:rPr>
              <w:t>Type A</w:t>
            </w:r>
          </w:p>
        </w:tc>
        <w:tc>
          <w:tcPr>
            <w:tcW w:w="814" w:type="pct"/>
          </w:tcPr>
          <w:p w14:paraId="06F2644D" w14:textId="77777777" w:rsidR="00A26E3C" w:rsidRDefault="004B4199">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1BFE8D68" w14:textId="77777777" w:rsidR="00A26E3C" w:rsidRDefault="004B4199">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0F838170" w14:textId="77777777" w:rsidR="00A26E3C" w:rsidRDefault="004B4199">
            <w:pPr>
              <w:pStyle w:val="TAC"/>
              <w:rPr>
                <w:rFonts w:ascii="Times New Roman" w:eastAsia="Batang" w:hAnsi="Times New Roman"/>
                <w:sz w:val="20"/>
              </w:rPr>
            </w:pPr>
            <w:r>
              <w:rPr>
                <w:rFonts w:ascii="Times New Roman" w:eastAsia="Batang" w:hAnsi="Times New Roman"/>
                <w:sz w:val="20"/>
              </w:rPr>
              <w:t>10</w:t>
            </w:r>
          </w:p>
        </w:tc>
        <w:tc>
          <w:tcPr>
            <w:tcW w:w="866" w:type="pct"/>
          </w:tcPr>
          <w:p w14:paraId="43095112"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sz w:val="20"/>
                <w:lang w:eastAsia="zh-CN"/>
              </w:rPr>
              <w:t>{</w:t>
            </w:r>
            <w:r>
              <w:rPr>
                <w:rFonts w:ascii="Times New Roman" w:eastAsiaTheme="minorEastAsia" w:hAnsi="Times New Roman" w:hint="eastAsia"/>
                <w:sz w:val="20"/>
                <w:lang w:eastAsia="zh-CN"/>
              </w:rPr>
              <w:t>2</w:t>
            </w:r>
            <w:r>
              <w:rPr>
                <w:rFonts w:ascii="Times New Roman" w:eastAsiaTheme="minorEastAsia" w:hAnsi="Times New Roman"/>
                <w:sz w:val="20"/>
                <w:lang w:eastAsia="zh-CN"/>
              </w:rPr>
              <w:t>}</w:t>
            </w:r>
          </w:p>
        </w:tc>
      </w:tr>
      <w:tr w:rsidR="00A26E3C" w14:paraId="251D2975" w14:textId="77777777">
        <w:trPr>
          <w:jc w:val="center"/>
        </w:trPr>
        <w:tc>
          <w:tcPr>
            <w:tcW w:w="840" w:type="pct"/>
          </w:tcPr>
          <w:p w14:paraId="31A0E4A9"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4</w:t>
            </w:r>
          </w:p>
        </w:tc>
        <w:tc>
          <w:tcPr>
            <w:tcW w:w="870" w:type="pct"/>
          </w:tcPr>
          <w:p w14:paraId="0470F387" w14:textId="77777777" w:rsidR="00A26E3C" w:rsidRDefault="004B4199">
            <w:pPr>
              <w:pStyle w:val="TAC"/>
              <w:rPr>
                <w:rFonts w:ascii="Times New Roman" w:eastAsia="Batang" w:hAnsi="Times New Roman"/>
                <w:sz w:val="20"/>
              </w:rPr>
            </w:pPr>
            <w:r>
              <w:rPr>
                <w:rFonts w:ascii="Times New Roman" w:eastAsia="Batang" w:hAnsi="Times New Roman"/>
                <w:sz w:val="20"/>
              </w:rPr>
              <w:t>Type A</w:t>
            </w:r>
          </w:p>
        </w:tc>
        <w:tc>
          <w:tcPr>
            <w:tcW w:w="814" w:type="pct"/>
          </w:tcPr>
          <w:p w14:paraId="7C3B2422" w14:textId="77777777" w:rsidR="00A26E3C" w:rsidRDefault="004B4199">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03E61EFF" w14:textId="77777777" w:rsidR="00A26E3C" w:rsidRDefault="004B4199">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2E3FCCD1" w14:textId="77777777" w:rsidR="00A26E3C" w:rsidRDefault="004B4199">
            <w:pPr>
              <w:pStyle w:val="TAC"/>
              <w:rPr>
                <w:rFonts w:ascii="Times New Roman" w:eastAsia="Batang" w:hAnsi="Times New Roman"/>
                <w:sz w:val="20"/>
              </w:rPr>
            </w:pPr>
            <w:r>
              <w:rPr>
                <w:rFonts w:ascii="Times New Roman" w:eastAsia="Batang" w:hAnsi="Times New Roman"/>
                <w:sz w:val="20"/>
              </w:rPr>
              <w:t>10</w:t>
            </w:r>
          </w:p>
        </w:tc>
        <w:tc>
          <w:tcPr>
            <w:tcW w:w="866" w:type="pct"/>
          </w:tcPr>
          <w:p w14:paraId="60A13FE5"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sz w:val="20"/>
                <w:lang w:eastAsia="zh-CN"/>
              </w:rPr>
              <w:t>{5}</w:t>
            </w:r>
          </w:p>
        </w:tc>
      </w:tr>
      <w:tr w:rsidR="00A26E3C" w14:paraId="7FB0DD49" w14:textId="77777777">
        <w:trPr>
          <w:jc w:val="center"/>
        </w:trPr>
        <w:tc>
          <w:tcPr>
            <w:tcW w:w="840" w:type="pct"/>
          </w:tcPr>
          <w:p w14:paraId="6ACC2B3E"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5</w:t>
            </w:r>
          </w:p>
        </w:tc>
        <w:tc>
          <w:tcPr>
            <w:tcW w:w="870" w:type="pct"/>
          </w:tcPr>
          <w:p w14:paraId="35A3DD24" w14:textId="77777777" w:rsidR="00A26E3C" w:rsidRDefault="004B4199">
            <w:pPr>
              <w:pStyle w:val="TAC"/>
              <w:rPr>
                <w:rFonts w:ascii="Times New Roman" w:eastAsia="Batang" w:hAnsi="Times New Roman"/>
                <w:sz w:val="20"/>
              </w:rPr>
            </w:pPr>
            <w:r>
              <w:rPr>
                <w:rFonts w:ascii="Times New Roman" w:eastAsia="Batang" w:hAnsi="Times New Roman"/>
                <w:sz w:val="20"/>
              </w:rPr>
              <w:t>Type A</w:t>
            </w:r>
          </w:p>
        </w:tc>
        <w:tc>
          <w:tcPr>
            <w:tcW w:w="814" w:type="pct"/>
          </w:tcPr>
          <w:p w14:paraId="6A676C0B" w14:textId="77777777" w:rsidR="00A26E3C" w:rsidRDefault="004B4199">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1CA8C428" w14:textId="77777777" w:rsidR="00A26E3C" w:rsidRDefault="004B4199">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1179E410" w14:textId="77777777" w:rsidR="00A26E3C" w:rsidRDefault="004B4199">
            <w:pPr>
              <w:pStyle w:val="TAC"/>
              <w:rPr>
                <w:rFonts w:ascii="Times New Roman" w:eastAsia="Batang" w:hAnsi="Times New Roman"/>
                <w:sz w:val="20"/>
              </w:rPr>
            </w:pPr>
            <w:r>
              <w:rPr>
                <w:rFonts w:ascii="Times New Roman" w:eastAsia="Batang" w:hAnsi="Times New Roman"/>
                <w:sz w:val="20"/>
              </w:rPr>
              <w:t>10</w:t>
            </w:r>
          </w:p>
        </w:tc>
        <w:tc>
          <w:tcPr>
            <w:tcW w:w="866" w:type="pct"/>
          </w:tcPr>
          <w:p w14:paraId="0C2EEFC4"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sz w:val="20"/>
                <w:lang w:eastAsia="zh-CN"/>
              </w:rPr>
              <w:t>{6}</w:t>
            </w:r>
          </w:p>
        </w:tc>
      </w:tr>
      <w:tr w:rsidR="00A26E3C" w14:paraId="5944951A" w14:textId="77777777">
        <w:trPr>
          <w:jc w:val="center"/>
        </w:trPr>
        <w:tc>
          <w:tcPr>
            <w:tcW w:w="840" w:type="pct"/>
          </w:tcPr>
          <w:p w14:paraId="3F26245E" w14:textId="77777777" w:rsidR="00A26E3C" w:rsidRDefault="004B419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6</w:t>
            </w:r>
          </w:p>
        </w:tc>
        <w:tc>
          <w:tcPr>
            <w:tcW w:w="870" w:type="pct"/>
          </w:tcPr>
          <w:p w14:paraId="354E04E3" w14:textId="77777777" w:rsidR="00A26E3C" w:rsidRDefault="004B4199">
            <w:pPr>
              <w:pStyle w:val="TAC"/>
              <w:rPr>
                <w:rFonts w:ascii="Times New Roman" w:eastAsia="Batang" w:hAnsi="Times New Roman"/>
                <w:sz w:val="20"/>
              </w:rPr>
            </w:pPr>
            <w:r>
              <w:rPr>
                <w:rFonts w:ascii="Times New Roman" w:eastAsia="Batang" w:hAnsi="Times New Roman"/>
                <w:sz w:val="20"/>
              </w:rPr>
              <w:t>Type A</w:t>
            </w:r>
          </w:p>
        </w:tc>
        <w:tc>
          <w:tcPr>
            <w:tcW w:w="814" w:type="pct"/>
          </w:tcPr>
          <w:p w14:paraId="0D1E5109" w14:textId="77777777" w:rsidR="00A26E3C" w:rsidRDefault="004B4199">
            <w:pPr>
              <w:pStyle w:val="TAC"/>
              <w:rPr>
                <w:rFonts w:ascii="Times New Roman" w:eastAsia="Batang" w:hAnsi="Times New Roman"/>
                <w:i/>
                <w:sz w:val="20"/>
              </w:rPr>
            </w:pPr>
            <w:r>
              <w:rPr>
                <w:rFonts w:ascii="Times New Roman" w:eastAsia="Batang" w:hAnsi="Times New Roman"/>
                <w:i/>
                <w:sz w:val="20"/>
              </w:rPr>
              <w:t>j</w:t>
            </w:r>
          </w:p>
        </w:tc>
        <w:tc>
          <w:tcPr>
            <w:tcW w:w="800" w:type="pct"/>
            <w:shd w:val="clear" w:color="auto" w:fill="auto"/>
          </w:tcPr>
          <w:p w14:paraId="5F176E34" w14:textId="77777777" w:rsidR="00A26E3C" w:rsidRDefault="004B4199">
            <w:pPr>
              <w:pStyle w:val="TAC"/>
              <w:rPr>
                <w:rFonts w:ascii="Times New Roman" w:eastAsia="Batang" w:hAnsi="Times New Roman"/>
                <w:sz w:val="20"/>
              </w:rPr>
            </w:pPr>
            <w:r>
              <w:rPr>
                <w:rFonts w:ascii="Times New Roman" w:eastAsia="Batang" w:hAnsi="Times New Roman"/>
                <w:sz w:val="20"/>
              </w:rPr>
              <w:t>0</w:t>
            </w:r>
          </w:p>
        </w:tc>
        <w:tc>
          <w:tcPr>
            <w:tcW w:w="810" w:type="pct"/>
            <w:shd w:val="clear" w:color="auto" w:fill="auto"/>
          </w:tcPr>
          <w:p w14:paraId="20EBB9FA" w14:textId="77777777" w:rsidR="00A26E3C" w:rsidRDefault="004B4199">
            <w:pPr>
              <w:pStyle w:val="TAC"/>
              <w:rPr>
                <w:rFonts w:ascii="Times New Roman" w:eastAsia="Batang" w:hAnsi="Times New Roman"/>
                <w:sz w:val="20"/>
              </w:rPr>
            </w:pPr>
            <w:r>
              <w:rPr>
                <w:rFonts w:ascii="Times New Roman" w:eastAsia="Batang" w:hAnsi="Times New Roman"/>
                <w:sz w:val="20"/>
              </w:rPr>
              <w:t>10</w:t>
            </w:r>
          </w:p>
        </w:tc>
        <w:tc>
          <w:tcPr>
            <w:tcW w:w="866" w:type="pct"/>
          </w:tcPr>
          <w:p w14:paraId="0E4A73AE" w14:textId="77777777" w:rsidR="00A26E3C" w:rsidRDefault="00A26E3C">
            <w:pPr>
              <w:pStyle w:val="TAC"/>
              <w:rPr>
                <w:rFonts w:ascii="Times New Roman" w:eastAsiaTheme="minorEastAsia" w:hAnsi="Times New Roman"/>
                <w:sz w:val="20"/>
                <w:lang w:eastAsia="zh-CN"/>
              </w:rPr>
            </w:pPr>
          </w:p>
        </w:tc>
      </w:tr>
    </w:tbl>
    <w:p w14:paraId="3718FDCF" w14:textId="77777777" w:rsidR="00A26E3C" w:rsidRDefault="00A26E3C">
      <w:pPr>
        <w:spacing w:before="93"/>
      </w:pPr>
    </w:p>
    <w:p w14:paraId="54CDAF3C" w14:textId="77777777" w:rsidR="00A26E3C" w:rsidRDefault="00A26E3C">
      <w:pPr>
        <w:suppressAutoHyphens/>
        <w:spacing w:beforeLines="0" w:before="0" w:afterLines="50" w:after="156" w:line="240" w:lineRule="auto"/>
        <w:rPr>
          <w:rFonts w:eastAsia="宋体" w:cs="Times New Roman"/>
          <w:b/>
        </w:rPr>
      </w:pPr>
    </w:p>
    <w:p w14:paraId="71C8841C" w14:textId="77777777" w:rsidR="00A26E3C" w:rsidRDefault="004B4199">
      <w:pPr>
        <w:suppressAutoHyphens/>
        <w:spacing w:beforeLines="0" w:before="0" w:afterLines="50" w:after="156"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C1FED78" w14:textId="77777777">
        <w:tc>
          <w:tcPr>
            <w:tcW w:w="2547" w:type="dxa"/>
            <w:shd w:val="clear" w:color="auto" w:fill="DBDBDB"/>
          </w:tcPr>
          <w:p w14:paraId="348114EB" w14:textId="77777777" w:rsidR="00A26E3C" w:rsidRDefault="00A26E3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570C40D4"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26E3C" w14:paraId="6E89C56A" w14:textId="77777777">
        <w:trPr>
          <w:trHeight w:val="228"/>
        </w:trPr>
        <w:tc>
          <w:tcPr>
            <w:tcW w:w="2547" w:type="dxa"/>
          </w:tcPr>
          <w:p w14:paraId="3FE5D003"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6E69DE80" w14:textId="0712E7C9" w:rsidR="00A26E3C" w:rsidRPr="00212599" w:rsidRDefault="004B4199">
            <w:pPr>
              <w:suppressAutoHyphens/>
              <w:adjustRightInd/>
              <w:snapToGrid/>
              <w:spacing w:beforeLines="0" w:before="0" w:line="259" w:lineRule="auto"/>
              <w:rPr>
                <w:rFonts w:eastAsia="MS Mincho" w:cs="宋体"/>
                <w:kern w:val="0"/>
                <w:sz w:val="20"/>
                <w:szCs w:val="20"/>
                <w:lang w:eastAsia="ja-JP"/>
              </w:rPr>
            </w:pPr>
            <w:r>
              <w:rPr>
                <w:rFonts w:cs="宋体" w:hint="eastAsia"/>
                <w:kern w:val="0"/>
                <w:sz w:val="20"/>
                <w:szCs w:val="20"/>
              </w:rPr>
              <w:t>New H3C</w:t>
            </w:r>
            <w:r w:rsidR="00F21AB9">
              <w:rPr>
                <w:rFonts w:cs="宋体" w:hint="eastAsia"/>
                <w:kern w:val="0"/>
                <w:sz w:val="20"/>
                <w:szCs w:val="20"/>
              </w:rPr>
              <w:t>, CMCC</w:t>
            </w:r>
            <w:r>
              <w:rPr>
                <w:rFonts w:cs="宋体"/>
                <w:kern w:val="0"/>
                <w:sz w:val="20"/>
                <w:szCs w:val="20"/>
              </w:rPr>
              <w:t>, Ericsson</w:t>
            </w:r>
            <w:r w:rsidR="00235CE5">
              <w:rPr>
                <w:rFonts w:cs="宋体"/>
                <w:kern w:val="0"/>
                <w:sz w:val="20"/>
                <w:szCs w:val="20"/>
              </w:rPr>
              <w:t>, Sony</w:t>
            </w:r>
            <w:r w:rsidR="00F76E3E">
              <w:rPr>
                <w:rFonts w:cs="宋体"/>
                <w:kern w:val="0"/>
                <w:sz w:val="20"/>
                <w:szCs w:val="20"/>
              </w:rPr>
              <w:t>, Samsung</w:t>
            </w:r>
            <w:r w:rsidR="00BC1118">
              <w:rPr>
                <w:rFonts w:cs="宋体"/>
                <w:kern w:val="0"/>
                <w:sz w:val="20"/>
                <w:szCs w:val="20"/>
              </w:rPr>
              <w:t>, LG</w:t>
            </w:r>
            <w:r w:rsidR="006F3D6A">
              <w:rPr>
                <w:rFonts w:cs="宋体"/>
                <w:kern w:val="0"/>
                <w:sz w:val="20"/>
                <w:szCs w:val="20"/>
              </w:rPr>
              <w:t>, ETRI</w:t>
            </w:r>
            <w:r w:rsidR="00212599">
              <w:rPr>
                <w:rFonts w:eastAsia="MS Mincho" w:cs="宋体" w:hint="eastAsia"/>
                <w:kern w:val="0"/>
                <w:sz w:val="20"/>
                <w:szCs w:val="20"/>
                <w:lang w:eastAsia="ja-JP"/>
              </w:rPr>
              <w:t>, Panasonic</w:t>
            </w:r>
          </w:p>
        </w:tc>
      </w:tr>
      <w:tr w:rsidR="00A26E3C" w14:paraId="3AE06383" w14:textId="77777777">
        <w:tc>
          <w:tcPr>
            <w:tcW w:w="2547" w:type="dxa"/>
          </w:tcPr>
          <w:p w14:paraId="36676985"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3847F074" w14:textId="77777777" w:rsidR="00A26E3C" w:rsidRDefault="00A26E3C">
            <w:pPr>
              <w:suppressAutoHyphens/>
              <w:adjustRightInd/>
              <w:snapToGrid/>
              <w:spacing w:beforeLines="0" w:before="0" w:line="259" w:lineRule="auto"/>
              <w:rPr>
                <w:rFonts w:eastAsia="Malgun Gothic" w:cs="宋体"/>
                <w:kern w:val="0"/>
                <w:sz w:val="20"/>
                <w:szCs w:val="20"/>
                <w:lang w:eastAsia="ko-KR"/>
              </w:rPr>
            </w:pPr>
          </w:p>
        </w:tc>
      </w:tr>
    </w:tbl>
    <w:p w14:paraId="4D567C78" w14:textId="77777777" w:rsidR="00A26E3C" w:rsidRDefault="00A26E3C">
      <w:pPr>
        <w:suppressAutoHyphens/>
        <w:adjustRightInd/>
        <w:snapToGrid/>
        <w:spacing w:beforeLines="0" w:before="0" w:line="259" w:lineRule="auto"/>
        <w:rPr>
          <w:rFonts w:eastAsia="宋体" w:cs="Times New Roman"/>
          <w:b/>
          <w:sz w:val="20"/>
        </w:rPr>
      </w:pPr>
    </w:p>
    <w:p w14:paraId="09F1E64F" w14:textId="77777777" w:rsidR="00A26E3C" w:rsidRDefault="004B4199">
      <w:pPr>
        <w:suppressAutoHyphens/>
        <w:adjustRightInd/>
        <w:snapToGrid/>
        <w:spacing w:beforeLines="0" w:before="0" w:line="259" w:lineRule="auto"/>
        <w:rPr>
          <w:rFonts w:eastAsia="宋体" w:cs="Times New Roman"/>
          <w:b/>
        </w:rPr>
      </w:pPr>
      <w:r>
        <w:rPr>
          <w:rFonts w:eastAsia="宋体" w:cs="Times New Roman"/>
          <w:b/>
        </w:rPr>
        <w:t>Which option do you prefer?</w:t>
      </w:r>
    </w:p>
    <w:tbl>
      <w:tblPr>
        <w:tblStyle w:val="11"/>
        <w:tblW w:w="9627" w:type="dxa"/>
        <w:tblLayout w:type="fixed"/>
        <w:tblLook w:val="04A0" w:firstRow="1" w:lastRow="0" w:firstColumn="1" w:lastColumn="0" w:noHBand="0" w:noVBand="1"/>
      </w:tblPr>
      <w:tblGrid>
        <w:gridCol w:w="2547"/>
        <w:gridCol w:w="7080"/>
      </w:tblGrid>
      <w:tr w:rsidR="00A26E3C" w14:paraId="58E2B7F2" w14:textId="77777777">
        <w:tc>
          <w:tcPr>
            <w:tcW w:w="2547" w:type="dxa"/>
            <w:shd w:val="clear" w:color="auto" w:fill="DBDBDB"/>
          </w:tcPr>
          <w:p w14:paraId="201D0898" w14:textId="77777777" w:rsidR="00A26E3C" w:rsidRDefault="00A26E3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14DF62EC"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26E3C" w14:paraId="7E8C061F" w14:textId="77777777">
        <w:trPr>
          <w:trHeight w:val="228"/>
        </w:trPr>
        <w:tc>
          <w:tcPr>
            <w:tcW w:w="2547" w:type="dxa"/>
          </w:tcPr>
          <w:p w14:paraId="0CB7B24F"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Option 1</w:t>
            </w:r>
          </w:p>
        </w:tc>
        <w:tc>
          <w:tcPr>
            <w:tcW w:w="7080" w:type="dxa"/>
          </w:tcPr>
          <w:p w14:paraId="7E4029AE" w14:textId="2F5F2CC5" w:rsidR="00A26E3C" w:rsidRDefault="004B4199">
            <w:pPr>
              <w:suppressAutoHyphens/>
              <w:adjustRightInd/>
              <w:snapToGrid/>
              <w:spacing w:beforeLines="0" w:before="0" w:line="259" w:lineRule="auto"/>
              <w:rPr>
                <w:rFonts w:cs="宋体"/>
                <w:kern w:val="0"/>
                <w:sz w:val="20"/>
                <w:szCs w:val="20"/>
              </w:rPr>
            </w:pPr>
            <w:r>
              <w:rPr>
                <w:rFonts w:cs="宋体" w:hint="eastAsia"/>
                <w:kern w:val="0"/>
                <w:sz w:val="20"/>
                <w:szCs w:val="20"/>
              </w:rPr>
              <w:t>New H3C</w:t>
            </w:r>
            <w:r w:rsidR="00BC1118">
              <w:rPr>
                <w:rFonts w:cs="宋体"/>
                <w:kern w:val="0"/>
                <w:sz w:val="20"/>
                <w:szCs w:val="20"/>
              </w:rPr>
              <w:t>, LG</w:t>
            </w:r>
            <w:r w:rsidR="006F3D6A">
              <w:rPr>
                <w:rFonts w:cs="宋体"/>
                <w:kern w:val="0"/>
                <w:sz w:val="20"/>
                <w:szCs w:val="20"/>
              </w:rPr>
              <w:t>, ETRI</w:t>
            </w:r>
            <w:r w:rsidR="00212599">
              <w:rPr>
                <w:rFonts w:eastAsia="MS Mincho" w:cs="宋体" w:hint="eastAsia"/>
                <w:kern w:val="0"/>
                <w:sz w:val="20"/>
                <w:szCs w:val="20"/>
                <w:lang w:eastAsia="ja-JP"/>
              </w:rPr>
              <w:t>, Panasonic</w:t>
            </w:r>
          </w:p>
        </w:tc>
      </w:tr>
      <w:tr w:rsidR="00A26E3C" w14:paraId="1876EE6E" w14:textId="77777777">
        <w:tc>
          <w:tcPr>
            <w:tcW w:w="2547" w:type="dxa"/>
          </w:tcPr>
          <w:p w14:paraId="5CD3D4A9"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Option 2</w:t>
            </w:r>
          </w:p>
        </w:tc>
        <w:tc>
          <w:tcPr>
            <w:tcW w:w="7080" w:type="dxa"/>
          </w:tcPr>
          <w:p w14:paraId="45924BE8" w14:textId="09CA674B" w:rsidR="00A26E3C" w:rsidRDefault="00A26E3C">
            <w:pPr>
              <w:suppressAutoHyphens/>
              <w:adjustRightInd/>
              <w:snapToGrid/>
              <w:spacing w:beforeLines="0" w:before="0" w:line="259" w:lineRule="auto"/>
              <w:rPr>
                <w:rFonts w:eastAsia="Malgun Gothic" w:cs="宋体"/>
                <w:kern w:val="0"/>
                <w:sz w:val="20"/>
                <w:szCs w:val="20"/>
                <w:lang w:eastAsia="ko-KR"/>
              </w:rPr>
            </w:pPr>
          </w:p>
        </w:tc>
      </w:tr>
      <w:tr w:rsidR="00A26E3C" w14:paraId="5BA9240B" w14:textId="77777777">
        <w:tc>
          <w:tcPr>
            <w:tcW w:w="2547" w:type="dxa"/>
          </w:tcPr>
          <w:p w14:paraId="25A5C210" w14:textId="77777777" w:rsidR="00A26E3C" w:rsidRDefault="004B4199">
            <w:pPr>
              <w:suppressAutoHyphens/>
              <w:adjustRightInd/>
              <w:snapToGrid/>
              <w:spacing w:beforeLines="0" w:before="0" w:line="259" w:lineRule="auto"/>
              <w:ind w:firstLine="400"/>
              <w:rPr>
                <w:rFonts w:cs="宋体"/>
                <w:kern w:val="0"/>
                <w:sz w:val="20"/>
                <w:szCs w:val="20"/>
                <w:lang w:val="en-GB"/>
              </w:rPr>
            </w:pPr>
            <w:r>
              <w:rPr>
                <w:rFonts w:cs="宋体" w:hint="eastAsia"/>
                <w:kern w:val="0"/>
                <w:sz w:val="20"/>
                <w:szCs w:val="20"/>
                <w:lang w:val="en-GB"/>
              </w:rPr>
              <w:t>O</w:t>
            </w:r>
            <w:r>
              <w:rPr>
                <w:rFonts w:cs="宋体"/>
                <w:kern w:val="0"/>
                <w:sz w:val="20"/>
                <w:szCs w:val="20"/>
                <w:lang w:val="en-GB"/>
              </w:rPr>
              <w:t>ption 3</w:t>
            </w:r>
          </w:p>
        </w:tc>
        <w:tc>
          <w:tcPr>
            <w:tcW w:w="7080" w:type="dxa"/>
          </w:tcPr>
          <w:p w14:paraId="631299F4" w14:textId="79BEAB6A" w:rsidR="00A26E3C" w:rsidRPr="00907DC4" w:rsidRDefault="00F21AB9">
            <w:pPr>
              <w:suppressAutoHyphens/>
              <w:adjustRightInd/>
              <w:snapToGrid/>
              <w:spacing w:beforeLines="0" w:before="0" w:line="259" w:lineRule="auto"/>
              <w:rPr>
                <w:rFonts w:eastAsia="Malgun Gothic" w:cs="宋体"/>
                <w:kern w:val="0"/>
                <w:sz w:val="20"/>
                <w:szCs w:val="20"/>
                <w:lang w:eastAsia="ko-KR"/>
              </w:rPr>
            </w:pPr>
            <w:r>
              <w:rPr>
                <w:rFonts w:cs="宋体" w:hint="eastAsia"/>
                <w:kern w:val="0"/>
                <w:sz w:val="20"/>
                <w:szCs w:val="20"/>
              </w:rPr>
              <w:t>CMCC</w:t>
            </w:r>
            <w:r w:rsidR="004B4199">
              <w:rPr>
                <w:rFonts w:cs="宋体"/>
                <w:kern w:val="0"/>
                <w:sz w:val="20"/>
                <w:szCs w:val="20"/>
              </w:rPr>
              <w:t>, Ericsson</w:t>
            </w:r>
            <w:r w:rsidR="00235CE5">
              <w:rPr>
                <w:rFonts w:cs="宋体"/>
                <w:kern w:val="0"/>
                <w:sz w:val="20"/>
                <w:szCs w:val="20"/>
              </w:rPr>
              <w:t>, Sony</w:t>
            </w:r>
            <w:r w:rsidR="00F76E3E">
              <w:rPr>
                <w:rFonts w:cs="宋体"/>
                <w:kern w:val="0"/>
                <w:sz w:val="20"/>
                <w:szCs w:val="20"/>
              </w:rPr>
              <w:t>, Samsung</w:t>
            </w:r>
            <w:r w:rsidR="00907DC4">
              <w:rPr>
                <w:rFonts w:eastAsia="Malgun Gothic" w:cs="宋体" w:hint="eastAsia"/>
                <w:kern w:val="0"/>
                <w:sz w:val="20"/>
                <w:szCs w:val="20"/>
                <w:lang w:eastAsia="ko-KR"/>
              </w:rPr>
              <w:t>, Nokia</w:t>
            </w:r>
            <w:r w:rsidR="00F520C4">
              <w:rPr>
                <w:rFonts w:eastAsia="Malgun Gothic" w:cs="宋体"/>
                <w:kern w:val="0"/>
                <w:sz w:val="20"/>
                <w:szCs w:val="20"/>
                <w:lang w:eastAsia="ko-KR"/>
              </w:rPr>
              <w:t>, Tejas Networks</w:t>
            </w:r>
          </w:p>
        </w:tc>
      </w:tr>
    </w:tbl>
    <w:p w14:paraId="02D8A440" w14:textId="77777777" w:rsidR="00A26E3C" w:rsidRDefault="00A26E3C">
      <w:pPr>
        <w:suppressAutoHyphens/>
        <w:adjustRightInd/>
        <w:snapToGrid/>
        <w:spacing w:beforeLines="0" w:before="0" w:line="259" w:lineRule="auto"/>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A26E3C" w14:paraId="4B920230" w14:textId="77777777">
        <w:tc>
          <w:tcPr>
            <w:tcW w:w="2547" w:type="dxa"/>
            <w:shd w:val="clear" w:color="auto" w:fill="DBDBDB"/>
          </w:tcPr>
          <w:p w14:paraId="4C21CE17"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7EC33F4"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26E3C" w14:paraId="0089E839" w14:textId="77777777">
        <w:tc>
          <w:tcPr>
            <w:tcW w:w="2547" w:type="dxa"/>
          </w:tcPr>
          <w:p w14:paraId="3B6AD084"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 xml:space="preserve">oderator </w:t>
            </w:r>
          </w:p>
        </w:tc>
        <w:tc>
          <w:tcPr>
            <w:tcW w:w="7080" w:type="dxa"/>
          </w:tcPr>
          <w:p w14:paraId="0BCE3312" w14:textId="77777777" w:rsidR="00A26E3C" w:rsidRDefault="004B4199">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proposal is updated and Option 2 is added where all the semi-statically configured time location of UL muting symbols can be dynamically turned ON/OFF by DCI for DG PUSCH and Type 2 CG PUSCH. Meanwhile, the examples of the three options have been updated. Please check whether the three options are clear and also share your preference on the three options.</w:t>
            </w:r>
          </w:p>
        </w:tc>
      </w:tr>
      <w:tr w:rsidR="00A26E3C" w14:paraId="5141FB2A" w14:textId="77777777">
        <w:tc>
          <w:tcPr>
            <w:tcW w:w="2547" w:type="dxa"/>
          </w:tcPr>
          <w:p w14:paraId="459E8C67"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oderator2</w:t>
            </w:r>
          </w:p>
        </w:tc>
        <w:tc>
          <w:tcPr>
            <w:tcW w:w="7080" w:type="dxa"/>
          </w:tcPr>
          <w:p w14:paraId="6E7D2003"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proposal is updated after the offline discussion. For Type 1 CG PUSCH, semi-static configuration is the only way. For DG PUSCH, and Type 2 CG PUSCH, three options are provided.</w:t>
            </w:r>
          </w:p>
        </w:tc>
      </w:tr>
      <w:tr w:rsidR="00A26E3C" w14:paraId="3EA4BCAA" w14:textId="77777777">
        <w:tc>
          <w:tcPr>
            <w:tcW w:w="2547" w:type="dxa"/>
          </w:tcPr>
          <w:p w14:paraId="6B4D5FA2" w14:textId="77777777" w:rsidR="00A26E3C" w:rsidRDefault="004B4199">
            <w:pPr>
              <w:suppressAutoHyphens/>
              <w:adjustRightInd/>
              <w:snapToGrid/>
              <w:spacing w:beforeLines="0" w:before="0" w:line="259" w:lineRule="auto"/>
              <w:ind w:firstLine="400"/>
              <w:rPr>
                <w:rFonts w:eastAsia="宋体" w:cs="宋体"/>
                <w:kern w:val="0"/>
                <w:sz w:val="20"/>
                <w:szCs w:val="20"/>
              </w:rPr>
            </w:pPr>
            <w:r>
              <w:rPr>
                <w:rFonts w:eastAsia="宋体" w:cs="宋体" w:hint="eastAsia"/>
                <w:kern w:val="0"/>
                <w:sz w:val="20"/>
                <w:szCs w:val="20"/>
              </w:rPr>
              <w:t>New H3C</w:t>
            </w:r>
          </w:p>
        </w:tc>
        <w:tc>
          <w:tcPr>
            <w:tcW w:w="7080" w:type="dxa"/>
          </w:tcPr>
          <w:p w14:paraId="125AC0D7" w14:textId="77777777" w:rsidR="00A26E3C" w:rsidRDefault="004B4199">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Slightly prefer option 1 and open to discuss about option 2/option 3</w:t>
            </w:r>
          </w:p>
        </w:tc>
      </w:tr>
      <w:tr w:rsidR="00F21AB9" w14:paraId="0D376BBF" w14:textId="77777777">
        <w:tc>
          <w:tcPr>
            <w:tcW w:w="2547" w:type="dxa"/>
          </w:tcPr>
          <w:p w14:paraId="50E6A750" w14:textId="1A9D421D" w:rsidR="00F21AB9" w:rsidRDefault="00F21AB9" w:rsidP="00F21AB9">
            <w:pPr>
              <w:suppressAutoHyphens/>
              <w:adjustRightInd/>
              <w:snapToGrid/>
              <w:spacing w:beforeLines="0" w:before="0" w:line="259" w:lineRule="auto"/>
              <w:ind w:firstLine="400"/>
              <w:rPr>
                <w:rFonts w:eastAsia="宋体" w:cs="宋体"/>
                <w:sz w:val="20"/>
                <w:lang w:val="en-GB"/>
              </w:rPr>
            </w:pPr>
            <w:r>
              <w:rPr>
                <w:rFonts w:eastAsia="宋体" w:cs="宋体" w:hint="eastAsia"/>
                <w:kern w:val="0"/>
                <w:sz w:val="20"/>
                <w:szCs w:val="20"/>
                <w:lang w:val="en-GB"/>
              </w:rPr>
              <w:t>CMCC</w:t>
            </w:r>
          </w:p>
        </w:tc>
        <w:tc>
          <w:tcPr>
            <w:tcW w:w="7080" w:type="dxa"/>
          </w:tcPr>
          <w:p w14:paraId="36E89F5D" w14:textId="77777777" w:rsidR="00F21AB9" w:rsidRPr="00B75A80" w:rsidRDefault="00F21AB9" w:rsidP="00F21AB9">
            <w:pPr>
              <w:suppressAutoHyphens/>
              <w:adjustRightInd/>
              <w:snapToGrid/>
              <w:spacing w:beforeLines="0" w:before="0" w:line="259" w:lineRule="auto"/>
              <w:rPr>
                <w:rFonts w:cs="宋体"/>
                <w:kern w:val="0"/>
                <w:sz w:val="20"/>
                <w:szCs w:val="20"/>
              </w:rPr>
            </w:pPr>
            <w:r>
              <w:rPr>
                <w:rFonts w:cs="宋体" w:hint="eastAsia"/>
                <w:sz w:val="20"/>
                <w:lang w:val="en-GB"/>
              </w:rPr>
              <w:t>W</w:t>
            </w:r>
            <w:r>
              <w:rPr>
                <w:rFonts w:cs="宋体"/>
                <w:sz w:val="20"/>
                <w:lang w:val="en-GB"/>
              </w:rPr>
              <w:t xml:space="preserve">e are generally fine with </w:t>
            </w:r>
            <w:r>
              <w:rPr>
                <w:rFonts w:cs="宋体" w:hint="eastAsia"/>
                <w:kern w:val="0"/>
                <w:sz w:val="20"/>
                <w:szCs w:val="20"/>
                <w:lang w:val="en-GB"/>
              </w:rPr>
              <w:t xml:space="preserve">the proposal with modification to clarify that </w:t>
            </w:r>
            <w:r>
              <w:rPr>
                <w:rFonts w:cs="宋体"/>
                <w:kern w:val="0"/>
                <w:sz w:val="20"/>
                <w:szCs w:val="20"/>
                <w:lang w:val="en-GB"/>
              </w:rPr>
              <w:t>“</w:t>
            </w:r>
            <w:r>
              <w:rPr>
                <w:rFonts w:cs="宋体" w:hint="eastAsia"/>
                <w:kern w:val="0"/>
                <w:sz w:val="20"/>
                <w:szCs w:val="20"/>
                <w:lang w:val="en-GB"/>
              </w:rPr>
              <w:t xml:space="preserve">the </w:t>
            </w:r>
            <w:r w:rsidRPr="00B75A80">
              <w:rPr>
                <w:rFonts w:cs="宋体"/>
                <w:kern w:val="0"/>
                <w:sz w:val="20"/>
                <w:szCs w:val="20"/>
                <w:lang w:val="en-GB"/>
              </w:rPr>
              <w:t>time location of UL muting symbol(s) for a PUSCH”</w:t>
            </w:r>
            <w:r>
              <w:rPr>
                <w:rFonts w:cs="宋体" w:hint="eastAsia"/>
                <w:kern w:val="0"/>
                <w:sz w:val="20"/>
                <w:szCs w:val="20"/>
                <w:lang w:val="en-GB"/>
              </w:rPr>
              <w:t xml:space="preserve"> </w:t>
            </w:r>
            <w:r w:rsidRPr="00B75A80">
              <w:rPr>
                <w:rFonts w:cs="宋体"/>
                <w:b/>
                <w:bCs/>
                <w:kern w:val="0"/>
                <w:sz w:val="20"/>
                <w:szCs w:val="20"/>
                <w:lang w:val="en-GB"/>
              </w:rPr>
              <w:t>are within a slot</w:t>
            </w:r>
            <w:r>
              <w:rPr>
                <w:rFonts w:cs="宋体" w:hint="eastAsia"/>
                <w:kern w:val="0"/>
                <w:sz w:val="20"/>
                <w:szCs w:val="20"/>
                <w:lang w:val="en-GB"/>
              </w:rPr>
              <w:t>.</w:t>
            </w:r>
          </w:p>
          <w:p w14:paraId="153687D5" w14:textId="77777777" w:rsidR="00F21AB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rPr>
              <w:t xml:space="preserve">Our preference is </w:t>
            </w:r>
            <w:r>
              <w:rPr>
                <w:rFonts w:cs="宋体" w:hint="eastAsia"/>
                <w:kern w:val="0"/>
                <w:sz w:val="20"/>
                <w:szCs w:val="20"/>
                <w:lang w:val="en-GB"/>
              </w:rPr>
              <w:t xml:space="preserve">Option 3. </w:t>
            </w:r>
          </w:p>
          <w:p w14:paraId="6805B012" w14:textId="77777777" w:rsidR="00F21AB9" w:rsidRDefault="00F21AB9" w:rsidP="00F21AB9">
            <w:pPr>
              <w:suppressAutoHyphens/>
              <w:adjustRightInd/>
              <w:snapToGrid/>
              <w:spacing w:beforeLines="0" w:before="0" w:line="259" w:lineRule="auto"/>
              <w:rPr>
                <w:rFonts w:cs="宋体"/>
                <w:kern w:val="0"/>
                <w:sz w:val="20"/>
                <w:szCs w:val="20"/>
                <w:lang w:val="en-GB"/>
              </w:rPr>
            </w:pPr>
            <w:r>
              <w:rPr>
                <w:rFonts w:cs="宋体"/>
                <w:kern w:val="0"/>
                <w:sz w:val="20"/>
                <w:szCs w:val="20"/>
                <w:lang w:val="en-GB"/>
              </w:rPr>
              <w:t>T</w:t>
            </w:r>
            <w:r>
              <w:rPr>
                <w:rFonts w:cs="宋体" w:hint="eastAsia"/>
                <w:kern w:val="0"/>
                <w:sz w:val="20"/>
                <w:szCs w:val="20"/>
                <w:lang w:val="en-GB"/>
              </w:rPr>
              <w:t xml:space="preserve">he first motivation is to adjust the UL muting pattern to </w:t>
            </w:r>
            <w:r>
              <w:rPr>
                <w:rFonts w:cs="宋体"/>
                <w:kern w:val="0"/>
                <w:sz w:val="20"/>
                <w:szCs w:val="20"/>
                <w:lang w:val="en-GB"/>
              </w:rPr>
              <w:t>different</w:t>
            </w:r>
            <w:r>
              <w:rPr>
                <w:rFonts w:cs="宋体" w:hint="eastAsia"/>
                <w:kern w:val="0"/>
                <w:sz w:val="20"/>
                <w:szCs w:val="20"/>
                <w:lang w:val="en-GB"/>
              </w:rPr>
              <w:t xml:space="preserve"> DMRS location.</w:t>
            </w:r>
          </w:p>
          <w:p w14:paraId="3D409D7F" w14:textId="77777777" w:rsidR="00F21AB9" w:rsidRPr="00240E1B" w:rsidRDefault="00F21AB9" w:rsidP="00F21AB9">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w:t>
            </w:r>
            <w:r>
              <w:rPr>
                <w:rFonts w:cs="宋体" w:hint="eastAsia"/>
                <w:kern w:val="0"/>
                <w:sz w:val="20"/>
                <w:szCs w:val="20"/>
                <w:lang w:val="en-GB"/>
              </w:rPr>
              <w:t xml:space="preserve"> second motivation is to </w:t>
            </w:r>
            <w:r w:rsidRPr="00B75A80">
              <w:rPr>
                <w:rFonts w:cs="宋体"/>
                <w:kern w:val="0"/>
                <w:sz w:val="20"/>
                <w:szCs w:val="20"/>
              </w:rPr>
              <w:t>estimate interference covariance matrix</w:t>
            </w:r>
            <w:r>
              <w:rPr>
                <w:rFonts w:cs="宋体" w:hint="eastAsia"/>
                <w:kern w:val="0"/>
                <w:sz w:val="20"/>
                <w:szCs w:val="20"/>
              </w:rPr>
              <w:t xml:space="preserve"> from different DL </w:t>
            </w:r>
            <w:r>
              <w:rPr>
                <w:rFonts w:cs="宋体" w:hint="eastAsia"/>
                <w:kern w:val="0"/>
                <w:sz w:val="20"/>
                <w:szCs w:val="20"/>
              </w:rPr>
              <w:lastRenderedPageBreak/>
              <w:t>channel.</w:t>
            </w:r>
          </w:p>
          <w:p w14:paraId="72E6EDBF" w14:textId="77777777" w:rsidR="00F21AB9" w:rsidRDefault="00F21AB9" w:rsidP="00F21AB9">
            <w:pPr>
              <w:suppressAutoHyphens/>
              <w:adjustRightInd/>
              <w:snapToGrid/>
              <w:spacing w:beforeLines="0" w:before="0" w:line="259" w:lineRule="auto"/>
              <w:rPr>
                <w:sz w:val="20"/>
                <w:szCs w:val="20"/>
              </w:rPr>
            </w:pPr>
            <w:r>
              <w:rPr>
                <w:rFonts w:cs="宋体" w:hint="eastAsia"/>
                <w:kern w:val="0"/>
                <w:sz w:val="20"/>
                <w:szCs w:val="20"/>
                <w:lang w:val="en-GB"/>
              </w:rPr>
              <w:t>F</w:t>
            </w:r>
            <w:r w:rsidRPr="00B75A80">
              <w:rPr>
                <w:bCs/>
                <w:iCs/>
                <w:sz w:val="20"/>
                <w:szCs w:val="20"/>
              </w:rPr>
              <w:t xml:space="preserve">or </w:t>
            </w:r>
            <w:r w:rsidRPr="00B75A80">
              <w:rPr>
                <w:sz w:val="20"/>
                <w:szCs w:val="20"/>
              </w:rPr>
              <w:t>SBFD Deployment Case 1, gNB-gNB inter-subband CLI dominates the interferences. The gNB-gNB inter-subband CLI is independent to Tx beamforming for individual UE when there are multiple UEs in the DL subband(s) of aggressor gNBs with different Tx beamforming. Instead,</w:t>
            </w:r>
            <w:r w:rsidRPr="0034018C">
              <w:rPr>
                <w:sz w:val="20"/>
                <w:szCs w:val="20"/>
              </w:rPr>
              <w:t xml:space="preserve"> the gNB-gNB inter-subband CLI characteristics experienced by the victim gNB is mainly impacted by the number of allocated DL RB number in DL subband(s) of aggressor gNBs.</w:t>
            </w:r>
          </w:p>
          <w:p w14:paraId="203BA5B6" w14:textId="77777777" w:rsidR="00F21AB9" w:rsidRPr="00B75A80" w:rsidRDefault="00755350" w:rsidP="00F21AB9">
            <w:pPr>
              <w:spacing w:before="93"/>
              <w:rPr>
                <w:sz w:val="20"/>
                <w:szCs w:val="20"/>
              </w:rPr>
            </w:pPr>
            <w:r>
              <w:rPr>
                <w:rFonts w:hint="eastAsia"/>
                <w:noProof/>
              </w:rPr>
              <w:object w:dxaOrig="22860" w:dyaOrig="12888" w14:anchorId="1DFE1141">
                <v:shape id="_x0000_i1026" type="#_x0000_t75" alt="" style="width:293.55pt;height:153.85pt;mso-width-percent:0;mso-height-percent:0;mso-width-percent:0;mso-height-percent:0" o:ole="">
                  <v:imagedata r:id="rId16" o:title=""/>
                </v:shape>
                <o:OLEObject Type="Embed" ProgID="Visio.Drawing.15" ShapeID="_x0000_i1026" DrawAspect="Content" ObjectID="_1790610511" r:id="rId17"/>
              </w:object>
            </w:r>
          </w:p>
          <w:p w14:paraId="2B50EB32" w14:textId="77777777" w:rsidR="00F21AB9" w:rsidRDefault="00F21AB9" w:rsidP="00F21AB9">
            <w:pPr>
              <w:suppressAutoHyphens/>
              <w:adjustRightInd/>
              <w:snapToGrid/>
              <w:spacing w:beforeLines="0" w:before="0" w:line="259" w:lineRule="auto"/>
              <w:rPr>
                <w:rFonts w:cs="宋体"/>
                <w:kern w:val="0"/>
                <w:sz w:val="20"/>
                <w:szCs w:val="20"/>
              </w:rPr>
            </w:pPr>
            <w:r>
              <w:rPr>
                <w:rFonts w:cs="宋体" w:hint="eastAsia"/>
                <w:kern w:val="0"/>
                <w:sz w:val="20"/>
                <w:szCs w:val="20"/>
              </w:rPr>
              <w:t xml:space="preserve">As an example of Option 3, </w:t>
            </w:r>
          </w:p>
          <w:p w14:paraId="5A5B99DB" w14:textId="77777777" w:rsidR="00F21AB9" w:rsidRPr="00240E1B" w:rsidRDefault="00F21AB9" w:rsidP="00F21AB9">
            <w:pPr>
              <w:pStyle w:val="afc"/>
              <w:numPr>
                <w:ilvl w:val="0"/>
                <w:numId w:val="107"/>
              </w:numPr>
              <w:suppressAutoHyphens/>
              <w:adjustRightInd/>
              <w:snapToGrid/>
              <w:spacing w:beforeLines="0" w:before="0" w:line="259" w:lineRule="auto"/>
              <w:ind w:firstLineChars="0"/>
              <w:rPr>
                <w:rFonts w:cs="宋体"/>
                <w:kern w:val="0"/>
                <w:sz w:val="20"/>
                <w:szCs w:val="20"/>
              </w:rPr>
            </w:pPr>
            <w:r w:rsidRPr="00240E1B">
              <w:rPr>
                <w:rFonts w:cs="宋体"/>
                <w:kern w:val="0"/>
                <w:sz w:val="20"/>
                <w:szCs w:val="20"/>
              </w:rPr>
              <w:t xml:space="preserve">PUSCH1 with UL muting symbols at {sym#2, sym#13} </w:t>
            </w:r>
            <w:r w:rsidRPr="00240E1B">
              <w:rPr>
                <w:rFonts w:cs="宋体" w:hint="eastAsia"/>
                <w:kern w:val="0"/>
                <w:sz w:val="20"/>
                <w:szCs w:val="20"/>
              </w:rPr>
              <w:t xml:space="preserve">is </w:t>
            </w:r>
            <w:r w:rsidRPr="00240E1B">
              <w:rPr>
                <w:rFonts w:cs="宋体"/>
                <w:kern w:val="0"/>
                <w:sz w:val="20"/>
                <w:szCs w:val="20"/>
              </w:rPr>
              <w:t>used</w:t>
            </w:r>
            <w:r w:rsidRPr="00240E1B">
              <w:rPr>
                <w:rFonts w:cs="宋体" w:hint="eastAsia"/>
                <w:kern w:val="0"/>
                <w:sz w:val="20"/>
                <w:szCs w:val="20"/>
              </w:rPr>
              <w:t xml:space="preserve"> to</w:t>
            </w:r>
            <w:r w:rsidRPr="00240E1B">
              <w:rPr>
                <w:rFonts w:cs="宋体"/>
                <w:kern w:val="0"/>
                <w:sz w:val="20"/>
                <w:szCs w:val="20"/>
              </w:rPr>
              <w:t xml:space="preserve"> estimate interference covariance matrix due to PDCCH and PDSCH, respectively, </w:t>
            </w:r>
          </w:p>
          <w:p w14:paraId="072A4559" w14:textId="77777777" w:rsidR="00F21AB9" w:rsidRDefault="00F21AB9" w:rsidP="00F21AB9">
            <w:pPr>
              <w:pStyle w:val="afc"/>
              <w:numPr>
                <w:ilvl w:val="0"/>
                <w:numId w:val="52"/>
              </w:numPr>
              <w:suppressAutoHyphens/>
              <w:adjustRightInd/>
              <w:snapToGrid/>
              <w:spacing w:beforeLines="0" w:before="0" w:line="259" w:lineRule="auto"/>
              <w:ind w:firstLineChars="0"/>
              <w:rPr>
                <w:rFonts w:cs="宋体"/>
                <w:kern w:val="0"/>
                <w:sz w:val="20"/>
                <w:szCs w:val="20"/>
              </w:rPr>
            </w:pPr>
            <w:r w:rsidRPr="00B75A80">
              <w:rPr>
                <w:rFonts w:cs="宋体"/>
                <w:kern w:val="0"/>
                <w:sz w:val="20"/>
                <w:szCs w:val="20"/>
              </w:rPr>
              <w:t xml:space="preserve">PUSCH3 </w:t>
            </w:r>
            <w:r w:rsidRPr="00B94430">
              <w:rPr>
                <w:rFonts w:cs="宋体" w:hint="eastAsia"/>
                <w:kern w:val="0"/>
                <w:sz w:val="20"/>
                <w:szCs w:val="20"/>
              </w:rPr>
              <w:t xml:space="preserve">with </w:t>
            </w:r>
            <w:r w:rsidRPr="00B94430">
              <w:rPr>
                <w:rFonts w:cs="宋体"/>
                <w:kern w:val="0"/>
                <w:sz w:val="20"/>
                <w:szCs w:val="20"/>
              </w:rPr>
              <w:t>UL muting symbol</w:t>
            </w:r>
            <w:r w:rsidRPr="00B94430">
              <w:rPr>
                <w:rFonts w:cs="宋体" w:hint="eastAsia"/>
                <w:kern w:val="0"/>
                <w:sz w:val="20"/>
                <w:szCs w:val="20"/>
              </w:rPr>
              <w:t>s at</w:t>
            </w:r>
            <w:r w:rsidRPr="00904C1D">
              <w:rPr>
                <w:rFonts w:cs="宋体" w:hint="eastAsia"/>
                <w:kern w:val="0"/>
                <w:sz w:val="20"/>
                <w:szCs w:val="20"/>
              </w:rPr>
              <w:t xml:space="preserve"> </w:t>
            </w:r>
            <w:r w:rsidRPr="00B75A80">
              <w:rPr>
                <w:rFonts w:cs="宋体"/>
                <w:kern w:val="0"/>
                <w:sz w:val="20"/>
                <w:szCs w:val="20"/>
              </w:rPr>
              <w:t>{sym#6, sym#1</w:t>
            </w:r>
            <w:r>
              <w:rPr>
                <w:rFonts w:cs="宋体" w:hint="eastAsia"/>
                <w:kern w:val="0"/>
                <w:sz w:val="20"/>
                <w:szCs w:val="20"/>
              </w:rPr>
              <w:t>1</w:t>
            </w:r>
            <w:r w:rsidRPr="00B75A80">
              <w:rPr>
                <w:rFonts w:cs="宋体"/>
                <w:kern w:val="0"/>
                <w:sz w:val="20"/>
                <w:szCs w:val="20"/>
              </w:rPr>
              <w:t>}</w:t>
            </w:r>
            <w:r>
              <w:rPr>
                <w:rFonts w:cs="宋体" w:hint="eastAsia"/>
                <w:kern w:val="0"/>
                <w:sz w:val="20"/>
                <w:szCs w:val="20"/>
              </w:rPr>
              <w:t xml:space="preserve"> is </w:t>
            </w:r>
            <w:r>
              <w:rPr>
                <w:rFonts w:cs="宋体"/>
                <w:kern w:val="0"/>
                <w:sz w:val="20"/>
                <w:szCs w:val="20"/>
              </w:rPr>
              <w:t>used</w:t>
            </w:r>
            <w:r>
              <w:rPr>
                <w:rFonts w:cs="宋体" w:hint="eastAsia"/>
                <w:kern w:val="0"/>
                <w:sz w:val="20"/>
                <w:szCs w:val="20"/>
              </w:rPr>
              <w:t xml:space="preserve"> to</w:t>
            </w:r>
            <w:r w:rsidRPr="00B94430">
              <w:rPr>
                <w:rFonts w:cs="宋体" w:hint="eastAsia"/>
                <w:kern w:val="0"/>
                <w:sz w:val="20"/>
                <w:szCs w:val="20"/>
              </w:rPr>
              <w:t xml:space="preserve"> estimate </w:t>
            </w:r>
            <w:r w:rsidRPr="00B94430">
              <w:rPr>
                <w:rFonts w:cs="宋体"/>
                <w:kern w:val="0"/>
                <w:sz w:val="20"/>
                <w:szCs w:val="20"/>
              </w:rPr>
              <w:t>interference covariance matrix</w:t>
            </w:r>
            <w:r w:rsidRPr="00B94430">
              <w:rPr>
                <w:rFonts w:cs="宋体" w:hint="eastAsia"/>
                <w:kern w:val="0"/>
                <w:sz w:val="20"/>
                <w:szCs w:val="20"/>
              </w:rPr>
              <w:t xml:space="preserve"> due to </w:t>
            </w:r>
            <w:r>
              <w:rPr>
                <w:rFonts w:cs="宋体" w:hint="eastAsia"/>
                <w:kern w:val="0"/>
                <w:sz w:val="20"/>
                <w:szCs w:val="20"/>
              </w:rPr>
              <w:t>wideband CSI-RS</w:t>
            </w:r>
            <w:r w:rsidRPr="00B94430">
              <w:rPr>
                <w:rFonts w:cs="宋体" w:hint="eastAsia"/>
                <w:kern w:val="0"/>
                <w:sz w:val="20"/>
                <w:szCs w:val="20"/>
              </w:rPr>
              <w:t xml:space="preserve"> and </w:t>
            </w:r>
            <w:r>
              <w:rPr>
                <w:rFonts w:cs="宋体" w:hint="eastAsia"/>
                <w:kern w:val="0"/>
                <w:sz w:val="20"/>
                <w:szCs w:val="20"/>
              </w:rPr>
              <w:t xml:space="preserve">SSB (if </w:t>
            </w:r>
            <w:r>
              <w:rPr>
                <w:rFonts w:cs="宋体"/>
                <w:kern w:val="0"/>
                <w:sz w:val="20"/>
                <w:szCs w:val="20"/>
              </w:rPr>
              <w:t>neighbor</w:t>
            </w:r>
            <w:r>
              <w:rPr>
                <w:rFonts w:cs="宋体" w:hint="eastAsia"/>
                <w:kern w:val="0"/>
                <w:sz w:val="20"/>
                <w:szCs w:val="20"/>
              </w:rPr>
              <w:t xml:space="preserve"> cells do</w:t>
            </w:r>
            <w:r>
              <w:rPr>
                <w:rFonts w:cs="宋体"/>
                <w:kern w:val="0"/>
                <w:sz w:val="20"/>
                <w:szCs w:val="20"/>
              </w:rPr>
              <w:t xml:space="preserve"> not</w:t>
            </w:r>
            <w:r>
              <w:rPr>
                <w:rFonts w:cs="宋体" w:hint="eastAsia"/>
                <w:kern w:val="0"/>
                <w:sz w:val="20"/>
                <w:szCs w:val="20"/>
              </w:rPr>
              <w:t xml:space="preserve"> have common SSB configuration)</w:t>
            </w:r>
            <w:r w:rsidRPr="00B94430">
              <w:rPr>
                <w:rFonts w:cs="宋体" w:hint="eastAsia"/>
                <w:kern w:val="0"/>
                <w:sz w:val="20"/>
                <w:szCs w:val="20"/>
              </w:rPr>
              <w:t>, respectively,</w:t>
            </w:r>
          </w:p>
          <w:p w14:paraId="3BAD94EF" w14:textId="7BB31230" w:rsidR="00F21AB9" w:rsidRDefault="00F21AB9" w:rsidP="00F21AB9">
            <w:pPr>
              <w:suppressAutoHyphens/>
              <w:adjustRightInd/>
              <w:snapToGrid/>
              <w:spacing w:beforeLines="0" w:before="0" w:line="259" w:lineRule="auto"/>
              <w:rPr>
                <w:rFonts w:cs="宋体"/>
                <w:sz w:val="20"/>
                <w:lang w:val="en-GB"/>
              </w:rPr>
            </w:pPr>
            <w:r w:rsidRPr="00240E1B">
              <w:rPr>
                <w:rFonts w:cs="宋体" w:hint="eastAsia"/>
                <w:kern w:val="0"/>
                <w:sz w:val="20"/>
                <w:szCs w:val="20"/>
              </w:rPr>
              <w:t xml:space="preserve">PUSCH2 with no </w:t>
            </w:r>
            <w:r w:rsidRPr="00240E1B">
              <w:rPr>
                <w:rFonts w:cs="宋体"/>
                <w:kern w:val="0"/>
                <w:sz w:val="20"/>
                <w:szCs w:val="20"/>
              </w:rPr>
              <w:t>UL muting symbol</w:t>
            </w:r>
            <w:r w:rsidRPr="00240E1B">
              <w:rPr>
                <w:rFonts w:cs="宋体" w:hint="eastAsia"/>
                <w:kern w:val="0"/>
                <w:sz w:val="20"/>
                <w:szCs w:val="20"/>
              </w:rPr>
              <w:t xml:space="preserve">, if </w:t>
            </w:r>
            <w:r w:rsidRPr="00240E1B">
              <w:rPr>
                <w:rFonts w:cs="宋体"/>
                <w:kern w:val="0"/>
                <w:sz w:val="20"/>
                <w:szCs w:val="20"/>
              </w:rPr>
              <w:t xml:space="preserve">gNB can obtain the complete interference covariance matrix </w:t>
            </w:r>
            <w:r w:rsidRPr="00240E1B">
              <w:rPr>
                <w:rFonts w:cs="宋体" w:hint="eastAsia"/>
                <w:kern w:val="0"/>
                <w:sz w:val="20"/>
                <w:szCs w:val="20"/>
              </w:rPr>
              <w:t>via</w:t>
            </w:r>
            <w:r w:rsidRPr="00240E1B">
              <w:rPr>
                <w:rFonts w:cs="宋体"/>
                <w:kern w:val="0"/>
                <w:sz w:val="20"/>
                <w:szCs w:val="20"/>
              </w:rPr>
              <w:t xml:space="preserve"> CLI measurement in un-scheduled UL resources, or in muted REs of other PUSCHs</w:t>
            </w:r>
            <w:r w:rsidRPr="00240E1B">
              <w:rPr>
                <w:rFonts w:cs="宋体" w:hint="eastAsia"/>
                <w:kern w:val="0"/>
                <w:sz w:val="20"/>
                <w:szCs w:val="20"/>
              </w:rPr>
              <w:t xml:space="preserve"> (e.g., PUSCH 1 and PUSCH 3)</w:t>
            </w:r>
            <w:r w:rsidRPr="00240E1B">
              <w:rPr>
                <w:rFonts w:cs="宋体"/>
                <w:kern w:val="0"/>
                <w:sz w:val="20"/>
                <w:szCs w:val="20"/>
              </w:rPr>
              <w:t>.</w:t>
            </w:r>
          </w:p>
        </w:tc>
      </w:tr>
      <w:tr w:rsidR="004B4199" w14:paraId="1434FD04" w14:textId="77777777">
        <w:tc>
          <w:tcPr>
            <w:tcW w:w="2547" w:type="dxa"/>
          </w:tcPr>
          <w:p w14:paraId="222D267A" w14:textId="7472E044" w:rsidR="004B4199" w:rsidRDefault="004B4199" w:rsidP="004B4199">
            <w:pPr>
              <w:suppressAutoHyphens/>
              <w:adjustRightInd/>
              <w:snapToGrid/>
              <w:spacing w:beforeLines="0" w:before="0" w:line="259" w:lineRule="auto"/>
              <w:ind w:firstLine="400"/>
              <w:rPr>
                <w:rFonts w:eastAsia="宋体" w:cs="宋体"/>
                <w:sz w:val="20"/>
                <w:lang w:val="en-GB"/>
              </w:rPr>
            </w:pPr>
            <w:r>
              <w:rPr>
                <w:rFonts w:eastAsia="宋体" w:cs="宋体"/>
                <w:kern w:val="0"/>
                <w:sz w:val="20"/>
                <w:szCs w:val="20"/>
                <w:lang w:val="en-GB"/>
              </w:rPr>
              <w:lastRenderedPageBreak/>
              <w:t>Ericsson</w:t>
            </w:r>
          </w:p>
        </w:tc>
        <w:tc>
          <w:tcPr>
            <w:tcW w:w="7080" w:type="dxa"/>
          </w:tcPr>
          <w:p w14:paraId="6A9F0192" w14:textId="5FD48F58" w:rsidR="00537391" w:rsidRDefault="00537391"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proposal and our preference is Option 3 to allow flexibility in the positioning of the muted symbols, e.g., for different interference scenarios, different SLIVs, different DMRS/PTRS configurations, etc.</w:t>
            </w:r>
          </w:p>
          <w:p w14:paraId="79EDF88B" w14:textId="77777777" w:rsidR="00537391" w:rsidRDefault="00537391" w:rsidP="004B4199">
            <w:pPr>
              <w:suppressAutoHyphens/>
              <w:adjustRightInd/>
              <w:snapToGrid/>
              <w:spacing w:beforeLines="0" w:before="0" w:line="259" w:lineRule="auto"/>
              <w:rPr>
                <w:rFonts w:eastAsia="Times New Roman" w:cs="宋体"/>
                <w:kern w:val="0"/>
                <w:sz w:val="20"/>
                <w:szCs w:val="20"/>
                <w:lang w:val="en-GB"/>
              </w:rPr>
            </w:pPr>
          </w:p>
          <w:p w14:paraId="761274F4" w14:textId="401116A8"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recommend the following editorial updates:</w:t>
            </w:r>
          </w:p>
          <w:p w14:paraId="3D1DB658" w14:textId="77777777" w:rsidR="004B4199" w:rsidRDefault="004B4199" w:rsidP="004B4199">
            <w:pPr>
              <w:suppressAutoHyphens/>
              <w:adjustRightInd/>
              <w:snapToGrid/>
              <w:spacing w:beforeLines="0" w:before="0" w:line="259" w:lineRule="auto"/>
              <w:rPr>
                <w:rFonts w:eastAsia="Times New Roman" w:cs="宋体"/>
                <w:kern w:val="0"/>
                <w:sz w:val="20"/>
                <w:szCs w:val="20"/>
                <w:lang w:val="en-GB"/>
              </w:rPr>
            </w:pPr>
          </w:p>
          <w:p w14:paraId="37E911A1" w14:textId="77777777"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1. For clarity since it is actually </w:t>
            </w:r>
            <w:r w:rsidRPr="00814B06">
              <w:rPr>
                <w:rFonts w:eastAsia="Times New Roman" w:cs="宋体"/>
                <w:color w:val="FF0000"/>
                <w:kern w:val="0"/>
                <w:sz w:val="20"/>
                <w:szCs w:val="20"/>
                <w:lang w:val="en-GB"/>
              </w:rPr>
              <w:t xml:space="preserve">muting </w:t>
            </w:r>
            <w:r>
              <w:rPr>
                <w:rFonts w:eastAsia="Times New Roman" w:cs="宋体"/>
                <w:kern w:val="0"/>
                <w:sz w:val="20"/>
                <w:szCs w:val="20"/>
                <w:lang w:val="en-GB"/>
              </w:rPr>
              <w:t xml:space="preserve">that is dynamically turned ON/OFF: </w:t>
            </w:r>
          </w:p>
          <w:p w14:paraId="03562828" w14:textId="77777777" w:rsidR="004B4199" w:rsidRPr="00814B06" w:rsidRDefault="004B4199" w:rsidP="004B4199">
            <w:pPr>
              <w:pStyle w:val="afc"/>
              <w:widowControl/>
              <w:numPr>
                <w:ilvl w:val="0"/>
                <w:numId w:val="51"/>
              </w:numPr>
              <w:adjustRightInd/>
              <w:spacing w:before="93" w:line="240" w:lineRule="auto"/>
              <w:ind w:firstLineChars="0"/>
            </w:pPr>
            <w:r w:rsidRPr="00CB63FD">
              <w:t xml:space="preserve">Option 2: </w:t>
            </w:r>
            <w:r>
              <w:t>The</w:t>
            </w:r>
            <w:r>
              <w:rPr>
                <w:color w:val="FF0000"/>
              </w:rPr>
              <w:t xml:space="preserve"> </w:t>
            </w:r>
            <w:r>
              <w:t xml:space="preserve">time location of each of one or two UL muting symbols is semi-statically configured, and </w:t>
            </w:r>
            <w:r>
              <w:rPr>
                <w:color w:val="FF0000"/>
              </w:rPr>
              <w:t xml:space="preserve">muting in </w:t>
            </w:r>
            <w:r>
              <w:t>a</w:t>
            </w:r>
            <w:r w:rsidRPr="00CB63FD">
              <w:t xml:space="preserve">ll </w:t>
            </w:r>
            <w:r>
              <w:t xml:space="preserve">of </w:t>
            </w:r>
            <w:r w:rsidRPr="00BE5BD5">
              <w:t xml:space="preserve">the semi-statically configured time location of </w:t>
            </w:r>
            <w:r w:rsidRPr="00CB63FD">
              <w:t xml:space="preserve">UL muting symbol(s) can be dynamically turned ON/OFF by </w:t>
            </w:r>
            <w:r>
              <w:t xml:space="preserve">TDRA field in </w:t>
            </w:r>
            <w:r w:rsidRPr="00CB63FD">
              <w:t xml:space="preserve">DCI </w:t>
            </w:r>
          </w:p>
          <w:p w14:paraId="1B4F31C4" w14:textId="77777777" w:rsidR="004B4199" w:rsidRDefault="004B4199" w:rsidP="004B4199">
            <w:pPr>
              <w:suppressAutoHyphens/>
              <w:adjustRightInd/>
              <w:snapToGrid/>
              <w:spacing w:beforeLines="0" w:before="0" w:line="259" w:lineRule="auto"/>
              <w:rPr>
                <w:rFonts w:eastAsia="Times New Roman" w:cs="宋体"/>
                <w:kern w:val="0"/>
                <w:sz w:val="20"/>
                <w:szCs w:val="20"/>
                <w:lang w:val="en-GB"/>
              </w:rPr>
            </w:pPr>
          </w:p>
          <w:p w14:paraId="4834FEA0" w14:textId="77777777"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2. To align with the wording used in the 1</w:t>
            </w:r>
            <w:r w:rsidRPr="008C246B">
              <w:rPr>
                <w:rFonts w:eastAsia="Times New Roman" w:cs="宋体"/>
                <w:kern w:val="0"/>
                <w:sz w:val="20"/>
                <w:szCs w:val="20"/>
                <w:vertAlign w:val="superscript"/>
                <w:lang w:val="en-GB"/>
              </w:rPr>
              <w:t>st</w:t>
            </w:r>
            <w:r>
              <w:rPr>
                <w:rFonts w:eastAsia="Times New Roman" w:cs="宋体"/>
                <w:kern w:val="0"/>
                <w:sz w:val="20"/>
                <w:szCs w:val="20"/>
                <w:lang w:val="en-GB"/>
              </w:rPr>
              <w:t xml:space="preserve"> main bullet:</w:t>
            </w:r>
          </w:p>
          <w:p w14:paraId="34191279" w14:textId="77777777" w:rsidR="004B4199" w:rsidRDefault="004B4199" w:rsidP="004B4199">
            <w:pPr>
              <w:suppressAutoHyphens/>
              <w:adjustRightInd/>
              <w:snapToGrid/>
              <w:spacing w:beforeLines="0" w:before="0" w:line="259" w:lineRule="auto"/>
              <w:ind w:left="420"/>
            </w:pPr>
            <w:r w:rsidRPr="008C246B">
              <w:rPr>
                <w:color w:val="FF0000"/>
              </w:rPr>
              <w:t>To determine the time location of UL muting symbol(s) in a slot for a PUSCH</w:t>
            </w:r>
            <w:r>
              <w:t>,</w:t>
            </w:r>
            <w:r w:rsidRPr="008C246B">
              <w:t xml:space="preserve"> </w:t>
            </w:r>
            <w:r w:rsidRPr="008C246B">
              <w:rPr>
                <w:strike/>
                <w:color w:val="FF0000"/>
              </w:rPr>
              <w:t>T</w:t>
            </w:r>
            <w:r w:rsidRPr="008C246B">
              <w:rPr>
                <w:color w:val="FF0000"/>
              </w:rPr>
              <w:t>t</w:t>
            </w:r>
            <w:r>
              <w:t>he</w:t>
            </w:r>
            <w:r w:rsidRPr="00875A3A">
              <w:rPr>
                <w:color w:val="FF0000"/>
              </w:rPr>
              <w:t xml:space="preserve"> </w:t>
            </w:r>
            <w:r>
              <w:t>time location of each of one or two UL muting symbols is semi-statically configured for Type 1 CG PUSCH</w:t>
            </w:r>
          </w:p>
          <w:p w14:paraId="40E67756" w14:textId="77777777" w:rsidR="004B4199" w:rsidRDefault="004B4199" w:rsidP="004B4199">
            <w:pPr>
              <w:suppressAutoHyphens/>
              <w:adjustRightInd/>
              <w:snapToGrid/>
              <w:spacing w:beforeLines="0" w:before="0" w:line="259" w:lineRule="auto"/>
              <w:ind w:left="420"/>
            </w:pPr>
          </w:p>
          <w:p w14:paraId="647CEDBD" w14:textId="77777777" w:rsidR="004B4199" w:rsidRPr="008C246B" w:rsidRDefault="004B4199" w:rsidP="004B4199">
            <w:pPr>
              <w:suppressAutoHyphens/>
              <w:adjustRightInd/>
              <w:snapToGrid/>
              <w:spacing w:beforeLines="0" w:before="0" w:line="259" w:lineRule="auto"/>
            </w:pPr>
            <w:r>
              <w:lastRenderedPageBreak/>
              <w:t>3. For accuracy:</w:t>
            </w:r>
          </w:p>
          <w:p w14:paraId="27B96126" w14:textId="77777777" w:rsidR="004B4199" w:rsidRDefault="004B4199" w:rsidP="004B4199">
            <w:pPr>
              <w:pStyle w:val="afc"/>
              <w:spacing w:before="93" w:line="240" w:lineRule="auto"/>
              <w:ind w:left="420" w:firstLineChars="0" w:firstLine="0"/>
            </w:pPr>
            <w:r>
              <w:t xml:space="preserve">FFS: how to handle UL resource muting for PUSCH repetition </w:t>
            </w:r>
            <w:r>
              <w:rPr>
                <w:color w:val="FF0000"/>
              </w:rPr>
              <w:t xml:space="preserve">and for </w:t>
            </w:r>
            <w:r>
              <w:t xml:space="preserve">multiple PUSCH </w:t>
            </w:r>
            <w:r w:rsidRPr="008C246B">
              <w:rPr>
                <w:strike/>
                <w:color w:val="FF0000"/>
              </w:rPr>
              <w:t>transmissions</w:t>
            </w:r>
            <w:r w:rsidRPr="008C246B">
              <w:rPr>
                <w:color w:val="FF0000"/>
              </w:rPr>
              <w:t xml:space="preserve"> </w:t>
            </w:r>
            <w:r>
              <w:t>scheduled by a single DCI</w:t>
            </w:r>
          </w:p>
          <w:p w14:paraId="3929D09E" w14:textId="77777777" w:rsidR="004B4199" w:rsidRDefault="004B4199" w:rsidP="004B4199">
            <w:pPr>
              <w:suppressAutoHyphens/>
              <w:adjustRightInd/>
              <w:snapToGrid/>
              <w:spacing w:beforeLines="0" w:before="0" w:line="259" w:lineRule="auto"/>
              <w:rPr>
                <w:rFonts w:cs="宋体"/>
                <w:sz w:val="20"/>
                <w:lang w:val="en-GB"/>
              </w:rPr>
            </w:pPr>
          </w:p>
        </w:tc>
      </w:tr>
      <w:tr w:rsidR="00235CE5" w14:paraId="364FB0D3" w14:textId="77777777">
        <w:tc>
          <w:tcPr>
            <w:tcW w:w="2547" w:type="dxa"/>
          </w:tcPr>
          <w:p w14:paraId="4FDB3E18" w14:textId="3490AE3A" w:rsidR="00235CE5" w:rsidRDefault="00235CE5" w:rsidP="00235CE5">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lastRenderedPageBreak/>
              <w:t>Sony</w:t>
            </w:r>
          </w:p>
        </w:tc>
        <w:tc>
          <w:tcPr>
            <w:tcW w:w="7080" w:type="dxa"/>
          </w:tcPr>
          <w:p w14:paraId="065A316D" w14:textId="77777777" w:rsidR="00235CE5" w:rsidRDefault="00235CE5" w:rsidP="00235CE5">
            <w:pPr>
              <w:suppressAutoHyphens/>
              <w:adjustRightInd/>
              <w:snapToGrid/>
              <w:spacing w:beforeLines="0" w:before="0" w:line="259" w:lineRule="auto"/>
              <w:rPr>
                <w:rFonts w:cs="宋体"/>
                <w:sz w:val="20"/>
                <w:lang w:val="en-GB"/>
              </w:rPr>
            </w:pPr>
            <w:r>
              <w:rPr>
                <w:rFonts w:cs="宋体"/>
                <w:sz w:val="20"/>
                <w:lang w:val="en-GB"/>
              </w:rPr>
              <w:t>For Option 1, it should be noted that the UL resource muting can be conditionally disabled, e.g., if the PUSCH is high L1 priority, or is scheduled by DCI 0_0.  That is:</w:t>
            </w:r>
          </w:p>
          <w:p w14:paraId="4D26DC71" w14:textId="77777777" w:rsidR="00235CE5" w:rsidRDefault="00235CE5" w:rsidP="00235CE5">
            <w:pPr>
              <w:suppressAutoHyphens/>
              <w:adjustRightInd/>
              <w:snapToGrid/>
              <w:spacing w:beforeLines="0" w:before="0" w:line="259" w:lineRule="auto"/>
              <w:rPr>
                <w:rFonts w:cs="宋体"/>
                <w:sz w:val="20"/>
                <w:lang w:val="en-GB"/>
              </w:rPr>
            </w:pPr>
          </w:p>
          <w:p w14:paraId="66E3BD94" w14:textId="77777777" w:rsidR="00235CE5" w:rsidRDefault="00235CE5" w:rsidP="00235CE5">
            <w:pPr>
              <w:spacing w:before="93"/>
              <w:ind w:left="420"/>
            </w:pPr>
            <w:r>
              <w:t>To determine the time location of UL muting symbol(s) in a slot for a PUSCH, one of the following options is selected for DG PUSCH and Type 2 CG PUSCH</w:t>
            </w:r>
          </w:p>
          <w:p w14:paraId="49ECD17F" w14:textId="77777777" w:rsidR="00235CE5" w:rsidRDefault="00235CE5" w:rsidP="00235CE5">
            <w:pPr>
              <w:pStyle w:val="afc"/>
              <w:widowControl/>
              <w:numPr>
                <w:ilvl w:val="0"/>
                <w:numId w:val="51"/>
              </w:numPr>
              <w:adjustRightInd/>
              <w:spacing w:before="93" w:line="240" w:lineRule="auto"/>
              <w:ind w:left="840" w:firstLineChars="0"/>
              <w:rPr>
                <w:ins w:id="44" w:author="Shin Horng Wong" w:date="2024-10-16T09:36:00Z"/>
              </w:rPr>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D2DE335" w14:textId="77777777" w:rsidR="00235CE5" w:rsidRDefault="00235CE5" w:rsidP="00235CE5">
            <w:pPr>
              <w:pStyle w:val="afc"/>
              <w:widowControl/>
              <w:numPr>
                <w:ilvl w:val="2"/>
                <w:numId w:val="51"/>
              </w:numPr>
              <w:adjustRightInd/>
              <w:spacing w:before="93" w:line="240" w:lineRule="auto"/>
              <w:ind w:left="1200" w:firstLineChars="0" w:hanging="360"/>
            </w:pPr>
            <w:ins w:id="45" w:author="Shin Horng Wong" w:date="2024-10-16T09:37:00Z">
              <w:r>
                <w:t>UL muting can be disabled/enabled based on conditions</w:t>
              </w:r>
            </w:ins>
          </w:p>
          <w:p w14:paraId="04723B94" w14:textId="77777777" w:rsidR="00235CE5" w:rsidRDefault="00235CE5" w:rsidP="00235CE5">
            <w:pPr>
              <w:pStyle w:val="afc"/>
              <w:widowControl/>
              <w:numPr>
                <w:ilvl w:val="0"/>
                <w:numId w:val="51"/>
              </w:numPr>
              <w:adjustRightInd/>
              <w:spacing w:before="93" w:line="240" w:lineRule="auto"/>
              <w:ind w:left="840" w:firstLineChars="0"/>
            </w:pPr>
            <w:r>
              <w:t>Option 2: The</w:t>
            </w:r>
            <w:r>
              <w:rPr>
                <w:color w:val="FF0000"/>
              </w:rPr>
              <w:t xml:space="preserve"> </w:t>
            </w:r>
            <w:r>
              <w:t xml:space="preserve">time location of each of one or two UL muting symbols is semi-statically configured, and all of the semi-statically configured time location of UL muting symbol(s) can be dynamically turned ON/OFF by TDRA field in DCI </w:t>
            </w:r>
          </w:p>
          <w:p w14:paraId="2D644FA5" w14:textId="77777777" w:rsidR="00235CE5" w:rsidRDefault="00235CE5" w:rsidP="00235CE5">
            <w:pPr>
              <w:pStyle w:val="afc"/>
              <w:widowControl/>
              <w:numPr>
                <w:ilvl w:val="0"/>
                <w:numId w:val="51"/>
              </w:numPr>
              <w:adjustRightInd/>
              <w:spacing w:before="93" w:line="240" w:lineRule="auto"/>
              <w:ind w:left="840" w:firstLineChars="0"/>
            </w:pPr>
            <w:r>
              <w:t xml:space="preserve">Option 3: The time location of each of one or more UL muting symbols is semi-statically configured, and none, one or two the time location of UL muting symbol(s) is dynamically indicated by TDRA field in DCI </w:t>
            </w:r>
          </w:p>
          <w:p w14:paraId="7C502D3A" w14:textId="77777777" w:rsidR="00235CE5" w:rsidRDefault="00235CE5" w:rsidP="00235CE5">
            <w:pPr>
              <w:tabs>
                <w:tab w:val="left" w:pos="432"/>
                <w:tab w:val="left" w:pos="576"/>
              </w:tabs>
              <w:spacing w:before="93"/>
              <w:ind w:left="420"/>
            </w:pPr>
            <w:r>
              <w:t>The</w:t>
            </w:r>
            <w:r>
              <w:rPr>
                <w:color w:val="FF0000"/>
              </w:rPr>
              <w:t xml:space="preserve"> </w:t>
            </w:r>
            <w:r>
              <w:t>time location of each of one or two UL muting symbols is semi-statically configured for Type 1 CG PUSCH.</w:t>
            </w:r>
          </w:p>
          <w:p w14:paraId="2AE4046E" w14:textId="77777777" w:rsidR="00235CE5" w:rsidRDefault="00235CE5" w:rsidP="00235CE5">
            <w:pPr>
              <w:tabs>
                <w:tab w:val="left" w:pos="432"/>
              </w:tabs>
              <w:spacing w:before="93"/>
              <w:ind w:left="420"/>
            </w:pPr>
            <w:r>
              <w:t>FFS: details of semi-static configuration and dynamic indication (if supported)</w:t>
            </w:r>
          </w:p>
          <w:p w14:paraId="088ABB45" w14:textId="77777777" w:rsidR="00235CE5" w:rsidRDefault="00235CE5" w:rsidP="00235CE5">
            <w:pPr>
              <w:pStyle w:val="afc"/>
              <w:spacing w:before="93" w:line="240" w:lineRule="auto"/>
              <w:ind w:left="420" w:firstLineChars="0" w:firstLine="0"/>
            </w:pPr>
            <w:r>
              <w:t>FFS: how to handle UL resource muting for PUSCH repetition, multiple PUSCH transmissions scheduled by a single DCI</w:t>
            </w:r>
          </w:p>
          <w:p w14:paraId="4D3EE83C" w14:textId="77777777" w:rsidR="00235CE5" w:rsidRDefault="00235CE5" w:rsidP="00235CE5">
            <w:pPr>
              <w:spacing w:beforeLines="0" w:before="0" w:line="240" w:lineRule="auto"/>
            </w:pPr>
          </w:p>
          <w:p w14:paraId="0160190C" w14:textId="77777777" w:rsidR="00235CE5" w:rsidRDefault="00235CE5" w:rsidP="00235CE5">
            <w:pPr>
              <w:suppressAutoHyphens/>
              <w:adjustRightInd/>
              <w:snapToGrid/>
              <w:spacing w:beforeLines="0" w:before="0" w:line="259" w:lineRule="auto"/>
              <w:rPr>
                <w:rFonts w:cs="宋体"/>
                <w:sz w:val="20"/>
                <w:lang w:val="en-GB"/>
              </w:rPr>
            </w:pPr>
          </w:p>
          <w:p w14:paraId="5EAD8D44" w14:textId="77777777" w:rsidR="00235CE5" w:rsidRDefault="00235CE5" w:rsidP="00235CE5">
            <w:pPr>
              <w:suppressAutoHyphens/>
              <w:adjustRightInd/>
              <w:snapToGrid/>
              <w:spacing w:beforeLines="0" w:before="0" w:line="259" w:lineRule="auto"/>
              <w:rPr>
                <w:rFonts w:cs="宋体"/>
                <w:sz w:val="20"/>
                <w:lang w:val="en-GB"/>
              </w:rPr>
            </w:pPr>
          </w:p>
          <w:p w14:paraId="4311547A" w14:textId="77777777" w:rsidR="00235CE5" w:rsidRDefault="00235CE5" w:rsidP="00235CE5">
            <w:pPr>
              <w:suppressAutoHyphens/>
              <w:adjustRightInd/>
              <w:snapToGrid/>
              <w:spacing w:beforeLines="0" w:before="0" w:line="259" w:lineRule="auto"/>
              <w:rPr>
                <w:rFonts w:cs="宋体"/>
                <w:sz w:val="20"/>
                <w:lang w:val="en-GB"/>
              </w:rPr>
            </w:pPr>
          </w:p>
          <w:p w14:paraId="28EA0F0A" w14:textId="0AE2AB68" w:rsidR="00235CE5" w:rsidRDefault="00235CE5" w:rsidP="00235CE5">
            <w:pPr>
              <w:suppressAutoHyphens/>
              <w:adjustRightInd/>
              <w:snapToGrid/>
              <w:spacing w:beforeLines="0" w:before="0" w:line="259" w:lineRule="auto"/>
              <w:rPr>
                <w:rFonts w:eastAsia="Times New Roman" w:cs="宋体"/>
                <w:kern w:val="0"/>
                <w:sz w:val="20"/>
                <w:szCs w:val="20"/>
                <w:lang w:val="en-GB"/>
              </w:rPr>
            </w:pPr>
            <w:r>
              <w:rPr>
                <w:rFonts w:cs="宋体"/>
                <w:sz w:val="20"/>
                <w:lang w:val="en-GB"/>
              </w:rPr>
              <w:t xml:space="preserve">We prefer Option 3.  It should be noted that the main reason to introduce UL resource muting in the first place is to enable a victim gNB to estimate another gNB’s covariance matrix by measuring the other gNB’s RS.  It should also be noted that there is likely more than one gNB surrounding a victim gNB, and these other gNBs will have different gNB RS configurations.  Hence the victim gNB will measure different gNB’s RS and so the UE UL muting pattern should match that gNB’s RS.  Therefore more than one UL resource muting pattern is required. </w:t>
            </w:r>
          </w:p>
        </w:tc>
      </w:tr>
      <w:tr w:rsidR="00BC1118" w14:paraId="30362725" w14:textId="77777777">
        <w:tc>
          <w:tcPr>
            <w:tcW w:w="2547" w:type="dxa"/>
          </w:tcPr>
          <w:p w14:paraId="2A3F5F5A" w14:textId="12B9158B" w:rsidR="00BC1118" w:rsidRDefault="00BC1118" w:rsidP="00BC1118">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5C39CB39" w14:textId="4D5BEAC1" w:rsidR="00BC1118" w:rsidRDefault="00BC1118" w:rsidP="00BC1118">
            <w:pPr>
              <w:suppressAutoHyphens/>
              <w:adjustRightInd/>
              <w:snapToGrid/>
              <w:spacing w:beforeLines="0" w:before="0" w:line="259" w:lineRule="auto"/>
              <w:rPr>
                <w:rFonts w:cs="宋体"/>
                <w:kern w:val="0"/>
                <w:sz w:val="20"/>
                <w:szCs w:val="20"/>
                <w:lang w:val="en-GB"/>
              </w:rPr>
            </w:pPr>
            <w:r>
              <w:rPr>
                <w:rFonts w:eastAsia="Malgun Gothic" w:cs="宋体"/>
                <w:sz w:val="20"/>
                <w:lang w:val="en-GB" w:eastAsia="ko-KR"/>
              </w:rPr>
              <w:t>Support the proposal and we think option 1 is sufficient and do not think such dynamic ON/OFF functionality is required considering transparent muting is always possible.</w:t>
            </w:r>
          </w:p>
        </w:tc>
      </w:tr>
      <w:tr w:rsidR="00907DC4" w14:paraId="0DB45712" w14:textId="77777777">
        <w:tc>
          <w:tcPr>
            <w:tcW w:w="2547" w:type="dxa"/>
          </w:tcPr>
          <w:p w14:paraId="28887D53" w14:textId="55212C57" w:rsidR="00907DC4" w:rsidRDefault="00907DC4" w:rsidP="00907DC4">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173CAC8D" w14:textId="74AEEF7A" w:rsidR="00907DC4" w:rsidRDefault="00907DC4" w:rsidP="00907DC4">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Muting symbol location is highly related to the TDRA. Option 2 has no gain over Option 3, even not very helpful to reduce the complexity. A</w:t>
            </w:r>
            <w:r>
              <w:rPr>
                <w:rFonts w:eastAsia="Malgun Gothic" w:cs="宋体"/>
                <w:kern w:val="0"/>
                <w:sz w:val="20"/>
                <w:szCs w:val="20"/>
                <w:lang w:val="en-GB" w:eastAsia="ko-KR"/>
              </w:rPr>
              <w:t>n</w:t>
            </w:r>
            <w:r>
              <w:rPr>
                <w:rFonts w:eastAsia="Malgun Gothic" w:cs="宋体" w:hint="eastAsia"/>
                <w:kern w:val="0"/>
                <w:sz w:val="20"/>
                <w:szCs w:val="20"/>
                <w:lang w:val="en-GB" w:eastAsia="ko-KR"/>
              </w:rPr>
              <w:t>yway different TDRA entry will be processed separately. The total number of TDRA list should be related to UE complexity than the muting symbol locations.</w:t>
            </w:r>
          </w:p>
        </w:tc>
      </w:tr>
      <w:tr w:rsidR="00F436D8" w14:paraId="48B2419F" w14:textId="77777777" w:rsidTr="00F436D8">
        <w:trPr>
          <w:trHeight w:val="200"/>
        </w:trPr>
        <w:tc>
          <w:tcPr>
            <w:tcW w:w="2547" w:type="dxa"/>
          </w:tcPr>
          <w:p w14:paraId="1B33AFEF" w14:textId="1299B8A7" w:rsidR="00F436D8" w:rsidRDefault="00F436D8" w:rsidP="00F436D8">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kern w:val="0"/>
                <w:sz w:val="20"/>
                <w:szCs w:val="20"/>
              </w:rPr>
              <w:t>vivo</w:t>
            </w:r>
          </w:p>
        </w:tc>
        <w:tc>
          <w:tcPr>
            <w:tcW w:w="7080" w:type="dxa"/>
          </w:tcPr>
          <w:p w14:paraId="2E4DA75A" w14:textId="77777777" w:rsidR="00F436D8" w:rsidRPr="00DA14C5" w:rsidRDefault="00F436D8" w:rsidP="00F436D8">
            <w:pPr>
              <w:suppressAutoHyphens/>
              <w:adjustRightInd/>
              <w:snapToGrid/>
              <w:spacing w:beforeLines="0" w:before="0" w:line="259" w:lineRule="auto"/>
              <w:rPr>
                <w:rFonts w:eastAsia="宋体" w:cs="宋体"/>
                <w:kern w:val="0"/>
                <w:sz w:val="20"/>
                <w:szCs w:val="20"/>
              </w:rPr>
            </w:pPr>
            <w:r w:rsidRPr="00DA14C5">
              <w:rPr>
                <w:rFonts w:eastAsia="宋体" w:cs="宋体"/>
                <w:kern w:val="0"/>
                <w:sz w:val="20"/>
                <w:szCs w:val="20"/>
              </w:rPr>
              <w:t>We prefer option 3.</w:t>
            </w:r>
            <w:r>
              <w:rPr>
                <w:rFonts w:eastAsia="宋体" w:cs="宋体"/>
                <w:kern w:val="0"/>
                <w:sz w:val="20"/>
                <w:szCs w:val="20"/>
              </w:rPr>
              <w:t xml:space="preserve"> We share similar view with CMCC and </w:t>
            </w:r>
            <w:r>
              <w:rPr>
                <w:rFonts w:eastAsia="宋体" w:cs="宋体"/>
                <w:kern w:val="0"/>
                <w:sz w:val="20"/>
                <w:szCs w:val="20"/>
                <w:lang w:val="en-GB"/>
              </w:rPr>
              <w:t>Ericsson.</w:t>
            </w:r>
          </w:p>
          <w:p w14:paraId="7419E283" w14:textId="77777777" w:rsidR="00F436D8" w:rsidRPr="00DA14C5" w:rsidRDefault="00F436D8" w:rsidP="00F436D8">
            <w:pPr>
              <w:pStyle w:val="a8"/>
              <w:rPr>
                <w:rFonts w:eastAsia="宋体" w:cs="宋体"/>
                <w:szCs w:val="20"/>
                <w:lang w:eastAsia="zh-CN"/>
              </w:rPr>
            </w:pPr>
            <w:r w:rsidRPr="00DA14C5">
              <w:rPr>
                <w:rFonts w:eastAsia="宋体" w:cs="宋体"/>
                <w:szCs w:val="20"/>
                <w:lang w:eastAsia="zh-CN"/>
              </w:rPr>
              <w:lastRenderedPageBreak/>
              <w:t>If only a single UL resource muting pattern is configured, it is possible that only one symbol is muted for a PUSCH</w:t>
            </w:r>
            <w:r>
              <w:rPr>
                <w:rFonts w:eastAsia="宋体" w:cs="宋体"/>
                <w:szCs w:val="20"/>
                <w:lang w:eastAsia="zh-CN"/>
              </w:rPr>
              <w:t xml:space="preserve"> when the PUSCH only overlaps with one of the configured UL muting symbol location</w:t>
            </w:r>
            <w:r w:rsidRPr="00DA14C5">
              <w:rPr>
                <w:rFonts w:eastAsia="宋体" w:cs="宋体"/>
                <w:szCs w:val="20"/>
                <w:lang w:eastAsia="zh-CN"/>
              </w:rPr>
              <w:t xml:space="preserve">. There are no issues if the PUSCH only overlapped with the PDCCH or only PDSCH of aggressor gNB. </w:t>
            </w:r>
            <w:r>
              <w:rPr>
                <w:rFonts w:eastAsia="宋体" w:cs="宋体"/>
                <w:szCs w:val="20"/>
                <w:lang w:eastAsia="zh-CN"/>
              </w:rPr>
              <w:t>But i</w:t>
            </w:r>
            <w:r w:rsidRPr="00DA14C5">
              <w:rPr>
                <w:rFonts w:eastAsia="宋体" w:cs="宋体"/>
                <w:szCs w:val="20"/>
                <w:lang w:eastAsia="zh-CN"/>
              </w:rPr>
              <w:t xml:space="preserve">f the PUSCH overlaps with both PDCCH and PDSCH of aggressor gNB and only one symbol is muted as shown in following </w:t>
            </w:r>
            <w:r w:rsidRPr="00DA14C5">
              <w:rPr>
                <w:rFonts w:eastAsia="宋体" w:cs="宋体"/>
                <w:szCs w:val="20"/>
                <w:lang w:eastAsia="zh-CN"/>
              </w:rPr>
              <w:fldChar w:fldCharType="begin"/>
            </w:r>
            <w:r w:rsidRPr="00DA14C5">
              <w:rPr>
                <w:rFonts w:eastAsia="宋体" w:cs="宋体"/>
                <w:szCs w:val="20"/>
                <w:lang w:eastAsia="zh-CN"/>
              </w:rPr>
              <w:instrText xml:space="preserve"> REF _Ref178087499 \h </w:instrText>
            </w:r>
            <w:r>
              <w:rPr>
                <w:rFonts w:eastAsia="宋体" w:cs="宋体"/>
                <w:szCs w:val="20"/>
                <w:lang w:eastAsia="zh-CN"/>
              </w:rPr>
              <w:instrText xml:space="preserve"> \* MERGEFORMAT </w:instrText>
            </w:r>
            <w:r w:rsidRPr="00DA14C5">
              <w:rPr>
                <w:rFonts w:eastAsia="宋体" w:cs="宋体"/>
                <w:szCs w:val="20"/>
                <w:lang w:eastAsia="zh-CN"/>
              </w:rPr>
            </w:r>
            <w:r w:rsidRPr="00DA14C5">
              <w:rPr>
                <w:rFonts w:eastAsia="宋体" w:cs="宋体"/>
                <w:szCs w:val="20"/>
                <w:lang w:eastAsia="zh-CN"/>
              </w:rPr>
              <w:fldChar w:fldCharType="separate"/>
            </w:r>
            <w:r w:rsidRPr="00DA14C5">
              <w:rPr>
                <w:rFonts w:eastAsia="宋体" w:cs="宋体"/>
                <w:szCs w:val="20"/>
                <w:lang w:eastAsia="zh-CN"/>
              </w:rPr>
              <w:t>Figure 1</w:t>
            </w:r>
            <w:r w:rsidRPr="00DA14C5">
              <w:rPr>
                <w:rFonts w:eastAsia="宋体" w:cs="宋体"/>
                <w:szCs w:val="20"/>
                <w:lang w:eastAsia="zh-CN"/>
              </w:rPr>
              <w:fldChar w:fldCharType="end"/>
            </w:r>
            <w:r w:rsidRPr="00DA14C5">
              <w:rPr>
                <w:rFonts w:eastAsia="宋体" w:cs="宋体"/>
                <w:szCs w:val="20"/>
                <w:lang w:eastAsia="zh-CN"/>
              </w:rPr>
              <w:t xml:space="preserve"> for PUSCH1, a second symbol may need to be muted by transparent way by gNB not scheduling PUSCH transmission in a symbol overlapping with PDSCH of aggressor gNB, e.g. 4th symbol in the slot. Another way is using resource muting of another PUSCH overlapped with the second symbol of UL resource muting pattern. There may be some issues for this way in a case that the reception beams for PUSCH1 and PUSCH2 are different. In this case, more than one UL resource muting pattern may be beneficial.</w:t>
            </w:r>
          </w:p>
          <w:p w14:paraId="2013ABFC" w14:textId="77777777" w:rsidR="00F436D8" w:rsidRPr="00DA14C5" w:rsidRDefault="00F436D8" w:rsidP="00F436D8">
            <w:pPr>
              <w:pStyle w:val="a8"/>
              <w:keepNext/>
              <w:rPr>
                <w:rFonts w:eastAsia="宋体" w:cs="宋体"/>
                <w:szCs w:val="20"/>
                <w:lang w:eastAsia="zh-CN"/>
              </w:rPr>
            </w:pPr>
            <w:r w:rsidRPr="00DA14C5">
              <w:rPr>
                <w:rFonts w:eastAsia="宋体" w:cs="宋体"/>
                <w:noProof/>
                <w:szCs w:val="20"/>
                <w:lang w:eastAsia="zh-CN"/>
              </w:rPr>
              <w:drawing>
                <wp:inline distT="0" distB="0" distL="0" distR="0" wp14:anchorId="314DC992" wp14:editId="103ABEAF">
                  <wp:extent cx="5759450" cy="13345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9450" cy="1334535"/>
                          </a:xfrm>
                          <a:prstGeom prst="rect">
                            <a:avLst/>
                          </a:prstGeom>
                          <a:noFill/>
                          <a:ln>
                            <a:noFill/>
                          </a:ln>
                        </pic:spPr>
                      </pic:pic>
                    </a:graphicData>
                  </a:graphic>
                </wp:inline>
              </w:drawing>
            </w:r>
          </w:p>
          <w:p w14:paraId="2DB9A7B5" w14:textId="77777777" w:rsidR="00F436D8" w:rsidRPr="00DA14C5" w:rsidRDefault="00F436D8" w:rsidP="00F436D8">
            <w:pPr>
              <w:pStyle w:val="a4"/>
              <w:jc w:val="center"/>
              <w:rPr>
                <w:rFonts w:eastAsia="宋体" w:cs="宋体"/>
                <w:lang w:val="en-US" w:eastAsia="zh-CN"/>
              </w:rPr>
            </w:pPr>
            <w:r w:rsidRPr="00DA14C5">
              <w:rPr>
                <w:rFonts w:eastAsia="宋体" w:cs="宋体"/>
                <w:lang w:val="en-US" w:eastAsia="zh-CN"/>
              </w:rPr>
              <w:t>Example for UL resource muting and PUSCH scheduling</w:t>
            </w:r>
          </w:p>
          <w:p w14:paraId="46639755" w14:textId="77777777" w:rsidR="00F436D8" w:rsidRDefault="00F436D8" w:rsidP="00F436D8">
            <w:pPr>
              <w:suppressAutoHyphens/>
              <w:adjustRightInd/>
              <w:snapToGrid/>
              <w:spacing w:beforeLines="0" w:before="0" w:line="259" w:lineRule="auto"/>
              <w:rPr>
                <w:rFonts w:eastAsia="宋体" w:cs="宋体"/>
                <w:kern w:val="0"/>
                <w:sz w:val="20"/>
                <w:szCs w:val="20"/>
              </w:rPr>
            </w:pPr>
          </w:p>
          <w:p w14:paraId="28F13606" w14:textId="75B163C7" w:rsidR="00F436D8" w:rsidRDefault="00F436D8" w:rsidP="00F436D8">
            <w:pPr>
              <w:suppressAutoHyphens/>
              <w:adjustRightInd/>
              <w:snapToGrid/>
              <w:spacing w:beforeLines="0" w:before="0" w:line="259" w:lineRule="auto"/>
              <w:rPr>
                <w:rFonts w:cs="宋体"/>
                <w:kern w:val="0"/>
                <w:sz w:val="20"/>
                <w:szCs w:val="20"/>
                <w:lang w:val="en-GB"/>
              </w:rPr>
            </w:pPr>
            <w:r>
              <w:rPr>
                <w:rFonts w:eastAsia="宋体" w:cs="宋体" w:hint="eastAsia"/>
                <w:kern w:val="0"/>
                <w:sz w:val="20"/>
                <w:szCs w:val="20"/>
              </w:rPr>
              <w:t>I</w:t>
            </w:r>
            <w:r>
              <w:rPr>
                <w:rFonts w:eastAsia="宋体" w:cs="宋体"/>
                <w:kern w:val="0"/>
                <w:sz w:val="20"/>
                <w:szCs w:val="20"/>
              </w:rPr>
              <w:t xml:space="preserve">n addition, as CMCC comment, the more than one UL muting pattern can be </w:t>
            </w:r>
            <w:r w:rsidRPr="00240E1B">
              <w:rPr>
                <w:rFonts w:cs="宋体"/>
                <w:kern w:val="0"/>
                <w:sz w:val="20"/>
                <w:szCs w:val="20"/>
              </w:rPr>
              <w:t>{sym#2, sym#13}</w:t>
            </w:r>
            <w:r>
              <w:rPr>
                <w:rFonts w:cs="宋体"/>
                <w:kern w:val="0"/>
                <w:sz w:val="20"/>
                <w:szCs w:val="20"/>
              </w:rPr>
              <w:t xml:space="preserve">, </w:t>
            </w:r>
            <w:r w:rsidRPr="00B75A80">
              <w:rPr>
                <w:rFonts w:cs="宋体"/>
                <w:kern w:val="0"/>
                <w:sz w:val="20"/>
                <w:szCs w:val="20"/>
              </w:rPr>
              <w:t>{sym#6, sym#1</w:t>
            </w:r>
            <w:r>
              <w:rPr>
                <w:rFonts w:cs="宋体" w:hint="eastAsia"/>
                <w:kern w:val="0"/>
                <w:sz w:val="20"/>
                <w:szCs w:val="20"/>
              </w:rPr>
              <w:t>1</w:t>
            </w:r>
            <w:r w:rsidRPr="00B75A80">
              <w:rPr>
                <w:rFonts w:cs="宋体"/>
                <w:kern w:val="0"/>
                <w:sz w:val="20"/>
                <w:szCs w:val="20"/>
              </w:rPr>
              <w:t>}</w:t>
            </w:r>
            <w:r>
              <w:rPr>
                <w:rFonts w:cs="宋体"/>
                <w:kern w:val="0"/>
                <w:sz w:val="20"/>
                <w:szCs w:val="20"/>
              </w:rPr>
              <w:t>. In our understanding, if another UL muting pattern is comprised of one UL symbol, it can be {7} for example. That means, different UL muting patterns can be totally independent, which is up to gNB’s configuration. In the example for option 3, the time location of UL muting pattern with one symbol seems have to be in the same location as one of the UL muting pattern with two symbols, or there are some dependence/restrictions for different UL muting pattern. Is it right understanding?</w:t>
            </w:r>
          </w:p>
        </w:tc>
      </w:tr>
      <w:tr w:rsidR="00DE69D3" w14:paraId="42ECBCF1" w14:textId="77777777" w:rsidTr="00F436D8">
        <w:trPr>
          <w:trHeight w:val="200"/>
        </w:trPr>
        <w:tc>
          <w:tcPr>
            <w:tcW w:w="2547" w:type="dxa"/>
          </w:tcPr>
          <w:p w14:paraId="6621F3D8" w14:textId="3AE81E69" w:rsidR="00DE69D3" w:rsidRDefault="00DE69D3" w:rsidP="00DE69D3">
            <w:pPr>
              <w:suppressAutoHyphens/>
              <w:adjustRightInd/>
              <w:snapToGrid/>
              <w:spacing w:beforeLines="0" w:before="0" w:line="259" w:lineRule="auto"/>
              <w:ind w:firstLine="400"/>
              <w:rPr>
                <w:rFonts w:eastAsia="宋体" w:cs="宋体"/>
                <w:kern w:val="0"/>
                <w:sz w:val="20"/>
                <w:szCs w:val="20"/>
              </w:rPr>
            </w:pPr>
            <w:r>
              <w:rPr>
                <w:rFonts w:eastAsia="Malgun Gothic" w:cs="宋体"/>
                <w:kern w:val="0"/>
                <w:sz w:val="20"/>
                <w:szCs w:val="20"/>
                <w:lang w:val="en-GB" w:eastAsia="ko-KR"/>
              </w:rPr>
              <w:lastRenderedPageBreak/>
              <w:t>Tejas Networks</w:t>
            </w:r>
          </w:p>
        </w:tc>
        <w:tc>
          <w:tcPr>
            <w:tcW w:w="7080" w:type="dxa"/>
          </w:tcPr>
          <w:p w14:paraId="75E37F47" w14:textId="77777777" w:rsidR="00DE69D3" w:rsidRDefault="00DE69D3" w:rsidP="00DE69D3">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support proposal and option 3, as it provides the flexibility to each time domain resource allocation row of TDRA table.</w:t>
            </w:r>
          </w:p>
          <w:p w14:paraId="3396BE88" w14:textId="77777777" w:rsidR="00DE69D3" w:rsidRDefault="00DE69D3" w:rsidP="00DE69D3">
            <w:pPr>
              <w:suppressAutoHyphens/>
              <w:adjustRightInd/>
              <w:snapToGrid/>
              <w:spacing w:beforeLines="0" w:before="0" w:line="259" w:lineRule="auto"/>
              <w:rPr>
                <w:rFonts w:cs="宋体"/>
                <w:kern w:val="0"/>
                <w:sz w:val="20"/>
                <w:szCs w:val="20"/>
                <w:lang w:val="en-GB"/>
              </w:rPr>
            </w:pPr>
            <w:r>
              <w:rPr>
                <w:rFonts w:cs="宋体"/>
                <w:kern w:val="0"/>
                <w:sz w:val="20"/>
                <w:szCs w:val="20"/>
                <w:lang w:val="en-GB"/>
              </w:rPr>
              <w:t>For option-1, the muting symbol positions are same for all the rows of time domain resource allocation table which may not be the optimal solution as some of the TDRA rows may require 2 symbol muting and some of TDRA rows may require only 1 or no symbol muting.</w:t>
            </w:r>
          </w:p>
          <w:p w14:paraId="3F949A35" w14:textId="39182513" w:rsidR="00DE69D3" w:rsidRPr="00DA14C5" w:rsidRDefault="00DE69D3" w:rsidP="00DE69D3">
            <w:pPr>
              <w:suppressAutoHyphens/>
              <w:adjustRightInd/>
              <w:snapToGrid/>
              <w:spacing w:beforeLines="0" w:before="0" w:line="259" w:lineRule="auto"/>
              <w:rPr>
                <w:rFonts w:eastAsia="宋体" w:cs="宋体"/>
                <w:kern w:val="0"/>
                <w:sz w:val="20"/>
                <w:szCs w:val="20"/>
              </w:rPr>
            </w:pPr>
            <w:r>
              <w:rPr>
                <w:rFonts w:cs="宋体"/>
                <w:kern w:val="0"/>
                <w:sz w:val="20"/>
                <w:szCs w:val="20"/>
                <w:lang w:val="en-GB"/>
              </w:rPr>
              <w:t>For option-2, we think the muting symbol positions are still same for all the rows of time domain resource allocation table which may not be the optimal solution and dynamically turning muting ON/OFF may not give flexibility.</w:t>
            </w:r>
          </w:p>
        </w:tc>
      </w:tr>
    </w:tbl>
    <w:p w14:paraId="5A7D09B5" w14:textId="77777777" w:rsidR="00A26E3C" w:rsidRDefault="00A26E3C">
      <w:pPr>
        <w:spacing w:before="93"/>
        <w:rPr>
          <w:sz w:val="21"/>
          <w:lang w:val="en-GB" w:eastAsia="en-US"/>
        </w:rPr>
      </w:pPr>
    </w:p>
    <w:p w14:paraId="09EA3920" w14:textId="77777777" w:rsidR="00A26E3C" w:rsidRDefault="004B4199">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1-2-3</w:t>
      </w:r>
    </w:p>
    <w:p w14:paraId="799E4854" w14:textId="77777777" w:rsidR="00A26E3C" w:rsidRDefault="004B4199">
      <w:pPr>
        <w:widowControl/>
        <w:adjustRightInd/>
        <w:spacing w:beforeLines="0" w:before="0" w:after="120" w:line="240" w:lineRule="auto"/>
      </w:pPr>
      <w:r>
        <w:rPr>
          <w:highlight w:val="yellow"/>
        </w:rPr>
        <w:t>If UL resource muting is applied on a symbol for a PUSCH, a comb-2 pattern is applied for the allocated PRBs of the PUSCH on that symbol.</w:t>
      </w:r>
    </w:p>
    <w:p w14:paraId="4849B833" w14:textId="77777777" w:rsidR="00A26E3C" w:rsidRDefault="004B4199">
      <w:pPr>
        <w:suppressAutoHyphens/>
        <w:spacing w:beforeLines="0"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F56738E" w14:textId="77777777">
        <w:tc>
          <w:tcPr>
            <w:tcW w:w="2547" w:type="dxa"/>
            <w:shd w:val="clear" w:color="auto" w:fill="DBDBDB"/>
          </w:tcPr>
          <w:p w14:paraId="4F2C55C4" w14:textId="77777777" w:rsidR="00A26E3C" w:rsidRDefault="00A26E3C">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72E326DA"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A26E3C" w14:paraId="75CD44AB" w14:textId="77777777">
        <w:trPr>
          <w:trHeight w:val="228"/>
        </w:trPr>
        <w:tc>
          <w:tcPr>
            <w:tcW w:w="2547" w:type="dxa"/>
          </w:tcPr>
          <w:p w14:paraId="029BD9E5"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3002C85C" w14:textId="24B93C0F" w:rsidR="00A26E3C" w:rsidRPr="00F436D8" w:rsidRDefault="004B4199">
            <w:pPr>
              <w:suppressAutoHyphens/>
              <w:adjustRightInd/>
              <w:snapToGrid/>
              <w:spacing w:beforeLines="0" w:before="0" w:line="259" w:lineRule="auto"/>
              <w:rPr>
                <w:rFonts w:cs="宋体"/>
                <w:kern w:val="0"/>
                <w:sz w:val="20"/>
                <w:szCs w:val="20"/>
              </w:rPr>
            </w:pPr>
            <w:r>
              <w:rPr>
                <w:rFonts w:eastAsia="宋体" w:cs="宋体" w:hint="eastAsia"/>
                <w:kern w:val="0"/>
                <w:sz w:val="20"/>
                <w:szCs w:val="20"/>
              </w:rPr>
              <w:t>New H3C</w:t>
            </w:r>
            <w:r w:rsidR="00F21AB9">
              <w:rPr>
                <w:rFonts w:eastAsia="宋体" w:cs="宋体" w:hint="eastAsia"/>
                <w:kern w:val="0"/>
                <w:sz w:val="20"/>
                <w:szCs w:val="20"/>
              </w:rPr>
              <w:t>, CMCC</w:t>
            </w:r>
            <w:r>
              <w:rPr>
                <w:rFonts w:eastAsia="宋体" w:cs="宋体"/>
                <w:kern w:val="0"/>
                <w:sz w:val="20"/>
                <w:szCs w:val="20"/>
              </w:rPr>
              <w:t>, Ericsson</w:t>
            </w:r>
            <w:r w:rsidR="00235CE5">
              <w:rPr>
                <w:rFonts w:eastAsia="宋体" w:cs="宋体"/>
                <w:kern w:val="0"/>
                <w:sz w:val="20"/>
                <w:szCs w:val="20"/>
              </w:rPr>
              <w:t>, Sony</w:t>
            </w:r>
            <w:r w:rsidR="00F76E3E">
              <w:rPr>
                <w:rFonts w:eastAsia="宋体" w:cs="宋体"/>
                <w:kern w:val="0"/>
                <w:sz w:val="20"/>
                <w:szCs w:val="20"/>
              </w:rPr>
              <w:t>, Samsung</w:t>
            </w:r>
            <w:r w:rsidR="00BC1118">
              <w:rPr>
                <w:rFonts w:eastAsia="宋体" w:cs="宋体"/>
                <w:kern w:val="0"/>
                <w:sz w:val="20"/>
                <w:szCs w:val="20"/>
              </w:rPr>
              <w:t>, LG</w:t>
            </w:r>
            <w:r w:rsidR="006F3D6A">
              <w:rPr>
                <w:rFonts w:eastAsia="宋体" w:cs="宋体"/>
                <w:kern w:val="0"/>
                <w:sz w:val="20"/>
                <w:szCs w:val="20"/>
              </w:rPr>
              <w:t>, ETRI</w:t>
            </w:r>
            <w:r w:rsidR="00907DC4">
              <w:rPr>
                <w:rFonts w:eastAsia="Malgun Gothic" w:cs="宋体" w:hint="eastAsia"/>
                <w:kern w:val="0"/>
                <w:sz w:val="20"/>
                <w:szCs w:val="20"/>
                <w:lang w:eastAsia="ko-KR"/>
              </w:rPr>
              <w:t>, Nokia</w:t>
            </w:r>
            <w:r w:rsidR="00F436D8">
              <w:rPr>
                <w:rFonts w:asciiTheme="minorEastAsia" w:hAnsiTheme="minorEastAsia" w:cs="宋体" w:hint="eastAsia"/>
                <w:kern w:val="0"/>
                <w:sz w:val="20"/>
                <w:szCs w:val="20"/>
              </w:rPr>
              <w:t>,</w:t>
            </w:r>
            <w:r w:rsidR="00F436D8">
              <w:rPr>
                <w:rFonts w:asciiTheme="minorEastAsia" w:hAnsiTheme="minorEastAsia" w:cs="宋体"/>
                <w:kern w:val="0"/>
                <w:sz w:val="20"/>
                <w:szCs w:val="20"/>
              </w:rPr>
              <w:t>vivo</w:t>
            </w:r>
            <w:r w:rsidR="00212599">
              <w:rPr>
                <w:rFonts w:eastAsia="MS Mincho" w:cs="宋体" w:hint="eastAsia"/>
                <w:kern w:val="0"/>
                <w:sz w:val="20"/>
                <w:szCs w:val="20"/>
                <w:lang w:eastAsia="ja-JP"/>
              </w:rPr>
              <w:t>, Panasonic</w:t>
            </w:r>
            <w:r w:rsidR="00F520C4">
              <w:rPr>
                <w:rFonts w:eastAsia="MS Mincho" w:cs="宋体"/>
                <w:kern w:val="0"/>
                <w:sz w:val="20"/>
                <w:szCs w:val="20"/>
                <w:lang w:eastAsia="ja-JP"/>
              </w:rPr>
              <w:t xml:space="preserve">, </w:t>
            </w:r>
            <w:r w:rsidR="00F520C4">
              <w:rPr>
                <w:rFonts w:eastAsia="Malgun Gothic" w:cs="宋体"/>
                <w:kern w:val="0"/>
                <w:sz w:val="20"/>
                <w:szCs w:val="20"/>
                <w:lang w:eastAsia="ko-KR"/>
              </w:rPr>
              <w:t>Tejas Networks</w:t>
            </w:r>
          </w:p>
        </w:tc>
      </w:tr>
      <w:tr w:rsidR="00A26E3C" w14:paraId="4E6D565E" w14:textId="77777777">
        <w:tc>
          <w:tcPr>
            <w:tcW w:w="2547" w:type="dxa"/>
          </w:tcPr>
          <w:p w14:paraId="5ED03D65"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75D02D78" w14:textId="77777777" w:rsidR="00A26E3C" w:rsidRDefault="00A26E3C">
            <w:pPr>
              <w:suppressAutoHyphens/>
              <w:adjustRightInd/>
              <w:snapToGrid/>
              <w:spacing w:beforeLines="0" w:before="0" w:line="259" w:lineRule="auto"/>
              <w:rPr>
                <w:rFonts w:cs="宋体"/>
                <w:kern w:val="0"/>
                <w:sz w:val="20"/>
                <w:szCs w:val="20"/>
              </w:rPr>
            </w:pPr>
          </w:p>
        </w:tc>
      </w:tr>
    </w:tbl>
    <w:p w14:paraId="53974511"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sz w:val="20"/>
        </w:rPr>
      </w:pPr>
    </w:p>
    <w:tbl>
      <w:tblPr>
        <w:tblStyle w:val="11"/>
        <w:tblW w:w="9627" w:type="dxa"/>
        <w:tblLayout w:type="fixed"/>
        <w:tblLook w:val="04A0" w:firstRow="1" w:lastRow="0" w:firstColumn="1" w:lastColumn="0" w:noHBand="0" w:noVBand="1"/>
      </w:tblPr>
      <w:tblGrid>
        <w:gridCol w:w="2547"/>
        <w:gridCol w:w="7080"/>
      </w:tblGrid>
      <w:tr w:rsidR="00A26E3C" w14:paraId="4F664811" w14:textId="77777777">
        <w:tc>
          <w:tcPr>
            <w:tcW w:w="2547" w:type="dxa"/>
            <w:shd w:val="clear" w:color="auto" w:fill="DBDBDB"/>
          </w:tcPr>
          <w:p w14:paraId="6D416CBF"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1F5D7D9" w14:textId="77777777" w:rsidR="00A26E3C" w:rsidRDefault="004B4199">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A26E3C" w14:paraId="471B0E06" w14:textId="77777777">
        <w:tc>
          <w:tcPr>
            <w:tcW w:w="2547" w:type="dxa"/>
          </w:tcPr>
          <w:p w14:paraId="21E7A2C6"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M</w:t>
            </w:r>
            <w:r>
              <w:rPr>
                <w:rFonts w:eastAsia="宋体" w:cs="宋体"/>
                <w:kern w:val="0"/>
                <w:sz w:val="20"/>
                <w:szCs w:val="20"/>
                <w:lang w:val="en-GB"/>
              </w:rPr>
              <w:t>oderator</w:t>
            </w:r>
          </w:p>
        </w:tc>
        <w:tc>
          <w:tcPr>
            <w:tcW w:w="7080" w:type="dxa"/>
          </w:tcPr>
          <w:p w14:paraId="4E5C544E"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 xml:space="preserve">his is a new proposal. The intention is to avoid the partial UL resource muting on frequency for PUSCH. </w:t>
            </w:r>
          </w:p>
        </w:tc>
      </w:tr>
      <w:tr w:rsidR="00F21AB9" w14:paraId="21460A27" w14:textId="77777777">
        <w:tc>
          <w:tcPr>
            <w:tcW w:w="2547" w:type="dxa"/>
          </w:tcPr>
          <w:p w14:paraId="73F5E646" w14:textId="4DF6C077" w:rsidR="00F21AB9" w:rsidRDefault="00F21AB9" w:rsidP="00F21AB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CMCC</w:t>
            </w:r>
          </w:p>
        </w:tc>
        <w:tc>
          <w:tcPr>
            <w:tcW w:w="7080" w:type="dxa"/>
          </w:tcPr>
          <w:p w14:paraId="3B90136D" w14:textId="0E427F8F" w:rsidR="00F21AB9" w:rsidRDefault="00F21AB9" w:rsidP="00F21AB9">
            <w:pPr>
              <w:suppressAutoHyphens/>
              <w:adjustRightInd/>
              <w:snapToGrid/>
              <w:spacing w:beforeLines="0" w:before="0" w:line="259" w:lineRule="auto"/>
              <w:rPr>
                <w:rFonts w:cs="宋体"/>
                <w:kern w:val="0"/>
                <w:sz w:val="20"/>
                <w:szCs w:val="20"/>
                <w:lang w:val="en-GB"/>
              </w:rPr>
            </w:pPr>
            <w:r>
              <w:rPr>
                <w:rFonts w:cs="宋体"/>
                <w:kern w:val="0"/>
                <w:sz w:val="20"/>
                <w:szCs w:val="20"/>
                <w:lang w:val="en-GB"/>
              </w:rPr>
              <w:t>S</w:t>
            </w:r>
            <w:r>
              <w:rPr>
                <w:rFonts w:cs="宋体" w:hint="eastAsia"/>
                <w:kern w:val="0"/>
                <w:sz w:val="20"/>
                <w:szCs w:val="20"/>
                <w:lang w:val="en-GB"/>
              </w:rPr>
              <w:t xml:space="preserve">upport. There is no need to </w:t>
            </w:r>
            <w:r>
              <w:rPr>
                <w:rFonts w:cs="宋体"/>
                <w:kern w:val="0"/>
                <w:sz w:val="20"/>
                <w:szCs w:val="20"/>
                <w:lang w:val="en-GB"/>
              </w:rPr>
              <w:t>additional</w:t>
            </w:r>
            <w:r>
              <w:rPr>
                <w:rFonts w:cs="宋体" w:hint="eastAsia"/>
                <w:kern w:val="0"/>
                <w:sz w:val="20"/>
                <w:szCs w:val="20"/>
                <w:lang w:val="en-GB"/>
              </w:rPr>
              <w:t xml:space="preserve"> indicate the RB level </w:t>
            </w:r>
            <w:r w:rsidRPr="00FF3C82">
              <w:rPr>
                <w:rFonts w:cs="宋体"/>
                <w:kern w:val="0"/>
                <w:sz w:val="20"/>
                <w:szCs w:val="20"/>
                <w:lang w:val="en-GB"/>
              </w:rPr>
              <w:t>frequency location wherein the muting UL resources located</w:t>
            </w:r>
            <w:r>
              <w:rPr>
                <w:rFonts w:cs="宋体" w:hint="eastAsia"/>
                <w:kern w:val="0"/>
                <w:sz w:val="20"/>
                <w:szCs w:val="20"/>
                <w:lang w:val="en-GB"/>
              </w:rPr>
              <w:t xml:space="preserve">, instead, it can be the </w:t>
            </w:r>
            <w:r w:rsidRPr="002F29BE">
              <w:rPr>
                <w:rFonts w:cs="宋体"/>
                <w:kern w:val="0"/>
                <w:sz w:val="20"/>
                <w:szCs w:val="20"/>
                <w:lang w:val="en-GB"/>
              </w:rPr>
              <w:t xml:space="preserve">same as </w:t>
            </w:r>
            <w:r w:rsidRPr="00CF1653">
              <w:rPr>
                <w:rFonts w:cs="宋体"/>
                <w:kern w:val="0"/>
                <w:sz w:val="20"/>
                <w:szCs w:val="20"/>
                <w:lang w:val="en-GB"/>
              </w:rPr>
              <w:t>the allocated PRBs of the PUSCH on that symbol.</w:t>
            </w:r>
            <w:r w:rsidRPr="002F29BE">
              <w:rPr>
                <w:rFonts w:cs="宋体"/>
                <w:kern w:val="0"/>
                <w:sz w:val="20"/>
                <w:szCs w:val="20"/>
                <w:lang w:val="en-GB"/>
              </w:rPr>
              <w:t>.</w:t>
            </w:r>
            <w:r>
              <w:rPr>
                <w:rFonts w:cs="宋体" w:hint="eastAsia"/>
                <w:kern w:val="0"/>
                <w:sz w:val="20"/>
                <w:szCs w:val="20"/>
                <w:lang w:val="en-GB"/>
              </w:rPr>
              <w:t xml:space="preserve"> </w:t>
            </w:r>
          </w:p>
        </w:tc>
      </w:tr>
      <w:tr w:rsidR="004B4199" w14:paraId="5F7FCA88" w14:textId="77777777">
        <w:tc>
          <w:tcPr>
            <w:tcW w:w="2547" w:type="dxa"/>
          </w:tcPr>
          <w:p w14:paraId="17002D92" w14:textId="148DEB62" w:rsidR="004B4199" w:rsidRDefault="004B4199" w:rsidP="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7CE104BD" w14:textId="238BD376"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Support the proposal. Might want to change “for the allocated PRBs” to “for </w:t>
            </w:r>
            <w:r w:rsidRPr="00723570">
              <w:rPr>
                <w:rFonts w:cs="宋体"/>
                <w:color w:val="FF0000"/>
                <w:kern w:val="0"/>
                <w:sz w:val="20"/>
                <w:szCs w:val="20"/>
                <w:lang w:val="en-GB"/>
              </w:rPr>
              <w:t xml:space="preserve">all of </w:t>
            </w:r>
            <w:r>
              <w:rPr>
                <w:rFonts w:cs="宋体"/>
                <w:kern w:val="0"/>
                <w:sz w:val="20"/>
                <w:szCs w:val="20"/>
                <w:lang w:val="en-GB"/>
              </w:rPr>
              <w:t>the allocated PRBs” to be super clear.</w:t>
            </w:r>
          </w:p>
        </w:tc>
      </w:tr>
      <w:tr w:rsidR="00BC1118" w14:paraId="6CCB1FDA" w14:textId="77777777">
        <w:tc>
          <w:tcPr>
            <w:tcW w:w="2547" w:type="dxa"/>
          </w:tcPr>
          <w:p w14:paraId="4489B79F" w14:textId="2C0FCBD9" w:rsidR="00BC1118" w:rsidRDefault="00BC1118" w:rsidP="00BC1118">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2561E08" w14:textId="750BFC40" w:rsidR="00BC1118" w:rsidRDefault="00BC1118" w:rsidP="00BC1118">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 w:val="20"/>
                <w:szCs w:val="20"/>
                <w:lang w:val="en-GB" w:eastAsia="ko-KR"/>
              </w:rPr>
              <w:t>Support the proposal in terms of the final UE behaviour but we think RB level frequency location indication should be separately discussed.</w:t>
            </w:r>
          </w:p>
        </w:tc>
      </w:tr>
      <w:tr w:rsidR="00BC1118" w14:paraId="3AF41528" w14:textId="77777777">
        <w:tc>
          <w:tcPr>
            <w:tcW w:w="2547" w:type="dxa"/>
          </w:tcPr>
          <w:p w14:paraId="4791CD47" w14:textId="749EE0B6" w:rsidR="00BC1118" w:rsidRPr="006F3D6A" w:rsidRDefault="006F3D6A" w:rsidP="00BC1118">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E</w:t>
            </w:r>
            <w:r>
              <w:rPr>
                <w:rFonts w:eastAsia="Malgun Gothic" w:cs="宋体"/>
                <w:sz w:val="20"/>
                <w:lang w:val="en-GB" w:eastAsia="ko-KR"/>
              </w:rPr>
              <w:t>TRI</w:t>
            </w:r>
          </w:p>
        </w:tc>
        <w:tc>
          <w:tcPr>
            <w:tcW w:w="7080" w:type="dxa"/>
          </w:tcPr>
          <w:p w14:paraId="3F7D09F7" w14:textId="149894C3" w:rsidR="00BC1118" w:rsidRPr="006F3D6A" w:rsidRDefault="006F3D6A" w:rsidP="00BC1118">
            <w:pPr>
              <w:suppressAutoHyphens/>
              <w:adjustRightInd/>
              <w:snapToGrid/>
              <w:spacing w:beforeLines="0" w:before="0" w:line="259" w:lineRule="auto"/>
              <w:rPr>
                <w:rFonts w:eastAsia="Malgun Gothic" w:cs="宋体"/>
                <w:sz w:val="20"/>
                <w:lang w:eastAsia="ko-KR"/>
              </w:rPr>
            </w:pPr>
            <w:r>
              <w:rPr>
                <w:rFonts w:eastAsia="Malgun Gothic" w:cs="宋体" w:hint="eastAsia"/>
                <w:sz w:val="20"/>
                <w:lang w:eastAsia="ko-KR"/>
              </w:rPr>
              <w:t>S</w:t>
            </w:r>
            <w:r>
              <w:rPr>
                <w:rFonts w:eastAsia="Malgun Gothic" w:cs="宋体"/>
                <w:sz w:val="20"/>
                <w:lang w:eastAsia="ko-KR"/>
              </w:rPr>
              <w:t>upport the proposal which can avoid unnecessary specification efforts unless critical issues are identified.</w:t>
            </w:r>
          </w:p>
        </w:tc>
      </w:tr>
      <w:tr w:rsidR="004E79F8" w14:paraId="3FEDE428" w14:textId="77777777">
        <w:tc>
          <w:tcPr>
            <w:tcW w:w="2547" w:type="dxa"/>
          </w:tcPr>
          <w:p w14:paraId="40DC83DC" w14:textId="2B06739B" w:rsidR="004E79F8" w:rsidRDefault="004E79F8" w:rsidP="004E79F8">
            <w:pPr>
              <w:suppressAutoHyphens/>
              <w:adjustRightInd/>
              <w:snapToGrid/>
              <w:spacing w:beforeLines="0" w:before="0" w:line="259" w:lineRule="auto"/>
              <w:ind w:firstLine="400"/>
              <w:rPr>
                <w:rFonts w:eastAsia="宋体" w:cs="宋体"/>
                <w:sz w:val="20"/>
                <w:lang w:val="en-GB"/>
              </w:rPr>
            </w:pPr>
            <w:r>
              <w:rPr>
                <w:rFonts w:eastAsia="宋体" w:cs="宋体"/>
                <w:sz w:val="20"/>
                <w:lang w:val="en-GB"/>
              </w:rPr>
              <w:t>Tejas Networks</w:t>
            </w:r>
          </w:p>
        </w:tc>
        <w:tc>
          <w:tcPr>
            <w:tcW w:w="7080" w:type="dxa"/>
          </w:tcPr>
          <w:p w14:paraId="66BB7113" w14:textId="318DD441" w:rsidR="004E79F8" w:rsidRDefault="004E79F8" w:rsidP="004E79F8">
            <w:pPr>
              <w:suppressAutoHyphens/>
              <w:adjustRightInd/>
              <w:snapToGrid/>
              <w:spacing w:beforeLines="0" w:before="0" w:line="259" w:lineRule="auto"/>
              <w:rPr>
                <w:rFonts w:cs="宋体"/>
                <w:sz w:val="20"/>
                <w:lang w:val="en-GB"/>
              </w:rPr>
            </w:pPr>
            <w:r>
              <w:rPr>
                <w:rFonts w:cs="宋体"/>
                <w:sz w:val="20"/>
                <w:lang w:val="en-GB"/>
              </w:rPr>
              <w:t>We support this proposal. As, the CLI interference in SBFD is mostly going to impact all the PUSCH PRBs.</w:t>
            </w:r>
          </w:p>
        </w:tc>
      </w:tr>
      <w:tr w:rsidR="004E79F8" w14:paraId="0818ACDC" w14:textId="77777777">
        <w:tc>
          <w:tcPr>
            <w:tcW w:w="2547" w:type="dxa"/>
          </w:tcPr>
          <w:p w14:paraId="2456AED8" w14:textId="77777777" w:rsidR="004E79F8" w:rsidRDefault="004E79F8" w:rsidP="004E79F8">
            <w:pPr>
              <w:suppressAutoHyphens/>
              <w:adjustRightInd/>
              <w:snapToGrid/>
              <w:spacing w:beforeLines="0" w:before="0" w:line="259" w:lineRule="auto"/>
              <w:ind w:firstLine="400"/>
              <w:rPr>
                <w:rFonts w:eastAsia="宋体" w:cs="宋体"/>
                <w:sz w:val="20"/>
                <w:lang w:val="en-GB"/>
              </w:rPr>
            </w:pPr>
          </w:p>
        </w:tc>
        <w:tc>
          <w:tcPr>
            <w:tcW w:w="7080" w:type="dxa"/>
          </w:tcPr>
          <w:p w14:paraId="2C7E65EB" w14:textId="77777777" w:rsidR="004E79F8" w:rsidRDefault="004E79F8" w:rsidP="004E79F8">
            <w:pPr>
              <w:suppressAutoHyphens/>
              <w:adjustRightInd/>
              <w:snapToGrid/>
              <w:spacing w:beforeLines="0" w:before="0" w:line="259" w:lineRule="auto"/>
              <w:rPr>
                <w:rFonts w:cs="宋体"/>
                <w:sz w:val="20"/>
                <w:lang w:val="en-GB"/>
              </w:rPr>
            </w:pPr>
          </w:p>
        </w:tc>
      </w:tr>
      <w:tr w:rsidR="004E79F8" w14:paraId="44EFECDE" w14:textId="77777777">
        <w:tc>
          <w:tcPr>
            <w:tcW w:w="2547" w:type="dxa"/>
          </w:tcPr>
          <w:p w14:paraId="35AC2826" w14:textId="77777777" w:rsidR="004E79F8" w:rsidRDefault="004E79F8" w:rsidP="004E79F8">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88D046F" w14:textId="77777777" w:rsidR="004E79F8" w:rsidRDefault="004E79F8" w:rsidP="004E79F8">
            <w:pPr>
              <w:suppressAutoHyphens/>
              <w:adjustRightInd/>
              <w:snapToGrid/>
              <w:spacing w:beforeLines="0" w:before="0" w:line="259" w:lineRule="auto"/>
              <w:rPr>
                <w:rFonts w:cs="宋体"/>
                <w:kern w:val="0"/>
                <w:sz w:val="20"/>
                <w:szCs w:val="20"/>
                <w:lang w:val="en-GB"/>
              </w:rPr>
            </w:pPr>
          </w:p>
        </w:tc>
      </w:tr>
      <w:tr w:rsidR="004E79F8" w14:paraId="7BFDF37F" w14:textId="77777777">
        <w:tc>
          <w:tcPr>
            <w:tcW w:w="2547" w:type="dxa"/>
          </w:tcPr>
          <w:p w14:paraId="435ED29F" w14:textId="77777777" w:rsidR="004E79F8" w:rsidRDefault="004E79F8" w:rsidP="004E79F8">
            <w:pPr>
              <w:suppressAutoHyphens/>
              <w:adjustRightInd/>
              <w:snapToGrid/>
              <w:spacing w:beforeLines="0" w:before="0" w:line="259" w:lineRule="auto"/>
              <w:ind w:firstLine="400"/>
              <w:rPr>
                <w:rFonts w:eastAsia="Malgun Gothic" w:cs="宋体"/>
                <w:sz w:val="20"/>
                <w:lang w:val="en-GB" w:eastAsia="ko-KR"/>
              </w:rPr>
            </w:pPr>
          </w:p>
        </w:tc>
        <w:tc>
          <w:tcPr>
            <w:tcW w:w="7080" w:type="dxa"/>
          </w:tcPr>
          <w:p w14:paraId="27C2ECAA" w14:textId="77777777" w:rsidR="004E79F8" w:rsidRDefault="004E79F8" w:rsidP="004E79F8">
            <w:pPr>
              <w:suppressAutoHyphens/>
              <w:adjustRightInd/>
              <w:snapToGrid/>
              <w:spacing w:beforeLines="0" w:before="0" w:line="259" w:lineRule="auto"/>
              <w:rPr>
                <w:rFonts w:eastAsia="Malgun Gothic" w:cs="宋体"/>
                <w:sz w:val="20"/>
                <w:lang w:val="en-GB" w:eastAsia="ko-KR"/>
              </w:rPr>
            </w:pPr>
          </w:p>
        </w:tc>
      </w:tr>
      <w:tr w:rsidR="004E79F8" w14:paraId="70A7756B" w14:textId="77777777">
        <w:tc>
          <w:tcPr>
            <w:tcW w:w="2547" w:type="dxa"/>
          </w:tcPr>
          <w:p w14:paraId="587342C0" w14:textId="77777777" w:rsidR="004E79F8" w:rsidRDefault="004E79F8" w:rsidP="004E79F8">
            <w:pPr>
              <w:suppressAutoHyphens/>
              <w:adjustRightInd/>
              <w:snapToGrid/>
              <w:spacing w:beforeLines="0" w:before="0" w:line="259" w:lineRule="auto"/>
              <w:ind w:firstLine="400"/>
              <w:rPr>
                <w:rFonts w:eastAsia="Malgun Gothic" w:cs="宋体"/>
                <w:sz w:val="20"/>
                <w:lang w:val="en-GB" w:eastAsia="ko-KR"/>
              </w:rPr>
            </w:pPr>
          </w:p>
        </w:tc>
        <w:tc>
          <w:tcPr>
            <w:tcW w:w="7080" w:type="dxa"/>
          </w:tcPr>
          <w:p w14:paraId="58D4A414" w14:textId="77777777" w:rsidR="004E79F8" w:rsidRDefault="004E79F8" w:rsidP="004E79F8">
            <w:pPr>
              <w:suppressAutoHyphens/>
              <w:adjustRightInd/>
              <w:snapToGrid/>
              <w:spacing w:beforeLines="0" w:before="0" w:line="259" w:lineRule="auto"/>
              <w:rPr>
                <w:rFonts w:eastAsia="Malgun Gothic" w:cs="宋体"/>
                <w:sz w:val="20"/>
                <w:lang w:val="en-GB" w:eastAsia="ko-KR"/>
              </w:rPr>
            </w:pPr>
          </w:p>
        </w:tc>
      </w:tr>
      <w:tr w:rsidR="004E79F8" w14:paraId="760A1B81" w14:textId="77777777">
        <w:tc>
          <w:tcPr>
            <w:tcW w:w="2547" w:type="dxa"/>
          </w:tcPr>
          <w:p w14:paraId="63508820" w14:textId="77777777" w:rsidR="004E79F8" w:rsidRDefault="004E79F8" w:rsidP="004E79F8">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23831003" w14:textId="77777777" w:rsidR="004E79F8" w:rsidRDefault="004E79F8" w:rsidP="004E79F8">
            <w:pPr>
              <w:suppressAutoHyphens/>
              <w:adjustRightInd/>
              <w:snapToGrid/>
              <w:spacing w:beforeLines="0" w:before="0" w:line="259" w:lineRule="auto"/>
              <w:rPr>
                <w:rFonts w:eastAsia="Malgun Gothic" w:cs="宋体"/>
                <w:kern w:val="0"/>
                <w:sz w:val="20"/>
                <w:szCs w:val="20"/>
                <w:lang w:val="en-GB" w:eastAsia="ko-KR"/>
              </w:rPr>
            </w:pPr>
          </w:p>
        </w:tc>
      </w:tr>
    </w:tbl>
    <w:p w14:paraId="7CCE0A96" w14:textId="77777777" w:rsidR="00A26E3C" w:rsidRDefault="00A26E3C">
      <w:pPr>
        <w:spacing w:beforeLines="0" w:before="0" w:after="120" w:line="240" w:lineRule="auto"/>
        <w:rPr>
          <w:rFonts w:cs="Times New Roman"/>
          <w:highlight w:val="yellow"/>
        </w:rPr>
      </w:pPr>
    </w:p>
    <w:p w14:paraId="07791DE6" w14:textId="77777777" w:rsidR="00A26E3C" w:rsidRDefault="004B4199">
      <w:pPr>
        <w:pStyle w:val="4"/>
        <w:numPr>
          <w:ilvl w:val="0"/>
          <w:numId w:val="0"/>
        </w:numPr>
        <w:adjustRightInd w:val="0"/>
        <w:snapToGrid w:val="0"/>
        <w:spacing w:before="0" w:after="120"/>
        <w:ind w:left="862" w:hanging="862"/>
        <w:rPr>
          <w:i w:val="0"/>
          <w:sz w:val="22"/>
          <w:szCs w:val="22"/>
          <w:highlight w:val="yellow"/>
        </w:rPr>
      </w:pPr>
      <w:r>
        <w:rPr>
          <w:i w:val="0"/>
          <w:sz w:val="22"/>
          <w:szCs w:val="22"/>
          <w:highlight w:val="yellow"/>
        </w:rPr>
        <w:t>Proposal 1-4</w:t>
      </w:r>
    </w:p>
    <w:p w14:paraId="4C7CA857" w14:textId="77777777" w:rsidR="00A26E3C" w:rsidRDefault="004B4199">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a symbol containing UL DMRS for a PUSCH</w:t>
      </w:r>
      <w:r>
        <w:rPr>
          <w:rFonts w:eastAsia="宋体" w:cs="Times New Roman"/>
          <w:highlight w:val="yellow"/>
        </w:rPr>
        <w:t>, DMRS is prioritized, i.e., UE does not apply UL resource muting in the symbol</w:t>
      </w:r>
    </w:p>
    <w:p w14:paraId="6552FCC0" w14:textId="77777777" w:rsidR="00A26E3C" w:rsidRDefault="004B4199">
      <w:pPr>
        <w:pStyle w:val="afc"/>
        <w:numPr>
          <w:ilvl w:val="0"/>
          <w:numId w:val="48"/>
        </w:numPr>
        <w:suppressAutoHyphens/>
        <w:spacing w:beforeLines="0" w:before="0" w:after="120" w:line="240" w:lineRule="auto"/>
        <w:ind w:firstLineChars="0"/>
        <w:rPr>
          <w:rFonts w:eastAsia="宋体" w:cs="Times New Roman"/>
          <w:highlight w:val="yellow"/>
        </w:rPr>
      </w:pPr>
      <w:r>
        <w:rPr>
          <w:rFonts w:eastAsia="宋体" w:cs="Times New Roman"/>
          <w:highlight w:val="yellow"/>
        </w:rPr>
        <w:t xml:space="preserve">If an UL resource muting symbol overlaps with </w:t>
      </w:r>
      <w:r>
        <w:rPr>
          <w:rFonts w:cs="Times New Roman"/>
          <w:highlight w:val="yellow"/>
        </w:rPr>
        <w:t xml:space="preserve">a symbol containing </w:t>
      </w:r>
      <w:r>
        <w:rPr>
          <w:rFonts w:cs="Times New Roman" w:hint="eastAsia"/>
          <w:highlight w:val="yellow"/>
        </w:rPr>
        <w:t>PTRS</w:t>
      </w:r>
      <w:r>
        <w:rPr>
          <w:rFonts w:cs="Times New Roman"/>
          <w:highlight w:val="yellow"/>
        </w:rPr>
        <w:t xml:space="preserve"> </w:t>
      </w:r>
      <w:r>
        <w:rPr>
          <w:rFonts w:cs="Times New Roman" w:hint="eastAsia"/>
          <w:highlight w:val="yellow"/>
        </w:rPr>
        <w:t>f</w:t>
      </w:r>
      <w:r>
        <w:rPr>
          <w:rFonts w:cs="Times New Roman"/>
          <w:highlight w:val="yellow"/>
        </w:rPr>
        <w:t>or a PUSCH</w:t>
      </w:r>
    </w:p>
    <w:p w14:paraId="3BB74836" w14:textId="77777777" w:rsidR="00A26E3C" w:rsidRDefault="004B4199">
      <w:pPr>
        <w:pStyle w:val="afc"/>
        <w:numPr>
          <w:ilvl w:val="1"/>
          <w:numId w:val="48"/>
        </w:numPr>
        <w:suppressAutoHyphens/>
        <w:spacing w:beforeLines="0" w:before="0" w:after="120" w:line="240" w:lineRule="auto"/>
        <w:ind w:firstLineChars="0"/>
        <w:rPr>
          <w:rFonts w:eastAsia="宋体" w:cs="Times New Roman"/>
          <w:highlight w:val="yellow"/>
        </w:rPr>
      </w:pPr>
      <w:r>
        <w:rPr>
          <w:rFonts w:cs="Times New Roman"/>
          <w:highlight w:val="yellow"/>
        </w:rPr>
        <w:t>When transform precoding is not enabled</w:t>
      </w:r>
      <w:r>
        <w:rPr>
          <w:rFonts w:eastAsia="宋体" w:cs="Times New Roman"/>
          <w:highlight w:val="yellow"/>
        </w:rPr>
        <w:t>, PTRS is prioritized, i.e., the UE applies UL resource muting within the symbol only on subcarriers that do not overlap subcarriers occupied by PTRS</w:t>
      </w:r>
    </w:p>
    <w:p w14:paraId="015A2021" w14:textId="77777777" w:rsidR="00A26E3C" w:rsidRDefault="004B4199">
      <w:pPr>
        <w:pStyle w:val="afc"/>
        <w:numPr>
          <w:ilvl w:val="1"/>
          <w:numId w:val="48"/>
        </w:numPr>
        <w:suppressAutoHyphens/>
        <w:spacing w:beforeLines="0" w:before="0" w:after="120" w:line="240" w:lineRule="auto"/>
        <w:ind w:firstLineChars="0"/>
        <w:rPr>
          <w:rFonts w:eastAsia="宋体" w:cs="Times New Roman"/>
          <w:highlight w:val="yellow"/>
        </w:rPr>
      </w:pPr>
      <w:r>
        <w:rPr>
          <w:rFonts w:eastAsia="宋体" w:cs="Times New Roman" w:hint="eastAsia"/>
          <w:highlight w:val="yellow"/>
        </w:rPr>
        <w:t>N</w:t>
      </w:r>
      <w:r>
        <w:rPr>
          <w:rFonts w:eastAsia="宋体" w:cs="Times New Roman"/>
          <w:highlight w:val="yellow"/>
        </w:rPr>
        <w:t>ote: W</w:t>
      </w:r>
      <w:r>
        <w:rPr>
          <w:rFonts w:cs="Times New Roman"/>
          <w:highlight w:val="yellow"/>
        </w:rPr>
        <w:t>hen transform precoding is</w:t>
      </w:r>
      <w:r>
        <w:rPr>
          <w:rFonts w:cs="Times New Roman"/>
          <w:strike/>
          <w:color w:val="FF0000"/>
          <w:highlight w:val="yellow"/>
        </w:rPr>
        <w:t xml:space="preserve"> not </w:t>
      </w:r>
      <w:r>
        <w:rPr>
          <w:rFonts w:cs="Times New Roman"/>
          <w:highlight w:val="yellow"/>
        </w:rPr>
        <w:t>enabled</w:t>
      </w:r>
      <w:r>
        <w:rPr>
          <w:highlight w:val="yellow"/>
        </w:rPr>
        <w:t xml:space="preserve">, since </w:t>
      </w:r>
      <w:r>
        <w:rPr>
          <w:highlight w:val="yellow"/>
          <w:lang w:val="en-GB"/>
        </w:rPr>
        <w:t xml:space="preserve">PTRS is inserted prior to DFT, and the output of DFT is mapped only to unmuted subcarriers, </w:t>
      </w:r>
      <w:r>
        <w:rPr>
          <w:rFonts w:hint="eastAsia"/>
          <w:highlight w:val="yellow"/>
          <w:lang w:val="en-GB"/>
        </w:rPr>
        <w:t>t</w:t>
      </w:r>
      <w:r>
        <w:rPr>
          <w:highlight w:val="yellow"/>
          <w:lang w:val="en-GB"/>
        </w:rPr>
        <w:t>here is never collision between PTRS and UL muting resources.</w:t>
      </w:r>
    </w:p>
    <w:p w14:paraId="798F43AA"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2BE6B625" w14:textId="77777777">
        <w:tc>
          <w:tcPr>
            <w:tcW w:w="2547" w:type="dxa"/>
            <w:shd w:val="clear" w:color="auto" w:fill="DBDBDB"/>
          </w:tcPr>
          <w:p w14:paraId="0823BB03"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DCA107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50E40BFC" w14:textId="77777777">
        <w:trPr>
          <w:trHeight w:val="228"/>
        </w:trPr>
        <w:tc>
          <w:tcPr>
            <w:tcW w:w="2547" w:type="dxa"/>
          </w:tcPr>
          <w:p w14:paraId="4CE66828"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E36A1A5" w14:textId="5E356CDC" w:rsidR="00A26E3C" w:rsidRDefault="004B4199">
            <w:pPr>
              <w:suppressAutoHyphens/>
              <w:adjustRightInd/>
              <w:snapToGrid/>
              <w:spacing w:beforeLines="0" w:before="0" w:line="259" w:lineRule="auto"/>
              <w:rPr>
                <w:rFonts w:cs="宋体"/>
                <w:kern w:val="0"/>
              </w:rPr>
            </w:pPr>
            <w:r>
              <w:rPr>
                <w:rFonts w:cs="宋体" w:hint="eastAsia"/>
                <w:kern w:val="0"/>
              </w:rPr>
              <w:t>New H3C</w:t>
            </w:r>
            <w:r w:rsidR="00F21AB9">
              <w:rPr>
                <w:rFonts w:cs="宋体" w:hint="eastAsia"/>
                <w:kern w:val="0"/>
              </w:rPr>
              <w:t>, CMCC</w:t>
            </w:r>
            <w:r>
              <w:rPr>
                <w:rFonts w:cs="宋体"/>
                <w:kern w:val="0"/>
              </w:rPr>
              <w:t>, Ericsson</w:t>
            </w:r>
            <w:r w:rsidR="00235CE5">
              <w:rPr>
                <w:rFonts w:cs="宋体"/>
                <w:kern w:val="0"/>
              </w:rPr>
              <w:t>, Sony</w:t>
            </w:r>
            <w:r w:rsidR="00F76E3E">
              <w:rPr>
                <w:rFonts w:cs="宋体"/>
                <w:kern w:val="0"/>
              </w:rPr>
              <w:t>, Samsung</w:t>
            </w:r>
            <w:r w:rsidR="00212599">
              <w:rPr>
                <w:rFonts w:eastAsia="MS Mincho" w:cs="宋体" w:hint="eastAsia"/>
                <w:kern w:val="0"/>
                <w:sz w:val="20"/>
                <w:szCs w:val="20"/>
                <w:lang w:eastAsia="ja-JP"/>
              </w:rPr>
              <w:t>, Panasonic</w:t>
            </w:r>
            <w:r w:rsidR="00F520C4">
              <w:rPr>
                <w:rFonts w:eastAsia="MS Mincho" w:cs="宋体"/>
                <w:kern w:val="0"/>
                <w:sz w:val="20"/>
                <w:szCs w:val="20"/>
                <w:lang w:eastAsia="ja-JP"/>
              </w:rPr>
              <w:t xml:space="preserve">, </w:t>
            </w:r>
            <w:r w:rsidR="00F520C4">
              <w:rPr>
                <w:rFonts w:eastAsia="Malgun Gothic" w:cs="宋体"/>
                <w:kern w:val="0"/>
                <w:sz w:val="20"/>
                <w:szCs w:val="20"/>
                <w:lang w:eastAsia="ko-KR"/>
              </w:rPr>
              <w:t>Tejas Networks</w:t>
            </w:r>
          </w:p>
        </w:tc>
      </w:tr>
      <w:tr w:rsidR="00A26E3C" w14:paraId="7981C287" w14:textId="77777777">
        <w:tc>
          <w:tcPr>
            <w:tcW w:w="2547" w:type="dxa"/>
          </w:tcPr>
          <w:p w14:paraId="57ACA29B"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4E6E8E8" w14:textId="77777777" w:rsidR="00A26E3C" w:rsidRDefault="00A26E3C">
            <w:pPr>
              <w:suppressAutoHyphens/>
              <w:adjustRightInd/>
              <w:snapToGrid/>
              <w:spacing w:beforeLines="0" w:before="0" w:line="259" w:lineRule="auto"/>
              <w:rPr>
                <w:rFonts w:eastAsia="Times New Roman" w:cs="宋体"/>
                <w:kern w:val="0"/>
              </w:rPr>
            </w:pPr>
          </w:p>
        </w:tc>
      </w:tr>
    </w:tbl>
    <w:p w14:paraId="0210A25E"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742E8BA0" w14:textId="77777777">
        <w:tc>
          <w:tcPr>
            <w:tcW w:w="2547" w:type="dxa"/>
            <w:shd w:val="clear" w:color="auto" w:fill="DBDBDB"/>
          </w:tcPr>
          <w:p w14:paraId="5331A439"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27601C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4F31580" w14:textId="77777777">
        <w:tc>
          <w:tcPr>
            <w:tcW w:w="2547" w:type="dxa"/>
          </w:tcPr>
          <w:p w14:paraId="38AF67A5"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3C27FBC9"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A</w:t>
            </w:r>
            <w:r>
              <w:rPr>
                <w:rFonts w:cs="宋体"/>
                <w:kern w:val="0"/>
                <w:lang w:val="en-GB"/>
              </w:rPr>
              <w:t xml:space="preserve">s discussed in the last offline session, the proposal for DMRS is agreeable to the majority. </w:t>
            </w:r>
            <w:r>
              <w:rPr>
                <w:rFonts w:cs="宋体" w:hint="eastAsia"/>
                <w:kern w:val="0"/>
                <w:lang w:val="en-GB"/>
              </w:rPr>
              <w:t>For</w:t>
            </w:r>
            <w:r>
              <w:rPr>
                <w:rFonts w:cs="宋体"/>
                <w:kern w:val="0"/>
                <w:lang w:val="en-GB"/>
              </w:rPr>
              <w:t xml:space="preserve"> </w:t>
            </w:r>
            <w:r>
              <w:rPr>
                <w:rFonts w:cs="宋体" w:hint="eastAsia"/>
                <w:kern w:val="0"/>
                <w:lang w:val="en-GB"/>
              </w:rPr>
              <w:t>PRTS</w:t>
            </w:r>
            <w:r>
              <w:rPr>
                <w:rFonts w:cs="宋体"/>
                <w:kern w:val="0"/>
                <w:lang w:val="en-GB"/>
              </w:rPr>
              <w:t xml:space="preserve">, the discussion should be separate depending whether </w:t>
            </w:r>
            <w:r>
              <w:rPr>
                <w:rFonts w:cs="宋体"/>
                <w:kern w:val="0"/>
                <w:lang w:val="en-GB"/>
              </w:rPr>
              <w:lastRenderedPageBreak/>
              <w:t xml:space="preserve">transform precoding is enabled or not. </w:t>
            </w:r>
            <w:r>
              <w:rPr>
                <w:rFonts w:cs="宋体" w:hint="eastAsia"/>
                <w:kern w:val="0"/>
                <w:lang w:val="en-GB"/>
              </w:rPr>
              <w:t>When</w:t>
            </w:r>
            <w:r>
              <w:rPr>
                <w:rFonts w:cs="宋体"/>
                <w:kern w:val="0"/>
                <w:lang w:val="en-GB"/>
              </w:rPr>
              <w:t xml:space="preserve"> transform precoding is enabled, there is never a collision. When transform precoding is disabled, how to handle the collision should be resolved. PTRS can be configured in each OFDM symbols. In this case, if UL resource muting is not allowed completely, it defeat the purpose to introduced this feature. The proposal is kept unchanged except fixing a typo.</w:t>
            </w:r>
          </w:p>
        </w:tc>
      </w:tr>
      <w:tr w:rsidR="004B4199" w14:paraId="485C2138" w14:textId="77777777">
        <w:tc>
          <w:tcPr>
            <w:tcW w:w="2547" w:type="dxa"/>
          </w:tcPr>
          <w:p w14:paraId="5C8CB447" w14:textId="299A7C82" w:rsidR="004B4199" w:rsidRDefault="004B4199" w:rsidP="004B4199">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lastRenderedPageBreak/>
              <w:t>Ericsson</w:t>
            </w:r>
          </w:p>
        </w:tc>
        <w:tc>
          <w:tcPr>
            <w:tcW w:w="7080" w:type="dxa"/>
          </w:tcPr>
          <w:p w14:paraId="26A76364" w14:textId="77777777" w:rsidR="004B4199" w:rsidRDefault="004B4199" w:rsidP="004B4199">
            <w:pPr>
              <w:suppressAutoHyphens/>
              <w:adjustRightInd/>
              <w:snapToGrid/>
              <w:spacing w:beforeLines="0" w:before="0" w:line="259" w:lineRule="auto"/>
              <w:rPr>
                <w:rFonts w:cs="宋体"/>
                <w:kern w:val="0"/>
                <w:lang w:val="en-GB"/>
              </w:rPr>
            </w:pPr>
            <w:r>
              <w:rPr>
                <w:rFonts w:cs="宋体"/>
                <w:kern w:val="0"/>
                <w:lang w:val="en-GB"/>
              </w:rPr>
              <w:t>We support the proposal.</w:t>
            </w:r>
          </w:p>
          <w:p w14:paraId="1CECED66" w14:textId="7E9CB6D6" w:rsidR="004B4199" w:rsidRDefault="004B4199" w:rsidP="004B4199">
            <w:pPr>
              <w:suppressAutoHyphens/>
              <w:adjustRightInd/>
              <w:snapToGrid/>
              <w:spacing w:beforeLines="0" w:before="0" w:line="259" w:lineRule="auto"/>
              <w:rPr>
                <w:rFonts w:cs="宋体"/>
                <w:kern w:val="0"/>
                <w:lang w:val="en-GB"/>
              </w:rPr>
            </w:pPr>
            <w:r>
              <w:rPr>
                <w:rFonts w:cs="宋体"/>
                <w:kern w:val="0"/>
                <w:lang w:val="en-GB"/>
              </w:rPr>
              <w:t>It is a common (and useful) scenario where PTRS is configured in every OFDM symbol. We agree with the moderator that disallowing muting in PTRS symbols would disallow muting all together which is not proper.</w:t>
            </w:r>
          </w:p>
        </w:tc>
      </w:tr>
      <w:tr w:rsidR="00BC1118" w14:paraId="5264C6E3" w14:textId="77777777">
        <w:tc>
          <w:tcPr>
            <w:tcW w:w="2547" w:type="dxa"/>
          </w:tcPr>
          <w:p w14:paraId="11733FE8" w14:textId="6122755E" w:rsidR="00BC1118" w:rsidRDefault="00BC1118" w:rsidP="00BC1118">
            <w:pPr>
              <w:suppressAutoHyphens/>
              <w:adjustRightInd/>
              <w:snapToGrid/>
              <w:spacing w:beforeLines="0" w:before="0" w:line="259" w:lineRule="auto"/>
              <w:ind w:firstLine="400"/>
              <w:rPr>
                <w:rFonts w:eastAsia="宋体" w:cs="宋体"/>
                <w:kern w:val="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0D67639A" w14:textId="0C85A4CF" w:rsidR="00BC1118" w:rsidRDefault="00BC1118" w:rsidP="00BC1118">
            <w:pPr>
              <w:suppressAutoHyphens/>
              <w:adjustRightInd/>
              <w:snapToGrid/>
              <w:spacing w:beforeLines="0" w:before="0" w:line="259" w:lineRule="auto"/>
              <w:rPr>
                <w:rFonts w:eastAsia="Times New Roman" w:cs="宋体"/>
                <w:kern w:val="0"/>
                <w:lang w:val="en-GB"/>
              </w:rPr>
            </w:pPr>
            <w:r>
              <w:rPr>
                <w:rFonts w:eastAsia="Malgun Gothic" w:cs="宋体"/>
                <w:kern w:val="0"/>
                <w:lang w:val="en-GB" w:eastAsia="ko-KR"/>
              </w:rPr>
              <w:t>It is our understanding that for the case when transform precoding is not enabled, it seems this proposal conflicts with proposal 1-2-3. To be simple, same rule for DMRS and PTRS can be applied i.e., when DMRS/PTRS overlaps, UE does not apply UL resource muting in symbol.</w:t>
            </w:r>
          </w:p>
        </w:tc>
      </w:tr>
      <w:tr w:rsidR="00907DC4" w14:paraId="1E9CBAC6" w14:textId="77777777">
        <w:tc>
          <w:tcPr>
            <w:tcW w:w="2547" w:type="dxa"/>
          </w:tcPr>
          <w:p w14:paraId="7F2ED84A" w14:textId="107B5791" w:rsidR="00907DC4" w:rsidRDefault="00907DC4" w:rsidP="00907DC4">
            <w:pPr>
              <w:suppressAutoHyphens/>
              <w:adjustRightInd/>
              <w:snapToGrid/>
              <w:spacing w:beforeLines="0" w:before="0" w:line="259" w:lineRule="auto"/>
              <w:ind w:firstLine="400"/>
              <w:rPr>
                <w:rFonts w:eastAsia="宋体" w:cs="宋体"/>
                <w:lang w:val="en-GB"/>
              </w:rPr>
            </w:pPr>
            <w:r>
              <w:rPr>
                <w:rFonts w:eastAsia="Malgun Gothic" w:cs="宋体" w:hint="eastAsia"/>
                <w:kern w:val="0"/>
                <w:lang w:val="en-GB" w:eastAsia="ko-KR"/>
              </w:rPr>
              <w:t>Nokia</w:t>
            </w:r>
          </w:p>
        </w:tc>
        <w:tc>
          <w:tcPr>
            <w:tcW w:w="7080" w:type="dxa"/>
          </w:tcPr>
          <w:p w14:paraId="432C8951" w14:textId="66DB113E" w:rsidR="00907DC4" w:rsidRDefault="00907DC4" w:rsidP="00907DC4">
            <w:pPr>
              <w:suppressAutoHyphens/>
              <w:adjustRightInd/>
              <w:snapToGrid/>
              <w:spacing w:beforeLines="0" w:before="0" w:line="259" w:lineRule="auto"/>
              <w:rPr>
                <w:rFonts w:cs="宋体"/>
                <w:lang w:val="en-GB"/>
              </w:rPr>
            </w:pPr>
            <w:r>
              <w:rPr>
                <w:rFonts w:eastAsia="Malgun Gothic" w:cs="宋体" w:hint="eastAsia"/>
                <w:kern w:val="0"/>
                <w:lang w:val="en-GB" w:eastAsia="ko-KR"/>
              </w:rPr>
              <w:t xml:space="preserve">For the case of DFT-s-OFDM, we need more discussion. We prefer to avoiding muting for DFT-s-OFDM if PTRS is configured. </w:t>
            </w:r>
          </w:p>
        </w:tc>
      </w:tr>
      <w:tr w:rsidR="00F436D8" w14:paraId="6B3ED2B9" w14:textId="77777777">
        <w:tc>
          <w:tcPr>
            <w:tcW w:w="2547" w:type="dxa"/>
          </w:tcPr>
          <w:p w14:paraId="7DB6094E" w14:textId="46987C5A" w:rsidR="00F436D8" w:rsidRDefault="00F436D8" w:rsidP="00F436D8">
            <w:pPr>
              <w:suppressAutoHyphens/>
              <w:adjustRightInd/>
              <w:snapToGrid/>
              <w:spacing w:beforeLines="0" w:before="0" w:line="259" w:lineRule="auto"/>
              <w:ind w:firstLine="400"/>
              <w:rPr>
                <w:lang w:val="en-GB"/>
              </w:rPr>
            </w:pPr>
            <w:r>
              <w:rPr>
                <w:rFonts w:eastAsia="宋体" w:cs="宋体" w:hint="eastAsia"/>
                <w:kern w:val="0"/>
                <w:lang w:val="en-GB"/>
              </w:rPr>
              <w:t>v</w:t>
            </w:r>
            <w:r>
              <w:rPr>
                <w:rFonts w:eastAsia="宋体" w:cs="宋体"/>
                <w:kern w:val="0"/>
                <w:lang w:val="en-GB"/>
              </w:rPr>
              <w:t>ivo</w:t>
            </w:r>
          </w:p>
        </w:tc>
        <w:tc>
          <w:tcPr>
            <w:tcW w:w="7080" w:type="dxa"/>
          </w:tcPr>
          <w:p w14:paraId="62E750D9" w14:textId="425E06A4" w:rsidR="00F436D8" w:rsidRDefault="00F436D8" w:rsidP="00F436D8">
            <w:pPr>
              <w:tabs>
                <w:tab w:val="left" w:pos="720"/>
                <w:tab w:val="left" w:pos="881"/>
              </w:tabs>
              <w:spacing w:beforeLines="0" w:before="0" w:line="240" w:lineRule="auto"/>
              <w:ind w:right="-99"/>
              <w:rPr>
                <w:rFonts w:eastAsia="Malgun Gothic"/>
                <w:kern w:val="0"/>
                <w:szCs w:val="20"/>
                <w:lang w:eastAsia="ko-KR"/>
              </w:rPr>
            </w:pPr>
            <w:r>
              <w:rPr>
                <w:rFonts w:cs="宋体"/>
                <w:kern w:val="0"/>
                <w:lang w:val="en-GB"/>
              </w:rPr>
              <w:t xml:space="preserve">The WID is clear that </w:t>
            </w:r>
            <w:r>
              <w:rPr>
                <w:rFonts w:eastAsia="Malgun Gothic"/>
                <w:kern w:val="0"/>
                <w:szCs w:val="20"/>
                <w:lang w:eastAsia="ko-KR"/>
              </w:rPr>
              <w:t>UE assumes that the UL resource muting pattern does not overlap UL DMRS or PT-RS in the same symbol, where same symbol means the overlapping is symbol level not RE level. Same handling rule for DMRS and PTRS to prioritize DMRS/PTRS is our compromise. The current proposal is more complicate and we don’t support it.</w:t>
            </w:r>
          </w:p>
          <w:p w14:paraId="4B8FEB33" w14:textId="77777777" w:rsidR="00F436D8" w:rsidRDefault="00F436D8" w:rsidP="00F436D8">
            <w:pPr>
              <w:suppressAutoHyphens/>
              <w:adjustRightInd/>
              <w:snapToGrid/>
              <w:spacing w:beforeLines="0" w:before="0" w:line="259" w:lineRule="auto"/>
              <w:rPr>
                <w:lang w:val="en-GB"/>
              </w:rPr>
            </w:pPr>
          </w:p>
        </w:tc>
      </w:tr>
      <w:tr w:rsidR="00907DC4" w14:paraId="137E81A5" w14:textId="77777777">
        <w:tc>
          <w:tcPr>
            <w:tcW w:w="2547" w:type="dxa"/>
          </w:tcPr>
          <w:p w14:paraId="6427032F" w14:textId="77777777" w:rsidR="00907DC4" w:rsidRDefault="00907DC4" w:rsidP="00907DC4">
            <w:pPr>
              <w:suppressAutoHyphens/>
              <w:adjustRightInd/>
              <w:snapToGrid/>
              <w:spacing w:beforeLines="0" w:before="0" w:line="259" w:lineRule="auto"/>
              <w:ind w:firstLine="400"/>
              <w:rPr>
                <w:lang w:val="en-GB"/>
              </w:rPr>
            </w:pPr>
          </w:p>
        </w:tc>
        <w:tc>
          <w:tcPr>
            <w:tcW w:w="7080" w:type="dxa"/>
          </w:tcPr>
          <w:p w14:paraId="47B20534" w14:textId="77777777" w:rsidR="00907DC4" w:rsidRDefault="00907DC4" w:rsidP="00907DC4">
            <w:pPr>
              <w:suppressAutoHyphens/>
              <w:adjustRightInd/>
              <w:snapToGrid/>
              <w:spacing w:beforeLines="0" w:before="0" w:line="259" w:lineRule="auto"/>
              <w:rPr>
                <w:lang w:val="en-GB"/>
              </w:rPr>
            </w:pPr>
          </w:p>
        </w:tc>
      </w:tr>
      <w:tr w:rsidR="00907DC4" w14:paraId="5D26707E" w14:textId="77777777">
        <w:tc>
          <w:tcPr>
            <w:tcW w:w="2547" w:type="dxa"/>
          </w:tcPr>
          <w:p w14:paraId="7740640A" w14:textId="77777777" w:rsidR="00907DC4" w:rsidRDefault="00907DC4" w:rsidP="00907DC4">
            <w:pPr>
              <w:suppressAutoHyphens/>
              <w:adjustRightInd/>
              <w:snapToGrid/>
              <w:spacing w:beforeLines="0" w:before="0" w:line="259" w:lineRule="auto"/>
              <w:ind w:firstLine="400"/>
              <w:rPr>
                <w:rFonts w:eastAsia="宋体" w:cs="宋体"/>
                <w:kern w:val="0"/>
                <w:lang w:val="en-GB"/>
              </w:rPr>
            </w:pPr>
          </w:p>
        </w:tc>
        <w:tc>
          <w:tcPr>
            <w:tcW w:w="7080" w:type="dxa"/>
          </w:tcPr>
          <w:p w14:paraId="7C4AD04F" w14:textId="77777777" w:rsidR="00907DC4" w:rsidRDefault="00907DC4" w:rsidP="00907DC4">
            <w:pPr>
              <w:suppressAutoHyphens/>
              <w:adjustRightInd/>
              <w:snapToGrid/>
              <w:spacing w:beforeLines="0" w:before="0" w:line="259" w:lineRule="auto"/>
              <w:rPr>
                <w:rFonts w:cs="宋体"/>
                <w:kern w:val="0"/>
                <w:lang w:val="en-GB"/>
              </w:rPr>
            </w:pPr>
          </w:p>
        </w:tc>
      </w:tr>
      <w:tr w:rsidR="00907DC4" w14:paraId="612539F4" w14:textId="77777777">
        <w:tc>
          <w:tcPr>
            <w:tcW w:w="2547" w:type="dxa"/>
          </w:tcPr>
          <w:p w14:paraId="26B66D1D" w14:textId="77777777" w:rsidR="00907DC4" w:rsidRDefault="00907DC4" w:rsidP="00907DC4">
            <w:pPr>
              <w:suppressAutoHyphens/>
              <w:adjustRightInd/>
              <w:snapToGrid/>
              <w:spacing w:beforeLines="0" w:before="0" w:line="259" w:lineRule="auto"/>
              <w:ind w:firstLine="400"/>
              <w:jc w:val="center"/>
              <w:rPr>
                <w:rFonts w:eastAsia="Malgun Gothic" w:cs="宋体"/>
                <w:lang w:val="en-GB" w:eastAsia="ko-KR"/>
              </w:rPr>
            </w:pPr>
          </w:p>
        </w:tc>
        <w:tc>
          <w:tcPr>
            <w:tcW w:w="7080" w:type="dxa"/>
          </w:tcPr>
          <w:p w14:paraId="3F84B51F" w14:textId="77777777" w:rsidR="00907DC4" w:rsidRDefault="00907DC4" w:rsidP="00907DC4">
            <w:pPr>
              <w:suppressAutoHyphens/>
              <w:adjustRightInd/>
              <w:snapToGrid/>
              <w:spacing w:beforeLines="0" w:before="0" w:line="259" w:lineRule="auto"/>
              <w:rPr>
                <w:rFonts w:eastAsia="Malgun Gothic" w:cs="宋体"/>
                <w:lang w:val="en-GB" w:eastAsia="ko-KR"/>
              </w:rPr>
            </w:pPr>
          </w:p>
        </w:tc>
      </w:tr>
    </w:tbl>
    <w:p w14:paraId="6C2D41B8" w14:textId="77777777" w:rsidR="00A26E3C" w:rsidRDefault="00A26E3C">
      <w:pPr>
        <w:spacing w:before="93"/>
        <w:rPr>
          <w:sz w:val="21"/>
          <w:lang w:val="en-GB" w:eastAsia="en-US"/>
        </w:rPr>
      </w:pPr>
    </w:p>
    <w:p w14:paraId="1F3F2841"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1-5-v1</w:t>
      </w:r>
    </w:p>
    <w:p w14:paraId="54F81B8E" w14:textId="77777777" w:rsidR="00A26E3C" w:rsidRDefault="004B4199">
      <w:pPr>
        <w:spacing w:beforeLines="0" w:before="0" w:after="120" w:line="240" w:lineRule="auto"/>
        <w:rPr>
          <w:highlight w:val="yellow"/>
        </w:rPr>
      </w:pPr>
      <w:r>
        <w:rPr>
          <w:highlight w:val="yellow"/>
          <w:lang w:val="en-GB"/>
        </w:rPr>
        <w:t xml:space="preserve">UL resource muting is allowed on PUSCH symbols that carry UCI, i.e., </w:t>
      </w:r>
      <w:r>
        <w:rPr>
          <w:highlight w:val="yellow"/>
        </w:rPr>
        <w:t xml:space="preserve">UCI is </w:t>
      </w:r>
      <w:r>
        <w:rPr>
          <w:color w:val="FF0000"/>
          <w:highlight w:val="yellow"/>
        </w:rPr>
        <w:t>not mapped on</w:t>
      </w:r>
      <w:r>
        <w:rPr>
          <w:highlight w:val="yellow"/>
        </w:rPr>
        <w:t xml:space="preserve"> muted REs </w:t>
      </w:r>
    </w:p>
    <w:p w14:paraId="4D45FD89" w14:textId="77777777" w:rsidR="00A26E3C" w:rsidRDefault="004B4199">
      <w:pPr>
        <w:pStyle w:val="afc"/>
        <w:numPr>
          <w:ilvl w:val="0"/>
          <w:numId w:val="53"/>
        </w:numPr>
        <w:spacing w:beforeLines="0" w:before="0" w:afterLines="50" w:after="156" w:line="240" w:lineRule="auto"/>
        <w:ind w:firstLineChars="0"/>
        <w:rPr>
          <w:szCs w:val="20"/>
        </w:rPr>
      </w:pPr>
      <w:r>
        <w:rPr>
          <w:highlight w:val="yellow"/>
        </w:rPr>
        <w:t>It is up to UE capability to report whether the first OFDM symbol after the first set of consecutive OFDM symbol(s) carrying DMRS can be muted.</w:t>
      </w:r>
    </w:p>
    <w:p w14:paraId="111C60A4"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5E3CAC42" w14:textId="77777777">
        <w:tc>
          <w:tcPr>
            <w:tcW w:w="2547" w:type="dxa"/>
            <w:shd w:val="clear" w:color="auto" w:fill="DBDBDB"/>
          </w:tcPr>
          <w:p w14:paraId="08B42E53"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361E93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4115BEE4" w14:textId="77777777">
        <w:trPr>
          <w:trHeight w:val="228"/>
        </w:trPr>
        <w:tc>
          <w:tcPr>
            <w:tcW w:w="2547" w:type="dxa"/>
          </w:tcPr>
          <w:p w14:paraId="58A9528A"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72D06DEB" w14:textId="2BDA1F34" w:rsidR="00A26E3C" w:rsidRPr="00907DC4" w:rsidRDefault="004B4199">
            <w:pPr>
              <w:suppressAutoHyphens/>
              <w:adjustRightInd/>
              <w:snapToGrid/>
              <w:spacing w:beforeLines="0" w:before="0" w:line="259" w:lineRule="auto"/>
              <w:rPr>
                <w:rFonts w:eastAsia="Malgun Gothic" w:cs="宋体"/>
                <w:kern w:val="0"/>
                <w:lang w:eastAsia="ko-KR"/>
              </w:rPr>
            </w:pPr>
            <w:r>
              <w:rPr>
                <w:rFonts w:cs="宋体" w:hint="eastAsia"/>
                <w:kern w:val="0"/>
              </w:rPr>
              <w:t>New H3C</w:t>
            </w:r>
            <w:r w:rsidR="00F21AB9">
              <w:rPr>
                <w:rFonts w:cs="宋体" w:hint="eastAsia"/>
                <w:kern w:val="0"/>
              </w:rPr>
              <w:t>, CMCC</w:t>
            </w:r>
            <w:r>
              <w:rPr>
                <w:rFonts w:cs="宋体"/>
                <w:kern w:val="0"/>
              </w:rPr>
              <w:t>, Ericsson (main bullet)</w:t>
            </w:r>
            <w:r w:rsidR="00F76E3E">
              <w:rPr>
                <w:rFonts w:cs="宋体"/>
                <w:kern w:val="0"/>
              </w:rPr>
              <w:t>, Samsung</w:t>
            </w:r>
            <w:r w:rsidR="00BC1118">
              <w:rPr>
                <w:rFonts w:cs="宋体"/>
                <w:kern w:val="0"/>
              </w:rPr>
              <w:t>, LG</w:t>
            </w:r>
            <w:r w:rsidR="00410E36">
              <w:rPr>
                <w:rFonts w:cs="宋体"/>
                <w:kern w:val="0"/>
              </w:rPr>
              <w:t>(main bullet)</w:t>
            </w:r>
            <w:r w:rsidR="00907DC4">
              <w:rPr>
                <w:rFonts w:eastAsia="Malgun Gothic" w:cs="宋体" w:hint="eastAsia"/>
                <w:kern w:val="0"/>
                <w:lang w:eastAsia="ko-KR"/>
              </w:rPr>
              <w:t>, Nokia</w:t>
            </w:r>
            <w:r w:rsidR="00F436D8">
              <w:rPr>
                <w:rFonts w:eastAsia="Malgun Gothic" w:cs="宋体"/>
                <w:kern w:val="0"/>
                <w:lang w:eastAsia="ko-KR"/>
              </w:rPr>
              <w:t>, vivo</w:t>
            </w:r>
            <w:r w:rsidR="00212599">
              <w:rPr>
                <w:rFonts w:eastAsia="MS Mincho" w:cs="宋体" w:hint="eastAsia"/>
                <w:kern w:val="0"/>
                <w:sz w:val="20"/>
                <w:szCs w:val="20"/>
                <w:lang w:eastAsia="ja-JP"/>
              </w:rPr>
              <w:t>, Panasonic</w:t>
            </w:r>
            <w:r w:rsidR="00F520C4">
              <w:rPr>
                <w:rFonts w:eastAsia="MS Mincho" w:cs="宋体"/>
                <w:kern w:val="0"/>
                <w:sz w:val="20"/>
                <w:szCs w:val="20"/>
                <w:lang w:eastAsia="ja-JP"/>
              </w:rPr>
              <w:t xml:space="preserve">, </w:t>
            </w:r>
            <w:r w:rsidR="00F520C4">
              <w:rPr>
                <w:rFonts w:eastAsia="Malgun Gothic" w:cs="宋体"/>
                <w:kern w:val="0"/>
                <w:sz w:val="20"/>
                <w:szCs w:val="20"/>
                <w:lang w:eastAsia="ko-KR"/>
              </w:rPr>
              <w:t>Tejas Networks</w:t>
            </w:r>
          </w:p>
        </w:tc>
      </w:tr>
      <w:tr w:rsidR="00A26E3C" w14:paraId="57A2A0A8" w14:textId="77777777">
        <w:tc>
          <w:tcPr>
            <w:tcW w:w="2547" w:type="dxa"/>
          </w:tcPr>
          <w:p w14:paraId="7A4907AB"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EB818F7" w14:textId="77777777" w:rsidR="00A26E3C" w:rsidRDefault="00A26E3C">
            <w:pPr>
              <w:suppressAutoHyphens/>
              <w:adjustRightInd/>
              <w:snapToGrid/>
              <w:spacing w:beforeLines="0" w:before="0" w:line="259" w:lineRule="auto"/>
              <w:rPr>
                <w:rFonts w:eastAsia="Times New Roman" w:cs="宋体"/>
                <w:kern w:val="0"/>
              </w:rPr>
            </w:pPr>
          </w:p>
        </w:tc>
      </w:tr>
    </w:tbl>
    <w:p w14:paraId="14FA4093"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167AAB82" w14:textId="77777777">
        <w:tc>
          <w:tcPr>
            <w:tcW w:w="2547" w:type="dxa"/>
            <w:shd w:val="clear" w:color="auto" w:fill="DBDBDB"/>
          </w:tcPr>
          <w:p w14:paraId="5F8BFE53"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A89577"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467E7914" w14:textId="77777777">
        <w:tc>
          <w:tcPr>
            <w:tcW w:w="2547" w:type="dxa"/>
          </w:tcPr>
          <w:p w14:paraId="7B125352"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09135A5E" w14:textId="77777777" w:rsidR="00A26E3C" w:rsidRDefault="004B4199">
            <w:pPr>
              <w:spacing w:beforeLines="0" w:before="0" w:after="120" w:line="240" w:lineRule="auto"/>
              <w:rPr>
                <w:lang w:val="en-GB"/>
              </w:rPr>
            </w:pPr>
            <w:r>
              <w:rPr>
                <w:rFonts w:hint="eastAsia"/>
                <w:lang w:val="en-GB"/>
              </w:rPr>
              <w:t>After</w:t>
            </w:r>
            <w:r>
              <w:rPr>
                <w:lang w:val="en-GB"/>
              </w:rPr>
              <w:t xml:space="preserve"> </w:t>
            </w:r>
            <w:r>
              <w:rPr>
                <w:rFonts w:hint="eastAsia"/>
                <w:lang w:val="en-GB"/>
              </w:rPr>
              <w:t>checking</w:t>
            </w:r>
            <w:r>
              <w:rPr>
                <w:lang w:val="en-GB"/>
              </w:rPr>
              <w:t xml:space="preserve"> </w:t>
            </w:r>
            <w:r>
              <w:rPr>
                <w:rFonts w:hint="eastAsia"/>
                <w:lang w:val="en-GB"/>
              </w:rPr>
              <w:t>with</w:t>
            </w:r>
            <w:r>
              <w:rPr>
                <w:lang w:val="en-GB"/>
              </w:rPr>
              <w:t xml:space="preserve"> some more companies, proposal 1-5-v1 is further updated. </w:t>
            </w:r>
            <w:r>
              <w:rPr>
                <w:rFonts w:hint="eastAsia"/>
                <w:lang w:val="en-GB"/>
              </w:rPr>
              <w:t>The</w:t>
            </w:r>
            <w:r>
              <w:rPr>
                <w:lang w:val="en-GB"/>
              </w:rPr>
              <w:t xml:space="preserve"> first change is in red to reflect the comments from QC. The second change is the subbullet. As a compromise, a new UE capability is introduced to indicate whether the </w:t>
            </w:r>
            <w:r>
              <w:rPr>
                <w:rFonts w:hint="eastAsia"/>
              </w:rPr>
              <w:t>first OFDM symbol after the first set of consecutive OFDM symbol(s) carrying DMRS</w:t>
            </w:r>
            <w:r>
              <w:t xml:space="preserve"> can be muted. </w:t>
            </w:r>
          </w:p>
        </w:tc>
      </w:tr>
      <w:tr w:rsidR="004B4199" w14:paraId="7BF7FEE7" w14:textId="77777777">
        <w:tc>
          <w:tcPr>
            <w:tcW w:w="2547" w:type="dxa"/>
          </w:tcPr>
          <w:p w14:paraId="7CF7BF31" w14:textId="136D3E58" w:rsidR="004B4199" w:rsidRDefault="004B4199" w:rsidP="004B4199">
            <w:pPr>
              <w:suppressAutoHyphens/>
              <w:adjustRightInd/>
              <w:snapToGrid/>
              <w:spacing w:beforeLines="0" w:before="0" w:line="259" w:lineRule="auto"/>
              <w:ind w:firstLine="400"/>
              <w:rPr>
                <w:rFonts w:eastAsia="宋体" w:cs="宋体"/>
                <w:lang w:val="en-GB"/>
              </w:rPr>
            </w:pPr>
            <w:r>
              <w:rPr>
                <w:rFonts w:eastAsia="宋体" w:cs="宋体"/>
                <w:lang w:val="en-GB"/>
              </w:rPr>
              <w:t>Ericsson</w:t>
            </w:r>
          </w:p>
        </w:tc>
        <w:tc>
          <w:tcPr>
            <w:tcW w:w="7080" w:type="dxa"/>
          </w:tcPr>
          <w:p w14:paraId="60FD8444" w14:textId="77777777" w:rsidR="004B4199" w:rsidRDefault="004B4199" w:rsidP="004B4199">
            <w:pPr>
              <w:suppressAutoHyphens/>
              <w:adjustRightInd/>
              <w:snapToGrid/>
              <w:spacing w:beforeLines="0" w:before="0" w:line="259" w:lineRule="auto"/>
              <w:rPr>
                <w:rFonts w:cs="宋体"/>
                <w:lang w:val="en-GB"/>
              </w:rPr>
            </w:pPr>
            <w:r>
              <w:rPr>
                <w:rFonts w:cs="宋体"/>
                <w:lang w:val="en-GB"/>
              </w:rPr>
              <w:t>We support the main bullet.</w:t>
            </w:r>
          </w:p>
          <w:p w14:paraId="78C81DC9" w14:textId="77777777" w:rsidR="004B4199" w:rsidRDefault="004B4199" w:rsidP="004B4199">
            <w:pPr>
              <w:suppressAutoHyphens/>
              <w:adjustRightInd/>
              <w:snapToGrid/>
              <w:spacing w:beforeLines="0" w:before="0" w:line="259" w:lineRule="auto"/>
              <w:rPr>
                <w:rFonts w:cs="宋体"/>
                <w:lang w:val="en-GB"/>
              </w:rPr>
            </w:pPr>
          </w:p>
          <w:p w14:paraId="476EAD37" w14:textId="302B963E" w:rsidR="004B4199" w:rsidRDefault="004B4199" w:rsidP="004B4199">
            <w:pPr>
              <w:suppressAutoHyphens/>
              <w:adjustRightInd/>
              <w:snapToGrid/>
              <w:spacing w:beforeLines="0" w:before="0" w:line="259" w:lineRule="auto"/>
              <w:rPr>
                <w:rFonts w:cs="宋体"/>
                <w:lang w:val="en-GB"/>
              </w:rPr>
            </w:pPr>
            <w:r>
              <w:rPr>
                <w:rFonts w:cs="宋体"/>
                <w:lang w:val="en-GB"/>
              </w:rPr>
              <w:t>We would still like to understand better why it is difficult to support muting in the first OFDM symbol after FL DMRS. The HARQ-ACK RE positions are determined from the available REs after excluding muted REs which seems quite straight forward. Even with out muting, a similar operation is required when PTRS occupies the first OFDM symbol after FL DMRS.</w:t>
            </w:r>
          </w:p>
        </w:tc>
      </w:tr>
      <w:tr w:rsidR="004B4199" w14:paraId="374FA5A4" w14:textId="77777777">
        <w:tc>
          <w:tcPr>
            <w:tcW w:w="2547" w:type="dxa"/>
          </w:tcPr>
          <w:p w14:paraId="73FAE1A5" w14:textId="1B62D12A" w:rsidR="004B4199" w:rsidRPr="00410E36" w:rsidRDefault="00410E36" w:rsidP="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7AAF6F59" w14:textId="2B44999C" w:rsidR="004B4199" w:rsidRPr="00410E36" w:rsidRDefault="00410E36" w:rsidP="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w:t>
            </w:r>
            <w:r>
              <w:rPr>
                <w:rFonts w:eastAsia="Malgun Gothic" w:cs="宋体"/>
                <w:kern w:val="0"/>
                <w:sz w:val="20"/>
                <w:szCs w:val="20"/>
                <w:lang w:val="en-GB" w:eastAsia="ko-KR"/>
              </w:rPr>
              <w:t>e understand the intention of the sub bullet but do not see the urgency to do so. It can be discussed further.</w:t>
            </w:r>
          </w:p>
        </w:tc>
      </w:tr>
      <w:tr w:rsidR="007A3486" w14:paraId="11DFB2A0" w14:textId="77777777">
        <w:tc>
          <w:tcPr>
            <w:tcW w:w="2547" w:type="dxa"/>
          </w:tcPr>
          <w:p w14:paraId="0592453F" w14:textId="53496AE0" w:rsidR="007A3486" w:rsidRDefault="007A3486" w:rsidP="007A3486">
            <w:pPr>
              <w:suppressAutoHyphens/>
              <w:adjustRightInd/>
              <w:snapToGrid/>
              <w:spacing w:beforeLines="0" w:before="0" w:line="259" w:lineRule="auto"/>
              <w:ind w:firstLine="400"/>
              <w:rPr>
                <w:rFonts w:eastAsia="宋体" w:cs="宋体"/>
                <w:kern w:val="0"/>
                <w:sz w:val="20"/>
                <w:szCs w:val="20"/>
                <w:lang w:val="en-GB"/>
              </w:rPr>
            </w:pPr>
            <w:r>
              <w:rPr>
                <w:rFonts w:cs="宋体"/>
                <w:kern w:val="0"/>
              </w:rPr>
              <w:t>Tejas Networks</w:t>
            </w:r>
          </w:p>
        </w:tc>
        <w:tc>
          <w:tcPr>
            <w:tcW w:w="7080" w:type="dxa"/>
          </w:tcPr>
          <w:p w14:paraId="57772BFF" w14:textId="4295FE13" w:rsidR="007A3486" w:rsidRDefault="007A3486" w:rsidP="007A3486">
            <w:pPr>
              <w:suppressAutoHyphens/>
              <w:adjustRightInd/>
              <w:snapToGrid/>
              <w:spacing w:beforeLines="0" w:before="0" w:line="259" w:lineRule="auto"/>
              <w:rPr>
                <w:rFonts w:eastAsia="Times New Roman" w:cs="宋体"/>
                <w:kern w:val="0"/>
                <w:sz w:val="20"/>
                <w:szCs w:val="20"/>
                <w:lang w:val="en-GB"/>
              </w:rPr>
            </w:pPr>
            <w:r>
              <w:rPr>
                <w:rFonts w:cs="宋体"/>
                <w:lang w:val="en-GB"/>
              </w:rPr>
              <w:t xml:space="preserve">We support main bullet and We also assume that UCI is rate matched around the muted REs. We don’t understand the challenge to support muting of </w:t>
            </w:r>
            <w:r w:rsidRPr="006111CE">
              <w:t>first OFDM symbol after the first set of consecutive OFDM symbol(s) carrying DMRS can be muted.</w:t>
            </w:r>
          </w:p>
        </w:tc>
      </w:tr>
    </w:tbl>
    <w:p w14:paraId="4DD4678F" w14:textId="77777777" w:rsidR="00A26E3C" w:rsidRDefault="00A26E3C">
      <w:pPr>
        <w:spacing w:before="93"/>
        <w:rPr>
          <w:sz w:val="21"/>
          <w:lang w:val="en-GB" w:eastAsia="en-US"/>
        </w:rPr>
      </w:pPr>
    </w:p>
    <w:p w14:paraId="6895C512"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1-6</w:t>
      </w:r>
    </w:p>
    <w:p w14:paraId="54B62180" w14:textId="77777777" w:rsidR="00A26E3C" w:rsidRDefault="004B4199">
      <w:pPr>
        <w:spacing w:beforeLines="0" w:before="0" w:after="120" w:line="240" w:lineRule="auto"/>
        <w:rPr>
          <w:highlight w:val="yellow"/>
        </w:rPr>
      </w:pPr>
      <w:r>
        <w:rPr>
          <w:highlight w:val="yellow"/>
          <w:lang w:val="en-GB"/>
        </w:rPr>
        <w:t>T</w:t>
      </w:r>
      <w:r>
        <w:rPr>
          <w:highlight w:val="yellow"/>
        </w:rPr>
        <w:t xml:space="preserve">o determine </w:t>
      </w:r>
      <w:r>
        <w:rPr>
          <w:highlight w:val="yellow"/>
          <w:lang w:val="en-GB"/>
        </w:rPr>
        <w:t xml:space="preserve">the number of coded </w:t>
      </w:r>
      <w:r>
        <w:rPr>
          <w:rFonts w:hint="eastAsia"/>
          <w:highlight w:val="yellow"/>
          <w:lang w:val="en-GB" w:eastAsia="ja-JP"/>
        </w:rPr>
        <w:t>modulation symbols</w:t>
      </w:r>
      <w:r>
        <w:rPr>
          <w:highlight w:val="yellow"/>
          <w:lang w:val="en-GB"/>
        </w:rPr>
        <w:t xml:space="preserve"> per layer for UCI transmission on PUSCH, the following option is adopted</w:t>
      </w:r>
    </w:p>
    <w:p w14:paraId="6A2FFCCC" w14:textId="77777777" w:rsidR="00A26E3C" w:rsidRDefault="004B4199">
      <w:pPr>
        <w:pStyle w:val="afc"/>
        <w:numPr>
          <w:ilvl w:val="0"/>
          <w:numId w:val="29"/>
        </w:numPr>
        <w:spacing w:beforeLines="0" w:before="0" w:after="120" w:line="240" w:lineRule="auto"/>
        <w:ind w:firstLineChars="0"/>
        <w:rPr>
          <w:highlight w:val="yellow"/>
          <w:lang w:val="en-GB" w:eastAsia="ja-JP"/>
        </w:rPr>
      </w:pPr>
      <w:r>
        <w:rPr>
          <w:b/>
          <w:highlight w:val="yellow"/>
          <w:lang w:val="en-GB" w:eastAsia="ja-JP"/>
        </w:rPr>
        <w:t>Option 2:</w:t>
      </w:r>
      <w:r>
        <w:rPr>
          <w:highlight w:val="yellow"/>
          <w:lang w:val="en-GB" w:eastAsia="ja-JP"/>
        </w:rPr>
        <w:t xml:space="preserve"> </w:t>
      </w:r>
      <w:r>
        <w:rPr>
          <w:rFonts w:hint="eastAsia"/>
          <w:highlight w:val="yellow"/>
          <w:lang w:val="en-GB" w:eastAsia="ja-JP"/>
        </w:rPr>
        <w:t xml:space="preserve">The number of </w:t>
      </w:r>
      <w:r>
        <w:rPr>
          <w:highlight w:val="yellow"/>
          <w:lang w:val="en-GB" w:eastAsia="ja-JP"/>
        </w:rPr>
        <w:t xml:space="preserve">coded </w:t>
      </w:r>
      <w:r>
        <w:rPr>
          <w:rFonts w:hint="eastAsia"/>
          <w:highlight w:val="yellow"/>
          <w:lang w:val="en-GB" w:eastAsia="ja-JP"/>
        </w:rPr>
        <w:t xml:space="preserve">modulation symbols </w:t>
      </w:r>
      <w:r>
        <w:rPr>
          <w:highlight w:val="yellow"/>
          <w:lang w:val="en-GB"/>
        </w:rPr>
        <w:t xml:space="preserve">per layer </w:t>
      </w:r>
      <w:r>
        <w:rPr>
          <w:rFonts w:hint="eastAsia"/>
          <w:highlight w:val="yellow"/>
          <w:lang w:val="en-GB" w:eastAsia="ja-JP"/>
        </w:rPr>
        <w:t xml:space="preserve">for UCI on PUSCH is calculated based on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sc</m:t>
            </m:r>
            <m:ctrlPr>
              <w:rPr>
                <w:rFonts w:ascii="Cambria Math" w:hAnsi="Cambria Math"/>
                <w:highlight w:val="yellow"/>
              </w:rPr>
            </m:ctrlPr>
          </m:sub>
          <m:sup>
            <m:r>
              <m:rPr>
                <m:nor/>
              </m:rPr>
              <w:rPr>
                <w:rFonts w:ascii="Cambria Math"/>
                <w:highlight w:val="yellow"/>
              </w:rPr>
              <m:t>UCI</m:t>
            </m:r>
            <m:ctrlPr>
              <w:rPr>
                <w:rFonts w:ascii="Cambria Math" w:hAnsi="Cambria Math"/>
                <w:highlight w:val="yellow"/>
              </w:rPr>
            </m:ctrlPr>
          </m:sup>
        </m:sSubSup>
        <m:d>
          <m:dPr>
            <m:ctrlPr>
              <w:rPr>
                <w:rFonts w:ascii="Cambria Math" w:hAnsi="Cambria Math"/>
                <w:i/>
                <w:highlight w:val="yellow"/>
              </w:rPr>
            </m:ctrlPr>
          </m:dPr>
          <m:e>
            <m:r>
              <w:rPr>
                <w:rFonts w:ascii="Cambria Math"/>
                <w:highlight w:val="yellow"/>
              </w:rPr>
              <m:t>l</m:t>
            </m:r>
          </m:e>
        </m:d>
      </m:oMath>
      <w:r>
        <w:rPr>
          <w:highlight w:val="yellow"/>
          <w:lang w:eastAsia="ja-JP"/>
        </w:rPr>
        <w:t xml:space="preserve"> after excluding the UL muting resource. </w:t>
      </w:r>
    </w:p>
    <w:p w14:paraId="4E01FB05"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2E6EC3A9" w14:textId="77777777">
        <w:tc>
          <w:tcPr>
            <w:tcW w:w="2547" w:type="dxa"/>
            <w:shd w:val="clear" w:color="auto" w:fill="DBDBDB"/>
          </w:tcPr>
          <w:p w14:paraId="3D07D1A6"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7002972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D51DF32" w14:textId="77777777">
        <w:trPr>
          <w:trHeight w:val="228"/>
        </w:trPr>
        <w:tc>
          <w:tcPr>
            <w:tcW w:w="2547" w:type="dxa"/>
          </w:tcPr>
          <w:p w14:paraId="6A54FF49"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Y</w:t>
            </w:r>
            <w:r>
              <w:rPr>
                <w:rFonts w:cs="宋体"/>
                <w:kern w:val="0"/>
                <w:lang w:val="en-GB"/>
              </w:rPr>
              <w:t>es</w:t>
            </w:r>
          </w:p>
        </w:tc>
        <w:tc>
          <w:tcPr>
            <w:tcW w:w="7080" w:type="dxa"/>
          </w:tcPr>
          <w:p w14:paraId="59D28C01" w14:textId="655DDE0C" w:rsidR="00A26E3C" w:rsidRPr="00907DC4" w:rsidRDefault="004B4199">
            <w:pPr>
              <w:suppressAutoHyphens/>
              <w:adjustRightInd/>
              <w:snapToGrid/>
              <w:spacing w:beforeLines="0" w:before="0" w:line="259" w:lineRule="auto"/>
              <w:rPr>
                <w:rFonts w:eastAsia="Malgun Gothic" w:cs="宋体"/>
                <w:kern w:val="0"/>
                <w:lang w:eastAsia="ko-KR"/>
              </w:rPr>
            </w:pPr>
            <w:r>
              <w:rPr>
                <w:rFonts w:cs="宋体" w:hint="eastAsia"/>
                <w:kern w:val="0"/>
              </w:rPr>
              <w:t>New H3C</w:t>
            </w:r>
            <w:r w:rsidR="00F21AB9">
              <w:rPr>
                <w:rFonts w:cs="宋体" w:hint="eastAsia"/>
                <w:kern w:val="0"/>
              </w:rPr>
              <w:t>, CMCC</w:t>
            </w:r>
            <w:r>
              <w:rPr>
                <w:rFonts w:cs="宋体"/>
                <w:kern w:val="0"/>
              </w:rPr>
              <w:t>, Ericsson</w:t>
            </w:r>
            <w:r w:rsidR="00235CE5">
              <w:rPr>
                <w:rFonts w:cs="宋体"/>
                <w:kern w:val="0"/>
              </w:rPr>
              <w:t>, Sony</w:t>
            </w:r>
            <w:r w:rsidR="00F76E3E">
              <w:rPr>
                <w:rFonts w:cs="宋体"/>
                <w:kern w:val="0"/>
              </w:rPr>
              <w:t>, Samsung</w:t>
            </w:r>
            <w:r w:rsidR="00410E36">
              <w:rPr>
                <w:rFonts w:cs="宋体"/>
                <w:kern w:val="0"/>
              </w:rPr>
              <w:t>, LG</w:t>
            </w:r>
            <w:r w:rsidR="0008500D">
              <w:rPr>
                <w:rFonts w:cs="宋体"/>
                <w:kern w:val="0"/>
              </w:rPr>
              <w:t>, ETRI</w:t>
            </w:r>
            <w:r w:rsidR="00907DC4">
              <w:rPr>
                <w:rFonts w:eastAsia="Malgun Gothic" w:cs="宋体" w:hint="eastAsia"/>
                <w:kern w:val="0"/>
                <w:lang w:eastAsia="ko-KR"/>
              </w:rPr>
              <w:t>, Nokia</w:t>
            </w:r>
            <w:r w:rsidR="00F436D8">
              <w:rPr>
                <w:rFonts w:eastAsia="Malgun Gothic" w:cs="宋体"/>
                <w:kern w:val="0"/>
                <w:lang w:eastAsia="ko-KR"/>
              </w:rPr>
              <w:t>, vivo</w:t>
            </w:r>
            <w:r w:rsidR="00F520C4">
              <w:rPr>
                <w:rFonts w:eastAsia="Malgun Gothic" w:cs="宋体"/>
                <w:kern w:val="0"/>
                <w:lang w:eastAsia="ko-KR"/>
              </w:rPr>
              <w:t xml:space="preserve">, </w:t>
            </w:r>
            <w:r w:rsidR="00F520C4">
              <w:rPr>
                <w:rFonts w:eastAsia="Malgun Gothic" w:cs="宋体"/>
                <w:kern w:val="0"/>
                <w:sz w:val="20"/>
                <w:szCs w:val="20"/>
                <w:lang w:eastAsia="ko-KR"/>
              </w:rPr>
              <w:t>Tejas Networks</w:t>
            </w:r>
          </w:p>
        </w:tc>
      </w:tr>
      <w:tr w:rsidR="00A26E3C" w14:paraId="2F9D7078" w14:textId="77777777">
        <w:tc>
          <w:tcPr>
            <w:tcW w:w="2547" w:type="dxa"/>
          </w:tcPr>
          <w:p w14:paraId="48EC8364"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w:t>
            </w:r>
          </w:p>
        </w:tc>
        <w:tc>
          <w:tcPr>
            <w:tcW w:w="7080" w:type="dxa"/>
          </w:tcPr>
          <w:p w14:paraId="3479617B" w14:textId="77777777" w:rsidR="00A26E3C" w:rsidRDefault="00A26E3C">
            <w:pPr>
              <w:suppressAutoHyphens/>
              <w:adjustRightInd/>
              <w:snapToGrid/>
              <w:spacing w:beforeLines="0" w:before="0" w:line="259" w:lineRule="auto"/>
              <w:rPr>
                <w:rFonts w:eastAsia="Times New Roman" w:cs="宋体"/>
                <w:kern w:val="0"/>
              </w:rPr>
            </w:pPr>
          </w:p>
        </w:tc>
      </w:tr>
    </w:tbl>
    <w:p w14:paraId="45F07BB1"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1DDAD469" w14:textId="77777777">
        <w:tc>
          <w:tcPr>
            <w:tcW w:w="2547" w:type="dxa"/>
            <w:shd w:val="clear" w:color="auto" w:fill="DBDBDB"/>
          </w:tcPr>
          <w:p w14:paraId="35C615C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B3F7E3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32DBAC02" w14:textId="77777777">
        <w:tc>
          <w:tcPr>
            <w:tcW w:w="2547" w:type="dxa"/>
          </w:tcPr>
          <w:p w14:paraId="6F138959"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oderator</w:t>
            </w:r>
          </w:p>
        </w:tc>
        <w:tc>
          <w:tcPr>
            <w:tcW w:w="7080" w:type="dxa"/>
          </w:tcPr>
          <w:p w14:paraId="5B8906ED" w14:textId="77777777" w:rsidR="00A26E3C" w:rsidRDefault="004B4199">
            <w:pPr>
              <w:suppressAutoHyphens/>
              <w:adjustRightInd/>
              <w:snapToGrid/>
              <w:spacing w:beforeLines="0" w:before="0" w:line="259" w:lineRule="auto"/>
              <w:rPr>
                <w:rFonts w:cs="宋体"/>
                <w:lang w:val="en-GB"/>
              </w:rPr>
            </w:pPr>
            <w:r>
              <w:rPr>
                <w:rFonts w:cs="宋体" w:hint="eastAsia"/>
                <w:lang w:val="en-GB"/>
              </w:rPr>
              <w:t>A</w:t>
            </w:r>
            <w:r>
              <w:rPr>
                <w:rFonts w:cs="宋体"/>
                <w:lang w:val="en-GB"/>
              </w:rPr>
              <w:t>fter further checking some companies, proposal 1-6 seems acceptable to all companies. Please rise your concern if there is a different view.</w:t>
            </w:r>
          </w:p>
        </w:tc>
      </w:tr>
      <w:tr w:rsidR="004B4199" w14:paraId="74308E12" w14:textId="77777777">
        <w:tc>
          <w:tcPr>
            <w:tcW w:w="2547" w:type="dxa"/>
          </w:tcPr>
          <w:p w14:paraId="30629082" w14:textId="34792009" w:rsidR="004B4199" w:rsidRDefault="004B4199" w:rsidP="004B4199">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Ericsson</w:t>
            </w:r>
          </w:p>
        </w:tc>
        <w:tc>
          <w:tcPr>
            <w:tcW w:w="7080" w:type="dxa"/>
          </w:tcPr>
          <w:p w14:paraId="504EA584" w14:textId="25CED236"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proposal</w:t>
            </w:r>
          </w:p>
        </w:tc>
      </w:tr>
      <w:tr w:rsidR="004B4199" w14:paraId="3F5AD4A9" w14:textId="77777777">
        <w:tc>
          <w:tcPr>
            <w:tcW w:w="2547" w:type="dxa"/>
          </w:tcPr>
          <w:p w14:paraId="05C72F92" w14:textId="0B92A7D5" w:rsidR="004B4199" w:rsidRDefault="00235CE5" w:rsidP="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45789E39" w14:textId="3CF7938C" w:rsidR="004B4199" w:rsidRDefault="00235CE5"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w:t>
            </w:r>
          </w:p>
        </w:tc>
      </w:tr>
      <w:tr w:rsidR="004B4199" w14:paraId="3FD2DBB5" w14:textId="77777777">
        <w:tc>
          <w:tcPr>
            <w:tcW w:w="2547" w:type="dxa"/>
          </w:tcPr>
          <w:p w14:paraId="1A9D3D13" w14:textId="77777777" w:rsidR="004B4199" w:rsidRDefault="004B4199" w:rsidP="004B4199">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D3CC80A" w14:textId="77777777" w:rsidR="004B4199" w:rsidRDefault="004B4199" w:rsidP="004B4199">
            <w:pPr>
              <w:suppressAutoHyphens/>
              <w:adjustRightInd/>
              <w:snapToGrid/>
              <w:spacing w:beforeLines="0" w:before="0" w:line="259" w:lineRule="auto"/>
              <w:rPr>
                <w:rFonts w:eastAsia="Times New Roman" w:cs="宋体"/>
                <w:kern w:val="0"/>
                <w:sz w:val="20"/>
                <w:szCs w:val="20"/>
                <w:lang w:val="en-GB"/>
              </w:rPr>
            </w:pPr>
          </w:p>
        </w:tc>
      </w:tr>
    </w:tbl>
    <w:p w14:paraId="174391D0" w14:textId="77777777" w:rsidR="00A26E3C" w:rsidRDefault="00A26E3C">
      <w:pPr>
        <w:spacing w:beforeLines="0" w:before="0" w:after="120" w:line="240" w:lineRule="auto"/>
        <w:rPr>
          <w:highlight w:val="yellow"/>
          <w:lang w:val="en-GB"/>
        </w:rPr>
      </w:pPr>
    </w:p>
    <w:p w14:paraId="163D90FD"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1-7</w:t>
      </w:r>
    </w:p>
    <w:p w14:paraId="52EFE4C5" w14:textId="77777777" w:rsidR="00A26E3C" w:rsidRDefault="004B4199">
      <w:pPr>
        <w:spacing w:beforeLines="0" w:before="0" w:line="240" w:lineRule="auto"/>
        <w:rPr>
          <w:highlight w:val="yellow"/>
          <w:lang w:val="en-GB"/>
        </w:rPr>
      </w:pPr>
      <w:r>
        <w:rPr>
          <w:rFonts w:hint="eastAsia"/>
          <w:highlight w:val="yellow"/>
          <w:lang w:val="en-GB"/>
        </w:rPr>
        <w:t>S</w:t>
      </w:r>
      <w:r>
        <w:rPr>
          <w:highlight w:val="yellow"/>
          <w:lang w:val="en-GB"/>
        </w:rPr>
        <w:t>tudy the necessity of following conditions to disable/deactivate UL resource muting for a PUSCH</w:t>
      </w:r>
    </w:p>
    <w:p w14:paraId="58282F82" w14:textId="77777777" w:rsidR="00A26E3C" w:rsidRDefault="004B4199">
      <w:pPr>
        <w:pStyle w:val="afc"/>
        <w:widowControl/>
        <w:numPr>
          <w:ilvl w:val="0"/>
          <w:numId w:val="40"/>
        </w:numPr>
        <w:spacing w:beforeLines="0" w:before="0" w:line="240" w:lineRule="auto"/>
        <w:ind w:firstLineChars="0"/>
        <w:rPr>
          <w:rFonts w:eastAsia="宋体" w:cs="Times New Roman"/>
          <w:kern w:val="0"/>
          <w:highlight w:val="yellow"/>
        </w:rPr>
      </w:pPr>
      <w:r>
        <w:rPr>
          <w:rFonts w:eastAsia="Malgun Gothic"/>
          <w:bCs/>
          <w:highlight w:val="yellow"/>
          <w:lang w:eastAsia="ko-KR"/>
        </w:rPr>
        <w:t>Condition 1: W</w:t>
      </w:r>
      <w:r>
        <w:rPr>
          <w:rFonts w:eastAsia="Malgun Gothic" w:hint="eastAsia"/>
          <w:highlight w:val="yellow"/>
          <w:lang w:eastAsia="ko-KR"/>
        </w:rPr>
        <w:t xml:space="preserve">hen the </w:t>
      </w:r>
      <w:r>
        <w:rPr>
          <w:highlight w:val="yellow"/>
        </w:rPr>
        <w:t>number of PUSCH symbols</w:t>
      </w:r>
      <w:r>
        <w:rPr>
          <w:rFonts w:eastAsia="Malgun Gothic" w:hint="eastAsia"/>
          <w:highlight w:val="yellow"/>
          <w:lang w:eastAsia="ko-KR"/>
        </w:rPr>
        <w:t xml:space="preserve"> is less than threshold</w:t>
      </w:r>
      <w:r>
        <w:rPr>
          <w:rFonts w:eastAsia="Malgun Gothic"/>
          <w:highlight w:val="yellow"/>
          <w:lang w:eastAsia="ko-KR"/>
        </w:rPr>
        <w:t>,</w:t>
      </w:r>
      <w:r>
        <w:rPr>
          <w:rFonts w:eastAsia="Malgun Gothic" w:hint="eastAsia"/>
          <w:highlight w:val="yellow"/>
          <w:lang w:eastAsia="ko-KR"/>
        </w:rPr>
        <w:t xml:space="preserve">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18B3752E" w14:textId="77777777" w:rsidR="00A26E3C" w:rsidRDefault="004B4199">
      <w:pPr>
        <w:pStyle w:val="afc"/>
        <w:widowControl/>
        <w:numPr>
          <w:ilvl w:val="0"/>
          <w:numId w:val="40"/>
        </w:numPr>
        <w:spacing w:beforeLines="0" w:before="0" w:line="240" w:lineRule="auto"/>
        <w:ind w:firstLineChars="0"/>
        <w:rPr>
          <w:rFonts w:eastAsia="宋体" w:cs="Times New Roman"/>
          <w:kern w:val="0"/>
          <w:highlight w:val="yellow"/>
        </w:rPr>
      </w:pPr>
      <w:r>
        <w:rPr>
          <w:rFonts w:eastAsia="宋体" w:cs="Times New Roman"/>
          <w:kern w:val="0"/>
          <w:highlight w:val="yellow"/>
        </w:rPr>
        <w:t>Condition 2: I</w:t>
      </w:r>
      <w:r>
        <w:rPr>
          <w:highlight w:val="yellow"/>
        </w:rPr>
        <w:t xml:space="preserve">f the scheduled PUSCH uses a MCS lower than certain reference MCS index,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37A32F37" w14:textId="77777777" w:rsidR="00A26E3C" w:rsidRDefault="004B4199">
      <w:pPr>
        <w:pStyle w:val="afc"/>
        <w:widowControl/>
        <w:numPr>
          <w:ilvl w:val="0"/>
          <w:numId w:val="40"/>
        </w:numPr>
        <w:spacing w:beforeLines="0" w:before="0" w:line="240" w:lineRule="auto"/>
        <w:ind w:firstLineChars="0"/>
        <w:rPr>
          <w:rFonts w:eastAsia="宋体" w:cs="Times New Roman"/>
          <w:kern w:val="0"/>
          <w:highlight w:val="yellow"/>
        </w:rPr>
      </w:pPr>
      <w:r>
        <w:rPr>
          <w:rFonts w:eastAsia="宋体" w:cs="Times New Roman"/>
          <w:kern w:val="0"/>
          <w:highlight w:val="yellow"/>
        </w:rPr>
        <w:t xml:space="preserve">Condition 3: </w:t>
      </w:r>
      <w:r>
        <w:rPr>
          <w:rFonts w:eastAsia="Malgun Gothic"/>
          <w:bCs/>
          <w:highlight w:val="yellow"/>
          <w:lang w:eastAsia="ko-KR"/>
        </w:rPr>
        <w:t>W</w:t>
      </w:r>
      <w:r>
        <w:rPr>
          <w:rFonts w:eastAsia="Malgun Gothic" w:hint="eastAsia"/>
          <w:highlight w:val="yellow"/>
          <w:lang w:eastAsia="ko-KR"/>
        </w:rPr>
        <w:t>hen</w:t>
      </w:r>
      <w:r>
        <w:rPr>
          <w:highlight w:val="yellow"/>
        </w:rPr>
        <w:t xml:space="preserve"> the number of scheduled RBs</w:t>
      </w:r>
      <w:r>
        <w:rPr>
          <w:rFonts w:eastAsia="Malgun Gothic" w:hint="eastAsia"/>
          <w:highlight w:val="yellow"/>
          <w:lang w:eastAsia="ko-KR"/>
        </w:rPr>
        <w:t xml:space="preserve"> is less than threshold, 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0A573217" w14:textId="77777777" w:rsidR="00A26E3C" w:rsidRDefault="004B4199">
      <w:pPr>
        <w:pStyle w:val="afc"/>
        <w:widowControl/>
        <w:numPr>
          <w:ilvl w:val="0"/>
          <w:numId w:val="40"/>
        </w:numPr>
        <w:spacing w:beforeLines="0" w:before="0" w:line="240" w:lineRule="auto"/>
        <w:ind w:firstLineChars="0"/>
        <w:rPr>
          <w:rFonts w:eastAsia="Malgun Gothic"/>
          <w:bCs/>
          <w:highlight w:val="yellow"/>
          <w:lang w:eastAsia="ko-KR"/>
        </w:rPr>
      </w:pPr>
      <w:r>
        <w:rPr>
          <w:rFonts w:eastAsia="Malgun Gothic"/>
          <w:bCs/>
          <w:highlight w:val="yellow"/>
          <w:lang w:eastAsia="ko-KR"/>
        </w:rPr>
        <w:t>Condition 4: W</w:t>
      </w:r>
      <w:r>
        <w:rPr>
          <w:rFonts w:eastAsia="Malgun Gothic" w:hint="eastAsia"/>
          <w:bCs/>
          <w:highlight w:val="yellow"/>
          <w:lang w:eastAsia="ko-KR"/>
        </w:rPr>
        <w:t xml:space="preserve">hen the number of DMRS symbols is </w:t>
      </w:r>
      <w:r>
        <w:rPr>
          <w:rFonts w:eastAsia="Malgun Gothic"/>
          <w:highlight w:val="yellow"/>
          <w:lang w:eastAsia="ko-KR"/>
        </w:rPr>
        <w:t>larger</w:t>
      </w:r>
      <w:r>
        <w:rPr>
          <w:rFonts w:eastAsia="Malgun Gothic" w:hint="eastAsia"/>
          <w:highlight w:val="yellow"/>
          <w:lang w:eastAsia="ko-KR"/>
        </w:rPr>
        <w:t xml:space="preserve"> than threshold</w:t>
      </w:r>
      <w:r>
        <w:rPr>
          <w:rFonts w:eastAsia="Malgun Gothic" w:hint="eastAsia"/>
          <w:bCs/>
          <w:highlight w:val="yellow"/>
          <w:lang w:eastAsia="ko-KR"/>
        </w:rPr>
        <w:t xml:space="preserve">,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w:t>
      </w:r>
    </w:p>
    <w:p w14:paraId="4E295F6A" w14:textId="77777777" w:rsidR="00A26E3C" w:rsidRDefault="004B4199">
      <w:pPr>
        <w:pStyle w:val="afc"/>
        <w:widowControl/>
        <w:numPr>
          <w:ilvl w:val="0"/>
          <w:numId w:val="40"/>
        </w:numPr>
        <w:spacing w:beforeLines="0" w:before="0" w:line="240" w:lineRule="auto"/>
        <w:ind w:firstLineChars="0"/>
        <w:rPr>
          <w:rFonts w:eastAsia="Malgun Gothic"/>
          <w:bCs/>
          <w:highlight w:val="yellow"/>
          <w:lang w:eastAsia="ko-KR"/>
        </w:rPr>
      </w:pPr>
      <w:r>
        <w:rPr>
          <w:rFonts w:eastAsia="Malgun Gothic"/>
          <w:bCs/>
          <w:highlight w:val="yellow"/>
          <w:lang w:eastAsia="ko-KR"/>
        </w:rPr>
        <w:t xml:space="preserve">Condition 5: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highlight w:val="yellow"/>
        </w:rPr>
        <w:t>disabled/deactivated according to the PHY priority of PUSCH</w:t>
      </w:r>
    </w:p>
    <w:p w14:paraId="243E5527" w14:textId="77777777" w:rsidR="00A26E3C" w:rsidRDefault="004B4199">
      <w:pPr>
        <w:pStyle w:val="afc"/>
        <w:widowControl/>
        <w:numPr>
          <w:ilvl w:val="0"/>
          <w:numId w:val="40"/>
        </w:numPr>
        <w:spacing w:beforeLines="0" w:before="0" w:line="240" w:lineRule="auto"/>
        <w:ind w:firstLineChars="0"/>
        <w:rPr>
          <w:bCs/>
          <w:highlight w:val="yellow"/>
        </w:rPr>
      </w:pPr>
      <w:r>
        <w:rPr>
          <w:rFonts w:eastAsia="Malgun Gothic"/>
          <w:bCs/>
          <w:highlight w:val="yellow"/>
          <w:lang w:eastAsia="ko-KR"/>
        </w:rPr>
        <w:t xml:space="preserve">Condition 6: For </w:t>
      </w:r>
      <w:r>
        <w:rPr>
          <w:bCs/>
          <w:highlight w:val="yellow"/>
        </w:rPr>
        <w:t xml:space="preserve">PUSCH that is a retransmission,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06558560" w14:textId="77777777" w:rsidR="00A26E3C" w:rsidRDefault="004B4199">
      <w:pPr>
        <w:pStyle w:val="afc"/>
        <w:widowControl/>
        <w:numPr>
          <w:ilvl w:val="0"/>
          <w:numId w:val="40"/>
        </w:numPr>
        <w:spacing w:beforeLines="0" w:before="0" w:line="240" w:lineRule="auto"/>
        <w:ind w:firstLineChars="0"/>
        <w:rPr>
          <w:bCs/>
          <w:highlight w:val="yellow"/>
        </w:rPr>
      </w:pPr>
      <w:r>
        <w:rPr>
          <w:rFonts w:eastAsia="Malgun Gothic"/>
          <w:bCs/>
          <w:highlight w:val="yellow"/>
          <w:lang w:eastAsia="ko-KR"/>
        </w:rPr>
        <w:t xml:space="preserve">Condition 7: For </w:t>
      </w:r>
      <w:r>
        <w:rPr>
          <w:bCs/>
          <w:highlight w:val="yellow"/>
        </w:rPr>
        <w:t xml:space="preserve">PUSCH that is scheduled by DCI format 0_0, </w:t>
      </w:r>
      <w:r>
        <w:rPr>
          <w:rFonts w:eastAsia="Malgun Gothic" w:hint="eastAsia"/>
          <w:highlight w:val="yellow"/>
          <w:lang w:eastAsia="ko-KR"/>
        </w:rPr>
        <w:t xml:space="preserve">UL </w:t>
      </w:r>
      <w:r>
        <w:rPr>
          <w:rFonts w:eastAsia="Malgun Gothic"/>
          <w:highlight w:val="yellow"/>
          <w:lang w:eastAsia="ko-KR"/>
        </w:rPr>
        <w:t xml:space="preserve">resource </w:t>
      </w:r>
      <w:r>
        <w:rPr>
          <w:rFonts w:eastAsia="Malgun Gothic" w:hint="eastAsia"/>
          <w:highlight w:val="yellow"/>
          <w:lang w:eastAsia="ko-KR"/>
        </w:rPr>
        <w:t xml:space="preserve">muting is </w:t>
      </w:r>
      <w:r>
        <w:rPr>
          <w:rFonts w:eastAsia="Malgun Gothic"/>
          <w:highlight w:val="yellow"/>
          <w:lang w:eastAsia="ko-KR"/>
        </w:rPr>
        <w:t>disabled/deactivated</w:t>
      </w:r>
    </w:p>
    <w:p w14:paraId="19EA5CF0" w14:textId="77777777" w:rsidR="00A26E3C" w:rsidRDefault="004B4199">
      <w:pPr>
        <w:pStyle w:val="afc"/>
        <w:numPr>
          <w:ilvl w:val="0"/>
          <w:numId w:val="40"/>
        </w:numPr>
        <w:spacing w:beforeLines="0" w:before="0" w:line="240" w:lineRule="auto"/>
        <w:ind w:firstLineChars="0"/>
        <w:rPr>
          <w:bCs/>
          <w:color w:val="FF0000"/>
          <w:highlight w:val="yellow"/>
        </w:rPr>
      </w:pPr>
      <w:r>
        <w:rPr>
          <w:bCs/>
          <w:color w:val="FF0000"/>
          <w:highlight w:val="yellow"/>
        </w:rPr>
        <w:lastRenderedPageBreak/>
        <w:t>Condition 8: for PUSCH with repetition type B, UL resource muting is disabled/deactivated</w:t>
      </w:r>
    </w:p>
    <w:p w14:paraId="4EFC2B58" w14:textId="77777777" w:rsidR="00A26E3C" w:rsidRDefault="004B4199">
      <w:pPr>
        <w:pStyle w:val="afc"/>
        <w:numPr>
          <w:ilvl w:val="0"/>
          <w:numId w:val="40"/>
        </w:numPr>
        <w:spacing w:beforeLines="0" w:before="0" w:line="240" w:lineRule="auto"/>
        <w:ind w:left="522" w:firstLineChars="0"/>
        <w:rPr>
          <w:bCs/>
          <w:color w:val="FF0000"/>
          <w:highlight w:val="yellow"/>
        </w:rPr>
      </w:pPr>
      <w:r>
        <w:rPr>
          <w:rFonts w:cs="宋体" w:hint="eastAsia"/>
          <w:color w:val="FF0000"/>
          <w:highlight w:val="yellow"/>
          <w:lang w:val="en-GB"/>
        </w:rPr>
        <w:t xml:space="preserve">Condition </w:t>
      </w:r>
      <w:r>
        <w:rPr>
          <w:rFonts w:cs="宋体"/>
          <w:color w:val="FF0000"/>
          <w:highlight w:val="yellow"/>
          <w:lang w:val="en-GB"/>
        </w:rPr>
        <w:t>9</w:t>
      </w:r>
      <w:r>
        <w:rPr>
          <w:rFonts w:cs="宋体" w:hint="eastAsia"/>
          <w:color w:val="FF0000"/>
          <w:highlight w:val="yellow"/>
          <w:lang w:val="en-GB"/>
        </w:rPr>
        <w:t>: For PUSCH carrying certain UCI type with high P</w:t>
      </w:r>
      <w:r>
        <w:rPr>
          <w:rFonts w:eastAsia="MS Mincho" w:cs="宋体" w:hint="eastAsia"/>
          <w:color w:val="FF0000"/>
          <w:highlight w:val="yellow"/>
          <w:lang w:val="en-GB" w:eastAsia="ja-JP"/>
        </w:rPr>
        <w:t>H</w:t>
      </w:r>
      <w:r>
        <w:rPr>
          <w:rFonts w:cs="宋体" w:hint="eastAsia"/>
          <w:color w:val="FF0000"/>
          <w:highlight w:val="yellow"/>
          <w:lang w:val="en-GB"/>
        </w:rPr>
        <w:t>Y priority, UL resource muting is disabled/de-activated.</w:t>
      </w:r>
    </w:p>
    <w:p w14:paraId="3B17A5BD" w14:textId="77777777" w:rsidR="00A26E3C" w:rsidRDefault="004B4199">
      <w:pPr>
        <w:pStyle w:val="afc"/>
        <w:widowControl/>
        <w:numPr>
          <w:ilvl w:val="0"/>
          <w:numId w:val="40"/>
        </w:numPr>
        <w:spacing w:beforeLines="0" w:before="0" w:after="120" w:line="240" w:lineRule="auto"/>
        <w:ind w:firstLineChars="0"/>
        <w:rPr>
          <w:bCs/>
          <w:highlight w:val="yellow"/>
        </w:rPr>
      </w:pPr>
      <w:r>
        <w:rPr>
          <w:rFonts w:hint="eastAsia"/>
          <w:bCs/>
          <w:highlight w:val="yellow"/>
        </w:rPr>
        <w:t>O</w:t>
      </w:r>
      <w:r>
        <w:rPr>
          <w:bCs/>
          <w:highlight w:val="yellow"/>
        </w:rPr>
        <w:t>ther conditions are not precluded.</w:t>
      </w:r>
    </w:p>
    <w:p w14:paraId="153E042D" w14:textId="77777777" w:rsidR="00A26E3C" w:rsidRDefault="00A26E3C">
      <w:pPr>
        <w:spacing w:before="93"/>
      </w:pPr>
    </w:p>
    <w:p w14:paraId="0732F4E3"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258C897B" w14:textId="77777777">
        <w:tc>
          <w:tcPr>
            <w:tcW w:w="2547" w:type="dxa"/>
            <w:shd w:val="clear" w:color="auto" w:fill="DBDBDB"/>
          </w:tcPr>
          <w:p w14:paraId="48E9675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D2DEA91"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870C8E5" w14:textId="77777777">
        <w:tc>
          <w:tcPr>
            <w:tcW w:w="2547" w:type="dxa"/>
          </w:tcPr>
          <w:p w14:paraId="1B82EE21"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 xml:space="preserve">oderator </w:t>
            </w:r>
          </w:p>
        </w:tc>
        <w:tc>
          <w:tcPr>
            <w:tcW w:w="7080" w:type="dxa"/>
          </w:tcPr>
          <w:p w14:paraId="08F6358B" w14:textId="77777777" w:rsidR="00A26E3C" w:rsidRDefault="004B4199">
            <w:pPr>
              <w:suppressAutoHyphens/>
              <w:adjustRightInd/>
              <w:snapToGrid/>
              <w:spacing w:beforeLines="0" w:before="0" w:line="259" w:lineRule="auto"/>
              <w:rPr>
                <w:rFonts w:cs="宋体"/>
                <w:lang w:val="en-GB"/>
              </w:rPr>
            </w:pPr>
            <w:r>
              <w:rPr>
                <w:rFonts w:cs="宋体" w:hint="eastAsia"/>
                <w:lang w:val="en-GB"/>
              </w:rPr>
              <w:t>M</w:t>
            </w:r>
            <w:r>
              <w:rPr>
                <w:rFonts w:cs="宋体"/>
                <w:lang w:val="en-GB"/>
              </w:rPr>
              <w:t>ore condition is added. This proposal may not critical for this meeting. Companies can check about the necessity of these conditions with more analysis.</w:t>
            </w:r>
          </w:p>
        </w:tc>
      </w:tr>
      <w:tr w:rsidR="00A26E3C" w14:paraId="4B526043" w14:textId="77777777">
        <w:tc>
          <w:tcPr>
            <w:tcW w:w="2547" w:type="dxa"/>
          </w:tcPr>
          <w:p w14:paraId="49D7EA42"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cs="宋体" w:hint="eastAsia"/>
                <w:kern w:val="0"/>
              </w:rPr>
              <w:t>New H3C</w:t>
            </w:r>
          </w:p>
        </w:tc>
        <w:tc>
          <w:tcPr>
            <w:tcW w:w="7080" w:type="dxa"/>
          </w:tcPr>
          <w:p w14:paraId="7B42C37C" w14:textId="77777777" w:rsidR="00A26E3C" w:rsidRDefault="004B4199">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OK in general</w:t>
            </w:r>
          </w:p>
        </w:tc>
      </w:tr>
      <w:tr w:rsidR="004B4199" w14:paraId="4AAFA24C" w14:textId="77777777">
        <w:tc>
          <w:tcPr>
            <w:tcW w:w="2547" w:type="dxa"/>
          </w:tcPr>
          <w:p w14:paraId="3243B9B1" w14:textId="23AFCC70" w:rsidR="004B4199" w:rsidRDefault="004B4199" w:rsidP="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B377C7C" w14:textId="2A42B9A8"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This proposal is not necessary for this meeting, since we need to first down-select between Option 1/2/3 in Proposal 1-1-1. If Option 2 or 3 is selected, then the above conditions are not needed, since the gNB can dynamically turn on/off muting based on the above conditions, i.e., it can be solved by gNB implementation.</w:t>
            </w:r>
          </w:p>
        </w:tc>
      </w:tr>
      <w:tr w:rsidR="004B4199" w14:paraId="05C82E95" w14:textId="77777777">
        <w:tc>
          <w:tcPr>
            <w:tcW w:w="2547" w:type="dxa"/>
          </w:tcPr>
          <w:p w14:paraId="4EF22430" w14:textId="3EEEE3DD" w:rsidR="004B4199" w:rsidRDefault="00235CE5" w:rsidP="004B4199">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3A631277" w14:textId="5F5A2CD6" w:rsidR="004B4199" w:rsidRDefault="00235CE5" w:rsidP="004B4199">
            <w:pPr>
              <w:suppressAutoHyphens/>
              <w:adjustRightInd/>
              <w:snapToGrid/>
              <w:spacing w:beforeLines="0" w:before="0" w:line="259" w:lineRule="auto"/>
              <w:rPr>
                <w:rFonts w:cs="宋体"/>
                <w:lang w:val="en-GB"/>
              </w:rPr>
            </w:pPr>
            <w:r>
              <w:rPr>
                <w:rFonts w:cs="宋体"/>
                <w:lang w:val="en-GB"/>
              </w:rPr>
              <w:t>Support</w:t>
            </w:r>
          </w:p>
        </w:tc>
      </w:tr>
      <w:tr w:rsidR="00F76E3E" w14:paraId="73C68CA3" w14:textId="77777777">
        <w:tc>
          <w:tcPr>
            <w:tcW w:w="2547" w:type="dxa"/>
          </w:tcPr>
          <w:p w14:paraId="6BAFCB50" w14:textId="7E01070B" w:rsidR="00F76E3E" w:rsidRDefault="00F76E3E" w:rsidP="00F76E3E">
            <w:pPr>
              <w:suppressAutoHyphens/>
              <w:adjustRightInd/>
              <w:snapToGrid/>
              <w:spacing w:beforeLines="0" w:before="0" w:line="259" w:lineRule="auto"/>
              <w:ind w:firstLine="400"/>
              <w:rPr>
                <w:rFonts w:eastAsia="宋体" w:cs="宋体"/>
                <w:lang w:val="en-GB"/>
              </w:rPr>
            </w:pPr>
            <w:r>
              <w:rPr>
                <w:rFonts w:eastAsia="宋体" w:cs="宋体"/>
                <w:kern w:val="0"/>
                <w:sz w:val="20"/>
                <w:szCs w:val="20"/>
                <w:lang w:val="en-GB"/>
              </w:rPr>
              <w:t>Samsung</w:t>
            </w:r>
          </w:p>
        </w:tc>
        <w:tc>
          <w:tcPr>
            <w:tcW w:w="7080" w:type="dxa"/>
          </w:tcPr>
          <w:p w14:paraId="08783699"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in principle.</w:t>
            </w:r>
          </w:p>
          <w:p w14:paraId="06D339F7"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To structure the discussion a bit, we can consider to group the Conditions 0-9 (+any additional ones) when to enable/disable UL muting on the PUSCH into 4 categories,</w:t>
            </w:r>
          </w:p>
          <w:p w14:paraId="70637CEA"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(1) potential time-domain restrictions</w:t>
            </w:r>
          </w:p>
          <w:p w14:paraId="33BC0216"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i.e., for PUSCH &gt;X or &lt;Y symbols, on SBFD symbols only but not in UL symbols or on both, etc.</w:t>
            </w:r>
          </w:p>
          <w:p w14:paraId="4EA8E12E"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(2) potential frequency-domain restrictions</w:t>
            </w:r>
          </w:p>
          <w:p w14:paraId="3FD37DB9"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i.e., #RBs &gt;X, &lt;Y</w:t>
            </w:r>
          </w:p>
          <w:p w14:paraId="2F8AFE25"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(3) potential spatial-domain restrictions</w:t>
            </w:r>
          </w:p>
          <w:p w14:paraId="0244A66A"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i.e., TCI state</w:t>
            </w:r>
          </w:p>
          <w:p w14:paraId="1EB0E33D" w14:textId="77777777" w:rsidR="00F76E3E" w:rsidRDefault="00F76E3E" w:rsidP="00F76E3E">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(4) potential restrictions on PUSCH transmission format</w:t>
            </w:r>
          </w:p>
          <w:p w14:paraId="5217BD50" w14:textId="030A4D85" w:rsidR="00F76E3E" w:rsidRDefault="00F76E3E" w:rsidP="00F76E3E">
            <w:pPr>
              <w:suppressAutoHyphens/>
              <w:adjustRightInd/>
              <w:snapToGrid/>
              <w:spacing w:beforeLines="0" w:before="0" w:line="259" w:lineRule="auto"/>
              <w:rPr>
                <w:rFonts w:cs="宋体"/>
                <w:lang w:val="en-GB"/>
              </w:rPr>
            </w:pPr>
            <w:r>
              <w:rPr>
                <w:rFonts w:eastAsia="Times New Roman" w:cs="宋体"/>
                <w:kern w:val="0"/>
                <w:sz w:val="20"/>
                <w:szCs w:val="20"/>
                <w:lang w:val="en-GB"/>
              </w:rPr>
              <w:t>i.e., PUSCH type like PUSCH Rep A/B, TBoMS, UCI present with priority, etc.</w:t>
            </w:r>
          </w:p>
        </w:tc>
      </w:tr>
      <w:tr w:rsidR="00907DC4" w14:paraId="1D0C7596" w14:textId="77777777">
        <w:tc>
          <w:tcPr>
            <w:tcW w:w="2547" w:type="dxa"/>
          </w:tcPr>
          <w:p w14:paraId="230E3C9B" w14:textId="1DF6FAAE" w:rsidR="00907DC4" w:rsidRDefault="00907DC4" w:rsidP="00907DC4">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7437D5A8" w14:textId="26FBB0F7" w:rsidR="00907DC4" w:rsidRDefault="00907DC4" w:rsidP="00907DC4">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Support. Condition 2,3 and 4 are useful. Regarding to condition 4, we also think no muting is supported for PUSCH scheduled by DCI 0_0</w:t>
            </w:r>
          </w:p>
        </w:tc>
      </w:tr>
      <w:tr w:rsidR="00F436D8" w14:paraId="6178A3D8" w14:textId="77777777">
        <w:tc>
          <w:tcPr>
            <w:tcW w:w="2547" w:type="dxa"/>
          </w:tcPr>
          <w:p w14:paraId="0207B02C" w14:textId="37250CD8" w:rsidR="00F436D8" w:rsidRDefault="00F436D8" w:rsidP="00F436D8">
            <w:pPr>
              <w:suppressAutoHyphens/>
              <w:adjustRightInd/>
              <w:snapToGrid/>
              <w:spacing w:beforeLines="0" w:before="0" w:line="259" w:lineRule="auto"/>
              <w:ind w:firstLine="400"/>
              <w:rPr>
                <w:rFonts w:eastAsia="宋体" w:cs="宋体"/>
                <w:lang w:val="en-GB"/>
              </w:rPr>
            </w:pPr>
            <w:r>
              <w:rPr>
                <w:rFonts w:eastAsia="宋体" w:cs="宋体" w:hint="eastAsia"/>
                <w:lang w:val="en-GB"/>
              </w:rPr>
              <w:t>v</w:t>
            </w:r>
            <w:r>
              <w:rPr>
                <w:rFonts w:eastAsia="宋体" w:cs="宋体"/>
                <w:lang w:val="en-GB"/>
              </w:rPr>
              <w:t>ivo</w:t>
            </w:r>
          </w:p>
        </w:tc>
        <w:tc>
          <w:tcPr>
            <w:tcW w:w="7080" w:type="dxa"/>
          </w:tcPr>
          <w:p w14:paraId="7BFE2FB1" w14:textId="73D92D58" w:rsidR="00F436D8" w:rsidRDefault="00F436D8" w:rsidP="00F436D8">
            <w:pPr>
              <w:suppressAutoHyphens/>
              <w:adjustRightInd/>
              <w:snapToGrid/>
              <w:spacing w:beforeLines="0" w:before="0" w:line="259" w:lineRule="auto"/>
              <w:rPr>
                <w:rFonts w:cs="宋体"/>
                <w:lang w:val="en-GB"/>
              </w:rPr>
            </w:pPr>
            <w:r>
              <w:rPr>
                <w:rFonts w:cs="宋体"/>
                <w:lang w:val="en-GB"/>
              </w:rPr>
              <w:t xml:space="preserve">We are open to discuss the conditions. But considering there are so many proposed conditions and it may be not easy to achieve a </w:t>
            </w:r>
            <w:r w:rsidRPr="00563E47">
              <w:rPr>
                <w:rFonts w:cs="宋体"/>
                <w:lang w:val="en-GB"/>
              </w:rPr>
              <w:t>consensus</w:t>
            </w:r>
            <w:r>
              <w:rPr>
                <w:rFonts w:cs="宋体"/>
                <w:lang w:val="en-GB"/>
              </w:rPr>
              <w:t xml:space="preserve">. We </w:t>
            </w:r>
            <w:r>
              <w:rPr>
                <w:rFonts w:eastAsia="Times New Roman" w:cs="宋体"/>
                <w:kern w:val="0"/>
                <w:sz w:val="20"/>
                <w:szCs w:val="20"/>
                <w:lang w:val="en-GB"/>
              </w:rPr>
              <w:t>prefer to adopt option 2/3 in Proposal 1-1-1 to let the gNB make decision.</w:t>
            </w:r>
          </w:p>
        </w:tc>
      </w:tr>
      <w:tr w:rsidR="007A3486" w14:paraId="0C5C3BB0" w14:textId="77777777">
        <w:tc>
          <w:tcPr>
            <w:tcW w:w="2547" w:type="dxa"/>
          </w:tcPr>
          <w:p w14:paraId="6C3280B0" w14:textId="4D814A43" w:rsidR="007A3486" w:rsidRDefault="007A3486" w:rsidP="007A348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687FDD5E" w14:textId="2FBC708B" w:rsidR="007A3486" w:rsidRDefault="007A3486" w:rsidP="007A3486">
            <w:pPr>
              <w:suppressAutoHyphens/>
              <w:adjustRightInd/>
              <w:snapToGrid/>
              <w:spacing w:beforeLines="0" w:before="0" w:line="259" w:lineRule="auto"/>
              <w:rPr>
                <w:rFonts w:cs="宋体"/>
                <w:kern w:val="0"/>
                <w:sz w:val="20"/>
                <w:szCs w:val="20"/>
                <w:lang w:val="en-GB"/>
              </w:rPr>
            </w:pPr>
            <w:r>
              <w:rPr>
                <w:rFonts w:eastAsia="Times New Roman" w:cs="宋体"/>
                <w:kern w:val="0"/>
                <w:sz w:val="20"/>
                <w:szCs w:val="20"/>
                <w:lang w:val="en-GB"/>
              </w:rPr>
              <w:t>We support condition 1, 3 and 4. We need FFS on condition 8 and 9.</w:t>
            </w:r>
          </w:p>
        </w:tc>
      </w:tr>
      <w:tr w:rsidR="007A3486" w14:paraId="6BC247D7" w14:textId="77777777">
        <w:tc>
          <w:tcPr>
            <w:tcW w:w="2547" w:type="dxa"/>
          </w:tcPr>
          <w:p w14:paraId="496A8EED" w14:textId="77777777" w:rsidR="007A3486" w:rsidRDefault="007A3486" w:rsidP="007A3486">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17F9F896" w14:textId="77777777" w:rsidR="007A3486" w:rsidRDefault="007A3486" w:rsidP="007A3486">
            <w:pPr>
              <w:suppressAutoHyphens/>
              <w:adjustRightInd/>
              <w:snapToGrid/>
              <w:spacing w:beforeLines="0" w:before="0" w:line="259" w:lineRule="auto"/>
              <w:rPr>
                <w:rFonts w:eastAsia="Malgun Gothic" w:cs="宋体"/>
                <w:kern w:val="0"/>
                <w:sz w:val="20"/>
                <w:szCs w:val="20"/>
                <w:lang w:val="en-GB" w:eastAsia="ko-KR"/>
              </w:rPr>
            </w:pPr>
          </w:p>
        </w:tc>
      </w:tr>
      <w:tr w:rsidR="007A3486" w14:paraId="55810E62" w14:textId="77777777">
        <w:tc>
          <w:tcPr>
            <w:tcW w:w="2547" w:type="dxa"/>
          </w:tcPr>
          <w:p w14:paraId="174AE989" w14:textId="77777777" w:rsidR="007A3486" w:rsidRDefault="007A3486" w:rsidP="007A3486">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2FEDEBEF" w14:textId="77777777" w:rsidR="007A3486" w:rsidRDefault="007A3486" w:rsidP="007A3486">
            <w:pPr>
              <w:suppressAutoHyphens/>
              <w:adjustRightInd/>
              <w:snapToGrid/>
              <w:spacing w:beforeLines="0" w:before="0" w:line="259" w:lineRule="auto"/>
              <w:rPr>
                <w:rFonts w:eastAsia="Malgun Gothic" w:cs="宋体"/>
                <w:kern w:val="0"/>
                <w:sz w:val="20"/>
                <w:szCs w:val="20"/>
                <w:lang w:val="en-GB" w:eastAsia="ko-KR"/>
              </w:rPr>
            </w:pPr>
          </w:p>
        </w:tc>
      </w:tr>
    </w:tbl>
    <w:p w14:paraId="5311A848" w14:textId="77777777" w:rsidR="00A26E3C" w:rsidRDefault="00A26E3C">
      <w:pPr>
        <w:spacing w:before="93"/>
        <w:rPr>
          <w:sz w:val="21"/>
          <w:lang w:val="en-GB" w:eastAsia="en-US"/>
        </w:rPr>
      </w:pPr>
    </w:p>
    <w:p w14:paraId="6771B476"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1-8</w:t>
      </w:r>
    </w:p>
    <w:p w14:paraId="1024F8B3" w14:textId="77777777" w:rsidR="00A26E3C" w:rsidRDefault="004B4199">
      <w:pPr>
        <w:spacing w:beforeLines="0" w:before="0" w:after="120" w:line="240" w:lineRule="auto"/>
        <w:rPr>
          <w:rFonts w:cs="Times New Roman"/>
          <w:highlight w:val="yellow"/>
        </w:rPr>
      </w:pPr>
      <w:r>
        <w:rPr>
          <w:rFonts w:cs="Times New Roman"/>
          <w:highlight w:val="yellow"/>
        </w:rPr>
        <w:t>3dB power boosting is assumed for REs in the symbol with UL resource muting.</w:t>
      </w:r>
    </w:p>
    <w:p w14:paraId="756598BB" w14:textId="77777777" w:rsidR="00A26E3C" w:rsidRDefault="004B4199">
      <w:pPr>
        <w:pStyle w:val="afc"/>
        <w:numPr>
          <w:ilvl w:val="0"/>
          <w:numId w:val="53"/>
        </w:numPr>
        <w:spacing w:beforeLines="0" w:before="0" w:after="120" w:line="240" w:lineRule="auto"/>
        <w:ind w:firstLineChars="0"/>
        <w:rPr>
          <w:rFonts w:cs="Times New Roman"/>
          <w:color w:val="FF0000"/>
          <w:highlight w:val="yellow"/>
        </w:rPr>
      </w:pPr>
      <w:r>
        <w:rPr>
          <w:rFonts w:cs="Times New Roman" w:hint="eastAsia"/>
          <w:color w:val="FF0000"/>
          <w:highlight w:val="yellow"/>
        </w:rPr>
        <w:t>F</w:t>
      </w:r>
      <w:r>
        <w:rPr>
          <w:rFonts w:cs="Times New Roman"/>
          <w:color w:val="FF0000"/>
          <w:highlight w:val="yellow"/>
        </w:rPr>
        <w:t>FS: whether or not there is any specification impact</w:t>
      </w:r>
    </w:p>
    <w:p w14:paraId="55A1367E"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73963F7D" w14:textId="77777777">
        <w:tc>
          <w:tcPr>
            <w:tcW w:w="2547" w:type="dxa"/>
            <w:shd w:val="clear" w:color="auto" w:fill="DBDBDB"/>
          </w:tcPr>
          <w:p w14:paraId="24B463A8"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375FDC61"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564FC8E" w14:textId="77777777">
        <w:trPr>
          <w:trHeight w:val="228"/>
        </w:trPr>
        <w:tc>
          <w:tcPr>
            <w:tcW w:w="2547" w:type="dxa"/>
          </w:tcPr>
          <w:p w14:paraId="660E9ED6"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lastRenderedPageBreak/>
              <w:t>S</w:t>
            </w:r>
            <w:r>
              <w:rPr>
                <w:rFonts w:cs="宋体"/>
                <w:kern w:val="0"/>
                <w:lang w:val="en-GB"/>
              </w:rPr>
              <w:t>upport</w:t>
            </w:r>
          </w:p>
        </w:tc>
        <w:tc>
          <w:tcPr>
            <w:tcW w:w="7080" w:type="dxa"/>
          </w:tcPr>
          <w:p w14:paraId="59F05E78" w14:textId="7EC3D4AC" w:rsidR="00A26E3C" w:rsidRDefault="004B4199">
            <w:pPr>
              <w:suppressAutoHyphens/>
              <w:adjustRightInd/>
              <w:snapToGrid/>
              <w:spacing w:beforeLines="0" w:before="0" w:line="259" w:lineRule="auto"/>
              <w:rPr>
                <w:rFonts w:cs="宋体"/>
                <w:kern w:val="0"/>
              </w:rPr>
            </w:pPr>
            <w:r>
              <w:rPr>
                <w:rFonts w:cs="宋体" w:hint="eastAsia"/>
                <w:kern w:val="0"/>
              </w:rPr>
              <w:t>New H3C</w:t>
            </w:r>
            <w:r>
              <w:rPr>
                <w:rFonts w:cs="宋体"/>
                <w:kern w:val="0"/>
              </w:rPr>
              <w:t>, Ericsson (main bullet)</w:t>
            </w:r>
            <w:r w:rsidR="00235CE5">
              <w:rPr>
                <w:rFonts w:cs="宋体"/>
                <w:kern w:val="0"/>
              </w:rPr>
              <w:t>, Sony</w:t>
            </w:r>
            <w:r w:rsidR="00F76E3E">
              <w:rPr>
                <w:rFonts w:cs="宋体"/>
                <w:kern w:val="0"/>
              </w:rPr>
              <w:t>, Samsung</w:t>
            </w:r>
            <w:r w:rsidR="00410E36">
              <w:rPr>
                <w:rFonts w:cs="宋体"/>
                <w:kern w:val="0"/>
              </w:rPr>
              <w:t>, LG</w:t>
            </w:r>
            <w:r w:rsidR="00F436D8">
              <w:rPr>
                <w:rFonts w:cs="宋体"/>
                <w:kern w:val="0"/>
              </w:rPr>
              <w:t>, vivo</w:t>
            </w:r>
            <w:r w:rsidR="00212599">
              <w:rPr>
                <w:rFonts w:eastAsia="MS Mincho" w:cs="宋体" w:hint="eastAsia"/>
                <w:kern w:val="0"/>
                <w:sz w:val="20"/>
                <w:szCs w:val="20"/>
                <w:lang w:eastAsia="ja-JP"/>
              </w:rPr>
              <w:t>, Panasonic</w:t>
            </w:r>
            <w:r w:rsidR="00F520C4">
              <w:rPr>
                <w:rFonts w:eastAsia="MS Mincho" w:cs="宋体"/>
                <w:kern w:val="0"/>
                <w:sz w:val="20"/>
                <w:szCs w:val="20"/>
                <w:lang w:eastAsia="ja-JP"/>
              </w:rPr>
              <w:t xml:space="preserve">, </w:t>
            </w:r>
            <w:r w:rsidR="00F520C4">
              <w:rPr>
                <w:rFonts w:eastAsia="Malgun Gothic" w:cs="宋体"/>
                <w:kern w:val="0"/>
                <w:sz w:val="20"/>
                <w:szCs w:val="20"/>
                <w:lang w:eastAsia="ko-KR"/>
              </w:rPr>
              <w:t>Tejas Networks</w:t>
            </w:r>
          </w:p>
        </w:tc>
      </w:tr>
      <w:tr w:rsidR="00A26E3C" w14:paraId="278D6FAF" w14:textId="77777777">
        <w:tc>
          <w:tcPr>
            <w:tcW w:w="2547" w:type="dxa"/>
          </w:tcPr>
          <w:p w14:paraId="3E39C10E"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80" w:type="dxa"/>
          </w:tcPr>
          <w:p w14:paraId="48B01E76" w14:textId="77777777" w:rsidR="00A26E3C" w:rsidRDefault="00A26E3C">
            <w:pPr>
              <w:suppressAutoHyphens/>
              <w:adjustRightInd/>
              <w:snapToGrid/>
              <w:spacing w:beforeLines="0" w:before="0" w:line="259" w:lineRule="auto"/>
              <w:rPr>
                <w:rFonts w:eastAsia="Times New Roman" w:cs="宋体"/>
                <w:kern w:val="0"/>
              </w:rPr>
            </w:pPr>
          </w:p>
        </w:tc>
      </w:tr>
    </w:tbl>
    <w:p w14:paraId="780245BE"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51A73301" w14:textId="77777777">
        <w:tc>
          <w:tcPr>
            <w:tcW w:w="2547" w:type="dxa"/>
            <w:shd w:val="clear" w:color="auto" w:fill="DBDBDB"/>
          </w:tcPr>
          <w:p w14:paraId="0A3A7A9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07CDFED"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73F96034" w14:textId="77777777">
        <w:tc>
          <w:tcPr>
            <w:tcW w:w="2547" w:type="dxa"/>
          </w:tcPr>
          <w:p w14:paraId="165C9824"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794555CC"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here seems no disagreement about the above since it comes directly from the WID. The detailed specification impact can be further discussed.</w:t>
            </w:r>
          </w:p>
        </w:tc>
      </w:tr>
      <w:tr w:rsidR="004B4199" w14:paraId="7E11F853" w14:textId="77777777">
        <w:tc>
          <w:tcPr>
            <w:tcW w:w="2547" w:type="dxa"/>
          </w:tcPr>
          <w:p w14:paraId="40EC96B6" w14:textId="7202B675" w:rsidR="004B4199" w:rsidRDefault="004B4199" w:rsidP="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D1E9578" w14:textId="1AB9AB2C"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main bullet.</w:t>
            </w:r>
          </w:p>
          <w:p w14:paraId="4F5EACA4" w14:textId="79EF5185"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Regarding the FFS, in our analysis, there definitely is spec impact (please see the impact in Section 2.4.1 of our contribution R1-2408527). If the FFS must stay, then we suggest modifying it to: “FFS: specification impact”, but even that is not really necessary since we assume the spec editor would handle the spec details related to the main bullet. </w:t>
            </w:r>
          </w:p>
        </w:tc>
      </w:tr>
      <w:tr w:rsidR="00410E36" w14:paraId="42689AE9" w14:textId="77777777">
        <w:tc>
          <w:tcPr>
            <w:tcW w:w="2547" w:type="dxa"/>
          </w:tcPr>
          <w:p w14:paraId="127085CF" w14:textId="0F221AED" w:rsidR="00410E36" w:rsidRDefault="00410E36" w:rsidP="00410E36">
            <w:pPr>
              <w:suppressAutoHyphens/>
              <w:adjustRightInd/>
              <w:snapToGrid/>
              <w:spacing w:beforeLines="0" w:before="0" w:line="259" w:lineRule="auto"/>
              <w:ind w:firstLine="400"/>
              <w:rPr>
                <w:rFonts w:eastAsia="宋体" w:cs="宋体"/>
                <w:kern w:val="0"/>
                <w:sz w:val="20"/>
                <w:szCs w:val="20"/>
                <w:lang w:val="en-GB"/>
              </w:rPr>
            </w:pPr>
            <w:r w:rsidRPr="007406FC">
              <w:rPr>
                <w:rFonts w:eastAsia="Malgun Gothic" w:cs="宋体" w:hint="eastAsia"/>
                <w:kern w:val="0"/>
                <w:szCs w:val="20"/>
                <w:lang w:val="en-GB" w:eastAsia="ko-KR"/>
              </w:rPr>
              <w:t>L</w:t>
            </w:r>
            <w:r w:rsidRPr="007406FC">
              <w:rPr>
                <w:rFonts w:eastAsia="Malgun Gothic" w:cs="宋体"/>
                <w:kern w:val="0"/>
                <w:szCs w:val="20"/>
                <w:lang w:val="en-GB" w:eastAsia="ko-KR"/>
              </w:rPr>
              <w:t>G</w:t>
            </w:r>
            <w:r w:rsidRPr="007406FC">
              <w:rPr>
                <w:rFonts w:eastAsia="Malgun Gothic" w:cs="宋体"/>
                <w:kern w:val="0"/>
                <w:szCs w:val="20"/>
                <w:lang w:val="en-GB" w:eastAsia="ko-KR"/>
              </w:rPr>
              <w:tab/>
            </w:r>
          </w:p>
        </w:tc>
        <w:tc>
          <w:tcPr>
            <w:tcW w:w="7080" w:type="dxa"/>
          </w:tcPr>
          <w:p w14:paraId="01CA2135" w14:textId="2A6FB1F8" w:rsidR="00410E36" w:rsidRDefault="00410E36" w:rsidP="00410E36">
            <w:pPr>
              <w:suppressAutoHyphens/>
              <w:adjustRightInd/>
              <w:snapToGrid/>
              <w:spacing w:beforeLines="0" w:before="0" w:line="259" w:lineRule="auto"/>
              <w:rPr>
                <w:rFonts w:eastAsia="Times New Roman" w:cs="宋体"/>
                <w:kern w:val="0"/>
                <w:sz w:val="20"/>
                <w:szCs w:val="20"/>
                <w:lang w:val="en-GB"/>
              </w:rPr>
            </w:pPr>
            <w:r w:rsidRPr="007406FC">
              <w:rPr>
                <w:rFonts w:eastAsia="Malgun Gothic" w:cs="宋体"/>
                <w:kern w:val="0"/>
                <w:szCs w:val="20"/>
                <w:lang w:val="en-GB" w:eastAsia="ko-KR"/>
              </w:rPr>
              <w:t>Support the proposal.</w:t>
            </w:r>
            <w:r>
              <w:rPr>
                <w:rFonts w:eastAsia="Malgun Gothic" w:cs="宋体"/>
                <w:kern w:val="0"/>
                <w:szCs w:val="20"/>
                <w:lang w:val="en-GB" w:eastAsia="ko-KR"/>
              </w:rPr>
              <w:t xml:space="preserve"> Regarding the FFS bullet point, we think there is spec impact on it when DMRS bundling is configured for the PUSCH transmission. 3dB power boosting on the symbol implies that power consistency cannot be maintained, which means that should be treated as an event.</w:t>
            </w:r>
          </w:p>
        </w:tc>
      </w:tr>
      <w:tr w:rsidR="00907DC4" w14:paraId="49057219" w14:textId="77777777">
        <w:tc>
          <w:tcPr>
            <w:tcW w:w="2547" w:type="dxa"/>
          </w:tcPr>
          <w:p w14:paraId="420BC060" w14:textId="5D94DBE0" w:rsidR="00907DC4" w:rsidRDefault="00907DC4" w:rsidP="00907DC4">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57E00AA6" w14:textId="32C3F9EA" w:rsidR="00907DC4" w:rsidRDefault="00907DC4" w:rsidP="00907DC4">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T</w:t>
            </w:r>
            <w:r>
              <w:rPr>
                <w:rFonts w:eastAsia="Malgun Gothic" w:cs="宋体"/>
                <w:kern w:val="0"/>
                <w:sz w:val="20"/>
                <w:szCs w:val="20"/>
                <w:lang w:val="en-GB" w:eastAsia="ko-KR"/>
              </w:rPr>
              <w:t>h</w:t>
            </w:r>
            <w:r>
              <w:rPr>
                <w:rFonts w:eastAsia="Malgun Gothic" w:cs="宋体" w:hint="eastAsia"/>
                <w:kern w:val="0"/>
                <w:sz w:val="20"/>
                <w:szCs w:val="20"/>
                <w:lang w:val="en-GB" w:eastAsia="ko-KR"/>
              </w:rPr>
              <w:t xml:space="preserve">ough we have agreed this during study, we still have doubt on UE impact for this boosting. gNB demodulation complexity is very high, when EPRE changed per symbol. We propose to send LS to RAN4 to ask any technical problem with the feature. </w:t>
            </w:r>
          </w:p>
        </w:tc>
      </w:tr>
      <w:tr w:rsidR="00907DC4" w14:paraId="51763DB4" w14:textId="77777777">
        <w:tc>
          <w:tcPr>
            <w:tcW w:w="2547" w:type="dxa"/>
          </w:tcPr>
          <w:p w14:paraId="6E0638BB" w14:textId="77777777" w:rsidR="00907DC4" w:rsidRDefault="00907DC4" w:rsidP="00907DC4">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357622C" w14:textId="77777777" w:rsidR="00907DC4" w:rsidRPr="00907DC4" w:rsidRDefault="00907DC4" w:rsidP="00907DC4">
            <w:pPr>
              <w:pStyle w:val="4"/>
              <w:numPr>
                <w:ilvl w:val="0"/>
                <w:numId w:val="0"/>
              </w:numPr>
              <w:adjustRightInd w:val="0"/>
              <w:snapToGrid w:val="0"/>
              <w:spacing w:before="0" w:after="120"/>
              <w:ind w:left="862" w:hanging="862"/>
              <w:rPr>
                <w:i w:val="0"/>
              </w:rPr>
            </w:pPr>
            <w:r w:rsidRPr="00907DC4">
              <w:rPr>
                <w:i w:val="0"/>
              </w:rPr>
              <w:t>Proposal 1-8</w:t>
            </w:r>
          </w:p>
          <w:p w14:paraId="6A5DF57E" w14:textId="77777777" w:rsidR="00907DC4" w:rsidRPr="00907DC4" w:rsidRDefault="00907DC4" w:rsidP="00907DC4">
            <w:pPr>
              <w:spacing w:beforeLines="0" w:before="0" w:after="120" w:line="240" w:lineRule="auto"/>
              <w:rPr>
                <w:rFonts w:cs="Times New Roman"/>
              </w:rPr>
            </w:pPr>
            <w:r w:rsidRPr="00907DC4">
              <w:rPr>
                <w:rFonts w:cs="Times New Roman"/>
              </w:rPr>
              <w:t>3dB power boosting is assumed for REs in the symbol with UL resource muting.</w:t>
            </w:r>
          </w:p>
          <w:p w14:paraId="319FD5DD" w14:textId="77777777" w:rsidR="00907DC4" w:rsidRPr="00907DC4" w:rsidRDefault="00907DC4" w:rsidP="00907DC4">
            <w:pPr>
              <w:pStyle w:val="afc"/>
              <w:numPr>
                <w:ilvl w:val="0"/>
                <w:numId w:val="53"/>
              </w:numPr>
              <w:spacing w:beforeLines="0" w:before="0" w:after="120" w:line="240" w:lineRule="auto"/>
              <w:ind w:firstLineChars="0"/>
              <w:rPr>
                <w:rFonts w:cs="Times New Roman"/>
                <w:color w:val="FF0000"/>
              </w:rPr>
            </w:pPr>
            <w:r w:rsidRPr="00907DC4">
              <w:rPr>
                <w:rFonts w:cs="Times New Roman" w:hint="eastAsia"/>
                <w:color w:val="FF0000"/>
              </w:rPr>
              <w:t>F</w:t>
            </w:r>
            <w:r w:rsidRPr="00907DC4">
              <w:rPr>
                <w:rFonts w:cs="Times New Roman"/>
                <w:color w:val="FF0000"/>
              </w:rPr>
              <w:t>FS: whether or not there is any specification impact</w:t>
            </w:r>
          </w:p>
          <w:p w14:paraId="7FBB59F0" w14:textId="5B46BE6E" w:rsidR="00907DC4" w:rsidRDefault="00907DC4" w:rsidP="00907DC4">
            <w:pPr>
              <w:pStyle w:val="afc"/>
              <w:numPr>
                <w:ilvl w:val="0"/>
                <w:numId w:val="53"/>
              </w:numPr>
              <w:suppressAutoHyphens/>
              <w:adjustRightInd/>
              <w:snapToGrid/>
              <w:spacing w:beforeLines="0" w:before="0" w:after="120" w:line="259" w:lineRule="auto"/>
              <w:ind w:firstLineChars="0"/>
              <w:rPr>
                <w:rFonts w:eastAsia="Times New Roman" w:cs="宋体"/>
                <w:kern w:val="0"/>
                <w:sz w:val="20"/>
                <w:szCs w:val="20"/>
                <w:lang w:val="en-GB"/>
              </w:rPr>
            </w:pPr>
            <w:r w:rsidRPr="00907DC4">
              <w:rPr>
                <w:rFonts w:eastAsia="Malgun Gothic" w:cs="Times New Roman" w:hint="eastAsia"/>
                <w:color w:val="FF0000"/>
                <w:highlight w:val="yellow"/>
                <w:lang w:eastAsia="ko-KR"/>
              </w:rPr>
              <w:t xml:space="preserve">Send LS to RAN4 to ask for technical evaluation of the performance impact and the technical </w:t>
            </w:r>
            <w:r w:rsidRPr="00907DC4">
              <w:rPr>
                <w:rFonts w:eastAsia="Malgun Gothic" w:cs="Times New Roman"/>
                <w:color w:val="FF0000"/>
                <w:highlight w:val="yellow"/>
                <w:lang w:eastAsia="ko-KR"/>
              </w:rPr>
              <w:t>feasibility</w:t>
            </w:r>
            <w:r w:rsidRPr="00907DC4">
              <w:rPr>
                <w:rFonts w:eastAsia="Malgun Gothic" w:cs="Times New Roman" w:hint="eastAsia"/>
                <w:color w:val="FF0000"/>
                <w:highlight w:val="yellow"/>
                <w:lang w:eastAsia="ko-KR"/>
              </w:rPr>
              <w:t xml:space="preserve">. </w:t>
            </w:r>
          </w:p>
        </w:tc>
      </w:tr>
      <w:tr w:rsidR="00830B0D" w14:paraId="2F82BAA0" w14:textId="77777777">
        <w:tc>
          <w:tcPr>
            <w:tcW w:w="2547" w:type="dxa"/>
          </w:tcPr>
          <w:p w14:paraId="25D55321" w14:textId="261CB9C1" w:rsidR="00830B0D" w:rsidRDefault="00830B0D" w:rsidP="00830B0D">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03E2D143" w14:textId="370EE73F" w:rsidR="00830B0D" w:rsidRPr="00907DC4" w:rsidRDefault="00830B0D" w:rsidP="00830B0D">
            <w:pPr>
              <w:pStyle w:val="4"/>
              <w:numPr>
                <w:ilvl w:val="0"/>
                <w:numId w:val="0"/>
              </w:numPr>
              <w:adjustRightInd w:val="0"/>
              <w:snapToGrid w:val="0"/>
              <w:spacing w:before="0" w:after="120"/>
              <w:ind w:left="862" w:hanging="862"/>
              <w:rPr>
                <w:i w:val="0"/>
              </w:rPr>
            </w:pPr>
            <w:r w:rsidRPr="00EC28F6">
              <w:rPr>
                <w:rFonts w:eastAsia="Times New Roman" w:cs="宋体"/>
                <w:b w:val="0"/>
                <w:bCs w:val="0"/>
                <w:i w:val="0"/>
                <w:iCs/>
                <w:sz w:val="20"/>
                <w:szCs w:val="20"/>
              </w:rPr>
              <w:t>We support the FFS.</w:t>
            </w:r>
          </w:p>
        </w:tc>
      </w:tr>
    </w:tbl>
    <w:p w14:paraId="70F70338" w14:textId="77777777" w:rsidR="00A26E3C" w:rsidRDefault="00A26E3C">
      <w:pPr>
        <w:spacing w:beforeLines="0" w:before="0" w:after="120" w:line="240" w:lineRule="auto"/>
      </w:pPr>
    </w:p>
    <w:p w14:paraId="4F4368E3" w14:textId="77777777" w:rsidR="00A26E3C" w:rsidRDefault="004B4199">
      <w:pPr>
        <w:pStyle w:val="4"/>
        <w:numPr>
          <w:ilvl w:val="0"/>
          <w:numId w:val="0"/>
        </w:numPr>
        <w:adjustRightInd w:val="0"/>
        <w:snapToGrid w:val="0"/>
        <w:spacing w:before="0" w:after="120"/>
        <w:ind w:left="862" w:hanging="862"/>
        <w:rPr>
          <w:i w:val="0"/>
          <w:highlight w:val="yellow"/>
        </w:rPr>
      </w:pPr>
      <w:r>
        <w:rPr>
          <w:i w:val="0"/>
          <w:highlight w:val="yellow"/>
        </w:rPr>
        <w:t>Proposal 1-9</w:t>
      </w:r>
    </w:p>
    <w:p w14:paraId="681BBBE2" w14:textId="77777777" w:rsidR="00A26E3C" w:rsidRDefault="004B4199">
      <w:pPr>
        <w:suppressAutoHyphens/>
        <w:spacing w:beforeLines="0" w:before="0" w:after="120" w:line="240" w:lineRule="auto"/>
        <w:rPr>
          <w:bCs/>
        </w:rPr>
      </w:pPr>
      <w:r>
        <w:rPr>
          <w:bCs/>
        </w:rPr>
        <w:t>RAN1 sends a LS to RAN4 to check whether UL resource muting for PUSCH has any impact on transmit signal quality/MPR requirement.</w:t>
      </w:r>
    </w:p>
    <w:p w14:paraId="0B03AAC4"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7482C0A5" w14:textId="77777777">
        <w:tc>
          <w:tcPr>
            <w:tcW w:w="2547" w:type="dxa"/>
            <w:shd w:val="clear" w:color="auto" w:fill="DBDBDB"/>
          </w:tcPr>
          <w:p w14:paraId="26BAD6A1"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8C8A585"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032F2D67" w14:textId="77777777">
        <w:trPr>
          <w:trHeight w:val="228"/>
        </w:trPr>
        <w:tc>
          <w:tcPr>
            <w:tcW w:w="2547" w:type="dxa"/>
          </w:tcPr>
          <w:p w14:paraId="57257845"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80" w:type="dxa"/>
          </w:tcPr>
          <w:p w14:paraId="5383D27F" w14:textId="5CF61E09" w:rsidR="00A26E3C" w:rsidRDefault="004B4199">
            <w:pPr>
              <w:suppressAutoHyphens/>
              <w:adjustRightInd/>
              <w:snapToGrid/>
              <w:spacing w:beforeLines="0" w:before="0" w:line="259" w:lineRule="auto"/>
              <w:rPr>
                <w:rFonts w:cs="宋体"/>
                <w:kern w:val="0"/>
              </w:rPr>
            </w:pPr>
            <w:r>
              <w:rPr>
                <w:rFonts w:cs="宋体" w:hint="eastAsia"/>
                <w:kern w:val="0"/>
              </w:rPr>
              <w:t>New H3C</w:t>
            </w:r>
            <w:r w:rsidR="00F76E3E">
              <w:rPr>
                <w:rFonts w:cs="宋体"/>
                <w:kern w:val="0"/>
              </w:rPr>
              <w:t>, Samsung</w:t>
            </w:r>
            <w:r w:rsidR="00410E36">
              <w:rPr>
                <w:rFonts w:cs="宋体"/>
                <w:kern w:val="0"/>
              </w:rPr>
              <w:t>, LG</w:t>
            </w:r>
          </w:p>
        </w:tc>
      </w:tr>
      <w:tr w:rsidR="00A26E3C" w14:paraId="762C7256" w14:textId="77777777">
        <w:tc>
          <w:tcPr>
            <w:tcW w:w="2547" w:type="dxa"/>
          </w:tcPr>
          <w:p w14:paraId="43ED8509" w14:textId="77777777" w:rsidR="00A26E3C" w:rsidRDefault="004B4199">
            <w:pPr>
              <w:suppressAutoHyphens/>
              <w:adjustRightInd/>
              <w:snapToGrid/>
              <w:spacing w:beforeLines="0"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80" w:type="dxa"/>
          </w:tcPr>
          <w:p w14:paraId="0A158217" w14:textId="5C7BF3C0" w:rsidR="00A26E3C" w:rsidRPr="00907DC4" w:rsidRDefault="004B4199">
            <w:pPr>
              <w:suppressAutoHyphens/>
              <w:adjustRightInd/>
              <w:snapToGrid/>
              <w:spacing w:beforeLines="0" w:before="0" w:line="259" w:lineRule="auto"/>
              <w:rPr>
                <w:rFonts w:eastAsia="Malgun Gothic" w:cs="宋体"/>
                <w:kern w:val="0"/>
                <w:lang w:eastAsia="ko-KR"/>
              </w:rPr>
            </w:pPr>
            <w:r>
              <w:rPr>
                <w:rFonts w:eastAsia="Times New Roman" w:cs="宋体"/>
                <w:kern w:val="0"/>
              </w:rPr>
              <w:t>Ericsson</w:t>
            </w:r>
            <w:r w:rsidR="00907DC4">
              <w:rPr>
                <w:rFonts w:eastAsia="Malgun Gothic" w:cs="宋体" w:hint="eastAsia"/>
                <w:kern w:val="0"/>
                <w:lang w:eastAsia="ko-KR"/>
              </w:rPr>
              <w:t>, Nokia (No need)</w:t>
            </w:r>
            <w:r w:rsidR="00F520C4">
              <w:rPr>
                <w:rFonts w:eastAsia="Malgun Gothic" w:cs="宋体"/>
                <w:kern w:val="0"/>
                <w:lang w:eastAsia="ko-KR"/>
              </w:rPr>
              <w:t xml:space="preserve">, </w:t>
            </w:r>
            <w:r w:rsidR="00F520C4">
              <w:rPr>
                <w:rFonts w:eastAsia="Malgun Gothic" w:cs="宋体"/>
                <w:kern w:val="0"/>
                <w:sz w:val="20"/>
                <w:szCs w:val="20"/>
                <w:lang w:eastAsia="ko-KR"/>
              </w:rPr>
              <w:t>Tejas Networks</w:t>
            </w:r>
          </w:p>
        </w:tc>
      </w:tr>
    </w:tbl>
    <w:p w14:paraId="222B401C"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25B374A0" w14:textId="77777777">
        <w:tc>
          <w:tcPr>
            <w:tcW w:w="2547" w:type="dxa"/>
            <w:shd w:val="clear" w:color="auto" w:fill="DBDBDB"/>
          </w:tcPr>
          <w:p w14:paraId="7047372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71CC4B6"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77349D4" w14:textId="77777777">
        <w:tc>
          <w:tcPr>
            <w:tcW w:w="2547" w:type="dxa"/>
          </w:tcPr>
          <w:p w14:paraId="708DF75D"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11579171"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This is from the WID and RAN4 has not started any work on this yet. It is suggested to send a LS to RAN4 together with the relevant RAN1 agreements on UL resource muting.</w:t>
            </w:r>
          </w:p>
        </w:tc>
      </w:tr>
      <w:tr w:rsidR="004B4199" w14:paraId="572C71D3" w14:textId="77777777">
        <w:tc>
          <w:tcPr>
            <w:tcW w:w="2547" w:type="dxa"/>
          </w:tcPr>
          <w:p w14:paraId="4CE4498B" w14:textId="259FB562" w:rsidR="004B4199" w:rsidRDefault="004B4199" w:rsidP="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CE6392D" w14:textId="7AFE3C5A" w:rsidR="004B4199" w:rsidRDefault="004B4199" w:rsidP="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think that RAN1 needs to make some more progress before sending an LS to RAN4</w:t>
            </w:r>
          </w:p>
        </w:tc>
      </w:tr>
      <w:tr w:rsidR="00907DC4" w14:paraId="51AD70B1" w14:textId="77777777">
        <w:tc>
          <w:tcPr>
            <w:tcW w:w="2547" w:type="dxa"/>
          </w:tcPr>
          <w:p w14:paraId="5F179CDE" w14:textId="3151B12C" w:rsidR="00907DC4" w:rsidRDefault="00907DC4" w:rsidP="00907DC4">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lastRenderedPageBreak/>
              <w:t>Nokia</w:t>
            </w:r>
          </w:p>
        </w:tc>
        <w:tc>
          <w:tcPr>
            <w:tcW w:w="7080" w:type="dxa"/>
          </w:tcPr>
          <w:p w14:paraId="27E9DC19" w14:textId="2606A2E1" w:rsidR="00907DC4" w:rsidRDefault="00907DC4" w:rsidP="00907DC4">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The LS was required for making decision on WI scope. S</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nce we already agreed the WID scope, RAN4 will do </w:t>
            </w:r>
            <w:r>
              <w:rPr>
                <w:rFonts w:eastAsia="Malgun Gothic" w:cs="宋体"/>
                <w:kern w:val="0"/>
                <w:sz w:val="20"/>
                <w:szCs w:val="20"/>
                <w:lang w:val="en-GB" w:eastAsia="ko-KR"/>
              </w:rPr>
              <w:t>their</w:t>
            </w:r>
            <w:r>
              <w:rPr>
                <w:rFonts w:eastAsia="Malgun Gothic" w:cs="宋体" w:hint="eastAsia"/>
                <w:kern w:val="0"/>
                <w:sz w:val="20"/>
                <w:szCs w:val="20"/>
                <w:lang w:val="en-GB" w:eastAsia="ko-KR"/>
              </w:rPr>
              <w:t xml:space="preserve"> work without LS.</w:t>
            </w:r>
          </w:p>
        </w:tc>
      </w:tr>
      <w:tr w:rsidR="002B0AF6" w14:paraId="22709D77" w14:textId="77777777">
        <w:tc>
          <w:tcPr>
            <w:tcW w:w="2547" w:type="dxa"/>
          </w:tcPr>
          <w:p w14:paraId="05C90654" w14:textId="2CFC3A18" w:rsidR="002B0AF6" w:rsidRDefault="002B0AF6" w:rsidP="002B0AF6">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0C0477B2" w14:textId="634D80E2" w:rsidR="002B0AF6" w:rsidRDefault="002B0AF6" w:rsidP="002B0AF6">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agree with the Ericsson’s comment.</w:t>
            </w:r>
          </w:p>
        </w:tc>
      </w:tr>
    </w:tbl>
    <w:p w14:paraId="5555A1BD" w14:textId="77777777" w:rsidR="00A26E3C" w:rsidRDefault="00A26E3C">
      <w:pPr>
        <w:spacing w:beforeLines="0" w:before="0" w:after="120" w:line="240" w:lineRule="auto"/>
      </w:pPr>
    </w:p>
    <w:p w14:paraId="512AC2C0" w14:textId="77777777" w:rsidR="00A26E3C" w:rsidRDefault="004B4199">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Information exchange among gNBs</w:t>
      </w:r>
    </w:p>
    <w:p w14:paraId="707E1996" w14:textId="77777777" w:rsidR="00A26E3C" w:rsidRDefault="004B4199">
      <w:pPr>
        <w:spacing w:beforeLines="0" w:before="0" w:after="120" w:line="240" w:lineRule="auto"/>
        <w:rPr>
          <w:rFonts w:eastAsia="宋体"/>
        </w:rPr>
      </w:pPr>
      <w:r>
        <w:rPr>
          <w:rFonts w:eastAsia="宋体"/>
        </w:rPr>
        <w:t>The following agreement were made in RAN1#118.</w:t>
      </w:r>
    </w:p>
    <w:tbl>
      <w:tblPr>
        <w:tblStyle w:val="af8"/>
        <w:tblW w:w="9628" w:type="dxa"/>
        <w:tblLayout w:type="fixed"/>
        <w:tblLook w:val="04A0" w:firstRow="1" w:lastRow="0" w:firstColumn="1" w:lastColumn="0" w:noHBand="0" w:noVBand="1"/>
      </w:tblPr>
      <w:tblGrid>
        <w:gridCol w:w="9628"/>
      </w:tblGrid>
      <w:tr w:rsidR="00A26E3C" w14:paraId="7ABED540" w14:textId="77777777">
        <w:tc>
          <w:tcPr>
            <w:tcW w:w="9628" w:type="dxa"/>
          </w:tcPr>
          <w:p w14:paraId="30A88787" w14:textId="77777777" w:rsidR="00A26E3C" w:rsidRDefault="004B4199">
            <w:pPr>
              <w:spacing w:before="93"/>
              <w:rPr>
                <w:b/>
                <w:bCs/>
                <w:kern w:val="0"/>
                <w:szCs w:val="20"/>
              </w:rPr>
            </w:pPr>
            <w:r>
              <w:rPr>
                <w:b/>
                <w:bCs/>
                <w:kern w:val="0"/>
                <w:szCs w:val="20"/>
                <w:highlight w:val="green"/>
              </w:rPr>
              <w:t>Agreement</w:t>
            </w:r>
          </w:p>
          <w:p w14:paraId="4C641F95" w14:textId="77777777" w:rsidR="00A26E3C" w:rsidRDefault="004B4199">
            <w:pPr>
              <w:spacing w:before="93"/>
              <w:rPr>
                <w:kern w:val="0"/>
                <w:szCs w:val="20"/>
              </w:rPr>
            </w:pPr>
            <w:r>
              <w:rPr>
                <w:rFonts w:hint="eastAsia"/>
                <w:kern w:val="0"/>
                <w:szCs w:val="20"/>
              </w:rPr>
              <w:t>S</w:t>
            </w:r>
            <w:r>
              <w:rPr>
                <w:kern w:val="0"/>
                <w:szCs w:val="20"/>
              </w:rPr>
              <w:t>end an LS to RAN3 with the following information (cc: RAN2)</w:t>
            </w:r>
          </w:p>
          <w:p w14:paraId="381C734B" w14:textId="77777777" w:rsidR="00A26E3C" w:rsidRDefault="004B4199">
            <w:pPr>
              <w:spacing w:before="93"/>
              <w:rPr>
                <w:kern w:val="0"/>
                <w:szCs w:val="20"/>
              </w:rPr>
            </w:pPr>
            <w:r>
              <w:rPr>
                <w:kern w:val="0"/>
                <w:szCs w:val="20"/>
              </w:rPr>
              <w:t xml:space="preserve">From RAN1 perspective, exchange among gNBs of the configuration info for a set of one or more periodic NZP CSI-RS resources (relevant IE in 38.331 are </w:t>
            </w:r>
            <w:r>
              <w:rPr>
                <w:i/>
                <w:kern w:val="0"/>
                <w:szCs w:val="20"/>
              </w:rPr>
              <w:t>NZP-CSI-RS-Resource, NZP-CSI-RS-ResourceSet</w:t>
            </w:r>
            <w:r>
              <w:rPr>
                <w:kern w:val="0"/>
                <w:szCs w:val="20"/>
              </w:rPr>
              <w:t xml:space="preserve">) is supported. </w:t>
            </w:r>
          </w:p>
          <w:p w14:paraId="367FC7C2" w14:textId="77777777" w:rsidR="00A26E3C" w:rsidRDefault="004B4199">
            <w:pPr>
              <w:spacing w:before="93"/>
              <w:rPr>
                <w:kern w:val="0"/>
                <w:szCs w:val="20"/>
              </w:rPr>
            </w:pPr>
            <w:r>
              <w:rPr>
                <w:kern w:val="0"/>
                <w:szCs w:val="20"/>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5F1F2A34" w14:textId="77777777" w:rsidR="00A26E3C" w:rsidRDefault="004B4199">
            <w:pPr>
              <w:spacing w:before="93"/>
              <w:rPr>
                <w:kern w:val="0"/>
                <w:szCs w:val="20"/>
              </w:rPr>
            </w:pPr>
            <w:r>
              <w:rPr>
                <w:kern w:val="0"/>
                <w:szCs w:val="20"/>
              </w:rPr>
              <w:t xml:space="preserve">Strongest DL beam information in the context of SSBs is defined as an SSB index. SSB index is an absolute index among the SSB(s) for which the configuration is provided to a gNB. </w:t>
            </w:r>
          </w:p>
          <w:p w14:paraId="49A2E6BB" w14:textId="77777777" w:rsidR="00A26E3C" w:rsidRDefault="004B4199">
            <w:pPr>
              <w:spacing w:before="93"/>
              <w:rPr>
                <w:kern w:val="0"/>
                <w:szCs w:val="20"/>
              </w:rPr>
            </w:pPr>
            <w:r>
              <w:rPr>
                <w:rFonts w:hint="eastAsia"/>
                <w:kern w:val="0"/>
                <w:szCs w:val="20"/>
              </w:rPr>
              <w:t>N</w:t>
            </w:r>
            <w:r>
              <w:rPr>
                <w:kern w:val="0"/>
                <w:szCs w:val="20"/>
              </w:rPr>
              <w:t>ote: RAN1 will not discuss information exchange among gNBs for gNB-gNB CLI handling unless there is an LS from RAN3.</w:t>
            </w:r>
          </w:p>
          <w:p w14:paraId="097A659C" w14:textId="77777777" w:rsidR="00A26E3C" w:rsidRDefault="004B4199">
            <w:pPr>
              <w:spacing w:before="93"/>
              <w:rPr>
                <w:b/>
                <w:bCs/>
                <w:kern w:val="0"/>
                <w:szCs w:val="20"/>
              </w:rPr>
            </w:pPr>
            <w:r>
              <w:rPr>
                <w:b/>
                <w:bCs/>
                <w:kern w:val="0"/>
                <w:szCs w:val="20"/>
                <w:highlight w:val="green"/>
              </w:rPr>
              <w:t>Agreement</w:t>
            </w:r>
            <w:r>
              <w:rPr>
                <w:b/>
                <w:bCs/>
                <w:kern w:val="0"/>
                <w:szCs w:val="20"/>
              </w:rPr>
              <w:t xml:space="preserve"> </w:t>
            </w:r>
          </w:p>
          <w:p w14:paraId="3798C4B3" w14:textId="77777777" w:rsidR="00A26E3C" w:rsidRDefault="004B4199">
            <w:pPr>
              <w:spacing w:before="93"/>
              <w:rPr>
                <w:kern w:val="0"/>
                <w:szCs w:val="20"/>
              </w:rPr>
            </w:pPr>
            <w:r>
              <w:rPr>
                <w:kern w:val="0"/>
                <w:szCs w:val="20"/>
              </w:rPr>
              <w:t>LS to RAN3 on PHY/L1 aspects of information exchange among gNBs for CLI mitigation is agreed.</w:t>
            </w:r>
          </w:p>
        </w:tc>
      </w:tr>
    </w:tbl>
    <w:p w14:paraId="0607EA5F" w14:textId="77777777" w:rsidR="00A26E3C" w:rsidRDefault="00A26E3C">
      <w:pPr>
        <w:spacing w:beforeLines="0" w:before="0" w:after="120" w:line="240" w:lineRule="auto"/>
        <w:rPr>
          <w:rFonts w:eastAsia="宋体"/>
          <w:sz w:val="20"/>
        </w:rPr>
      </w:pPr>
    </w:p>
    <w:p w14:paraId="78B6E433" w14:textId="77777777" w:rsidR="00A26E3C" w:rsidRDefault="004B4199">
      <w:pPr>
        <w:spacing w:beforeLines="0" w:before="0" w:after="120" w:line="240" w:lineRule="auto"/>
        <w:rPr>
          <w:rFonts w:cs="Times New Roman"/>
          <w:b/>
          <w:u w:val="single"/>
        </w:rPr>
      </w:pPr>
      <w:r>
        <w:rPr>
          <w:rFonts w:cs="Times New Roman"/>
          <w:b/>
          <w:i/>
        </w:rPr>
        <w:t>NEC</w:t>
      </w:r>
      <w:r>
        <w:rPr>
          <w:rFonts w:cs="Times New Roman"/>
          <w:b/>
        </w:rPr>
        <w:t>:</w:t>
      </w:r>
    </w:p>
    <w:p w14:paraId="1B5D6061" w14:textId="77777777" w:rsidR="00A26E3C" w:rsidRDefault="004B4199">
      <w:pPr>
        <w:pStyle w:val="afc"/>
        <w:numPr>
          <w:ilvl w:val="0"/>
          <w:numId w:val="54"/>
        </w:numPr>
        <w:spacing w:beforeLines="0" w:before="0" w:after="120" w:line="240" w:lineRule="auto"/>
        <w:ind w:firstLineChars="0"/>
        <w:rPr>
          <w:rFonts w:eastAsia="宋体"/>
        </w:rPr>
      </w:pPr>
      <w:bookmarkStart w:id="46" w:name="_Hlk165882479"/>
      <w:r>
        <w:rPr>
          <w:rFonts w:eastAsia="宋体"/>
        </w:rPr>
        <w:t>Consider single-port CSI-RS per TRP as the baseline for CSI-RS configuration exchange between the gNBs for CLI measurement.</w:t>
      </w:r>
    </w:p>
    <w:p w14:paraId="684739C9" w14:textId="77777777" w:rsidR="00A26E3C" w:rsidRDefault="004B4199">
      <w:pPr>
        <w:pStyle w:val="afc"/>
        <w:widowControl/>
        <w:numPr>
          <w:ilvl w:val="0"/>
          <w:numId w:val="55"/>
        </w:numPr>
        <w:adjustRightInd/>
        <w:snapToGrid/>
        <w:spacing w:beforeLines="0" w:before="93" w:afterLines="50" w:after="156" w:line="240" w:lineRule="auto"/>
        <w:ind w:firstLineChars="0"/>
        <w:contextualSpacing/>
        <w:rPr>
          <w:rFonts w:eastAsia="宋体"/>
        </w:rPr>
      </w:pPr>
      <w:r>
        <w:rPr>
          <w:rFonts w:eastAsia="宋体"/>
        </w:rPr>
        <w:t>Different TRPs of a gNB can use different ports of the same CSI-RS resource.</w:t>
      </w:r>
    </w:p>
    <w:p w14:paraId="0F80B7FA" w14:textId="77777777" w:rsidR="00A26E3C" w:rsidRDefault="004B4199">
      <w:pPr>
        <w:pStyle w:val="afc"/>
        <w:numPr>
          <w:ilvl w:val="0"/>
          <w:numId w:val="54"/>
        </w:numPr>
        <w:spacing w:beforeLines="0" w:before="0" w:after="120" w:line="240" w:lineRule="auto"/>
        <w:ind w:firstLineChars="0"/>
        <w:rPr>
          <w:rFonts w:eastAsia="宋体"/>
        </w:rPr>
      </w:pPr>
      <w:bookmarkStart w:id="47" w:name="_Hlk165882526"/>
      <w:bookmarkEnd w:id="46"/>
      <w:r>
        <w:rPr>
          <w:rFonts w:eastAsia="宋体"/>
        </w:rPr>
        <w:t xml:space="preserve">Consider aperiodic or semi-persistent CSI-RS and periodic CSI-RS for gNB-gNB CLI measurements. </w:t>
      </w:r>
    </w:p>
    <w:bookmarkEnd w:id="47"/>
    <w:p w14:paraId="581EB122"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For enhancements for CLI handling, consider victim gNB to report the CLI level along with the strongest beam information to the aggressor gNB within the CLI mitigation request.</w:t>
      </w:r>
    </w:p>
    <w:p w14:paraId="2C7E51D9"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 xml:space="preserve">The following information exchange between gNB is supported for coordinated inter-gNB scheduling. </w:t>
      </w:r>
    </w:p>
    <w:p w14:paraId="0516CC46" w14:textId="77777777" w:rsidR="00A26E3C" w:rsidRDefault="004B4199">
      <w:pPr>
        <w:pStyle w:val="afc"/>
        <w:widowControl/>
        <w:numPr>
          <w:ilvl w:val="1"/>
          <w:numId w:val="56"/>
        </w:numPr>
        <w:adjustRightInd/>
        <w:snapToGrid/>
        <w:spacing w:beforeLines="0" w:before="93" w:afterLines="50" w:after="156" w:line="240" w:lineRule="auto"/>
        <w:ind w:firstLineChars="0"/>
        <w:contextualSpacing/>
        <w:rPr>
          <w:rFonts w:eastAsia="宋体"/>
        </w:rPr>
      </w:pPr>
      <w:r>
        <w:rPr>
          <w:rFonts w:eastAsia="宋体"/>
        </w:rPr>
        <w:t xml:space="preserve">Semi-static DL beam scheduling information of victim/aggressor gNB </w:t>
      </w:r>
    </w:p>
    <w:p w14:paraId="56A7561F"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DL transmission power information of aggressor gNB</w:t>
      </w:r>
    </w:p>
    <w:p w14:paraId="6C9FC20B"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The aggressor gNB obtains the PRB information of victim gNB UL and can choose to self-mute.</w:t>
      </w:r>
    </w:p>
    <w:p w14:paraId="47E41795"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In the information exchange for CLI, the current gNB SBFD status should be exchanged to allow for greater CLI performances.</w:t>
      </w:r>
    </w:p>
    <w:p w14:paraId="14698513" w14:textId="77777777" w:rsidR="00A26E3C" w:rsidRDefault="004B4199">
      <w:pPr>
        <w:spacing w:beforeLines="0" w:before="0" w:after="120" w:line="240" w:lineRule="auto"/>
        <w:rPr>
          <w:rFonts w:cs="Times New Roman"/>
          <w:i/>
        </w:rPr>
      </w:pPr>
      <w:r>
        <w:rPr>
          <w:rFonts w:cs="Times New Roman"/>
          <w:b/>
          <w:i/>
        </w:rPr>
        <w:t>Lenovo</w:t>
      </w:r>
      <w:r>
        <w:rPr>
          <w:rFonts w:cs="Times New Roman"/>
          <w:i/>
        </w:rPr>
        <w:t>:</w:t>
      </w:r>
    </w:p>
    <w:p w14:paraId="2F22EA7E"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In order for each gNB to have a chance to measure CLI from any other gNB in its vicinity, support gNB-specific patterns for transmitting SSBs dedicated to CLI measurements. The SSBs can be configured as NCD-SSB.</w:t>
      </w:r>
    </w:p>
    <w:p w14:paraId="698AAD47"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Study enhancements to periodic RS for resource efficiency, scalability, and flexibility of gNB-to-gNB CLI measurement. Consider gNB-specific patterns of RS transmission and CLI measurement.</w:t>
      </w:r>
    </w:p>
    <w:p w14:paraId="08265DE7"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Further study inter-gNB CLI handling by aggressor gNBs selection.</w:t>
      </w:r>
    </w:p>
    <w:p w14:paraId="42ED29FB"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Support aggressor gNB indicating information of using high-interference beams to victim gNBs.</w:t>
      </w:r>
    </w:p>
    <w:p w14:paraId="1F704B77"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 xml:space="preserve">To enable coordinated scheduling/beamforming, support coordination/matching of DL/UL on certain </w:t>
      </w:r>
      <w:r>
        <w:rPr>
          <w:rFonts w:eastAsia="宋体"/>
        </w:rPr>
        <w:lastRenderedPageBreak/>
        <w:t>slots/symbols for use of high-interference beams. This information can be exchanged by adding spatial parameters to the Intended SBFD/TDD Configuration IE.</w:t>
      </w:r>
    </w:p>
    <w:p w14:paraId="320BE06F"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0CADD1C0"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Support assigning priorities to victim gNBs so that the aggressor gNB will be able to limit or avoid the CLI towards at least high-priority victim gNBs.</w:t>
      </w:r>
    </w:p>
    <w:p w14:paraId="03547AE9" w14:textId="77777777" w:rsidR="00A26E3C" w:rsidRDefault="004B4199">
      <w:pPr>
        <w:spacing w:beforeLines="0" w:before="0" w:after="120" w:line="240" w:lineRule="auto"/>
        <w:rPr>
          <w:rFonts w:eastAsia="宋体"/>
        </w:rPr>
      </w:pPr>
      <w:r>
        <w:rPr>
          <w:rFonts w:eastAsia="宋体"/>
          <w:b/>
          <w:i/>
        </w:rPr>
        <w:t>New H3C</w:t>
      </w:r>
      <w:r>
        <w:rPr>
          <w:rFonts w:eastAsia="宋体"/>
        </w:rPr>
        <w:t xml:space="preserve">: </w:t>
      </w:r>
    </w:p>
    <w:p w14:paraId="5AFBED0C" w14:textId="77777777" w:rsidR="00A26E3C" w:rsidRDefault="004B4199">
      <w:pPr>
        <w:pStyle w:val="afc"/>
        <w:numPr>
          <w:ilvl w:val="0"/>
          <w:numId w:val="54"/>
        </w:numPr>
        <w:spacing w:beforeLines="0" w:before="0" w:after="120" w:line="240" w:lineRule="auto"/>
        <w:ind w:firstLineChars="0"/>
        <w:rPr>
          <w:rFonts w:eastAsia="宋体"/>
        </w:rPr>
      </w:pPr>
      <w:r>
        <w:rPr>
          <w:rFonts w:eastAsia="宋体"/>
        </w:rPr>
        <w:t>Besides SBFD time/frequency configurations, other configurations such as frame structure, SSB, CSI-RS, PxSCH DMRS and time domain allocation, and so on should be exchanged between gNBs. The information exchange among several gNBs can be handled by a central controller. The central controller can be a CU, a master gNB, or OAM.</w:t>
      </w:r>
    </w:p>
    <w:p w14:paraId="0DC1CC3E" w14:textId="77777777" w:rsidR="00A26E3C" w:rsidRDefault="004B4199">
      <w:pPr>
        <w:spacing w:beforeLines="0" w:before="0" w:after="120" w:line="240" w:lineRule="auto"/>
        <w:rPr>
          <w:rFonts w:eastAsia="宋体"/>
          <w:sz w:val="20"/>
        </w:rPr>
      </w:pPr>
      <w:r>
        <w:rPr>
          <w:highlight w:val="yellow"/>
        </w:rPr>
        <w:t xml:space="preserve">It was agreed in RAN1#118 that RAN1 will not discuss information exchange among gNBs for gNB-gNB CLI handling unless there is an LS from RAN3. </w:t>
      </w:r>
    </w:p>
    <w:p w14:paraId="5EC519B3" w14:textId="77777777" w:rsidR="00A26E3C" w:rsidRDefault="004B4199">
      <w:pPr>
        <w:pStyle w:val="2"/>
        <w:ind w:left="578" w:hanging="578"/>
        <w:rPr>
          <w:rFonts w:ascii="Times New Roman" w:eastAsia="宋体" w:hAnsi="Times New Roman"/>
          <w:i w:val="0"/>
          <w:iCs w:val="0"/>
          <w:lang w:val="en-US"/>
        </w:rPr>
      </w:pPr>
      <w:r>
        <w:rPr>
          <w:rFonts w:ascii="Times New Roman" w:eastAsia="宋体" w:hAnsi="Times New Roman"/>
          <w:i w:val="0"/>
          <w:iCs w:val="0"/>
          <w:lang w:val="en-US"/>
        </w:rPr>
        <w:t>Others</w:t>
      </w:r>
    </w:p>
    <w:p w14:paraId="4A77C430" w14:textId="77777777" w:rsidR="00A26E3C" w:rsidRDefault="004B4199">
      <w:pPr>
        <w:spacing w:beforeLines="0" w:before="0" w:after="120" w:line="240" w:lineRule="auto"/>
        <w:rPr>
          <w:rFonts w:ascii="Times" w:eastAsia="Malgun Gothic" w:hAnsi="Times"/>
          <w:b/>
          <w:u w:val="single"/>
          <w:lang w:eastAsia="ko-KR"/>
        </w:rPr>
      </w:pPr>
      <w:r>
        <w:rPr>
          <w:rFonts w:ascii="Times" w:eastAsia="Malgun Gothic" w:hAnsi="Times"/>
          <w:b/>
          <w:u w:val="single"/>
          <w:lang w:eastAsia="ko-KR"/>
        </w:rPr>
        <w:t>DL muting</w:t>
      </w:r>
    </w:p>
    <w:p w14:paraId="6FAE4F4F" w14:textId="77777777" w:rsidR="00A26E3C" w:rsidRDefault="004B4199">
      <w:pPr>
        <w:spacing w:beforeLines="0" w:before="0" w:after="120" w:line="240" w:lineRule="auto"/>
        <w:rPr>
          <w:rFonts w:ascii="Times" w:eastAsia="Malgun Gothic" w:hAnsi="Times"/>
          <w:lang w:eastAsia="ko-KR"/>
        </w:rPr>
      </w:pPr>
      <w:bookmarkStart w:id="48" w:name="_Toc174106882"/>
      <w:r>
        <w:rPr>
          <w:rFonts w:ascii="Times" w:eastAsia="Malgun Gothic" w:hAnsi="Times"/>
          <w:b/>
          <w:i/>
          <w:lang w:eastAsia="ko-KR"/>
        </w:rPr>
        <w:t>Nokia:</w:t>
      </w:r>
      <w:r>
        <w:rPr>
          <w:rFonts w:ascii="Times" w:eastAsia="Malgun Gothic" w:hAnsi="Times"/>
          <w:lang w:eastAsia="ko-KR"/>
        </w:rPr>
        <w:t xml:space="preserve"> RAN1 should decide whether DL muting is feasible and, if yes, then it should decide which information is required for performing efficient DL muting.</w:t>
      </w:r>
      <w:bookmarkEnd w:id="48"/>
    </w:p>
    <w:p w14:paraId="0D257CCB" w14:textId="77777777" w:rsidR="00A26E3C" w:rsidRDefault="004B4199">
      <w:pPr>
        <w:spacing w:beforeLines="0" w:before="0" w:after="120" w:line="240" w:lineRule="auto"/>
        <w:rPr>
          <w:rFonts w:ascii="Times" w:eastAsia="Malgun Gothic" w:hAnsi="Times"/>
          <w:b/>
          <w:color w:val="000000" w:themeColor="text1"/>
          <w:u w:val="single"/>
          <w:lang w:eastAsia="ko-KR"/>
        </w:rPr>
      </w:pPr>
      <w:r>
        <w:rPr>
          <w:rFonts w:cs="Times"/>
          <w:b/>
          <w:bCs/>
          <w:iCs/>
          <w:color w:val="000000" w:themeColor="text1"/>
          <w:u w:val="single"/>
        </w:rPr>
        <w:t>Tx-Rx antenna mismatch</w:t>
      </w:r>
    </w:p>
    <w:p w14:paraId="72312B38" w14:textId="77777777" w:rsidR="00A26E3C" w:rsidRDefault="004B4199">
      <w:pPr>
        <w:spacing w:beforeLines="0" w:before="0" w:after="120" w:line="240" w:lineRule="auto"/>
        <w:rPr>
          <w:lang w:val="en-GB"/>
        </w:rPr>
      </w:pPr>
      <w:r>
        <w:rPr>
          <w:rFonts w:cs="Times"/>
          <w:b/>
          <w:bCs/>
          <w:i/>
          <w:iCs/>
          <w:color w:val="000000"/>
        </w:rPr>
        <w:t xml:space="preserve">Lenovo: </w:t>
      </w:r>
      <w:r>
        <w:rPr>
          <w:rFonts w:cs="Times"/>
          <w:bCs/>
          <w:iCs/>
          <w:color w:val="000000"/>
        </w:rPr>
        <w:t>Study and addr</w:t>
      </w:r>
      <w:r>
        <w:rPr>
          <w:rFonts w:cs="Times"/>
          <w:bCs/>
          <w:iCs/>
          <w:color w:val="000000" w:themeColor="text1"/>
        </w:rPr>
        <w:t>ess Tx-Rx antenna mismatch in order to enable aggressor-side CLI measurements. For example, apply correction to the measured CLI to take t</w:t>
      </w:r>
      <w:r>
        <w:rPr>
          <w:rFonts w:cs="Times"/>
          <w:bCs/>
          <w:iCs/>
          <w:color w:val="000000"/>
        </w:rPr>
        <w:t>he antenna mismatch into account or transmit additional downlink reference signals from the full-duplex antennas.</w:t>
      </w:r>
    </w:p>
    <w:p w14:paraId="6353FB61" w14:textId="77777777" w:rsidR="00A26E3C" w:rsidRDefault="004B4199">
      <w:pPr>
        <w:spacing w:beforeLines="0" w:before="0" w:after="120" w:line="240" w:lineRule="auto"/>
        <w:rPr>
          <w:rFonts w:cs="Times"/>
          <w:bCs/>
          <w:iCs/>
          <w:color w:val="000000"/>
        </w:rPr>
      </w:pPr>
      <w:r>
        <w:rPr>
          <w:rFonts w:cs="Times"/>
          <w:bCs/>
          <w:iCs/>
          <w:color w:val="000000"/>
        </w:rPr>
        <w:t>Support assigning priorities to victim gNBs so that the aggressor gNB will be able to limit or avoid the CLI towards at least high-priority victim gNBs.</w:t>
      </w:r>
    </w:p>
    <w:p w14:paraId="27DF91C8" w14:textId="77777777" w:rsidR="00A26E3C" w:rsidRDefault="00A26E3C">
      <w:pPr>
        <w:spacing w:before="93"/>
      </w:pPr>
    </w:p>
    <w:p w14:paraId="46E85B74" w14:textId="77777777" w:rsidR="00A26E3C" w:rsidRDefault="004B4199">
      <w:pPr>
        <w:pStyle w:val="1"/>
        <w:adjustRightInd w:val="0"/>
        <w:snapToGrid w:val="0"/>
        <w:spacing w:before="120" w:after="120"/>
        <w:ind w:left="431" w:hanging="431"/>
      </w:pPr>
      <w:r>
        <w:t xml:space="preserve">UE-to-UE CLI handling </w:t>
      </w:r>
    </w:p>
    <w:p w14:paraId="5B095B03" w14:textId="77777777" w:rsidR="00A26E3C" w:rsidRDefault="004B4199">
      <w:pPr>
        <w:spacing w:beforeLines="0" w:before="0" w:after="120" w:line="240" w:lineRule="auto"/>
      </w:pPr>
      <w:r>
        <w:rPr>
          <w:lang w:eastAsia="ja-JP"/>
        </w:rPr>
        <w:t>T</w:t>
      </w:r>
      <w:r>
        <w:t>he objectives related to UL resource muting are listed below.</w:t>
      </w:r>
    </w:p>
    <w:tbl>
      <w:tblPr>
        <w:tblStyle w:val="af8"/>
        <w:tblW w:w="9305" w:type="dxa"/>
        <w:tblLayout w:type="fixed"/>
        <w:tblLook w:val="04A0" w:firstRow="1" w:lastRow="0" w:firstColumn="1" w:lastColumn="0" w:noHBand="0" w:noVBand="1"/>
      </w:tblPr>
      <w:tblGrid>
        <w:gridCol w:w="9305"/>
      </w:tblGrid>
      <w:tr w:rsidR="00A26E3C" w14:paraId="2A10996F" w14:textId="77777777">
        <w:trPr>
          <w:trHeight w:val="4385"/>
        </w:trPr>
        <w:tc>
          <w:tcPr>
            <w:tcW w:w="9305" w:type="dxa"/>
          </w:tcPr>
          <w:p w14:paraId="10F5752F" w14:textId="77777777" w:rsidR="00A26E3C" w:rsidRDefault="004B4199">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14:paraId="339D3F8D" w14:textId="77777777" w:rsidR="00A26E3C" w:rsidRDefault="004B4199">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‘typeD’ QCL assumptions for the CLI measurement resource</w:t>
            </w:r>
          </w:p>
          <w:p w14:paraId="329BD5E5" w14:textId="77777777" w:rsidR="00A26E3C" w:rsidRDefault="004B4199">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At least aperiodic reporting</w:t>
            </w:r>
          </w:p>
          <w:p w14:paraId="1F698B95" w14:textId="77777777" w:rsidR="00A26E3C" w:rsidRDefault="004B4199">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2F1CA15B" w14:textId="77777777" w:rsidR="00A26E3C" w:rsidRDefault="004B4199">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 xml:space="preserve">UCI bits generation </w:t>
            </w:r>
          </w:p>
          <w:p w14:paraId="7866EBCF" w14:textId="77777777" w:rsidR="00A26E3C" w:rsidRDefault="004B4199">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Priority rules for multiple CSI reporting</w:t>
            </w:r>
          </w:p>
          <w:p w14:paraId="1F71568B" w14:textId="77777777" w:rsidR="00A26E3C" w:rsidRDefault="004B4199">
            <w:pPr>
              <w:widowControl/>
              <w:numPr>
                <w:ilvl w:val="3"/>
                <w:numId w:val="6"/>
              </w:numPr>
              <w:tabs>
                <w:tab w:val="left" w:pos="1440"/>
                <w:tab w:val="left" w:pos="2160"/>
              </w:tabs>
              <w:spacing w:beforeLines="0" w:before="93" w:line="240" w:lineRule="auto"/>
              <w:ind w:left="881" w:right="-96" w:hanging="426"/>
              <w:rPr>
                <w:rFonts w:eastAsia="等线"/>
                <w:kern w:val="0"/>
                <w:szCs w:val="20"/>
              </w:rPr>
            </w:pPr>
            <w:r>
              <w:rPr>
                <w:rFonts w:eastAsia="等线"/>
                <w:kern w:val="0"/>
                <w:szCs w:val="20"/>
              </w:rPr>
              <w:t>CLI measurement accuracy requirement</w:t>
            </w:r>
          </w:p>
          <w:p w14:paraId="5A11CD2A" w14:textId="77777777" w:rsidR="00A26E3C" w:rsidRDefault="004B4199">
            <w:pPr>
              <w:numPr>
                <w:ilvl w:val="2"/>
                <w:numId w:val="6"/>
              </w:numPr>
              <w:tabs>
                <w:tab w:val="left" w:pos="455"/>
                <w:tab w:val="left" w:pos="1440"/>
              </w:tabs>
              <w:spacing w:beforeLines="0"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77F8A6B6" w14:textId="77777777" w:rsidR="00A26E3C" w:rsidRDefault="004B4199">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measurement resources for SRS-RSRP are based on the existing legacy RS patterns. No specification impact for SRS configuration information exchange between gNBs</w:t>
            </w:r>
          </w:p>
          <w:p w14:paraId="192087E2" w14:textId="77777777" w:rsidR="00A26E3C" w:rsidRDefault="004B4199">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1009B502" w14:textId="77777777" w:rsidR="00A26E3C" w:rsidRDefault="004B4199">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5F71C147" w14:textId="77777777" w:rsidR="00A26E3C" w:rsidRDefault="004B4199">
            <w:pPr>
              <w:numPr>
                <w:ilvl w:val="1"/>
                <w:numId w:val="6"/>
              </w:numPr>
              <w:tabs>
                <w:tab w:val="clear" w:pos="1440"/>
                <w:tab w:val="left" w:pos="881"/>
              </w:tabs>
              <w:spacing w:beforeLines="0"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59DB0C97" w14:textId="77777777" w:rsidR="00A26E3C" w:rsidRDefault="00A26E3C">
      <w:pPr>
        <w:spacing w:before="93"/>
        <w:rPr>
          <w:rFonts w:eastAsia="宋体" w:cs="Times New Roman"/>
          <w:b/>
          <w:bCs/>
          <w:kern w:val="0"/>
          <w:sz w:val="28"/>
          <w:szCs w:val="28"/>
        </w:rPr>
      </w:pPr>
    </w:p>
    <w:p w14:paraId="437EF1D2" w14:textId="77777777" w:rsidR="00A26E3C" w:rsidRDefault="004B4199">
      <w:pPr>
        <w:pStyle w:val="2"/>
        <w:rPr>
          <w:i w:val="0"/>
        </w:rPr>
      </w:pPr>
      <w:r>
        <w:rPr>
          <w:i w:val="0"/>
        </w:rPr>
        <w:t>L1 UE</w:t>
      </w:r>
      <w:r>
        <w:rPr>
          <w:rFonts w:hint="eastAsia"/>
          <w:i w:val="0"/>
        </w:rPr>
        <w:t>-</w:t>
      </w:r>
      <w:r>
        <w:rPr>
          <w:i w:val="0"/>
        </w:rPr>
        <w:t>to</w:t>
      </w:r>
      <w:r>
        <w:rPr>
          <w:rFonts w:hint="eastAsia"/>
          <w:i w:val="0"/>
        </w:rPr>
        <w:t>-</w:t>
      </w:r>
      <w:r>
        <w:rPr>
          <w:i w:val="0"/>
        </w:rPr>
        <w:t>UE CLI measurement and reporting</w:t>
      </w:r>
    </w:p>
    <w:p w14:paraId="780FCD84" w14:textId="77777777" w:rsidR="00A26E3C" w:rsidRDefault="004B4199">
      <w:pPr>
        <w:pStyle w:val="3"/>
        <w:adjustRightInd w:val="0"/>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114C450E" w14:textId="77777777" w:rsidR="00A26E3C" w:rsidRDefault="004B4199">
      <w:pPr>
        <w:pStyle w:val="4"/>
      </w:pPr>
      <w:r>
        <w:t>Configuration of SRS-RSRP resource and CLI-RSSI resource</w:t>
      </w:r>
    </w:p>
    <w:p w14:paraId="3601E68E" w14:textId="77777777" w:rsidR="00A26E3C" w:rsidRDefault="004B4199">
      <w:pPr>
        <w:spacing w:beforeLines="0" w:before="0" w:after="120" w:line="240" w:lineRule="auto"/>
        <w:rPr>
          <w:rFonts w:cs="Times New Roman"/>
          <w:lang w:eastAsia="ko-KR"/>
        </w:rPr>
      </w:pPr>
      <w:r>
        <w:rPr>
          <w:rFonts w:cs="Times New Roman"/>
          <w:lang w:eastAsia="ko-KR"/>
        </w:rPr>
        <w:t xml:space="preserve">The configuration of measurement resource was widely discussed by companies. </w:t>
      </w:r>
    </w:p>
    <w:p w14:paraId="01F69F78" w14:textId="77777777" w:rsidR="00A26E3C" w:rsidRDefault="004B4199">
      <w:pPr>
        <w:pStyle w:val="afc"/>
        <w:numPr>
          <w:ilvl w:val="0"/>
          <w:numId w:val="57"/>
        </w:numPr>
        <w:spacing w:beforeLines="0" w:before="0" w:after="120" w:line="240" w:lineRule="auto"/>
        <w:ind w:firstLineChars="0"/>
        <w:rPr>
          <w:rFonts w:cs="Times New Roman"/>
          <w:b/>
          <w:u w:val="single"/>
        </w:rPr>
      </w:pPr>
      <w:r>
        <w:rPr>
          <w:rFonts w:cs="Times New Roman"/>
          <w:b/>
          <w:u w:val="single"/>
        </w:rPr>
        <w:t xml:space="preserve">Issue 1: </w:t>
      </w:r>
      <w:r>
        <w:rPr>
          <w:rFonts w:cs="Times New Roman" w:hint="eastAsia"/>
          <w:b/>
          <w:u w:val="single"/>
        </w:rPr>
        <w:t>F</w:t>
      </w:r>
      <w:r>
        <w:rPr>
          <w:rFonts w:cs="Times New Roman"/>
          <w:b/>
          <w:u w:val="single"/>
        </w:rPr>
        <w:t xml:space="preserve">ramework of measurement resource configuration </w:t>
      </w:r>
    </w:p>
    <w:p w14:paraId="6D5075D0" w14:textId="77777777" w:rsidR="00A26E3C" w:rsidRDefault="004B4199">
      <w:pPr>
        <w:spacing w:beforeLines="0" w:before="0" w:after="120" w:line="240" w:lineRule="auto"/>
        <w:rPr>
          <w:bCs/>
          <w:iCs/>
        </w:rPr>
      </w:pPr>
      <w:r>
        <w:rPr>
          <w:rFonts w:cs="Times New Roman"/>
          <w:lang w:eastAsia="ko-KR"/>
        </w:rPr>
        <w:t xml:space="preserve">For the framework of measurement resource configuration, </w:t>
      </w:r>
      <w:r>
        <w:rPr>
          <w:rFonts w:cs="Times New Roman"/>
          <w:b/>
          <w:lang w:eastAsia="ko-KR"/>
        </w:rPr>
        <w:t>most</w:t>
      </w:r>
      <w:r>
        <w:rPr>
          <w:rFonts w:cs="Times New Roman"/>
          <w:b/>
        </w:rPr>
        <w:t xml:space="preserve"> companies</w:t>
      </w:r>
      <w:r>
        <w:rPr>
          <w:rFonts w:cs="Times New Roman"/>
        </w:rPr>
        <w:t xml:space="preserve"> proposed to </w:t>
      </w:r>
      <w:r>
        <w:rPr>
          <w:b/>
          <w:bCs/>
          <w:iCs/>
        </w:rPr>
        <w:t xml:space="preserve">define new resource set(s) for CLI measurement </w:t>
      </w:r>
      <w:r>
        <w:rPr>
          <w:bCs/>
          <w:iCs/>
        </w:rPr>
        <w:t xml:space="preserve">in </w:t>
      </w:r>
      <w:r>
        <w:rPr>
          <w:bCs/>
          <w:i/>
        </w:rPr>
        <w:t>CSI-ReportConfig</w:t>
      </w:r>
      <w:r>
        <w:rPr>
          <w:bCs/>
          <w:iCs/>
        </w:rPr>
        <w:t xml:space="preserve"> and link it to SRS-RSRP</w:t>
      </w:r>
      <w:r>
        <w:rPr>
          <w:rFonts w:hint="eastAsia"/>
          <w:bCs/>
          <w:iCs/>
        </w:rPr>
        <w:t>/CLI-RSSI</w:t>
      </w:r>
      <w:r>
        <w:rPr>
          <w:bCs/>
          <w:iCs/>
        </w:rPr>
        <w:t xml:space="preserve"> measurement resources</w:t>
      </w:r>
      <w:r>
        <w:rPr>
          <w:bCs/>
          <w:i/>
        </w:rPr>
        <w:t>,</w:t>
      </w:r>
      <w:r>
        <w:rPr>
          <w:i/>
          <w:iCs/>
        </w:rPr>
        <w:t xml:space="preserve"> </w:t>
      </w:r>
      <w:r>
        <w:rPr>
          <w:iCs/>
        </w:rPr>
        <w:t>in addition to</w:t>
      </w:r>
      <w:r>
        <w:rPr>
          <w:i/>
          <w:iCs/>
        </w:rPr>
        <w:t xml:space="preserve"> </w:t>
      </w:r>
      <w:r>
        <w:rPr>
          <w:bCs/>
          <w:iCs/>
        </w:rPr>
        <w:t xml:space="preserve">CMR and IMR resources. While, </w:t>
      </w:r>
      <w:r>
        <w:rPr>
          <w:rFonts w:cs="Times New Roman"/>
          <w:b/>
          <w:i/>
          <w:color w:val="000000" w:themeColor="text1"/>
          <w:lang w:val="en-GB"/>
        </w:rPr>
        <w:t xml:space="preserve">Qualcomm </w:t>
      </w:r>
      <w:r>
        <w:rPr>
          <w:rFonts w:cs="Times New Roman"/>
          <w:color w:val="000000" w:themeColor="text1"/>
          <w:lang w:val="en-GB"/>
        </w:rPr>
        <w:t xml:space="preserve">also proposed to consider </w:t>
      </w:r>
      <w:r>
        <w:rPr>
          <w:rFonts w:eastAsia="宋体"/>
          <w:lang w:val="en-GB" w:eastAsia="ja-JP"/>
        </w:rPr>
        <w:t xml:space="preserve">configure as a new pattern under CSI-IM resource (set). </w:t>
      </w:r>
      <w:r>
        <w:rPr>
          <w:rFonts w:eastAsia="宋体"/>
          <w:b/>
          <w:i/>
          <w:lang w:val="en-GB" w:eastAsia="ja-JP"/>
        </w:rPr>
        <w:t>Vivo</w:t>
      </w:r>
      <w:r>
        <w:rPr>
          <w:rFonts w:eastAsia="宋体"/>
          <w:lang w:val="en-GB" w:eastAsia="ja-JP"/>
        </w:rPr>
        <w:t xml:space="preserve"> has a similar discussion.</w:t>
      </w:r>
      <w:r>
        <w:rPr>
          <w:rFonts w:hint="eastAsia"/>
          <w:bCs/>
          <w:iCs/>
        </w:rPr>
        <w:t xml:space="preserve"> </w:t>
      </w:r>
    </w:p>
    <w:p w14:paraId="42C4A7BF" w14:textId="77777777" w:rsidR="00A26E3C" w:rsidRDefault="004B4199">
      <w:pPr>
        <w:spacing w:beforeLines="0" w:before="0" w:after="120" w:line="240" w:lineRule="auto"/>
        <w:rPr>
          <w:bCs/>
          <w:iCs/>
        </w:rPr>
      </w:pPr>
      <w:r>
        <w:rPr>
          <w:rFonts w:cs="Times New Roman"/>
          <w:b/>
          <w:i/>
          <w:color w:val="000000" w:themeColor="text1"/>
          <w:lang w:val="en-GB"/>
        </w:rPr>
        <w:t>Qualcomm</w:t>
      </w:r>
      <w:r>
        <w:rPr>
          <w:rFonts w:cs="Times New Roman"/>
          <w:color w:val="000000" w:themeColor="text1"/>
          <w:lang w:val="en-GB"/>
        </w:rPr>
        <w:t xml:space="preserve"> also proposed </w:t>
      </w:r>
      <w:r>
        <w:rPr>
          <w:rFonts w:eastAsia="Batang"/>
          <w:lang w:val="en-GB"/>
        </w:rPr>
        <w:t xml:space="preserve">to discuss how to </w:t>
      </w:r>
      <w:r>
        <w:rPr>
          <w:rFonts w:eastAsia="Batang"/>
          <w:color w:val="FF0000"/>
          <w:lang w:val="en-GB"/>
        </w:rPr>
        <w:t>relax the requirement on CMR</w:t>
      </w:r>
      <w:r>
        <w:rPr>
          <w:rFonts w:eastAsia="Batang"/>
          <w:lang w:val="en-GB"/>
        </w:rPr>
        <w:t xml:space="preserve"> for the existing CSI framework to perform CLI measurement.</w:t>
      </w:r>
    </w:p>
    <w:p w14:paraId="0D642C9F" w14:textId="77777777" w:rsidR="00A26E3C" w:rsidRDefault="00A26E3C">
      <w:pPr>
        <w:spacing w:beforeLines="0" w:before="0" w:after="120" w:line="240" w:lineRule="auto"/>
        <w:rPr>
          <w:rFonts w:eastAsia="MS Mincho" w:cs="Times New Roman"/>
          <w:color w:val="000000" w:themeColor="text1"/>
          <w:lang w:val="en-GB" w:eastAsia="ja-JP"/>
        </w:rPr>
      </w:pPr>
    </w:p>
    <w:p w14:paraId="57108842"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3048242B" w14:textId="77777777" w:rsidR="00A26E3C" w:rsidRDefault="004B4199">
      <w:pPr>
        <w:spacing w:beforeLines="0" w:before="0" w:after="120" w:line="240" w:lineRule="auto"/>
        <w:rPr>
          <w:color w:val="000000" w:themeColor="text1"/>
        </w:rPr>
      </w:pPr>
      <w:r>
        <w:rPr>
          <w:rFonts w:cs="Times New Roman"/>
          <w:b/>
          <w:i/>
          <w:color w:val="000000" w:themeColor="text1"/>
        </w:rPr>
        <w:t xml:space="preserve">Apple: </w:t>
      </w:r>
      <w:r>
        <w:rPr>
          <w:color w:val="000000" w:themeColor="text1"/>
        </w:rPr>
        <w:t xml:space="preserve">Introduce </w:t>
      </w:r>
      <w:r>
        <w:rPr>
          <w:i/>
          <w:iCs/>
          <w:color w:val="000000" w:themeColor="text1"/>
        </w:rPr>
        <w:t>cli-ResourceForCrossLInkInterference</w:t>
      </w:r>
      <w:r>
        <w:rPr>
          <w:color w:val="000000" w:themeColor="text1"/>
        </w:rPr>
        <w:t xml:space="preserve"> in </w:t>
      </w:r>
      <w:r>
        <w:rPr>
          <w:i/>
          <w:iCs/>
          <w:color w:val="000000" w:themeColor="text1"/>
        </w:rPr>
        <w:t>CSI-ReportConfig</w:t>
      </w:r>
      <w:r>
        <w:rPr>
          <w:color w:val="000000" w:themeColor="text1"/>
        </w:rPr>
        <w:t xml:space="preserve">, as shown in Figure 2, where the corresponding </w:t>
      </w:r>
      <w:r>
        <w:rPr>
          <w:iCs/>
          <w:color w:val="000000" w:themeColor="text1"/>
        </w:rPr>
        <w:t>CSI-ResourceConfigId</w:t>
      </w:r>
      <w:r>
        <w:rPr>
          <w:color w:val="000000" w:themeColor="text1"/>
        </w:rPr>
        <w:t xml:space="preserve"> is associated with </w:t>
      </w:r>
      <w:r>
        <w:rPr>
          <w:iCs/>
          <w:color w:val="000000" w:themeColor="text1"/>
        </w:rPr>
        <w:t>CLI-RS-ResourceList</w:t>
      </w:r>
      <w:r>
        <w:rPr>
          <w:color w:val="000000" w:themeColor="text1"/>
        </w:rPr>
        <w:t>.</w:t>
      </w:r>
    </w:p>
    <w:p w14:paraId="5AA05771" w14:textId="77777777" w:rsidR="00A26E3C" w:rsidRDefault="004B4199">
      <w:pPr>
        <w:spacing w:beforeLines="0" w:before="0" w:after="120" w:line="240" w:lineRule="auto"/>
        <w:rPr>
          <w:rFonts w:cs="Times New Roman"/>
          <w:b/>
          <w:color w:val="000000" w:themeColor="text1"/>
        </w:rPr>
      </w:pPr>
      <w:r>
        <w:rPr>
          <w:rFonts w:cs="Times New Roman"/>
          <w:i/>
          <w:iCs/>
          <w:color w:val="000000" w:themeColor="text1"/>
        </w:rPr>
        <w:t>CLI-RS-ResourceList</w:t>
      </w:r>
      <w:r>
        <w:rPr>
          <w:rFonts w:cs="Times New Roman"/>
          <w:color w:val="000000" w:themeColor="text1"/>
        </w:rPr>
        <w:t xml:space="preserve"> is made of one or more </w:t>
      </w:r>
      <w:r>
        <w:rPr>
          <w:rFonts w:cs="Times New Roman"/>
          <w:iCs/>
          <w:color w:val="000000" w:themeColor="text1"/>
        </w:rPr>
        <w:t>SRS-ResourceConfigCLI-r16</w:t>
      </w:r>
      <w:r>
        <w:rPr>
          <w:rFonts w:cs="Times New Roman"/>
          <w:color w:val="000000" w:themeColor="text1"/>
        </w:rPr>
        <w:t xml:space="preserve"> and/or one or more </w:t>
      </w:r>
      <w:r>
        <w:rPr>
          <w:rFonts w:cs="Times New Roman"/>
          <w:iCs/>
          <w:color w:val="000000" w:themeColor="text1"/>
        </w:rPr>
        <w:t>RSSI-ResourceConfigCLI-r16</w:t>
      </w:r>
      <w:r>
        <w:rPr>
          <w:rFonts w:cs="Times New Roman"/>
          <w:color w:val="000000" w:themeColor="text1"/>
        </w:rPr>
        <w:t xml:space="preserve"> resources, as shown in Figure 2.</w:t>
      </w:r>
    </w:p>
    <w:p w14:paraId="54477160" w14:textId="77777777" w:rsidR="00A26E3C" w:rsidRDefault="004B4199">
      <w:pPr>
        <w:spacing w:beforeLines="0" w:before="0" w:after="120" w:line="240" w:lineRule="auto"/>
        <w:rPr>
          <w:rFonts w:cs="Times New Roman"/>
          <w:b/>
          <w:color w:val="000000" w:themeColor="text1"/>
          <w:u w:val="single"/>
        </w:rPr>
      </w:pPr>
      <w:r>
        <w:rPr>
          <w:rFonts w:cs="Times New Roman"/>
          <w:b/>
          <w:i/>
          <w:color w:val="000000" w:themeColor="text1"/>
        </w:rPr>
        <w:t xml:space="preserve">CMCC: </w:t>
      </w:r>
      <w:r>
        <w:rPr>
          <w:bCs/>
          <w:iCs/>
          <w:color w:val="000000" w:themeColor="text1"/>
        </w:rPr>
        <w:t xml:space="preserve">For L1 based UE-to-UE CLI measurement and reporting, </w:t>
      </w:r>
      <w:r>
        <w:rPr>
          <w:rFonts w:hint="eastAsia"/>
          <w:bCs/>
          <w:iCs/>
          <w:color w:val="000000" w:themeColor="text1"/>
        </w:rPr>
        <w:t>in addition</w:t>
      </w:r>
      <w:r>
        <w:rPr>
          <w:bCs/>
          <w:iCs/>
          <w:color w:val="000000" w:themeColor="text1"/>
        </w:rPr>
        <w:t xml:space="preserve"> to CMR and IMR resources configured in IE </w:t>
      </w:r>
      <w:r>
        <w:rPr>
          <w:bCs/>
          <w:i/>
          <w:color w:val="000000" w:themeColor="text1"/>
        </w:rPr>
        <w:t>CSI-ReportConfig</w:t>
      </w:r>
      <w:r>
        <w:rPr>
          <w:bCs/>
          <w:iCs/>
          <w:color w:val="000000" w:themeColor="text1"/>
        </w:rPr>
        <w:t xml:space="preserve">, define a new resource set for CLI measurement, e.g., named “resourcesForCLI-Measurement” in IE </w:t>
      </w:r>
      <w:r>
        <w:rPr>
          <w:bCs/>
          <w:i/>
          <w:color w:val="000000" w:themeColor="text1"/>
        </w:rPr>
        <w:t>CSI-ReportConfig</w:t>
      </w:r>
      <w:r>
        <w:rPr>
          <w:bCs/>
          <w:iCs/>
          <w:color w:val="000000" w:themeColor="text1"/>
        </w:rPr>
        <w:t xml:space="preserve"> and link it to SRS-RSRP</w:t>
      </w:r>
      <w:r>
        <w:rPr>
          <w:rFonts w:hint="eastAsia"/>
          <w:bCs/>
          <w:iCs/>
          <w:color w:val="000000" w:themeColor="text1"/>
        </w:rPr>
        <w:t>/CLI-RSSI</w:t>
      </w:r>
      <w:r>
        <w:rPr>
          <w:bCs/>
          <w:iCs/>
          <w:color w:val="000000" w:themeColor="text1"/>
        </w:rPr>
        <w:t xml:space="preserve"> measurement resources configured in IE </w:t>
      </w:r>
      <w:r>
        <w:rPr>
          <w:bCs/>
          <w:i/>
          <w:color w:val="000000" w:themeColor="text1"/>
        </w:rPr>
        <w:t>CSI-ResourceConfig</w:t>
      </w:r>
      <w:r>
        <w:rPr>
          <w:rFonts w:hint="eastAsia"/>
          <w:bCs/>
          <w:iCs/>
          <w:color w:val="000000" w:themeColor="text1"/>
        </w:rPr>
        <w:t>.</w:t>
      </w:r>
    </w:p>
    <w:p w14:paraId="53D55C38" w14:textId="77777777" w:rsidR="00A26E3C" w:rsidRDefault="004B4199">
      <w:pPr>
        <w:spacing w:beforeLines="0" w:before="0" w:after="120" w:line="240" w:lineRule="auto"/>
        <w:rPr>
          <w:rFonts w:cs="Times New Roman"/>
          <w:b/>
          <w:color w:val="000000" w:themeColor="text1"/>
          <w:u w:val="single"/>
        </w:rPr>
      </w:pPr>
      <w:bookmarkStart w:id="49" w:name="_Toc178952921"/>
      <w:r>
        <w:rPr>
          <w:b/>
          <w:i/>
          <w:color w:val="000000" w:themeColor="text1"/>
          <w:lang w:val="en-GB"/>
        </w:rPr>
        <w:t>Ericsson</w:t>
      </w:r>
      <w:r>
        <w:rPr>
          <w:color w:val="000000" w:themeColor="text1"/>
          <w:lang w:val="en-GB"/>
        </w:rPr>
        <w:t xml:space="preserve">: Support to add two separate resource set list for UE-UE CLI measurement in </w:t>
      </w:r>
      <w:r>
        <w:rPr>
          <w:i/>
          <w:iCs/>
          <w:color w:val="000000" w:themeColor="text1"/>
          <w:lang w:val="en-GB"/>
        </w:rPr>
        <w:t>CSI-ResourceConfig</w:t>
      </w:r>
      <w:r>
        <w:rPr>
          <w:color w:val="000000" w:themeColor="text1"/>
          <w:lang w:val="en-GB"/>
        </w:rPr>
        <w:t>. These separate resource sets contain the resource configurations for CLI-RSSI and SRS-RSRP measurement resources.</w:t>
      </w:r>
      <w:bookmarkEnd w:id="49"/>
    </w:p>
    <w:p w14:paraId="3B3FC336" w14:textId="77777777" w:rsidR="00A26E3C" w:rsidRDefault="004B4199">
      <w:pPr>
        <w:widowControl/>
        <w:spacing w:beforeLines="0" w:before="0" w:after="120" w:line="240" w:lineRule="auto"/>
        <w:rPr>
          <w:rFonts w:cs="Times New Roman"/>
          <w:bCs/>
          <w:iCs/>
          <w:color w:val="000000" w:themeColor="text1"/>
          <w:lang w:val="en-GB"/>
        </w:rPr>
      </w:pPr>
      <w:r>
        <w:rPr>
          <w:rFonts w:cs="Times New Roman"/>
          <w:b/>
          <w:i/>
          <w:color w:val="000000" w:themeColor="text1"/>
        </w:rPr>
        <w:t xml:space="preserve">Google: </w:t>
      </w:r>
      <w:r>
        <w:rPr>
          <w:rFonts w:cs="Times New Roman"/>
          <w:bCs/>
          <w:iCs/>
          <w:color w:val="000000" w:themeColor="text1"/>
          <w:lang w:val="en-GB"/>
        </w:rPr>
        <w:t>The network to configure an SRS resource subset restriction and the UE to report the L1-SRS-RSRP  based on the SRS resources in the SRS resource subset.</w:t>
      </w:r>
    </w:p>
    <w:p w14:paraId="1830B38E" w14:textId="77777777" w:rsidR="00A26E3C" w:rsidRDefault="004B4199">
      <w:pPr>
        <w:spacing w:beforeLines="0" w:before="0" w:after="120" w:line="240" w:lineRule="auto"/>
        <w:rPr>
          <w:rFonts w:cs="Times New Roman"/>
          <w:b/>
          <w:color w:val="000000" w:themeColor="text1"/>
          <w:u w:val="single"/>
          <w:lang w:val="en-GB"/>
        </w:rPr>
      </w:pPr>
      <w:r>
        <w:rPr>
          <w:rFonts w:cs="Times New Roman"/>
          <w:b/>
          <w:i/>
          <w:color w:val="000000" w:themeColor="text1"/>
          <w:lang w:val="en-GB"/>
        </w:rPr>
        <w:t xml:space="preserve">NTT DOCOMO: </w:t>
      </w:r>
      <w:r>
        <w:rPr>
          <w:rFonts w:eastAsia="宋体"/>
          <w:bCs/>
          <w:color w:val="000000" w:themeColor="text1"/>
        </w:rPr>
        <w:t xml:space="preserve">Resource configuration for L1 CLI-RSSI/SRS-RSRP measurement resources </w:t>
      </w:r>
      <w:r>
        <w:rPr>
          <w:rFonts w:hint="eastAsia"/>
          <w:bCs/>
          <w:color w:val="000000" w:themeColor="text1"/>
        </w:rPr>
        <w:t>should</w:t>
      </w:r>
      <w:r>
        <w:rPr>
          <w:rFonts w:eastAsia="宋体"/>
          <w:bCs/>
          <w:color w:val="000000" w:themeColor="text1"/>
        </w:rPr>
        <w:t xml:space="preserve"> be separate</w:t>
      </w:r>
      <w:r>
        <w:rPr>
          <w:rFonts w:hint="eastAsia"/>
          <w:bCs/>
          <w:color w:val="000000" w:themeColor="text1"/>
        </w:rPr>
        <w:t>ly provided</w:t>
      </w:r>
      <w:r>
        <w:rPr>
          <w:rFonts w:eastAsia="宋体"/>
          <w:bCs/>
          <w:color w:val="000000" w:themeColor="text1"/>
        </w:rPr>
        <w:t xml:space="preserve"> from the L3 CLI measurement resources. The necessary set of parameters and candidate </w:t>
      </w:r>
      <w:r>
        <w:rPr>
          <w:rFonts w:eastAsia="宋体" w:hint="eastAsia"/>
          <w:bCs/>
          <w:color w:val="000000" w:themeColor="text1"/>
        </w:rPr>
        <w:t xml:space="preserve">values </w:t>
      </w:r>
      <w:r>
        <w:rPr>
          <w:rFonts w:eastAsia="宋体"/>
          <w:bCs/>
          <w:color w:val="000000" w:themeColor="text1"/>
        </w:rPr>
        <w:t>could be same</w:t>
      </w:r>
      <w:r>
        <w:rPr>
          <w:rFonts w:hint="eastAsia"/>
          <w:bCs/>
          <w:color w:val="000000" w:themeColor="text1"/>
        </w:rPr>
        <w:t>.</w:t>
      </w:r>
    </w:p>
    <w:p w14:paraId="1F650643" w14:textId="77777777" w:rsidR="00A26E3C" w:rsidRDefault="004B4199">
      <w:pPr>
        <w:spacing w:beforeLines="0" w:before="0" w:after="120" w:line="240" w:lineRule="auto"/>
        <w:rPr>
          <w:rFonts w:eastAsia="宋体"/>
          <w:bCs/>
          <w:color w:val="000000" w:themeColor="text1"/>
        </w:rPr>
      </w:pPr>
      <w:r>
        <w:rPr>
          <w:rFonts w:eastAsia="宋体"/>
          <w:bCs/>
          <w:color w:val="000000" w:themeColor="text1"/>
        </w:rPr>
        <w:t>For L1 CLI measurement and reporting, to configure L1 CLI measurement resource for a CSI report configuration for L1 CLI report, consider two alternatives.</w:t>
      </w:r>
    </w:p>
    <w:p w14:paraId="01ADEA3F" w14:textId="77777777" w:rsidR="00A26E3C" w:rsidRDefault="004B4199">
      <w:pPr>
        <w:pStyle w:val="afc"/>
        <w:numPr>
          <w:ilvl w:val="0"/>
          <w:numId w:val="58"/>
        </w:numPr>
        <w:spacing w:beforeLines="0" w:before="0" w:after="120" w:line="240" w:lineRule="auto"/>
        <w:ind w:firstLineChars="0"/>
        <w:rPr>
          <w:color w:val="000000" w:themeColor="text1"/>
        </w:rPr>
      </w:pPr>
      <w:r>
        <w:rPr>
          <w:color w:val="000000" w:themeColor="text1"/>
        </w:rPr>
        <w:t>Alt 1: The existing resource setting IEs for channel measurement and interference measurement are reused.</w:t>
      </w:r>
    </w:p>
    <w:p w14:paraId="08002551" w14:textId="77777777" w:rsidR="00A26E3C" w:rsidRDefault="004B4199">
      <w:pPr>
        <w:pStyle w:val="afc"/>
        <w:widowControl/>
        <w:numPr>
          <w:ilvl w:val="1"/>
          <w:numId w:val="59"/>
        </w:numPr>
        <w:spacing w:beforeLines="0" w:before="0" w:after="120" w:line="240" w:lineRule="auto"/>
        <w:ind w:firstLineChars="0"/>
        <w:rPr>
          <w:rFonts w:eastAsia="宋体"/>
          <w:bCs/>
          <w:color w:val="000000" w:themeColor="text1"/>
        </w:rPr>
      </w:pPr>
      <w:r>
        <w:rPr>
          <w:rFonts w:eastAsia="宋体"/>
          <w:bCs/>
          <w:color w:val="000000" w:themeColor="text1"/>
        </w:rPr>
        <w:t>Further study how to configure L1 CLI-RSSI/SRS-RSRP measurement resources for the existing resource setting IEs.</w:t>
      </w:r>
    </w:p>
    <w:p w14:paraId="08A45146" w14:textId="77777777" w:rsidR="00A26E3C" w:rsidRDefault="004B4199">
      <w:pPr>
        <w:pStyle w:val="afc"/>
        <w:numPr>
          <w:ilvl w:val="0"/>
          <w:numId w:val="58"/>
        </w:numPr>
        <w:spacing w:beforeLines="0" w:before="0" w:after="120" w:line="240" w:lineRule="auto"/>
        <w:ind w:firstLineChars="0"/>
        <w:rPr>
          <w:color w:val="000000" w:themeColor="text1"/>
        </w:rPr>
      </w:pPr>
      <w:r>
        <w:rPr>
          <w:color w:val="000000" w:themeColor="text1"/>
        </w:rPr>
        <w:t>Alt 2: New resource setting IE(s) for L1 CLI report is/are introduced.</w:t>
      </w:r>
    </w:p>
    <w:p w14:paraId="22CEA16B" w14:textId="77777777" w:rsidR="00A26E3C" w:rsidRDefault="004B4199">
      <w:pPr>
        <w:pStyle w:val="afc"/>
        <w:widowControl/>
        <w:numPr>
          <w:ilvl w:val="1"/>
          <w:numId w:val="59"/>
        </w:numPr>
        <w:spacing w:beforeLines="0" w:before="0" w:after="120" w:line="240" w:lineRule="auto"/>
        <w:ind w:firstLineChars="0"/>
        <w:rPr>
          <w:rFonts w:eastAsia="宋体"/>
          <w:bCs/>
          <w:color w:val="000000" w:themeColor="text1"/>
        </w:rPr>
      </w:pPr>
      <w:r>
        <w:rPr>
          <w:rFonts w:eastAsia="宋体"/>
          <w:bCs/>
          <w:color w:val="000000" w:themeColor="text1"/>
        </w:rPr>
        <w:t>The new resource setting IE can be linked with CLI measurement resource, or CLI measurement resource set or CLI measurement resource set list.</w:t>
      </w:r>
    </w:p>
    <w:p w14:paraId="6C135CE3" w14:textId="77777777" w:rsidR="00A26E3C" w:rsidRDefault="004B4199">
      <w:pPr>
        <w:spacing w:beforeLines="0" w:before="0" w:after="120" w:line="240" w:lineRule="auto"/>
        <w:rPr>
          <w:b/>
          <w:i/>
          <w:color w:val="000000" w:themeColor="text1"/>
          <w:lang w:val="en-GB" w:eastAsia="ja-JP"/>
        </w:rPr>
      </w:pPr>
      <w:r>
        <w:rPr>
          <w:b/>
          <w:i/>
          <w:color w:val="000000" w:themeColor="text1"/>
          <w:lang w:val="en-GB" w:eastAsia="ja-JP"/>
        </w:rPr>
        <w:t xml:space="preserve">Qualcomm: </w:t>
      </w:r>
    </w:p>
    <w:p w14:paraId="3DDF73AA" w14:textId="77777777" w:rsidR="00A26E3C" w:rsidRDefault="004B4199">
      <w:pPr>
        <w:spacing w:beforeLines="0" w:before="0" w:after="120" w:line="240" w:lineRule="auto"/>
        <w:rPr>
          <w:b/>
          <w:i/>
          <w:color w:val="000000" w:themeColor="text1"/>
          <w:lang w:val="en-GB" w:eastAsia="ja-JP"/>
        </w:rPr>
      </w:pPr>
      <w:r>
        <w:rPr>
          <w:color w:val="000000" w:themeColor="text1"/>
          <w:lang w:val="en-GB" w:eastAsia="ja-JP"/>
        </w:rPr>
        <w:t xml:space="preserve">RAN1 to discuss the following options to configure </w:t>
      </w:r>
      <w:r>
        <w:rPr>
          <w:rFonts w:eastAsia="Batang"/>
          <w:color w:val="000000" w:themeColor="text1"/>
          <w:lang w:val="en-GB"/>
        </w:rPr>
        <w:t>CLI resources:</w:t>
      </w:r>
    </w:p>
    <w:p w14:paraId="40651CB2" w14:textId="77777777" w:rsidR="00A26E3C" w:rsidRDefault="004B4199">
      <w:pPr>
        <w:pStyle w:val="afc"/>
        <w:widowControl/>
        <w:numPr>
          <w:ilvl w:val="0"/>
          <w:numId w:val="60"/>
        </w:numPr>
        <w:spacing w:beforeLines="0" w:before="0" w:after="120" w:line="240" w:lineRule="auto"/>
        <w:ind w:firstLineChars="0"/>
        <w:rPr>
          <w:rFonts w:eastAsia="宋体"/>
          <w:color w:val="000000" w:themeColor="text1"/>
          <w:lang w:val="en-GB" w:eastAsia="ja-JP"/>
        </w:rPr>
      </w:pPr>
      <w:r>
        <w:rPr>
          <w:rFonts w:eastAsia="宋体"/>
          <w:color w:val="000000" w:themeColor="text1"/>
          <w:lang w:val="en-GB" w:eastAsia="ja-JP"/>
        </w:rPr>
        <w:t>Option 1 - baseline: Configure as a new measurement resource (set)</w:t>
      </w:r>
    </w:p>
    <w:p w14:paraId="020AADA3" w14:textId="77777777" w:rsidR="00A26E3C" w:rsidRDefault="004B4199">
      <w:pPr>
        <w:pStyle w:val="afc"/>
        <w:widowControl/>
        <w:numPr>
          <w:ilvl w:val="0"/>
          <w:numId w:val="60"/>
        </w:numPr>
        <w:spacing w:beforeLines="0" w:before="0" w:after="120" w:line="240" w:lineRule="auto"/>
        <w:ind w:firstLineChars="0"/>
        <w:rPr>
          <w:rFonts w:eastAsia="宋体"/>
          <w:color w:val="000000" w:themeColor="text1"/>
          <w:lang w:val="en-GB" w:eastAsia="ja-JP"/>
        </w:rPr>
      </w:pPr>
      <w:r>
        <w:rPr>
          <w:rFonts w:eastAsia="宋体"/>
          <w:color w:val="000000" w:themeColor="text1"/>
          <w:lang w:val="en-GB" w:eastAsia="ja-JP"/>
        </w:rPr>
        <w:t>Option 2: Configure as a new pattern under CSI-IM resource (set).</w:t>
      </w:r>
    </w:p>
    <w:p w14:paraId="6EB3F8F0" w14:textId="77777777" w:rsidR="00A26E3C" w:rsidRDefault="004B4199">
      <w:pPr>
        <w:spacing w:beforeLines="0" w:before="0" w:after="120" w:line="240" w:lineRule="auto"/>
        <w:rPr>
          <w:rFonts w:eastAsia="Batang"/>
          <w:color w:val="000000" w:themeColor="text1"/>
          <w:lang w:val="en-GB"/>
        </w:rPr>
      </w:pPr>
      <w:r>
        <w:rPr>
          <w:rFonts w:eastAsia="Batang"/>
          <w:color w:val="000000" w:themeColor="text1"/>
          <w:lang w:val="en-GB"/>
        </w:rPr>
        <w:t xml:space="preserve">RAN1 to discuss how to relax the requirement on CMR for the existing CSI framework to perform CLI </w:t>
      </w:r>
      <w:r>
        <w:rPr>
          <w:rFonts w:eastAsia="Batang"/>
          <w:color w:val="000000" w:themeColor="text1"/>
          <w:lang w:val="en-GB"/>
        </w:rPr>
        <w:lastRenderedPageBreak/>
        <w:t>measurement.</w:t>
      </w:r>
    </w:p>
    <w:p w14:paraId="09620E46" w14:textId="77777777" w:rsidR="00A26E3C" w:rsidRDefault="004B4199">
      <w:pPr>
        <w:spacing w:beforeLines="0" w:before="0" w:after="120" w:line="240" w:lineRule="auto"/>
        <w:rPr>
          <w:rFonts w:cs="Times New Roman"/>
          <w:b/>
          <w:i/>
          <w:color w:val="000000" w:themeColor="text1"/>
          <w:lang w:val="en-GB"/>
        </w:rPr>
      </w:pPr>
      <w:r>
        <w:rPr>
          <w:rFonts w:cs="Times New Roman"/>
          <w:b/>
          <w:i/>
          <w:color w:val="000000" w:themeColor="text1"/>
          <w:lang w:val="en-GB"/>
        </w:rPr>
        <w:t>ZTE:</w:t>
      </w:r>
      <w:r>
        <w:rPr>
          <w:i/>
          <w:color w:val="000000" w:themeColor="text1"/>
        </w:rPr>
        <w:t xml:space="preserve"> </w:t>
      </w:r>
      <w:r>
        <w:rPr>
          <w:rFonts w:eastAsia="宋体"/>
          <w:color w:val="000000" w:themeColor="text1"/>
          <w:lang w:val="en-GB" w:eastAsia="ja-JP"/>
        </w:rPr>
        <w:t>For L1-based UE-to-UE CLI measurement and reporting, the CLI resource and the CLI reporting should be configured and associated.</w:t>
      </w:r>
    </w:p>
    <w:p w14:paraId="11CA3A05" w14:textId="77777777" w:rsidR="00A26E3C" w:rsidRDefault="004B4199">
      <w:pPr>
        <w:spacing w:beforeLines="0" w:before="0" w:after="120" w:line="240" w:lineRule="auto"/>
        <w:rPr>
          <w:b/>
          <w:i/>
        </w:rPr>
      </w:pPr>
      <w:r>
        <w:rPr>
          <w:b/>
          <w:i/>
        </w:rPr>
        <w:t xml:space="preserve">Spreadtrum: </w:t>
      </w:r>
    </w:p>
    <w:p w14:paraId="16209A33" w14:textId="77777777" w:rsidR="00A26E3C" w:rsidRDefault="004B4199">
      <w:pPr>
        <w:pStyle w:val="afc"/>
        <w:numPr>
          <w:ilvl w:val="0"/>
          <w:numId w:val="58"/>
        </w:numPr>
        <w:spacing w:beforeLines="0" w:before="0" w:after="120" w:line="240" w:lineRule="auto"/>
        <w:ind w:firstLineChars="0"/>
      </w:pPr>
      <w:r>
        <w:t>Introducing measurement resource setting for CLI associated with CSI-ReportConfig.</w:t>
      </w:r>
    </w:p>
    <w:p w14:paraId="7BC85BD5" w14:textId="77777777" w:rsidR="00A26E3C" w:rsidRDefault="004B4199">
      <w:pPr>
        <w:pStyle w:val="afc"/>
        <w:numPr>
          <w:ilvl w:val="0"/>
          <w:numId w:val="58"/>
        </w:numPr>
        <w:spacing w:beforeLines="0" w:before="0" w:after="120" w:line="240" w:lineRule="auto"/>
        <w:ind w:firstLineChars="0"/>
      </w:pPr>
      <w:r>
        <w:t>Introducing two separate resource set lists for SRS-RSRP measurement and CLI-RSSI measurement separately in CSI-ResourceConfig.</w:t>
      </w:r>
    </w:p>
    <w:p w14:paraId="5077FB41" w14:textId="77777777" w:rsidR="00A26E3C" w:rsidRDefault="004B4199">
      <w:pPr>
        <w:pStyle w:val="afc"/>
        <w:numPr>
          <w:ilvl w:val="0"/>
          <w:numId w:val="58"/>
        </w:numPr>
        <w:spacing w:beforeLines="0" w:before="0" w:after="120" w:line="240" w:lineRule="auto"/>
        <w:ind w:firstLineChars="0"/>
      </w:pPr>
      <w:r>
        <w:t>One or more CLI measurement resources can be configured in one CLI measurement resource set.</w:t>
      </w:r>
    </w:p>
    <w:p w14:paraId="25EED6A4" w14:textId="77777777" w:rsidR="00A26E3C" w:rsidRDefault="004B4199">
      <w:pPr>
        <w:pStyle w:val="afc"/>
        <w:numPr>
          <w:ilvl w:val="0"/>
          <w:numId w:val="58"/>
        </w:numPr>
        <w:spacing w:beforeLines="0" w:before="0" w:after="120" w:line="240" w:lineRule="auto"/>
        <w:ind w:firstLineChars="0"/>
        <w:rPr>
          <w:rFonts w:cs="Times New Roman"/>
          <w:u w:val="single"/>
        </w:rPr>
      </w:pPr>
      <w:r>
        <w:t>CLI measurement set should be add in associatedReportConfigInfo for CLI measurement and aperiodic reporting.</w:t>
      </w:r>
    </w:p>
    <w:p w14:paraId="56AD05E1" w14:textId="77777777" w:rsidR="00A26E3C" w:rsidRDefault="004B4199">
      <w:pPr>
        <w:pStyle w:val="a4"/>
        <w:snapToGrid w:val="0"/>
        <w:spacing w:before="0"/>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46C75A56" w14:textId="77777777" w:rsidR="00A26E3C" w:rsidRDefault="004B4199">
      <w:pPr>
        <w:pStyle w:val="afc"/>
        <w:numPr>
          <w:ilvl w:val="0"/>
          <w:numId w:val="58"/>
        </w:numPr>
        <w:spacing w:beforeLines="0" w:before="0" w:after="120" w:line="240" w:lineRule="auto"/>
        <w:ind w:firstLineChars="0"/>
      </w:pPr>
      <w:r>
        <w:t>Measurement resource (set), i.e., SRS-RSRP resource or CLI-RSSI resource is configured as interference measurement resource for a CSI report configuration.</w:t>
      </w:r>
    </w:p>
    <w:p w14:paraId="68E167A9" w14:textId="77777777" w:rsidR="00A26E3C" w:rsidRDefault="004B4199">
      <w:pPr>
        <w:spacing w:beforeLines="0" w:before="0" w:after="120" w:line="240" w:lineRule="auto"/>
        <w:rPr>
          <w:rFonts w:cs="Times New Roman"/>
          <w:i/>
        </w:rPr>
      </w:pPr>
      <w:r>
        <w:rPr>
          <w:rFonts w:cs="Times New Roman"/>
          <w:b/>
          <w:i/>
        </w:rPr>
        <w:t>Xiaomi:</w:t>
      </w:r>
      <w:r>
        <w:rPr>
          <w:rFonts w:cs="Times New Roman"/>
          <w:b/>
        </w:rPr>
        <w:t xml:space="preserve"> </w:t>
      </w:r>
      <w:r>
        <w:rPr>
          <w:rFonts w:eastAsia="宋体" w:cs="Arial"/>
          <w:iCs/>
        </w:rPr>
        <w:t>For L1 based UE-to-UE CLI measurement and reporting, adding CLI measurement resources as components of CSI-ReportConfig.</w:t>
      </w:r>
    </w:p>
    <w:p w14:paraId="2A52B71B" w14:textId="77777777" w:rsidR="00A26E3C" w:rsidRDefault="00A26E3C">
      <w:pPr>
        <w:spacing w:beforeLines="0" w:before="0" w:after="120" w:line="240" w:lineRule="auto"/>
        <w:rPr>
          <w:rFonts w:cs="Times New Roman"/>
          <w:b/>
          <w:u w:val="single"/>
        </w:rPr>
      </w:pPr>
    </w:p>
    <w:p w14:paraId="42475230" w14:textId="77777777" w:rsidR="00A26E3C" w:rsidRDefault="004B4199">
      <w:pPr>
        <w:pStyle w:val="afc"/>
        <w:numPr>
          <w:ilvl w:val="0"/>
          <w:numId w:val="57"/>
        </w:numPr>
        <w:spacing w:beforeLines="0" w:before="0" w:after="120" w:line="240" w:lineRule="auto"/>
        <w:ind w:firstLineChars="0"/>
        <w:rPr>
          <w:rFonts w:cs="Times New Roman"/>
          <w:b/>
          <w:u w:val="single"/>
        </w:rPr>
      </w:pPr>
      <w:r>
        <w:rPr>
          <w:rFonts w:cs="Times New Roman"/>
          <w:b/>
          <w:u w:val="single"/>
        </w:rPr>
        <w:t>Issue 2: Detailed configuration information of measurement resource</w:t>
      </w:r>
    </w:p>
    <w:p w14:paraId="4528CAF0" w14:textId="77777777" w:rsidR="00A26E3C" w:rsidRDefault="004B4199">
      <w:pPr>
        <w:spacing w:beforeLines="0" w:before="0" w:after="120" w:line="240" w:lineRule="auto"/>
        <w:rPr>
          <w:rFonts w:cs="Times New Roman"/>
          <w:color w:val="000000" w:themeColor="text1"/>
          <w:lang w:val="en-GB" w:eastAsia="ja-JP"/>
        </w:rPr>
      </w:pPr>
      <w:r>
        <w:rPr>
          <w:rFonts w:cs="Times New Roman"/>
          <w:b/>
          <w:lang w:eastAsia="ko-KR"/>
        </w:rPr>
        <w:t>Most</w:t>
      </w:r>
      <w:r>
        <w:rPr>
          <w:rFonts w:cs="Times New Roman"/>
          <w:b/>
        </w:rPr>
        <w:t xml:space="preserve"> companies </w:t>
      </w:r>
      <w:r>
        <w:rPr>
          <w:rFonts w:cs="Times New Roman"/>
        </w:rPr>
        <w:t xml:space="preserve">proposed to </w:t>
      </w:r>
      <w:r>
        <w:rPr>
          <w:rFonts w:cs="Times New Roman"/>
          <w:b/>
          <w:color w:val="000000" w:themeColor="text1"/>
          <w:lang w:eastAsia="ja-JP"/>
        </w:rPr>
        <w:t>reuse</w:t>
      </w:r>
      <w:r>
        <w:rPr>
          <w:rFonts w:cs="Times New Roman"/>
          <w:b/>
          <w:color w:val="000000" w:themeColor="text1"/>
          <w:lang w:val="en-GB" w:eastAsia="ja-JP"/>
        </w:rPr>
        <w:t xml:space="preserve"> existing L3 UE-to-UE CLI measurement resource as start</w:t>
      </w:r>
      <w:r>
        <w:rPr>
          <w:rFonts w:cs="Times New Roman" w:hint="eastAsia"/>
          <w:b/>
          <w:color w:val="000000" w:themeColor="text1"/>
          <w:lang w:val="en-GB"/>
        </w:rPr>
        <w:t>ing</w:t>
      </w:r>
      <w:r>
        <w:rPr>
          <w:rFonts w:cs="Times New Roman"/>
          <w:b/>
          <w:color w:val="000000" w:themeColor="text1"/>
          <w:lang w:val="en-GB" w:eastAsia="ja-JP"/>
        </w:rPr>
        <w:t xml:space="preserve"> point</w:t>
      </w:r>
      <w:r>
        <w:rPr>
          <w:rFonts w:cs="Times New Roman"/>
          <w:color w:val="000000" w:themeColor="text1"/>
          <w:lang w:val="en-GB" w:eastAsia="ja-JP"/>
        </w:rPr>
        <w:t xml:space="preserve"> for L1 UE-to-UE CLI measurement resource configuration. It should be noted that existing L3 UE-to-UE CLI measurement only support periodic measurement resource. Some companies also proposed to </w:t>
      </w:r>
      <w:r>
        <w:rPr>
          <w:rFonts w:cs="Times New Roman"/>
          <w:b/>
          <w:color w:val="000000" w:themeColor="text1"/>
          <w:lang w:val="en-GB" w:eastAsia="ja-JP"/>
        </w:rPr>
        <w:t>support semi-persistent measurement resource and aperiodic measurement resource</w:t>
      </w:r>
      <w:r>
        <w:rPr>
          <w:rFonts w:cs="Times New Roman"/>
          <w:color w:val="000000" w:themeColor="text1"/>
          <w:lang w:val="en-GB" w:eastAsia="ja-JP"/>
        </w:rPr>
        <w:t xml:space="preserve">. </w:t>
      </w:r>
    </w:p>
    <w:p w14:paraId="48FE2850" w14:textId="77777777" w:rsidR="00A26E3C" w:rsidRDefault="004B4199">
      <w:pPr>
        <w:spacing w:beforeLines="0" w:before="0" w:after="120" w:line="240" w:lineRule="auto"/>
        <w:rPr>
          <w:rFonts w:cs="Times New Roman"/>
          <w:color w:val="000000" w:themeColor="text1"/>
          <w:lang w:val="en-GB" w:eastAsia="ja-JP"/>
        </w:rPr>
      </w:pPr>
      <w:r>
        <w:rPr>
          <w:rFonts w:cs="Times New Roman"/>
          <w:color w:val="000000" w:themeColor="text1"/>
          <w:lang w:val="en-GB" w:eastAsia="ja-JP"/>
        </w:rPr>
        <w:t xml:space="preserve">In addition, some companies proposed </w:t>
      </w:r>
      <w:r>
        <w:rPr>
          <w:rFonts w:cs="Times New Roman"/>
          <w:b/>
          <w:color w:val="000000" w:themeColor="text1"/>
          <w:lang w:val="en-GB" w:eastAsia="ja-JP"/>
        </w:rPr>
        <w:t xml:space="preserve">L1 UE-to-UE CLI measurement reporting shares measurement </w:t>
      </w:r>
      <w:r>
        <w:rPr>
          <w:rFonts w:eastAsia="宋体"/>
          <w:b/>
          <w:bCs/>
          <w:color w:val="000000" w:themeColor="text1"/>
        </w:rPr>
        <w:t>resource configured for</w:t>
      </w:r>
      <w:r>
        <w:rPr>
          <w:rFonts w:cs="Times New Roman"/>
          <w:b/>
          <w:color w:val="000000" w:themeColor="text1"/>
          <w:lang w:val="en-GB" w:eastAsia="ja-JP"/>
        </w:rPr>
        <w:t xml:space="preserve"> existing L3 UE-to-UE CLI measurement reporting directly</w:t>
      </w:r>
      <w:r>
        <w:rPr>
          <w:rFonts w:cs="Times New Roman"/>
          <w:color w:val="000000" w:themeColor="text1"/>
          <w:lang w:val="en-GB" w:eastAsia="ja-JP"/>
        </w:rPr>
        <w:t xml:space="preserve">. While, some companies proposed that </w:t>
      </w:r>
      <w:r>
        <w:rPr>
          <w:rFonts w:cs="Times New Roman"/>
          <w:b/>
          <w:color w:val="000000" w:themeColor="text1"/>
          <w:lang w:val="en-GB" w:eastAsia="ja-JP"/>
        </w:rPr>
        <w:t xml:space="preserve">measurement </w:t>
      </w:r>
      <w:r>
        <w:rPr>
          <w:rFonts w:eastAsia="宋体"/>
          <w:b/>
          <w:bCs/>
        </w:rPr>
        <w:t xml:space="preserve">resource for L1 UE-to-UE CLI measurement reporting </w:t>
      </w:r>
      <w:r>
        <w:rPr>
          <w:rFonts w:hint="eastAsia"/>
          <w:b/>
          <w:bCs/>
        </w:rPr>
        <w:t>should</w:t>
      </w:r>
      <w:r>
        <w:rPr>
          <w:rFonts w:eastAsia="宋体"/>
          <w:b/>
          <w:bCs/>
        </w:rPr>
        <w:t xml:space="preserve"> be separate</w:t>
      </w:r>
      <w:r>
        <w:rPr>
          <w:rFonts w:hint="eastAsia"/>
          <w:b/>
          <w:bCs/>
        </w:rPr>
        <w:t>ly provided</w:t>
      </w:r>
      <w:r>
        <w:rPr>
          <w:rFonts w:eastAsia="宋体"/>
          <w:b/>
          <w:bCs/>
        </w:rPr>
        <w:t xml:space="preserve"> from the L3 CLI measurement resources</w:t>
      </w:r>
      <w:r>
        <w:rPr>
          <w:rFonts w:eastAsia="宋体"/>
          <w:bCs/>
        </w:rPr>
        <w:t>.</w:t>
      </w:r>
    </w:p>
    <w:p w14:paraId="595D57B5" w14:textId="77777777" w:rsidR="00A26E3C" w:rsidRDefault="004B4199">
      <w:pPr>
        <w:spacing w:beforeLines="0" w:before="0" w:after="120" w:line="240" w:lineRule="auto"/>
        <w:rPr>
          <w:rFonts w:eastAsia="MS Mincho" w:cs="Times New Roman"/>
          <w:color w:val="000000" w:themeColor="text1"/>
          <w:lang w:val="en-GB" w:eastAsia="ja-JP"/>
        </w:rPr>
      </w:pPr>
      <w:r>
        <w:rPr>
          <w:rFonts w:cs="Times New Roman"/>
        </w:rPr>
        <w:t xml:space="preserve">Some companies also proposed other CLI measurement resource. </w:t>
      </w:r>
      <w:r>
        <w:rPr>
          <w:rFonts w:cs="Times New Roman"/>
          <w:b/>
          <w:i/>
        </w:rPr>
        <w:t>Nokia</w:t>
      </w:r>
      <w:r>
        <w:rPr>
          <w:rFonts w:cs="Times New Roman"/>
        </w:rPr>
        <w:t xml:space="preserve"> proposed to </w:t>
      </w:r>
      <w:r>
        <w:rPr>
          <w:rFonts w:cs="Times New Roman"/>
          <w:color w:val="000000" w:themeColor="text1"/>
          <w:lang w:val="en-GB" w:eastAsia="ja-JP"/>
        </w:rPr>
        <w:t xml:space="preserve">support NZP/ZP-CSI-RS Resource set for L1-CLI-RSSI measurement resources. </w:t>
      </w:r>
      <w:r>
        <w:rPr>
          <w:rFonts w:cs="Times New Roman"/>
          <w:b/>
          <w:i/>
          <w:color w:val="000000" w:themeColor="text1"/>
          <w:lang w:val="en-GB" w:eastAsia="ja-JP"/>
        </w:rPr>
        <w:t>OPPO</w:t>
      </w:r>
      <w:r>
        <w:rPr>
          <w:iCs/>
          <w:lang w:val="en-GB"/>
        </w:rPr>
        <w:t xml:space="preserve"> proposed to reuse CSI-IM resource for UE-UE CLI-RSSI measurement.</w:t>
      </w:r>
      <w:r>
        <w:rPr>
          <w:rFonts w:cs="Times New Roman"/>
          <w:color w:val="000000" w:themeColor="text1"/>
          <w:lang w:val="en-GB" w:eastAsia="ja-JP"/>
        </w:rPr>
        <w:t xml:space="preserve"> </w:t>
      </w:r>
      <w:r>
        <w:rPr>
          <w:rFonts w:cs="Times New Roman"/>
          <w:b/>
          <w:i/>
          <w:color w:val="000000" w:themeColor="text1"/>
          <w:lang w:val="en-GB" w:eastAsia="ja-JP"/>
        </w:rPr>
        <w:t>NEC</w:t>
      </w:r>
      <w:r>
        <w:rPr>
          <w:rFonts w:cs="Times New Roman"/>
          <w:color w:val="000000" w:themeColor="text1"/>
          <w:lang w:val="en-GB" w:eastAsia="ja-JP"/>
        </w:rPr>
        <w:t xml:space="preserve"> proposed to consider unified design for CLI RS for gNB-to-gNB and UE-to-UE measurement to reduce the RS overhead. The RS for UE-UE and gNB-gNB interference measurement can be orthogonal in order to achieve this goal.</w:t>
      </w:r>
    </w:p>
    <w:p w14:paraId="6CFAA201" w14:textId="77777777" w:rsidR="00A26E3C" w:rsidRDefault="00A26E3C">
      <w:pPr>
        <w:spacing w:beforeLines="0" w:before="0" w:after="120" w:line="240" w:lineRule="auto"/>
        <w:rPr>
          <w:rFonts w:cs="Times New Roman"/>
          <w:b/>
          <w:u w:val="single"/>
          <w:lang w:val="en-GB"/>
        </w:rPr>
      </w:pPr>
    </w:p>
    <w:p w14:paraId="6625E5BD"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56EB7AB8" w14:textId="77777777" w:rsidR="00A26E3C" w:rsidRDefault="004B4199">
      <w:pPr>
        <w:spacing w:beforeLines="0" w:before="0" w:after="120" w:line="240" w:lineRule="auto"/>
        <w:rPr>
          <w:rFonts w:cs="Times New Roman"/>
          <w:b/>
          <w:u w:val="single"/>
        </w:rPr>
      </w:pPr>
      <w:r>
        <w:rPr>
          <w:rFonts w:cs="Times New Roman" w:hint="eastAsia"/>
          <w:b/>
          <w:i/>
        </w:rPr>
        <w:t>C</w:t>
      </w:r>
      <w:r>
        <w:rPr>
          <w:rFonts w:cs="Times New Roman"/>
          <w:b/>
          <w:i/>
        </w:rPr>
        <w:t xml:space="preserve">ATT: </w:t>
      </w:r>
      <w:r>
        <w:rPr>
          <w:lang w:eastAsia="ko-KR"/>
        </w:rPr>
        <w:t>CLI-RSSI measurement</w:t>
      </w:r>
      <w:r>
        <w:rPr>
          <w:rFonts w:hint="eastAsia"/>
        </w:rPr>
        <w:t xml:space="preserve"> resource as</w:t>
      </w:r>
      <w:r>
        <w:rPr>
          <w:lang w:eastAsia="ko-KR"/>
        </w:rPr>
        <w:t xml:space="preserve"> defined in Rel-16</w:t>
      </w:r>
      <w:r>
        <w:rPr>
          <w:rFonts w:hint="eastAsia"/>
        </w:rPr>
        <w:t xml:space="preserve"> can be used as L1-CLI-RSSI</w:t>
      </w:r>
      <w:r>
        <w:rPr>
          <w:lang w:eastAsia="ko-KR"/>
        </w:rPr>
        <w:t xml:space="preserve"> measurement </w:t>
      </w:r>
      <w:r>
        <w:rPr>
          <w:rFonts w:hint="eastAsia"/>
        </w:rPr>
        <w:t>resource.</w:t>
      </w:r>
    </w:p>
    <w:p w14:paraId="22CFD6BD" w14:textId="77777777" w:rsidR="00A26E3C" w:rsidRDefault="004B4199">
      <w:pPr>
        <w:spacing w:beforeLines="0" w:before="0" w:after="120" w:line="240" w:lineRule="auto"/>
      </w:pPr>
      <w:r>
        <w:rPr>
          <w:rFonts w:cs="Times New Roman"/>
          <w:b/>
          <w:i/>
        </w:rPr>
        <w:t xml:space="preserve">CMCC: </w:t>
      </w:r>
      <w:r>
        <w:t>For</w:t>
      </w:r>
      <w:r>
        <w:rPr>
          <w:rFonts w:hint="eastAsia"/>
        </w:rPr>
        <w:t xml:space="preserve"> </w:t>
      </w:r>
      <w:r>
        <w:t>L1 based UE-to-UE CLI measurement</w:t>
      </w:r>
      <w:r>
        <w:rPr>
          <w:rFonts w:hint="eastAsia"/>
        </w:rPr>
        <w:t xml:space="preserve"> and reporting, regarding SRS-RSRP measurement, the measurement resources can be configured as SRS resource sets with a new usage named </w:t>
      </w:r>
      <w:r>
        <w:t>“</w:t>
      </w:r>
      <w:r>
        <w:rPr>
          <w:rFonts w:hint="eastAsia"/>
        </w:rPr>
        <w:t>cliMeasurement</w:t>
      </w:r>
      <w:r>
        <w:t>”</w:t>
      </w:r>
      <w:r>
        <w:rPr>
          <w:rFonts w:hint="eastAsia"/>
        </w:rPr>
        <w:t xml:space="preserve">, where the new usage </w:t>
      </w:r>
      <w:r>
        <w:t>“</w:t>
      </w:r>
      <w:r>
        <w:rPr>
          <w:rFonts w:hint="eastAsia"/>
        </w:rPr>
        <w:t>cliMeasurement</w:t>
      </w:r>
      <w:r>
        <w:t>”</w:t>
      </w:r>
      <w:r>
        <w:rPr>
          <w:rFonts w:hint="eastAsia"/>
        </w:rPr>
        <w:t xml:space="preserve"> will instruct the victim UE to measure SRS-RSRP rather than transmit SRS on the corresponding resources.</w:t>
      </w:r>
    </w:p>
    <w:p w14:paraId="1A6DC7BC" w14:textId="77777777" w:rsidR="00A26E3C" w:rsidRDefault="004B4199">
      <w:pPr>
        <w:pStyle w:val="afc"/>
        <w:widowControl/>
        <w:numPr>
          <w:ilvl w:val="0"/>
          <w:numId w:val="7"/>
        </w:numPr>
        <w:spacing w:beforeLines="0" w:before="0" w:after="120" w:line="240" w:lineRule="auto"/>
        <w:ind w:left="714" w:firstLineChars="0" w:hanging="357"/>
      </w:pPr>
      <w:r>
        <w:rPr>
          <w:rFonts w:hint="eastAsia"/>
        </w:rPr>
        <w:t xml:space="preserve">For an SRS resource set(s) with usage </w:t>
      </w:r>
      <w:r>
        <w:t>“</w:t>
      </w:r>
      <w:r>
        <w:rPr>
          <w:rFonts w:hint="eastAsia"/>
        </w:rPr>
        <w:t>cliMeasurement</w:t>
      </w:r>
      <w:r>
        <w:t>”</w:t>
      </w:r>
      <w:r>
        <w:rPr>
          <w:rFonts w:hint="eastAsia"/>
        </w:rPr>
        <w:t xml:space="preserve"> configured to a victim UE, it is unnecessary to configure the SRS power control related parameters, e.g., alpha, p0, and the </w:t>
      </w:r>
      <w:r>
        <w:t>SRS path loss related parameters, e.g., pathlossReferenceRS.</w:t>
      </w:r>
    </w:p>
    <w:p w14:paraId="00943E2F" w14:textId="77777777" w:rsidR="00A26E3C" w:rsidRDefault="004B4199">
      <w:pPr>
        <w:spacing w:beforeLines="0" w:before="0" w:after="120" w:line="240" w:lineRule="auto"/>
      </w:pPr>
      <w:r>
        <w:rPr>
          <w:rFonts w:hint="eastAsia"/>
        </w:rPr>
        <w:t xml:space="preserve">For SRS resources in the SRS resource set with usage </w:t>
      </w:r>
      <w:r>
        <w:t>“</w:t>
      </w:r>
      <w:r>
        <w:rPr>
          <w:rFonts w:hint="eastAsia"/>
        </w:rPr>
        <w:t>cliMeasurement</w:t>
      </w:r>
      <w:r>
        <w:t>”</w:t>
      </w:r>
      <w:r>
        <w:rPr>
          <w:rFonts w:hint="eastAsia"/>
        </w:rPr>
        <w:t>, similar to the SRS-RSRP resources defined in Rel-16, three parameters including subcarrier spacing, reference BWP id, and reference serving cell index should be provided.</w:t>
      </w:r>
    </w:p>
    <w:p w14:paraId="52223E1B" w14:textId="77777777" w:rsidR="00A26E3C" w:rsidRDefault="004B4199">
      <w:pPr>
        <w:pStyle w:val="afc"/>
        <w:widowControl/>
        <w:numPr>
          <w:ilvl w:val="0"/>
          <w:numId w:val="7"/>
        </w:numPr>
        <w:spacing w:beforeLines="0" w:before="0" w:after="120" w:line="240" w:lineRule="auto"/>
        <w:ind w:left="714" w:firstLineChars="0" w:hanging="357"/>
      </w:pPr>
      <w:r>
        <w:rPr>
          <w:rFonts w:hint="eastAsia"/>
        </w:rPr>
        <w:t xml:space="preserve">The reference serving cell index indicates the serving cell that the reference BWP belongs to. </w:t>
      </w:r>
    </w:p>
    <w:p w14:paraId="06B57206" w14:textId="77777777" w:rsidR="00A26E3C" w:rsidRDefault="004B4199">
      <w:pPr>
        <w:pStyle w:val="afc"/>
        <w:widowControl/>
        <w:numPr>
          <w:ilvl w:val="0"/>
          <w:numId w:val="7"/>
        </w:numPr>
        <w:spacing w:beforeLines="0" w:before="0" w:after="120" w:line="240" w:lineRule="auto"/>
        <w:ind w:left="714" w:firstLineChars="0" w:hanging="357"/>
      </w:pPr>
      <w:r>
        <w:rPr>
          <w:rFonts w:hint="eastAsia"/>
        </w:rPr>
        <w:lastRenderedPageBreak/>
        <w:t>If the reference serving cell index field is absent, the reference serving cell is Pcell.</w:t>
      </w:r>
    </w:p>
    <w:p w14:paraId="79E3F172" w14:textId="77777777" w:rsidR="00A26E3C" w:rsidRDefault="004B4199">
      <w:pPr>
        <w:spacing w:beforeLines="0" w:before="0" w:after="120" w:line="240" w:lineRule="auto"/>
        <w:rPr>
          <w:rFonts w:cs="Times New Roman"/>
          <w:b/>
          <w:u w:val="single"/>
        </w:rPr>
      </w:pPr>
      <w:r>
        <w:rPr>
          <w:rFonts w:cs="Times New Roman"/>
          <w:b/>
          <w:i/>
        </w:rPr>
        <w:t>Google:</w:t>
      </w:r>
      <w:r>
        <w:rPr>
          <w:rFonts w:cs="Times New Roman"/>
          <w:b/>
        </w:rPr>
        <w:t xml:space="preserve"> </w:t>
      </w:r>
      <w:r>
        <w:rPr>
          <w:rFonts w:cs="Times New Roman"/>
          <w:bCs/>
          <w:iCs/>
          <w:lang w:val="en-GB"/>
        </w:rPr>
        <w:t>If a multiple ports SRS resource is configured for L1-SRS-RSRP measurement, the UE can measure/report the L1-SRS-RSRP for each SRS port.</w:t>
      </w:r>
    </w:p>
    <w:p w14:paraId="38B29521" w14:textId="77777777" w:rsidR="00A26E3C" w:rsidRDefault="004B4199">
      <w:pPr>
        <w:pStyle w:val="afc"/>
        <w:widowControl/>
        <w:spacing w:beforeLines="0" w:before="0" w:after="120" w:line="240" w:lineRule="auto"/>
        <w:ind w:firstLineChars="0" w:firstLine="0"/>
        <w:rPr>
          <w:bCs/>
          <w:iCs/>
          <w:color w:val="000000" w:themeColor="text1"/>
          <w:lang w:val="en-GB"/>
        </w:rPr>
      </w:pPr>
      <w:r>
        <w:rPr>
          <w:b/>
          <w:bCs/>
          <w:i/>
          <w:iCs/>
          <w:lang w:val="en-GB"/>
        </w:rPr>
        <w:t xml:space="preserve">MediaTek: </w:t>
      </w:r>
      <w:r>
        <w:rPr>
          <w:bCs/>
          <w:iCs/>
          <w:lang w:val="en-GB"/>
        </w:rPr>
        <w:t>S</w:t>
      </w:r>
      <w:r>
        <w:rPr>
          <w:rFonts w:cstheme="minorHAnsi"/>
          <w:bCs/>
          <w:iCs/>
          <w:lang w:val="en-GB"/>
        </w:rPr>
        <w:t>upport configuration of periodic measurement resources for L1 SRS-RSRP</w:t>
      </w:r>
      <w:r>
        <w:rPr>
          <w:bCs/>
          <w:iCs/>
          <w:lang w:val="en-GB"/>
        </w:rPr>
        <w:t xml:space="preserve"> and L1 CLI-RSSI</w:t>
      </w:r>
      <w:r>
        <w:rPr>
          <w:bCs/>
          <w:iCs/>
          <w:color w:val="000000" w:themeColor="text1"/>
          <w:lang w:val="en-GB"/>
        </w:rPr>
        <w:t>.</w:t>
      </w:r>
      <w:bookmarkStart w:id="50" w:name="_Hlk178761749"/>
      <w:r>
        <w:rPr>
          <w:rFonts w:hint="eastAsia"/>
          <w:bCs/>
          <w:iCs/>
          <w:color w:val="000000" w:themeColor="text1"/>
          <w:lang w:val="en-GB"/>
        </w:rPr>
        <w:t xml:space="preserve"> </w:t>
      </w:r>
      <w:r>
        <w:rPr>
          <w:bCs/>
          <w:iCs/>
          <w:color w:val="000000" w:themeColor="text1"/>
          <w:lang w:val="en-GB"/>
        </w:rPr>
        <w:t xml:space="preserve">Do not support configuration of semi-persistent </w:t>
      </w:r>
      <w:r>
        <w:rPr>
          <w:rFonts w:cstheme="minorHAnsi"/>
          <w:bCs/>
          <w:iCs/>
          <w:color w:val="000000" w:themeColor="text1"/>
          <w:lang w:val="en-GB"/>
        </w:rPr>
        <w:t>measurement resources for L1 SRS-RSRP</w:t>
      </w:r>
      <w:r>
        <w:rPr>
          <w:bCs/>
          <w:iCs/>
          <w:color w:val="000000" w:themeColor="text1"/>
          <w:lang w:val="en-GB"/>
        </w:rPr>
        <w:t xml:space="preserve"> and L1 CLI-RSSI. </w:t>
      </w:r>
    </w:p>
    <w:bookmarkEnd w:id="50"/>
    <w:p w14:paraId="360FF06D" w14:textId="77777777" w:rsidR="00A26E3C" w:rsidRDefault="004B4199">
      <w:pPr>
        <w:spacing w:beforeLines="0" w:before="0" w:after="120" w:line="240" w:lineRule="auto"/>
        <w:rPr>
          <w:rFonts w:cs="Times New Roman"/>
          <w:b/>
        </w:rPr>
      </w:pPr>
      <w:r>
        <w:rPr>
          <w:rFonts w:cs="Times New Roman" w:hint="eastAsia"/>
          <w:b/>
          <w:i/>
        </w:rPr>
        <w:t>N</w:t>
      </w:r>
      <w:r>
        <w:rPr>
          <w:rFonts w:cs="Times New Roman"/>
          <w:b/>
          <w:i/>
        </w:rPr>
        <w:t>okia:</w:t>
      </w:r>
      <w:r>
        <w:rPr>
          <w:rFonts w:cs="Times New Roman"/>
          <w:b/>
        </w:rPr>
        <w:t xml:space="preserve"> </w:t>
      </w:r>
      <w:r>
        <w:rPr>
          <w:rFonts w:cstheme="minorHAnsi"/>
          <w:bCs/>
          <w:iCs/>
          <w:lang w:val="en-GB"/>
        </w:rPr>
        <w:t xml:space="preserve">Support multiple L1-CLI-RSSI resources to be configured within a measurement resource set. </w:t>
      </w:r>
      <w:r>
        <w:rPr>
          <w:lang w:eastAsia="ko-KR"/>
        </w:rPr>
        <w:t>Support NZP/ZP-CSI-RS Resource set for L1-CLI-RSSI measurement resources.</w:t>
      </w:r>
    </w:p>
    <w:p w14:paraId="1C874C7B" w14:textId="77777777" w:rsidR="00A26E3C" w:rsidRDefault="004B4199">
      <w:pPr>
        <w:pStyle w:val="afc"/>
        <w:numPr>
          <w:ilvl w:val="0"/>
          <w:numId w:val="61"/>
        </w:numPr>
        <w:spacing w:beforeLines="0" w:before="0" w:after="120" w:line="240" w:lineRule="auto"/>
        <w:ind w:firstLineChars="0"/>
        <w:rPr>
          <w:rFonts w:cs="Times New Roman"/>
          <w:b/>
          <w:u w:val="single"/>
        </w:rPr>
      </w:pPr>
      <w:r>
        <w:t>For semi-persistent measurement resource, Option1 (Rel-16 CLI resource) needs additional specification effort for MAC-CE design. For Rel-15 CSI-IM resource or Rel-15 NZP-CSI-RS resource, existing MAC-CE can be re-used.</w:t>
      </w:r>
    </w:p>
    <w:p w14:paraId="0D8DDE15" w14:textId="77777777" w:rsidR="00A26E3C" w:rsidRDefault="004B4199">
      <w:pPr>
        <w:spacing w:beforeLines="0" w:before="0" w:after="120" w:line="240" w:lineRule="auto"/>
        <w:rPr>
          <w:rFonts w:cs="Times New Roman"/>
          <w:b/>
          <w:u w:val="single"/>
        </w:rPr>
      </w:pPr>
      <w:r>
        <w:rPr>
          <w:lang w:eastAsia="ko-KR"/>
        </w:rPr>
        <w:t>Support configuring SRS resource set for L1-SRS-RSRP measurement resource.</w:t>
      </w:r>
    </w:p>
    <w:p w14:paraId="168D857A" w14:textId="77777777" w:rsidR="00A26E3C" w:rsidRDefault="004B4199">
      <w:pPr>
        <w:spacing w:beforeLines="0" w:before="0" w:after="120" w:line="240" w:lineRule="auto"/>
        <w:rPr>
          <w:rFonts w:cs="Times New Roman"/>
          <w:b/>
          <w:u w:val="single"/>
          <w:lang w:val="en-GB"/>
        </w:rPr>
      </w:pPr>
      <w:r>
        <w:rPr>
          <w:rFonts w:cs="Times New Roman"/>
          <w:b/>
          <w:i/>
          <w:lang w:val="en-GB"/>
        </w:rPr>
        <w:t xml:space="preserve">NTT DOCOMO: </w:t>
      </w:r>
      <w:r>
        <w:rPr>
          <w:rFonts w:eastAsia="宋体"/>
          <w:bCs/>
        </w:rPr>
        <w:t xml:space="preserve">Resource configuration for L1 CLI-RSSI/SRS-RSRP measurement resources </w:t>
      </w:r>
      <w:r>
        <w:rPr>
          <w:rFonts w:hint="eastAsia"/>
          <w:bCs/>
        </w:rPr>
        <w:t>should</w:t>
      </w:r>
      <w:r>
        <w:rPr>
          <w:rFonts w:eastAsia="宋体"/>
          <w:bCs/>
        </w:rPr>
        <w:t xml:space="preserve"> be separate</w:t>
      </w:r>
      <w:r>
        <w:rPr>
          <w:rFonts w:hint="eastAsia"/>
          <w:bCs/>
        </w:rPr>
        <w:t>ly provided</w:t>
      </w:r>
      <w:r>
        <w:rPr>
          <w:rFonts w:eastAsia="宋体"/>
          <w:bCs/>
        </w:rPr>
        <w:t xml:space="preserve"> from the L3 CLI measurement resources. The necessary set of parameters and candidate </w:t>
      </w:r>
      <w:r>
        <w:rPr>
          <w:rFonts w:eastAsia="宋体" w:hint="eastAsia"/>
          <w:bCs/>
        </w:rPr>
        <w:t xml:space="preserve">values </w:t>
      </w:r>
      <w:r>
        <w:rPr>
          <w:rFonts w:eastAsia="宋体"/>
          <w:bCs/>
        </w:rPr>
        <w:t>could be same</w:t>
      </w:r>
      <w:r>
        <w:rPr>
          <w:rFonts w:hint="eastAsia"/>
          <w:bCs/>
        </w:rPr>
        <w:t>.</w:t>
      </w:r>
    </w:p>
    <w:p w14:paraId="4E46557D" w14:textId="77777777" w:rsidR="00A26E3C" w:rsidRDefault="004B4199">
      <w:pPr>
        <w:spacing w:beforeLines="0" w:before="0" w:after="120" w:line="240" w:lineRule="auto"/>
        <w:rPr>
          <w:b/>
          <w:i/>
          <w:lang w:val="en-GB" w:eastAsia="ja-JP"/>
        </w:rPr>
      </w:pPr>
      <w:r>
        <w:rPr>
          <w:b/>
          <w:i/>
          <w:lang w:val="en-GB" w:eastAsia="ja-JP"/>
        </w:rPr>
        <w:t xml:space="preserve">Qualcomm: </w:t>
      </w:r>
    </w:p>
    <w:p w14:paraId="7B4A70C7" w14:textId="77777777" w:rsidR="00A26E3C" w:rsidRDefault="004B4199">
      <w:pPr>
        <w:pStyle w:val="afc"/>
        <w:numPr>
          <w:ilvl w:val="0"/>
          <w:numId w:val="62"/>
        </w:numPr>
        <w:spacing w:beforeLines="0" w:before="0" w:after="120" w:line="240" w:lineRule="auto"/>
        <w:ind w:firstLineChars="0"/>
        <w:rPr>
          <w:lang w:val="en-GB" w:eastAsia="ja-JP"/>
        </w:rPr>
      </w:pPr>
      <w:r>
        <w:rPr>
          <w:lang w:val="en-GB" w:eastAsia="ja-JP"/>
        </w:rPr>
        <w:t>Support</w:t>
      </w:r>
      <w:r>
        <w:rPr>
          <w:rFonts w:eastAsia="Batang"/>
          <w:lang w:val="en-GB"/>
        </w:rPr>
        <w:t xml:space="preserve"> configuration of P, SP, and AP CLI measurement resources.</w:t>
      </w:r>
    </w:p>
    <w:p w14:paraId="71D5705C" w14:textId="77777777" w:rsidR="00A26E3C" w:rsidRDefault="004B4199">
      <w:pPr>
        <w:pStyle w:val="afc"/>
        <w:numPr>
          <w:ilvl w:val="0"/>
          <w:numId w:val="62"/>
        </w:numPr>
        <w:spacing w:beforeLines="0" w:before="0" w:after="120" w:line="240" w:lineRule="auto"/>
        <w:ind w:firstLineChars="0"/>
        <w:rPr>
          <w:rFonts w:cs="Times New Roman"/>
          <w:u w:val="single"/>
        </w:rPr>
      </w:pPr>
      <w:r>
        <w:rPr>
          <w:lang w:val="en-GB" w:eastAsia="ja-JP"/>
        </w:rPr>
        <w:t>Support</w:t>
      </w:r>
      <w:r>
        <w:rPr>
          <w:rFonts w:eastAsia="Batang"/>
          <w:lang w:val="en-GB"/>
        </w:rPr>
        <w:t xml:space="preserve"> reuse existing SRS resource configuration for SRS-RSRP measurement based on existing SRS patterns.</w:t>
      </w:r>
    </w:p>
    <w:p w14:paraId="2444732F" w14:textId="77777777" w:rsidR="00A26E3C" w:rsidRDefault="004B4199">
      <w:pPr>
        <w:pStyle w:val="afc"/>
        <w:numPr>
          <w:ilvl w:val="0"/>
          <w:numId w:val="62"/>
        </w:numPr>
        <w:spacing w:beforeLines="0" w:before="0" w:after="120" w:line="240" w:lineRule="auto"/>
        <w:ind w:firstLineChars="0"/>
        <w:rPr>
          <w:rFonts w:cs="Times New Roman"/>
          <w:u w:val="single"/>
        </w:rPr>
      </w:pPr>
      <w:r>
        <w:rPr>
          <w:lang w:val="en-GB" w:eastAsia="ja-JP"/>
        </w:rPr>
        <w:t>Support</w:t>
      </w:r>
      <w:r>
        <w:rPr>
          <w:rFonts w:eastAsia="Batang"/>
          <w:lang w:val="en-GB"/>
        </w:rPr>
        <w:t xml:space="preserve"> configuration of CLI-RSSI resource based on existing R16 contiguous frequency pattern with start RB and number of RBs and time pattern with start symbol and number of symbols.</w:t>
      </w:r>
    </w:p>
    <w:p w14:paraId="71038BFE" w14:textId="77777777" w:rsidR="00A26E3C" w:rsidRDefault="004B4199">
      <w:pPr>
        <w:pStyle w:val="afc"/>
        <w:numPr>
          <w:ilvl w:val="0"/>
          <w:numId w:val="62"/>
        </w:numPr>
        <w:spacing w:beforeLines="0" w:before="0" w:after="120" w:line="240" w:lineRule="auto"/>
        <w:ind w:firstLineChars="0"/>
        <w:rPr>
          <w:rFonts w:eastAsia="Batang"/>
          <w:lang w:val="en-GB"/>
        </w:rPr>
      </w:pPr>
      <w:r>
        <w:rPr>
          <w:rFonts w:eastAsia="Batang"/>
          <w:lang w:val="en-GB"/>
        </w:rPr>
        <w:t xml:space="preserve">RAN1 to discuss </w:t>
      </w:r>
      <w:r>
        <w:rPr>
          <w:rFonts w:eastAsia="Batang"/>
          <w:color w:val="000000" w:themeColor="text1"/>
          <w:lang w:val="en-GB"/>
        </w:rPr>
        <w:t>AP triggered a CLI measurement time window with one or more CLI-RSSI resources configured per slot in the time window with multiple slots to perform CLI measurement and differentiate different aggressor UEs over different time occasions.</w:t>
      </w:r>
    </w:p>
    <w:p w14:paraId="301E78C6" w14:textId="77777777" w:rsidR="00A26E3C" w:rsidRDefault="004B4199">
      <w:pPr>
        <w:spacing w:beforeLines="0" w:before="0" w:after="120" w:line="240" w:lineRule="auto"/>
        <w:rPr>
          <w:rFonts w:cs="Times New Roman"/>
          <w:lang w:val="en-GB"/>
        </w:rPr>
      </w:pPr>
      <w:r>
        <w:rPr>
          <w:rFonts w:cs="Times New Roman"/>
          <w:b/>
          <w:i/>
          <w:lang w:val="en-GB"/>
        </w:rPr>
        <w:t>ZTE:</w:t>
      </w:r>
      <w:r>
        <w:rPr>
          <w:i/>
        </w:rPr>
        <w:t xml:space="preserve"> </w:t>
      </w:r>
      <w:r>
        <w:rPr>
          <w:rFonts w:cs="Times New Roman"/>
          <w:lang w:val="en-GB"/>
        </w:rPr>
        <w:t xml:space="preserve">The </w:t>
      </w:r>
      <w:r>
        <w:rPr>
          <w:rFonts w:cs="Times New Roman" w:hint="eastAsia"/>
          <w:lang w:val="en-GB"/>
        </w:rPr>
        <w:t>existing</w:t>
      </w:r>
      <w:r>
        <w:rPr>
          <w:rFonts w:cs="Times New Roman"/>
          <w:lang w:val="en-GB"/>
        </w:rPr>
        <w:t xml:space="preserve"> L3 CLI measurement resource configuration framework should be reused for L1-based UE-to-UE CLI measurement.</w:t>
      </w:r>
    </w:p>
    <w:p w14:paraId="1C0C142E" w14:textId="77777777" w:rsidR="00A26E3C" w:rsidRDefault="004B4199">
      <w:pPr>
        <w:pStyle w:val="afc"/>
        <w:numPr>
          <w:ilvl w:val="3"/>
          <w:numId w:val="6"/>
        </w:numPr>
        <w:spacing w:beforeLines="0" w:before="0" w:after="120" w:line="240" w:lineRule="auto"/>
        <w:ind w:left="606" w:firstLineChars="0" w:hanging="357"/>
        <w:rPr>
          <w:rFonts w:cs="Times New Roman"/>
          <w:lang w:val="en-GB"/>
        </w:rPr>
      </w:pPr>
      <w:r>
        <w:rPr>
          <w:rFonts w:cs="Times New Roman"/>
          <w:lang w:val="en-GB"/>
        </w:rPr>
        <w:t>FFS: The simultaneous configuration of L1-based and L3-based CLI measurement and reporting.</w:t>
      </w:r>
    </w:p>
    <w:p w14:paraId="166EF0CB" w14:textId="77777777" w:rsidR="00A26E3C" w:rsidRDefault="004B4199">
      <w:pPr>
        <w:spacing w:beforeLines="0" w:before="0" w:after="120" w:line="240" w:lineRule="auto"/>
        <w:rPr>
          <w:rFonts w:cs="Times New Roman"/>
          <w:b/>
          <w:u w:val="single"/>
          <w:lang w:val="en-GB"/>
        </w:rPr>
      </w:pPr>
      <w:r>
        <w:rPr>
          <w:b/>
          <w:i/>
        </w:rPr>
        <w:t xml:space="preserve">Spreadtrum: </w:t>
      </w:r>
      <w:r>
        <w:t>Take Rel-16 configuration of CLI measurement resource as start point for Rel-19 normative work.</w:t>
      </w:r>
    </w:p>
    <w:p w14:paraId="39186B8C" w14:textId="77777777" w:rsidR="00A26E3C" w:rsidRDefault="004B4199">
      <w:pPr>
        <w:spacing w:beforeLines="0" w:before="0" w:after="120" w:line="240" w:lineRule="auto"/>
      </w:pPr>
      <w:r>
        <w:t>Whether the frequency reference point of CLI measurement resource is defined by reference parameters of CLI resource or CSI resource should be discussed.</w:t>
      </w:r>
    </w:p>
    <w:p w14:paraId="78E29E7E" w14:textId="77777777" w:rsidR="00A26E3C" w:rsidRDefault="004B4199">
      <w:pPr>
        <w:spacing w:beforeLines="0" w:before="0" w:after="120" w:line="240" w:lineRule="auto"/>
      </w:pPr>
      <w:r>
        <w:t>Different types of CLI measurement resource should be kept for Rel-19.</w:t>
      </w:r>
    </w:p>
    <w:p w14:paraId="28E7304D" w14:textId="77777777" w:rsidR="00A26E3C" w:rsidRDefault="004B4199">
      <w:pPr>
        <w:spacing w:beforeLines="0" w:before="0" w:after="120" w:line="240" w:lineRule="auto"/>
        <w:rPr>
          <w:rFonts w:cs="Times New Roman"/>
        </w:rPr>
      </w:pPr>
      <w:r>
        <w:rPr>
          <w:rFonts w:cs="Times New Roman" w:hint="eastAsia"/>
          <w:b/>
          <w:i/>
        </w:rPr>
        <w:t>L</w:t>
      </w:r>
      <w:r>
        <w:rPr>
          <w:rFonts w:cs="Times New Roman"/>
          <w:b/>
          <w:i/>
        </w:rPr>
        <w:t xml:space="preserve">G: </w:t>
      </w:r>
      <w:r>
        <w:rPr>
          <w:lang w:eastAsia="ko-KR"/>
        </w:rPr>
        <w:t>Different resource indices are assigned for resources in SBFD slot and non-SBFD slot.</w:t>
      </w:r>
    </w:p>
    <w:p w14:paraId="4834BC6F" w14:textId="77777777" w:rsidR="00A26E3C" w:rsidRDefault="004B4199">
      <w:pPr>
        <w:spacing w:beforeLines="0" w:before="0" w:after="120" w:line="240" w:lineRule="auto"/>
        <w:rPr>
          <w:rFonts w:cs="Times New Roman"/>
          <w:b/>
          <w:i/>
        </w:rPr>
      </w:pPr>
      <w:r>
        <w:rPr>
          <w:rFonts w:cs="Times New Roman" w:hint="eastAsia"/>
          <w:b/>
          <w:i/>
        </w:rPr>
        <w:t>N</w:t>
      </w:r>
      <w:r>
        <w:rPr>
          <w:rFonts w:cs="Times New Roman"/>
          <w:b/>
          <w:i/>
        </w:rPr>
        <w:t xml:space="preserve">EC: </w:t>
      </w:r>
      <w:r>
        <w:rPr>
          <w:rFonts w:cs="Times New Roman"/>
        </w:rPr>
        <w:t>Unified design for CLI RS for gNB-to-gNB and UE-to-UE measurement should be considered to reduce the RS overhead. The RS for UE-UE and gNB-gNB interference measurement can be orthogonal in order to achieve this goal.</w:t>
      </w:r>
    </w:p>
    <w:p w14:paraId="2A2DCC96" w14:textId="77777777" w:rsidR="00A26E3C" w:rsidRDefault="004B4199">
      <w:pPr>
        <w:spacing w:beforeLines="0" w:before="0" w:after="120" w:line="240" w:lineRule="auto"/>
        <w:rPr>
          <w:iCs/>
          <w:lang w:val="en-GB"/>
        </w:rPr>
      </w:pPr>
      <w:r>
        <w:rPr>
          <w:rFonts w:ascii="Times" w:hAnsi="Times"/>
          <w:b/>
          <w:i/>
          <w:color w:val="000000"/>
        </w:rPr>
        <w:t>OPPO:</w:t>
      </w:r>
      <w:r>
        <w:rPr>
          <w:iCs/>
          <w:lang w:val="en-GB"/>
        </w:rPr>
        <w:t xml:space="preserve"> Support to reuse CSI-IM resource for UE-UE CLI-RSSI measurement.</w:t>
      </w:r>
    </w:p>
    <w:p w14:paraId="3A0E5D4D" w14:textId="77777777" w:rsidR="00A26E3C" w:rsidRDefault="004B4199">
      <w:pPr>
        <w:spacing w:beforeLines="0" w:before="0" w:after="120" w:line="240" w:lineRule="auto"/>
        <w:rPr>
          <w:iCs/>
          <w:lang w:val="en-GB"/>
        </w:rPr>
      </w:pPr>
      <w:r>
        <w:rPr>
          <w:rFonts w:cs="Times New Roman"/>
          <w:b/>
          <w:i/>
        </w:rPr>
        <w:t>New H3C:</w:t>
      </w:r>
      <w:r>
        <w:rPr>
          <w:rFonts w:cs="Times New Roman"/>
          <w:b/>
        </w:rPr>
        <w:t xml:space="preserve"> </w:t>
      </w:r>
      <w:r>
        <w:rPr>
          <w:iCs/>
          <w:lang w:val="en-GB"/>
        </w:rPr>
        <w:t>A new usage of the SRS resource can be introduced during the configuration of the SRS resource, which is CLI measurement, the SRS resource used for CLI can be configured to periodic, aperiodic and semi-persistent.</w:t>
      </w:r>
    </w:p>
    <w:p w14:paraId="541E1F66" w14:textId="77777777" w:rsidR="00A26E3C" w:rsidRDefault="004B4199">
      <w:pPr>
        <w:spacing w:beforeLines="0" w:before="0" w:after="120" w:line="240" w:lineRule="auto"/>
        <w:rPr>
          <w:iCs/>
          <w:lang w:val="en-GB"/>
        </w:rPr>
      </w:pPr>
      <w:r>
        <w:rPr>
          <w:rFonts w:hint="eastAsia"/>
          <w:iCs/>
          <w:lang w:val="en-GB"/>
        </w:rPr>
        <w:t>The</w:t>
      </w:r>
      <w:r>
        <w:rPr>
          <w:iCs/>
          <w:lang w:val="en-GB"/>
        </w:rPr>
        <w:t xml:space="preserve"> SRS resource for CLI can be configured to cell-specific, UE-specific or group-common. There should be a trade-off between the resource efficiency and the measurement precision.</w:t>
      </w:r>
    </w:p>
    <w:p w14:paraId="22A77063" w14:textId="77777777" w:rsidR="00A26E3C" w:rsidRDefault="004B4199">
      <w:pPr>
        <w:pStyle w:val="3GPPText"/>
        <w:snapToGrid w:val="0"/>
        <w:spacing w:before="0"/>
        <w:rPr>
          <w:rFonts w:eastAsia="宋体" w:cs="Arial"/>
          <w:b/>
          <w:i/>
          <w:iCs/>
          <w:sz w:val="22"/>
          <w:szCs w:val="22"/>
          <w:lang w:eastAsia="zh-CN"/>
        </w:rPr>
      </w:pPr>
      <w:r>
        <w:rPr>
          <w:b/>
          <w:i/>
          <w:sz w:val="22"/>
          <w:szCs w:val="22"/>
        </w:rPr>
        <w:t xml:space="preserve">Xiaomi: </w:t>
      </w:r>
      <w:r>
        <w:rPr>
          <w:rFonts w:eastAsiaTheme="minorEastAsia" w:cstheme="minorBidi"/>
          <w:iCs/>
          <w:sz w:val="22"/>
          <w:szCs w:val="22"/>
          <w:lang w:val="en-GB" w:eastAsia="zh-CN"/>
        </w:rPr>
        <w:t>F</w:t>
      </w:r>
      <w:r>
        <w:rPr>
          <w:rFonts w:eastAsiaTheme="minorEastAsia" w:cstheme="minorBidi" w:hint="eastAsia"/>
          <w:iCs/>
          <w:sz w:val="22"/>
          <w:szCs w:val="22"/>
          <w:lang w:val="en-GB" w:eastAsia="zh-CN"/>
        </w:rPr>
        <w:t>or</w:t>
      </w:r>
      <w:r>
        <w:rPr>
          <w:rFonts w:eastAsiaTheme="minorEastAsia" w:cstheme="minorBidi"/>
          <w:iCs/>
          <w:sz w:val="22"/>
          <w:szCs w:val="22"/>
          <w:lang w:val="en-GB" w:eastAsia="zh-CN"/>
        </w:rPr>
        <w:t xml:space="preserve"> L1 based UE-to-UE CLI measurement, at least </w:t>
      </w:r>
      <w:r>
        <w:rPr>
          <w:rFonts w:eastAsiaTheme="minorEastAsia" w:cstheme="minorBidi"/>
          <w:iCs/>
          <w:color w:val="FF0000"/>
          <w:sz w:val="22"/>
          <w:szCs w:val="22"/>
          <w:lang w:val="en-GB" w:eastAsia="zh-CN"/>
        </w:rPr>
        <w:t>periodic and aperiodic CLI measurement resource</w:t>
      </w:r>
      <w:r>
        <w:rPr>
          <w:rFonts w:eastAsiaTheme="minorEastAsia" w:cstheme="minorBidi"/>
          <w:iCs/>
          <w:sz w:val="22"/>
          <w:szCs w:val="22"/>
          <w:lang w:val="en-GB" w:eastAsia="zh-CN"/>
        </w:rPr>
        <w:t xml:space="preserve"> should be supported. Both CLI-SRS resource and CLI-RSSI resource are supported.</w:t>
      </w:r>
    </w:p>
    <w:p w14:paraId="0C8F41C3" w14:textId="77777777" w:rsidR="00A26E3C" w:rsidRDefault="00A26E3C">
      <w:pPr>
        <w:spacing w:beforeLines="0" w:before="0" w:after="120" w:line="240" w:lineRule="auto"/>
        <w:rPr>
          <w:rFonts w:cs="Times New Roman"/>
          <w:b/>
          <w:u w:val="single"/>
        </w:rPr>
      </w:pPr>
    </w:p>
    <w:p w14:paraId="6EDA875D" w14:textId="77777777" w:rsidR="00A26E3C" w:rsidRDefault="004B4199">
      <w:pPr>
        <w:pStyle w:val="afc"/>
        <w:numPr>
          <w:ilvl w:val="0"/>
          <w:numId w:val="63"/>
        </w:numPr>
        <w:spacing w:beforeLines="0" w:before="0" w:after="120" w:line="240" w:lineRule="auto"/>
        <w:ind w:firstLineChars="0"/>
        <w:rPr>
          <w:rFonts w:cs="Times New Roman"/>
          <w:b/>
          <w:u w:val="single"/>
        </w:rPr>
      </w:pPr>
      <w:r>
        <w:rPr>
          <w:rFonts w:cs="Times New Roman" w:hint="eastAsia"/>
          <w:b/>
          <w:u w:val="single"/>
        </w:rPr>
        <w:t>Issue</w:t>
      </w:r>
      <w:r>
        <w:rPr>
          <w:rFonts w:cs="Times New Roman"/>
          <w:b/>
          <w:u w:val="single"/>
        </w:rPr>
        <w:t xml:space="preserve"> 3</w:t>
      </w:r>
      <w:r>
        <w:rPr>
          <w:rFonts w:cs="Times New Roman" w:hint="eastAsia"/>
          <w:b/>
          <w:u w:val="single"/>
        </w:rPr>
        <w:t>:</w:t>
      </w:r>
      <w:r>
        <w:rPr>
          <w:rFonts w:cs="Times New Roman"/>
          <w:b/>
          <w:u w:val="single"/>
        </w:rPr>
        <w:t xml:space="preserve"> Dedicated SRS resource set for SRS-RSRP</w:t>
      </w:r>
    </w:p>
    <w:p w14:paraId="5087FD76" w14:textId="77777777" w:rsidR="00A26E3C" w:rsidRDefault="004B4199">
      <w:pPr>
        <w:spacing w:beforeLines="0" w:before="0" w:after="120" w:line="240" w:lineRule="auto"/>
        <w:rPr>
          <w:rFonts w:cs="Times New Roman"/>
          <w:lang w:eastAsia="ko-KR"/>
        </w:rPr>
      </w:pPr>
      <w:r>
        <w:rPr>
          <w:rFonts w:cs="Times New Roman"/>
          <w:lang w:eastAsia="ko-KR"/>
        </w:rPr>
        <w:lastRenderedPageBreak/>
        <w:t>Some companies discussed whether or not introduce dedicated SRS resource set for SRS RSRP for L1UE-to-UE CLI measurement. Views are summarized below.</w:t>
      </w:r>
    </w:p>
    <w:p w14:paraId="0C136951" w14:textId="77777777" w:rsidR="00A26E3C" w:rsidRDefault="004B4199">
      <w:pPr>
        <w:pStyle w:val="afc"/>
        <w:widowControl/>
        <w:numPr>
          <w:ilvl w:val="0"/>
          <w:numId w:val="18"/>
        </w:numPr>
        <w:spacing w:beforeLines="0" w:before="0" w:after="120" w:line="240" w:lineRule="auto"/>
        <w:ind w:firstLineChars="0"/>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5FBC0CE9" w14:textId="77777777" w:rsidR="00A26E3C" w:rsidRDefault="004B4199">
      <w:pPr>
        <w:pStyle w:val="afc"/>
        <w:widowControl/>
        <w:numPr>
          <w:ilvl w:val="1"/>
          <w:numId w:val="10"/>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bCs/>
          <w:i/>
          <w:color w:val="00B0F0"/>
        </w:rPr>
        <w:t>MediaTek, Huawei, Hisilicon</w:t>
      </w:r>
    </w:p>
    <w:p w14:paraId="4C48213B" w14:textId="77777777" w:rsidR="00A26E3C" w:rsidRDefault="004B4199">
      <w:pPr>
        <w:pStyle w:val="afc"/>
        <w:widowControl/>
        <w:numPr>
          <w:ilvl w:val="0"/>
          <w:numId w:val="18"/>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062FC56E" w14:textId="77777777" w:rsidR="00A26E3C" w:rsidRDefault="004B4199">
      <w:pPr>
        <w:pStyle w:val="afc"/>
        <w:widowControl/>
        <w:numPr>
          <w:ilvl w:val="1"/>
          <w:numId w:val="10"/>
        </w:numPr>
        <w:spacing w:beforeLines="0" w:before="0" w:after="120" w:line="240" w:lineRule="auto"/>
        <w:ind w:firstLineChars="0"/>
        <w:rPr>
          <w:rFonts w:cs="Times New Roman"/>
          <w:i/>
        </w:rPr>
      </w:pPr>
      <w:r>
        <w:rPr>
          <w:rFonts w:cs="Times New Roman"/>
          <w:i/>
        </w:rPr>
        <w:t xml:space="preserve">Support: </w:t>
      </w:r>
      <w:r>
        <w:rPr>
          <w:rFonts w:cs="Times New Roman"/>
          <w:i/>
          <w:color w:val="00B0F0"/>
        </w:rPr>
        <w:t>Spreadtrum</w:t>
      </w:r>
    </w:p>
    <w:p w14:paraId="71B5BD23" w14:textId="77777777" w:rsidR="00A26E3C" w:rsidRDefault="004B4199">
      <w:pPr>
        <w:spacing w:beforeLines="0"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power control optimization for dedicated SRS transmission</w:t>
      </w:r>
      <w:r>
        <w:rPr>
          <w:rFonts w:cs="Times New Roman"/>
          <w:color w:val="000000" w:themeColor="text1"/>
        </w:rPr>
        <w:t xml:space="preserve"> for L1 SRS-RSRP measurement.</w:t>
      </w:r>
    </w:p>
    <w:p w14:paraId="6425E00C" w14:textId="77777777" w:rsidR="00A26E3C" w:rsidRDefault="004B4199">
      <w:pPr>
        <w:spacing w:beforeLines="0"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C1121C6" w14:textId="77777777" w:rsidR="00A26E3C" w:rsidRDefault="004B4199">
      <w:pPr>
        <w:pStyle w:val="afc"/>
        <w:widowControl/>
        <w:spacing w:beforeLines="0" w:before="0" w:after="120" w:line="240" w:lineRule="auto"/>
        <w:ind w:firstLineChars="0" w:firstLine="0"/>
        <w:rPr>
          <w:rFonts w:cs="Times New Roman"/>
          <w:b/>
          <w:i/>
        </w:rPr>
      </w:pPr>
      <w:r>
        <w:rPr>
          <w:rFonts w:cs="Times New Roman"/>
          <w:b/>
          <w:i/>
        </w:rPr>
        <w:t xml:space="preserve">MediaTek: </w:t>
      </w:r>
    </w:p>
    <w:p w14:paraId="5849749B" w14:textId="77777777" w:rsidR="00A26E3C" w:rsidRDefault="004B4199">
      <w:pPr>
        <w:pStyle w:val="afc"/>
        <w:widowControl/>
        <w:numPr>
          <w:ilvl w:val="0"/>
          <w:numId w:val="64"/>
        </w:numPr>
        <w:spacing w:beforeLines="0" w:before="0" w:after="120" w:line="240" w:lineRule="auto"/>
        <w:ind w:firstLineChars="0"/>
        <w:rPr>
          <w:bCs/>
          <w:iCs/>
          <w:szCs w:val="20"/>
          <w:lang w:val="en-GB"/>
        </w:rPr>
      </w:pPr>
      <w:r>
        <w:rPr>
          <w:bCs/>
          <w:iCs/>
          <w:szCs w:val="20"/>
          <w:lang w:val="en-GB"/>
        </w:rPr>
        <w:t>S</w:t>
      </w:r>
      <w:r>
        <w:rPr>
          <w:rFonts w:cstheme="minorHAnsi"/>
          <w:bCs/>
          <w:iCs/>
          <w:szCs w:val="20"/>
          <w:lang w:val="en-GB"/>
        </w:rPr>
        <w:t>upport configuration of dedicated</w:t>
      </w:r>
      <w:r>
        <w:rPr>
          <w:bCs/>
          <w:iCs/>
          <w:szCs w:val="20"/>
          <w:lang w:val="en-GB"/>
        </w:rPr>
        <w:t xml:space="preserve"> SRS Resource Set solely for the purpose of SRS transmission for L1 SRS-RSRP measurement. </w:t>
      </w:r>
    </w:p>
    <w:p w14:paraId="150B49AF" w14:textId="77777777" w:rsidR="00A26E3C" w:rsidRDefault="004B4199">
      <w:pPr>
        <w:pStyle w:val="afc"/>
        <w:widowControl/>
        <w:numPr>
          <w:ilvl w:val="0"/>
          <w:numId w:val="64"/>
        </w:numPr>
        <w:spacing w:beforeLines="0" w:before="0" w:after="120" w:line="240" w:lineRule="auto"/>
        <w:ind w:firstLineChars="0"/>
        <w:rPr>
          <w:bCs/>
          <w:iCs/>
          <w:szCs w:val="20"/>
          <w:lang w:val="en-GB"/>
        </w:rPr>
      </w:pPr>
      <w:r>
        <w:rPr>
          <w:rFonts w:cstheme="minorHAnsi"/>
          <w:bCs/>
          <w:iCs/>
          <w:szCs w:val="20"/>
          <w:lang w:val="en-GB"/>
        </w:rPr>
        <w:t xml:space="preserve">Support enhanced SRS power control optimized for dedicated SRS transmission for L1 SRS-RSRP measurement. </w:t>
      </w:r>
    </w:p>
    <w:p w14:paraId="6D167D36" w14:textId="77777777" w:rsidR="00A26E3C" w:rsidRDefault="004B4199">
      <w:pPr>
        <w:pStyle w:val="afc"/>
        <w:widowControl/>
        <w:numPr>
          <w:ilvl w:val="0"/>
          <w:numId w:val="64"/>
        </w:numPr>
        <w:spacing w:beforeLines="0" w:before="0" w:after="120" w:line="240" w:lineRule="auto"/>
        <w:ind w:firstLineChars="0"/>
        <w:rPr>
          <w:bCs/>
          <w:iCs/>
          <w:szCs w:val="20"/>
          <w:lang w:val="en-GB"/>
        </w:rPr>
      </w:pPr>
      <w:r>
        <w:rPr>
          <w:bCs/>
          <w:iCs/>
          <w:szCs w:val="20"/>
          <w:lang w:val="en-GB"/>
        </w:rPr>
        <w:t>Support power scaling of SRS-RSRP measurement results or new SRS-RSRP reporting value range when using enhance SRS power control optimized for dedicated SRS transmission for L1 SRS-RSRP measurement.</w:t>
      </w:r>
    </w:p>
    <w:p w14:paraId="12CE7B21" w14:textId="77777777" w:rsidR="00A26E3C" w:rsidRDefault="004B4199">
      <w:pPr>
        <w:pStyle w:val="afc"/>
        <w:widowControl/>
        <w:numPr>
          <w:ilvl w:val="0"/>
          <w:numId w:val="64"/>
        </w:numPr>
        <w:spacing w:beforeLines="0" w:before="0" w:after="120" w:line="240" w:lineRule="auto"/>
        <w:ind w:firstLineChars="0"/>
        <w:rPr>
          <w:bCs/>
          <w:iCs/>
          <w:szCs w:val="20"/>
          <w:lang w:val="en-GB"/>
        </w:rPr>
      </w:pPr>
      <w:r>
        <w:rPr>
          <w:bCs/>
          <w:iCs/>
          <w:szCs w:val="20"/>
          <w:lang w:val="en-GB"/>
        </w:rPr>
        <w:t xml:space="preserve">It is possible to have scenarios where SRS transmission toward gNB is not frequent enough to allow up to date L1 SRS-RSRP measurement and reporting in SBFD operation. </w:t>
      </w:r>
    </w:p>
    <w:p w14:paraId="165653DE" w14:textId="77777777" w:rsidR="00A26E3C" w:rsidRDefault="004B4199">
      <w:pPr>
        <w:pStyle w:val="afc"/>
        <w:widowControl/>
        <w:numPr>
          <w:ilvl w:val="0"/>
          <w:numId w:val="64"/>
        </w:numPr>
        <w:spacing w:beforeLines="0" w:before="0" w:after="120" w:line="240" w:lineRule="auto"/>
        <w:ind w:firstLineChars="0"/>
        <w:rPr>
          <w:bCs/>
          <w:iCs/>
          <w:szCs w:val="20"/>
          <w:lang w:val="en-GB"/>
        </w:rPr>
      </w:pPr>
      <w:r>
        <w:rPr>
          <w:bCs/>
          <w:iCs/>
          <w:szCs w:val="20"/>
          <w:lang w:val="en-GB"/>
        </w:rPr>
        <w:t>Having dedicated SRS transmissions solely for the purpose of L1 SRS-RSRP measurement can support fast, reliable, and more accurate SRS-RSRP measurement and reporting.</w:t>
      </w:r>
    </w:p>
    <w:p w14:paraId="08DC2BF1" w14:textId="77777777" w:rsidR="00A26E3C" w:rsidRDefault="004B4199">
      <w:pPr>
        <w:spacing w:beforeLines="0" w:before="0" w:after="120" w:line="240" w:lineRule="auto"/>
        <w:rPr>
          <w:rFonts w:eastAsia="Malgun Gothic" w:cs="Times New Roman"/>
          <w:lang w:eastAsia="ko-KR"/>
        </w:rPr>
      </w:pPr>
      <w:r>
        <w:rPr>
          <w:rFonts w:eastAsia="Malgun Gothic" w:cs="Times New Roman" w:hint="eastAsia"/>
          <w:b/>
          <w:i/>
          <w:lang w:eastAsia="ko-KR"/>
        </w:rPr>
        <w:t>H</w:t>
      </w:r>
      <w:r>
        <w:rPr>
          <w:rFonts w:eastAsia="Malgun Gothic" w:cs="Times New Roman"/>
          <w:b/>
          <w:i/>
          <w:lang w:eastAsia="ko-KR"/>
        </w:rPr>
        <w:t>uawei</w:t>
      </w:r>
      <w:r>
        <w:rPr>
          <w:rFonts w:eastAsia="Malgun Gothic" w:cs="Times New Roman"/>
          <w:lang w:eastAsia="ko-KR"/>
        </w:rPr>
        <w:t>: Introduce SRS resource set dedicated for UE-to-UE CLI measurement and consider power control enhancements for SRS transmission to avoid blocking.</w:t>
      </w:r>
    </w:p>
    <w:p w14:paraId="018E6A30" w14:textId="77777777" w:rsidR="00A26E3C" w:rsidRDefault="004B4199">
      <w:pPr>
        <w:spacing w:beforeLines="0" w:before="0" w:after="120" w:line="240" w:lineRule="auto"/>
        <w:rPr>
          <w:rFonts w:eastAsia="Malgun Gothic" w:cs="Times New Roman"/>
          <w:lang w:eastAsia="ko-KR"/>
        </w:rPr>
      </w:pPr>
      <w:r>
        <w:rPr>
          <w:rFonts w:eastAsia="Malgun Gothic" w:cs="Times New Roman"/>
          <w:b/>
          <w:i/>
          <w:lang w:eastAsia="ko-KR"/>
        </w:rPr>
        <w:t>Spreadtrum</w:t>
      </w:r>
      <w:r>
        <w:rPr>
          <w:rFonts w:eastAsia="Malgun Gothic" w:cs="Times New Roman"/>
          <w:lang w:eastAsia="ko-KR"/>
        </w:rPr>
        <w:t>: Dedicated SRS resource set for L1-based UE-to-UE CLI measurement is not supported in Rel-19.</w:t>
      </w:r>
    </w:p>
    <w:p w14:paraId="4F8C584D" w14:textId="77777777" w:rsidR="00A26E3C" w:rsidRDefault="00A26E3C">
      <w:pPr>
        <w:spacing w:beforeLines="0" w:before="0" w:after="120" w:line="240" w:lineRule="auto"/>
        <w:rPr>
          <w:rFonts w:cs="Times New Roman"/>
          <w:b/>
          <w:u w:val="single"/>
        </w:rPr>
      </w:pPr>
    </w:p>
    <w:p w14:paraId="562469E6" w14:textId="77777777" w:rsidR="00A26E3C" w:rsidRDefault="004B4199">
      <w:pPr>
        <w:pStyle w:val="4"/>
      </w:pPr>
      <w:r>
        <w:rPr>
          <w:rFonts w:eastAsia="等线"/>
        </w:rPr>
        <w:t>Determination</w:t>
      </w:r>
      <w:r>
        <w:t xml:space="preserve"> of ‘typeD’ QCL for CLI measurement resource</w:t>
      </w:r>
    </w:p>
    <w:p w14:paraId="4DFF7F62" w14:textId="77777777" w:rsidR="00A26E3C" w:rsidRDefault="004B4199">
      <w:pPr>
        <w:spacing w:beforeLines="0" w:before="0" w:after="120" w:line="240" w:lineRule="auto"/>
        <w:rPr>
          <w:rFonts w:cs="Times New Roman"/>
        </w:rPr>
      </w:pPr>
      <w:r>
        <w:rPr>
          <w:rFonts w:cs="Times New Roman"/>
          <w:lang w:eastAsia="ko-KR"/>
        </w:rPr>
        <w:t>Regarding</w:t>
      </w:r>
      <w:r>
        <w:rPr>
          <w:rFonts w:cs="Times New Roman"/>
        </w:rPr>
        <w:t xml:space="preserve"> whether/how to configure ‘typeD’ QCL assumptions for the CLI measurement resource, companies’ views are summarized below. The main motivation to support</w:t>
      </w:r>
      <w:r>
        <w:rPr>
          <w:rFonts w:cs="Times New Roman"/>
          <w:b/>
        </w:rPr>
        <w:t xml:space="preserve"> Option 1</w:t>
      </w:r>
      <w:r>
        <w:rPr>
          <w:rFonts w:cs="Times New Roman"/>
        </w:rPr>
        <w:t xml:space="preserve"> is that the configuration of QCL type D for CLI measurement resource is </w:t>
      </w:r>
      <w:r>
        <w:rPr>
          <w:rFonts w:cs="Times New Roman"/>
          <w:b/>
        </w:rPr>
        <w:t>beneficial for CLI aware of beam management</w:t>
      </w:r>
      <w:r>
        <w:rPr>
          <w:rFonts w:cs="Times New Roman"/>
        </w:rPr>
        <w:t xml:space="preserve"> and gNB scheduling. While, some companies think </w:t>
      </w:r>
      <w:r>
        <w:rPr>
          <w:rFonts w:cs="Times New Roman"/>
          <w:b/>
          <w:color w:val="000000" w:themeColor="text1"/>
        </w:rPr>
        <w:t xml:space="preserve">Option 1 will degrade the </w:t>
      </w:r>
      <w:r>
        <w:rPr>
          <w:b/>
          <w:color w:val="000000" w:themeColor="text1"/>
        </w:rPr>
        <w:t>DL/UL throughput performance of victim/aggressor UE</w:t>
      </w:r>
      <w:r>
        <w:t>, because s</w:t>
      </w:r>
      <w:r>
        <w:rPr>
          <w:rFonts w:hint="eastAsia"/>
        </w:rPr>
        <w:t>ome</w:t>
      </w:r>
      <w:r>
        <w:t xml:space="preserve"> spatial freedom is utilized to avoid/mitigate UE-to-UE CLI. And </w:t>
      </w:r>
      <w:r>
        <w:rPr>
          <w:b/>
        </w:rPr>
        <w:t>i</w:t>
      </w:r>
      <w:r>
        <w:rPr>
          <w:rFonts w:hint="eastAsia"/>
          <w:b/>
        </w:rPr>
        <w:t xml:space="preserve">t will increase UE </w:t>
      </w:r>
      <w:r>
        <w:rPr>
          <w:b/>
        </w:rPr>
        <w:t>implementation</w:t>
      </w:r>
      <w:r>
        <w:rPr>
          <w:rFonts w:hint="eastAsia"/>
          <w:b/>
        </w:rPr>
        <w:t xml:space="preserve"> complexity</w:t>
      </w:r>
      <w:r>
        <w:t xml:space="preserve">, </w:t>
      </w:r>
      <w:r>
        <w:rPr>
          <w:rFonts w:cs="Times New Roman"/>
        </w:rPr>
        <w:t xml:space="preserve">because </w:t>
      </w:r>
      <w:r>
        <w:rPr>
          <w:rFonts w:hint="eastAsia"/>
        </w:rPr>
        <w:t xml:space="preserve">beam switching may be needed before performing CLI </w:t>
      </w:r>
      <w:r>
        <w:t>measurement</w:t>
      </w:r>
      <w:r>
        <w:rPr>
          <w:rFonts w:hint="eastAsia"/>
        </w:rPr>
        <w:t xml:space="preserve"> if </w:t>
      </w:r>
      <w:r>
        <w:t>typeD’ QCL assumption</w:t>
      </w:r>
      <w:r>
        <w:rPr>
          <w:rFonts w:hint="eastAsia"/>
        </w:rPr>
        <w:t xml:space="preserve"> can be configured. </w:t>
      </w:r>
    </w:p>
    <w:p w14:paraId="5DC6C2D8" w14:textId="77777777" w:rsidR="00A26E3C" w:rsidRDefault="004B4199">
      <w:pPr>
        <w:pStyle w:val="afc"/>
        <w:widowControl/>
        <w:numPr>
          <w:ilvl w:val="0"/>
          <w:numId w:val="18"/>
        </w:numPr>
        <w:spacing w:beforeLines="0" w:before="0" w:after="120" w:line="240" w:lineRule="auto"/>
        <w:ind w:firstLineChars="0"/>
        <w:rPr>
          <w:rFonts w:cs="Times New Roman"/>
        </w:rPr>
      </w:pPr>
      <w:r>
        <w:rPr>
          <w:rFonts w:cs="Times New Roman"/>
        </w:rPr>
        <w:t xml:space="preserve">Option 1: Support to configure ‘typeD’ QCL assumptions for L1 CLI measurement resource. </w:t>
      </w:r>
    </w:p>
    <w:p w14:paraId="2D2DB60E" w14:textId="77777777" w:rsidR="00A26E3C" w:rsidRDefault="004B4199">
      <w:pPr>
        <w:pStyle w:val="afc"/>
        <w:widowControl/>
        <w:numPr>
          <w:ilvl w:val="1"/>
          <w:numId w:val="10"/>
        </w:numPr>
        <w:spacing w:beforeLines="0" w:before="0" w:after="120" w:line="240" w:lineRule="auto"/>
        <w:ind w:firstLineChars="0"/>
        <w:rPr>
          <w:rFonts w:cs="Times New Roman"/>
          <w:i/>
        </w:rPr>
      </w:pPr>
      <w:r>
        <w:rPr>
          <w:rFonts w:cs="Times New Roman"/>
          <w:i/>
        </w:rPr>
        <w:t>Support:</w:t>
      </w:r>
      <w:r>
        <w:rPr>
          <w:rFonts w:cs="Times New Roman"/>
          <w:b/>
          <w:bCs/>
          <w:i/>
        </w:rPr>
        <w:t xml:space="preserve"> </w:t>
      </w:r>
      <w:r>
        <w:rPr>
          <w:rFonts w:cs="Times New Roman"/>
          <w:bCs/>
          <w:i/>
          <w:color w:val="00B0F0"/>
        </w:rPr>
        <w:t>CMCC, Google(seems), Nokia</w:t>
      </w:r>
      <w:r>
        <w:rPr>
          <w:rFonts w:cs="Times New Roman"/>
          <w:i/>
          <w:color w:val="00B0F0"/>
        </w:rPr>
        <w:t>(FR2)</w:t>
      </w:r>
      <w:r>
        <w:rPr>
          <w:rFonts w:cs="Times New Roman"/>
          <w:bCs/>
          <w:i/>
          <w:color w:val="00B0F0"/>
        </w:rPr>
        <w:t>, Qualcomm</w:t>
      </w:r>
      <w:r>
        <w:rPr>
          <w:rFonts w:cs="Times New Roman" w:hint="eastAsia"/>
          <w:bCs/>
          <w:i/>
          <w:color w:val="00B0F0"/>
        </w:rPr>
        <w:t>,</w:t>
      </w:r>
      <w:r>
        <w:rPr>
          <w:rFonts w:cs="Times New Roman"/>
          <w:bCs/>
          <w:i/>
          <w:color w:val="00B0F0"/>
        </w:rPr>
        <w:t xml:space="preserve"> InterDigital, NEC</w:t>
      </w:r>
    </w:p>
    <w:p w14:paraId="4DAE0BE7" w14:textId="77777777" w:rsidR="00A26E3C" w:rsidRDefault="004B4199">
      <w:pPr>
        <w:pStyle w:val="afc"/>
        <w:widowControl/>
        <w:numPr>
          <w:ilvl w:val="0"/>
          <w:numId w:val="18"/>
        </w:numPr>
        <w:spacing w:beforeLines="0" w:before="0" w:after="120" w:line="240" w:lineRule="auto"/>
        <w:ind w:firstLineChars="0"/>
        <w:rPr>
          <w:rFonts w:cs="Times New Roman"/>
        </w:rPr>
      </w:pPr>
      <w:r>
        <w:rPr>
          <w:rFonts w:cs="Times New Roman"/>
        </w:rPr>
        <w:t xml:space="preserve">Option 2: </w:t>
      </w:r>
      <w:r>
        <w:rPr>
          <w:rFonts w:eastAsia="Batang" w:cs="Times New Roman"/>
          <w:lang w:val="en-GB"/>
        </w:rPr>
        <w:t>Reus</w:t>
      </w:r>
      <w:r>
        <w:rPr>
          <w:rFonts w:cs="Times New Roman"/>
        </w:rPr>
        <w:t>e existing rule for L3 CLI measurement for L1 CLI measurement resource.</w:t>
      </w:r>
    </w:p>
    <w:p w14:paraId="290B8E70" w14:textId="77777777" w:rsidR="00A26E3C" w:rsidRDefault="004B4199">
      <w:pPr>
        <w:pStyle w:val="afc"/>
        <w:widowControl/>
        <w:numPr>
          <w:ilvl w:val="1"/>
          <w:numId w:val="10"/>
        </w:numPr>
        <w:spacing w:beforeLines="0" w:before="0" w:after="120" w:line="240" w:lineRule="auto"/>
        <w:ind w:firstLineChars="0"/>
        <w:rPr>
          <w:rFonts w:cs="Times New Roman"/>
          <w:i/>
        </w:rPr>
      </w:pPr>
      <w:r>
        <w:rPr>
          <w:rFonts w:cs="Times New Roman"/>
          <w:i/>
        </w:rPr>
        <w:t xml:space="preserve">Support: </w:t>
      </w:r>
      <w:r>
        <w:rPr>
          <w:rFonts w:cs="Times New Roman"/>
          <w:i/>
          <w:color w:val="00B0F0"/>
        </w:rPr>
        <w:t>CATT, Ericsson, Spreadtrum, LG, OPPO</w:t>
      </w:r>
    </w:p>
    <w:p w14:paraId="3B641948" w14:textId="77777777" w:rsidR="00A26E3C" w:rsidRDefault="00A26E3C">
      <w:pPr>
        <w:spacing w:beforeLines="0" w:before="0" w:after="120" w:line="240" w:lineRule="auto"/>
        <w:rPr>
          <w:rFonts w:cs="Times New Roman"/>
          <w:b/>
        </w:rPr>
      </w:pPr>
    </w:p>
    <w:p w14:paraId="0A2ABAA6" w14:textId="77777777" w:rsidR="00A26E3C" w:rsidRDefault="004B4199">
      <w:pPr>
        <w:spacing w:beforeLines="0"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24471D77" w14:textId="77777777" w:rsidR="00A26E3C" w:rsidRDefault="004B4199">
      <w:pPr>
        <w:spacing w:beforeLines="0" w:before="0" w:after="120" w:line="240" w:lineRule="auto"/>
      </w:pPr>
      <w:r>
        <w:rPr>
          <w:rFonts w:hint="eastAsia"/>
          <w:b/>
          <w:i/>
        </w:rPr>
        <w:t>C</w:t>
      </w:r>
      <w:r>
        <w:rPr>
          <w:b/>
          <w:i/>
        </w:rPr>
        <w:t>MCC</w:t>
      </w:r>
      <w:r>
        <w:t xml:space="preserve">: For L1 based UE-to-UE CLI measurement, support configuration of </w:t>
      </w:r>
      <w:r>
        <w:rPr>
          <w:i/>
          <w:iCs/>
        </w:rPr>
        <w:t>qcl_info</w:t>
      </w:r>
      <w:r>
        <w:t xml:space="preserve"> based on unified TCI framework</w:t>
      </w:r>
      <w:r>
        <w:rPr>
          <w:rFonts w:hint="eastAsia"/>
        </w:rPr>
        <w:t xml:space="preserve"> with QCL typeD</w:t>
      </w:r>
      <w:r>
        <w:t xml:space="preserve">. Each CLI resource can be configured with </w:t>
      </w:r>
      <w:r>
        <w:rPr>
          <w:rFonts w:hint="eastAsia"/>
        </w:rPr>
        <w:t xml:space="preserve">a </w:t>
      </w:r>
      <w:r>
        <w:t>joint or DL TCI state.</w:t>
      </w:r>
    </w:p>
    <w:p w14:paraId="574229AF" w14:textId="77777777" w:rsidR="00A26E3C" w:rsidRDefault="004B4199">
      <w:pPr>
        <w:widowControl/>
        <w:spacing w:beforeLines="0" w:before="0" w:after="120" w:line="240" w:lineRule="auto"/>
        <w:rPr>
          <w:rFonts w:cs="Times New Roman"/>
          <w:bCs/>
          <w:iCs/>
          <w:lang w:val="en-GB"/>
        </w:rPr>
      </w:pPr>
      <w:r>
        <w:rPr>
          <w:b/>
          <w:i/>
        </w:rPr>
        <w:lastRenderedPageBreak/>
        <w:t>Google</w:t>
      </w:r>
      <w:r>
        <w:t xml:space="preserve">: </w:t>
      </w:r>
      <w:r>
        <w:rPr>
          <w:rFonts w:cs="Times New Roman"/>
          <w:bCs/>
          <w:iCs/>
          <w:lang w:val="en-GB"/>
        </w:rPr>
        <w:t>If a vicitm UE is to receive a DL signal and is also expecting an SRS transmission from  agressor UE for UE-to-UE CLI measurements based on different QCL -TypeD, it cannot receive both the SRS and the DL signal simultaneously. Some solutions could be specified:</w:t>
      </w:r>
    </w:p>
    <w:p w14:paraId="2045F50B" w14:textId="77777777" w:rsidR="00A26E3C" w:rsidRDefault="004B4199">
      <w:pPr>
        <w:pStyle w:val="afc"/>
        <w:widowControl/>
        <w:numPr>
          <w:ilvl w:val="0"/>
          <w:numId w:val="65"/>
        </w:numPr>
        <w:spacing w:beforeLines="0" w:before="0" w:after="120" w:line="240" w:lineRule="auto"/>
        <w:ind w:firstLineChars="0"/>
        <w:rPr>
          <w:rFonts w:cs="Times New Roman"/>
          <w:bCs/>
          <w:iCs/>
          <w:lang w:val="en-GB"/>
        </w:rPr>
      </w:pPr>
      <w:r>
        <w:rPr>
          <w:rFonts w:cs="Times New Roman"/>
          <w:bCs/>
          <w:iCs/>
          <w:lang w:val="en-GB"/>
        </w:rPr>
        <w:t>Dropping SRS</w:t>
      </w:r>
    </w:p>
    <w:p w14:paraId="36D67200" w14:textId="77777777" w:rsidR="00A26E3C" w:rsidRDefault="004B4199">
      <w:pPr>
        <w:pStyle w:val="afc"/>
        <w:widowControl/>
        <w:numPr>
          <w:ilvl w:val="0"/>
          <w:numId w:val="65"/>
        </w:numPr>
        <w:spacing w:beforeLines="0" w:before="0" w:after="120" w:line="240" w:lineRule="auto"/>
        <w:ind w:firstLineChars="0"/>
        <w:rPr>
          <w:rFonts w:cs="Times New Roman"/>
          <w:bCs/>
          <w:iCs/>
          <w:lang w:val="en-GB"/>
        </w:rPr>
      </w:pPr>
      <w:r>
        <w:rPr>
          <w:rFonts w:cs="Times New Roman"/>
          <w:bCs/>
          <w:iCs/>
          <w:lang w:val="en-GB"/>
        </w:rPr>
        <w:t>Dropping DL signal</w:t>
      </w:r>
    </w:p>
    <w:p w14:paraId="5BE03D05" w14:textId="77777777" w:rsidR="00A26E3C" w:rsidRDefault="004B4199">
      <w:pPr>
        <w:pStyle w:val="afc"/>
        <w:widowControl/>
        <w:numPr>
          <w:ilvl w:val="0"/>
          <w:numId w:val="65"/>
        </w:numPr>
        <w:spacing w:beforeLines="0" w:before="0" w:after="120" w:line="240" w:lineRule="auto"/>
        <w:ind w:firstLineChars="0"/>
        <w:rPr>
          <w:rFonts w:cs="Times New Roman"/>
          <w:bCs/>
          <w:iCs/>
          <w:lang w:val="en-GB"/>
        </w:rPr>
      </w:pPr>
      <w:r>
        <w:rPr>
          <w:rFonts w:cs="Times New Roman"/>
          <w:bCs/>
          <w:iCs/>
          <w:lang w:val="en-GB"/>
        </w:rPr>
        <w:t>Follow priority rules</w:t>
      </w:r>
    </w:p>
    <w:p w14:paraId="4491CC8C" w14:textId="77777777" w:rsidR="00A26E3C" w:rsidRDefault="004B4199">
      <w:pPr>
        <w:spacing w:beforeLines="0" w:before="0" w:after="120" w:line="240" w:lineRule="auto"/>
      </w:pPr>
      <w:r>
        <w:rPr>
          <w:b/>
          <w:i/>
        </w:rPr>
        <w:t>Nokia</w:t>
      </w:r>
      <w:r>
        <w:t xml:space="preserve">: </w:t>
      </w:r>
      <w:r>
        <w:rPr>
          <w:rFonts w:cs="Times New Roman"/>
          <w:bCs/>
          <w:iCs/>
          <w:lang w:val="en-GB"/>
        </w:rPr>
        <w:t>For CLI measurement, UE shall assume RX beam/filter is the same as the RX beam/filter for receiving the downlink channels/RS (PDCCH/PDSCH/TRS). Support the explicit indication of the Rx beam per CLI measurement resource to enable per-beam UE-to-UE CLI measurements for FR2 UEs.</w:t>
      </w:r>
    </w:p>
    <w:p w14:paraId="2860E7A2" w14:textId="77777777" w:rsidR="00A26E3C" w:rsidRDefault="004B4199">
      <w:pPr>
        <w:spacing w:beforeLines="0" w:before="0" w:after="120" w:line="240" w:lineRule="auto"/>
        <w:rPr>
          <w:rFonts w:eastAsia="Batang"/>
          <w:lang w:val="en-GB"/>
        </w:rPr>
      </w:pPr>
      <w:r>
        <w:rPr>
          <w:rFonts w:eastAsia="Batang"/>
          <w:b/>
          <w:i/>
        </w:rPr>
        <w:t>Qualcomm</w:t>
      </w:r>
      <w:r>
        <w:rPr>
          <w:rFonts w:eastAsia="Batang"/>
          <w:b/>
        </w:rPr>
        <w:t xml:space="preserve">: </w:t>
      </w:r>
      <w:r>
        <w:rPr>
          <w:rFonts w:eastAsia="Batang"/>
          <w:lang w:val="en-GB"/>
        </w:rPr>
        <w:t>Support configuration of qcl_info based on unified TCI framework. Each CLI resource can be configured with joint or DL TCI state.</w:t>
      </w:r>
    </w:p>
    <w:p w14:paraId="28A30459" w14:textId="77777777" w:rsidR="00A26E3C" w:rsidRDefault="004B4199">
      <w:pPr>
        <w:pStyle w:val="afc"/>
        <w:numPr>
          <w:ilvl w:val="0"/>
          <w:numId w:val="66"/>
        </w:numPr>
        <w:spacing w:beforeLines="0" w:before="0" w:after="120" w:line="240" w:lineRule="auto"/>
        <w:ind w:firstLineChars="0"/>
        <w:rPr>
          <w:rFonts w:eastAsia="Batang"/>
          <w:lang w:val="en-GB"/>
        </w:rPr>
      </w:pPr>
      <w:r>
        <w:rPr>
          <w:rFonts w:eastAsia="Batang"/>
          <w:lang w:val="en-GB"/>
        </w:rPr>
        <w:t xml:space="preserve">For AP L1 </w:t>
      </w:r>
      <w:r>
        <w:rPr>
          <w:lang w:val="en-GB" w:eastAsia="ja-JP"/>
        </w:rPr>
        <w:t>based UE-to-UE CLI measurement and reporting</w:t>
      </w:r>
      <w:r>
        <w:rPr>
          <w:rFonts w:eastAsia="Batang"/>
          <w:lang w:val="en-GB"/>
        </w:rPr>
        <w:t xml:space="preserve">, support configuration of qcl_info via joint or DL TCI state per CLI resource in AP CSI trigger state. </w:t>
      </w:r>
    </w:p>
    <w:p w14:paraId="10EAA3A6" w14:textId="77777777" w:rsidR="00A26E3C" w:rsidRDefault="004B4199">
      <w:pPr>
        <w:pStyle w:val="afc"/>
        <w:widowControl/>
        <w:numPr>
          <w:ilvl w:val="0"/>
          <w:numId w:val="25"/>
        </w:numPr>
        <w:spacing w:beforeLines="0" w:before="0" w:after="120" w:line="240" w:lineRule="auto"/>
        <w:ind w:firstLineChars="0"/>
        <w:rPr>
          <w:rFonts w:eastAsia="Batang"/>
          <w:lang w:val="en-GB"/>
        </w:rPr>
      </w:pPr>
      <w:r>
        <w:rPr>
          <w:rFonts w:eastAsia="Batang"/>
          <w:lang w:val="en-GB"/>
        </w:rPr>
        <w:t>FFS: how to determine the QCL type D if qcl_info field is absent</w:t>
      </w:r>
    </w:p>
    <w:p w14:paraId="1494DE91" w14:textId="77777777" w:rsidR="00A26E3C" w:rsidRDefault="004B4199">
      <w:pPr>
        <w:pStyle w:val="afc"/>
        <w:numPr>
          <w:ilvl w:val="0"/>
          <w:numId w:val="67"/>
        </w:numPr>
        <w:spacing w:beforeLines="0" w:before="0" w:after="120" w:line="240" w:lineRule="auto"/>
        <w:ind w:firstLineChars="0"/>
        <w:rPr>
          <w:rFonts w:eastAsia="Batang"/>
          <w:lang w:val="en-GB"/>
        </w:rPr>
      </w:pPr>
      <w:r>
        <w:rPr>
          <w:rFonts w:eastAsia="Batang"/>
          <w:lang w:val="en-GB"/>
        </w:rPr>
        <w:t xml:space="preserve">For P L1 </w:t>
      </w:r>
      <w:r>
        <w:rPr>
          <w:lang w:val="en-GB" w:eastAsia="ja-JP"/>
        </w:rPr>
        <w:t>based UE-to-UE CLI measurement and reporting</w:t>
      </w:r>
      <w:r>
        <w:rPr>
          <w:rFonts w:eastAsia="Batang"/>
          <w:lang w:val="en-GB"/>
        </w:rPr>
        <w:t xml:space="preserve">, support configuration of qcl_info via joint or DL TCI state per CLI resource in RRC signaling. </w:t>
      </w:r>
    </w:p>
    <w:p w14:paraId="2E2B0A30" w14:textId="77777777" w:rsidR="00A26E3C" w:rsidRDefault="004B4199">
      <w:pPr>
        <w:pStyle w:val="afc"/>
        <w:widowControl/>
        <w:numPr>
          <w:ilvl w:val="0"/>
          <w:numId w:val="25"/>
        </w:numPr>
        <w:spacing w:beforeLines="0" w:before="0" w:after="120" w:line="240" w:lineRule="auto"/>
        <w:ind w:firstLineChars="0"/>
        <w:rPr>
          <w:rFonts w:eastAsia="Batang"/>
          <w:lang w:val="en-GB"/>
        </w:rPr>
      </w:pPr>
      <w:r>
        <w:rPr>
          <w:rFonts w:eastAsia="Batang"/>
          <w:lang w:val="en-GB"/>
        </w:rPr>
        <w:t>FFS: how to determine the QCL type D if qcl_info field is absent</w:t>
      </w:r>
    </w:p>
    <w:p w14:paraId="44329F0A" w14:textId="77777777" w:rsidR="00A26E3C" w:rsidRDefault="004B4199">
      <w:pPr>
        <w:pStyle w:val="afc"/>
        <w:numPr>
          <w:ilvl w:val="0"/>
          <w:numId w:val="68"/>
        </w:numPr>
        <w:spacing w:beforeLines="0" w:before="0" w:after="120" w:line="240" w:lineRule="auto"/>
        <w:ind w:firstLineChars="0"/>
        <w:rPr>
          <w:rFonts w:eastAsia="Batang"/>
          <w:lang w:val="en-GB"/>
        </w:rPr>
      </w:pPr>
      <w:r>
        <w:rPr>
          <w:rFonts w:eastAsia="Batang"/>
          <w:lang w:val="en-GB"/>
        </w:rPr>
        <w:t xml:space="preserve">For SP L1 </w:t>
      </w:r>
      <w:r>
        <w:rPr>
          <w:lang w:val="en-GB" w:eastAsia="ja-JP"/>
        </w:rPr>
        <w:t>based UE-to-UE CLI measurement and reporting</w:t>
      </w:r>
      <w:r>
        <w:rPr>
          <w:rFonts w:eastAsia="Batang"/>
          <w:lang w:val="en-GB"/>
        </w:rPr>
        <w:t>, support to define a new MAC-CE as SP CLI resource set activation/deactivation MAC-CE, in which TCI state IDi shall be configured per CLI resource.</w:t>
      </w:r>
    </w:p>
    <w:p w14:paraId="650C2709" w14:textId="77777777" w:rsidR="00A26E3C" w:rsidRDefault="004B4199">
      <w:pPr>
        <w:pStyle w:val="afc"/>
        <w:numPr>
          <w:ilvl w:val="0"/>
          <w:numId w:val="69"/>
        </w:numPr>
        <w:spacing w:beforeLines="0" w:before="0" w:after="120" w:line="240" w:lineRule="auto"/>
        <w:ind w:firstLineChars="0"/>
      </w:pPr>
      <w:r>
        <w:t>If the QCL type D of qcl_info is absent, support UE follows QCL information included in the “indicated” DLonly/Joint TCI state based on unified TCI framework.</w:t>
      </w:r>
    </w:p>
    <w:p w14:paraId="1E426D65" w14:textId="77777777" w:rsidR="00A26E3C" w:rsidRDefault="004B4199">
      <w:pPr>
        <w:spacing w:beforeLines="0" w:before="0" w:after="120" w:line="240" w:lineRule="auto"/>
        <w:rPr>
          <w:b/>
          <w:i/>
        </w:rPr>
      </w:pPr>
      <w:r>
        <w:rPr>
          <w:b/>
          <w:i/>
        </w:rPr>
        <w:t xml:space="preserve">InterDigital: </w:t>
      </w:r>
      <w:r>
        <w:rPr>
          <w:rFonts w:cs="Arial"/>
          <w:iCs/>
        </w:rPr>
        <w:t>Support UE configuration where the UE is indicated one or more RX beam(s) for some subband-wise CLI resources (e.g., L1-SRS-RSRP), e.g., by indication of a CSI resource indicator (CRI) from the network.</w:t>
      </w:r>
    </w:p>
    <w:p w14:paraId="756B8F75" w14:textId="77777777" w:rsidR="00A26E3C" w:rsidRDefault="004B4199">
      <w:pPr>
        <w:spacing w:beforeLines="0" w:before="0" w:after="120" w:line="240" w:lineRule="auto"/>
        <w:rPr>
          <w:rFonts w:cs="Arial"/>
          <w:iCs/>
        </w:rPr>
      </w:pPr>
      <w:r>
        <w:rPr>
          <w:rFonts w:cs="Arial"/>
          <w:iCs/>
        </w:rPr>
        <w:t xml:space="preserve">Support UE configurations to enable </w:t>
      </w:r>
      <w:r>
        <w:rPr>
          <w:rFonts w:cs="Arial"/>
          <w:iCs/>
          <w:color w:val="FF0000"/>
        </w:rPr>
        <w:t>subband-wise CLI-based beam-sweeping</w:t>
      </w:r>
      <w:r>
        <w:rPr>
          <w:rFonts w:cs="Arial"/>
          <w:iCs/>
        </w:rPr>
        <w:t>, where the UE may determine and report the most and least favourable beam(s) or beam pairing(s) between the victim and aggressor UEs.</w:t>
      </w:r>
    </w:p>
    <w:p w14:paraId="3A6B7E8E" w14:textId="77777777" w:rsidR="00A26E3C" w:rsidRDefault="004B4199">
      <w:pPr>
        <w:spacing w:beforeLines="0" w:before="0" w:after="120" w:line="240" w:lineRule="auto"/>
        <w:rPr>
          <w:rFonts w:eastAsia="宋体"/>
        </w:rPr>
      </w:pPr>
      <w:r>
        <w:rPr>
          <w:rFonts w:hint="eastAsia"/>
          <w:b/>
          <w:i/>
        </w:rPr>
        <w:t>N</w:t>
      </w:r>
      <w:r>
        <w:rPr>
          <w:b/>
          <w:i/>
        </w:rPr>
        <w:t xml:space="preserve">EC: </w:t>
      </w:r>
      <w:r>
        <w:rPr>
          <w:rFonts w:eastAsia="宋体"/>
        </w:rPr>
        <w:t>The configuration information for UE-to-UE L1 CLI measurement should include a list of TCI states for beam-based CLI measurements.</w:t>
      </w:r>
    </w:p>
    <w:p w14:paraId="48E2DB96" w14:textId="77777777" w:rsidR="00A26E3C" w:rsidRDefault="004B4199">
      <w:pPr>
        <w:spacing w:beforeLines="0" w:before="0" w:after="120" w:line="240" w:lineRule="auto"/>
      </w:pPr>
      <w:r>
        <w:rPr>
          <w:b/>
          <w:bCs/>
          <w:i/>
          <w:iCs/>
        </w:rPr>
        <w:t xml:space="preserve">Lenovo: </w:t>
      </w:r>
      <w:r>
        <w:rPr>
          <w:bCs/>
          <w:iCs/>
        </w:rPr>
        <w:t>Support</w:t>
      </w:r>
      <w:r>
        <w:t xml:space="preserve"> </w:t>
      </w:r>
      <w:r>
        <w:rPr>
          <w:bCs/>
          <w:iCs/>
        </w:rPr>
        <w:t>spatially differentiated CLI measurement and reporting. Support inter-UE CLI handling by joint aggressor UEs and preferred Tx beams indication.</w:t>
      </w:r>
    </w:p>
    <w:p w14:paraId="420EE6B4" w14:textId="77777777" w:rsidR="00A26E3C" w:rsidRDefault="00A26E3C">
      <w:pPr>
        <w:spacing w:beforeLines="0" w:before="0" w:after="120" w:line="240" w:lineRule="auto"/>
        <w:rPr>
          <w:b/>
        </w:rPr>
      </w:pPr>
    </w:p>
    <w:p w14:paraId="50B55FBB" w14:textId="77777777" w:rsidR="00A26E3C" w:rsidRDefault="004B4199">
      <w:pPr>
        <w:spacing w:beforeLines="0" w:before="0" w:after="120" w:line="240" w:lineRule="auto"/>
        <w:rPr>
          <w:rFonts w:eastAsia="Malgun Gothic"/>
          <w:lang w:eastAsia="ko-KR"/>
        </w:rPr>
      </w:pPr>
      <w:r>
        <w:rPr>
          <w:rFonts w:eastAsia="宋体"/>
          <w:b/>
          <w:i/>
        </w:rPr>
        <w:t xml:space="preserve">CATT: </w:t>
      </w:r>
      <w:r>
        <w:t>S</w:t>
      </w:r>
      <w:r>
        <w:rPr>
          <w:rFonts w:hint="eastAsia"/>
        </w:rPr>
        <w:t>ome</w:t>
      </w:r>
      <w:r>
        <w:t xml:space="preserve"> spatial freedom is utilized to avoid/mitigate UE-to-UE CLI, the DL/UL throughput performance of victim/aggressor UE will degrade.</w:t>
      </w:r>
      <w:r>
        <w:rPr>
          <w:rFonts w:hint="eastAsia"/>
        </w:rPr>
        <w:t xml:space="preserve"> A</w:t>
      </w:r>
      <w:r>
        <w:t>dditionally</w:t>
      </w:r>
      <w:r>
        <w:rPr>
          <w:rFonts w:hint="eastAsia"/>
        </w:rPr>
        <w:t xml:space="preserve">, beam switching may be needed before performing CLI </w:t>
      </w:r>
      <w:r>
        <w:t>measurement</w:t>
      </w:r>
      <w:r>
        <w:rPr>
          <w:rFonts w:hint="eastAsia"/>
        </w:rPr>
        <w:t xml:space="preserve"> if </w:t>
      </w:r>
      <w:r>
        <w:t>typeD’ QCL assumption</w:t>
      </w:r>
      <w:r>
        <w:rPr>
          <w:rFonts w:hint="eastAsia"/>
        </w:rPr>
        <w:t xml:space="preserve"> can be configured. </w:t>
      </w:r>
      <w:r>
        <w:t>I</w:t>
      </w:r>
      <w:r>
        <w:rPr>
          <w:rFonts w:hint="eastAsia"/>
        </w:rPr>
        <w:t xml:space="preserve">t will increase UE </w:t>
      </w:r>
      <w:r>
        <w:t>implementation</w:t>
      </w:r>
      <w:r>
        <w:rPr>
          <w:rFonts w:hint="eastAsia"/>
        </w:rPr>
        <w:t xml:space="preserve"> complexity.</w:t>
      </w:r>
    </w:p>
    <w:p w14:paraId="592668B1" w14:textId="77777777" w:rsidR="00A26E3C" w:rsidRDefault="004B4199">
      <w:pPr>
        <w:spacing w:beforeLines="0" w:before="0" w:after="120" w:line="240" w:lineRule="auto"/>
        <w:rPr>
          <w:rFonts w:eastAsia="Malgun Gothic"/>
          <w:lang w:eastAsia="ko-KR"/>
        </w:rPr>
      </w:pPr>
      <w:r>
        <w:rPr>
          <w:b/>
          <w:i/>
        </w:rPr>
        <w:t>Ericsson</w:t>
      </w:r>
      <w:r>
        <w:t xml:space="preserve">: </w:t>
      </w:r>
      <w:r>
        <w:rPr>
          <w:lang w:val="en-GB"/>
        </w:rPr>
        <w:t>Do not support any new configuration or determination of type-D QCL assumptions for CLI measurement and use the legacy behavior, where the the same spatial filter that was used for receiving the latest PDCCH CORESET can be used for the CLI measurement.</w:t>
      </w:r>
    </w:p>
    <w:p w14:paraId="318B2D63" w14:textId="77777777" w:rsidR="00A26E3C" w:rsidRDefault="004B4199">
      <w:pPr>
        <w:spacing w:beforeLines="0" w:before="0" w:after="120" w:line="240" w:lineRule="auto"/>
      </w:pPr>
      <w:r>
        <w:rPr>
          <w:b/>
          <w:i/>
        </w:rPr>
        <w:t>Spreadtrum:</w:t>
      </w:r>
      <w:r>
        <w:t xml:space="preserve"> ‘TypeD’ QCL assumptions for the CLI measurement resource of Rel-16 can be reused.</w:t>
      </w:r>
    </w:p>
    <w:p w14:paraId="4358F5B3" w14:textId="77777777" w:rsidR="00A26E3C" w:rsidRDefault="004B4199">
      <w:pPr>
        <w:pStyle w:val="afc"/>
        <w:numPr>
          <w:ilvl w:val="0"/>
          <w:numId w:val="69"/>
        </w:numPr>
        <w:spacing w:beforeLines="0" w:before="0" w:after="120" w:line="240" w:lineRule="auto"/>
        <w:ind w:firstLineChars="0"/>
      </w:pPr>
      <w:r>
        <w:t>It is easy to configure beam information of CLI measurement resource, using TCL-state for victim UE. But it is not realistic to measure every beams for a UE pair considering the limitation of resources/time.</w:t>
      </w:r>
    </w:p>
    <w:p w14:paraId="46D6997C" w14:textId="77777777" w:rsidR="00A26E3C" w:rsidRDefault="004B4199">
      <w:pPr>
        <w:spacing w:beforeLines="0" w:before="0" w:after="120" w:line="240" w:lineRule="auto"/>
      </w:pPr>
      <w:r>
        <w:rPr>
          <w:rFonts w:hint="eastAsia"/>
          <w:b/>
          <w:i/>
        </w:rPr>
        <w:t>L</w:t>
      </w:r>
      <w:r>
        <w:rPr>
          <w:b/>
          <w:i/>
        </w:rPr>
        <w:t xml:space="preserve">G: </w:t>
      </w:r>
      <w:r>
        <w:t>Same rule for L3 CLI measurement, i.e., recent PDSCH reception beam is applied for the CLI measurement, is applied for L1 CLI measurement.</w:t>
      </w:r>
    </w:p>
    <w:p w14:paraId="31CB1280" w14:textId="77777777" w:rsidR="00A26E3C" w:rsidRDefault="004B4199">
      <w:pPr>
        <w:spacing w:beforeLines="0" w:before="0" w:after="120" w:line="240" w:lineRule="auto"/>
      </w:pPr>
      <w:r>
        <w:rPr>
          <w:rFonts w:hint="eastAsia"/>
          <w:b/>
          <w:i/>
        </w:rPr>
        <w:t>O</w:t>
      </w:r>
      <w:r>
        <w:rPr>
          <w:b/>
          <w:i/>
        </w:rPr>
        <w:t>PPO</w:t>
      </w:r>
      <w:r>
        <w:t xml:space="preserve">: </w:t>
      </w:r>
      <w:r>
        <w:rPr>
          <w:rFonts w:ascii="Times" w:hAnsi="Times"/>
          <w:color w:val="000000"/>
        </w:rPr>
        <w:t>For the</w:t>
      </w:r>
      <w:r>
        <w:t xml:space="preserve"> </w:t>
      </w:r>
      <w:r>
        <w:rPr>
          <w:rFonts w:ascii="Times" w:hAnsi="Times"/>
          <w:color w:val="000000"/>
        </w:rPr>
        <w:t>configuration of ‘typeD’ QCL assumptions for the CLI measurement resource, existing rule for L3 CLI measurement can be reused as a baseline.</w:t>
      </w:r>
    </w:p>
    <w:p w14:paraId="569173EB" w14:textId="77777777" w:rsidR="00A26E3C" w:rsidRDefault="004B4199">
      <w:pPr>
        <w:pStyle w:val="3"/>
        <w:rPr>
          <w:rFonts w:ascii="Times New Roman" w:eastAsia="宋体" w:hAnsi="Times New Roman"/>
          <w:sz w:val="28"/>
          <w:szCs w:val="28"/>
          <w:lang w:val="en-US"/>
        </w:rPr>
      </w:pPr>
      <w:r>
        <w:rPr>
          <w:rFonts w:ascii="Times New Roman" w:eastAsia="宋体" w:hAnsi="Times New Roman"/>
          <w:sz w:val="28"/>
          <w:szCs w:val="28"/>
          <w:lang w:val="en-US"/>
        </w:rPr>
        <w:lastRenderedPageBreak/>
        <w:t xml:space="preserve">Measurement </w:t>
      </w:r>
      <w:r>
        <w:rPr>
          <w:rFonts w:ascii="Times New Roman" w:eastAsia="宋体" w:hAnsi="Times New Roman" w:hint="eastAsia"/>
          <w:sz w:val="28"/>
          <w:szCs w:val="28"/>
          <w:lang w:val="en-US"/>
        </w:rPr>
        <w:t>reporting</w:t>
      </w:r>
      <w:r>
        <w:rPr>
          <w:rFonts w:ascii="Times New Roman" w:eastAsia="宋体" w:hAnsi="Times New Roman"/>
          <w:sz w:val="28"/>
          <w:szCs w:val="28"/>
          <w:lang w:val="en-US"/>
        </w:rPr>
        <w:t xml:space="preserve"> </w:t>
      </w:r>
    </w:p>
    <w:p w14:paraId="2518D9C9" w14:textId="77777777" w:rsidR="00A26E3C" w:rsidRDefault="004B4199">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SBFD specific UE-to-UE CLI measurement issue</w:t>
      </w:r>
    </w:p>
    <w:p w14:paraId="4567BE93"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b/>
          <w:u w:val="single"/>
        </w:rPr>
        <w:t>Issue 1: Measurement behavior within the active DL BWP</w:t>
      </w:r>
    </w:p>
    <w:p w14:paraId="3806DCFA" w14:textId="77777777" w:rsidR="00A26E3C" w:rsidRDefault="004B4199">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For Measurement behavior within the active DL BWP, the following agreement was made in RAN1#118.</w:t>
      </w:r>
    </w:p>
    <w:tbl>
      <w:tblPr>
        <w:tblStyle w:val="af8"/>
        <w:tblW w:w="9628" w:type="dxa"/>
        <w:tblLayout w:type="fixed"/>
        <w:tblLook w:val="04A0" w:firstRow="1" w:lastRow="0" w:firstColumn="1" w:lastColumn="0" w:noHBand="0" w:noVBand="1"/>
      </w:tblPr>
      <w:tblGrid>
        <w:gridCol w:w="9628"/>
      </w:tblGrid>
      <w:tr w:rsidR="00A26E3C" w14:paraId="6D7D2836" w14:textId="77777777">
        <w:tc>
          <w:tcPr>
            <w:tcW w:w="9628" w:type="dxa"/>
          </w:tcPr>
          <w:p w14:paraId="7A5838E9" w14:textId="77777777" w:rsidR="00A26E3C" w:rsidRDefault="004B4199">
            <w:pPr>
              <w:spacing w:before="93"/>
              <w:rPr>
                <w:b/>
                <w:bCs/>
                <w:kern w:val="0"/>
                <w:sz w:val="20"/>
                <w:szCs w:val="20"/>
              </w:rPr>
            </w:pPr>
            <w:r>
              <w:rPr>
                <w:b/>
                <w:bCs/>
                <w:kern w:val="0"/>
                <w:sz w:val="20"/>
                <w:szCs w:val="20"/>
                <w:highlight w:val="green"/>
              </w:rPr>
              <w:t>Agreement</w:t>
            </w:r>
          </w:p>
          <w:p w14:paraId="258C3789" w14:textId="77777777" w:rsidR="00A26E3C" w:rsidRDefault="004B4199">
            <w:pPr>
              <w:spacing w:before="93"/>
              <w:rPr>
                <w:rFonts w:eastAsia="宋体"/>
                <w:kern w:val="0"/>
                <w:sz w:val="20"/>
                <w:szCs w:val="20"/>
              </w:rPr>
            </w:pPr>
            <w:r>
              <w:rPr>
                <w:rFonts w:eastAsia="宋体"/>
                <w:kern w:val="0"/>
                <w:sz w:val="20"/>
                <w:szCs w:val="20"/>
              </w:rPr>
              <w:t>For L1 UE-to-UE CLI measurement and reporting, CLI measurements is performed within the active DL BWP and the following are supported</w:t>
            </w:r>
          </w:p>
          <w:p w14:paraId="0F3B4409" w14:textId="77777777" w:rsidR="00A26E3C" w:rsidRDefault="004B4199">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t>Method#1: UE measures RSSI within DL subband</w:t>
            </w:r>
          </w:p>
          <w:p w14:paraId="6FADC8C3" w14:textId="77777777" w:rsidR="00A26E3C" w:rsidRDefault="004B4199">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t>Method#2: UE measures RSRP of aggressor UE within UL subband</w:t>
            </w:r>
          </w:p>
          <w:p w14:paraId="78FBC338" w14:textId="77777777" w:rsidR="00A26E3C" w:rsidRDefault="004B4199">
            <w:pPr>
              <w:pStyle w:val="afc"/>
              <w:numPr>
                <w:ilvl w:val="0"/>
                <w:numId w:val="7"/>
              </w:numPr>
              <w:spacing w:beforeLines="0" w:before="93" w:line="240" w:lineRule="auto"/>
              <w:ind w:firstLineChars="0"/>
              <w:rPr>
                <w:rFonts w:eastAsia="宋体"/>
                <w:kern w:val="0"/>
                <w:sz w:val="20"/>
                <w:szCs w:val="20"/>
              </w:rPr>
            </w:pPr>
            <w:r>
              <w:rPr>
                <w:rFonts w:eastAsia="宋体"/>
                <w:kern w:val="0"/>
                <w:sz w:val="20"/>
                <w:szCs w:val="20"/>
              </w:rPr>
              <w:t>FFS: Method#3: UE measures RSSI within UL subband</w:t>
            </w:r>
          </w:p>
        </w:tc>
      </w:tr>
    </w:tbl>
    <w:p w14:paraId="757C9CF8" w14:textId="77777777" w:rsidR="00A26E3C" w:rsidRDefault="00A26E3C">
      <w:pPr>
        <w:spacing w:beforeLines="0" w:before="0" w:after="120" w:line="240" w:lineRule="auto"/>
        <w:rPr>
          <w:rFonts w:eastAsia="等线" w:cs="Times New Roman"/>
          <w:sz w:val="20"/>
          <w:lang w:val="en-GB"/>
        </w:rPr>
      </w:pPr>
    </w:p>
    <w:p w14:paraId="489ED1F3" w14:textId="77777777" w:rsidR="00A26E3C" w:rsidRDefault="004B4199">
      <w:pPr>
        <w:spacing w:beforeLines="0" w:before="0" w:after="120" w:line="240" w:lineRule="auto"/>
        <w:rPr>
          <w:bCs/>
          <w:iCs/>
          <w:sz w:val="20"/>
          <w:szCs w:val="20"/>
          <w:lang w:val="en-GB"/>
        </w:rPr>
      </w:pPr>
      <w:r>
        <w:rPr>
          <w:rFonts w:eastAsia="宋体"/>
          <w:sz w:val="20"/>
          <w:lang w:val="en-GB"/>
        </w:rPr>
        <w:t xml:space="preserve">Companies discussed whether or not support Method#3. </w:t>
      </w:r>
      <w:r>
        <w:rPr>
          <w:rFonts w:eastAsia="宋体"/>
          <w:sz w:val="20"/>
        </w:rPr>
        <w:t xml:space="preserve">Main argument for supporting method#3 is that </w:t>
      </w:r>
      <w:r>
        <w:rPr>
          <w:sz w:val="20"/>
          <w:lang w:eastAsia="ko-KR"/>
        </w:rPr>
        <w:t>CLI-RSSI measurement based on method #1 maybe not accurate due to intercell gNB-to-UE interference in DL sub</w:t>
      </w:r>
      <w:r>
        <w:rPr>
          <w:rFonts w:eastAsia="Malgun Gothic"/>
          <w:sz w:val="20"/>
          <w:lang w:eastAsia="ko-KR"/>
        </w:rPr>
        <w:t>-</w:t>
      </w:r>
      <w:r>
        <w:rPr>
          <w:sz w:val="20"/>
          <w:lang w:eastAsia="ko-KR"/>
        </w:rPr>
        <w:t xml:space="preserve">band. In addition, </w:t>
      </w:r>
      <w:r>
        <w:rPr>
          <w:rFonts w:cs="Times New Roman"/>
          <w:b/>
          <w:bCs/>
          <w:i/>
          <w:iCs/>
          <w:color w:val="000000" w:themeColor="text1"/>
          <w:sz w:val="20"/>
          <w:lang w:val="en-GB"/>
        </w:rPr>
        <w:t>MediaTek</w:t>
      </w:r>
      <w:r>
        <w:rPr>
          <w:bCs/>
          <w:iCs/>
          <w:sz w:val="20"/>
          <w:szCs w:val="20"/>
          <w:lang w:val="en-GB"/>
        </w:rPr>
        <w:t xml:space="preserve"> thought Method#3 can serve as a more resource efficient alternative for aggressor UE identification when combined with subband CLI-RSSI reporting.</w:t>
      </w:r>
    </w:p>
    <w:p w14:paraId="0FE93ADC" w14:textId="77777777" w:rsidR="00A26E3C" w:rsidRDefault="004B4199">
      <w:pPr>
        <w:spacing w:beforeLines="0" w:before="0" w:after="120" w:line="240" w:lineRule="auto"/>
        <w:rPr>
          <w:rFonts w:eastAsia="等线" w:cs="Times New Roman"/>
          <w:sz w:val="20"/>
          <w:lang w:val="en-GB"/>
        </w:rPr>
      </w:pPr>
      <w:r>
        <w:rPr>
          <w:sz w:val="20"/>
          <w:lang w:eastAsia="ko-KR"/>
        </w:rPr>
        <w:t xml:space="preserve">While </w:t>
      </w:r>
      <w:r>
        <w:rPr>
          <w:b/>
          <w:i/>
          <w:sz w:val="20"/>
          <w:lang w:eastAsia="ko-KR"/>
        </w:rPr>
        <w:t>Vivo</w:t>
      </w:r>
      <w:r>
        <w:rPr>
          <w:sz w:val="20"/>
          <w:lang w:eastAsia="ko-KR"/>
        </w:rPr>
        <w:t xml:space="preserve">, </w:t>
      </w:r>
      <w:r>
        <w:rPr>
          <w:rFonts w:cs="Times New Roman"/>
          <w:b/>
          <w:bCs/>
          <w:i/>
          <w:iCs/>
          <w:color w:val="000000" w:themeColor="text1"/>
          <w:sz w:val="20"/>
          <w:lang w:val="en-GB"/>
        </w:rPr>
        <w:t xml:space="preserve">Spreadtrum, </w:t>
      </w:r>
      <w:r>
        <w:rPr>
          <w:rFonts w:eastAsia="宋体" w:hint="eastAsia"/>
          <w:b/>
          <w:i/>
          <w:sz w:val="20"/>
        </w:rPr>
        <w:t>E</w:t>
      </w:r>
      <w:r>
        <w:rPr>
          <w:rFonts w:eastAsia="宋体"/>
          <w:b/>
          <w:i/>
          <w:sz w:val="20"/>
        </w:rPr>
        <w:t xml:space="preserve">TRI, </w:t>
      </w:r>
      <w:r>
        <w:rPr>
          <w:rFonts w:cs="Times New Roman"/>
          <w:b/>
          <w:bCs/>
          <w:i/>
          <w:iCs/>
          <w:color w:val="000000" w:themeColor="text1"/>
          <w:sz w:val="20"/>
          <w:lang w:val="en-GB"/>
        </w:rPr>
        <w:t>NTT DOCOMO</w:t>
      </w:r>
      <w:r>
        <w:rPr>
          <w:sz w:val="20"/>
          <w:lang w:eastAsia="ko-KR"/>
        </w:rPr>
        <w:t xml:space="preserve"> thought</w:t>
      </w:r>
      <w:r>
        <w:rPr>
          <w:rFonts w:eastAsia="宋体"/>
          <w:sz w:val="20"/>
        </w:rPr>
        <w:t xml:space="preserve"> Method#3 can’t provide the actual inter-subband interference leakage. </w:t>
      </w:r>
      <w:r>
        <w:rPr>
          <w:b/>
          <w:i/>
          <w:sz w:val="20"/>
          <w:lang w:eastAsia="ko-KR"/>
        </w:rPr>
        <w:t xml:space="preserve">Vivo and </w:t>
      </w:r>
      <w:r>
        <w:rPr>
          <w:rFonts w:cs="Times New Roman"/>
          <w:b/>
          <w:bCs/>
          <w:i/>
          <w:iCs/>
          <w:color w:val="000000" w:themeColor="text1"/>
          <w:sz w:val="20"/>
          <w:lang w:val="en-GB"/>
        </w:rPr>
        <w:t>Spreadtrum</w:t>
      </w:r>
      <w:r>
        <w:rPr>
          <w:rFonts w:eastAsia="宋体"/>
          <w:sz w:val="20"/>
        </w:rPr>
        <w:t xml:space="preserve"> thought Method#3 can’t identify aggressor UE. </w:t>
      </w:r>
      <w:r>
        <w:rPr>
          <w:rFonts w:eastAsia="宋体"/>
          <w:b/>
          <w:i/>
          <w:sz w:val="20"/>
        </w:rPr>
        <w:t>Ericsson</w:t>
      </w:r>
      <w:r>
        <w:rPr>
          <w:rFonts w:eastAsia="宋体"/>
          <w:sz w:val="20"/>
        </w:rPr>
        <w:t xml:space="preserve"> propose further discussion is needed on configuration, reporting and accuracy requirement for Method#3 before it can be supported.</w:t>
      </w:r>
    </w:p>
    <w:p w14:paraId="0183CCC3" w14:textId="77777777" w:rsidR="00A26E3C" w:rsidRDefault="004B4199">
      <w:pPr>
        <w:spacing w:beforeLines="0" w:before="0" w:after="120" w:line="240" w:lineRule="auto"/>
        <w:rPr>
          <w:bCs/>
          <w:iCs/>
          <w:sz w:val="20"/>
          <w:szCs w:val="20"/>
          <w:lang w:val="en-GB"/>
        </w:rPr>
      </w:pPr>
      <w:r>
        <w:rPr>
          <w:rFonts w:eastAsia="等线" w:cs="Times New Roman"/>
          <w:sz w:val="20"/>
          <w:lang w:val="en-GB"/>
        </w:rPr>
        <w:t>C</w:t>
      </w:r>
      <w:r>
        <w:rPr>
          <w:rFonts w:eastAsia="宋体"/>
          <w:sz w:val="20"/>
        </w:rPr>
        <w:t>ompanies’ views are summarized below.</w:t>
      </w:r>
    </w:p>
    <w:p w14:paraId="38530937" w14:textId="77777777" w:rsidR="00A26E3C" w:rsidRDefault="004B4199">
      <w:pPr>
        <w:pStyle w:val="afc"/>
        <w:widowControl/>
        <w:numPr>
          <w:ilvl w:val="0"/>
          <w:numId w:val="71"/>
        </w:numPr>
        <w:adjustRightInd/>
        <w:snapToGrid/>
        <w:spacing w:beforeLines="0" w:before="93" w:after="60" w:line="240" w:lineRule="auto"/>
        <w:ind w:firstLineChars="0"/>
        <w:contextualSpacing/>
        <w:rPr>
          <w:rFonts w:cs="Times New Roman"/>
          <w:bCs/>
          <w:i/>
          <w:iCs/>
          <w:color w:val="000000" w:themeColor="text1"/>
          <w:sz w:val="20"/>
          <w:lang w:val="en-GB"/>
        </w:rPr>
      </w:pPr>
      <w:r>
        <w:rPr>
          <w:rFonts w:cs="Times New Roman"/>
          <w:bCs/>
          <w:i/>
          <w:iCs/>
          <w:color w:val="000000" w:themeColor="text1"/>
          <w:sz w:val="20"/>
          <w:lang w:val="en-GB"/>
        </w:rPr>
        <w:t xml:space="preserve">Support: </w:t>
      </w:r>
      <w:r>
        <w:rPr>
          <w:rFonts w:cs="Times New Roman"/>
          <w:bCs/>
          <w:i/>
          <w:iCs/>
          <w:color w:val="00B0F0"/>
          <w:sz w:val="20"/>
          <w:lang w:val="en-GB"/>
        </w:rPr>
        <w:t>CATT</w:t>
      </w:r>
      <w:r>
        <w:rPr>
          <w:rFonts w:cs="Times New Roman" w:hint="eastAsia"/>
          <w:bCs/>
          <w:i/>
          <w:iCs/>
          <w:color w:val="00B0F0"/>
          <w:sz w:val="20"/>
          <w:lang w:val="en-GB"/>
        </w:rPr>
        <w:t>,</w:t>
      </w:r>
      <w:r>
        <w:rPr>
          <w:rFonts w:cs="Times New Roman"/>
          <w:bCs/>
          <w:i/>
          <w:iCs/>
          <w:color w:val="00B0F0"/>
          <w:sz w:val="20"/>
          <w:lang w:val="en-GB"/>
        </w:rPr>
        <w:t xml:space="preserve"> CEWiT, MediaTek, Nokia, Qualcomm, ZTE, InterDigital, Xiaomi</w:t>
      </w:r>
    </w:p>
    <w:p w14:paraId="64955B8C" w14:textId="77777777" w:rsidR="00A26E3C" w:rsidRDefault="004B4199">
      <w:pPr>
        <w:pStyle w:val="afc"/>
        <w:widowControl/>
        <w:numPr>
          <w:ilvl w:val="0"/>
          <w:numId w:val="71"/>
        </w:numPr>
        <w:adjustRightInd/>
        <w:snapToGrid/>
        <w:spacing w:beforeLines="0" w:before="93" w:after="60" w:line="240" w:lineRule="auto"/>
        <w:ind w:firstLineChars="0"/>
        <w:contextualSpacing/>
        <w:rPr>
          <w:rFonts w:cs="Times New Roman"/>
          <w:bCs/>
          <w:i/>
          <w:iCs/>
          <w:color w:val="000000" w:themeColor="text1"/>
          <w:sz w:val="20"/>
          <w:lang w:val="en-GB"/>
        </w:rPr>
      </w:pPr>
      <w:r>
        <w:rPr>
          <w:rFonts w:cs="Times New Roman"/>
          <w:bCs/>
          <w:i/>
          <w:iCs/>
          <w:color w:val="000000" w:themeColor="text1"/>
          <w:sz w:val="20"/>
          <w:lang w:val="en-GB"/>
        </w:rPr>
        <w:t>Not support:</w:t>
      </w:r>
      <w:r>
        <w:rPr>
          <w:rFonts w:cs="Times New Roman"/>
          <w:bCs/>
          <w:i/>
          <w:iCs/>
          <w:color w:val="00B0F0"/>
          <w:sz w:val="20"/>
          <w:lang w:val="en-GB"/>
        </w:rPr>
        <w:t xml:space="preserve"> Huawei, Hisilicon, Ericsson, NTT DOCOMO, Samsung, Spreadtrum, Vivo, LG</w:t>
      </w:r>
      <w:r>
        <w:rPr>
          <w:rFonts w:cs="Times New Roman"/>
          <w:bCs/>
          <w:i/>
          <w:iCs/>
          <w:color w:val="00B0F0"/>
          <w:sz w:val="20"/>
        </w:rPr>
        <w:t>, OPPO, ETRI</w:t>
      </w:r>
    </w:p>
    <w:p w14:paraId="50E5E39F" w14:textId="77777777" w:rsidR="00A26E3C" w:rsidRDefault="00A26E3C">
      <w:pPr>
        <w:spacing w:beforeLines="0" w:before="0" w:after="120" w:line="240" w:lineRule="auto"/>
        <w:rPr>
          <w:rFonts w:eastAsia="等线" w:cs="Times New Roman"/>
          <w:sz w:val="18"/>
          <w:lang w:val="en-GB"/>
        </w:rPr>
      </w:pPr>
    </w:p>
    <w:p w14:paraId="1E5A3BD5" w14:textId="77777777" w:rsidR="00A26E3C" w:rsidRDefault="004B4199">
      <w:pPr>
        <w:spacing w:beforeLines="0" w:before="0" w:after="120" w:line="240" w:lineRule="auto"/>
        <w:rPr>
          <w:rFonts w:eastAsia="等线" w:cs="Times New Roman"/>
          <w:color w:val="000000" w:themeColor="text1"/>
          <w:sz w:val="20"/>
          <w:lang w:val="en-GB"/>
        </w:rPr>
      </w:pPr>
      <w:r>
        <w:rPr>
          <w:rFonts w:eastAsia="等线" w:cs="Times New Roman"/>
          <w:color w:val="000000" w:themeColor="text1"/>
          <w:sz w:val="20"/>
          <w:lang w:val="en-GB"/>
        </w:rPr>
        <w:t>Companies’ detailed proposals or discussions are listed below.</w:t>
      </w:r>
    </w:p>
    <w:p w14:paraId="06B61188" w14:textId="77777777" w:rsidR="00A26E3C" w:rsidRDefault="004B4199">
      <w:pPr>
        <w:spacing w:beforeLines="0" w:before="0" w:after="120" w:line="240" w:lineRule="auto"/>
        <w:rPr>
          <w:rFonts w:cs="Times New Roman"/>
          <w:u w:val="single"/>
        </w:rPr>
      </w:pPr>
      <w:r>
        <w:rPr>
          <w:rFonts w:cs="Times New Roman" w:hint="eastAsia"/>
          <w:b/>
          <w:i/>
        </w:rPr>
        <w:t>C</w:t>
      </w:r>
      <w:r>
        <w:rPr>
          <w:rFonts w:cs="Times New Roman"/>
          <w:b/>
          <w:i/>
        </w:rPr>
        <w:t>ATT:</w:t>
      </w:r>
      <w:r>
        <w:rPr>
          <w:rFonts w:cs="Times New Roman"/>
        </w:rPr>
        <w:t xml:space="preserve"> </w:t>
      </w:r>
      <w:r>
        <w:t>B</w:t>
      </w:r>
      <w:r>
        <w:rPr>
          <w:rFonts w:hint="eastAsia"/>
        </w:rPr>
        <w:t xml:space="preserve">ased on the consensus </w:t>
      </w:r>
      <w:r>
        <w:t>achieved</w:t>
      </w:r>
      <w:r>
        <w:rPr>
          <w:rFonts w:hint="eastAsia"/>
        </w:rPr>
        <w:t xml:space="preserve"> in SI, the </w:t>
      </w:r>
      <w:r>
        <w:t xml:space="preserve">existing </w:t>
      </w:r>
      <w:r>
        <w:rPr>
          <w:rFonts w:hint="eastAsia"/>
        </w:rPr>
        <w:t xml:space="preserve">R16 </w:t>
      </w:r>
      <w:r>
        <w:t xml:space="preserve">CLI measurement and report framework can be reused </w:t>
      </w:r>
      <w:r>
        <w:rPr>
          <w:rFonts w:hint="eastAsia"/>
        </w:rPr>
        <w:t xml:space="preserve">for </w:t>
      </w:r>
      <w:r>
        <w:t>Method#3</w:t>
      </w:r>
      <w:r>
        <w:rPr>
          <w:rFonts w:hint="eastAsia"/>
        </w:rPr>
        <w:t xml:space="preserve"> </w:t>
      </w:r>
      <w:r>
        <w:t>when UL subband is confined within active DL BWP.</w:t>
      </w:r>
      <w:r>
        <w:rPr>
          <w:rFonts w:hint="eastAsia"/>
        </w:rPr>
        <w:t xml:space="preserve"> </w:t>
      </w:r>
      <w:r>
        <w:t>F</w:t>
      </w:r>
      <w:r>
        <w:rPr>
          <w:rFonts w:hint="eastAsia"/>
        </w:rPr>
        <w:t xml:space="preserve">urthermore, it can </w:t>
      </w:r>
      <w:r>
        <w:t>identify</w:t>
      </w:r>
      <w:r>
        <w:rPr>
          <w:rFonts w:hint="eastAsia"/>
        </w:rPr>
        <w:t xml:space="preserve"> </w:t>
      </w:r>
      <w:r>
        <w:t>the aggressor UE(s) if orthogonal resources are allocated for different aggressor UE(s)</w:t>
      </w:r>
      <w:r>
        <w:rPr>
          <w:rFonts w:hint="eastAsia"/>
        </w:rPr>
        <w:t xml:space="preserve"> </w:t>
      </w:r>
      <w:r>
        <w:t>and</w:t>
      </w:r>
      <w:r>
        <w:rPr>
          <w:rFonts w:hint="eastAsia"/>
        </w:rPr>
        <w:t xml:space="preserve"> it is </w:t>
      </w:r>
      <w:r>
        <w:t>not subject to inter-cell DL interference</w:t>
      </w:r>
      <w:r>
        <w:rPr>
          <w:rFonts w:hint="eastAsia"/>
        </w:rPr>
        <w:t>.</w:t>
      </w:r>
    </w:p>
    <w:p w14:paraId="11CB35E6" w14:textId="77777777" w:rsidR="00A26E3C" w:rsidRDefault="004B4199">
      <w:pPr>
        <w:spacing w:beforeLines="0" w:before="0" w:after="120" w:line="240" w:lineRule="auto"/>
        <w:rPr>
          <w:rFonts w:eastAsia="Times New Roman" w:cs="Times New Roman"/>
          <w:bCs/>
          <w:iCs/>
        </w:rPr>
      </w:pPr>
      <w:r>
        <w:rPr>
          <w:b/>
          <w:i/>
        </w:rPr>
        <w:t>CEWiT:</w:t>
      </w:r>
      <w:r>
        <w:t xml:space="preserve"> </w:t>
      </w:r>
      <w:r>
        <w:rPr>
          <w:rFonts w:eastAsia="Times New Roman" w:cs="Times New Roman"/>
          <w:bCs/>
          <w:iCs/>
        </w:rPr>
        <w:t>RSSI measurement within UL subband (Method #3) is an easier way to identify/obtain information about the aggressor UE, compared to Method #2, without complex configuration exchanges, SRS transmission and coordination among nodes.</w:t>
      </w:r>
    </w:p>
    <w:p w14:paraId="3BDF6177" w14:textId="77777777" w:rsidR="00A26E3C" w:rsidRDefault="004B4199">
      <w:pPr>
        <w:spacing w:beforeLines="0" w:before="0" w:after="120" w:line="240" w:lineRule="auto"/>
        <w:rPr>
          <w:rFonts w:cstheme="minorHAnsi"/>
          <w:bCs/>
          <w:iCs/>
          <w:lang w:val="en-GB"/>
        </w:rPr>
      </w:pPr>
      <w:r>
        <w:rPr>
          <w:rFonts w:cs="Times New Roman"/>
          <w:b/>
          <w:bCs/>
          <w:i/>
          <w:iCs/>
          <w:color w:val="000000" w:themeColor="text1"/>
          <w:lang w:val="en-GB"/>
        </w:rPr>
        <w:t>MediaTek</w:t>
      </w:r>
      <w:r>
        <w:rPr>
          <w:rFonts w:cs="Times New Roman"/>
          <w:bCs/>
          <w:i/>
          <w:iCs/>
          <w:color w:val="000000" w:themeColor="text1"/>
          <w:lang w:val="en-GB"/>
        </w:rPr>
        <w:t>:</w:t>
      </w:r>
      <w:r>
        <w:rPr>
          <w:rFonts w:cstheme="minorHAnsi"/>
          <w:bCs/>
          <w:iCs/>
          <w:lang w:val="en-GB"/>
        </w:rPr>
        <w:t xml:space="preserve"> </w:t>
      </w:r>
      <w:r>
        <w:rPr>
          <w:bCs/>
          <w:iCs/>
          <w:lang w:val="en-GB"/>
        </w:rPr>
        <w:t>Method#3 can serve as a more resource efficient alternative for aggressor UE identification when combined with subband CLI-RSSI reporting. Method#3 does not incur transmission resource overhead since it does not require specific transmission resources from aggressor UEs.</w:t>
      </w:r>
    </w:p>
    <w:p w14:paraId="03AAF2D1" w14:textId="77777777" w:rsidR="00A26E3C" w:rsidRDefault="004B4199">
      <w:pPr>
        <w:spacing w:beforeLines="0" w:before="0" w:after="120" w:line="240" w:lineRule="auto"/>
        <w:rPr>
          <w:b/>
          <w:i/>
        </w:rPr>
      </w:pPr>
      <w:r>
        <w:rPr>
          <w:b/>
          <w:i/>
        </w:rPr>
        <w:t xml:space="preserve">Nokia: </w:t>
      </w:r>
      <w:r>
        <w:rPr>
          <w:rFonts w:eastAsia="Malgun Gothic" w:hint="eastAsia"/>
          <w:lang w:eastAsia="ko-KR"/>
        </w:rPr>
        <w:t>Support Method #3 for L1-CLI-RSSI measurement</w:t>
      </w:r>
      <w:r>
        <w:rPr>
          <w:lang w:eastAsia="ko-KR"/>
        </w:rPr>
        <w:t xml:space="preserve">. </w:t>
      </w:r>
      <w:r>
        <w:rPr>
          <w:rFonts w:hint="eastAsia"/>
          <w:lang w:eastAsia="ko-KR"/>
        </w:rPr>
        <w:t>Support configuring L1-CLI-RSSI measurement resource in any frequency resource in a DL bandwidth part</w:t>
      </w:r>
      <w:r>
        <w:rPr>
          <w:lang w:eastAsia="ko-KR"/>
        </w:rPr>
        <w:t>.</w:t>
      </w:r>
    </w:p>
    <w:p w14:paraId="5031F492" w14:textId="77777777" w:rsidR="00A26E3C" w:rsidRDefault="004B4199">
      <w:pPr>
        <w:pStyle w:val="afc"/>
        <w:numPr>
          <w:ilvl w:val="0"/>
          <w:numId w:val="72"/>
        </w:numPr>
        <w:spacing w:beforeLines="0" w:before="0" w:after="120" w:line="240" w:lineRule="auto"/>
        <w:ind w:firstLineChars="0"/>
      </w:pPr>
      <w:r>
        <w:rPr>
          <w:lang w:eastAsia="ko-KR"/>
        </w:rPr>
        <w:t xml:space="preserve">When considering measurement accuracy of CLI-RSSI, due to </w:t>
      </w:r>
      <w:r>
        <w:rPr>
          <w:rFonts w:eastAsia="Malgun Gothic" w:hint="eastAsia"/>
          <w:lang w:eastAsia="ko-KR"/>
        </w:rPr>
        <w:t>small</w:t>
      </w:r>
      <w:r>
        <w:rPr>
          <w:lang w:eastAsia="ko-KR"/>
        </w:rPr>
        <w:t xml:space="preserve"> gap of intercell interference and CLI-RSSI measurement in DL sub</w:t>
      </w:r>
      <w:r>
        <w:rPr>
          <w:rFonts w:eastAsia="Malgun Gothic"/>
          <w:lang w:eastAsia="ko-KR"/>
        </w:rPr>
        <w:t>-</w:t>
      </w:r>
      <w:r>
        <w:rPr>
          <w:lang w:eastAsia="ko-KR"/>
        </w:rPr>
        <w:t>band, the measured CLI-RSSI in DL sub</w:t>
      </w:r>
      <w:r>
        <w:rPr>
          <w:rFonts w:eastAsia="Malgun Gothic"/>
          <w:lang w:eastAsia="ko-KR"/>
        </w:rPr>
        <w:t>-</w:t>
      </w:r>
      <w:r>
        <w:rPr>
          <w:lang w:eastAsia="ko-KR"/>
        </w:rPr>
        <w:t>band is hard to address real CLI level.</w:t>
      </w:r>
    </w:p>
    <w:p w14:paraId="27806B2B" w14:textId="77777777" w:rsidR="00A26E3C" w:rsidRDefault="004B4199">
      <w:pPr>
        <w:spacing w:beforeLines="0" w:before="0" w:after="120" w:line="240" w:lineRule="auto"/>
      </w:pPr>
      <w:r>
        <w:rPr>
          <w:b/>
          <w:i/>
        </w:rPr>
        <w:t>Qualcomm</w:t>
      </w:r>
      <w:r>
        <w:t xml:space="preserve">: </w:t>
      </w:r>
      <w:r>
        <w:rPr>
          <w:lang w:val="en-GB"/>
        </w:rPr>
        <w:t>RSSI measurement in UL subband does not require SRS transmission from aggressor UE, and also it can differentiate different aggressor UEs’s CLI levels as well, which is simpler than Method #2 for UE implementation.</w:t>
      </w:r>
    </w:p>
    <w:p w14:paraId="049C1A34" w14:textId="77777777" w:rsidR="00A26E3C" w:rsidRDefault="004B4199">
      <w:pPr>
        <w:spacing w:beforeLines="0" w:before="0" w:after="120" w:line="240" w:lineRule="auto"/>
      </w:pPr>
      <w:r>
        <w:rPr>
          <w:rFonts w:eastAsia="Batang"/>
          <w:lang w:val="en-GB"/>
        </w:rPr>
        <w:t xml:space="preserve">Support </w:t>
      </w:r>
      <w:r>
        <w:rPr>
          <w:bCs/>
        </w:rPr>
        <w:t>network coordination to align DL subband CLI-RSSI resource, so that DL transmission can be muted across cells when DL subband CLI-RSSI is measured.</w:t>
      </w:r>
    </w:p>
    <w:p w14:paraId="73A5FE9A" w14:textId="77777777" w:rsidR="00A26E3C" w:rsidRDefault="004B4199">
      <w:pPr>
        <w:spacing w:beforeLines="0" w:before="0" w:after="120" w:line="240" w:lineRule="auto"/>
        <w:rPr>
          <w:b/>
          <w:i/>
        </w:rPr>
      </w:pPr>
      <w:r>
        <w:rPr>
          <w:rFonts w:hint="eastAsia"/>
          <w:b/>
          <w:i/>
        </w:rPr>
        <w:t>Z</w:t>
      </w:r>
      <w:r>
        <w:rPr>
          <w:b/>
          <w:i/>
        </w:rPr>
        <w:t xml:space="preserve">TE: </w:t>
      </w:r>
      <w:r>
        <w:t>For SBFD aware UEs, RSSI measurement within UL subband should be supported.</w:t>
      </w:r>
    </w:p>
    <w:p w14:paraId="42253F40" w14:textId="77777777" w:rsidR="00A26E3C" w:rsidRDefault="004B4199">
      <w:pPr>
        <w:spacing w:beforeLines="0" w:before="0" w:after="120" w:line="240" w:lineRule="auto"/>
        <w:rPr>
          <w:rFonts w:cs="Arial"/>
        </w:rPr>
      </w:pPr>
      <w:r>
        <w:rPr>
          <w:b/>
          <w:i/>
        </w:rPr>
        <w:t>InterDigital</w:t>
      </w:r>
      <w:r>
        <w:t xml:space="preserve">: </w:t>
      </w:r>
      <w:r>
        <w:rPr>
          <w:rFonts w:cs="Arial"/>
        </w:rPr>
        <w:t xml:space="preserve">Measuring the RSSI within the UL subband may allow the UE to determine whether the CLI </w:t>
      </w:r>
      <w:r>
        <w:rPr>
          <w:rFonts w:cs="Arial"/>
        </w:rPr>
        <w:lastRenderedPageBreak/>
        <w:t xml:space="preserve">received in the DL subband is due to a co-channel CLI (neighboring cell) or whether it is due to CLI leakage from the UL subband. </w:t>
      </w:r>
    </w:p>
    <w:p w14:paraId="29F843E8" w14:textId="77777777" w:rsidR="00A26E3C" w:rsidRDefault="004B4199">
      <w:pPr>
        <w:spacing w:beforeLines="0" w:before="0" w:after="120" w:line="240" w:lineRule="auto"/>
        <w:rPr>
          <w:rFonts w:cs="Arial"/>
        </w:rPr>
      </w:pPr>
      <w:r>
        <w:rPr>
          <w:rFonts w:cs="Arial"/>
        </w:rPr>
        <w:t xml:space="preserve">Measuring the RSSI within the UL subband jointly with a SRS-RSRP measurement, may allow the UE to determine whether the aggressor UE measured with the SRS is actually the source of CLI and/or if it may be other UEs. </w:t>
      </w:r>
    </w:p>
    <w:p w14:paraId="3451E3F6" w14:textId="77777777" w:rsidR="00A26E3C" w:rsidRDefault="004B4199">
      <w:pPr>
        <w:spacing w:beforeLines="0" w:before="0" w:after="120" w:line="240" w:lineRule="auto"/>
        <w:rPr>
          <w:rFonts w:cs="Arial"/>
        </w:rPr>
      </w:pPr>
      <w:r>
        <w:rPr>
          <w:rFonts w:cs="Arial"/>
        </w:rPr>
        <w:t>Measuring the RSSI within the UL subband may also help the UE determining additional quantities such as (L1-)SINR, where the UE may use the RSSI in the UL jointly with other measurements, such as DL RS and/or SRS-RSRP to evaluate the expected DL SINR, based on noise levels and/or potential CLI based on the RSSI measurements.</w:t>
      </w:r>
    </w:p>
    <w:p w14:paraId="44A3358D" w14:textId="77777777" w:rsidR="00A26E3C" w:rsidRDefault="004B4199">
      <w:pPr>
        <w:pStyle w:val="3GPPText"/>
        <w:snapToGrid w:val="0"/>
        <w:spacing w:before="0"/>
        <w:rPr>
          <w:rFonts w:eastAsia="宋体" w:cs="Arial"/>
          <w:iCs/>
          <w:sz w:val="22"/>
          <w:szCs w:val="22"/>
          <w:lang w:eastAsia="zh-CN"/>
        </w:rPr>
      </w:pPr>
      <w:r>
        <w:rPr>
          <w:b/>
          <w:i/>
          <w:sz w:val="22"/>
          <w:szCs w:val="22"/>
        </w:rPr>
        <w:t>Xiaomi</w:t>
      </w:r>
      <w:r>
        <w:rPr>
          <w:sz w:val="22"/>
          <w:szCs w:val="22"/>
        </w:rPr>
        <w:t xml:space="preserve">: </w:t>
      </w:r>
      <w:r>
        <w:rPr>
          <w:rFonts w:eastAsiaTheme="minorEastAsia"/>
          <w:sz w:val="22"/>
          <w:szCs w:val="22"/>
          <w:lang w:eastAsia="zh-CN"/>
        </w:rPr>
        <w:t>Compared with mothed#1, mothed#3 has the merit of less resource overhead.</w:t>
      </w:r>
      <w:r>
        <w:rPr>
          <w:sz w:val="22"/>
          <w:szCs w:val="22"/>
        </w:rPr>
        <w:t xml:space="preserve"> </w:t>
      </w:r>
      <w:r>
        <w:rPr>
          <w:rFonts w:eastAsia="宋体" w:cs="Arial"/>
          <w:iCs/>
          <w:sz w:val="22"/>
          <w:szCs w:val="22"/>
          <w:lang w:eastAsia="zh-CN"/>
        </w:rPr>
        <w:t xml:space="preserve">For inter-UE inter-subband CLI measurement, the following </w:t>
      </w:r>
      <w:r>
        <w:rPr>
          <w:rFonts w:eastAsia="宋体" w:cs="Arial" w:hint="eastAsia"/>
          <w:iCs/>
          <w:sz w:val="22"/>
          <w:szCs w:val="22"/>
          <w:lang w:eastAsia="zh-CN"/>
        </w:rPr>
        <w:t>four</w:t>
      </w:r>
      <w:r>
        <w:rPr>
          <w:rFonts w:eastAsia="宋体" w:cs="Arial"/>
          <w:iCs/>
          <w:sz w:val="22"/>
          <w:szCs w:val="22"/>
          <w:lang w:eastAsia="zh-CN"/>
        </w:rPr>
        <w:t xml:space="preserve"> methods should be supported:</w:t>
      </w:r>
    </w:p>
    <w:p w14:paraId="444A2C40" w14:textId="77777777" w:rsidR="00A26E3C" w:rsidRDefault="004B4199">
      <w:pPr>
        <w:pStyle w:val="afc"/>
        <w:widowControl/>
        <w:numPr>
          <w:ilvl w:val="0"/>
          <w:numId w:val="73"/>
        </w:numPr>
        <w:spacing w:beforeLines="0" w:before="0" w:after="120" w:line="240" w:lineRule="auto"/>
        <w:ind w:firstLineChars="0"/>
        <w:jc w:val="left"/>
        <w:rPr>
          <w:rFonts w:eastAsia="等线"/>
          <w:bCs/>
          <w:iCs/>
          <w:lang w:eastAsia="en-US"/>
        </w:rPr>
      </w:pPr>
      <w:r>
        <w:rPr>
          <w:rFonts w:eastAsia="等线"/>
          <w:bCs/>
          <w:iCs/>
          <w:lang w:eastAsia="en-US"/>
        </w:rPr>
        <w:t>Method#1: victim UE measures RSSI within DL subband</w:t>
      </w:r>
    </w:p>
    <w:p w14:paraId="6C907EC5" w14:textId="77777777" w:rsidR="00A26E3C" w:rsidRDefault="004B4199">
      <w:pPr>
        <w:pStyle w:val="afc"/>
        <w:widowControl/>
        <w:numPr>
          <w:ilvl w:val="0"/>
          <w:numId w:val="73"/>
        </w:numPr>
        <w:spacing w:beforeLines="0" w:before="0" w:after="120" w:line="240" w:lineRule="auto"/>
        <w:ind w:firstLineChars="0"/>
        <w:jc w:val="left"/>
        <w:rPr>
          <w:rFonts w:eastAsia="等线"/>
          <w:bCs/>
          <w:iCs/>
          <w:lang w:eastAsia="en-US"/>
        </w:rPr>
      </w:pPr>
      <w:r>
        <w:rPr>
          <w:rFonts w:eastAsia="等线"/>
          <w:bCs/>
          <w:iCs/>
          <w:lang w:eastAsia="en-US"/>
        </w:rPr>
        <w:t>Method#2: victim UE measures RSRP of aggressor UE within UL subband</w:t>
      </w:r>
    </w:p>
    <w:p w14:paraId="7E5C3E81" w14:textId="77777777" w:rsidR="00A26E3C" w:rsidRDefault="004B4199">
      <w:pPr>
        <w:pStyle w:val="afc"/>
        <w:widowControl/>
        <w:numPr>
          <w:ilvl w:val="0"/>
          <w:numId w:val="73"/>
        </w:numPr>
        <w:spacing w:beforeLines="0" w:before="0" w:after="120" w:line="240" w:lineRule="auto"/>
        <w:ind w:firstLineChars="0"/>
        <w:jc w:val="left"/>
        <w:rPr>
          <w:rFonts w:eastAsia="等线"/>
          <w:bCs/>
          <w:iCs/>
          <w:lang w:eastAsia="en-US"/>
        </w:rPr>
      </w:pPr>
      <w:r>
        <w:rPr>
          <w:rFonts w:eastAsia="等线"/>
          <w:bCs/>
          <w:iCs/>
          <w:lang w:eastAsia="en-US"/>
        </w:rPr>
        <w:t xml:space="preserve">Method#3: victim UE measures RSSI within UL subband </w:t>
      </w:r>
    </w:p>
    <w:p w14:paraId="33D6CD48" w14:textId="77777777" w:rsidR="00A26E3C" w:rsidRDefault="004B4199">
      <w:pPr>
        <w:pStyle w:val="afc"/>
        <w:widowControl/>
        <w:numPr>
          <w:ilvl w:val="0"/>
          <w:numId w:val="73"/>
        </w:numPr>
        <w:spacing w:beforeLines="0" w:before="0" w:after="120" w:line="240" w:lineRule="auto"/>
        <w:ind w:firstLineChars="0"/>
        <w:jc w:val="left"/>
        <w:rPr>
          <w:rFonts w:eastAsia="等线"/>
          <w:bCs/>
          <w:iCs/>
          <w:lang w:eastAsia="en-US"/>
        </w:rPr>
      </w:pPr>
      <w:r>
        <w:rPr>
          <w:rFonts w:eastAsia="等线"/>
          <w:bCs/>
          <w:iCs/>
          <w:lang w:eastAsia="en-US"/>
        </w:rPr>
        <w:t>Method#4: UE measures RSSI within guard band, if guard band exists</w:t>
      </w:r>
    </w:p>
    <w:p w14:paraId="528E04B8" w14:textId="77777777" w:rsidR="00A26E3C" w:rsidRDefault="00A26E3C">
      <w:pPr>
        <w:spacing w:beforeLines="0" w:before="0" w:after="120" w:line="240" w:lineRule="auto"/>
      </w:pPr>
    </w:p>
    <w:p w14:paraId="2D57DE36" w14:textId="77777777" w:rsidR="00A26E3C" w:rsidRDefault="004B4199">
      <w:pPr>
        <w:spacing w:beforeLines="0" w:before="0" w:after="120" w:line="240" w:lineRule="auto"/>
        <w:rPr>
          <w:rFonts w:eastAsia="Times New Roman" w:cs="Times New Roman"/>
          <w:bCs/>
          <w:iCs/>
        </w:rPr>
      </w:pPr>
      <w:r>
        <w:rPr>
          <w:rFonts w:cs="Times New Roman"/>
          <w:b/>
          <w:bCs/>
          <w:i/>
          <w:iCs/>
          <w:color w:val="000000" w:themeColor="text1"/>
          <w:lang w:val="en-GB"/>
        </w:rPr>
        <w:t>Ericsson</w:t>
      </w:r>
      <w:r>
        <w:rPr>
          <w:rFonts w:cs="Times New Roman"/>
          <w:bCs/>
          <w:i/>
          <w:iCs/>
          <w:color w:val="000000" w:themeColor="text1"/>
          <w:lang w:val="en-GB"/>
        </w:rPr>
        <w:t>:</w:t>
      </w:r>
      <w:r>
        <w:rPr>
          <w:lang w:val="en-GB"/>
        </w:rPr>
        <w:t xml:space="preserve"> </w:t>
      </w:r>
      <w:r>
        <w:rPr>
          <w:rFonts w:eastAsia="Times New Roman" w:cs="Times New Roman"/>
          <w:bCs/>
          <w:iCs/>
        </w:rPr>
        <w:t xml:space="preserve">RAN1 agrees to support Method#1 and Method#2. </w:t>
      </w:r>
      <w:r>
        <w:rPr>
          <w:rFonts w:eastAsia="Times New Roman" w:cs="Times New Roman"/>
          <w:bCs/>
          <w:iCs/>
          <w:color w:val="FF0000"/>
        </w:rPr>
        <w:t>Further discussion is needed on configuration, reporting and accuracy requirement for Method#3 before it can be supported</w:t>
      </w:r>
      <w:r>
        <w:rPr>
          <w:rFonts w:eastAsia="Times New Roman" w:cs="Times New Roman"/>
          <w:bCs/>
          <w:iCs/>
        </w:rPr>
        <w:t>.</w:t>
      </w:r>
    </w:p>
    <w:p w14:paraId="1EF48F84" w14:textId="77777777" w:rsidR="00A26E3C" w:rsidRDefault="004B4199">
      <w:pPr>
        <w:pStyle w:val="a8"/>
        <w:adjustRightInd w:val="0"/>
        <w:snapToGrid w:val="0"/>
        <w:rPr>
          <w:rFonts w:eastAsia="Times New Roman"/>
          <w:bCs/>
          <w:iCs/>
          <w:sz w:val="22"/>
          <w:szCs w:val="22"/>
        </w:rPr>
      </w:pPr>
      <w:r>
        <w:rPr>
          <w:rFonts w:eastAsia="Times New Roman"/>
          <w:bCs/>
          <w:iCs/>
          <w:kern w:val="2"/>
          <w:sz w:val="22"/>
          <w:szCs w:val="22"/>
          <w:lang w:eastAsia="zh-CN"/>
        </w:rPr>
        <w:t xml:space="preserve">There could be different UE implementations that may or may not include a filter for the UL subband which could lead to unclear interpretation of the interference observed in the UL subband to the actual CLI experienced by the victim in the DL subband. </w:t>
      </w:r>
      <w:r>
        <w:rPr>
          <w:rFonts w:eastAsia="Times New Roman"/>
          <w:bCs/>
          <w:iCs/>
          <w:sz w:val="22"/>
          <w:szCs w:val="22"/>
        </w:rPr>
        <w:t>Furthermore, supporting Method#3 may lead to potentially having different measurement accuracies for CLI-RSSI in the DL and UL subbands. This requires additional studies within RAN4, thereby increasing the specification effort. Additionally, there is uncertainty regarding whether Method#1 and Method#3 can be configured simultaneously within the same measurement slot.</w:t>
      </w:r>
    </w:p>
    <w:p w14:paraId="273282E3" w14:textId="77777777" w:rsidR="00A26E3C" w:rsidRDefault="004B4199">
      <w:pPr>
        <w:spacing w:beforeLines="0" w:before="0" w:after="120" w:line="240" w:lineRule="auto"/>
        <w:rPr>
          <w:color w:val="44546A" w:themeColor="text2"/>
        </w:rPr>
      </w:pPr>
      <w:r>
        <w:rPr>
          <w:rFonts w:cs="Times New Roman"/>
          <w:b/>
          <w:bCs/>
          <w:i/>
          <w:iCs/>
          <w:color w:val="000000" w:themeColor="text1"/>
          <w:lang w:val="en-GB"/>
        </w:rPr>
        <w:t>NTT DOCOMO</w:t>
      </w:r>
      <w:r>
        <w:rPr>
          <w:rFonts w:cs="Times New Roman"/>
          <w:bCs/>
          <w:i/>
          <w:iCs/>
          <w:color w:val="44546A" w:themeColor="text2"/>
          <w:lang w:val="en-GB"/>
        </w:rPr>
        <w:t xml:space="preserve">: </w:t>
      </w:r>
      <w:r>
        <w:t>T</w:t>
      </w:r>
      <w:r>
        <w:rPr>
          <w:rFonts w:eastAsia="宋体" w:hint="eastAsia"/>
        </w:rPr>
        <w:t>he main</w:t>
      </w:r>
      <w:r>
        <w:rPr>
          <w:rFonts w:eastAsia="宋体"/>
        </w:rPr>
        <w:t xml:space="preserve"> concern on Method#3 is that CLI-RSSI measurement result on UL subband cannot reflect actual CLI impact</w:t>
      </w:r>
      <w:r>
        <w:rPr>
          <w:rFonts w:hint="eastAsia"/>
        </w:rPr>
        <w:t xml:space="preserve"> and an estimation of actual CLI level in DL subband based on RSSI measurement result in UL subband may not be accurate</w:t>
      </w:r>
      <w:r>
        <w:rPr>
          <w:rFonts w:eastAsia="宋体"/>
        </w:rPr>
        <w:t>.</w:t>
      </w:r>
    </w:p>
    <w:p w14:paraId="57D40053" w14:textId="77777777" w:rsidR="00A26E3C" w:rsidRDefault="004B4199">
      <w:pPr>
        <w:spacing w:beforeLines="0" w:before="0" w:after="120" w:line="240" w:lineRule="auto"/>
      </w:pPr>
      <w:r>
        <w:rPr>
          <w:b/>
          <w:i/>
        </w:rPr>
        <w:t>Samsung:</w:t>
      </w:r>
      <w:r>
        <w:t xml:space="preserve"> </w:t>
      </w:r>
      <w:r>
        <w:rPr>
          <w:iCs/>
          <w:color w:val="000000" w:themeColor="text1"/>
        </w:rPr>
        <w:t>Do not support Method #3, i.e., UE measures RSSI within UL subband.</w:t>
      </w:r>
    </w:p>
    <w:p w14:paraId="7B1D6364" w14:textId="77777777" w:rsidR="00A26E3C" w:rsidRDefault="004B4199">
      <w:pPr>
        <w:spacing w:beforeLines="0" w:before="0" w:after="120" w:line="240" w:lineRule="auto"/>
      </w:pPr>
      <w:r>
        <w:rPr>
          <w:rFonts w:cs="Times New Roman"/>
          <w:b/>
          <w:bCs/>
          <w:i/>
          <w:iCs/>
          <w:color w:val="000000" w:themeColor="text1"/>
          <w:lang w:val="en-GB"/>
        </w:rPr>
        <w:t>Spreadtrum</w:t>
      </w:r>
      <w:r>
        <w:rPr>
          <w:rFonts w:cs="Times New Roman"/>
          <w:bCs/>
          <w:i/>
          <w:iCs/>
          <w:color w:val="00B0F0"/>
          <w:lang w:val="en-GB"/>
        </w:rPr>
        <w:t xml:space="preserve">: </w:t>
      </w:r>
      <w:r>
        <w:rPr>
          <w:rFonts w:eastAsia="宋体" w:hint="eastAsia"/>
        </w:rPr>
        <w:t>F</w:t>
      </w:r>
      <w:r>
        <w:rPr>
          <w:rFonts w:eastAsia="宋体"/>
        </w:rPr>
        <w:t>or CLI-RSSI measurement, it is nature to directly measure the RSSI with DL subband. It’s a waste of time/resource to measure the RSSI in UL subband and then transform the results to leakage in DL subband. And the determination of aggressor UE by RSSI measurement in UL subband is doubtable, because RSSI is calculated by total received power in certain time and frequency resource without distinguishing receive signals. Besides, the CLI-RSSI may not be in the same time during with aggressor signal because of the TA issue between UEs.</w:t>
      </w:r>
    </w:p>
    <w:p w14:paraId="317ADB1B" w14:textId="77777777" w:rsidR="00A26E3C" w:rsidRDefault="004B4199">
      <w:pPr>
        <w:spacing w:beforeLines="0" w:before="0" w:after="120" w:line="240" w:lineRule="auto"/>
        <w:rPr>
          <w:rFonts w:eastAsia="宋体"/>
        </w:rPr>
      </w:pPr>
      <w:r>
        <w:rPr>
          <w:rFonts w:eastAsia="宋体"/>
          <w:b/>
          <w:i/>
        </w:rPr>
        <w:t>Vivo</w:t>
      </w:r>
      <w:r>
        <w:rPr>
          <w:rFonts w:eastAsia="宋体"/>
        </w:rPr>
        <w:t>: Method #3 can neither provide the actual inter-subband interference leakage nor identifying aggressor UE.</w:t>
      </w:r>
    </w:p>
    <w:p w14:paraId="51346450" w14:textId="77777777" w:rsidR="00A26E3C" w:rsidRDefault="004B4199">
      <w:pPr>
        <w:spacing w:beforeLines="0" w:before="0" w:after="120" w:line="240" w:lineRule="auto"/>
        <w:rPr>
          <w:rFonts w:eastAsia="宋体"/>
        </w:rPr>
      </w:pPr>
      <w:r>
        <w:rPr>
          <w:rFonts w:eastAsia="宋体" w:hint="eastAsia"/>
          <w:b/>
          <w:i/>
        </w:rPr>
        <w:t>L</w:t>
      </w:r>
      <w:r>
        <w:rPr>
          <w:rFonts w:eastAsia="宋体"/>
          <w:b/>
          <w:i/>
        </w:rPr>
        <w:t>G</w:t>
      </w:r>
      <w:r>
        <w:rPr>
          <w:rFonts w:eastAsia="宋体"/>
        </w:rPr>
        <w:t>: Method #3, UE measures RSSI within UL subband, is not supported.</w:t>
      </w:r>
    </w:p>
    <w:p w14:paraId="61F9322B" w14:textId="77777777" w:rsidR="00A26E3C" w:rsidRDefault="004B4199">
      <w:pPr>
        <w:spacing w:beforeLines="0" w:before="0" w:after="120" w:line="240" w:lineRule="auto"/>
        <w:rPr>
          <w:rFonts w:ascii="Times" w:hAnsi="Times"/>
          <w:b/>
          <w:i/>
          <w:color w:val="000000"/>
        </w:rPr>
      </w:pPr>
      <w:r>
        <w:rPr>
          <w:rFonts w:ascii="Times" w:hAnsi="Times"/>
          <w:b/>
          <w:i/>
          <w:color w:val="000000"/>
        </w:rPr>
        <w:t xml:space="preserve">OPPO: </w:t>
      </w:r>
      <w:r>
        <w:rPr>
          <w:rFonts w:ascii="Times" w:hAnsi="Times"/>
          <w:color w:val="000000"/>
        </w:rPr>
        <w:t>Do not support</w:t>
      </w:r>
      <w:r>
        <w:t xml:space="preserve"> </w:t>
      </w:r>
      <w:r>
        <w:rPr>
          <w:rFonts w:ascii="Times" w:hAnsi="Times"/>
          <w:color w:val="000000"/>
        </w:rPr>
        <w:t>UE measures RSSI within UL subband in Rel-19.</w:t>
      </w:r>
    </w:p>
    <w:p w14:paraId="3006850C" w14:textId="77777777" w:rsidR="00A26E3C" w:rsidRDefault="004B4199">
      <w:pPr>
        <w:spacing w:beforeLines="0" w:before="0" w:after="120" w:line="240" w:lineRule="auto"/>
        <w:rPr>
          <w:rFonts w:eastAsia="宋体"/>
        </w:rPr>
      </w:pPr>
      <w:r>
        <w:rPr>
          <w:rFonts w:eastAsia="宋体" w:hint="eastAsia"/>
          <w:b/>
          <w:i/>
        </w:rPr>
        <w:t>E</w:t>
      </w:r>
      <w:r>
        <w:rPr>
          <w:rFonts w:eastAsia="宋体"/>
          <w:b/>
          <w:i/>
        </w:rPr>
        <w:t>TRI</w:t>
      </w:r>
      <w:r>
        <w:rPr>
          <w:rFonts w:eastAsia="宋体"/>
        </w:rPr>
        <w:t xml:space="preserve">: </w:t>
      </w:r>
      <w:r>
        <w:rPr>
          <w:rFonts w:ascii="Times" w:hAnsi="Times"/>
          <w:color w:val="000000"/>
        </w:rPr>
        <w:t>Methods 1 and 2 are straightforward, Method 3 lacks clear motivation. Moreover, RSSI only measures overall interference strength, which may not specifically reflect the strength of CLI (e.g., inter-cell interference) or provide useful information about the aggressor UE. For measurement within the UL subband, measuring the RSRP of the aggressor UE (e.g., SRS-RSRP), as in Method 2, is sufficient.</w:t>
      </w:r>
    </w:p>
    <w:p w14:paraId="052AE6A5" w14:textId="77777777" w:rsidR="00A26E3C" w:rsidRDefault="00A26E3C">
      <w:pPr>
        <w:spacing w:before="93"/>
      </w:pPr>
    </w:p>
    <w:p w14:paraId="59DEEDC7"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b/>
          <w:u w:val="single"/>
        </w:rPr>
        <w:t>Issue 2: Measurement/report across two DL subbands</w:t>
      </w:r>
    </w:p>
    <w:p w14:paraId="5854E114" w14:textId="77777777" w:rsidR="00A26E3C" w:rsidRDefault="004B4199">
      <w:pPr>
        <w:spacing w:before="93"/>
      </w:pPr>
      <w:r>
        <w:t>F</w:t>
      </w:r>
      <w:r>
        <w:rPr>
          <w:rFonts w:hint="eastAsia"/>
        </w:rPr>
        <w:t>or</w:t>
      </w:r>
      <w:r>
        <w:t xml:space="preserve"> </w:t>
      </w:r>
      <w:r>
        <w:rPr>
          <w:rFonts w:hint="eastAsia"/>
        </w:rPr>
        <w:t>measurement</w:t>
      </w:r>
      <w:r>
        <w:t>/report across two DL subbands</w:t>
      </w:r>
      <w:r>
        <w:rPr>
          <w:rFonts w:hint="eastAsia"/>
        </w:rPr>
        <w:t>,</w:t>
      </w:r>
      <w:r>
        <w:t xml:space="preserve"> the following agreements was made in RAN1#118.</w:t>
      </w:r>
    </w:p>
    <w:tbl>
      <w:tblPr>
        <w:tblStyle w:val="af8"/>
        <w:tblW w:w="9628" w:type="dxa"/>
        <w:tblLayout w:type="fixed"/>
        <w:tblLook w:val="04A0" w:firstRow="1" w:lastRow="0" w:firstColumn="1" w:lastColumn="0" w:noHBand="0" w:noVBand="1"/>
      </w:tblPr>
      <w:tblGrid>
        <w:gridCol w:w="9628"/>
      </w:tblGrid>
      <w:tr w:rsidR="00A26E3C" w14:paraId="2290CB84" w14:textId="77777777">
        <w:tc>
          <w:tcPr>
            <w:tcW w:w="9628" w:type="dxa"/>
          </w:tcPr>
          <w:p w14:paraId="4B4BAAC9" w14:textId="77777777" w:rsidR="00A26E3C" w:rsidRDefault="004B4199">
            <w:pPr>
              <w:widowControl/>
              <w:adjustRightInd/>
              <w:snapToGrid/>
              <w:spacing w:beforeLines="0" w:before="0" w:line="240" w:lineRule="auto"/>
              <w:jc w:val="left"/>
              <w:rPr>
                <w:rFonts w:ascii="Times" w:eastAsia="Batang" w:hAnsi="Times" w:cs="Times New Roman"/>
                <w:b/>
                <w:bCs/>
                <w:kern w:val="0"/>
                <w:szCs w:val="24"/>
                <w:lang w:val="en-GB" w:eastAsia="en-US"/>
              </w:rPr>
            </w:pPr>
            <w:r>
              <w:rPr>
                <w:rFonts w:ascii="Times" w:eastAsia="Batang" w:hAnsi="Times" w:cs="Times New Roman"/>
                <w:b/>
                <w:bCs/>
                <w:kern w:val="0"/>
                <w:szCs w:val="24"/>
                <w:highlight w:val="green"/>
                <w:lang w:val="en-GB" w:eastAsia="en-US"/>
              </w:rPr>
              <w:t>Agreement</w:t>
            </w:r>
            <w:r>
              <w:rPr>
                <w:rFonts w:ascii="Times" w:eastAsia="Batang" w:hAnsi="Times" w:cs="Times New Roman"/>
                <w:b/>
                <w:bCs/>
                <w:kern w:val="0"/>
                <w:szCs w:val="24"/>
                <w:lang w:val="en-GB" w:eastAsia="en-US"/>
              </w:rPr>
              <w:t xml:space="preserve"> </w:t>
            </w:r>
          </w:p>
          <w:p w14:paraId="30E3B7CA" w14:textId="77777777" w:rsidR="00A26E3C" w:rsidRDefault="004B4199">
            <w:pPr>
              <w:widowControl/>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宋体" w:hAnsi="Times" w:cs="Times New Roman"/>
                <w:kern w:val="0"/>
                <w:szCs w:val="20"/>
                <w:lang w:val="en-GB" w:eastAsia="en-US"/>
              </w:rPr>
              <w:t xml:space="preserve">For </w:t>
            </w:r>
            <w:r>
              <w:rPr>
                <w:rFonts w:ascii="Times" w:eastAsia="Batang" w:hAnsi="Times" w:cs="Times New Roman" w:hint="eastAsia"/>
                <w:kern w:val="0"/>
                <w:szCs w:val="20"/>
                <w:lang w:val="en-GB" w:eastAsia="en-US"/>
              </w:rPr>
              <w:t>frequency</w:t>
            </w:r>
            <w:r>
              <w:rPr>
                <w:rFonts w:ascii="Times" w:eastAsia="Batang" w:hAnsi="Times" w:cs="Times New Roman"/>
                <w:kern w:val="0"/>
                <w:szCs w:val="20"/>
                <w:lang w:val="en-GB" w:eastAsia="en-US"/>
              </w:rPr>
              <w:t xml:space="preserve"> resource allocation of a </w:t>
            </w:r>
            <w:r>
              <w:rPr>
                <w:rFonts w:ascii="Times" w:eastAsia="Malgun Gothic" w:hAnsi="Times" w:cs="Times New Roman"/>
                <w:bCs/>
                <w:kern w:val="0"/>
                <w:szCs w:val="20"/>
                <w:lang w:val="en-GB" w:eastAsia="ko-KR"/>
              </w:rPr>
              <w:t>CLI-RSSI measurement resource, the following are supported</w:t>
            </w:r>
          </w:p>
          <w:p w14:paraId="2B0E80E6" w14:textId="77777777" w:rsidR="00A26E3C" w:rsidRDefault="004B4199">
            <w:pPr>
              <w:widowControl/>
              <w:numPr>
                <w:ilvl w:val="0"/>
                <w:numId w:val="7"/>
              </w:numPr>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Malgun Gothic" w:hAnsi="Times" w:cs="Times New Roman"/>
                <w:bCs/>
                <w:kern w:val="0"/>
                <w:szCs w:val="20"/>
                <w:lang w:val="en-GB" w:eastAsia="ko-KR"/>
              </w:rPr>
              <w:lastRenderedPageBreak/>
              <w:t>Measurement resource type#1: One CLI-RSSI measurement resource is configured within a DL subband</w:t>
            </w:r>
          </w:p>
          <w:p w14:paraId="6673BA17" w14:textId="77777777" w:rsidR="00A26E3C" w:rsidRDefault="004B4199">
            <w:pPr>
              <w:widowControl/>
              <w:numPr>
                <w:ilvl w:val="0"/>
                <w:numId w:val="7"/>
              </w:numPr>
              <w:adjustRightInd/>
              <w:snapToGrid/>
              <w:spacing w:beforeLines="0" w:before="0" w:line="240" w:lineRule="auto"/>
              <w:jc w:val="left"/>
              <w:rPr>
                <w:rFonts w:ascii="Times" w:eastAsia="Malgun Gothic" w:hAnsi="Times" w:cs="Times New Roman"/>
                <w:bCs/>
                <w:kern w:val="0"/>
                <w:szCs w:val="20"/>
                <w:lang w:val="en-GB" w:eastAsia="ko-KR"/>
              </w:rPr>
            </w:pPr>
            <w:r>
              <w:rPr>
                <w:rFonts w:ascii="Times" w:eastAsia="Malgun Gothic" w:hAnsi="Times" w:cs="Times New Roman"/>
                <w:bCs/>
                <w:kern w:val="0"/>
                <w:szCs w:val="20"/>
                <w:lang w:val="en-GB" w:eastAsia="ko-KR"/>
              </w:rPr>
              <w:t>Measurement resource type#2: One CLI-RSSI measurement resource is configured across two DL subbands</w:t>
            </w:r>
          </w:p>
          <w:p w14:paraId="00B6E996" w14:textId="77777777" w:rsidR="00A26E3C" w:rsidRDefault="004B4199">
            <w:pPr>
              <w:widowControl/>
              <w:numPr>
                <w:ilvl w:val="0"/>
                <w:numId w:val="7"/>
              </w:numPr>
              <w:adjustRightInd/>
              <w:snapToGrid/>
              <w:spacing w:beforeLines="0" w:before="0" w:line="240" w:lineRule="auto"/>
              <w:jc w:val="left"/>
              <w:rPr>
                <w:rFonts w:ascii="Times" w:eastAsia="Batang" w:hAnsi="Times" w:cs="Times New Roman"/>
                <w:kern w:val="0"/>
                <w:szCs w:val="20"/>
                <w:lang w:val="en-GB"/>
              </w:rPr>
            </w:pPr>
            <w:r>
              <w:rPr>
                <w:rFonts w:ascii="Times" w:eastAsia="Batang" w:hAnsi="Times" w:cs="Times New Roman"/>
                <w:kern w:val="0"/>
                <w:szCs w:val="20"/>
                <w:lang w:val="en-GB"/>
              </w:rPr>
              <w:t>FFS: Number of resources that can be configured</w:t>
            </w:r>
          </w:p>
          <w:p w14:paraId="042BE22F" w14:textId="77777777" w:rsidR="00A26E3C" w:rsidRDefault="004B4199">
            <w:pPr>
              <w:widowControl/>
              <w:numPr>
                <w:ilvl w:val="0"/>
                <w:numId w:val="7"/>
              </w:numPr>
              <w:adjustRightInd/>
              <w:snapToGrid/>
              <w:spacing w:beforeLines="0" w:before="0" w:line="240" w:lineRule="auto"/>
              <w:jc w:val="left"/>
              <w:rPr>
                <w:rFonts w:ascii="Times" w:eastAsia="Batang" w:hAnsi="Times" w:cs="Times New Roman"/>
                <w:kern w:val="0"/>
                <w:szCs w:val="20"/>
                <w:lang w:val="en-GB"/>
              </w:rPr>
            </w:pPr>
            <w:r>
              <w:rPr>
                <w:rFonts w:ascii="Times" w:eastAsia="Batang" w:hAnsi="Times" w:cs="Times New Roman"/>
                <w:kern w:val="0"/>
                <w:szCs w:val="20"/>
                <w:lang w:val="en-GB"/>
              </w:rPr>
              <w:t>FFS: UE behavior for measurement</w:t>
            </w:r>
          </w:p>
        </w:tc>
      </w:tr>
    </w:tbl>
    <w:p w14:paraId="27DC4CE5" w14:textId="77777777" w:rsidR="00A26E3C" w:rsidRDefault="00A26E3C">
      <w:pPr>
        <w:spacing w:before="93"/>
      </w:pPr>
    </w:p>
    <w:p w14:paraId="497EC1BF" w14:textId="77777777" w:rsidR="00A26E3C" w:rsidRDefault="004B4199">
      <w:pPr>
        <w:pStyle w:val="afc"/>
        <w:widowControl/>
        <w:numPr>
          <w:ilvl w:val="0"/>
          <w:numId w:val="74"/>
        </w:numPr>
        <w:overflowPunct w:val="0"/>
        <w:autoSpaceDE w:val="0"/>
        <w:autoSpaceDN w:val="0"/>
        <w:spacing w:beforeLines="0" w:before="0" w:after="120" w:line="240" w:lineRule="auto"/>
        <w:ind w:firstLineChars="0"/>
        <w:jc w:val="left"/>
        <w:textAlignment w:val="baseline"/>
        <w:rPr>
          <w:rFonts w:eastAsia="等线"/>
          <w:b/>
          <w:u w:val="single"/>
        </w:rPr>
      </w:pPr>
      <w:r>
        <w:rPr>
          <w:rFonts w:cs="Times New Roman"/>
          <w:b/>
          <w:u w:val="single"/>
        </w:rPr>
        <w:t xml:space="preserve">Issue 2-1: </w:t>
      </w:r>
      <w:r>
        <w:rPr>
          <w:rFonts w:eastAsia="等线"/>
          <w:b/>
          <w:u w:val="single"/>
        </w:rPr>
        <w:t>Number of CLI measurement resources that can be configured</w:t>
      </w:r>
    </w:p>
    <w:p w14:paraId="1EDBA8B3" w14:textId="77777777" w:rsidR="00A26E3C" w:rsidRDefault="004B4199">
      <w:pPr>
        <w:spacing w:before="93"/>
        <w:rPr>
          <w:rFonts w:cs="Times New Roman"/>
          <w:b/>
        </w:rPr>
      </w:pPr>
      <w:r>
        <w:rPr>
          <w:rFonts w:cs="Times New Roman"/>
          <w:b/>
          <w:i/>
        </w:rPr>
        <w:t>CATT,</w:t>
      </w:r>
      <w:r>
        <w:rPr>
          <w:rFonts w:hint="eastAsia"/>
          <w:b/>
          <w:i/>
        </w:rPr>
        <w:t xml:space="preserve"> E</w:t>
      </w:r>
      <w:r>
        <w:rPr>
          <w:b/>
          <w:i/>
        </w:rPr>
        <w:t xml:space="preserve">ricsson, </w:t>
      </w:r>
      <w:r>
        <w:rPr>
          <w:rFonts w:hint="eastAsia"/>
          <w:b/>
          <w:i/>
        </w:rPr>
        <w:t>M</w:t>
      </w:r>
      <w:r>
        <w:rPr>
          <w:b/>
          <w:i/>
        </w:rPr>
        <w:t>ediaTek</w:t>
      </w:r>
      <w:r>
        <w:rPr>
          <w:rFonts w:cs="Times New Roman"/>
          <w:b/>
        </w:rPr>
        <w:t xml:space="preserve"> </w:t>
      </w:r>
      <w:r>
        <w:rPr>
          <w:rFonts w:cs="Times New Roman"/>
        </w:rPr>
        <w:t xml:space="preserve">proposeD to </w:t>
      </w:r>
      <w:r>
        <w:t xml:space="preserve">use the same maximum number </w:t>
      </w:r>
      <w:r>
        <w:rPr>
          <w:rFonts w:hint="eastAsia"/>
        </w:rPr>
        <w:t>(i.e., 64)</w:t>
      </w:r>
      <w:r>
        <w:t xml:space="preserve"> of resources as defined for Rel-16 CLI-RSSI resources for L1 UE-to-UE CLI measurement and reporting.</w:t>
      </w:r>
    </w:p>
    <w:p w14:paraId="6BE390D3" w14:textId="77777777" w:rsidR="00A26E3C" w:rsidRDefault="004B4199">
      <w:pPr>
        <w:spacing w:before="93"/>
      </w:pPr>
      <w:r>
        <w:rPr>
          <w:rFonts w:cs="Times New Roman" w:hint="eastAsia"/>
          <w:b/>
          <w:i/>
        </w:rPr>
        <w:t>C</w:t>
      </w:r>
      <w:r>
        <w:rPr>
          <w:rFonts w:cs="Times New Roman"/>
          <w:b/>
          <w:i/>
        </w:rPr>
        <w:t xml:space="preserve">ATT: </w:t>
      </w:r>
      <w:r>
        <w:rPr>
          <w:rFonts w:hint="eastAsia"/>
        </w:rPr>
        <w:t xml:space="preserve">Keep the </w:t>
      </w:r>
      <w:r>
        <w:t>existing</w:t>
      </w:r>
      <w:r>
        <w:rPr>
          <w:rFonts w:hint="eastAsia"/>
        </w:rPr>
        <w:t xml:space="preserve"> n</w:t>
      </w:r>
      <w:r>
        <w:t>umber</w:t>
      </w:r>
      <w:r>
        <w:rPr>
          <w:rFonts w:hint="eastAsia"/>
        </w:rPr>
        <w:t xml:space="preserve"> (i.e., 64)</w:t>
      </w:r>
      <w:r>
        <w:t xml:space="preserve"> of CLI-RSSI measurement resources</w:t>
      </w:r>
      <w:r>
        <w:rPr>
          <w:rFonts w:hint="eastAsia"/>
        </w:rPr>
        <w:t>.</w:t>
      </w:r>
    </w:p>
    <w:p w14:paraId="1437D887" w14:textId="77777777" w:rsidR="00A26E3C" w:rsidRDefault="004B4199">
      <w:pPr>
        <w:spacing w:before="93"/>
      </w:pPr>
      <w:r>
        <w:rPr>
          <w:rFonts w:hint="eastAsia"/>
          <w:b/>
          <w:i/>
        </w:rPr>
        <w:t>E</w:t>
      </w:r>
      <w:r>
        <w:rPr>
          <w:b/>
          <w:i/>
        </w:rPr>
        <w:t>ricsson</w:t>
      </w:r>
      <w:r>
        <w:t xml:space="preserve">: For Measurement resource type#1, use the same maximum number of resources as defined for Rel-16 CLI-RSSI resources denoted by the higher layer parameter </w:t>
      </w:r>
      <w:r>
        <w:rPr>
          <w:i/>
        </w:rPr>
        <w:t>maxNrofCLI-RSSI-Resources-r16</w:t>
      </w:r>
      <w:r>
        <w:t>. For Measurement resource type#2, the number of measurement resources can be smaller and is FFS.</w:t>
      </w:r>
    </w:p>
    <w:p w14:paraId="3D7A7FD8" w14:textId="77777777" w:rsidR="00A26E3C" w:rsidRDefault="004B4199">
      <w:pPr>
        <w:pStyle w:val="afc"/>
        <w:widowControl/>
        <w:adjustRightInd/>
        <w:snapToGrid/>
        <w:spacing w:beforeLines="0" w:before="93" w:after="60" w:line="240" w:lineRule="auto"/>
        <w:ind w:firstLineChars="0" w:firstLine="0"/>
        <w:contextualSpacing/>
        <w:rPr>
          <w:bCs/>
          <w:iCs/>
          <w:lang w:val="en-GB"/>
        </w:rPr>
      </w:pPr>
      <w:r>
        <w:rPr>
          <w:rFonts w:hint="eastAsia"/>
          <w:b/>
          <w:i/>
        </w:rPr>
        <w:t>M</w:t>
      </w:r>
      <w:r>
        <w:rPr>
          <w:b/>
          <w:i/>
        </w:rPr>
        <w:t>ediaTek</w:t>
      </w:r>
      <w:r>
        <w:t xml:space="preserve">: </w:t>
      </w:r>
      <w:r>
        <w:rPr>
          <w:bCs/>
          <w:iCs/>
          <w:lang w:val="en-GB"/>
        </w:rPr>
        <w:t xml:space="preserve">For both CLI-RSSI measurement resource types, the number of resources that can be configured is same as legacy (i.e., maximum of 64 resources). </w:t>
      </w:r>
    </w:p>
    <w:p w14:paraId="1F876247" w14:textId="77777777" w:rsidR="00A26E3C" w:rsidRDefault="004B4199">
      <w:pPr>
        <w:pStyle w:val="afc"/>
        <w:widowControl/>
        <w:numPr>
          <w:ilvl w:val="0"/>
          <w:numId w:val="75"/>
        </w:numPr>
        <w:adjustRightInd/>
        <w:snapToGrid/>
        <w:spacing w:beforeLines="0" w:before="93" w:after="60" w:line="240" w:lineRule="auto"/>
        <w:ind w:firstLineChars="0"/>
        <w:contextualSpacing/>
        <w:rPr>
          <w:bCs/>
          <w:iCs/>
          <w:lang w:val="en-GB"/>
        </w:rPr>
      </w:pPr>
      <w:r>
        <w:rPr>
          <w:bCs/>
          <w:iCs/>
          <w:lang w:val="en-GB"/>
        </w:rPr>
        <w:t>For measurement resource type#1 the following can be considered.</w:t>
      </w:r>
    </w:p>
    <w:p w14:paraId="27D20B58" w14:textId="77777777" w:rsidR="00A26E3C" w:rsidRDefault="004B4199">
      <w:pPr>
        <w:pStyle w:val="afc"/>
        <w:widowControl/>
        <w:numPr>
          <w:ilvl w:val="1"/>
          <w:numId w:val="75"/>
        </w:numPr>
        <w:adjustRightInd/>
        <w:snapToGrid/>
        <w:spacing w:beforeLines="0" w:before="93" w:after="60" w:line="240" w:lineRule="auto"/>
        <w:ind w:firstLineChars="0"/>
        <w:contextualSpacing/>
        <w:rPr>
          <w:bCs/>
          <w:iCs/>
          <w:lang w:val="en-GB"/>
        </w:rPr>
      </w:pPr>
      <w:r>
        <w:rPr>
          <w:bCs/>
          <w:iCs/>
          <w:lang w:val="en-GB"/>
        </w:rPr>
        <w:t>Case 1 and Case 2: The total of 64 resources are confined within a single DL-SB</w:t>
      </w:r>
    </w:p>
    <w:p w14:paraId="400A08BC" w14:textId="77777777" w:rsidR="00A26E3C" w:rsidRDefault="004B4199">
      <w:pPr>
        <w:pStyle w:val="afc"/>
        <w:widowControl/>
        <w:numPr>
          <w:ilvl w:val="1"/>
          <w:numId w:val="75"/>
        </w:numPr>
        <w:adjustRightInd/>
        <w:snapToGrid/>
        <w:spacing w:beforeLines="0" w:before="93" w:after="60" w:line="240" w:lineRule="auto"/>
        <w:ind w:firstLineChars="0"/>
        <w:contextualSpacing/>
        <w:rPr>
          <w:bCs/>
          <w:iCs/>
          <w:lang w:val="en-GB"/>
        </w:rPr>
      </w:pPr>
      <w:r>
        <w:rPr>
          <w:bCs/>
          <w:iCs/>
          <w:lang w:val="en-GB"/>
        </w:rPr>
        <w:t xml:space="preserve">Case 3: The total of 64 resources are shared between the two DL-SBs </w:t>
      </w:r>
    </w:p>
    <w:p w14:paraId="5BFDDF00" w14:textId="77777777" w:rsidR="00A26E3C" w:rsidRDefault="004B4199">
      <w:pPr>
        <w:pStyle w:val="afc"/>
        <w:widowControl/>
        <w:numPr>
          <w:ilvl w:val="0"/>
          <w:numId w:val="75"/>
        </w:numPr>
        <w:adjustRightInd/>
        <w:snapToGrid/>
        <w:spacing w:beforeLines="0" w:before="93" w:after="60" w:line="240" w:lineRule="auto"/>
        <w:ind w:firstLineChars="0"/>
        <w:contextualSpacing/>
        <w:rPr>
          <w:bCs/>
          <w:iCs/>
          <w:lang w:val="en-GB"/>
        </w:rPr>
      </w:pPr>
      <w:r>
        <w:rPr>
          <w:bCs/>
          <w:iCs/>
          <w:lang w:val="en-GB"/>
        </w:rPr>
        <w:t xml:space="preserve">For measurement resource type#2, </w:t>
      </w:r>
      <w:r>
        <w:rPr>
          <w:bCs/>
          <w:iCs/>
        </w:rPr>
        <w:t xml:space="preserve">a non-contiguous resource across two DL-SBs is counted as a single measurement resource. </w:t>
      </w:r>
    </w:p>
    <w:p w14:paraId="3560E083" w14:textId="77777777" w:rsidR="00A26E3C" w:rsidRDefault="004B4199">
      <w:pPr>
        <w:spacing w:before="93"/>
      </w:pPr>
      <w:r>
        <w:rPr>
          <w:b/>
          <w:i/>
        </w:rPr>
        <w:t>ZTE</w:t>
      </w:r>
      <w:r>
        <w:rPr>
          <w:b/>
        </w:rPr>
        <w:t>:</w:t>
      </w:r>
      <w:r>
        <w:t xml:space="preserve"> More than one CLI-RSSI measurement resource should be supported.</w:t>
      </w:r>
    </w:p>
    <w:p w14:paraId="6091CF70" w14:textId="77777777" w:rsidR="00A26E3C" w:rsidRDefault="00A26E3C">
      <w:pPr>
        <w:widowControl/>
        <w:overflowPunct w:val="0"/>
        <w:autoSpaceDE w:val="0"/>
        <w:autoSpaceDN w:val="0"/>
        <w:spacing w:beforeLines="0" w:before="0" w:after="120" w:line="240" w:lineRule="auto"/>
        <w:jc w:val="left"/>
        <w:textAlignment w:val="baseline"/>
        <w:rPr>
          <w:rFonts w:eastAsia="等线"/>
          <w:b/>
          <w:sz w:val="21"/>
          <w:u w:val="single"/>
        </w:rPr>
      </w:pPr>
    </w:p>
    <w:p w14:paraId="54CFF153" w14:textId="77777777" w:rsidR="00A26E3C" w:rsidRDefault="004B4199">
      <w:pPr>
        <w:pStyle w:val="afc"/>
        <w:widowControl/>
        <w:numPr>
          <w:ilvl w:val="0"/>
          <w:numId w:val="74"/>
        </w:numPr>
        <w:overflowPunct w:val="0"/>
        <w:autoSpaceDE w:val="0"/>
        <w:autoSpaceDN w:val="0"/>
        <w:spacing w:beforeLines="0" w:before="0" w:after="120" w:line="240" w:lineRule="auto"/>
        <w:ind w:firstLineChars="0"/>
        <w:jc w:val="left"/>
        <w:textAlignment w:val="baseline"/>
        <w:rPr>
          <w:rFonts w:eastAsia="等线"/>
          <w:b/>
          <w:u w:val="single"/>
        </w:rPr>
      </w:pPr>
      <w:r>
        <w:rPr>
          <w:rFonts w:cs="Times New Roman"/>
          <w:b/>
          <w:u w:val="single"/>
        </w:rPr>
        <w:t xml:space="preserve">Issue 2-2: </w:t>
      </w:r>
      <w:r>
        <w:rPr>
          <w:rFonts w:eastAsia="等线"/>
          <w:b/>
          <w:u w:val="single"/>
        </w:rPr>
        <w:t>UE behavior for measurement</w:t>
      </w:r>
    </w:p>
    <w:p w14:paraId="4869DDBC" w14:textId="77777777" w:rsidR="00A26E3C" w:rsidRDefault="004B4199">
      <w:pPr>
        <w:spacing w:before="93"/>
        <w:rPr>
          <w:lang w:val="en-GB"/>
        </w:rPr>
      </w:pPr>
      <w:r>
        <w:rPr>
          <w:rFonts w:ascii="Times" w:eastAsia="Malgun Gothic" w:hAnsi="Times" w:cs="Times New Roman"/>
          <w:bCs/>
          <w:lang w:val="en-GB" w:eastAsia="ko-KR"/>
        </w:rPr>
        <w:t xml:space="preserve">For measurement resource type#1, </w:t>
      </w:r>
      <w:r>
        <w:rPr>
          <w:b/>
          <w:i/>
          <w:lang w:val="en-GB"/>
        </w:rPr>
        <w:t>Qualcomm</w:t>
      </w:r>
      <w:r>
        <w:rPr>
          <w:lang w:val="en-GB"/>
        </w:rPr>
        <w:t xml:space="preserve"> proposed that i</w:t>
      </w:r>
      <w:r>
        <w:rPr>
          <w:bCs/>
          <w:color w:val="000000" w:themeColor="text1"/>
          <w:lang w:val="en-GB"/>
        </w:rPr>
        <w:t>f a UE indicates a UE capability that the UE cannot support D/U/D configuration with two non-contiguous DL subbands, gNB shall only configure measurement resource type #1 on one DL subband</w:t>
      </w:r>
      <w:r>
        <w:rPr>
          <w:bCs/>
          <w:color w:val="FF0000"/>
          <w:lang w:val="en-GB"/>
        </w:rPr>
        <w:t xml:space="preserve"> </w:t>
      </w:r>
      <w:r>
        <w:rPr>
          <w:bCs/>
          <w:lang w:val="en-GB"/>
        </w:rPr>
        <w:t>for CLI measurement and reporting, and no new UE behavior is needed for such case.</w:t>
      </w:r>
    </w:p>
    <w:p w14:paraId="206C544F" w14:textId="77777777" w:rsidR="00A26E3C" w:rsidRDefault="00A26E3C">
      <w:pPr>
        <w:spacing w:before="93"/>
        <w:rPr>
          <w:rFonts w:ascii="Times" w:eastAsia="Malgun Gothic" w:hAnsi="Times" w:cs="Times New Roman"/>
          <w:bCs/>
          <w:lang w:val="en-GB" w:eastAsia="ko-KR"/>
        </w:rPr>
      </w:pPr>
    </w:p>
    <w:p w14:paraId="76EB1A76" w14:textId="77777777" w:rsidR="00A26E3C" w:rsidRDefault="004B4199">
      <w:pPr>
        <w:spacing w:before="93"/>
      </w:pPr>
      <w:r>
        <w:rPr>
          <w:rFonts w:ascii="Times" w:eastAsia="Malgun Gothic" w:hAnsi="Times" w:cs="Times New Roman"/>
          <w:bCs/>
          <w:lang w:val="en-GB" w:eastAsia="ko-KR"/>
        </w:rPr>
        <w:t xml:space="preserve">For measurement resource type#2, </w:t>
      </w:r>
      <w:r>
        <w:rPr>
          <w:b/>
          <w:i/>
          <w:lang w:val="en-GB"/>
        </w:rPr>
        <w:t xml:space="preserve">Qualcomm, </w:t>
      </w:r>
      <w:r>
        <w:rPr>
          <w:b/>
          <w:i/>
        </w:rPr>
        <w:t xml:space="preserve">Samsung, </w:t>
      </w:r>
      <w:r>
        <w:rPr>
          <w:b/>
          <w:i/>
          <w:lang w:val="en-GB"/>
        </w:rPr>
        <w:t xml:space="preserve">Spreadtrum </w:t>
      </w:r>
      <w:r>
        <w:rPr>
          <w:lang w:val="en-GB"/>
        </w:rPr>
        <w:t xml:space="preserve">proposed that </w:t>
      </w:r>
      <w:r>
        <w:rPr>
          <w:rFonts w:eastAsia="Batang"/>
          <w:lang w:val="en-GB"/>
        </w:rPr>
        <w:t>the non-contiguous CLI frequency resource could implicitly be determined by the UE by excluding</w:t>
      </w:r>
      <w:r>
        <w:rPr>
          <w:iCs/>
          <w:color w:val="000000" w:themeColor="text1"/>
        </w:rPr>
        <w:t xml:space="preserve"> frequency resources outside DL usable PRBs. </w:t>
      </w:r>
      <w:r>
        <w:rPr>
          <w:b/>
          <w:i/>
          <w:iCs/>
          <w:color w:val="000000" w:themeColor="text1"/>
        </w:rPr>
        <w:t>Ericsson</w:t>
      </w:r>
      <w:r>
        <w:rPr>
          <w:iCs/>
          <w:color w:val="000000" w:themeColor="text1"/>
        </w:rPr>
        <w:t xml:space="preserve"> proposed </w:t>
      </w:r>
      <w:r>
        <w:t>further discussion is needed regarding whether Measurement resource type#2 configuration includes the UL subband or no if Method#3 is supported.</w:t>
      </w:r>
    </w:p>
    <w:p w14:paraId="346310D0" w14:textId="77777777" w:rsidR="00A26E3C" w:rsidRDefault="004B4199">
      <w:pPr>
        <w:spacing w:before="93"/>
      </w:pPr>
      <w:r>
        <w:rPr>
          <w:b/>
          <w:i/>
        </w:rPr>
        <w:t>Ericsson</w:t>
      </w:r>
      <w:r>
        <w:t>:</w:t>
      </w:r>
      <w:bookmarkStart w:id="51" w:name="_Toc178951017"/>
      <w:r>
        <w:t xml:space="preserve"> It is worthy to note that the Measurement resource type #2 is not applicable for DU SBFD configuration and is only applicable for a DUD configuration.</w:t>
      </w:r>
      <w:bookmarkEnd w:id="51"/>
      <w:r>
        <w:t xml:space="preserve"> </w:t>
      </w:r>
    </w:p>
    <w:p w14:paraId="5788BD6C" w14:textId="77777777" w:rsidR="00A26E3C" w:rsidRDefault="004B4199">
      <w:pPr>
        <w:spacing w:before="93"/>
      </w:pPr>
      <w:r>
        <w:t>If Method#3 is supported, further discussion is needed regarding whether Measurement resource type#2 configuration includes the UL subband or no.</w:t>
      </w:r>
    </w:p>
    <w:p w14:paraId="33D7CB7A" w14:textId="77777777" w:rsidR="00A26E3C" w:rsidRDefault="004B4199">
      <w:pPr>
        <w:spacing w:before="93" w:after="120"/>
        <w:rPr>
          <w:rFonts w:eastAsia="Batang"/>
          <w:lang w:val="en-GB"/>
        </w:rPr>
      </w:pPr>
      <w:r>
        <w:rPr>
          <w:b/>
          <w:i/>
          <w:lang w:val="en-GB"/>
        </w:rPr>
        <w:t>Qualcomm</w:t>
      </w:r>
      <w:r>
        <w:rPr>
          <w:lang w:val="en-GB"/>
        </w:rPr>
        <w:t xml:space="preserve">:  </w:t>
      </w:r>
      <w:r>
        <w:rPr>
          <w:rFonts w:eastAsia="Batang"/>
          <w:lang w:val="en-GB"/>
        </w:rPr>
        <w:t xml:space="preserve">For </w:t>
      </w:r>
      <w:r>
        <w:rPr>
          <w:bCs/>
          <w:lang w:val="en-GB"/>
        </w:rPr>
        <w:t>measurement resource type #2</w:t>
      </w:r>
      <w:r>
        <w:rPr>
          <w:rFonts w:eastAsia="Batang"/>
          <w:lang w:val="en-GB"/>
        </w:rPr>
        <w:t xml:space="preserve">, </w:t>
      </w:r>
      <w:r>
        <w:rPr>
          <w:iCs/>
          <w:lang w:val="en-GB" w:eastAsia="ko-KR"/>
        </w:rPr>
        <w:t xml:space="preserve">UE implicitly determines the non-contiguous frequency resources for CLI-RSSI measurement in the DL subband(s). </w:t>
      </w:r>
      <w:r>
        <w:rPr>
          <w:rFonts w:eastAsia="Batang"/>
          <w:lang w:val="en-GB"/>
        </w:rPr>
        <w:t xml:space="preserve">The non-contiguous CLI frequency resource could implicitly be determined by the UE by excluding some frequency resources based on SBFD indication. </w:t>
      </w:r>
    </w:p>
    <w:p w14:paraId="78A5C8BB" w14:textId="77777777" w:rsidR="00A26E3C" w:rsidRDefault="004B4199">
      <w:pPr>
        <w:spacing w:before="93"/>
      </w:pPr>
      <w:r>
        <w:rPr>
          <w:b/>
          <w:i/>
        </w:rPr>
        <w:t>Samsung</w:t>
      </w:r>
      <w:r>
        <w:t xml:space="preserve">: </w:t>
      </w:r>
      <w:r>
        <w:rPr>
          <w:iCs/>
          <w:color w:val="000000" w:themeColor="text1"/>
        </w:rPr>
        <w:t>For CLI-RSSI measurement resource type#2 where one CLI-RSSI measurement resource is configured across two DL subbands, the CLI-RSSI measurement resource is derived by excluding frequency resources outside DL usable PRBs.</w:t>
      </w:r>
    </w:p>
    <w:p w14:paraId="0B129DBB" w14:textId="77777777" w:rsidR="00A26E3C" w:rsidRDefault="004B4199">
      <w:pPr>
        <w:spacing w:before="93"/>
      </w:pPr>
      <w:r>
        <w:rPr>
          <w:b/>
          <w:i/>
          <w:lang w:val="en-GB"/>
        </w:rPr>
        <w:t xml:space="preserve">Spreadtrum: </w:t>
      </w:r>
      <w:r>
        <w:t>For Measurement resources type#2, assign CLI-RSSI measurement resource inside DL usable PRBs are valid.</w:t>
      </w:r>
    </w:p>
    <w:p w14:paraId="6439C2B5" w14:textId="77777777" w:rsidR="00A26E3C" w:rsidRDefault="00A26E3C">
      <w:pPr>
        <w:spacing w:before="93"/>
        <w:rPr>
          <w:sz w:val="20"/>
        </w:rPr>
      </w:pPr>
    </w:p>
    <w:p w14:paraId="16EF874D" w14:textId="77777777" w:rsidR="00A26E3C" w:rsidRDefault="004B4199">
      <w:pPr>
        <w:spacing w:before="93"/>
      </w:pPr>
      <w:r>
        <w:lastRenderedPageBreak/>
        <w:t>For measurement resource type#2, companies discussed how to report CLI. Views are summarized as below.</w:t>
      </w:r>
    </w:p>
    <w:p w14:paraId="7E265DE0" w14:textId="77777777" w:rsidR="00A26E3C" w:rsidRDefault="004B4199">
      <w:pPr>
        <w:pStyle w:val="afc"/>
        <w:numPr>
          <w:ilvl w:val="0"/>
          <w:numId w:val="76"/>
        </w:numPr>
        <w:spacing w:before="93"/>
        <w:ind w:firstLineChars="0"/>
        <w:rPr>
          <w:b/>
          <w:i/>
        </w:rPr>
      </w:pPr>
      <w:r>
        <w:rPr>
          <w:b/>
        </w:rPr>
        <w:t>Option 1: A single report for</w:t>
      </w:r>
      <w:r>
        <w:rPr>
          <w:b/>
          <w:i/>
        </w:rPr>
        <w:t xml:space="preserve"> </w:t>
      </w:r>
      <w:r>
        <w:rPr>
          <w:b/>
          <w:bCs/>
          <w:iCs/>
          <w:lang w:val="en-GB"/>
        </w:rPr>
        <w:t>a single non-contiguous CLI-RSSI resource across two DL-SBs</w:t>
      </w:r>
    </w:p>
    <w:p w14:paraId="20EC5077" w14:textId="77777777" w:rsidR="00A26E3C" w:rsidRDefault="004B4199">
      <w:pPr>
        <w:spacing w:before="93"/>
        <w:rPr>
          <w:i/>
        </w:rPr>
      </w:pPr>
      <w:r>
        <w:rPr>
          <w:rFonts w:hint="eastAsia"/>
          <w:b/>
          <w:i/>
        </w:rPr>
        <w:t>S</w:t>
      </w:r>
      <w:r>
        <w:rPr>
          <w:b/>
          <w:i/>
        </w:rPr>
        <w:t>upport:</w:t>
      </w:r>
      <w:r>
        <w:rPr>
          <w:i/>
        </w:rPr>
        <w:t xml:space="preserve"> </w:t>
      </w:r>
      <w:r>
        <w:rPr>
          <w:i/>
          <w:color w:val="00B0F0"/>
        </w:rPr>
        <w:t>CATT, MediaTek, NTT DOCOMO, Qualcomm, ZTE, Vivo</w:t>
      </w:r>
    </w:p>
    <w:p w14:paraId="24D7A2E6" w14:textId="77777777" w:rsidR="00A26E3C" w:rsidRDefault="004B4199">
      <w:pPr>
        <w:spacing w:before="93"/>
      </w:pPr>
      <w:r>
        <w:rPr>
          <w:b/>
          <w:i/>
        </w:rPr>
        <w:t>CATT</w:t>
      </w:r>
      <w:r>
        <w:rPr>
          <w:b/>
        </w:rPr>
        <w:t xml:space="preserve">: </w:t>
      </w:r>
      <w:r>
        <w:rPr>
          <w:rFonts w:hint="eastAsia"/>
        </w:rPr>
        <w:t>Support w</w:t>
      </w:r>
      <w:r>
        <w:t>ideband measurement/report on one non-contiguous CLI-RSSI measurement resource</w:t>
      </w:r>
      <w:r>
        <w:rPr>
          <w:rFonts w:hint="eastAsia"/>
        </w:rPr>
        <w:t>.</w:t>
      </w:r>
    </w:p>
    <w:p w14:paraId="7F9117D5" w14:textId="77777777" w:rsidR="00A26E3C" w:rsidRDefault="004B4199">
      <w:pPr>
        <w:pStyle w:val="afc"/>
        <w:widowControl/>
        <w:adjustRightInd/>
        <w:snapToGrid/>
        <w:spacing w:beforeLines="0" w:before="93" w:after="60" w:line="240" w:lineRule="auto"/>
        <w:ind w:firstLineChars="0" w:firstLine="0"/>
        <w:contextualSpacing/>
        <w:rPr>
          <w:bCs/>
          <w:iCs/>
          <w:lang w:val="en-GB"/>
        </w:rPr>
      </w:pPr>
      <w:r>
        <w:rPr>
          <w:b/>
          <w:bCs/>
          <w:i/>
          <w:iCs/>
          <w:lang w:val="en-GB"/>
        </w:rPr>
        <w:t xml:space="preserve">MediaTek: </w:t>
      </w:r>
      <w:r>
        <w:rPr>
          <w:bCs/>
          <w:iCs/>
          <w:lang w:val="en-GB"/>
        </w:rPr>
        <w:t xml:space="preserve">For CLI-RSSI measurement resource type#1, the UE generates a single CLI-RSSI report for each configured measurement resource within a DL-SB. </w:t>
      </w:r>
    </w:p>
    <w:p w14:paraId="7C4C551D" w14:textId="77777777" w:rsidR="00A26E3C" w:rsidRDefault="004B4199">
      <w:pPr>
        <w:spacing w:before="93"/>
      </w:pPr>
      <w:r>
        <w:rPr>
          <w:bCs/>
          <w:iCs/>
          <w:lang w:val="en-GB"/>
        </w:rPr>
        <w:t>For CLI-RSSI measurement resource type#2, the UE generates a single CLI-RSSI report for a single non-contiguous CLI-RSSI resource across two DL-SBs</w:t>
      </w:r>
    </w:p>
    <w:p w14:paraId="176A3ACA" w14:textId="77777777" w:rsidR="00A26E3C" w:rsidRDefault="004B4199">
      <w:pPr>
        <w:spacing w:before="93"/>
        <w:rPr>
          <w:bCs/>
          <w:iCs/>
          <w:lang w:val="en-GB"/>
        </w:rPr>
      </w:pPr>
      <w:r>
        <w:rPr>
          <w:b/>
          <w:i/>
        </w:rPr>
        <w:t>NTT DOCOMO:</w:t>
      </w:r>
      <w:r>
        <w:t xml:space="preserve"> </w:t>
      </w:r>
      <w:r>
        <w:rPr>
          <w:bCs/>
          <w:iCs/>
          <w:lang w:val="en-GB"/>
        </w:rPr>
        <w:t>For frequency resource allocation of a CLI-RSSI measurement resource,</w:t>
      </w:r>
    </w:p>
    <w:p w14:paraId="615E1798" w14:textId="77777777" w:rsidR="00A26E3C" w:rsidRDefault="004B4199">
      <w:pPr>
        <w:pStyle w:val="afc"/>
        <w:widowControl/>
        <w:numPr>
          <w:ilvl w:val="0"/>
          <w:numId w:val="77"/>
        </w:numPr>
        <w:adjustRightInd/>
        <w:snapToGrid/>
        <w:spacing w:beforeLines="0" w:before="0" w:line="240" w:lineRule="auto"/>
        <w:ind w:firstLineChars="0"/>
        <w:rPr>
          <w:bCs/>
          <w:iCs/>
          <w:lang w:val="en-GB"/>
        </w:rPr>
      </w:pPr>
      <w:r>
        <w:rPr>
          <w:bCs/>
          <w:iCs/>
          <w:lang w:val="en-GB"/>
        </w:rPr>
        <w:t>UE reports measurement results for per CLI-RSSI measurement resource separately.</w:t>
      </w:r>
    </w:p>
    <w:p w14:paraId="71BC159B" w14:textId="77777777" w:rsidR="00A26E3C" w:rsidRDefault="004B4199">
      <w:pPr>
        <w:pStyle w:val="afc"/>
        <w:widowControl/>
        <w:numPr>
          <w:ilvl w:val="0"/>
          <w:numId w:val="77"/>
        </w:numPr>
        <w:adjustRightInd/>
        <w:snapToGrid/>
        <w:spacing w:beforeLines="0" w:before="0" w:line="240" w:lineRule="auto"/>
        <w:ind w:firstLineChars="0"/>
        <w:rPr>
          <w:bCs/>
          <w:iCs/>
          <w:lang w:val="en-GB"/>
        </w:rPr>
      </w:pPr>
      <w:r>
        <w:rPr>
          <w:bCs/>
          <w:iCs/>
          <w:lang w:val="en-GB"/>
        </w:rPr>
        <w:t>For measurement resource type #2, non-contiguous CLI-RSSI measurement resource across two DL subbands is obtained by excluding the RBs outside DL usable PRBs.</w:t>
      </w:r>
    </w:p>
    <w:p w14:paraId="5795D105" w14:textId="77777777" w:rsidR="00A26E3C" w:rsidRDefault="004B4199">
      <w:pPr>
        <w:spacing w:before="93" w:after="120"/>
        <w:rPr>
          <w:rFonts w:eastAsia="Batang"/>
          <w:lang w:val="en-GB"/>
        </w:rPr>
      </w:pPr>
      <w:r>
        <w:rPr>
          <w:b/>
          <w:i/>
          <w:lang w:val="en-GB"/>
        </w:rPr>
        <w:t>Qualcomm</w:t>
      </w:r>
      <w:r>
        <w:rPr>
          <w:lang w:val="en-GB"/>
        </w:rPr>
        <w:t xml:space="preserve">: </w:t>
      </w:r>
      <w:r>
        <w:rPr>
          <w:rFonts w:eastAsia="Batang"/>
          <w:lang w:val="en-GB"/>
        </w:rPr>
        <w:t xml:space="preserve">For </w:t>
      </w:r>
      <w:r>
        <w:rPr>
          <w:bCs/>
          <w:lang w:val="en-GB"/>
        </w:rPr>
        <w:t>measurement resource type #2</w:t>
      </w:r>
      <w:r>
        <w:rPr>
          <w:rFonts w:eastAsia="Batang"/>
          <w:lang w:val="en-GB"/>
        </w:rPr>
        <w:t xml:space="preserve">, when UE is configured to measure and report CLI-RSSI based on non-contiguous CLI-RSSI resource in SBFD symbols, the UE can report </w:t>
      </w:r>
      <w:r>
        <w:rPr>
          <w:rFonts w:eastAsia="Batang"/>
          <w:color w:val="FF0000"/>
          <w:lang w:val="en-GB"/>
        </w:rPr>
        <w:t xml:space="preserve">single wideband RSSI measurement </w:t>
      </w:r>
      <w:r>
        <w:rPr>
          <w:rFonts w:eastAsia="Batang"/>
          <w:lang w:val="en-GB"/>
        </w:rPr>
        <w:t>and/or per-DL-subband CLI-RSSI measurements.</w:t>
      </w:r>
    </w:p>
    <w:p w14:paraId="29809472" w14:textId="77777777" w:rsidR="00A26E3C" w:rsidRDefault="004B4199">
      <w:pPr>
        <w:pStyle w:val="afc"/>
        <w:widowControl/>
        <w:numPr>
          <w:ilvl w:val="0"/>
          <w:numId w:val="25"/>
        </w:numPr>
        <w:adjustRightInd/>
        <w:snapToGrid/>
        <w:spacing w:beforeLines="0" w:before="93" w:after="120" w:line="240" w:lineRule="auto"/>
        <w:ind w:firstLineChars="0"/>
        <w:rPr>
          <w:rFonts w:eastAsia="Batang"/>
          <w:lang w:val="en-GB"/>
        </w:rPr>
      </w:pPr>
      <w:r>
        <w:rPr>
          <w:rFonts w:eastAsia="Batang"/>
          <w:lang w:val="en-GB"/>
        </w:rPr>
        <w:t>Note: per-DL-subband CLI-RSSI measurements can reuse the same payload structure as wideband L1 SRS-RSRP differential reporting for simplicity.</w:t>
      </w:r>
    </w:p>
    <w:p w14:paraId="44CB94E8" w14:textId="77777777" w:rsidR="00A26E3C" w:rsidRDefault="004B4199">
      <w:pPr>
        <w:spacing w:before="93" w:after="120"/>
        <w:rPr>
          <w:b/>
          <w:i/>
          <w:lang w:val="en-GB"/>
        </w:rPr>
      </w:pPr>
      <w:r>
        <w:rPr>
          <w:b/>
          <w:i/>
          <w:lang w:val="en-GB"/>
        </w:rPr>
        <w:t xml:space="preserve">ZTE: </w:t>
      </w:r>
      <w:r>
        <w:rPr>
          <w:lang w:val="en-GB"/>
        </w:rPr>
        <w:t>Regarding the UE behaviour for CLI-RSSI measurement, there should be no specification impact.</w:t>
      </w:r>
    </w:p>
    <w:p w14:paraId="511C6AA9" w14:textId="77777777" w:rsidR="00A26E3C" w:rsidRDefault="004B4199">
      <w:pPr>
        <w:spacing w:before="93"/>
        <w:rPr>
          <w:lang w:val="en-GB"/>
        </w:rPr>
      </w:pPr>
      <w:r>
        <w:rPr>
          <w:rFonts w:hint="eastAsia"/>
          <w:b/>
          <w:i/>
          <w:lang w:val="en-GB"/>
        </w:rPr>
        <w:t>V</w:t>
      </w:r>
      <w:r>
        <w:rPr>
          <w:b/>
          <w:i/>
          <w:lang w:val="en-GB"/>
        </w:rPr>
        <w:t>ivo</w:t>
      </w:r>
      <w:r>
        <w:rPr>
          <w:lang w:val="en-GB"/>
        </w:rPr>
        <w:t>: For Measurement resource type#2, a single CLI-RSSI based on non-contiguous CLI-RSSI resource is reported.</w:t>
      </w:r>
    </w:p>
    <w:p w14:paraId="4A34C231" w14:textId="77777777" w:rsidR="00A26E3C" w:rsidRDefault="004B4199">
      <w:pPr>
        <w:spacing w:before="93"/>
        <w:rPr>
          <w:lang w:val="en-GB"/>
        </w:rPr>
      </w:pPr>
      <w:r>
        <w:rPr>
          <w:rFonts w:hint="eastAsia"/>
          <w:b/>
          <w:i/>
        </w:rPr>
        <w:t>L</w:t>
      </w:r>
      <w:r>
        <w:rPr>
          <w:b/>
          <w:i/>
        </w:rPr>
        <w:t>enovo:</w:t>
      </w:r>
      <w:r>
        <w:t xml:space="preserve"> </w:t>
      </w:r>
      <w:r>
        <w:rPr>
          <w:lang w:val="en-GB"/>
        </w:rPr>
        <w:t>For UE-to-UE CLI-RSSI measurement/report across downlink subbands, support Alt#3 of the agreement made in TR 38.858. Alt#3: CLI-RSSI measurement/report based on non-contiguous CLI-RSSI resource across downlink subbands.</w:t>
      </w:r>
    </w:p>
    <w:p w14:paraId="650AA1BF" w14:textId="77777777" w:rsidR="00A26E3C" w:rsidRDefault="00A26E3C">
      <w:pPr>
        <w:spacing w:before="93"/>
        <w:rPr>
          <w:lang w:val="en-GB"/>
        </w:rPr>
      </w:pPr>
    </w:p>
    <w:p w14:paraId="63EC1552" w14:textId="77777777" w:rsidR="00A26E3C" w:rsidRDefault="004B4199">
      <w:pPr>
        <w:pStyle w:val="afc"/>
        <w:numPr>
          <w:ilvl w:val="0"/>
          <w:numId w:val="76"/>
        </w:numPr>
        <w:spacing w:before="93"/>
        <w:ind w:firstLineChars="0"/>
        <w:rPr>
          <w:b/>
        </w:rPr>
      </w:pPr>
      <w:r>
        <w:rPr>
          <w:b/>
        </w:rPr>
        <w:t>Option 2: Separate CLI-RSSI reports for a single non-contiguous CLI-RSSI resource across two DL-SBs</w:t>
      </w:r>
    </w:p>
    <w:p w14:paraId="72FACB12" w14:textId="77777777" w:rsidR="00A26E3C" w:rsidRDefault="004B4199">
      <w:pPr>
        <w:spacing w:before="93"/>
        <w:rPr>
          <w:b/>
          <w:i/>
        </w:rPr>
      </w:pPr>
      <w:r>
        <w:rPr>
          <w:rFonts w:hint="eastAsia"/>
          <w:b/>
          <w:i/>
        </w:rPr>
        <w:t>S</w:t>
      </w:r>
      <w:r>
        <w:rPr>
          <w:b/>
          <w:i/>
        </w:rPr>
        <w:t xml:space="preserve">upport: </w:t>
      </w:r>
      <w:r>
        <w:rPr>
          <w:i/>
          <w:color w:val="00B0F0"/>
        </w:rPr>
        <w:t>CMCC, Qualcomm, Samsung</w:t>
      </w:r>
    </w:p>
    <w:p w14:paraId="1A4D5B0A" w14:textId="77777777" w:rsidR="00A26E3C" w:rsidRDefault="004B4199">
      <w:pPr>
        <w:spacing w:before="93"/>
        <w:rPr>
          <w:color w:val="000000" w:themeColor="text1"/>
        </w:rPr>
      </w:pPr>
      <w:r>
        <w:rPr>
          <w:rFonts w:hint="eastAsia"/>
          <w:b/>
          <w:i/>
          <w:color w:val="000000" w:themeColor="text1"/>
        </w:rPr>
        <w:t>C</w:t>
      </w:r>
      <w:r>
        <w:rPr>
          <w:b/>
          <w:i/>
          <w:color w:val="000000" w:themeColor="text1"/>
        </w:rPr>
        <w:t>MCC</w:t>
      </w:r>
      <w:r>
        <w:rPr>
          <w:color w:val="000000" w:themeColor="text1"/>
        </w:rPr>
        <w:t xml:space="preserve">: For </w:t>
      </w:r>
      <w:r>
        <w:rPr>
          <w:rFonts w:hint="eastAsia"/>
          <w:color w:val="000000" w:themeColor="text1"/>
        </w:rPr>
        <w:t>frequency</w:t>
      </w:r>
      <w:r>
        <w:rPr>
          <w:color w:val="000000" w:themeColor="text1"/>
        </w:rPr>
        <w:t xml:space="preserve"> resource allocation of a CLI-RSSI measurement resource</w:t>
      </w:r>
      <w:r>
        <w:rPr>
          <w:rFonts w:hint="eastAsia"/>
          <w:color w:val="000000" w:themeColor="text1"/>
        </w:rPr>
        <w:t xml:space="preserve">, regarding Measurement resource type#2: </w:t>
      </w:r>
      <w:r>
        <w:rPr>
          <w:color w:val="000000" w:themeColor="text1"/>
        </w:rPr>
        <w:t>One CLI-RSSI measurement resource is configured across two DL subbands</w:t>
      </w:r>
      <w:r>
        <w:rPr>
          <w:rFonts w:hint="eastAsia"/>
          <w:color w:val="000000" w:themeColor="text1"/>
        </w:rPr>
        <w:t>, support o</w:t>
      </w:r>
      <w:r>
        <w:rPr>
          <w:color w:val="000000" w:themeColor="text1"/>
        </w:rPr>
        <w:t>ne contiguous CLI-RSSI measurement resource allocation with non-contiguous CLI-RSSI measurement resource across two DL subbands by excluding frequency resources outside DL usable PRBs</w:t>
      </w:r>
      <w:r>
        <w:rPr>
          <w:rFonts w:hint="eastAsia"/>
          <w:color w:val="000000" w:themeColor="text1"/>
        </w:rPr>
        <w:t>.</w:t>
      </w:r>
    </w:p>
    <w:p w14:paraId="24AA5EE2" w14:textId="77777777" w:rsidR="00A26E3C" w:rsidRDefault="004B4199">
      <w:pPr>
        <w:pStyle w:val="afc"/>
        <w:numPr>
          <w:ilvl w:val="0"/>
          <w:numId w:val="7"/>
        </w:numPr>
        <w:spacing w:before="93"/>
        <w:ind w:firstLineChars="0"/>
        <w:rPr>
          <w:color w:val="000000" w:themeColor="text1"/>
        </w:rPr>
      </w:pPr>
      <w:r>
        <w:rPr>
          <w:rFonts w:hint="eastAsia"/>
          <w:color w:val="000000" w:themeColor="text1"/>
        </w:rPr>
        <w:t xml:space="preserve">Support to configure two separate CLI-RSSI reports corresponding to the </w:t>
      </w:r>
      <w:r>
        <w:rPr>
          <w:color w:val="000000" w:themeColor="text1"/>
        </w:rPr>
        <w:t>measurement</w:t>
      </w:r>
      <w:r>
        <w:rPr>
          <w:rFonts w:hint="eastAsia"/>
          <w:color w:val="000000" w:themeColor="text1"/>
        </w:rPr>
        <w:t xml:space="preserve"> resource within two DL subbands, at least when subband CLI-RSSI reporting is not supported/configured</w:t>
      </w:r>
      <w:r>
        <w:rPr>
          <w:color w:val="000000" w:themeColor="text1"/>
        </w:rPr>
        <w:t>.</w:t>
      </w:r>
    </w:p>
    <w:p w14:paraId="3706CC2F" w14:textId="77777777" w:rsidR="00A26E3C" w:rsidRDefault="004B4199">
      <w:pPr>
        <w:spacing w:before="93" w:after="120"/>
        <w:rPr>
          <w:rFonts w:eastAsia="Batang"/>
          <w:color w:val="000000" w:themeColor="text1"/>
          <w:lang w:val="en-GB"/>
        </w:rPr>
      </w:pPr>
      <w:r>
        <w:rPr>
          <w:b/>
          <w:i/>
          <w:color w:val="000000" w:themeColor="text1"/>
          <w:lang w:val="en-GB"/>
        </w:rPr>
        <w:t>Qualcomm</w:t>
      </w:r>
      <w:r>
        <w:rPr>
          <w:color w:val="000000" w:themeColor="text1"/>
          <w:lang w:val="en-GB"/>
        </w:rPr>
        <w:t xml:space="preserve">:  </w:t>
      </w:r>
      <w:r>
        <w:rPr>
          <w:rFonts w:eastAsia="Batang"/>
          <w:color w:val="000000" w:themeColor="text1"/>
          <w:lang w:val="en-GB"/>
        </w:rPr>
        <w:t xml:space="preserve">For </w:t>
      </w:r>
      <w:r>
        <w:rPr>
          <w:bCs/>
          <w:color w:val="000000" w:themeColor="text1"/>
          <w:lang w:val="en-GB"/>
        </w:rPr>
        <w:t>measurement resource type #2</w:t>
      </w:r>
      <w:r>
        <w:rPr>
          <w:rFonts w:eastAsia="Batang"/>
          <w:color w:val="000000" w:themeColor="text1"/>
          <w:lang w:val="en-GB"/>
        </w:rPr>
        <w:t>, when UE is configured to measure and report CLI-RSSI based on non-contiguous CLI-RSSI resource in SBFD symbols, the UE can report single wideband RSSI measurement and/or per-DL-subband CLI-RSSI measurements.</w:t>
      </w:r>
    </w:p>
    <w:p w14:paraId="1AD3F6E0" w14:textId="77777777" w:rsidR="00A26E3C" w:rsidRDefault="004B4199">
      <w:pPr>
        <w:pStyle w:val="afc"/>
        <w:widowControl/>
        <w:numPr>
          <w:ilvl w:val="0"/>
          <w:numId w:val="25"/>
        </w:numPr>
        <w:adjustRightInd/>
        <w:snapToGrid/>
        <w:spacing w:beforeLines="0" w:before="93" w:after="120" w:line="240" w:lineRule="auto"/>
        <w:ind w:firstLineChars="0"/>
        <w:rPr>
          <w:rFonts w:eastAsia="Batang"/>
          <w:color w:val="000000" w:themeColor="text1"/>
          <w:lang w:val="en-GB"/>
        </w:rPr>
      </w:pPr>
      <w:r>
        <w:rPr>
          <w:rFonts w:eastAsia="Batang"/>
          <w:color w:val="000000" w:themeColor="text1"/>
          <w:lang w:val="en-GB"/>
        </w:rPr>
        <w:t>Note: per-DL-subband CLI-RSSI measurements can reuse the same payload structure as wideband L1 SRS-RSRP differential reporting for simplicity.</w:t>
      </w:r>
    </w:p>
    <w:p w14:paraId="50B2B402" w14:textId="77777777" w:rsidR="00A26E3C" w:rsidRDefault="004B4199">
      <w:pPr>
        <w:spacing w:before="93"/>
        <w:rPr>
          <w:color w:val="000000" w:themeColor="text1"/>
        </w:rPr>
      </w:pPr>
      <w:r>
        <w:rPr>
          <w:b/>
          <w:i/>
          <w:iCs/>
          <w:color w:val="000000" w:themeColor="text1"/>
        </w:rPr>
        <w:t>Samsung</w:t>
      </w:r>
      <w:r>
        <w:rPr>
          <w:i/>
          <w:iCs/>
          <w:color w:val="000000" w:themeColor="text1"/>
        </w:rPr>
        <w:t>:</w:t>
      </w:r>
      <w:r>
        <w:rPr>
          <w:iCs/>
          <w:color w:val="000000" w:themeColor="text1"/>
        </w:rPr>
        <w:t xml:space="preserve"> For the new L1-CLI-RSSI report quantity, support subband CLI-RSSI reporting where one L1-CLI-RSSI can be reported per SBFD DL subband.</w:t>
      </w:r>
    </w:p>
    <w:p w14:paraId="72B09940" w14:textId="77777777" w:rsidR="00A26E3C" w:rsidRDefault="00A26E3C">
      <w:pPr>
        <w:spacing w:before="93"/>
      </w:pPr>
    </w:p>
    <w:p w14:paraId="7BF414FF" w14:textId="77777777" w:rsidR="00A26E3C" w:rsidRDefault="004B4199">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in time domain</w:t>
      </w:r>
    </w:p>
    <w:p w14:paraId="5DD67871"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b/>
          <w:u w:val="single"/>
        </w:rPr>
        <w:t xml:space="preserve">Issue 1: </w:t>
      </w:r>
      <w:r>
        <w:rPr>
          <w:rFonts w:cs="Times New Roman" w:hint="eastAsia"/>
          <w:b/>
          <w:u w:val="single"/>
        </w:rPr>
        <w:t>A</w:t>
      </w:r>
      <w:r>
        <w:rPr>
          <w:rFonts w:cs="Times New Roman"/>
          <w:b/>
          <w:u w:val="single"/>
        </w:rPr>
        <w:t>periodic CLI reporting</w:t>
      </w:r>
    </w:p>
    <w:p w14:paraId="07D75FFF" w14:textId="77777777" w:rsidR="00A26E3C" w:rsidRDefault="004B4199">
      <w:pPr>
        <w:spacing w:beforeLines="0" w:before="0" w:after="120" w:line="240" w:lineRule="auto"/>
      </w:pPr>
      <w:r>
        <w:t>It has been agreed that aperiodic CLI reporting is supported for L1 UE-to-UE CLI reporting. Companies discussed the detailed mechanism of aperiodic CLI reporting.</w:t>
      </w:r>
    </w:p>
    <w:p w14:paraId="6C8A5E0D" w14:textId="77777777" w:rsidR="00A26E3C" w:rsidRDefault="004B4199">
      <w:pPr>
        <w:pStyle w:val="afc"/>
        <w:widowControl/>
        <w:numPr>
          <w:ilvl w:val="0"/>
          <w:numId w:val="74"/>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lastRenderedPageBreak/>
        <w:t>Issue 1-1: AP CLI reporting on PUSCH or PUCCH</w:t>
      </w:r>
    </w:p>
    <w:p w14:paraId="1346FD34" w14:textId="77777777" w:rsidR="00A26E3C" w:rsidRDefault="004B4199">
      <w:pPr>
        <w:spacing w:beforeLines="0" w:before="0" w:after="120" w:line="240" w:lineRule="auto"/>
      </w:pPr>
      <w:r>
        <w:t>Several companies discussed whether aperiodic CLI reporting on PUSCH or PUCCH.</w:t>
      </w:r>
      <w:r>
        <w:rPr>
          <w:rFonts w:hint="eastAsia"/>
        </w:rPr>
        <w:t xml:space="preserve"> </w:t>
      </w:r>
      <w:r>
        <w:t>Views are summarized as below.</w:t>
      </w:r>
    </w:p>
    <w:p w14:paraId="256C7DB2" w14:textId="77777777" w:rsidR="00A26E3C" w:rsidRDefault="004B4199">
      <w:pPr>
        <w:pStyle w:val="afc"/>
        <w:widowControl/>
        <w:numPr>
          <w:ilvl w:val="0"/>
          <w:numId w:val="18"/>
        </w:numPr>
        <w:adjustRightInd/>
        <w:snapToGrid/>
        <w:spacing w:beforeLines="0" w:before="93" w:after="120" w:line="240" w:lineRule="auto"/>
        <w:ind w:firstLineChars="0"/>
      </w:pPr>
      <w:r>
        <w:t>Option 1: S</w:t>
      </w:r>
      <w:r>
        <w:rPr>
          <w:rFonts w:hint="eastAsia"/>
        </w:rPr>
        <w:t>upport</w:t>
      </w:r>
      <w:r>
        <w:t xml:space="preserve"> aperiodic CLI reporting on PUSCH. </w:t>
      </w:r>
    </w:p>
    <w:p w14:paraId="4E1EEC48" w14:textId="77777777" w:rsidR="00A26E3C" w:rsidRDefault="004B4199">
      <w:pPr>
        <w:pStyle w:val="afc"/>
        <w:widowControl/>
        <w:numPr>
          <w:ilvl w:val="1"/>
          <w:numId w:val="10"/>
        </w:numPr>
        <w:adjustRightInd/>
        <w:spacing w:beforeLines="0" w:before="93" w:after="120" w:line="240" w:lineRule="auto"/>
        <w:ind w:firstLineChars="0"/>
        <w:rPr>
          <w:i/>
        </w:rPr>
      </w:pPr>
      <w:r>
        <w:rPr>
          <w:i/>
        </w:rPr>
        <w:t>Support:</w:t>
      </w:r>
      <w:r>
        <w:rPr>
          <w:rFonts w:ascii="Times" w:hAnsi="Times" w:hint="eastAsia"/>
          <w:b/>
          <w:bCs/>
          <w:i/>
        </w:rPr>
        <w:t xml:space="preserve"> </w:t>
      </w:r>
      <w:r>
        <w:rPr>
          <w:rFonts w:ascii="Times" w:hAnsi="Times"/>
          <w:bCs/>
          <w:i/>
          <w:color w:val="00B0F0"/>
        </w:rPr>
        <w:t>Apple, CEWiT, Ericsson, MediaTek, Nokia, NTT DOCOMO, Qualcomm</w:t>
      </w:r>
      <w:r>
        <w:rPr>
          <w:rFonts w:ascii="Times" w:hAnsi="Times" w:hint="eastAsia"/>
          <w:bCs/>
          <w:i/>
          <w:color w:val="00B0F0"/>
        </w:rPr>
        <w:t>,</w:t>
      </w:r>
      <w:r>
        <w:rPr>
          <w:rFonts w:ascii="Times" w:hAnsi="Times"/>
          <w:bCs/>
          <w:i/>
          <w:color w:val="00B0F0"/>
        </w:rPr>
        <w:t xml:space="preserve"> LG, Panasonic</w:t>
      </w:r>
    </w:p>
    <w:p w14:paraId="135B5F19" w14:textId="77777777" w:rsidR="00A26E3C" w:rsidRDefault="004B4199">
      <w:pPr>
        <w:pStyle w:val="afc"/>
        <w:widowControl/>
        <w:numPr>
          <w:ilvl w:val="0"/>
          <w:numId w:val="18"/>
        </w:numPr>
        <w:adjustRightInd/>
        <w:spacing w:beforeLines="0" w:before="93" w:after="120" w:line="240" w:lineRule="auto"/>
        <w:ind w:firstLineChars="0"/>
      </w:pPr>
      <w:r>
        <w:t>Option 2: S</w:t>
      </w:r>
      <w:r>
        <w:rPr>
          <w:rFonts w:hint="eastAsia"/>
        </w:rPr>
        <w:t>upport</w:t>
      </w:r>
      <w:r>
        <w:t xml:space="preserve"> aperiodic CLI reporting on PUCCH.</w:t>
      </w:r>
    </w:p>
    <w:p w14:paraId="335C0CDD" w14:textId="77777777" w:rsidR="00A26E3C" w:rsidRDefault="004B4199">
      <w:pPr>
        <w:pStyle w:val="afc"/>
        <w:widowControl/>
        <w:numPr>
          <w:ilvl w:val="1"/>
          <w:numId w:val="10"/>
        </w:numPr>
        <w:adjustRightInd/>
        <w:spacing w:beforeLines="0" w:before="93" w:after="120" w:line="240" w:lineRule="auto"/>
        <w:ind w:firstLineChars="0"/>
        <w:rPr>
          <w:i/>
        </w:rPr>
      </w:pPr>
      <w:r>
        <w:rPr>
          <w:i/>
        </w:rPr>
        <w:t>Support:</w:t>
      </w:r>
      <w:r>
        <w:rPr>
          <w:rFonts w:hint="eastAsia"/>
          <w:i/>
        </w:rPr>
        <w:t xml:space="preserve"> </w:t>
      </w:r>
      <w:r>
        <w:rPr>
          <w:rFonts w:ascii="Times" w:hAnsi="Times"/>
          <w:bCs/>
          <w:i/>
          <w:color w:val="00B0F0"/>
        </w:rPr>
        <w:t>Apple</w:t>
      </w:r>
    </w:p>
    <w:p w14:paraId="6D663866" w14:textId="77777777" w:rsidR="00A26E3C" w:rsidRDefault="00A26E3C">
      <w:pPr>
        <w:spacing w:beforeLines="0" w:before="0" w:after="120" w:line="240" w:lineRule="auto"/>
      </w:pPr>
    </w:p>
    <w:p w14:paraId="058E9127" w14:textId="77777777" w:rsidR="00A26E3C" w:rsidRDefault="004B4199">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49632E74" w14:textId="77777777" w:rsidR="00A26E3C" w:rsidRDefault="004B4199">
      <w:pPr>
        <w:spacing w:before="93"/>
      </w:pPr>
      <w:r>
        <w:rPr>
          <w:rFonts w:cs="Times New Roman"/>
          <w:b/>
          <w:i/>
          <w:color w:val="000000" w:themeColor="text1"/>
        </w:rPr>
        <w:t>Apple:</w:t>
      </w:r>
      <w:r>
        <w:t xml:space="preserve"> AP-CLI report can be triggered through UL DCI or DL DCI.</w:t>
      </w:r>
      <w:r>
        <w:rPr>
          <w:rFonts w:hint="eastAsia"/>
        </w:rPr>
        <w:t xml:space="preserve"> </w:t>
      </w:r>
    </w:p>
    <w:p w14:paraId="7CF9F533" w14:textId="77777777" w:rsidR="00A26E3C" w:rsidRDefault="004B4199">
      <w:pPr>
        <w:spacing w:before="93"/>
      </w:pPr>
      <w:r>
        <w:t xml:space="preserve">If UE is aperiodically indicated to report CLI, each CLI report occasion may cover </w:t>
      </w:r>
      <w:r>
        <w:rPr>
          <w:i/>
          <w:iCs/>
        </w:rPr>
        <w:t>O</w:t>
      </w:r>
      <w:r>
        <w:t xml:space="preserve"> CLI measurement occasions, where </w:t>
      </w:r>
      <w:r>
        <w:rPr>
          <w:i/>
          <w:iCs/>
        </w:rPr>
        <w:t>O</w:t>
      </w:r>
      <w:r>
        <w:t>&gt;=1 and is subject to UE capability.</w:t>
      </w:r>
    </w:p>
    <w:p w14:paraId="1C40964C" w14:textId="77777777" w:rsidR="00A26E3C" w:rsidRDefault="004B4199">
      <w:pPr>
        <w:spacing w:beforeLines="0" w:before="0" w:after="120" w:line="240" w:lineRule="auto"/>
        <w:rPr>
          <w:rFonts w:cs="Times New Roman"/>
          <w:color w:val="000000" w:themeColor="text1"/>
          <w:u w:val="single"/>
        </w:rPr>
      </w:pPr>
      <w:r>
        <w:rPr>
          <w:rFonts w:ascii="Times" w:hAnsi="Times"/>
          <w:b/>
          <w:bCs/>
          <w:i/>
          <w:color w:val="000000" w:themeColor="text1"/>
        </w:rPr>
        <w:t>Ericsson</w:t>
      </w:r>
      <w:r>
        <w:rPr>
          <w:rFonts w:ascii="Times" w:hAnsi="Times"/>
          <w:bCs/>
          <w:i/>
          <w:color w:val="000000" w:themeColor="text1"/>
        </w:rPr>
        <w:t>:</w:t>
      </w:r>
      <w:r>
        <w:rPr>
          <w:lang w:val="en-GB" w:eastAsia="ja-JP"/>
        </w:rPr>
        <w:t xml:space="preserve"> UE-UE CLI is not a persistent nor dominant issue for operation of SBFD and there need not be frequent reporting on the UE/UE CLI. Furthermore, if the reports involve SRS-RSRP or CLI-RSSI and a UE is configured with multiple aggressor UEs' SRS configurations, the reports become too lengthy for PUCCH. Consequently, there is little motivation to optimize and hence, we propose to support only aperiodic reporting on PUSCH.</w:t>
      </w:r>
    </w:p>
    <w:p w14:paraId="74D2A352" w14:textId="77777777" w:rsidR="00A26E3C" w:rsidRDefault="004B4199">
      <w:pPr>
        <w:spacing w:beforeLines="0" w:before="0" w:after="120" w:line="240" w:lineRule="auto"/>
        <w:rPr>
          <w:rFonts w:eastAsia="MS Mincho"/>
          <w:lang w:val="en-GB" w:eastAsia="ja-JP"/>
        </w:rPr>
      </w:pPr>
      <w:r>
        <w:rPr>
          <w:rFonts w:cs="Times New Roman"/>
          <w:b/>
          <w:i/>
          <w:color w:val="000000" w:themeColor="text1"/>
        </w:rPr>
        <w:t xml:space="preserve">Nokia: </w:t>
      </w:r>
      <w:r>
        <w:rPr>
          <w:lang w:val="en-GB" w:eastAsia="ja-JP"/>
        </w:rPr>
        <w:t>Due to unclear benefits and potentially large specification impact, we prefer to not support aperiodic reporting over PUCCH.</w:t>
      </w:r>
    </w:p>
    <w:p w14:paraId="4FD06617" w14:textId="77777777" w:rsidR="00A26E3C" w:rsidRDefault="004B4199">
      <w:pPr>
        <w:spacing w:before="93"/>
        <w:rPr>
          <w:rFonts w:eastAsia="Malgun Gothic"/>
          <w:color w:val="000000" w:themeColor="text1"/>
          <w:lang w:eastAsia="ko-KR"/>
        </w:rPr>
      </w:pPr>
      <w:r>
        <w:rPr>
          <w:rFonts w:eastAsia="Malgun Gothic"/>
          <w:b/>
          <w:i/>
          <w:color w:val="000000" w:themeColor="text1"/>
          <w:lang w:eastAsia="ko-KR"/>
        </w:rPr>
        <w:t>Samsung</w:t>
      </w:r>
      <w:r>
        <w:rPr>
          <w:rFonts w:eastAsia="Malgun Gothic"/>
          <w:color w:val="000000" w:themeColor="text1"/>
          <w:lang w:eastAsia="ko-KR"/>
        </w:rPr>
        <w:t>: Only aperiodic reporting is supported for L1-SRS-RSRP and L1-CLI RSSI in Rel-19 SBFD.</w:t>
      </w:r>
    </w:p>
    <w:p w14:paraId="08E97060" w14:textId="77777777" w:rsidR="00A26E3C" w:rsidRDefault="00A26E3C">
      <w:pPr>
        <w:spacing w:beforeLines="0" w:before="0" w:after="120" w:line="240" w:lineRule="auto"/>
        <w:rPr>
          <w:rFonts w:cs="Times New Roman"/>
          <w:b/>
          <w:i/>
          <w:color w:val="000000" w:themeColor="text1"/>
        </w:rPr>
      </w:pPr>
    </w:p>
    <w:p w14:paraId="7E88DB8D" w14:textId="77777777" w:rsidR="00A26E3C" w:rsidRDefault="004B4199">
      <w:pPr>
        <w:pStyle w:val="afc"/>
        <w:widowControl/>
        <w:numPr>
          <w:ilvl w:val="0"/>
          <w:numId w:val="74"/>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t>Issue 1-2: Triggering DCI</w:t>
      </w:r>
    </w:p>
    <w:p w14:paraId="635BB7C4" w14:textId="77777777" w:rsidR="00A26E3C" w:rsidRDefault="004B4199">
      <w:pPr>
        <w:spacing w:beforeLines="0" w:before="0" w:after="120" w:line="240" w:lineRule="auto"/>
        <w:rPr>
          <w:color w:val="000000" w:themeColor="text1"/>
          <w:lang w:val="en-GB"/>
        </w:rPr>
      </w:pPr>
      <w:r>
        <w:rPr>
          <w:rFonts w:eastAsia="Times New Roman"/>
          <w:color w:val="000000" w:themeColor="text1"/>
          <w:lang w:val="en-GB"/>
        </w:rPr>
        <w:t>Several companies discussed detailed triggering mechanism of aperiodic CLI reporting.</w:t>
      </w:r>
      <w:r>
        <w:rPr>
          <w:rFonts w:eastAsia="Times New Roman" w:hint="eastAsia"/>
          <w:color w:val="000000" w:themeColor="text1"/>
          <w:lang w:val="en-GB"/>
        </w:rPr>
        <w:t xml:space="preserve"> </w:t>
      </w:r>
      <w:r>
        <w:rPr>
          <w:rFonts w:eastAsia="Times New Roman"/>
          <w:color w:val="000000" w:themeColor="text1"/>
          <w:lang w:val="en-GB"/>
        </w:rPr>
        <w:t>At least for aperiodic CLI reporting on PUSCH</w:t>
      </w:r>
      <w:r>
        <w:rPr>
          <w:rFonts w:eastAsia="Times New Roman" w:hint="eastAsia"/>
          <w:color w:val="000000" w:themeColor="text1"/>
          <w:lang w:val="en-GB"/>
        </w:rPr>
        <w:t>,</w:t>
      </w:r>
      <w:r>
        <w:rPr>
          <w:rFonts w:eastAsia="Times New Roman"/>
          <w:color w:val="000000" w:themeColor="text1"/>
          <w:lang w:val="en-GB"/>
        </w:rPr>
        <w:t xml:space="preserve"> views are summarized as below.</w:t>
      </w:r>
    </w:p>
    <w:p w14:paraId="50A5CAAB" w14:textId="77777777" w:rsidR="00A26E3C" w:rsidRDefault="004B4199">
      <w:pPr>
        <w:pStyle w:val="afc"/>
        <w:widowControl/>
        <w:numPr>
          <w:ilvl w:val="0"/>
          <w:numId w:val="18"/>
        </w:numPr>
        <w:adjustRightInd/>
        <w:snapToGrid/>
        <w:spacing w:beforeLines="0" w:before="93" w:after="120" w:line="240" w:lineRule="auto"/>
        <w:ind w:firstLineChars="0"/>
      </w:pPr>
      <w:r>
        <w:t xml:space="preserve">Option 1: </w:t>
      </w:r>
      <w:r>
        <w:rPr>
          <w:rFonts w:ascii="Times" w:hAnsi="Times"/>
          <w:color w:val="000000" w:themeColor="text1"/>
        </w:rPr>
        <w:t>R</w:t>
      </w:r>
      <w:r>
        <w:rPr>
          <w:rFonts w:ascii="Times" w:hAnsi="Times" w:hint="eastAsia"/>
          <w:color w:val="000000" w:themeColor="text1"/>
        </w:rPr>
        <w:t>e</w:t>
      </w:r>
      <w:r>
        <w:rPr>
          <w:rFonts w:ascii="Times" w:hAnsi="Times"/>
          <w:color w:val="000000" w:themeColor="text1"/>
        </w:rPr>
        <w:t xml:space="preserve">use </w:t>
      </w:r>
      <w:r>
        <w:rPr>
          <w:rFonts w:ascii="Times" w:hAnsi="Times" w:hint="eastAsia"/>
          <w:color w:val="000000" w:themeColor="text1"/>
        </w:rPr>
        <w:t>existing</w:t>
      </w:r>
      <w:r>
        <w:rPr>
          <w:rFonts w:ascii="Times" w:hAnsi="Times"/>
          <w:color w:val="000000" w:themeColor="text1"/>
        </w:rPr>
        <w:t xml:space="preserve"> CSI request field in DCI </w:t>
      </w:r>
      <w:r>
        <w:rPr>
          <w:color w:val="000000" w:themeColor="text1"/>
          <w:lang w:val="en-GB"/>
        </w:rPr>
        <w:t>0_1 or 0_2</w:t>
      </w:r>
    </w:p>
    <w:p w14:paraId="035CF49E" w14:textId="77777777" w:rsidR="00A26E3C" w:rsidRDefault="004B4199">
      <w:pPr>
        <w:pStyle w:val="afc"/>
        <w:widowControl/>
        <w:numPr>
          <w:ilvl w:val="1"/>
          <w:numId w:val="10"/>
        </w:numPr>
        <w:adjustRightInd/>
        <w:spacing w:beforeLines="0" w:before="93" w:after="120" w:line="240" w:lineRule="auto"/>
        <w:ind w:firstLineChars="0"/>
        <w:rPr>
          <w:i/>
        </w:rPr>
      </w:pPr>
      <w:r>
        <w:rPr>
          <w:i/>
        </w:rPr>
        <w:t>Support:</w:t>
      </w:r>
      <w:r>
        <w:rPr>
          <w:rFonts w:ascii="Times" w:hAnsi="Times" w:hint="eastAsia"/>
          <w:b/>
          <w:bCs/>
          <w:i/>
        </w:rPr>
        <w:t xml:space="preserve"> </w:t>
      </w:r>
      <w:r>
        <w:rPr>
          <w:rFonts w:ascii="Times" w:hAnsi="Times"/>
          <w:bCs/>
          <w:i/>
          <w:color w:val="00B0F0"/>
        </w:rPr>
        <w:t>Ericsson, NTT DOCOMO, Panasonic, OPPO</w:t>
      </w:r>
    </w:p>
    <w:p w14:paraId="2020F37E" w14:textId="77777777" w:rsidR="00A26E3C" w:rsidRDefault="004B4199">
      <w:pPr>
        <w:pStyle w:val="afc"/>
        <w:widowControl/>
        <w:numPr>
          <w:ilvl w:val="0"/>
          <w:numId w:val="18"/>
        </w:numPr>
        <w:adjustRightInd/>
        <w:spacing w:beforeLines="0" w:before="93" w:after="120" w:line="240" w:lineRule="auto"/>
        <w:ind w:firstLineChars="0"/>
      </w:pPr>
      <w:r>
        <w:t xml:space="preserve">Option 2: </w:t>
      </w:r>
      <w:r>
        <w:rPr>
          <w:rFonts w:eastAsia="Batang"/>
          <w:lang w:val="en-GB"/>
        </w:rPr>
        <w:t>other DCI or DCI field</w:t>
      </w:r>
      <w:r>
        <w:t>.</w:t>
      </w:r>
    </w:p>
    <w:p w14:paraId="2B29F50D" w14:textId="77777777" w:rsidR="00A26E3C" w:rsidRDefault="004B4199">
      <w:pPr>
        <w:pStyle w:val="afc"/>
        <w:widowControl/>
        <w:numPr>
          <w:ilvl w:val="1"/>
          <w:numId w:val="10"/>
        </w:numPr>
        <w:adjustRightInd/>
        <w:spacing w:beforeLines="0" w:before="93" w:after="120" w:line="240" w:lineRule="auto"/>
        <w:ind w:firstLineChars="0"/>
        <w:rPr>
          <w:i/>
        </w:rPr>
      </w:pPr>
      <w:r>
        <w:rPr>
          <w:i/>
        </w:rPr>
        <w:t>Support:</w:t>
      </w:r>
      <w:r>
        <w:rPr>
          <w:rFonts w:hint="eastAsia"/>
          <w:i/>
        </w:rPr>
        <w:t xml:space="preserve"> </w:t>
      </w:r>
      <w:r>
        <w:rPr>
          <w:i/>
          <w:color w:val="00B0F0"/>
        </w:rPr>
        <w:t>Nokia, Panasonic</w:t>
      </w:r>
    </w:p>
    <w:p w14:paraId="03AACA1E" w14:textId="77777777" w:rsidR="00A26E3C" w:rsidRDefault="004B4199">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4A18A4EF" w14:textId="77777777" w:rsidR="00A26E3C" w:rsidRDefault="004B4199">
      <w:pPr>
        <w:spacing w:beforeLines="0" w:before="0" w:after="120" w:line="240" w:lineRule="auto"/>
        <w:rPr>
          <w:rFonts w:cs="Times New Roman"/>
          <w:b/>
          <w:i/>
          <w:u w:val="single"/>
        </w:rPr>
      </w:pPr>
      <w:bookmarkStart w:id="52" w:name="_Toc178952926"/>
      <w:r>
        <w:rPr>
          <w:b/>
          <w:i/>
          <w:lang w:val="en-GB"/>
        </w:rPr>
        <w:t>Ericsson:</w:t>
      </w:r>
      <w:r>
        <w:rPr>
          <w:lang w:val="en-GB"/>
        </w:rPr>
        <w:t xml:space="preserve"> Reuse the </w:t>
      </w:r>
      <w:r>
        <w:rPr>
          <w:iCs/>
          <w:lang w:val="en-GB"/>
        </w:rPr>
        <w:t>CSI-Request</w:t>
      </w:r>
      <w:r>
        <w:rPr>
          <w:lang w:val="en-GB"/>
        </w:rPr>
        <w:t xml:space="preserve"> field in DCI 0_1 or 0_2 to enable aperiodic CLI-RSSI or SRS-RSRP report triggering. </w:t>
      </w:r>
      <w:bookmarkEnd w:id="52"/>
    </w:p>
    <w:p w14:paraId="2E7C3BF8" w14:textId="77777777" w:rsidR="00A26E3C" w:rsidRDefault="004B4199">
      <w:pPr>
        <w:spacing w:before="93"/>
        <w:rPr>
          <w:iCs/>
          <w:lang w:val="en-GB"/>
        </w:rPr>
      </w:pPr>
      <w:r>
        <w:rPr>
          <w:rFonts w:hint="eastAsia"/>
          <w:b/>
          <w:i/>
          <w:iCs/>
          <w:lang w:val="en-GB"/>
        </w:rPr>
        <w:t>N</w:t>
      </w:r>
      <w:r>
        <w:rPr>
          <w:b/>
          <w:i/>
          <w:iCs/>
          <w:lang w:val="en-GB"/>
        </w:rPr>
        <w:t>TT DOCOMO:</w:t>
      </w:r>
      <w:r>
        <w:rPr>
          <w:iCs/>
          <w:lang w:val="en-GB"/>
        </w:rPr>
        <w:t xml:space="preserve"> For triggering of aperiodic L1 CLI reporting, </w:t>
      </w:r>
    </w:p>
    <w:p w14:paraId="6F155615" w14:textId="77777777" w:rsidR="00A26E3C" w:rsidRDefault="004B4199">
      <w:pPr>
        <w:pStyle w:val="afc"/>
        <w:widowControl/>
        <w:numPr>
          <w:ilvl w:val="0"/>
          <w:numId w:val="78"/>
        </w:numPr>
        <w:adjustRightInd/>
        <w:snapToGrid/>
        <w:spacing w:beforeLines="0" w:before="0" w:line="240" w:lineRule="auto"/>
        <w:ind w:firstLineChars="0"/>
        <w:rPr>
          <w:iCs/>
          <w:lang w:val="en-GB"/>
        </w:rPr>
      </w:pPr>
      <w:r>
        <w:rPr>
          <w:iCs/>
          <w:lang w:val="en-GB"/>
        </w:rPr>
        <w:t>the existing CSI request field in DCI format 0_1</w:t>
      </w:r>
      <w:r>
        <w:rPr>
          <w:rFonts w:hint="eastAsia"/>
          <w:iCs/>
          <w:lang w:val="en-GB"/>
        </w:rPr>
        <w:t>,</w:t>
      </w:r>
      <w:r>
        <w:rPr>
          <w:iCs/>
          <w:lang w:val="en-GB"/>
        </w:rPr>
        <w:t xml:space="preserve"> 0_2 </w:t>
      </w:r>
      <w:r>
        <w:rPr>
          <w:rFonts w:hint="eastAsia"/>
          <w:iCs/>
          <w:lang w:val="en-GB"/>
        </w:rPr>
        <w:t xml:space="preserve">or 0_3 </w:t>
      </w:r>
      <w:r>
        <w:rPr>
          <w:iCs/>
          <w:lang w:val="en-GB"/>
        </w:rPr>
        <w:t>can be reused.</w:t>
      </w:r>
    </w:p>
    <w:p w14:paraId="20945E4A" w14:textId="77777777" w:rsidR="00A26E3C" w:rsidRDefault="004B4199">
      <w:pPr>
        <w:pStyle w:val="afc"/>
        <w:numPr>
          <w:ilvl w:val="0"/>
          <w:numId w:val="78"/>
        </w:numPr>
        <w:spacing w:beforeLines="0" w:before="0" w:after="120" w:line="240" w:lineRule="auto"/>
        <w:ind w:firstLineChars="0"/>
        <w:rPr>
          <w:iCs/>
          <w:lang w:val="en-GB"/>
        </w:rPr>
      </w:pPr>
      <w:r>
        <w:rPr>
          <w:iCs/>
          <w:lang w:val="en-GB"/>
        </w:rPr>
        <w:t>the existing CSI-AperiodicTriggerStateList can be reused</w:t>
      </w:r>
    </w:p>
    <w:p w14:paraId="76F1FDB1" w14:textId="77777777" w:rsidR="00A26E3C" w:rsidRDefault="004B4199">
      <w:pPr>
        <w:spacing w:before="93" w:after="120" w:line="240" w:lineRule="auto"/>
        <w:rPr>
          <w:rFonts w:ascii="Times" w:hAnsi="Times"/>
          <w:color w:val="000000"/>
        </w:rPr>
      </w:pPr>
      <w:r>
        <w:rPr>
          <w:rFonts w:ascii="Times" w:hAnsi="Times"/>
          <w:b/>
          <w:i/>
          <w:color w:val="000000"/>
        </w:rPr>
        <w:t xml:space="preserve">OPPO: </w:t>
      </w:r>
      <w:r>
        <w:rPr>
          <w:rFonts w:ascii="Times" w:hAnsi="Times"/>
          <w:color w:val="000000"/>
        </w:rPr>
        <w:t>S</w:t>
      </w:r>
      <w:r>
        <w:rPr>
          <w:rFonts w:ascii="Times" w:hAnsi="Times" w:hint="eastAsia"/>
          <w:color w:val="000000"/>
        </w:rPr>
        <w:t>u</w:t>
      </w:r>
      <w:r>
        <w:rPr>
          <w:rFonts w:ascii="Times" w:hAnsi="Times"/>
          <w:color w:val="000000"/>
        </w:rPr>
        <w:t>pport to r</w:t>
      </w:r>
      <w:r>
        <w:rPr>
          <w:rFonts w:ascii="Times" w:hAnsi="Times" w:hint="eastAsia"/>
          <w:color w:val="000000"/>
        </w:rPr>
        <w:t>e</w:t>
      </w:r>
      <w:r>
        <w:rPr>
          <w:rFonts w:ascii="Times" w:hAnsi="Times"/>
          <w:color w:val="000000"/>
        </w:rPr>
        <w:t xml:space="preserve">use </w:t>
      </w:r>
      <w:r>
        <w:rPr>
          <w:rFonts w:ascii="Times" w:hAnsi="Times" w:hint="eastAsia"/>
          <w:color w:val="000000"/>
        </w:rPr>
        <w:t>existing</w:t>
      </w:r>
      <w:r>
        <w:rPr>
          <w:rFonts w:ascii="Times" w:hAnsi="Times"/>
          <w:color w:val="000000"/>
        </w:rPr>
        <w:t xml:space="preserve"> DCI field of CSI request to trigger aperiodic CLI report</w:t>
      </w:r>
    </w:p>
    <w:p w14:paraId="3C9E7413" w14:textId="77777777" w:rsidR="00A26E3C" w:rsidRDefault="004B4199">
      <w:pPr>
        <w:pStyle w:val="afc"/>
        <w:widowControl/>
        <w:numPr>
          <w:ilvl w:val="0"/>
          <w:numId w:val="78"/>
        </w:numPr>
        <w:adjustRightInd/>
        <w:snapToGrid/>
        <w:spacing w:beforeLines="0" w:before="0" w:line="240" w:lineRule="auto"/>
        <w:ind w:firstLineChars="0"/>
        <w:rPr>
          <w:iCs/>
          <w:lang w:val="en-GB"/>
        </w:rPr>
      </w:pPr>
      <w:r>
        <w:rPr>
          <w:iCs/>
          <w:lang w:val="en-GB"/>
        </w:rPr>
        <w:t xml:space="preserve">Reuse existing </w:t>
      </w:r>
      <w:bookmarkStart w:id="53" w:name="_Hlk173165536"/>
      <w:r>
        <w:rPr>
          <w:iCs/>
          <w:lang w:val="en-GB"/>
        </w:rPr>
        <w:t>CSI-AperiodicTriggerState</w:t>
      </w:r>
      <w:bookmarkEnd w:id="53"/>
      <w:r>
        <w:rPr>
          <w:iCs/>
          <w:lang w:val="en-GB"/>
        </w:rPr>
        <w:t>List and modify CSI-ReportConfig to configure new report quantities and CLI measurement resources.</w:t>
      </w:r>
    </w:p>
    <w:p w14:paraId="25D7D1A6" w14:textId="77777777" w:rsidR="00A26E3C" w:rsidRDefault="004B4199">
      <w:pPr>
        <w:pStyle w:val="afc"/>
        <w:widowControl/>
        <w:numPr>
          <w:ilvl w:val="0"/>
          <w:numId w:val="78"/>
        </w:numPr>
        <w:adjustRightInd/>
        <w:snapToGrid/>
        <w:spacing w:beforeLines="0" w:before="0" w:line="240" w:lineRule="auto"/>
        <w:ind w:firstLineChars="0"/>
        <w:rPr>
          <w:iCs/>
          <w:lang w:val="en-GB"/>
        </w:rPr>
      </w:pPr>
      <w:r>
        <w:rPr>
          <w:iCs/>
          <w:lang w:val="en-GB"/>
        </w:rPr>
        <w:t>Support to reuse CSI-IM resource for UE-UE CLI-RSSI measurement.</w:t>
      </w:r>
    </w:p>
    <w:p w14:paraId="6392917D" w14:textId="77777777" w:rsidR="00A26E3C" w:rsidRDefault="004B4199">
      <w:pPr>
        <w:spacing w:before="93"/>
        <w:rPr>
          <w:rFonts w:eastAsia="Malgun Gothic"/>
          <w:color w:val="000000" w:themeColor="text1"/>
          <w:lang w:eastAsia="ko-KR"/>
        </w:rPr>
      </w:pPr>
      <w:r>
        <w:rPr>
          <w:rFonts w:eastAsia="Malgun Gothic"/>
          <w:b/>
          <w:i/>
          <w:color w:val="000000" w:themeColor="text1"/>
          <w:lang w:eastAsia="ko-KR"/>
        </w:rPr>
        <w:t>Nokia</w:t>
      </w:r>
      <w:r>
        <w:rPr>
          <w:rFonts w:eastAsia="Malgun Gothic"/>
          <w:color w:val="000000" w:themeColor="text1"/>
          <w:lang w:eastAsia="ko-KR"/>
        </w:rPr>
        <w:t xml:space="preserve">: </w:t>
      </w:r>
      <w:bookmarkStart w:id="54" w:name="_Toc178938417"/>
      <w:r>
        <w:rPr>
          <w:rFonts w:eastAsia="Malgun Gothic"/>
          <w:color w:val="000000" w:themeColor="text1"/>
          <w:lang w:eastAsia="ko-KR"/>
        </w:rPr>
        <w:t xml:space="preserve">Re-use the </w:t>
      </w:r>
      <w:r>
        <w:rPr>
          <w:rFonts w:eastAsia="Malgun Gothic"/>
          <w:color w:val="FF0000"/>
          <w:lang w:eastAsia="ko-KR"/>
        </w:rPr>
        <w:t>SRS-Request field</w:t>
      </w:r>
      <w:r>
        <w:rPr>
          <w:rFonts w:eastAsia="Malgun Gothic"/>
          <w:color w:val="000000" w:themeColor="text1"/>
          <w:lang w:eastAsia="ko-KR"/>
        </w:rPr>
        <w:t xml:space="preserve"> in DCI 0_1 to enable aperiodic SRS-RSRP triggering at the victim UE</w:t>
      </w:r>
      <w:bookmarkEnd w:id="54"/>
      <w:r>
        <w:rPr>
          <w:rFonts w:eastAsia="Malgun Gothic"/>
          <w:color w:val="000000" w:themeColor="text1"/>
          <w:lang w:eastAsia="ko-KR"/>
        </w:rPr>
        <w:t>.</w:t>
      </w:r>
    </w:p>
    <w:p w14:paraId="08E44D7E" w14:textId="77777777" w:rsidR="00A26E3C" w:rsidRDefault="004B4199">
      <w:pPr>
        <w:spacing w:before="93"/>
        <w:rPr>
          <w:rFonts w:eastAsia="Malgun Gothic"/>
          <w:color w:val="000000" w:themeColor="text1"/>
          <w:lang w:eastAsia="ko-KR"/>
        </w:rPr>
      </w:pPr>
      <w:bookmarkStart w:id="55" w:name="_Toc178938418"/>
      <w:r>
        <w:rPr>
          <w:rFonts w:eastAsia="Malgun Gothic"/>
          <w:color w:val="000000" w:themeColor="text1"/>
          <w:lang w:eastAsia="ko-KR"/>
        </w:rPr>
        <w:t xml:space="preserve">Support </w:t>
      </w:r>
      <w:r>
        <w:rPr>
          <w:rFonts w:eastAsia="Malgun Gothic"/>
          <w:color w:val="FF0000"/>
          <w:lang w:eastAsia="ko-KR"/>
        </w:rPr>
        <w:t>joint indication of PDSCH resources and aperiodic CLI measurements via DL DCI</w:t>
      </w:r>
      <w:r>
        <w:rPr>
          <w:rFonts w:eastAsia="Malgun Gothic"/>
          <w:color w:val="000000" w:themeColor="text1"/>
          <w:lang w:eastAsia="ko-KR"/>
        </w:rPr>
        <w:t>.</w:t>
      </w:r>
      <w:bookmarkEnd w:id="55"/>
      <w:r>
        <w:rPr>
          <w:rFonts w:eastAsia="Malgun Gothic"/>
          <w:color w:val="000000" w:themeColor="text1"/>
          <w:lang w:eastAsia="ko-KR"/>
        </w:rPr>
        <w:t xml:space="preserve"> </w:t>
      </w:r>
      <w:bookmarkStart w:id="56" w:name="_Toc178938419"/>
      <w:r>
        <w:rPr>
          <w:rFonts w:eastAsia="Malgun Gothic"/>
          <w:color w:val="000000" w:themeColor="text1"/>
          <w:lang w:eastAsia="ko-KR"/>
        </w:rPr>
        <w:t>Support including the aperiodic report of CLI-RSSI measurement as part of the HARQ feedback UCI.</w:t>
      </w:r>
      <w:bookmarkEnd w:id="56"/>
    </w:p>
    <w:p w14:paraId="397D8F86" w14:textId="77777777" w:rsidR="00A26E3C" w:rsidRDefault="004B4199">
      <w:pPr>
        <w:pStyle w:val="a4"/>
        <w:spacing w:before="93"/>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20F7DCBA" w14:textId="77777777" w:rsidR="00A26E3C" w:rsidRDefault="004B4199">
      <w:pPr>
        <w:pStyle w:val="afc"/>
        <w:numPr>
          <w:ilvl w:val="0"/>
          <w:numId w:val="58"/>
        </w:numPr>
        <w:spacing w:beforeLines="0" w:before="0" w:after="120" w:line="240" w:lineRule="auto"/>
        <w:ind w:firstLineChars="0"/>
      </w:pPr>
      <w:r>
        <w:lastRenderedPageBreak/>
        <w:t>Aperiodic CLI and semi-persistent L1 CLI on PUSCH if supported, is triggered by the same DCI format as A-CSI or SP-CSI triggering with the existing field.</w:t>
      </w:r>
    </w:p>
    <w:p w14:paraId="5FDB8543" w14:textId="77777777" w:rsidR="00A26E3C" w:rsidRDefault="004B4199">
      <w:pPr>
        <w:spacing w:before="93"/>
        <w:rPr>
          <w:bCs/>
          <w:lang w:eastAsia="ja-JP"/>
        </w:rPr>
      </w:pPr>
      <w:r>
        <w:rPr>
          <w:b/>
          <w:bCs/>
          <w:i/>
          <w:lang w:eastAsia="ja-JP"/>
        </w:rPr>
        <w:t>Panasonic</w:t>
      </w:r>
      <w:r>
        <w:rPr>
          <w:b/>
          <w:bCs/>
          <w:lang w:eastAsia="ja-JP"/>
        </w:rPr>
        <w:t xml:space="preserve">: </w:t>
      </w:r>
      <w:r>
        <w:rPr>
          <w:rFonts w:hint="eastAsia"/>
          <w:bCs/>
          <w:lang w:eastAsia="ja-JP"/>
        </w:rPr>
        <w:t>For t</w:t>
      </w:r>
      <w:r>
        <w:rPr>
          <w:bCs/>
          <w:lang w:eastAsia="ja-JP"/>
        </w:rPr>
        <w:t xml:space="preserve">riggering </w:t>
      </w:r>
      <w:r>
        <w:rPr>
          <w:rFonts w:hint="eastAsia"/>
          <w:bCs/>
          <w:lang w:eastAsia="ja-JP"/>
        </w:rPr>
        <w:t>method</w:t>
      </w:r>
      <w:r>
        <w:rPr>
          <w:bCs/>
          <w:lang w:eastAsia="ja-JP"/>
        </w:rPr>
        <w:t xml:space="preserve"> for aperiodic CLI reporting</w:t>
      </w:r>
      <w:r>
        <w:rPr>
          <w:rFonts w:hint="eastAsia"/>
          <w:bCs/>
          <w:lang w:eastAsia="ja-JP"/>
        </w:rPr>
        <w:t>, the following options can be considered.</w:t>
      </w:r>
    </w:p>
    <w:p w14:paraId="0394564D" w14:textId="77777777" w:rsidR="00A26E3C" w:rsidRDefault="004B4199">
      <w:pPr>
        <w:pStyle w:val="afc"/>
        <w:widowControl/>
        <w:numPr>
          <w:ilvl w:val="0"/>
          <w:numId w:val="79"/>
        </w:numPr>
        <w:adjustRightInd/>
        <w:snapToGrid/>
        <w:spacing w:beforeLines="0" w:before="0" w:line="240" w:lineRule="auto"/>
        <w:ind w:left="714" w:firstLineChars="0" w:hanging="357"/>
        <w:jc w:val="left"/>
        <w:rPr>
          <w:bCs/>
          <w:lang w:eastAsia="ja-JP"/>
        </w:rPr>
      </w:pPr>
      <w:r>
        <w:rPr>
          <w:bCs/>
          <w:lang w:eastAsia="ja-JP"/>
        </w:rPr>
        <w:t>Option 1: Reusing the trigger field for existing CSI report.</w:t>
      </w:r>
    </w:p>
    <w:p w14:paraId="6CBF7E38" w14:textId="77777777" w:rsidR="00A26E3C" w:rsidRDefault="004B4199">
      <w:pPr>
        <w:pStyle w:val="afc"/>
        <w:widowControl/>
        <w:numPr>
          <w:ilvl w:val="0"/>
          <w:numId w:val="79"/>
        </w:numPr>
        <w:adjustRightInd/>
        <w:snapToGrid/>
        <w:spacing w:beforeLines="0" w:before="0" w:line="240" w:lineRule="auto"/>
        <w:ind w:left="714" w:firstLineChars="0" w:hanging="357"/>
        <w:jc w:val="left"/>
        <w:rPr>
          <w:bCs/>
          <w:lang w:eastAsia="ja-JP"/>
        </w:rPr>
      </w:pPr>
      <w:r>
        <w:rPr>
          <w:bCs/>
          <w:lang w:eastAsia="ja-JP"/>
        </w:rPr>
        <w:t>Option 2: Introducing the new trigger field for CLI report.</w:t>
      </w:r>
    </w:p>
    <w:p w14:paraId="095A17AB" w14:textId="77777777" w:rsidR="00A26E3C" w:rsidRDefault="00A26E3C">
      <w:pPr>
        <w:spacing w:beforeLines="0" w:before="0" w:after="120" w:line="240" w:lineRule="auto"/>
        <w:rPr>
          <w:rFonts w:cs="Times New Roman"/>
          <w:u w:val="single"/>
        </w:rPr>
      </w:pPr>
    </w:p>
    <w:p w14:paraId="604AAF32" w14:textId="77777777" w:rsidR="00A26E3C" w:rsidRDefault="004B4199">
      <w:pPr>
        <w:pStyle w:val="afc"/>
        <w:widowControl/>
        <w:numPr>
          <w:ilvl w:val="0"/>
          <w:numId w:val="74"/>
        </w:numPr>
        <w:overflowPunct w:val="0"/>
        <w:autoSpaceDE w:val="0"/>
        <w:autoSpaceDN w:val="0"/>
        <w:spacing w:beforeLines="0" w:before="0" w:after="120" w:line="240" w:lineRule="auto"/>
        <w:ind w:firstLineChars="0"/>
        <w:jc w:val="left"/>
        <w:textAlignment w:val="baseline"/>
        <w:rPr>
          <w:rFonts w:cs="Times New Roman"/>
          <w:b/>
          <w:u w:val="single"/>
        </w:rPr>
      </w:pPr>
      <w:r>
        <w:rPr>
          <w:rFonts w:cs="Times New Roman"/>
          <w:b/>
          <w:u w:val="single"/>
        </w:rPr>
        <w:t>Issue 1-3: Configuration of triggering state</w:t>
      </w:r>
    </w:p>
    <w:p w14:paraId="2C2FF439" w14:textId="77777777" w:rsidR="00A26E3C" w:rsidRDefault="004B4199">
      <w:pPr>
        <w:spacing w:beforeLines="0" w:before="0" w:after="120" w:line="240" w:lineRule="auto"/>
        <w:rPr>
          <w:color w:val="000000" w:themeColor="text1"/>
          <w:lang w:val="en-GB"/>
        </w:rPr>
      </w:pPr>
      <w:r>
        <w:rPr>
          <w:rFonts w:eastAsia="Times New Roman"/>
          <w:color w:val="000000" w:themeColor="text1"/>
          <w:lang w:val="en-GB"/>
        </w:rPr>
        <w:t>Several companies discussed the configuration of triggering state.</w:t>
      </w:r>
      <w:r>
        <w:rPr>
          <w:rFonts w:eastAsia="Times New Roman" w:hint="eastAsia"/>
          <w:color w:val="000000" w:themeColor="text1"/>
          <w:lang w:val="en-GB"/>
        </w:rPr>
        <w:t xml:space="preserve"> </w:t>
      </w:r>
      <w:r>
        <w:rPr>
          <w:rFonts w:eastAsia="Times New Roman"/>
          <w:color w:val="000000" w:themeColor="text1"/>
          <w:lang w:val="en-GB"/>
        </w:rPr>
        <w:t>At least for aperiodic CLI reporting on PUSCH</w:t>
      </w:r>
      <w:r>
        <w:rPr>
          <w:rFonts w:eastAsia="Times New Roman" w:hint="eastAsia"/>
          <w:color w:val="000000" w:themeColor="text1"/>
          <w:lang w:val="en-GB"/>
        </w:rPr>
        <w:t>,</w:t>
      </w:r>
      <w:r>
        <w:rPr>
          <w:rFonts w:eastAsia="Times New Roman"/>
          <w:color w:val="000000" w:themeColor="text1"/>
          <w:lang w:val="en-GB"/>
        </w:rPr>
        <w:t xml:space="preserve"> views are summarized as below.</w:t>
      </w:r>
    </w:p>
    <w:p w14:paraId="46B8E721" w14:textId="77777777" w:rsidR="00A26E3C" w:rsidRDefault="004B4199">
      <w:pPr>
        <w:pStyle w:val="afc"/>
        <w:widowControl/>
        <w:numPr>
          <w:ilvl w:val="0"/>
          <w:numId w:val="18"/>
        </w:numPr>
        <w:adjustRightInd/>
        <w:snapToGrid/>
        <w:spacing w:beforeLines="0" w:before="93" w:after="120" w:line="240" w:lineRule="auto"/>
        <w:ind w:firstLineChars="0"/>
      </w:pPr>
      <w:r>
        <w:t>Option 1:</w:t>
      </w:r>
      <w:r>
        <w:rPr>
          <w:rFonts w:ascii="Times" w:hAnsi="Times"/>
          <w:color w:val="000000" w:themeColor="text1"/>
        </w:rPr>
        <w:t xml:space="preserve"> Reuse existing </w:t>
      </w:r>
      <w:r>
        <w:rPr>
          <w:rFonts w:ascii="Times" w:hAnsi="Times"/>
          <w:i/>
          <w:color w:val="000000" w:themeColor="text1"/>
        </w:rPr>
        <w:t>CSI-AperiodicTriggerStateList</w:t>
      </w:r>
      <w:r>
        <w:t xml:space="preserve">. </w:t>
      </w:r>
    </w:p>
    <w:p w14:paraId="3E87AE36" w14:textId="77777777" w:rsidR="00A26E3C" w:rsidRDefault="004B4199">
      <w:pPr>
        <w:pStyle w:val="afc"/>
        <w:widowControl/>
        <w:numPr>
          <w:ilvl w:val="1"/>
          <w:numId w:val="10"/>
        </w:numPr>
        <w:adjustRightInd/>
        <w:spacing w:beforeLines="0" w:before="93" w:after="120" w:line="240" w:lineRule="auto"/>
        <w:ind w:firstLineChars="0"/>
        <w:rPr>
          <w:i/>
        </w:rPr>
      </w:pPr>
      <w:r>
        <w:rPr>
          <w:i/>
        </w:rPr>
        <w:t>Support:</w:t>
      </w:r>
      <w:r>
        <w:rPr>
          <w:rFonts w:ascii="Times" w:hAnsi="Times" w:hint="eastAsia"/>
          <w:b/>
          <w:bCs/>
          <w:i/>
        </w:rPr>
        <w:t xml:space="preserve"> </w:t>
      </w:r>
      <w:r>
        <w:rPr>
          <w:rFonts w:ascii="Times" w:hAnsi="Times"/>
          <w:bCs/>
          <w:i/>
          <w:color w:val="00B0F0"/>
        </w:rPr>
        <w:t>Ericsson, NTT DOCOMO, Qualcomm, OPPO</w:t>
      </w:r>
    </w:p>
    <w:p w14:paraId="7633238F" w14:textId="77777777" w:rsidR="00A26E3C" w:rsidRDefault="004B4199">
      <w:pPr>
        <w:pStyle w:val="afc"/>
        <w:widowControl/>
        <w:numPr>
          <w:ilvl w:val="0"/>
          <w:numId w:val="10"/>
        </w:numPr>
        <w:adjustRightInd/>
        <w:spacing w:beforeLines="0" w:before="93" w:after="120" w:line="240" w:lineRule="auto"/>
        <w:ind w:firstLineChars="0"/>
      </w:pPr>
      <w:r>
        <w:t xml:space="preserve">Option 3: </w:t>
      </w:r>
      <w:r>
        <w:rPr>
          <w:rFonts w:ascii="Times" w:hAnsi="Times"/>
          <w:color w:val="000000" w:themeColor="text1"/>
        </w:rPr>
        <w:t>introduce new</w:t>
      </w:r>
      <w:r>
        <w:rPr>
          <w:rFonts w:ascii="Times" w:hAnsi="Times"/>
          <w:i/>
          <w:color w:val="000000" w:themeColor="text1"/>
        </w:rPr>
        <w:t xml:space="preserve"> AperiodicTriggerStateList </w:t>
      </w:r>
      <w:r>
        <w:rPr>
          <w:rFonts w:eastAsia="Batang"/>
          <w:color w:val="000000" w:themeColor="text1"/>
        </w:rPr>
        <w:t>dedicated for CLI reporting</w:t>
      </w:r>
      <w:r>
        <w:t>.</w:t>
      </w:r>
    </w:p>
    <w:p w14:paraId="22E80BE7" w14:textId="77777777" w:rsidR="00A26E3C" w:rsidRDefault="004B4199">
      <w:pPr>
        <w:pStyle w:val="afc"/>
        <w:widowControl/>
        <w:numPr>
          <w:ilvl w:val="1"/>
          <w:numId w:val="10"/>
        </w:numPr>
        <w:adjustRightInd/>
        <w:spacing w:beforeLines="0" w:before="93" w:after="120" w:line="240" w:lineRule="auto"/>
        <w:ind w:firstLineChars="0"/>
        <w:rPr>
          <w:i/>
        </w:rPr>
      </w:pPr>
      <w:r>
        <w:rPr>
          <w:i/>
        </w:rPr>
        <w:t>Support:</w:t>
      </w:r>
      <w:r>
        <w:rPr>
          <w:rFonts w:hint="eastAsia"/>
          <w:i/>
        </w:rPr>
        <w:t xml:space="preserve"> </w:t>
      </w:r>
    </w:p>
    <w:p w14:paraId="3B1D6693" w14:textId="77777777" w:rsidR="00A26E3C" w:rsidRDefault="004B4199">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71F4DE14" w14:textId="77777777" w:rsidR="00A26E3C" w:rsidRDefault="004B4199">
      <w:pPr>
        <w:spacing w:beforeLines="0" w:before="0" w:after="120" w:line="240" w:lineRule="auto"/>
        <w:rPr>
          <w:rFonts w:cs="Times New Roman"/>
          <w:b/>
          <w:i/>
          <w:u w:val="single"/>
        </w:rPr>
      </w:pPr>
      <w:r>
        <w:rPr>
          <w:b/>
          <w:i/>
          <w:lang w:val="en-GB"/>
        </w:rPr>
        <w:t>Ericsson:</w:t>
      </w:r>
      <w:r>
        <w:rPr>
          <w:lang w:val="en-GB"/>
        </w:rPr>
        <w:t xml:space="preserve"> Introduce a new indication in </w:t>
      </w:r>
      <w:r>
        <w:rPr>
          <w:iCs/>
          <w:lang w:val="en-GB"/>
        </w:rPr>
        <w:t>CSI-AperiodicTriggerStateList</w:t>
      </w:r>
      <w:r>
        <w:rPr>
          <w:lang w:val="en-GB"/>
        </w:rPr>
        <w:t xml:space="preserve"> that selects one set from a list of sets of CLI-SRS measurement resources or CLI-RSSI measurement resources configured in CSI-ResourceConfig.</w:t>
      </w:r>
    </w:p>
    <w:p w14:paraId="59F8ACCF" w14:textId="77777777" w:rsidR="00A26E3C" w:rsidRDefault="004B4199">
      <w:pPr>
        <w:spacing w:before="93"/>
        <w:rPr>
          <w:iCs/>
          <w:lang w:val="en-GB"/>
        </w:rPr>
      </w:pPr>
      <w:r>
        <w:rPr>
          <w:rFonts w:hint="eastAsia"/>
          <w:b/>
          <w:i/>
          <w:iCs/>
          <w:lang w:val="en-GB"/>
        </w:rPr>
        <w:t>N</w:t>
      </w:r>
      <w:r>
        <w:rPr>
          <w:b/>
          <w:i/>
          <w:iCs/>
          <w:lang w:val="en-GB"/>
        </w:rPr>
        <w:t>TT DOCOMO:</w:t>
      </w:r>
      <w:r>
        <w:rPr>
          <w:iCs/>
          <w:lang w:val="en-GB"/>
        </w:rPr>
        <w:t xml:space="preserve"> For triggering of aperiodic L1 CLI reporting, </w:t>
      </w:r>
    </w:p>
    <w:p w14:paraId="340A71AB" w14:textId="77777777" w:rsidR="00A26E3C" w:rsidRDefault="004B4199">
      <w:pPr>
        <w:pStyle w:val="afc"/>
        <w:widowControl/>
        <w:numPr>
          <w:ilvl w:val="0"/>
          <w:numId w:val="78"/>
        </w:numPr>
        <w:adjustRightInd/>
        <w:snapToGrid/>
        <w:spacing w:beforeLines="0" w:before="0" w:line="240" w:lineRule="auto"/>
        <w:ind w:firstLineChars="0"/>
        <w:rPr>
          <w:iCs/>
          <w:lang w:val="en-GB"/>
        </w:rPr>
      </w:pPr>
      <w:r>
        <w:rPr>
          <w:iCs/>
          <w:lang w:val="en-GB"/>
        </w:rPr>
        <w:t>the existing CSI request field in DCI format 0_1</w:t>
      </w:r>
      <w:r>
        <w:rPr>
          <w:rFonts w:hint="eastAsia"/>
          <w:iCs/>
          <w:lang w:val="en-GB"/>
        </w:rPr>
        <w:t>,</w:t>
      </w:r>
      <w:r>
        <w:rPr>
          <w:iCs/>
          <w:lang w:val="en-GB"/>
        </w:rPr>
        <w:t xml:space="preserve"> 0_2 </w:t>
      </w:r>
      <w:r>
        <w:rPr>
          <w:rFonts w:hint="eastAsia"/>
          <w:iCs/>
          <w:lang w:val="en-GB"/>
        </w:rPr>
        <w:t xml:space="preserve">or 0_3 </w:t>
      </w:r>
      <w:r>
        <w:rPr>
          <w:iCs/>
          <w:lang w:val="en-GB"/>
        </w:rPr>
        <w:t>can be reused.</w:t>
      </w:r>
    </w:p>
    <w:p w14:paraId="0FB77940" w14:textId="77777777" w:rsidR="00A26E3C" w:rsidRDefault="004B4199">
      <w:pPr>
        <w:pStyle w:val="afc"/>
        <w:numPr>
          <w:ilvl w:val="0"/>
          <w:numId w:val="78"/>
        </w:numPr>
        <w:spacing w:beforeLines="0" w:before="0" w:after="120" w:line="240" w:lineRule="auto"/>
        <w:ind w:firstLineChars="0"/>
        <w:rPr>
          <w:iCs/>
          <w:lang w:val="en-GB"/>
        </w:rPr>
      </w:pPr>
      <w:r>
        <w:rPr>
          <w:iCs/>
          <w:lang w:val="en-GB"/>
        </w:rPr>
        <w:t>the existing CSI-AperiodicTriggerStateList can be reused.</w:t>
      </w:r>
    </w:p>
    <w:p w14:paraId="0CB354B6" w14:textId="77777777" w:rsidR="00A26E3C" w:rsidRDefault="004B4199">
      <w:pPr>
        <w:spacing w:before="93" w:after="120"/>
        <w:rPr>
          <w:rFonts w:eastAsia="Batang"/>
          <w:b/>
          <w:lang w:val="en-GB"/>
        </w:rPr>
      </w:pPr>
      <w:r>
        <w:rPr>
          <w:b/>
          <w:i/>
          <w:color w:val="000000" w:themeColor="text1"/>
          <w:lang w:val="en-GB"/>
        </w:rPr>
        <w:t>Qualcomm</w:t>
      </w:r>
      <w:r>
        <w:rPr>
          <w:color w:val="000000" w:themeColor="text1"/>
          <w:lang w:val="en-GB"/>
        </w:rPr>
        <w:t xml:space="preserve">: </w:t>
      </w:r>
      <w:r>
        <w:rPr>
          <w:rFonts w:eastAsia="Batang"/>
          <w:lang w:val="en-GB"/>
        </w:rPr>
        <w:t>Support AP CLI and AP CSI shares the same AP trigger state ID space.</w:t>
      </w:r>
    </w:p>
    <w:p w14:paraId="56C57008" w14:textId="77777777" w:rsidR="00A26E3C" w:rsidRDefault="004B4199">
      <w:pPr>
        <w:spacing w:before="93" w:after="120" w:line="240" w:lineRule="auto"/>
        <w:rPr>
          <w:rFonts w:ascii="Times" w:hAnsi="Times"/>
          <w:color w:val="000000"/>
        </w:rPr>
      </w:pPr>
      <w:r>
        <w:rPr>
          <w:rFonts w:ascii="Times" w:hAnsi="Times"/>
          <w:b/>
          <w:i/>
          <w:color w:val="000000"/>
        </w:rPr>
        <w:t xml:space="preserve">OPPO: </w:t>
      </w:r>
      <w:r>
        <w:rPr>
          <w:rFonts w:ascii="Times" w:hAnsi="Times"/>
          <w:color w:val="000000"/>
        </w:rPr>
        <w:t>S</w:t>
      </w:r>
      <w:r>
        <w:rPr>
          <w:rFonts w:ascii="Times" w:hAnsi="Times" w:hint="eastAsia"/>
          <w:color w:val="000000"/>
        </w:rPr>
        <w:t>u</w:t>
      </w:r>
      <w:r>
        <w:rPr>
          <w:rFonts w:ascii="Times" w:hAnsi="Times"/>
          <w:color w:val="000000"/>
        </w:rPr>
        <w:t>pport to r</w:t>
      </w:r>
      <w:r>
        <w:rPr>
          <w:rFonts w:ascii="Times" w:hAnsi="Times" w:hint="eastAsia"/>
          <w:color w:val="000000"/>
        </w:rPr>
        <w:t>e</w:t>
      </w:r>
      <w:r>
        <w:rPr>
          <w:rFonts w:ascii="Times" w:hAnsi="Times"/>
          <w:color w:val="000000"/>
        </w:rPr>
        <w:t xml:space="preserve">use </w:t>
      </w:r>
      <w:r>
        <w:rPr>
          <w:rFonts w:ascii="Times" w:hAnsi="Times" w:hint="eastAsia"/>
          <w:color w:val="000000"/>
        </w:rPr>
        <w:t>existing</w:t>
      </w:r>
      <w:r>
        <w:rPr>
          <w:rFonts w:ascii="Times" w:hAnsi="Times"/>
          <w:color w:val="000000"/>
        </w:rPr>
        <w:t xml:space="preserve"> DCI field of CSI request to trigger aperiodic CLI report</w:t>
      </w:r>
    </w:p>
    <w:p w14:paraId="6F67B94C" w14:textId="77777777" w:rsidR="00A26E3C" w:rsidRDefault="004B4199">
      <w:pPr>
        <w:pStyle w:val="afc"/>
        <w:widowControl/>
        <w:numPr>
          <w:ilvl w:val="0"/>
          <w:numId w:val="78"/>
        </w:numPr>
        <w:adjustRightInd/>
        <w:snapToGrid/>
        <w:spacing w:beforeLines="0" w:before="0" w:line="240" w:lineRule="auto"/>
        <w:ind w:firstLineChars="0"/>
        <w:rPr>
          <w:iCs/>
          <w:lang w:val="en-GB"/>
        </w:rPr>
      </w:pPr>
      <w:r>
        <w:rPr>
          <w:iCs/>
          <w:lang w:val="en-GB"/>
        </w:rPr>
        <w:t>Reuse existing CSI-AperiodicTriggerStateList and modify CSI-ReportConfig to configure new report quantities and CLI measurement resources.</w:t>
      </w:r>
    </w:p>
    <w:p w14:paraId="793C8301" w14:textId="77777777" w:rsidR="00A26E3C" w:rsidRDefault="004B4199">
      <w:pPr>
        <w:pStyle w:val="afc"/>
        <w:widowControl/>
        <w:numPr>
          <w:ilvl w:val="0"/>
          <w:numId w:val="78"/>
        </w:numPr>
        <w:adjustRightInd/>
        <w:snapToGrid/>
        <w:spacing w:beforeLines="0" w:before="0" w:line="240" w:lineRule="auto"/>
        <w:ind w:firstLineChars="0"/>
        <w:rPr>
          <w:iCs/>
          <w:lang w:val="en-GB"/>
        </w:rPr>
      </w:pPr>
      <w:r>
        <w:rPr>
          <w:iCs/>
          <w:lang w:val="en-GB"/>
        </w:rPr>
        <w:t>Support to reuse CSI-IM resource for UE-UE CLI-RSSI measurement.</w:t>
      </w:r>
    </w:p>
    <w:p w14:paraId="217ABADF" w14:textId="77777777" w:rsidR="00A26E3C" w:rsidRDefault="00A26E3C">
      <w:pPr>
        <w:spacing w:beforeLines="0" w:before="0" w:after="120" w:line="240" w:lineRule="auto"/>
        <w:rPr>
          <w:rFonts w:cs="Times New Roman"/>
          <w:u w:val="single"/>
        </w:rPr>
      </w:pPr>
    </w:p>
    <w:p w14:paraId="7C5FBA13"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b/>
          <w:u w:val="single"/>
        </w:rPr>
        <w:t>Issue 2: Semi-persistent CLI reporting</w:t>
      </w:r>
    </w:p>
    <w:p w14:paraId="7F726C86" w14:textId="77777777" w:rsidR="00A26E3C" w:rsidRDefault="004B4199">
      <w:pPr>
        <w:spacing w:beforeLines="0" w:before="0" w:after="120" w:line="240" w:lineRule="auto"/>
        <w:rPr>
          <w:color w:val="000000" w:themeColor="text1"/>
          <w:lang w:eastAsia="ko-KR"/>
        </w:rPr>
      </w:pPr>
      <w:r>
        <w:rPr>
          <w:color w:val="000000" w:themeColor="text1"/>
          <w:lang w:eastAsia="ko-KR"/>
        </w:rPr>
        <w:t>Some companies discusse</w:t>
      </w:r>
      <w:r>
        <w:rPr>
          <w:color w:val="000000" w:themeColor="text1"/>
        </w:rPr>
        <w:t>d whether or not support SP CLI reporting. Views are summarized below.</w:t>
      </w:r>
    </w:p>
    <w:p w14:paraId="63BA5A2C" w14:textId="77777777" w:rsidR="00A26E3C" w:rsidRDefault="004B4199">
      <w:pPr>
        <w:pStyle w:val="afc"/>
        <w:widowControl/>
        <w:numPr>
          <w:ilvl w:val="0"/>
          <w:numId w:val="71"/>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Support:</w:t>
      </w:r>
      <w:r>
        <w:rPr>
          <w:rFonts w:hint="eastAsia"/>
          <w:bCs/>
          <w:i/>
          <w:iCs/>
          <w:color w:val="00B0F0"/>
          <w:lang w:val="en-GB"/>
        </w:rPr>
        <w:t xml:space="preserve"> </w:t>
      </w:r>
      <w:r>
        <w:rPr>
          <w:bCs/>
          <w:i/>
          <w:iCs/>
          <w:color w:val="00B0F0"/>
          <w:lang w:val="en-GB"/>
        </w:rPr>
        <w:t>CATT, CMCC</w:t>
      </w:r>
      <w:r>
        <w:rPr>
          <w:rFonts w:ascii="Times" w:hAnsi="Times"/>
          <w:bCs/>
          <w:i/>
          <w:color w:val="00B0F0"/>
        </w:rPr>
        <w:t>, Qualcomm, ZTE, Vivo, LG</w:t>
      </w:r>
    </w:p>
    <w:p w14:paraId="7F222FCF" w14:textId="77777777" w:rsidR="00A26E3C" w:rsidRDefault="004B4199">
      <w:pPr>
        <w:pStyle w:val="afc"/>
        <w:widowControl/>
        <w:numPr>
          <w:ilvl w:val="0"/>
          <w:numId w:val="71"/>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Not Support:</w:t>
      </w:r>
      <w:r>
        <w:rPr>
          <w:rFonts w:ascii="Times" w:hAnsi="Times"/>
          <w:bCs/>
          <w:i/>
          <w:color w:val="00B0F0"/>
        </w:rPr>
        <w:t xml:space="preserve"> Ericsson, </w:t>
      </w:r>
      <w:r>
        <w:rPr>
          <w:bCs/>
          <w:i/>
          <w:iCs/>
          <w:color w:val="00B0F0"/>
          <w:lang w:val="en-GB"/>
        </w:rPr>
        <w:t>MediaTek, NTT DOCOMO, Samsung</w:t>
      </w:r>
    </w:p>
    <w:p w14:paraId="5D9112A1" w14:textId="77777777" w:rsidR="00A26E3C" w:rsidRDefault="004B4199">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2184A333" w14:textId="77777777" w:rsidR="00A26E3C" w:rsidRDefault="004B4199">
      <w:pPr>
        <w:spacing w:beforeLines="0" w:before="0" w:after="120" w:line="240" w:lineRule="auto"/>
        <w:rPr>
          <w:rFonts w:ascii="Times" w:hAnsi="Times"/>
          <w:bCs/>
          <w:color w:val="000000" w:themeColor="text1"/>
        </w:rPr>
      </w:pPr>
      <w:r>
        <w:rPr>
          <w:rFonts w:ascii="Times" w:hAnsi="Times" w:hint="eastAsia"/>
          <w:b/>
          <w:bCs/>
          <w:i/>
          <w:color w:val="000000" w:themeColor="text1"/>
        </w:rPr>
        <w:t>C</w:t>
      </w:r>
      <w:r>
        <w:rPr>
          <w:rFonts w:ascii="Times" w:hAnsi="Times"/>
          <w:b/>
          <w:bCs/>
          <w:i/>
          <w:color w:val="000000" w:themeColor="text1"/>
        </w:rPr>
        <w:t xml:space="preserve">ATT: </w:t>
      </w:r>
      <w:r>
        <w:rPr>
          <w:rFonts w:ascii="Times" w:hAnsi="Times" w:hint="eastAsia"/>
          <w:bCs/>
          <w:color w:val="000000" w:themeColor="text1"/>
        </w:rPr>
        <w:t xml:space="preserve">For some </w:t>
      </w:r>
      <w:r>
        <w:rPr>
          <w:rFonts w:ascii="Times" w:hAnsi="Times"/>
          <w:bCs/>
          <w:color w:val="000000" w:themeColor="text1"/>
        </w:rPr>
        <w:t>scenario</w:t>
      </w:r>
      <w:r>
        <w:rPr>
          <w:rFonts w:ascii="Times" w:hAnsi="Times" w:hint="eastAsia"/>
          <w:bCs/>
          <w:color w:val="000000" w:themeColor="text1"/>
        </w:rPr>
        <w:t xml:space="preserve">s, periodic reporting is </w:t>
      </w:r>
      <w:r>
        <w:rPr>
          <w:rFonts w:ascii="Times" w:hAnsi="Times"/>
          <w:bCs/>
          <w:color w:val="000000" w:themeColor="text1"/>
        </w:rPr>
        <w:t>beneficial</w:t>
      </w:r>
      <w:r>
        <w:rPr>
          <w:rFonts w:ascii="Times" w:hAnsi="Times" w:hint="eastAsia"/>
          <w:bCs/>
          <w:color w:val="000000" w:themeColor="text1"/>
        </w:rPr>
        <w:t xml:space="preserve">, e.g. </w:t>
      </w:r>
      <w:r>
        <w:rPr>
          <w:rFonts w:ascii="Times" w:hAnsi="Times"/>
          <w:bCs/>
          <w:color w:val="000000" w:themeColor="text1"/>
        </w:rPr>
        <w:t>periodically</w:t>
      </w:r>
      <w:r>
        <w:rPr>
          <w:rFonts w:ascii="Times" w:hAnsi="Times" w:hint="eastAsia"/>
          <w:bCs/>
          <w:color w:val="000000" w:themeColor="text1"/>
        </w:rPr>
        <w:t xml:space="preserve"> monitoring CLI </w:t>
      </w:r>
      <w:r>
        <w:rPr>
          <w:rFonts w:ascii="Times" w:hAnsi="Times"/>
          <w:bCs/>
          <w:color w:val="000000" w:themeColor="text1"/>
        </w:rPr>
        <w:t>strength</w:t>
      </w:r>
      <w:r>
        <w:rPr>
          <w:rFonts w:ascii="Times" w:hAnsi="Times" w:hint="eastAsia"/>
          <w:bCs/>
          <w:color w:val="000000" w:themeColor="text1"/>
        </w:rPr>
        <w:t xml:space="preserve"> from </w:t>
      </w:r>
      <w:r>
        <w:rPr>
          <w:rFonts w:ascii="Times" w:hAnsi="Times"/>
          <w:bCs/>
          <w:color w:val="000000" w:themeColor="text1"/>
        </w:rPr>
        <w:t>neighbour</w:t>
      </w:r>
      <w:r>
        <w:rPr>
          <w:rFonts w:ascii="Times" w:hAnsi="Times" w:hint="eastAsia"/>
          <w:bCs/>
          <w:color w:val="000000" w:themeColor="text1"/>
        </w:rPr>
        <w:t xml:space="preserve"> gNB whose </w:t>
      </w:r>
      <w:r>
        <w:rPr>
          <w:rFonts w:ascii="Times" w:hAnsi="Times"/>
          <w:bCs/>
          <w:color w:val="000000" w:themeColor="text1"/>
        </w:rPr>
        <w:t>traffic</w:t>
      </w:r>
      <w:r>
        <w:rPr>
          <w:rFonts w:ascii="Times" w:hAnsi="Times" w:hint="eastAsia"/>
          <w:bCs/>
          <w:color w:val="000000" w:themeColor="text1"/>
        </w:rPr>
        <w:t xml:space="preserve"> load information is not </w:t>
      </w:r>
      <w:r>
        <w:rPr>
          <w:rFonts w:ascii="Times" w:hAnsi="Times"/>
          <w:bCs/>
          <w:color w:val="000000" w:themeColor="text1"/>
        </w:rPr>
        <w:t>available</w:t>
      </w:r>
      <w:r>
        <w:rPr>
          <w:rFonts w:ascii="Times" w:hAnsi="Times" w:hint="eastAsia"/>
          <w:bCs/>
          <w:color w:val="000000" w:themeColor="text1"/>
        </w:rPr>
        <w:t xml:space="preserve"> for serving gNB. CLI handling can be done in time without delay generated from triggering the aperiodic CLI measurement and reporting when strong CLI is measured.</w:t>
      </w:r>
    </w:p>
    <w:p w14:paraId="7875A6E7" w14:textId="77777777" w:rsidR="00A26E3C" w:rsidRDefault="004B4199">
      <w:pPr>
        <w:spacing w:beforeLines="0" w:before="0" w:after="120" w:line="240" w:lineRule="auto"/>
        <w:rPr>
          <w:rFonts w:cs="Times New Roman"/>
          <w:color w:val="000000" w:themeColor="text1"/>
          <w:u w:val="single"/>
        </w:rPr>
      </w:pPr>
      <w:r>
        <w:rPr>
          <w:rFonts w:ascii="Times" w:hAnsi="Times"/>
          <w:b/>
          <w:bCs/>
          <w:i/>
          <w:color w:val="000000" w:themeColor="text1"/>
        </w:rPr>
        <w:t>Ericsson</w:t>
      </w:r>
      <w:r>
        <w:rPr>
          <w:rFonts w:ascii="Times" w:hAnsi="Times"/>
          <w:bCs/>
          <w:i/>
          <w:color w:val="00B0F0"/>
        </w:rPr>
        <w:t>:</w:t>
      </w:r>
      <w:r>
        <w:t xml:space="preserve"> Support aperiodic resource sets for CLI-RSSI and SRS-RSRP measurement resources.  Do not support periodic and semi-persistent resources.</w:t>
      </w:r>
      <w:bookmarkStart w:id="57" w:name="_Toc178951020"/>
      <w:r>
        <w:t xml:space="preserve"> Periodic or Semi-Persistent measurement resources are inefficient. Aperiodic resources provide good picture of the CLI without the extra overhead.</w:t>
      </w:r>
      <w:bookmarkEnd w:id="57"/>
    </w:p>
    <w:p w14:paraId="5490E1C7" w14:textId="77777777" w:rsidR="00A26E3C" w:rsidRDefault="004B4199">
      <w:pPr>
        <w:spacing w:beforeLines="0" w:before="0" w:after="120" w:line="240" w:lineRule="auto"/>
        <w:rPr>
          <w:rFonts w:cs="Times New Roman"/>
          <w:color w:val="000000" w:themeColor="text1"/>
          <w:u w:val="single"/>
        </w:rPr>
      </w:pPr>
      <w:r>
        <w:rPr>
          <w:b/>
          <w:bCs/>
          <w:i/>
          <w:iCs/>
          <w:color w:val="000000" w:themeColor="text1"/>
          <w:lang w:val="en-GB"/>
        </w:rPr>
        <w:t>MediaTek</w:t>
      </w:r>
      <w:r>
        <w:rPr>
          <w:bCs/>
          <w:i/>
          <w:iCs/>
          <w:color w:val="000000" w:themeColor="text1"/>
          <w:lang w:val="en-GB"/>
        </w:rPr>
        <w:t>:</w:t>
      </w:r>
      <w:r>
        <w:rPr>
          <w:bCs/>
          <w:iCs/>
          <w:color w:val="000000" w:themeColor="text1"/>
          <w:lang w:val="en-GB"/>
        </w:rPr>
        <w:t xml:space="preserve"> </w:t>
      </w:r>
      <w:r>
        <w:t>Due to the MAC CE signalling required to activate/deactivate semi-persistent L1 SRS-RSRP and L1 CLI-RSSI reporting, we prefer to deprioritize semi-persistent reporting for L1 UE-to-UE CLI.</w:t>
      </w:r>
    </w:p>
    <w:p w14:paraId="553284DB" w14:textId="77777777" w:rsidR="00A26E3C" w:rsidRDefault="004B4199">
      <w:pPr>
        <w:widowControl/>
        <w:overflowPunct w:val="0"/>
        <w:autoSpaceDE w:val="0"/>
        <w:autoSpaceDN w:val="0"/>
        <w:spacing w:beforeLines="0" w:before="0" w:after="120" w:line="240" w:lineRule="auto"/>
        <w:textAlignment w:val="baseline"/>
        <w:rPr>
          <w:lang w:val="en-GB"/>
        </w:rPr>
      </w:pPr>
      <w:r>
        <w:rPr>
          <w:rFonts w:hint="eastAsia"/>
          <w:b/>
          <w:i/>
          <w:lang w:val="en-GB"/>
        </w:rPr>
        <w:t>N</w:t>
      </w:r>
      <w:r>
        <w:rPr>
          <w:b/>
          <w:i/>
          <w:lang w:val="en-GB"/>
        </w:rPr>
        <w:t>TT DOCOMO:</w:t>
      </w:r>
      <w:r>
        <w:rPr>
          <w:lang w:val="en-GB"/>
        </w:rPr>
        <w:t xml:space="preserve"> I</w:t>
      </w:r>
      <w:r>
        <w:rPr>
          <w:rFonts w:hint="eastAsia"/>
          <w:lang w:val="en-GB"/>
        </w:rPr>
        <w:t xml:space="preserve">t is sufficient for </w:t>
      </w:r>
      <w:r>
        <w:rPr>
          <w:lang w:val="en-GB"/>
        </w:rPr>
        <w:t>L1 based UE-to-UE CLI</w:t>
      </w:r>
      <w:r>
        <w:rPr>
          <w:rFonts w:hint="eastAsia"/>
          <w:lang w:val="en-GB"/>
        </w:rPr>
        <w:t xml:space="preserve"> reporting, since single report may be </w:t>
      </w:r>
      <w:r>
        <w:rPr>
          <w:lang w:val="en-GB"/>
        </w:rPr>
        <w:t>sufficient</w:t>
      </w:r>
      <w:r>
        <w:rPr>
          <w:rFonts w:hint="eastAsia"/>
          <w:lang w:val="en-GB"/>
        </w:rPr>
        <w:t xml:space="preserve"> to report the latest instantaneous interference level.</w:t>
      </w:r>
    </w:p>
    <w:p w14:paraId="0E1F9F2D" w14:textId="77777777" w:rsidR="00A26E3C" w:rsidRDefault="004B4199">
      <w:pPr>
        <w:pStyle w:val="a4"/>
        <w:spacing w:before="93"/>
        <w:jc w:val="both"/>
        <w:rPr>
          <w:sz w:val="22"/>
          <w:szCs w:val="22"/>
        </w:rPr>
      </w:pPr>
      <w:r>
        <w:rPr>
          <w:b/>
          <w:i/>
          <w:sz w:val="22"/>
          <w:szCs w:val="22"/>
        </w:rPr>
        <w:t>Vivo</w:t>
      </w:r>
      <w:r>
        <w:rPr>
          <w:b/>
          <w:sz w:val="22"/>
          <w:szCs w:val="22"/>
        </w:rPr>
        <w:t xml:space="preserve">: </w:t>
      </w:r>
      <w:r>
        <w:rPr>
          <w:sz w:val="22"/>
          <w:szCs w:val="22"/>
        </w:rPr>
        <w:t>For L1 based UE-to-UE CLI measurement and reporting, it is based on existing CSI framework.</w:t>
      </w:r>
    </w:p>
    <w:p w14:paraId="6E2A3E1D" w14:textId="77777777" w:rsidR="00A26E3C" w:rsidRDefault="004B4199">
      <w:pPr>
        <w:pStyle w:val="afc"/>
        <w:numPr>
          <w:ilvl w:val="0"/>
          <w:numId w:val="58"/>
        </w:numPr>
        <w:spacing w:beforeLines="0" w:before="0" w:after="120" w:line="240" w:lineRule="auto"/>
        <w:ind w:firstLineChars="0"/>
      </w:pPr>
      <w:r>
        <w:t>Aperiodic CLI and semi-persistent L1 CLI on PUSCH if supported, is triggered by the same DCI format as A-CSI or SP-CSI triggering with the existing field.</w:t>
      </w:r>
    </w:p>
    <w:p w14:paraId="659DC449" w14:textId="77777777" w:rsidR="00A26E3C" w:rsidRDefault="004B4199">
      <w:pPr>
        <w:pStyle w:val="a4"/>
        <w:spacing w:before="93"/>
        <w:jc w:val="both"/>
        <w:rPr>
          <w:sz w:val="22"/>
          <w:szCs w:val="22"/>
        </w:rPr>
      </w:pPr>
      <w:r>
        <w:rPr>
          <w:b/>
          <w:i/>
          <w:sz w:val="22"/>
          <w:szCs w:val="22"/>
        </w:rPr>
        <w:lastRenderedPageBreak/>
        <w:t xml:space="preserve">LG: </w:t>
      </w:r>
      <w:r>
        <w:rPr>
          <w:sz w:val="22"/>
          <w:szCs w:val="22"/>
        </w:rPr>
        <w:t>Support periodic/semi-persistent/aperiodic L1 CLI report.</w:t>
      </w:r>
    </w:p>
    <w:p w14:paraId="70801822" w14:textId="77777777" w:rsidR="00A26E3C" w:rsidRDefault="00A26E3C">
      <w:pPr>
        <w:spacing w:beforeLines="0" w:before="0" w:after="120" w:line="240" w:lineRule="auto"/>
        <w:rPr>
          <w:rFonts w:cs="Times New Roman"/>
          <w:color w:val="000000" w:themeColor="text1"/>
          <w:u w:val="single"/>
        </w:rPr>
      </w:pPr>
    </w:p>
    <w:p w14:paraId="7D2AB49A"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b/>
          <w:u w:val="single"/>
        </w:rPr>
        <w:t>Issue 3:Periodic CLI reporting</w:t>
      </w:r>
    </w:p>
    <w:p w14:paraId="6A5F79A5" w14:textId="77777777" w:rsidR="00A26E3C" w:rsidRDefault="004B4199">
      <w:pPr>
        <w:spacing w:beforeLines="0" w:before="0" w:after="120" w:line="240" w:lineRule="auto"/>
        <w:rPr>
          <w:color w:val="000000" w:themeColor="text1"/>
          <w:lang w:eastAsia="ko-KR"/>
        </w:rPr>
      </w:pPr>
      <w:r>
        <w:rPr>
          <w:color w:val="000000" w:themeColor="text1"/>
          <w:lang w:eastAsia="ko-KR"/>
        </w:rPr>
        <w:t>Some companies discusse</w:t>
      </w:r>
      <w:r>
        <w:rPr>
          <w:color w:val="000000" w:themeColor="text1"/>
        </w:rPr>
        <w:t>d whether or not support periodic CLI reporting. Views are summarized below.</w:t>
      </w:r>
    </w:p>
    <w:p w14:paraId="6BCA98F6" w14:textId="77777777" w:rsidR="00A26E3C" w:rsidRDefault="004B4199">
      <w:pPr>
        <w:pStyle w:val="afc"/>
        <w:widowControl/>
        <w:numPr>
          <w:ilvl w:val="0"/>
          <w:numId w:val="71"/>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Support:</w:t>
      </w:r>
      <w:r>
        <w:rPr>
          <w:rFonts w:hint="eastAsia"/>
          <w:bCs/>
          <w:i/>
          <w:iCs/>
          <w:color w:val="000000" w:themeColor="text1"/>
          <w:lang w:val="en-GB"/>
        </w:rPr>
        <w:t xml:space="preserve"> </w:t>
      </w:r>
      <w:r>
        <w:rPr>
          <w:bCs/>
          <w:i/>
          <w:iCs/>
          <w:color w:val="00B0F0"/>
          <w:lang w:val="en-GB"/>
        </w:rPr>
        <w:t>CATT, CEWiT, CMCC, MediaTek</w:t>
      </w:r>
      <w:r>
        <w:rPr>
          <w:rFonts w:ascii="Times" w:hAnsi="Times"/>
          <w:bCs/>
          <w:i/>
          <w:color w:val="00B0F0"/>
        </w:rPr>
        <w:t>, Qualcomm, ZTE, LG, Xiaomi</w:t>
      </w:r>
    </w:p>
    <w:p w14:paraId="565B1665" w14:textId="77777777" w:rsidR="00A26E3C" w:rsidRDefault="004B4199">
      <w:pPr>
        <w:pStyle w:val="afc"/>
        <w:widowControl/>
        <w:numPr>
          <w:ilvl w:val="0"/>
          <w:numId w:val="71"/>
        </w:numPr>
        <w:adjustRightInd/>
        <w:snapToGrid/>
        <w:spacing w:beforeLines="0" w:before="93" w:after="60" w:line="240" w:lineRule="auto"/>
        <w:ind w:firstLineChars="0"/>
        <w:contextualSpacing/>
        <w:rPr>
          <w:bCs/>
          <w:i/>
          <w:iCs/>
          <w:color w:val="000000" w:themeColor="text1"/>
          <w:lang w:val="en-GB"/>
        </w:rPr>
      </w:pPr>
      <w:r>
        <w:rPr>
          <w:bCs/>
          <w:i/>
          <w:iCs/>
          <w:color w:val="000000" w:themeColor="text1"/>
          <w:lang w:val="en-GB"/>
        </w:rPr>
        <w:t>Not Support:</w:t>
      </w:r>
      <w:r>
        <w:rPr>
          <w:rFonts w:hint="eastAsia"/>
          <w:bCs/>
          <w:i/>
          <w:iCs/>
          <w:color w:val="000000" w:themeColor="text1"/>
          <w:lang w:val="en-GB"/>
        </w:rPr>
        <w:t xml:space="preserve"> </w:t>
      </w:r>
      <w:r>
        <w:rPr>
          <w:rFonts w:ascii="Times" w:hAnsi="Times"/>
          <w:bCs/>
          <w:i/>
          <w:color w:val="00B0F0"/>
        </w:rPr>
        <w:t>Ericsson, NTT DOCOMO</w:t>
      </w:r>
      <w:r>
        <w:rPr>
          <w:bCs/>
          <w:i/>
          <w:iCs/>
          <w:color w:val="00B0F0"/>
          <w:lang w:val="en-GB"/>
        </w:rPr>
        <w:t>, Samsung</w:t>
      </w:r>
    </w:p>
    <w:p w14:paraId="7F76F26F" w14:textId="77777777" w:rsidR="00A26E3C" w:rsidRDefault="00A26E3C">
      <w:pPr>
        <w:spacing w:before="93"/>
        <w:rPr>
          <w:rFonts w:eastAsia="Malgun Gothic"/>
          <w:color w:val="000000" w:themeColor="text1"/>
          <w:lang w:eastAsia="ko-KR"/>
        </w:rPr>
      </w:pPr>
    </w:p>
    <w:p w14:paraId="113F930C" w14:textId="77777777" w:rsidR="00A26E3C" w:rsidRDefault="004B4199">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4EF8FD9D" w14:textId="77777777" w:rsidR="00A26E3C" w:rsidRDefault="004B4199">
      <w:pPr>
        <w:pStyle w:val="a8"/>
        <w:spacing w:before="93"/>
        <w:ind w:left="402" w:hanging="402"/>
        <w:rPr>
          <w:rFonts w:eastAsiaTheme="minorEastAsia"/>
          <w:sz w:val="22"/>
          <w:szCs w:val="22"/>
          <w:lang w:val="en-GB" w:eastAsia="zh-CN"/>
        </w:rPr>
      </w:pPr>
      <w:r>
        <w:rPr>
          <w:rFonts w:hint="eastAsia"/>
          <w:b/>
          <w:i/>
          <w:color w:val="000000" w:themeColor="text1"/>
          <w:sz w:val="22"/>
          <w:szCs w:val="22"/>
        </w:rPr>
        <w:t>C</w:t>
      </w:r>
      <w:r>
        <w:rPr>
          <w:b/>
          <w:i/>
          <w:color w:val="000000" w:themeColor="text1"/>
          <w:sz w:val="22"/>
          <w:szCs w:val="22"/>
        </w:rPr>
        <w:t xml:space="preserve">ATT: </w:t>
      </w:r>
      <w:r>
        <w:rPr>
          <w:rFonts w:eastAsiaTheme="minorEastAsia" w:hint="eastAsia"/>
          <w:sz w:val="22"/>
          <w:szCs w:val="22"/>
          <w:lang w:val="en-GB" w:eastAsia="zh-CN"/>
        </w:rPr>
        <w:t xml:space="preserve">The severity of UE-to-UE CLI in service cell depends on traffic load. </w:t>
      </w:r>
      <w:r>
        <w:rPr>
          <w:rFonts w:eastAsiaTheme="minorEastAsia"/>
          <w:sz w:val="22"/>
          <w:szCs w:val="22"/>
          <w:lang w:val="en-GB" w:eastAsia="zh-CN"/>
        </w:rPr>
        <w:t>W</w:t>
      </w:r>
      <w:r>
        <w:rPr>
          <w:rFonts w:eastAsiaTheme="minorEastAsia" w:hint="eastAsia"/>
          <w:sz w:val="22"/>
          <w:szCs w:val="22"/>
          <w:lang w:val="en-GB" w:eastAsia="zh-CN"/>
        </w:rPr>
        <w:t>hen the traffic load is high, the probability of adjacent f</w:t>
      </w:r>
      <w:r>
        <w:rPr>
          <w:rFonts w:eastAsiaTheme="minorEastAsia"/>
          <w:sz w:val="22"/>
          <w:szCs w:val="22"/>
          <w:lang w:val="en-GB" w:eastAsia="zh-CN"/>
        </w:rPr>
        <w:t xml:space="preserve">requency domain resources allocated </w:t>
      </w:r>
      <w:r>
        <w:rPr>
          <w:rFonts w:eastAsiaTheme="minorEastAsia" w:hint="eastAsia"/>
          <w:sz w:val="22"/>
          <w:szCs w:val="22"/>
          <w:lang w:val="en-GB" w:eastAsia="zh-CN"/>
        </w:rPr>
        <w:t>to</w:t>
      </w:r>
      <w:r>
        <w:rPr>
          <w:rFonts w:eastAsiaTheme="minorEastAsia"/>
          <w:sz w:val="22"/>
          <w:szCs w:val="22"/>
          <w:lang w:val="en-GB" w:eastAsia="zh-CN"/>
        </w:rPr>
        <w:t xml:space="preserve"> adjacent UE</w:t>
      </w:r>
      <w:r>
        <w:rPr>
          <w:rFonts w:eastAsiaTheme="minorEastAsia" w:hint="eastAsia"/>
          <w:sz w:val="22"/>
          <w:szCs w:val="22"/>
          <w:lang w:val="en-GB" w:eastAsia="zh-CN"/>
        </w:rPr>
        <w:t xml:space="preserve">s is high and UE-to-UE CLI is serious. gNB can activate </w:t>
      </w:r>
      <w:r>
        <w:rPr>
          <w:rFonts w:eastAsiaTheme="minorEastAsia"/>
          <w:sz w:val="22"/>
          <w:szCs w:val="22"/>
          <w:lang w:val="en-GB" w:eastAsia="zh-CN"/>
        </w:rPr>
        <w:t>semi-persistent</w:t>
      </w:r>
      <w:r>
        <w:rPr>
          <w:rFonts w:eastAsiaTheme="minorEastAsia" w:hint="eastAsia"/>
          <w:sz w:val="22"/>
          <w:szCs w:val="22"/>
          <w:lang w:val="en-GB" w:eastAsia="zh-CN"/>
        </w:rPr>
        <w:t xml:space="preserve"> L1-CLI </w:t>
      </w:r>
      <w:r>
        <w:rPr>
          <w:rFonts w:eastAsiaTheme="minorEastAsia"/>
          <w:sz w:val="22"/>
          <w:szCs w:val="22"/>
          <w:lang w:val="en-GB" w:eastAsia="zh-CN"/>
        </w:rPr>
        <w:t>measurement</w:t>
      </w:r>
      <w:r>
        <w:rPr>
          <w:rFonts w:eastAsiaTheme="minorEastAsia" w:hint="eastAsia"/>
          <w:sz w:val="22"/>
          <w:szCs w:val="22"/>
          <w:lang w:val="en-GB" w:eastAsia="zh-CN"/>
        </w:rPr>
        <w:t xml:space="preserve"> and reporting based on traffic load to monitor CLI </w:t>
      </w:r>
      <w:r>
        <w:rPr>
          <w:rFonts w:eastAsiaTheme="minorEastAsia"/>
          <w:sz w:val="22"/>
          <w:szCs w:val="22"/>
          <w:lang w:val="en-GB" w:eastAsia="zh-CN"/>
        </w:rPr>
        <w:t>strength</w:t>
      </w:r>
      <w:r>
        <w:rPr>
          <w:rFonts w:eastAsiaTheme="minorEastAsia" w:hint="eastAsia"/>
          <w:sz w:val="22"/>
          <w:szCs w:val="22"/>
          <w:lang w:val="en-GB" w:eastAsia="zh-CN"/>
        </w:rPr>
        <w:t>.</w:t>
      </w:r>
    </w:p>
    <w:p w14:paraId="41264A19" w14:textId="77777777" w:rsidR="00A26E3C" w:rsidRDefault="004B4199">
      <w:pPr>
        <w:spacing w:beforeLines="0" w:before="0" w:after="120" w:line="240" w:lineRule="auto"/>
        <w:rPr>
          <w:rFonts w:cs="Times New Roman"/>
          <w:color w:val="000000" w:themeColor="text1"/>
          <w:u w:val="single"/>
          <w:lang w:val="en-GB"/>
        </w:rPr>
      </w:pPr>
      <w:r>
        <w:rPr>
          <w:rFonts w:cs="Times New Roman" w:hint="eastAsia"/>
          <w:b/>
          <w:i/>
          <w:color w:val="000000" w:themeColor="text1"/>
          <w:u w:val="single"/>
          <w:lang w:val="en-GB"/>
        </w:rPr>
        <w:t>C</w:t>
      </w:r>
      <w:r>
        <w:rPr>
          <w:rFonts w:cs="Times New Roman"/>
          <w:b/>
          <w:i/>
          <w:color w:val="000000" w:themeColor="text1"/>
          <w:u w:val="single"/>
          <w:lang w:val="en-GB"/>
        </w:rPr>
        <w:t xml:space="preserve">EWiT: </w:t>
      </w:r>
      <w:r>
        <w:rPr>
          <w:rFonts w:eastAsia="Times New Roman" w:cs="Times New Roman"/>
          <w:bCs/>
          <w:iCs/>
        </w:rPr>
        <w:t xml:space="preserve">For L1 based UE-to-UE CLI, support aperiodic reporting on PUSCH and </w:t>
      </w:r>
      <w:r>
        <w:rPr>
          <w:rFonts w:eastAsia="Times New Roman" w:cs="Times New Roman"/>
          <w:bCs/>
          <w:iCs/>
          <w:color w:val="FF0000"/>
        </w:rPr>
        <w:t>threshold based periodic CLI reporting</w:t>
      </w:r>
      <w:r>
        <w:rPr>
          <w:rFonts w:eastAsia="Times New Roman" w:cs="Times New Roman"/>
          <w:bCs/>
          <w:iCs/>
        </w:rPr>
        <w:t xml:space="preserve"> over PUCCH.</w:t>
      </w:r>
    </w:p>
    <w:p w14:paraId="74F587A8" w14:textId="77777777" w:rsidR="00A26E3C" w:rsidRDefault="004B4199">
      <w:pPr>
        <w:spacing w:before="93" w:after="50"/>
        <w:rPr>
          <w:rFonts w:eastAsia="Times New Roman" w:cs="Times New Roman"/>
        </w:rPr>
      </w:pPr>
      <w:r>
        <w:rPr>
          <w:rFonts w:eastAsia="Times New Roman" w:cs="Times New Roman"/>
        </w:rPr>
        <w:t xml:space="preserve">The UE reports configured new report quantities (i.e., cli-RSSI/cli-SRS-RSRP) only when the cli-RSSI/cli-SRS-RSRP value goes above the threshold value, which is configured by the gNB. However, the UE can measure the cli-RSSI/cli-SRS-RSRP on configured resources. The UE can be configured with threshold value for reporting using RRC. </w:t>
      </w:r>
    </w:p>
    <w:p w14:paraId="0A622B6D" w14:textId="77777777" w:rsidR="00A26E3C" w:rsidRDefault="004B4199">
      <w:pPr>
        <w:spacing w:beforeLines="0" w:before="0" w:after="120" w:line="240" w:lineRule="auto"/>
        <w:rPr>
          <w:rFonts w:cs="Times New Roman"/>
          <w:u w:val="single"/>
        </w:rPr>
      </w:pPr>
      <w:r>
        <w:rPr>
          <w:b/>
          <w:bCs/>
          <w:i/>
          <w:iCs/>
          <w:color w:val="000000" w:themeColor="text1"/>
          <w:lang w:val="en-GB"/>
        </w:rPr>
        <w:t>MediaTek</w:t>
      </w:r>
      <w:r>
        <w:rPr>
          <w:b/>
          <w:bCs/>
          <w:i/>
          <w:iCs/>
          <w:lang w:val="en-GB"/>
        </w:rPr>
        <w:t xml:space="preserve">: </w:t>
      </w:r>
      <w:r>
        <w:rPr>
          <w:bCs/>
          <w:iCs/>
          <w:lang w:val="en-GB"/>
        </w:rPr>
        <w:t>S</w:t>
      </w:r>
      <w:r>
        <w:rPr>
          <w:rFonts w:cstheme="minorHAnsi"/>
          <w:bCs/>
          <w:iCs/>
          <w:lang w:val="en-GB"/>
        </w:rPr>
        <w:t>upport periodic L1 SRS-RSRP</w:t>
      </w:r>
      <w:r>
        <w:rPr>
          <w:bCs/>
          <w:iCs/>
          <w:lang w:val="en-GB"/>
        </w:rPr>
        <w:t xml:space="preserve"> and L1 CLI-RSSI reporting on PUCCH.</w:t>
      </w:r>
    </w:p>
    <w:p w14:paraId="73289D95" w14:textId="77777777" w:rsidR="00A26E3C" w:rsidRDefault="004B4199">
      <w:pPr>
        <w:widowControl/>
        <w:overflowPunct w:val="0"/>
        <w:autoSpaceDE w:val="0"/>
        <w:autoSpaceDN w:val="0"/>
        <w:spacing w:beforeLines="0" w:before="0" w:after="120" w:line="240" w:lineRule="auto"/>
        <w:textAlignment w:val="baseline"/>
        <w:rPr>
          <w:lang w:val="en-GB"/>
        </w:rPr>
      </w:pPr>
      <w:r>
        <w:rPr>
          <w:rFonts w:hint="eastAsia"/>
          <w:b/>
          <w:i/>
          <w:lang w:val="en-GB"/>
        </w:rPr>
        <w:t>N</w:t>
      </w:r>
      <w:r>
        <w:rPr>
          <w:b/>
          <w:i/>
          <w:lang w:val="en-GB"/>
        </w:rPr>
        <w:t>TT DOCOMO:</w:t>
      </w:r>
      <w:r>
        <w:rPr>
          <w:lang w:val="en-GB"/>
        </w:rPr>
        <w:t xml:space="preserve"> I</w:t>
      </w:r>
      <w:r>
        <w:rPr>
          <w:rFonts w:hint="eastAsia"/>
          <w:lang w:val="en-GB"/>
        </w:rPr>
        <w:t xml:space="preserve">t is sufficient for </w:t>
      </w:r>
      <w:r>
        <w:rPr>
          <w:lang w:val="en-GB"/>
        </w:rPr>
        <w:t>L1 based UE-to-UE CLI</w:t>
      </w:r>
      <w:r>
        <w:rPr>
          <w:rFonts w:hint="eastAsia"/>
          <w:lang w:val="en-GB"/>
        </w:rPr>
        <w:t xml:space="preserve"> reporting, since single report may be </w:t>
      </w:r>
      <w:r>
        <w:rPr>
          <w:lang w:val="en-GB"/>
        </w:rPr>
        <w:t>sufficient</w:t>
      </w:r>
      <w:r>
        <w:rPr>
          <w:rFonts w:hint="eastAsia"/>
          <w:lang w:val="en-GB"/>
        </w:rPr>
        <w:t xml:space="preserve"> to report the latest instantaneous interference level.</w:t>
      </w:r>
    </w:p>
    <w:p w14:paraId="783244AD" w14:textId="77777777" w:rsidR="00A26E3C" w:rsidRDefault="004B4199">
      <w:pPr>
        <w:spacing w:beforeLines="0" w:before="0" w:after="120" w:line="240" w:lineRule="auto"/>
        <w:rPr>
          <w:rFonts w:cs="Times New Roman"/>
          <w:b/>
          <w:i/>
          <w:lang w:val="en-GB"/>
        </w:rPr>
      </w:pPr>
      <w:r>
        <w:rPr>
          <w:rFonts w:cs="Times New Roman"/>
          <w:b/>
          <w:i/>
          <w:lang w:val="en-GB"/>
        </w:rPr>
        <w:t>Xiaomi:</w:t>
      </w:r>
      <w:r>
        <w:rPr>
          <w:rFonts w:cs="Times New Roman"/>
          <w:lang w:val="en-GB"/>
        </w:rPr>
        <w:t xml:space="preserve"> </w:t>
      </w:r>
      <w:r>
        <w:rPr>
          <w:rFonts w:eastAsia="宋体" w:cs="Arial"/>
          <w:iCs/>
        </w:rPr>
        <w:t>F</w:t>
      </w:r>
      <w:r>
        <w:rPr>
          <w:rFonts w:eastAsia="宋体" w:cs="Arial" w:hint="eastAsia"/>
          <w:iCs/>
        </w:rPr>
        <w:t>or</w:t>
      </w:r>
      <w:r>
        <w:rPr>
          <w:rFonts w:eastAsia="宋体" w:cs="Arial"/>
          <w:iCs/>
        </w:rPr>
        <w:t xml:space="preserve"> L1 based UE-to-UE CLI reporting, periodic CLI reporting should be supported.</w:t>
      </w:r>
    </w:p>
    <w:p w14:paraId="3B81A240" w14:textId="77777777" w:rsidR="00A26E3C" w:rsidRDefault="00A26E3C">
      <w:pPr>
        <w:spacing w:beforeLines="0" w:before="0" w:after="120" w:line="240" w:lineRule="auto"/>
        <w:rPr>
          <w:rFonts w:cs="Times New Roman"/>
          <w:u w:val="single"/>
          <w:lang w:val="en-GB"/>
        </w:rPr>
      </w:pPr>
    </w:p>
    <w:p w14:paraId="773A3F66"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b/>
          <w:u w:val="single"/>
        </w:rPr>
        <w:t>Others</w:t>
      </w:r>
    </w:p>
    <w:p w14:paraId="109F1735" w14:textId="77777777" w:rsidR="00A26E3C" w:rsidRDefault="004B4199">
      <w:pPr>
        <w:spacing w:before="93"/>
        <w:rPr>
          <w:rFonts w:eastAsia="Malgun Gothic"/>
          <w:color w:val="000000" w:themeColor="text1"/>
          <w:lang w:eastAsia="ko-KR"/>
        </w:rPr>
      </w:pPr>
      <w:r>
        <w:rPr>
          <w:rFonts w:cs="Arial"/>
          <w:iCs/>
        </w:rPr>
        <w:t xml:space="preserve">Some companies also proposed to consider some other </w:t>
      </w:r>
      <w:r>
        <w:rPr>
          <w:rFonts w:cs="Arial" w:hint="eastAsia"/>
          <w:iCs/>
        </w:rPr>
        <w:t>measurement</w:t>
      </w:r>
      <w:r>
        <w:rPr>
          <w:rFonts w:cs="Arial"/>
          <w:iCs/>
        </w:rPr>
        <w:t xml:space="preserve"> </w:t>
      </w:r>
      <w:r>
        <w:rPr>
          <w:rFonts w:cs="Arial" w:hint="eastAsia"/>
          <w:iCs/>
        </w:rPr>
        <w:t>and</w:t>
      </w:r>
      <w:r>
        <w:rPr>
          <w:rFonts w:cs="Arial"/>
          <w:iCs/>
        </w:rPr>
        <w:t xml:space="preserve"> triggering mechanisms. </w:t>
      </w:r>
      <w:r>
        <w:rPr>
          <w:rFonts w:eastAsia="Malgun Gothic"/>
          <w:color w:val="000000" w:themeColor="text1"/>
          <w:lang w:eastAsia="ko-KR"/>
        </w:rPr>
        <w:t>Companies’ detailed proposals or discussions are listed below.</w:t>
      </w:r>
    </w:p>
    <w:p w14:paraId="4249F624" w14:textId="77777777" w:rsidR="00A26E3C" w:rsidRDefault="004B4199">
      <w:pPr>
        <w:spacing w:beforeLines="0" w:before="0" w:after="120" w:line="240" w:lineRule="auto"/>
        <w:rPr>
          <w:rFonts w:cs="Arial"/>
          <w:b/>
          <w:i/>
          <w:iCs/>
        </w:rPr>
      </w:pPr>
      <w:r>
        <w:rPr>
          <w:rFonts w:cs="Arial" w:hint="eastAsia"/>
          <w:b/>
          <w:i/>
          <w:iCs/>
        </w:rPr>
        <w:t>G</w:t>
      </w:r>
      <w:r>
        <w:rPr>
          <w:rFonts w:cs="Arial"/>
          <w:b/>
          <w:i/>
          <w:iCs/>
        </w:rPr>
        <w:t xml:space="preserve">oogle: </w:t>
      </w:r>
      <w:r>
        <w:rPr>
          <w:rFonts w:cs="Times New Roman"/>
          <w:bCs/>
          <w:iCs/>
          <w:lang w:val="en-GB"/>
        </w:rPr>
        <w:t xml:space="preserve">Inter-UE CLI measurement and reporting mechanisms should prioritize UE complexity reduction. This includes </w:t>
      </w:r>
      <w:r>
        <w:rPr>
          <w:rFonts w:cs="Times New Roman"/>
          <w:bCs/>
          <w:iCs/>
          <w:color w:val="FF0000"/>
          <w:lang w:val="en-GB"/>
        </w:rPr>
        <w:t>minimizing CLI measurement and reporting frequency and optimizing signaling overhead</w:t>
      </w:r>
      <w:r>
        <w:rPr>
          <w:rFonts w:cs="Times New Roman"/>
          <w:bCs/>
          <w:iCs/>
          <w:lang w:val="en-GB"/>
        </w:rPr>
        <w:t>.</w:t>
      </w:r>
    </w:p>
    <w:p w14:paraId="2A748B29" w14:textId="77777777" w:rsidR="00A26E3C" w:rsidRDefault="004B4199">
      <w:pPr>
        <w:spacing w:beforeLines="0" w:before="0" w:after="120" w:line="240" w:lineRule="auto"/>
        <w:rPr>
          <w:rFonts w:cs="Arial"/>
          <w:b/>
          <w:i/>
          <w:iCs/>
        </w:rPr>
      </w:pPr>
      <w:r>
        <w:rPr>
          <w:rFonts w:cs="Arial"/>
          <w:b/>
          <w:i/>
          <w:iCs/>
        </w:rPr>
        <w:t>InterDigital:</w:t>
      </w:r>
      <w:r>
        <w:rPr>
          <w:rFonts w:cs="Arial"/>
          <w:iCs/>
        </w:rPr>
        <w:t xml:space="preserve"> Support </w:t>
      </w:r>
      <w:r>
        <w:rPr>
          <w:rFonts w:cs="Arial"/>
          <w:iCs/>
          <w:color w:val="FF0000"/>
        </w:rPr>
        <w:t>a conditional CLI handling behaviour based on monitoring the beams at the victim UE side</w:t>
      </w:r>
      <w:r>
        <w:rPr>
          <w:rFonts w:cs="Arial"/>
          <w:iCs/>
        </w:rPr>
        <w:t>, where the condition can at least include a case when the victim UE detects a PDSCH reception failure, which initiates a subband-wise CLI measurement/reporting for a subband switching to avoid the CLI.</w:t>
      </w:r>
    </w:p>
    <w:p w14:paraId="540B73B1" w14:textId="77777777" w:rsidR="00A26E3C" w:rsidRDefault="004B4199">
      <w:pPr>
        <w:spacing w:beforeLines="0" w:before="0" w:after="120" w:line="240" w:lineRule="auto"/>
        <w:rPr>
          <w:rFonts w:cs="Times New Roman"/>
          <w:bCs/>
          <w:iCs/>
          <w:lang w:val="en-GB"/>
        </w:rPr>
      </w:pPr>
      <w:r>
        <w:rPr>
          <w:rFonts w:cs="Arial" w:hint="eastAsia"/>
          <w:b/>
          <w:i/>
          <w:iCs/>
        </w:rPr>
        <w:t>L</w:t>
      </w:r>
      <w:r>
        <w:rPr>
          <w:rFonts w:cs="Arial"/>
          <w:b/>
          <w:i/>
          <w:iCs/>
        </w:rPr>
        <w:t xml:space="preserve">G: </w:t>
      </w:r>
      <w:r>
        <w:rPr>
          <w:rFonts w:cs="Times New Roman"/>
          <w:bCs/>
          <w:iCs/>
          <w:lang w:val="en-GB"/>
        </w:rPr>
        <w:t>For the CLI measurement and reporting, UE always measures th</w:t>
      </w:r>
      <w:r>
        <w:rPr>
          <w:rFonts w:cs="Times New Roman"/>
          <w:bCs/>
          <w:iCs/>
          <w:color w:val="FF0000"/>
          <w:lang w:val="en-GB"/>
        </w:rPr>
        <w:t>e latest resource to derive a report</w:t>
      </w:r>
      <w:r>
        <w:rPr>
          <w:rFonts w:cs="Times New Roman"/>
          <w:bCs/>
          <w:iCs/>
          <w:lang w:val="en-GB"/>
        </w:rPr>
        <w:t>.</w:t>
      </w:r>
    </w:p>
    <w:p w14:paraId="5662384C" w14:textId="77777777" w:rsidR="00A26E3C" w:rsidRDefault="00A26E3C">
      <w:pPr>
        <w:spacing w:beforeLines="0" w:before="0" w:after="120" w:line="240" w:lineRule="auto"/>
        <w:rPr>
          <w:rFonts w:cs="Times New Roman"/>
          <w:u w:val="single"/>
          <w:lang w:val="en-GB"/>
        </w:rPr>
      </w:pPr>
    </w:p>
    <w:p w14:paraId="1116A423" w14:textId="77777777" w:rsidR="00A26E3C" w:rsidRDefault="004B4199">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w:t>
      </w:r>
      <w:r>
        <w:rPr>
          <w:rFonts w:ascii="Times New Roman" w:eastAsia="宋体" w:hAnsi="Times New Roman" w:hint="eastAsia"/>
          <w:i w:val="0"/>
          <w:szCs w:val="28"/>
          <w:lang w:val="en-US"/>
        </w:rPr>
        <w:t>eporting</w:t>
      </w:r>
      <w:r>
        <w:rPr>
          <w:rFonts w:ascii="Times New Roman" w:eastAsia="宋体" w:hAnsi="Times New Roman"/>
          <w:i w:val="0"/>
          <w:szCs w:val="28"/>
          <w:lang w:val="en-US"/>
        </w:rPr>
        <w:t xml:space="preserve"> </w:t>
      </w:r>
      <w:r>
        <w:rPr>
          <w:rFonts w:ascii="Times New Roman" w:eastAsia="宋体" w:hAnsi="Times New Roman" w:hint="eastAsia"/>
          <w:i w:val="0"/>
          <w:szCs w:val="28"/>
          <w:lang w:val="en-US"/>
        </w:rPr>
        <w:t>in</w:t>
      </w:r>
      <w:r>
        <w:rPr>
          <w:rFonts w:ascii="Times New Roman" w:eastAsia="宋体" w:hAnsi="Times New Roman"/>
          <w:i w:val="0"/>
          <w:szCs w:val="28"/>
          <w:lang w:val="en-US"/>
        </w:rPr>
        <w:t xml:space="preserve"> frequency domain</w:t>
      </w:r>
    </w:p>
    <w:p w14:paraId="2CA3951A" w14:textId="77777777" w:rsidR="00A26E3C" w:rsidRDefault="004B4199">
      <w:pPr>
        <w:spacing w:before="93"/>
        <w:rPr>
          <w:rFonts w:eastAsia="等线"/>
          <w:szCs w:val="20"/>
        </w:rPr>
      </w:pPr>
      <w:r>
        <w:rPr>
          <w:rFonts w:eastAsia="等线"/>
          <w:szCs w:val="20"/>
        </w:rPr>
        <w:t xml:space="preserve">For </w:t>
      </w:r>
      <w:r>
        <w:t>reporting granularity in frequency, the following agreement was made in RAN1#118.</w:t>
      </w:r>
    </w:p>
    <w:tbl>
      <w:tblPr>
        <w:tblStyle w:val="af8"/>
        <w:tblW w:w="9305" w:type="dxa"/>
        <w:tblLayout w:type="fixed"/>
        <w:tblLook w:val="04A0" w:firstRow="1" w:lastRow="0" w:firstColumn="1" w:lastColumn="0" w:noHBand="0" w:noVBand="1"/>
      </w:tblPr>
      <w:tblGrid>
        <w:gridCol w:w="9305"/>
      </w:tblGrid>
      <w:tr w:rsidR="00A26E3C" w14:paraId="556F1195" w14:textId="77777777">
        <w:trPr>
          <w:trHeight w:val="1827"/>
        </w:trPr>
        <w:tc>
          <w:tcPr>
            <w:tcW w:w="9305" w:type="dxa"/>
          </w:tcPr>
          <w:p w14:paraId="1A9BDDBD" w14:textId="77777777" w:rsidR="00A26E3C" w:rsidRDefault="004B4199">
            <w:pPr>
              <w:adjustRightInd/>
              <w:spacing w:before="93"/>
              <w:rPr>
                <w:rFonts w:ascii="Times" w:eastAsia="Batang" w:hAnsi="Times"/>
                <w:b/>
                <w:bCs/>
                <w:kern w:val="0"/>
                <w:szCs w:val="24"/>
              </w:rPr>
            </w:pPr>
            <w:r>
              <w:rPr>
                <w:rFonts w:ascii="Times" w:eastAsia="Batang" w:hAnsi="Times"/>
                <w:b/>
                <w:bCs/>
                <w:kern w:val="0"/>
                <w:szCs w:val="24"/>
                <w:highlight w:val="green"/>
              </w:rPr>
              <w:t>Agreement</w:t>
            </w:r>
            <w:r>
              <w:rPr>
                <w:rFonts w:ascii="Times" w:eastAsia="Batang" w:hAnsi="Times"/>
                <w:b/>
                <w:bCs/>
                <w:kern w:val="0"/>
                <w:szCs w:val="24"/>
              </w:rPr>
              <w:t xml:space="preserve"> </w:t>
            </w:r>
          </w:p>
          <w:p w14:paraId="68966696" w14:textId="77777777" w:rsidR="00A26E3C" w:rsidRDefault="004B4199">
            <w:pPr>
              <w:adjustRightInd/>
              <w:spacing w:before="93"/>
              <w:rPr>
                <w:rFonts w:ascii="Times" w:eastAsia="Malgun Gothic" w:hAnsi="Times"/>
                <w:bCs/>
                <w:color w:val="000000"/>
                <w:kern w:val="0"/>
                <w:szCs w:val="20"/>
                <w:lang w:eastAsia="ko-KR"/>
              </w:rPr>
            </w:pPr>
            <w:r>
              <w:rPr>
                <w:rFonts w:ascii="Times" w:hAnsi="Times"/>
                <w:kern w:val="0"/>
                <w:szCs w:val="20"/>
              </w:rPr>
              <w:t xml:space="preserve">For </w:t>
            </w:r>
            <w:r>
              <w:rPr>
                <w:rFonts w:ascii="Times" w:eastAsia="Batang" w:hAnsi="Times"/>
                <w:kern w:val="0"/>
                <w:szCs w:val="20"/>
              </w:rPr>
              <w:t>L1 UE</w:t>
            </w:r>
            <w:r>
              <w:rPr>
                <w:rFonts w:ascii="Times" w:eastAsia="Batang" w:hAnsi="Times" w:hint="eastAsia"/>
                <w:kern w:val="0"/>
                <w:szCs w:val="20"/>
              </w:rPr>
              <w:t>-</w:t>
            </w:r>
            <w:r>
              <w:rPr>
                <w:rFonts w:ascii="Times" w:eastAsia="Batang" w:hAnsi="Times"/>
                <w:kern w:val="0"/>
                <w:szCs w:val="20"/>
              </w:rPr>
              <w:t>to</w:t>
            </w:r>
            <w:r>
              <w:rPr>
                <w:rFonts w:ascii="Times" w:eastAsia="Batang" w:hAnsi="Times" w:hint="eastAsia"/>
                <w:kern w:val="0"/>
                <w:szCs w:val="20"/>
              </w:rPr>
              <w:t>-</w:t>
            </w:r>
            <w:r>
              <w:rPr>
                <w:rFonts w:ascii="Times" w:eastAsia="Batang" w:hAnsi="Times"/>
                <w:kern w:val="0"/>
                <w:szCs w:val="20"/>
              </w:rPr>
              <w:t xml:space="preserve">UE </w:t>
            </w:r>
            <w:r>
              <w:rPr>
                <w:rFonts w:ascii="Times" w:eastAsia="Malgun Gothic" w:hAnsi="Times"/>
                <w:bCs/>
                <w:color w:val="000000"/>
                <w:kern w:val="0"/>
                <w:szCs w:val="20"/>
                <w:lang w:eastAsia="ko-KR"/>
              </w:rPr>
              <w:t>CLI measurement and reporting, the following are supported</w:t>
            </w:r>
          </w:p>
          <w:p w14:paraId="6CEA7AE8" w14:textId="77777777" w:rsidR="00A26E3C" w:rsidRDefault="004B4199">
            <w:pPr>
              <w:numPr>
                <w:ilvl w:val="0"/>
                <w:numId w:val="7"/>
              </w:numPr>
              <w:adjustRightInd/>
              <w:spacing w:beforeLines="0" w:before="93" w:line="240" w:lineRule="auto"/>
              <w:rPr>
                <w:rFonts w:ascii="Times" w:eastAsia="Malgun Gothic" w:hAnsi="Times"/>
                <w:bCs/>
                <w:kern w:val="0"/>
                <w:szCs w:val="20"/>
                <w:lang w:eastAsia="ko-KR"/>
              </w:rPr>
            </w:pPr>
            <w:r>
              <w:rPr>
                <w:rFonts w:ascii="Times" w:eastAsia="Malgun Gothic" w:hAnsi="Times"/>
                <w:bCs/>
                <w:kern w:val="0"/>
                <w:szCs w:val="20"/>
                <w:lang w:eastAsia="ko-KR"/>
              </w:rPr>
              <w:t>Wideband CLI-RSRP reporting</w:t>
            </w:r>
          </w:p>
          <w:p w14:paraId="7A79FE21" w14:textId="77777777" w:rsidR="00A26E3C" w:rsidRDefault="004B4199">
            <w:pPr>
              <w:numPr>
                <w:ilvl w:val="0"/>
                <w:numId w:val="7"/>
              </w:numPr>
              <w:adjustRightInd/>
              <w:spacing w:beforeLines="0" w:before="93" w:line="240" w:lineRule="auto"/>
              <w:rPr>
                <w:rFonts w:ascii="Times" w:eastAsia="Malgun Gothic" w:hAnsi="Times"/>
                <w:bCs/>
                <w:kern w:val="0"/>
                <w:szCs w:val="20"/>
                <w:lang w:eastAsia="ko-KR"/>
              </w:rPr>
            </w:pPr>
            <w:r>
              <w:rPr>
                <w:rFonts w:ascii="Times" w:eastAsia="Malgun Gothic" w:hAnsi="Times"/>
                <w:bCs/>
                <w:kern w:val="0"/>
                <w:szCs w:val="20"/>
                <w:lang w:eastAsia="ko-KR"/>
              </w:rPr>
              <w:t>Wideband CLI-RSSI reporting</w:t>
            </w:r>
          </w:p>
          <w:p w14:paraId="35172EE7" w14:textId="77777777" w:rsidR="00A26E3C" w:rsidRDefault="004B4199">
            <w:pPr>
              <w:numPr>
                <w:ilvl w:val="0"/>
                <w:numId w:val="7"/>
              </w:numPr>
              <w:adjustRightInd/>
              <w:spacing w:beforeLines="0" w:before="93" w:line="240" w:lineRule="auto"/>
              <w:rPr>
                <w:rFonts w:ascii="Times" w:eastAsia="Batang" w:hAnsi="Times"/>
                <w:bCs/>
                <w:kern w:val="0"/>
                <w:szCs w:val="20"/>
              </w:rPr>
            </w:pPr>
            <w:r>
              <w:rPr>
                <w:rFonts w:ascii="Times" w:eastAsia="Batang" w:hAnsi="Times"/>
                <w:bCs/>
                <w:kern w:val="0"/>
                <w:szCs w:val="20"/>
              </w:rPr>
              <w:t xml:space="preserve">FFS: </w:t>
            </w:r>
            <w:r>
              <w:rPr>
                <w:rFonts w:ascii="Times" w:eastAsia="Batang" w:hAnsi="Times" w:hint="eastAsia"/>
                <w:bCs/>
                <w:kern w:val="0"/>
                <w:szCs w:val="20"/>
              </w:rPr>
              <w:t>S</w:t>
            </w:r>
            <w:r>
              <w:rPr>
                <w:rFonts w:ascii="Times" w:eastAsia="Batang" w:hAnsi="Times"/>
                <w:bCs/>
                <w:kern w:val="0"/>
                <w:szCs w:val="20"/>
              </w:rPr>
              <w:t>ubband CLI-RSSI reporting</w:t>
            </w:r>
          </w:p>
        </w:tc>
      </w:tr>
    </w:tbl>
    <w:p w14:paraId="21026DC7" w14:textId="77777777" w:rsidR="00A26E3C" w:rsidRDefault="00A26E3C">
      <w:pPr>
        <w:spacing w:beforeLines="0" w:before="0" w:after="120" w:line="240" w:lineRule="auto"/>
        <w:rPr>
          <w:sz w:val="20"/>
          <w:szCs w:val="20"/>
        </w:rPr>
      </w:pPr>
    </w:p>
    <w:p w14:paraId="753A2D4D" w14:textId="77777777" w:rsidR="00A26E3C" w:rsidRDefault="004B4199">
      <w:pPr>
        <w:spacing w:beforeLines="0" w:before="0" w:after="120" w:line="240" w:lineRule="auto"/>
        <w:rPr>
          <w:rFonts w:cs="Times New Roman"/>
          <w:i/>
        </w:rPr>
      </w:pPr>
      <w:r>
        <w:rPr>
          <w:rFonts w:cs="Times New Roman"/>
        </w:rPr>
        <w:t xml:space="preserve">For reporting in frequency domain, several companies discussed whether or not support subband-based CLI reporting. The main argument for supporting </w:t>
      </w:r>
      <w:r>
        <w:rPr>
          <w:rFonts w:eastAsia="Batang" w:cs="Times New Roman"/>
          <w:bCs/>
        </w:rPr>
        <w:t xml:space="preserve">subband CLI-RSSI reporting is the </w:t>
      </w:r>
      <w:r>
        <w:rPr>
          <w:rFonts w:cs="Times New Roman"/>
        </w:rPr>
        <w:t xml:space="preserve">CLI is non-uniform in the </w:t>
      </w:r>
      <w:r>
        <w:rPr>
          <w:rFonts w:cs="Times New Roman"/>
        </w:rPr>
        <w:lastRenderedPageBreak/>
        <w:t xml:space="preserve">frequency domain. Thus </w:t>
      </w:r>
      <w:r>
        <w:rPr>
          <w:rFonts w:eastAsia="Batang" w:cs="Times New Roman"/>
          <w:bCs/>
        </w:rPr>
        <w:t>subb</w:t>
      </w:r>
      <w:r>
        <w:rPr>
          <w:rFonts w:cs="Times New Roman"/>
        </w:rPr>
        <w:t xml:space="preserve">and CLI-RSSI reporting can achieve more accurate measurement. That’s beneficial of gNB coordinated scheduling. While some companies thought </w:t>
      </w:r>
      <w:r>
        <w:rPr>
          <w:rFonts w:eastAsia="Batang" w:cs="Times New Roman"/>
          <w:bCs/>
        </w:rPr>
        <w:t>subb</w:t>
      </w:r>
      <w:r>
        <w:rPr>
          <w:rFonts w:cs="Times New Roman"/>
        </w:rPr>
        <w:t>and</w:t>
      </w:r>
      <w:r>
        <w:rPr>
          <w:rFonts w:cs="Times New Roman"/>
          <w:lang w:val="en-GB"/>
        </w:rPr>
        <w:t xml:space="preserve"> L1-CLI-RSSI reporting can be achieved via network configuration. And subband CLI-RSSI reporting greatly increases reporting overhead and RAN1 work load. Therefore, subband L1-CLI-RSSI reporting is not preferred</w:t>
      </w:r>
      <w:r>
        <w:rPr>
          <w:rFonts w:cs="Times New Roman"/>
        </w:rPr>
        <w:t>.</w:t>
      </w:r>
    </w:p>
    <w:p w14:paraId="53E8E426" w14:textId="77777777" w:rsidR="00A26E3C" w:rsidRDefault="004B4199">
      <w:pPr>
        <w:spacing w:beforeLines="0" w:before="0" w:after="120" w:line="240" w:lineRule="auto"/>
        <w:rPr>
          <w:rFonts w:cs="Times New Roman"/>
        </w:rPr>
      </w:pPr>
      <w:r>
        <w:rPr>
          <w:rFonts w:cs="Times New Roman"/>
        </w:rPr>
        <w:t>Views are summarized as below.</w:t>
      </w:r>
    </w:p>
    <w:p w14:paraId="28856557" w14:textId="77777777" w:rsidR="00A26E3C" w:rsidRDefault="004B4199">
      <w:pPr>
        <w:pStyle w:val="afc"/>
        <w:widowControl/>
        <w:numPr>
          <w:ilvl w:val="0"/>
          <w:numId w:val="71"/>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CEWiT, CMCC, MediaTek, Nokia, Qualcomm, Samsung, ZTE, InterDigital, NEC, Sony, Panasonic, OPPO, Xiaomi</w:t>
      </w:r>
    </w:p>
    <w:p w14:paraId="208D84C9" w14:textId="77777777" w:rsidR="00A26E3C" w:rsidRDefault="004B4199">
      <w:pPr>
        <w:pStyle w:val="afc"/>
        <w:widowControl/>
        <w:numPr>
          <w:ilvl w:val="0"/>
          <w:numId w:val="71"/>
        </w:numPr>
        <w:adjustRightInd/>
        <w:snapToGrid/>
        <w:spacing w:beforeLines="0" w:before="93" w:after="60" w:line="240" w:lineRule="auto"/>
        <w:ind w:firstLineChars="0"/>
        <w:contextualSpacing/>
        <w:rPr>
          <w:rFonts w:cs="Times New Roman"/>
          <w:bCs/>
          <w:i/>
          <w:iCs/>
          <w:color w:val="000000" w:themeColor="text1"/>
          <w:lang w:val="en-GB"/>
        </w:rPr>
      </w:pPr>
      <w:r>
        <w:rPr>
          <w:rFonts w:cs="Times New Roman"/>
          <w:bCs/>
          <w:i/>
          <w:iCs/>
          <w:color w:val="000000" w:themeColor="text1"/>
          <w:lang w:val="en-GB"/>
        </w:rPr>
        <w:t xml:space="preserve">Not Support: </w:t>
      </w:r>
      <w:r>
        <w:rPr>
          <w:rFonts w:cs="Times New Roman"/>
          <w:bCs/>
          <w:i/>
          <w:iCs/>
          <w:color w:val="00B0F0"/>
          <w:lang w:val="en-GB"/>
        </w:rPr>
        <w:t>CATT, Huawei, Hisilicon, Ericsson, NTT DOCOMO, Spreadtrum. Vivo, LG</w:t>
      </w:r>
    </w:p>
    <w:p w14:paraId="702BE61D" w14:textId="77777777" w:rsidR="00A26E3C" w:rsidRDefault="00A26E3C">
      <w:pPr>
        <w:spacing w:beforeLines="0" w:before="0" w:after="120" w:line="240" w:lineRule="auto"/>
        <w:rPr>
          <w:rFonts w:cs="Times New Roman"/>
          <w:b/>
          <w:u w:val="single"/>
          <w:lang w:val="en-GB"/>
        </w:rPr>
      </w:pPr>
    </w:p>
    <w:p w14:paraId="5F27D13B" w14:textId="77777777" w:rsidR="00A26E3C" w:rsidRDefault="004B4199">
      <w:pPr>
        <w:spacing w:before="93"/>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1592B774" w14:textId="77777777" w:rsidR="00A26E3C" w:rsidRDefault="004B4199">
      <w:pPr>
        <w:spacing w:beforeLines="0" w:before="0" w:after="120" w:line="240" w:lineRule="auto"/>
        <w:rPr>
          <w:rFonts w:eastAsia="Times New Roman" w:cs="Times New Roman"/>
        </w:rPr>
      </w:pPr>
      <w:r>
        <w:rPr>
          <w:rFonts w:cs="Times New Roman"/>
          <w:b/>
          <w:i/>
        </w:rPr>
        <w:t>CEWiT</w:t>
      </w:r>
      <w:r>
        <w:rPr>
          <w:rFonts w:cs="Times New Roman"/>
        </w:rPr>
        <w:t xml:space="preserve">: </w:t>
      </w:r>
      <w:r>
        <w:rPr>
          <w:rFonts w:eastAsia="Times New Roman" w:cs="Times New Roman"/>
        </w:rPr>
        <w:t>Enabling subband CLI reporting will improve accuracy of measurement and enhance performance of the UE-to-UE CLI measurement and reporting process.</w:t>
      </w:r>
    </w:p>
    <w:p w14:paraId="389489A6" w14:textId="77777777" w:rsidR="00A26E3C" w:rsidRDefault="004B4199">
      <w:pPr>
        <w:spacing w:beforeLines="0" w:before="0" w:after="120" w:line="240" w:lineRule="auto"/>
        <w:rPr>
          <w:rFonts w:cs="Times New Roman"/>
          <w:i/>
          <w:u w:val="single"/>
        </w:rPr>
      </w:pPr>
      <w:r>
        <w:rPr>
          <w:rFonts w:cs="Times New Roman"/>
          <w:b/>
          <w:i/>
        </w:rPr>
        <w:t>CMCC</w:t>
      </w:r>
      <w:r>
        <w:rPr>
          <w:rFonts w:cs="Times New Roman"/>
          <w:i/>
        </w:rPr>
        <w:t xml:space="preserve">: </w:t>
      </w:r>
      <w:r>
        <w:rPr>
          <w:rFonts w:cs="Times New Roman"/>
        </w:rPr>
        <w:t>Since the leakage interference is non-uniform in the frequency domain, wideband CLI-RSSI reporting cannot reflect the interference strength experienced within different frequency resources.</w:t>
      </w:r>
    </w:p>
    <w:p w14:paraId="35717B19" w14:textId="77777777" w:rsidR="00A26E3C" w:rsidRDefault="004B4199">
      <w:pPr>
        <w:widowControl/>
        <w:adjustRightInd/>
        <w:snapToGrid/>
        <w:spacing w:beforeLines="0" w:before="93" w:line="240" w:lineRule="auto"/>
        <w:contextualSpacing/>
        <w:rPr>
          <w:rFonts w:cs="Times New Roman"/>
          <w:b/>
          <w:bCs/>
          <w:iCs/>
          <w:lang w:val="en-GB"/>
        </w:rPr>
      </w:pPr>
      <w:bookmarkStart w:id="58" w:name="_Hlk178761930"/>
      <w:r>
        <w:rPr>
          <w:rFonts w:cs="Times New Roman"/>
          <w:b/>
          <w:bCs/>
          <w:i/>
          <w:iCs/>
          <w:lang w:val="en-GB"/>
        </w:rPr>
        <w:t xml:space="preserve">MediaTek: </w:t>
      </w:r>
      <w:r>
        <w:rPr>
          <w:rFonts w:cs="Times New Roman"/>
          <w:bCs/>
          <w:iCs/>
          <w:lang w:val="en-GB"/>
        </w:rPr>
        <w:t>For L1 CLI-RSSI reporting based on measurements in UL-SB, support subband-based reporting</w:t>
      </w:r>
      <w:bookmarkEnd w:id="58"/>
      <w:r>
        <w:rPr>
          <w:rFonts w:cs="Times New Roman"/>
          <w:bCs/>
          <w:iCs/>
          <w:lang w:val="en-GB"/>
        </w:rPr>
        <w:t>.</w:t>
      </w:r>
    </w:p>
    <w:p w14:paraId="5D8C4718" w14:textId="77777777" w:rsidR="00A26E3C" w:rsidRDefault="004B4199">
      <w:pPr>
        <w:pStyle w:val="afc"/>
        <w:numPr>
          <w:ilvl w:val="0"/>
          <w:numId w:val="80"/>
        </w:numPr>
        <w:spacing w:before="93"/>
        <w:ind w:firstLineChars="0"/>
        <w:rPr>
          <w:rFonts w:eastAsia="Malgun Gothic" w:cs="Times New Roman"/>
          <w:color w:val="000000" w:themeColor="text1"/>
          <w:lang w:val="en-GB" w:eastAsia="ko-KR"/>
        </w:rPr>
      </w:pPr>
      <w:r>
        <w:rPr>
          <w:rFonts w:cs="Times New Roman"/>
          <w:bCs/>
          <w:iCs/>
          <w:lang w:val="en-GB"/>
        </w:rPr>
        <w:t xml:space="preserve">Subband-based L1 CLI-RSSI reporting can </w:t>
      </w:r>
      <w:r>
        <w:rPr>
          <w:rFonts w:cs="Times New Roman"/>
          <w:bCs/>
          <w:iCs/>
          <w:color w:val="FF0000"/>
          <w:lang w:val="en-GB"/>
        </w:rPr>
        <w:t>support accurate prediction of individual aggressor UE</w:t>
      </w:r>
      <w:r>
        <w:rPr>
          <w:rFonts w:cs="Times New Roman"/>
          <w:bCs/>
          <w:iCs/>
          <w:lang w:val="en-GB"/>
        </w:rPr>
        <w:t>.</w:t>
      </w:r>
    </w:p>
    <w:p w14:paraId="69905BD4" w14:textId="77777777" w:rsidR="00A26E3C" w:rsidRDefault="004B4199">
      <w:pPr>
        <w:spacing w:before="93"/>
        <w:rPr>
          <w:rFonts w:cs="Times New Roman"/>
          <w:lang w:val="en-GB"/>
        </w:rPr>
      </w:pPr>
      <w:r>
        <w:rPr>
          <w:rFonts w:cs="Times New Roman"/>
          <w:b/>
          <w:i/>
          <w:color w:val="000000" w:themeColor="text1"/>
          <w:lang w:val="en-GB"/>
        </w:rPr>
        <w:t>Nokia</w:t>
      </w:r>
      <w:r>
        <w:rPr>
          <w:rFonts w:cs="Times New Roman"/>
          <w:color w:val="000000" w:themeColor="text1"/>
          <w:lang w:val="en-GB"/>
        </w:rPr>
        <w:t xml:space="preserve">: </w:t>
      </w:r>
      <w:bookmarkStart w:id="59" w:name="_Toc178938413"/>
      <w:r>
        <w:rPr>
          <w:rFonts w:cs="Times New Roman"/>
          <w:lang w:eastAsia="ko-KR"/>
        </w:rPr>
        <w:t>Support sub-band L1-CLI-RSSI reporting.</w:t>
      </w:r>
      <w:bookmarkStart w:id="60" w:name="_Toc178938414"/>
      <w:bookmarkEnd w:id="59"/>
      <w:r>
        <w:rPr>
          <w:rFonts w:cs="Times New Roman"/>
        </w:rPr>
        <w:t xml:space="preserve"> </w:t>
      </w:r>
      <w:r>
        <w:rPr>
          <w:rFonts w:cs="Times New Roman"/>
          <w:lang w:eastAsia="ko-KR"/>
        </w:rPr>
        <w:t>Study following options for determining the CLI sub-band size.</w:t>
      </w:r>
      <w:bookmarkEnd w:id="60"/>
    </w:p>
    <w:p w14:paraId="621FB45F" w14:textId="77777777" w:rsidR="00A26E3C" w:rsidRDefault="004B4199">
      <w:pPr>
        <w:pStyle w:val="afc"/>
        <w:widowControl/>
        <w:numPr>
          <w:ilvl w:val="0"/>
          <w:numId w:val="7"/>
        </w:numPr>
        <w:adjustRightInd/>
        <w:snapToGrid/>
        <w:spacing w:beforeLines="0" w:before="93" w:line="240" w:lineRule="auto"/>
        <w:ind w:firstLineChars="0"/>
        <w:contextualSpacing/>
        <w:jc w:val="left"/>
        <w:rPr>
          <w:rFonts w:eastAsia="Malgun Gothic" w:cs="Times New Roman"/>
          <w:bCs/>
          <w:lang w:eastAsia="ko-KR"/>
        </w:rPr>
      </w:pPr>
      <w:r>
        <w:rPr>
          <w:rFonts w:eastAsia="Malgun Gothic" w:cs="Times New Roman"/>
          <w:bCs/>
          <w:lang w:eastAsia="ko-KR"/>
        </w:rPr>
        <w:t>Alt 1: CLI sub-band size is explicit configuration by RRC</w:t>
      </w:r>
    </w:p>
    <w:p w14:paraId="755790FA" w14:textId="77777777" w:rsidR="00A26E3C" w:rsidRDefault="004B4199">
      <w:pPr>
        <w:pStyle w:val="afc"/>
        <w:widowControl/>
        <w:numPr>
          <w:ilvl w:val="0"/>
          <w:numId w:val="7"/>
        </w:numPr>
        <w:adjustRightInd/>
        <w:snapToGrid/>
        <w:spacing w:beforeLines="0" w:before="93" w:line="240" w:lineRule="auto"/>
        <w:ind w:firstLineChars="0"/>
        <w:contextualSpacing/>
        <w:jc w:val="left"/>
        <w:rPr>
          <w:rFonts w:eastAsia="Malgun Gothic" w:cs="Times New Roman"/>
          <w:bCs/>
          <w:lang w:eastAsia="ko-KR"/>
        </w:rPr>
      </w:pPr>
      <w:r>
        <w:rPr>
          <w:rFonts w:eastAsia="Malgun Gothic" w:cs="Times New Roman"/>
          <w:bCs/>
          <w:lang w:eastAsia="ko-KR"/>
        </w:rPr>
        <w:t>Alt 2: CLI sub-band size is determined as guardband size</w:t>
      </w:r>
    </w:p>
    <w:p w14:paraId="3B61B950" w14:textId="77777777" w:rsidR="00A26E3C" w:rsidRDefault="004B4199">
      <w:pPr>
        <w:pStyle w:val="afc"/>
        <w:widowControl/>
        <w:numPr>
          <w:ilvl w:val="0"/>
          <w:numId w:val="7"/>
        </w:numPr>
        <w:adjustRightInd/>
        <w:snapToGrid/>
        <w:spacing w:beforeLines="0" w:before="93" w:line="240" w:lineRule="auto"/>
        <w:ind w:firstLineChars="0"/>
        <w:contextualSpacing/>
        <w:jc w:val="left"/>
        <w:rPr>
          <w:rFonts w:cs="Times New Roman"/>
          <w:lang w:val="en-GB"/>
        </w:rPr>
      </w:pPr>
      <w:r>
        <w:rPr>
          <w:rFonts w:eastAsia="Malgun Gothic" w:cs="Times New Roman"/>
          <w:bCs/>
          <w:lang w:eastAsia="ko-KR"/>
        </w:rPr>
        <w:t>Alt 3: CLI sub-band size is determined as a function of UL subband size</w:t>
      </w:r>
    </w:p>
    <w:p w14:paraId="2F0EFA85" w14:textId="77777777" w:rsidR="00A26E3C" w:rsidRDefault="004B4199">
      <w:pPr>
        <w:spacing w:before="93" w:after="120"/>
        <w:rPr>
          <w:rFonts w:eastAsia="Batang" w:cs="Times New Roman"/>
          <w:lang w:val="en-GB"/>
        </w:rPr>
      </w:pPr>
      <w:r>
        <w:rPr>
          <w:rFonts w:cs="Times New Roman"/>
          <w:b/>
          <w:i/>
          <w:lang w:val="en-GB"/>
        </w:rPr>
        <w:t>Qualcomm</w:t>
      </w:r>
      <w:r>
        <w:rPr>
          <w:rFonts w:cs="Times New Roman"/>
          <w:lang w:val="en-GB"/>
        </w:rPr>
        <w:t xml:space="preserve">: </w:t>
      </w:r>
      <w:r>
        <w:rPr>
          <w:rFonts w:eastAsia="Batang" w:cs="Times New Roman"/>
          <w:lang w:val="en-GB"/>
        </w:rPr>
        <w:t xml:space="preserve">support at least support wideband CLI reporting. </w:t>
      </w:r>
    </w:p>
    <w:p w14:paraId="6CAD8C97" w14:textId="77777777" w:rsidR="00A26E3C" w:rsidRDefault="004B4199">
      <w:pPr>
        <w:pStyle w:val="afc"/>
        <w:widowControl/>
        <w:numPr>
          <w:ilvl w:val="0"/>
          <w:numId w:val="25"/>
        </w:numPr>
        <w:adjustRightInd/>
        <w:snapToGrid/>
        <w:spacing w:beforeLines="0" w:before="93" w:line="240" w:lineRule="auto"/>
        <w:ind w:firstLineChars="0"/>
        <w:rPr>
          <w:rFonts w:eastAsia="Batang" w:cs="Times New Roman"/>
          <w:lang w:val="en-GB"/>
        </w:rPr>
      </w:pPr>
      <w:r>
        <w:rPr>
          <w:rFonts w:eastAsia="Batang" w:cs="Times New Roman"/>
          <w:lang w:val="en-GB"/>
        </w:rPr>
        <w:t>Note: Subband CLI-RSSI reporting with finer frequency granularity can be discussed if time allows for R19.</w:t>
      </w:r>
    </w:p>
    <w:p w14:paraId="58F7799C" w14:textId="77777777" w:rsidR="00A26E3C" w:rsidRDefault="004B4199">
      <w:pPr>
        <w:spacing w:before="93"/>
        <w:rPr>
          <w:rFonts w:cs="Times New Roman"/>
        </w:rPr>
      </w:pPr>
      <w:r>
        <w:rPr>
          <w:rFonts w:cs="Times New Roman"/>
          <w:b/>
          <w:i/>
          <w:iCs/>
          <w:color w:val="000000" w:themeColor="text1"/>
        </w:rPr>
        <w:t>Samsung</w:t>
      </w:r>
      <w:r>
        <w:rPr>
          <w:rFonts w:cs="Times New Roman"/>
          <w:i/>
          <w:iCs/>
          <w:color w:val="000000" w:themeColor="text1"/>
        </w:rPr>
        <w:t>:</w:t>
      </w:r>
      <w:r>
        <w:rPr>
          <w:rFonts w:cs="Times New Roman"/>
          <w:iCs/>
          <w:color w:val="000000" w:themeColor="text1"/>
        </w:rPr>
        <w:t xml:space="preserve"> For the new L1-CLI-RSSI report quantity, </w:t>
      </w:r>
      <w:r>
        <w:rPr>
          <w:rFonts w:cs="Times New Roman"/>
          <w:iCs/>
          <w:color w:val="FF0000"/>
        </w:rPr>
        <w:t>support subband CLI-RSSI reporting where one L1-CLI-RSSI can be reported per SBFD DL subband</w:t>
      </w:r>
      <w:r>
        <w:rPr>
          <w:rFonts w:cs="Times New Roman"/>
          <w:iCs/>
          <w:color w:val="000000" w:themeColor="text1"/>
        </w:rPr>
        <w:t>.</w:t>
      </w:r>
    </w:p>
    <w:p w14:paraId="29014026" w14:textId="77777777" w:rsidR="00A26E3C" w:rsidRDefault="004B4199">
      <w:pPr>
        <w:spacing w:before="93"/>
        <w:rPr>
          <w:rFonts w:eastAsia="Batang" w:cs="Times New Roman"/>
          <w:lang w:val="en-GB"/>
        </w:rPr>
      </w:pPr>
      <w:r>
        <w:rPr>
          <w:rFonts w:eastAsia="Batang" w:cs="Times New Roman"/>
          <w:b/>
          <w:i/>
          <w:lang w:val="en-GB"/>
        </w:rPr>
        <w:t>ZTE</w:t>
      </w:r>
      <w:r>
        <w:rPr>
          <w:rFonts w:eastAsia="Batang" w:cs="Times New Roman"/>
          <w:lang w:val="en-GB"/>
        </w:rPr>
        <w:t>: The interference on the different frequency resource may be pretty different. For example, the inter-sub-band interference varies with the frequency in SBFD operation. The interference on the frequency resource close to the DL sub-band is strong due to the leakage while the interference on the frequency resource far from the DL sub-band is weak.</w:t>
      </w:r>
    </w:p>
    <w:p w14:paraId="3006A98D" w14:textId="77777777" w:rsidR="00A26E3C" w:rsidRDefault="004B4199">
      <w:pPr>
        <w:spacing w:before="93"/>
        <w:rPr>
          <w:rFonts w:eastAsia="Batang" w:cs="Times New Roman"/>
          <w:lang w:val="en-GB"/>
        </w:rPr>
      </w:pPr>
      <w:r>
        <w:rPr>
          <w:rFonts w:eastAsia="Batang" w:cs="Times New Roman"/>
          <w:b/>
          <w:i/>
          <w:lang w:val="en-GB"/>
        </w:rPr>
        <w:t>InterDigital</w:t>
      </w:r>
      <w:r>
        <w:rPr>
          <w:rFonts w:eastAsia="Batang" w:cs="Times New Roman"/>
          <w:lang w:val="en-GB"/>
        </w:rPr>
        <w:t>: support measuring and reporting delta-CLI-RSSI based on differences in measured CLI-RSSI in subband-edge or guard-bands with measured CLI-RSSI in the middle of the DL subband.</w:t>
      </w:r>
    </w:p>
    <w:p w14:paraId="0AA36576" w14:textId="77777777" w:rsidR="00A26E3C" w:rsidRDefault="004B4199">
      <w:pPr>
        <w:spacing w:before="93"/>
        <w:rPr>
          <w:rFonts w:eastAsia="Batang" w:cs="Times New Roman"/>
          <w:lang w:val="en-GB"/>
        </w:rPr>
      </w:pPr>
      <w:r>
        <w:rPr>
          <w:rFonts w:eastAsia="Batang" w:cs="Times New Roman"/>
          <w:lang w:val="en-GB"/>
        </w:rPr>
        <w:t>Support subband CLI-RSSI reporting, e.g., reusing the subband-based CSI reporting configuration and framework as a baseline, and study further on the subband-based CLI measurement triggers and reporting aspects.</w:t>
      </w:r>
    </w:p>
    <w:p w14:paraId="39780E2C" w14:textId="77777777" w:rsidR="00A26E3C" w:rsidRDefault="004B4199">
      <w:pPr>
        <w:spacing w:before="93"/>
        <w:rPr>
          <w:rFonts w:eastAsia="Batang" w:cs="Times New Roman"/>
          <w:lang w:val="en-GB"/>
        </w:rPr>
      </w:pPr>
      <w:r>
        <w:rPr>
          <w:rFonts w:eastAsia="Batang" w:cs="Times New Roman"/>
          <w:lang w:val="en-GB"/>
        </w:rPr>
        <w:t>Support subband reporting of CLI measurement</w:t>
      </w:r>
      <w:r>
        <w:rPr>
          <w:rFonts w:eastAsia="Batang" w:cs="Times New Roman"/>
          <w:color w:val="FF0000"/>
          <w:lang w:val="en-GB"/>
        </w:rPr>
        <w:t xml:space="preserve"> (L1-CLI-RSSI, L1-SRS-RSRP)</w:t>
      </w:r>
      <w:r>
        <w:rPr>
          <w:rFonts w:eastAsia="Batang" w:cs="Times New Roman"/>
          <w:lang w:val="en-GB"/>
        </w:rPr>
        <w:t xml:space="preserve"> in addition to wideband reporting, based on gNB’s configuration on the granularity of reporting subbands.</w:t>
      </w:r>
    </w:p>
    <w:p w14:paraId="4DC49190" w14:textId="77777777" w:rsidR="00A26E3C" w:rsidRDefault="004B4199">
      <w:pPr>
        <w:spacing w:before="93"/>
        <w:rPr>
          <w:rFonts w:eastAsia="Batang" w:cs="Times New Roman"/>
          <w:b/>
          <w:i/>
          <w:lang w:val="en-GB"/>
        </w:rPr>
      </w:pPr>
      <w:r>
        <w:rPr>
          <w:rFonts w:eastAsia="Batang" w:cs="Times New Roman"/>
          <w:b/>
          <w:i/>
          <w:lang w:val="en-GB"/>
        </w:rPr>
        <w:t xml:space="preserve">NEC: </w:t>
      </w:r>
      <w:r>
        <w:rPr>
          <w:rFonts w:eastAsia="Batang" w:cs="Times New Roman"/>
          <w:lang w:val="en-GB"/>
        </w:rPr>
        <w:t>Consider the CSI report size enhancement for SBFD operation and different types of CLI interference.</w:t>
      </w:r>
      <w:r>
        <w:rPr>
          <w:rFonts w:cs="Times New Roman"/>
          <w:lang w:val="en-GB"/>
        </w:rPr>
        <w:t xml:space="preserve"> </w:t>
      </w:r>
      <w:r>
        <w:rPr>
          <w:rFonts w:eastAsia="宋体" w:cs="Times New Roman"/>
        </w:rPr>
        <w:t xml:space="preserve">Consider the non-uniform CLI bandwidth in inter-subband CLI measurement/report. </w:t>
      </w:r>
    </w:p>
    <w:p w14:paraId="09112A84" w14:textId="77777777" w:rsidR="00A26E3C" w:rsidRDefault="004B4199">
      <w:pPr>
        <w:spacing w:before="93"/>
        <w:rPr>
          <w:rFonts w:cs="Times New Roman"/>
        </w:rPr>
      </w:pPr>
      <w:r>
        <w:rPr>
          <w:rFonts w:cs="Times New Roman"/>
          <w:b/>
          <w:i/>
        </w:rPr>
        <w:t>Sony</w:t>
      </w:r>
      <w:r>
        <w:rPr>
          <w:rFonts w:cs="Times New Roman"/>
        </w:rPr>
        <w:t xml:space="preserve">: </w:t>
      </w:r>
      <w:r>
        <w:rPr>
          <w:rFonts w:eastAsia="Batang" w:cs="Times New Roman"/>
          <w:lang w:val="en-GB"/>
        </w:rPr>
        <w:t>Support finer frequency granularity for CLI measurement and reporting, by dividing the BWP or the victim subband into smaller frequency blocks, where CLI measurement and reporting are performed on each frequency block.</w:t>
      </w:r>
    </w:p>
    <w:p w14:paraId="7298BE53" w14:textId="77777777" w:rsidR="00A26E3C" w:rsidRDefault="004B4199">
      <w:pPr>
        <w:spacing w:before="93"/>
        <w:rPr>
          <w:rFonts w:cs="Times New Roman"/>
          <w:lang w:val="en-GB"/>
        </w:rPr>
      </w:pPr>
      <w:r>
        <w:rPr>
          <w:rFonts w:cs="Times New Roman"/>
          <w:b/>
          <w:i/>
          <w:lang w:val="en-GB"/>
        </w:rPr>
        <w:t>Panasonic</w:t>
      </w:r>
      <w:r>
        <w:rPr>
          <w:rFonts w:cs="Times New Roman"/>
          <w:lang w:val="en-GB"/>
        </w:rPr>
        <w:t xml:space="preserve">: </w:t>
      </w:r>
      <w:r>
        <w:rPr>
          <w:rFonts w:cs="Times New Roman"/>
          <w:bCs/>
          <w:lang w:val="en-GB" w:eastAsia="ja-JP"/>
        </w:rPr>
        <w:t xml:space="preserve">For </w:t>
      </w:r>
      <w:r>
        <w:rPr>
          <w:rFonts w:cs="Times New Roman"/>
          <w:bCs/>
          <w:lang w:eastAsia="ja-JP"/>
        </w:rPr>
        <w:t>L1-based CLI reporting,</w:t>
      </w:r>
      <w:r>
        <w:rPr>
          <w:rFonts w:cs="Times New Roman"/>
          <w:bCs/>
          <w:lang w:val="en-GB" w:eastAsia="ja-JP"/>
        </w:rPr>
        <w:t xml:space="preserve"> subband CLI-RSSI reporting should be supported.</w:t>
      </w:r>
    </w:p>
    <w:p w14:paraId="68CA7514" w14:textId="77777777" w:rsidR="00A26E3C" w:rsidRDefault="004B4199">
      <w:pPr>
        <w:spacing w:before="93"/>
        <w:rPr>
          <w:rFonts w:cs="Times New Roman"/>
          <w:lang w:val="en-GB"/>
        </w:rPr>
      </w:pPr>
      <w:r>
        <w:rPr>
          <w:rFonts w:cs="Times New Roman"/>
          <w:b/>
          <w:i/>
          <w:lang w:val="en-GB"/>
        </w:rPr>
        <w:t>OPPO</w:t>
      </w:r>
      <w:r>
        <w:rPr>
          <w:rFonts w:cs="Times New Roman"/>
          <w:lang w:val="en-GB"/>
        </w:rPr>
        <w:t xml:space="preserve">: </w:t>
      </w:r>
      <w:r>
        <w:rPr>
          <w:rFonts w:cs="Times New Roman"/>
          <w:color w:val="000000"/>
        </w:rPr>
        <w:t>Subband-based reporting can be considered for UE-UE CLI-RSSI measurement and report.</w:t>
      </w:r>
    </w:p>
    <w:p w14:paraId="39FA7514" w14:textId="77777777" w:rsidR="00A26E3C" w:rsidRDefault="004B4199">
      <w:pPr>
        <w:spacing w:before="93"/>
        <w:rPr>
          <w:rFonts w:cs="Times New Roman"/>
          <w:lang w:val="en-GB"/>
        </w:rPr>
      </w:pPr>
      <w:r>
        <w:rPr>
          <w:rFonts w:cs="Times New Roman"/>
          <w:b/>
          <w:i/>
          <w:lang w:val="en-GB"/>
        </w:rPr>
        <w:t>Xiaomi</w:t>
      </w:r>
      <w:r>
        <w:rPr>
          <w:rFonts w:cs="Times New Roman"/>
          <w:lang w:val="en-GB"/>
        </w:rPr>
        <w:t xml:space="preserve">: </w:t>
      </w:r>
      <w:r>
        <w:rPr>
          <w:rFonts w:cs="Times New Roman"/>
        </w:rPr>
        <w:t xml:space="preserve">the CLI level may be varied across different subbands due to the situation of resource occupancy. Hence, subband CLI reporting can be considered for the UE-to-UE CLI measurement and reporting </w:t>
      </w:r>
      <w:r>
        <w:rPr>
          <w:rFonts w:cs="Times New Roman"/>
        </w:rPr>
        <w:lastRenderedPageBreak/>
        <w:t>enhancement in order to obtain more accurate measurement.</w:t>
      </w:r>
    </w:p>
    <w:p w14:paraId="586A60EC" w14:textId="77777777" w:rsidR="00A26E3C" w:rsidRDefault="00A26E3C">
      <w:pPr>
        <w:spacing w:before="93"/>
        <w:rPr>
          <w:rFonts w:cs="Times New Roman"/>
          <w:lang w:val="en-GB"/>
        </w:rPr>
      </w:pPr>
    </w:p>
    <w:p w14:paraId="041523B7" w14:textId="77777777" w:rsidR="00A26E3C" w:rsidRDefault="004B4199">
      <w:pPr>
        <w:spacing w:beforeLines="0" w:before="0" w:after="120" w:line="240" w:lineRule="auto"/>
        <w:rPr>
          <w:rFonts w:cs="Times New Roman"/>
          <w:i/>
        </w:rPr>
      </w:pPr>
      <w:r>
        <w:rPr>
          <w:rFonts w:cs="Times New Roman"/>
          <w:b/>
          <w:i/>
        </w:rPr>
        <w:t xml:space="preserve">CATT: </w:t>
      </w:r>
      <w:r>
        <w:rPr>
          <w:rFonts w:cs="Times New Roman"/>
          <w:lang w:val="en-GB"/>
        </w:rPr>
        <w:t>On one hand, finer frequency granularity L1-CLI-RSSI reporting can be achieved via network configuration. On the other hand, subband L1-CLI-RSSI reporting greatly increases reporting overhead and RAN1 work load. Therefore, subband L1-CLI-RSSI reporting is not preferred</w:t>
      </w:r>
      <w:r>
        <w:rPr>
          <w:rFonts w:cs="Times New Roman"/>
        </w:rPr>
        <w:t>.</w:t>
      </w:r>
    </w:p>
    <w:p w14:paraId="3A07DF20" w14:textId="77777777" w:rsidR="00A26E3C" w:rsidRDefault="004B4199">
      <w:pPr>
        <w:spacing w:beforeLines="0" w:before="0" w:after="120" w:line="240" w:lineRule="auto"/>
        <w:rPr>
          <w:rFonts w:cs="Times New Roman"/>
          <w:u w:val="single"/>
        </w:rPr>
      </w:pPr>
      <w:bookmarkStart w:id="61" w:name="_Toc178952927"/>
      <w:r>
        <w:rPr>
          <w:rFonts w:cs="Times New Roman"/>
          <w:b/>
          <w:i/>
        </w:rPr>
        <w:t>Ericsson</w:t>
      </w:r>
      <w:r>
        <w:rPr>
          <w:rFonts w:cs="Times New Roman"/>
        </w:rPr>
        <w:t>: Support only legacy wideband reporting for CLI-RSSI reporting. Do not support legacy subband reporting. FFS whether separate reporting is needed for each SBFD DL subband and/or SBFD UL subband when using Measurement Resource Type#2 and supporting Method#3.</w:t>
      </w:r>
      <w:bookmarkEnd w:id="61"/>
    </w:p>
    <w:p w14:paraId="5B079894" w14:textId="77777777" w:rsidR="00A26E3C" w:rsidRDefault="004B4199">
      <w:pPr>
        <w:widowControl/>
        <w:adjustRightInd/>
        <w:snapToGrid/>
        <w:spacing w:beforeLines="0" w:before="93" w:line="240" w:lineRule="auto"/>
        <w:contextualSpacing/>
        <w:rPr>
          <w:rFonts w:cs="Times New Roman"/>
          <w:bCs/>
          <w:iCs/>
          <w:lang w:val="en-GB"/>
        </w:rPr>
      </w:pPr>
      <w:r>
        <w:rPr>
          <w:rFonts w:cs="Times New Roman"/>
          <w:b/>
          <w:bCs/>
          <w:i/>
          <w:iCs/>
          <w:lang w:val="en-GB"/>
        </w:rPr>
        <w:t xml:space="preserve">MediaTek: </w:t>
      </w:r>
      <w:r>
        <w:rPr>
          <w:rFonts w:cs="Times New Roman"/>
          <w:bCs/>
          <w:iCs/>
          <w:lang w:val="en-GB"/>
        </w:rPr>
        <w:t>For L1 CLI-RSSI reporting based on measurements in DL-SB, support only wideband reporting.</w:t>
      </w:r>
    </w:p>
    <w:p w14:paraId="4D754A52" w14:textId="77777777" w:rsidR="00A26E3C" w:rsidRDefault="004B4199">
      <w:pPr>
        <w:spacing w:beforeLines="0" w:before="0" w:after="120" w:line="240" w:lineRule="auto"/>
        <w:rPr>
          <w:rFonts w:cs="Times New Roman"/>
          <w:u w:val="single"/>
          <w:lang w:val="en-GB"/>
        </w:rPr>
      </w:pPr>
      <w:r>
        <w:rPr>
          <w:rFonts w:cs="Times New Roman"/>
          <w:b/>
          <w:i/>
          <w:lang w:val="en-GB"/>
        </w:rPr>
        <w:t>NTT DOCOMO</w:t>
      </w:r>
      <w:r>
        <w:rPr>
          <w:rFonts w:cs="Times New Roman"/>
          <w:i/>
          <w:lang w:val="en-GB"/>
        </w:rPr>
        <w:t>:</w:t>
      </w:r>
      <w:r>
        <w:rPr>
          <w:rFonts w:cs="Times New Roman"/>
          <w:lang w:val="en-GB"/>
        </w:rPr>
        <w:t xml:space="preserve"> </w:t>
      </w:r>
      <w:r>
        <w:rPr>
          <w:rFonts w:eastAsia="宋体" w:cs="Times New Roman"/>
        </w:rPr>
        <w:t>The necessity of subband CLI-RSSI reporting is not justified. Considering it may lead to larger specification impact to support subband CLI-RSSI reporting, it is not preferred to support the subband CLI-RSSI reporting.</w:t>
      </w:r>
    </w:p>
    <w:p w14:paraId="27B0FC7D" w14:textId="77777777" w:rsidR="00A26E3C" w:rsidRDefault="004B4199">
      <w:pPr>
        <w:spacing w:beforeLines="0" w:before="0" w:after="120" w:line="240" w:lineRule="auto"/>
        <w:rPr>
          <w:rFonts w:cs="Times New Roman"/>
          <w:u w:val="single"/>
        </w:rPr>
      </w:pPr>
      <w:r>
        <w:rPr>
          <w:rFonts w:cs="Times New Roman"/>
          <w:b/>
          <w:i/>
          <w:lang w:val="en-GB"/>
        </w:rPr>
        <w:t xml:space="preserve">Spreadtrum: </w:t>
      </w:r>
      <w:r>
        <w:rPr>
          <w:rFonts w:cs="Times New Roman"/>
          <w:lang w:val="en-GB"/>
        </w:rPr>
        <w:t>Subband CLI-RSSI reporting is not supported in Rel-19.</w:t>
      </w:r>
    </w:p>
    <w:p w14:paraId="4BD312F0" w14:textId="77777777" w:rsidR="00A26E3C" w:rsidRDefault="004B4199">
      <w:pPr>
        <w:spacing w:beforeLines="0" w:before="0" w:after="120" w:line="240" w:lineRule="auto"/>
        <w:rPr>
          <w:rFonts w:cs="Times New Roman"/>
          <w:u w:val="single"/>
        </w:rPr>
      </w:pPr>
      <w:r>
        <w:rPr>
          <w:rFonts w:cs="Times New Roman"/>
          <w:b/>
          <w:i/>
        </w:rPr>
        <w:t>Vivo:</w:t>
      </w:r>
      <w:r>
        <w:rPr>
          <w:rFonts w:cs="Times New Roman"/>
        </w:rPr>
        <w:t xml:space="preserve"> </w:t>
      </w:r>
      <w:r>
        <w:rPr>
          <w:rFonts w:eastAsia="宋体" w:cs="Times New Roman"/>
        </w:rPr>
        <w:t>Firstly, the motivation to is not clear. Secondly, subband CLI reporting will cause much more efforts on many aspects, such as the configuration of subband, mapping order of CLI fields of one CLI report, omission rule when the code rate exceeds a target code rate, etc.</w:t>
      </w:r>
    </w:p>
    <w:p w14:paraId="7B8A5E9F" w14:textId="77777777" w:rsidR="00A26E3C" w:rsidRDefault="004B4199">
      <w:pPr>
        <w:spacing w:beforeLines="0" w:before="0" w:after="120" w:line="240" w:lineRule="auto"/>
        <w:rPr>
          <w:rFonts w:eastAsia="宋体" w:cs="Times New Roman"/>
        </w:rPr>
      </w:pPr>
      <w:r>
        <w:rPr>
          <w:rFonts w:eastAsia="宋体" w:cs="Times New Roman"/>
          <w:b/>
          <w:i/>
        </w:rPr>
        <w:t>LG</w:t>
      </w:r>
      <w:r>
        <w:rPr>
          <w:rFonts w:eastAsia="宋体" w:cs="Times New Roman"/>
        </w:rPr>
        <w:t>: subband CLI-RSSI is not exactly aligned to the intention; it loses simplicity and still cannot distinguish the aggressors. The impact of subband CLI-RSSI reporting would be quite huge.</w:t>
      </w:r>
    </w:p>
    <w:p w14:paraId="065CE703" w14:textId="77777777" w:rsidR="00A26E3C" w:rsidRDefault="00A26E3C">
      <w:pPr>
        <w:spacing w:beforeLines="0" w:before="0" w:after="120" w:line="240" w:lineRule="auto"/>
        <w:rPr>
          <w:rFonts w:cs="Times New Roman"/>
          <w:sz w:val="20"/>
          <w:szCs w:val="20"/>
          <w:u w:val="single"/>
        </w:rPr>
      </w:pPr>
    </w:p>
    <w:p w14:paraId="35170B46" w14:textId="77777777" w:rsidR="00A26E3C" w:rsidRDefault="004B4199">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w:t>
      </w:r>
      <w:r>
        <w:rPr>
          <w:rFonts w:ascii="Times New Roman" w:eastAsia="宋体" w:hAnsi="Times New Roman" w:hint="eastAsia"/>
          <w:i w:val="0"/>
          <w:szCs w:val="28"/>
          <w:lang w:val="en-US"/>
        </w:rPr>
        <w:t>eporting</w:t>
      </w:r>
      <w:r>
        <w:rPr>
          <w:rFonts w:ascii="Times New Roman" w:eastAsia="宋体" w:hAnsi="Times New Roman"/>
          <w:i w:val="0"/>
          <w:szCs w:val="28"/>
          <w:lang w:val="en-US"/>
        </w:rPr>
        <w:t xml:space="preserve"> quantities</w:t>
      </w:r>
    </w:p>
    <w:p w14:paraId="50184436" w14:textId="77777777" w:rsidR="00A26E3C" w:rsidRDefault="004B4199">
      <w:pPr>
        <w:spacing w:before="93"/>
        <w:rPr>
          <w:rFonts w:eastAsia="等线"/>
          <w:szCs w:val="20"/>
        </w:rPr>
      </w:pPr>
      <w:r>
        <w:rPr>
          <w:rFonts w:eastAsia="等线" w:hint="eastAsia"/>
          <w:szCs w:val="20"/>
        </w:rPr>
        <w:t>For</w:t>
      </w:r>
      <w:r>
        <w:rPr>
          <w:rFonts w:eastAsia="等线"/>
          <w:szCs w:val="20"/>
        </w:rPr>
        <w:t xml:space="preserve"> </w:t>
      </w:r>
      <w:r>
        <w:rPr>
          <w:rFonts w:eastAsia="等线" w:hint="eastAsia"/>
          <w:szCs w:val="20"/>
        </w:rPr>
        <w:t>reporting</w:t>
      </w:r>
      <w:r>
        <w:rPr>
          <w:rFonts w:eastAsia="等线"/>
          <w:szCs w:val="20"/>
        </w:rPr>
        <w:t xml:space="preserve"> </w:t>
      </w:r>
      <w:r>
        <w:rPr>
          <w:rFonts w:eastAsia="等线" w:hint="eastAsia"/>
          <w:szCs w:val="20"/>
        </w:rPr>
        <w:t>quan</w:t>
      </w:r>
      <w:r>
        <w:rPr>
          <w:rFonts w:eastAsia="等线"/>
          <w:szCs w:val="20"/>
        </w:rPr>
        <w:t>tity, the following agreement was made in RAN1#118.</w:t>
      </w:r>
    </w:p>
    <w:tbl>
      <w:tblPr>
        <w:tblStyle w:val="af8"/>
        <w:tblW w:w="9305" w:type="dxa"/>
        <w:tblLayout w:type="fixed"/>
        <w:tblLook w:val="04A0" w:firstRow="1" w:lastRow="0" w:firstColumn="1" w:lastColumn="0" w:noHBand="0" w:noVBand="1"/>
      </w:tblPr>
      <w:tblGrid>
        <w:gridCol w:w="9305"/>
      </w:tblGrid>
      <w:tr w:rsidR="00A26E3C" w14:paraId="62DF826E" w14:textId="77777777">
        <w:tc>
          <w:tcPr>
            <w:tcW w:w="9305" w:type="dxa"/>
          </w:tcPr>
          <w:p w14:paraId="4DFDA5E8" w14:textId="77777777" w:rsidR="00A26E3C" w:rsidRDefault="004B4199">
            <w:pPr>
              <w:adjustRightInd/>
              <w:spacing w:before="93"/>
              <w:rPr>
                <w:rFonts w:ascii="Times" w:eastAsia="Batang" w:hAnsi="Times"/>
                <w:b/>
                <w:bCs/>
                <w:kern w:val="0"/>
                <w:szCs w:val="24"/>
              </w:rPr>
            </w:pPr>
            <w:r>
              <w:rPr>
                <w:rFonts w:ascii="Times" w:eastAsia="Batang" w:hAnsi="Times"/>
                <w:b/>
                <w:bCs/>
                <w:kern w:val="0"/>
                <w:szCs w:val="24"/>
                <w:highlight w:val="green"/>
              </w:rPr>
              <w:t>Agreement</w:t>
            </w:r>
            <w:r>
              <w:rPr>
                <w:rFonts w:ascii="Times" w:eastAsia="Batang" w:hAnsi="Times"/>
                <w:b/>
                <w:bCs/>
                <w:kern w:val="0"/>
                <w:szCs w:val="24"/>
              </w:rPr>
              <w:t xml:space="preserve"> </w:t>
            </w:r>
          </w:p>
          <w:p w14:paraId="16D28A67" w14:textId="77777777" w:rsidR="00A26E3C" w:rsidRDefault="004B4199">
            <w:pPr>
              <w:adjustRightInd/>
              <w:spacing w:before="93"/>
              <w:rPr>
                <w:rFonts w:ascii="Times" w:eastAsia="Batang" w:hAnsi="Times"/>
                <w:color w:val="000000"/>
                <w:kern w:val="0"/>
                <w:szCs w:val="20"/>
              </w:rPr>
            </w:pPr>
            <w:r>
              <w:rPr>
                <w:rFonts w:ascii="Times" w:hAnsi="Times"/>
                <w:kern w:val="0"/>
                <w:szCs w:val="20"/>
              </w:rPr>
              <w:t xml:space="preserve">For </w:t>
            </w:r>
            <w:r>
              <w:rPr>
                <w:rFonts w:ascii="Times" w:eastAsia="Batang" w:hAnsi="Times"/>
                <w:kern w:val="0"/>
                <w:szCs w:val="20"/>
              </w:rPr>
              <w:t>L1 UE</w:t>
            </w:r>
            <w:r>
              <w:rPr>
                <w:rFonts w:ascii="Times" w:eastAsia="Batang" w:hAnsi="Times" w:hint="eastAsia"/>
                <w:kern w:val="0"/>
                <w:szCs w:val="20"/>
              </w:rPr>
              <w:t>-</w:t>
            </w:r>
            <w:r>
              <w:rPr>
                <w:rFonts w:ascii="Times" w:eastAsia="Batang" w:hAnsi="Times"/>
                <w:kern w:val="0"/>
                <w:szCs w:val="20"/>
              </w:rPr>
              <w:t>to</w:t>
            </w:r>
            <w:r>
              <w:rPr>
                <w:rFonts w:ascii="Times" w:eastAsia="Batang" w:hAnsi="Times" w:hint="eastAsia"/>
                <w:kern w:val="0"/>
                <w:szCs w:val="20"/>
              </w:rPr>
              <w:t>-</w:t>
            </w:r>
            <w:r>
              <w:rPr>
                <w:rFonts w:ascii="Times" w:eastAsia="Batang" w:hAnsi="Times"/>
                <w:kern w:val="0"/>
                <w:szCs w:val="20"/>
              </w:rPr>
              <w:t xml:space="preserve">UE </w:t>
            </w:r>
            <w:r>
              <w:rPr>
                <w:rFonts w:ascii="Times" w:eastAsia="Malgun Gothic" w:hAnsi="Times"/>
                <w:bCs/>
                <w:color w:val="000000"/>
                <w:kern w:val="0"/>
                <w:szCs w:val="20"/>
                <w:lang w:eastAsia="ko-KR"/>
              </w:rPr>
              <w:t xml:space="preserve">CLI measurement and reporting, </w:t>
            </w:r>
            <w:r>
              <w:rPr>
                <w:rFonts w:ascii="Times" w:eastAsia="Batang" w:hAnsi="Times"/>
                <w:color w:val="000000"/>
                <w:kern w:val="0"/>
                <w:szCs w:val="20"/>
              </w:rPr>
              <w:t xml:space="preserve">support two additional report quantities {‘cli-RSSI’, ‘cli-SRS-RSRP’} to the higher layer parameter </w:t>
            </w:r>
            <w:r>
              <w:rPr>
                <w:rFonts w:ascii="Times" w:eastAsia="Batang" w:hAnsi="Times"/>
                <w:i/>
                <w:iCs/>
                <w:color w:val="000000"/>
                <w:kern w:val="0"/>
                <w:szCs w:val="20"/>
              </w:rPr>
              <w:t>reportQuantity.</w:t>
            </w:r>
          </w:p>
          <w:p w14:paraId="26145215" w14:textId="77777777" w:rsidR="00A26E3C" w:rsidRDefault="004B4199">
            <w:pPr>
              <w:numPr>
                <w:ilvl w:val="0"/>
                <w:numId w:val="7"/>
              </w:numPr>
              <w:adjustRightInd/>
              <w:spacing w:beforeLines="0" w:before="93" w:line="240" w:lineRule="auto"/>
              <w:rPr>
                <w:rFonts w:ascii="Times" w:eastAsia="Batang" w:hAnsi="Times"/>
                <w:color w:val="000000"/>
                <w:kern w:val="0"/>
                <w:szCs w:val="20"/>
              </w:rPr>
            </w:pPr>
            <w:r>
              <w:rPr>
                <w:rFonts w:ascii="Times" w:eastAsia="Batang" w:hAnsi="Times"/>
                <w:color w:val="000000"/>
                <w:kern w:val="0"/>
                <w:szCs w:val="20"/>
              </w:rPr>
              <w:t xml:space="preserve">FFS: configuration of number of reported CLI resources in the </w:t>
            </w:r>
            <w:r>
              <w:rPr>
                <w:rFonts w:ascii="Times" w:eastAsia="Batang" w:hAnsi="Times"/>
                <w:i/>
                <w:color w:val="000000"/>
                <w:kern w:val="0"/>
                <w:szCs w:val="20"/>
              </w:rPr>
              <w:t>reportConfig</w:t>
            </w:r>
            <w:r>
              <w:rPr>
                <w:rFonts w:ascii="Times" w:eastAsia="Batang" w:hAnsi="Times"/>
                <w:color w:val="000000"/>
                <w:kern w:val="0"/>
                <w:szCs w:val="20"/>
              </w:rPr>
              <w:t xml:space="preserve"> </w:t>
            </w:r>
          </w:p>
          <w:p w14:paraId="749DC019" w14:textId="77777777" w:rsidR="00A26E3C" w:rsidRDefault="004B4199">
            <w:pPr>
              <w:numPr>
                <w:ilvl w:val="0"/>
                <w:numId w:val="7"/>
              </w:numPr>
              <w:adjustRightInd/>
              <w:spacing w:beforeLines="0" w:before="93" w:line="240" w:lineRule="auto"/>
              <w:rPr>
                <w:rFonts w:ascii="Times" w:eastAsia="Batang" w:hAnsi="Times"/>
                <w:color w:val="000000"/>
                <w:kern w:val="0"/>
                <w:szCs w:val="20"/>
              </w:rPr>
            </w:pPr>
            <w:r>
              <w:rPr>
                <w:rFonts w:ascii="Times" w:eastAsia="Batang" w:hAnsi="Times"/>
                <w:color w:val="000000"/>
                <w:kern w:val="0"/>
                <w:szCs w:val="20"/>
              </w:rPr>
              <w:t>FFS: reporting criteria</w:t>
            </w:r>
          </w:p>
        </w:tc>
      </w:tr>
    </w:tbl>
    <w:p w14:paraId="339B9FD6" w14:textId="77777777" w:rsidR="00A26E3C" w:rsidRDefault="00A26E3C">
      <w:pPr>
        <w:spacing w:beforeLines="0" w:before="0" w:after="120" w:line="240" w:lineRule="auto"/>
        <w:rPr>
          <w:bCs/>
          <w:iCs/>
          <w:color w:val="000000" w:themeColor="text1"/>
          <w:sz w:val="20"/>
          <w:szCs w:val="20"/>
          <w:lang w:val="en-GB"/>
        </w:rPr>
      </w:pPr>
    </w:p>
    <w:p w14:paraId="744FA177" w14:textId="77777777" w:rsidR="00A26E3C" w:rsidRDefault="004B4199">
      <w:pPr>
        <w:spacing w:beforeLines="0" w:before="0" w:after="120" w:line="240" w:lineRule="auto"/>
        <w:rPr>
          <w:bCs/>
          <w:iCs/>
          <w:color w:val="000000" w:themeColor="text1"/>
          <w:lang w:val="en-GB"/>
        </w:rPr>
      </w:pPr>
      <w:r>
        <w:rPr>
          <w:bCs/>
          <w:iCs/>
          <w:color w:val="000000" w:themeColor="text1"/>
          <w:lang w:val="en-GB"/>
        </w:rPr>
        <w:t xml:space="preserve">For reporting quantities, most companies proposed to support introduce </w:t>
      </w:r>
      <w:r>
        <w:rPr>
          <w:rFonts w:eastAsia="等线"/>
        </w:rPr>
        <w:t>L1-SRS-RSRP, L1-CLI-RSSI and/or measurement resource indices as new report quantities.</w:t>
      </w:r>
    </w:p>
    <w:p w14:paraId="2DF2526F"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b/>
          <w:u w:val="single"/>
        </w:rPr>
        <w:t xml:space="preserve">Issue 1: Number of reported CLI resources in the </w:t>
      </w:r>
      <w:r>
        <w:rPr>
          <w:rFonts w:cs="Times New Roman"/>
          <w:b/>
          <w:i/>
          <w:u w:val="single"/>
        </w:rPr>
        <w:t>reportConfig</w:t>
      </w:r>
    </w:p>
    <w:p w14:paraId="44513E12" w14:textId="77777777" w:rsidR="00A26E3C" w:rsidRDefault="004B4199">
      <w:pPr>
        <w:pStyle w:val="a8"/>
        <w:spacing w:after="0"/>
        <w:ind w:left="400" w:hanging="40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following companies support configuring </w:t>
      </w:r>
      <w:r>
        <w:rPr>
          <w:rFonts w:ascii="Times" w:eastAsia="Batang" w:hAnsi="Times"/>
          <w:color w:val="000000"/>
          <w:sz w:val="22"/>
          <w:szCs w:val="22"/>
          <w:lang w:eastAsia="zh-CN"/>
        </w:rPr>
        <w:t>of number of reported CLI resources in the reportConfig.</w:t>
      </w:r>
    </w:p>
    <w:p w14:paraId="7BC718E5" w14:textId="77777777" w:rsidR="00A26E3C" w:rsidRDefault="004B4199">
      <w:pPr>
        <w:pStyle w:val="a8"/>
        <w:spacing w:after="0"/>
        <w:ind w:left="400" w:hanging="400"/>
        <w:rPr>
          <w:rFonts w:eastAsiaTheme="minorEastAsia"/>
          <w:sz w:val="22"/>
          <w:szCs w:val="22"/>
          <w:lang w:eastAsia="zh-CN"/>
        </w:rPr>
      </w:pPr>
      <w:r>
        <w:rPr>
          <w:rFonts w:hint="eastAsia"/>
          <w:b/>
          <w:i/>
          <w:sz w:val="22"/>
          <w:szCs w:val="22"/>
        </w:rPr>
        <w:t>C</w:t>
      </w:r>
      <w:r>
        <w:rPr>
          <w:b/>
          <w:i/>
          <w:sz w:val="22"/>
          <w:szCs w:val="22"/>
        </w:rPr>
        <w:t>ATT</w:t>
      </w:r>
      <w:r>
        <w:rPr>
          <w:sz w:val="22"/>
          <w:szCs w:val="22"/>
        </w:rPr>
        <w:t xml:space="preserve">: </w:t>
      </w:r>
      <w:r>
        <w:rPr>
          <w:rFonts w:eastAsiaTheme="minorEastAsia" w:hint="eastAsia"/>
          <w:sz w:val="22"/>
          <w:szCs w:val="22"/>
          <w:lang w:eastAsia="zh-CN"/>
        </w:rPr>
        <w:t xml:space="preserve">Support to configure the number of </w:t>
      </w:r>
      <w:r>
        <w:rPr>
          <w:rFonts w:eastAsiaTheme="minorEastAsia"/>
          <w:sz w:val="22"/>
          <w:szCs w:val="22"/>
          <w:lang w:eastAsia="zh-CN"/>
        </w:rPr>
        <w:t>reported</w:t>
      </w:r>
      <w:r>
        <w:rPr>
          <w:rFonts w:eastAsiaTheme="minorEastAsia" w:hint="eastAsia"/>
          <w:sz w:val="22"/>
          <w:szCs w:val="22"/>
          <w:lang w:eastAsia="zh-CN"/>
        </w:rPr>
        <w:t xml:space="preserve"> measurement resource(s) per L1-CLI report. </w:t>
      </w:r>
    </w:p>
    <w:p w14:paraId="2012F9A9" w14:textId="77777777" w:rsidR="00A26E3C" w:rsidRDefault="004B4199">
      <w:pPr>
        <w:pStyle w:val="a8"/>
        <w:numPr>
          <w:ilvl w:val="0"/>
          <w:numId w:val="81"/>
        </w:numPr>
        <w:spacing w:after="0"/>
        <w:ind w:left="442" w:hanging="442"/>
        <w:rPr>
          <w:rFonts w:eastAsiaTheme="minorEastAsia"/>
          <w:sz w:val="22"/>
          <w:szCs w:val="22"/>
          <w:lang w:eastAsia="zh-CN"/>
        </w:rPr>
      </w:pPr>
      <w:r>
        <w:rPr>
          <w:rFonts w:eastAsiaTheme="minorEastAsia" w:hint="eastAsia"/>
          <w:sz w:val="22"/>
          <w:szCs w:val="22"/>
          <w:lang w:eastAsia="zh-CN"/>
        </w:rPr>
        <w:t>FFS: the detailed value.</w:t>
      </w:r>
    </w:p>
    <w:p w14:paraId="1300949A" w14:textId="77777777" w:rsidR="00A26E3C" w:rsidRDefault="004B4199">
      <w:pPr>
        <w:spacing w:beforeLines="0" w:before="0" w:after="120" w:line="240" w:lineRule="auto"/>
        <w:rPr>
          <w:b/>
          <w:i/>
          <w:lang w:val="en-GB"/>
        </w:rPr>
      </w:pPr>
      <w:bookmarkStart w:id="62" w:name="_Toc178952922"/>
      <w:r>
        <w:rPr>
          <w:b/>
          <w:i/>
          <w:lang w:val="en-GB"/>
        </w:rPr>
        <w:t xml:space="preserve">Ericsson: </w:t>
      </w:r>
      <w:r>
        <w:rPr>
          <w:lang w:val="en-GB"/>
        </w:rPr>
        <w:t>For the additional report quantities {‘cli-RSSI’, ‘cli-SRS-RSRP’} , the number of reported CLI resources in the reportConfig can use the legacy CSI framework.</w:t>
      </w:r>
      <w:bookmarkEnd w:id="62"/>
      <w:r>
        <w:rPr>
          <w:lang w:val="en-GB"/>
        </w:rPr>
        <w:t xml:space="preserve"> </w:t>
      </w:r>
    </w:p>
    <w:p w14:paraId="18518102" w14:textId="77777777" w:rsidR="00A26E3C" w:rsidRDefault="004B4199">
      <w:pPr>
        <w:pStyle w:val="Proposal"/>
        <w:numPr>
          <w:ilvl w:val="0"/>
          <w:numId w:val="0"/>
        </w:numPr>
        <w:tabs>
          <w:tab w:val="clear" w:pos="1701"/>
        </w:tabs>
        <w:overflowPunct w:val="0"/>
        <w:autoSpaceDE w:val="0"/>
        <w:autoSpaceDN w:val="0"/>
        <w:adjustRightInd w:val="0"/>
        <w:spacing w:before="93" w:line="240" w:lineRule="auto"/>
        <w:ind w:left="1304" w:hanging="1304"/>
        <w:textAlignment w:val="baseline"/>
        <w:rPr>
          <w:rFonts w:ascii="Times New Roman" w:eastAsiaTheme="minorEastAsia" w:hAnsi="Times New Roman"/>
          <w:b w:val="0"/>
          <w:bCs w:val="0"/>
          <w:kern w:val="2"/>
          <w:sz w:val="22"/>
          <w:lang w:val="en-GB"/>
        </w:rPr>
      </w:pPr>
      <w:bookmarkStart w:id="63" w:name="_Toc178938412"/>
      <w:r>
        <w:rPr>
          <w:rFonts w:ascii="Times New Roman" w:eastAsiaTheme="minorEastAsia" w:hAnsi="Times New Roman"/>
          <w:bCs w:val="0"/>
          <w:i/>
          <w:kern w:val="2"/>
          <w:sz w:val="22"/>
          <w:lang w:val="en-GB"/>
        </w:rPr>
        <w:t>Nokia</w:t>
      </w:r>
      <w:r>
        <w:rPr>
          <w:rFonts w:ascii="Times New Roman" w:eastAsiaTheme="minorEastAsia" w:hAnsi="Times New Roman"/>
          <w:b w:val="0"/>
          <w:bCs w:val="0"/>
          <w:kern w:val="2"/>
          <w:sz w:val="22"/>
          <w:lang w:val="en-GB"/>
        </w:rPr>
        <w:t>: Support for L1-SRS-RSRP similar reporting format as for L1-RSRP reporting, i.e.;</w:t>
      </w:r>
      <w:bookmarkEnd w:id="63"/>
      <w:r>
        <w:rPr>
          <w:rFonts w:ascii="Times New Roman" w:eastAsiaTheme="minorEastAsia" w:hAnsi="Times New Roman"/>
          <w:b w:val="0"/>
          <w:bCs w:val="0"/>
          <w:kern w:val="2"/>
          <w:sz w:val="22"/>
          <w:lang w:val="en-GB"/>
        </w:rPr>
        <w:t xml:space="preserve"> </w:t>
      </w:r>
    </w:p>
    <w:p w14:paraId="09CEF1E3" w14:textId="77777777" w:rsidR="00A26E3C" w:rsidRDefault="004B4199">
      <w:pPr>
        <w:pStyle w:val="afc"/>
        <w:widowControl/>
        <w:numPr>
          <w:ilvl w:val="0"/>
          <w:numId w:val="7"/>
        </w:numPr>
        <w:adjustRightInd/>
        <w:snapToGrid/>
        <w:spacing w:beforeLines="0" w:before="93" w:line="240" w:lineRule="auto"/>
        <w:ind w:firstLineChars="0"/>
        <w:contextualSpacing/>
        <w:jc w:val="left"/>
        <w:rPr>
          <w:lang w:val="en-GB"/>
        </w:rPr>
      </w:pPr>
      <w:r>
        <w:rPr>
          <w:lang w:val="en-GB"/>
        </w:rPr>
        <w:t>UE reports up to N (N=1, 2, 3 and 4) measurements with resource index and RSSI/RSRP</w:t>
      </w:r>
    </w:p>
    <w:p w14:paraId="632241DE" w14:textId="77777777" w:rsidR="00A26E3C" w:rsidRDefault="004B4199">
      <w:pPr>
        <w:pStyle w:val="afc"/>
        <w:widowControl/>
        <w:numPr>
          <w:ilvl w:val="0"/>
          <w:numId w:val="7"/>
        </w:numPr>
        <w:adjustRightInd/>
        <w:snapToGrid/>
        <w:spacing w:beforeLines="0" w:before="93" w:line="240" w:lineRule="auto"/>
        <w:ind w:firstLineChars="0"/>
        <w:contextualSpacing/>
        <w:jc w:val="left"/>
        <w:rPr>
          <w:lang w:val="en-GB"/>
        </w:rPr>
      </w:pPr>
      <w:r>
        <w:rPr>
          <w:lang w:val="en-GB"/>
        </w:rPr>
        <w:t>Absolute value (7 bits) are reported for the strongest measurement, and differential values (4bits)</w:t>
      </w:r>
      <w:r>
        <w:rPr>
          <w:rFonts w:hint="eastAsia"/>
          <w:lang w:val="en-GB"/>
        </w:rPr>
        <w:t xml:space="preserve"> </w:t>
      </w:r>
      <w:r>
        <w:rPr>
          <w:lang w:val="en-GB"/>
        </w:rPr>
        <w:t>to the strongest value are reported for the other measurements</w:t>
      </w:r>
    </w:p>
    <w:p w14:paraId="3445C887" w14:textId="77777777" w:rsidR="00A26E3C" w:rsidRDefault="004B4199">
      <w:pPr>
        <w:spacing w:before="93" w:after="120"/>
        <w:rPr>
          <w:rFonts w:eastAsia="Batang"/>
          <w:lang w:val="en-GB"/>
        </w:rPr>
      </w:pPr>
      <w:r>
        <w:rPr>
          <w:rFonts w:eastAsia="Batang"/>
          <w:b/>
          <w:i/>
          <w:lang w:val="en-GB"/>
        </w:rPr>
        <w:t>Qualcomm:</w:t>
      </w:r>
      <w:r>
        <w:rPr>
          <w:rFonts w:eastAsia="Batang"/>
          <w:lang w:val="en-GB"/>
        </w:rPr>
        <w:t xml:space="preserve"> support configuration of number of reported CLI resources in the reportConfig and support the value of up to 4 reported CLI resources.</w:t>
      </w:r>
    </w:p>
    <w:p w14:paraId="742AA594" w14:textId="77777777" w:rsidR="00A26E3C" w:rsidRDefault="004B4199">
      <w:pPr>
        <w:spacing w:beforeLines="0" w:before="0" w:after="120" w:line="240" w:lineRule="auto"/>
        <w:rPr>
          <w:rFonts w:cs="Times New Roman"/>
        </w:rPr>
      </w:pPr>
      <w:r>
        <w:rPr>
          <w:rFonts w:eastAsia="Batang" w:hint="eastAsia"/>
          <w:b/>
          <w:i/>
          <w:lang w:val="en-GB"/>
        </w:rPr>
        <w:t>Z</w:t>
      </w:r>
      <w:r>
        <w:rPr>
          <w:rFonts w:eastAsia="Batang"/>
          <w:b/>
          <w:i/>
          <w:lang w:val="en-GB"/>
        </w:rPr>
        <w:t>TE</w:t>
      </w:r>
      <w:r>
        <w:rPr>
          <w:rFonts w:eastAsia="Batang"/>
          <w:lang w:val="en-GB"/>
        </w:rPr>
        <w:t>: The UE should report N highest measurement results, where N&lt;=4 and is configured in reportConfig.</w:t>
      </w:r>
    </w:p>
    <w:p w14:paraId="231F03FF" w14:textId="77777777" w:rsidR="00A26E3C" w:rsidRDefault="004B4199">
      <w:pPr>
        <w:spacing w:before="93"/>
        <w:rPr>
          <w:rFonts w:eastAsia="Malgun Gothic"/>
          <w:color w:val="000000" w:themeColor="text1"/>
          <w:lang w:eastAsia="ko-KR"/>
        </w:rPr>
      </w:pPr>
      <w:r>
        <w:rPr>
          <w:rFonts w:eastAsia="Malgun Gothic"/>
          <w:b/>
          <w:i/>
          <w:color w:val="000000" w:themeColor="text1"/>
          <w:lang w:eastAsia="ko-KR"/>
        </w:rPr>
        <w:t>Samsung</w:t>
      </w:r>
      <w:r>
        <w:rPr>
          <w:rFonts w:eastAsia="Malgun Gothic"/>
          <w:color w:val="000000" w:themeColor="text1"/>
          <w:lang w:eastAsia="ko-KR"/>
        </w:rPr>
        <w:t>: An aperiodic CLI report can contain up to J1=[4] L1-SRS-RSRP and up to J2=[8] L1-CLI RSSI reported values.</w:t>
      </w:r>
    </w:p>
    <w:p w14:paraId="77E91065" w14:textId="77777777" w:rsidR="00A26E3C" w:rsidRDefault="004B4199">
      <w:pPr>
        <w:spacing w:before="93"/>
        <w:rPr>
          <w:b/>
          <w:i/>
          <w:lang w:eastAsia="ko-KR"/>
        </w:rPr>
      </w:pPr>
      <w:r>
        <w:rPr>
          <w:b/>
          <w:i/>
          <w:lang w:eastAsia="ko-KR"/>
        </w:rPr>
        <w:t>LG</w:t>
      </w:r>
      <w:r>
        <w:rPr>
          <w:i/>
          <w:lang w:eastAsia="ko-KR"/>
        </w:rPr>
        <w:t>:</w:t>
      </w:r>
      <w:r>
        <w:rPr>
          <w:b/>
          <w:i/>
          <w:lang w:eastAsia="ko-KR"/>
        </w:rPr>
        <w:t xml:space="preserve"> </w:t>
      </w:r>
      <w:r>
        <w:rPr>
          <w:lang w:eastAsia="ko-KR"/>
        </w:rPr>
        <w:t xml:space="preserve">Report quantity and resource indices are reported together for L1 based CLI report and “nrofReportedRS” </w:t>
      </w:r>
      <w:r>
        <w:rPr>
          <w:lang w:eastAsia="ko-KR"/>
        </w:rPr>
        <w:lastRenderedPageBreak/>
        <w:t>is configured for report configuration of CLI.</w:t>
      </w:r>
    </w:p>
    <w:p w14:paraId="4326ECD3" w14:textId="77777777" w:rsidR="00A26E3C" w:rsidRDefault="00A26E3C">
      <w:pPr>
        <w:spacing w:beforeLines="0" w:before="0" w:after="120" w:line="240" w:lineRule="auto"/>
        <w:rPr>
          <w:rFonts w:cs="Times New Roman"/>
        </w:rPr>
      </w:pPr>
    </w:p>
    <w:p w14:paraId="4758377D"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b/>
          <w:u w:val="single"/>
        </w:rPr>
        <w:t>Issue 2: Reporting criteria</w:t>
      </w:r>
    </w:p>
    <w:p w14:paraId="1E559246" w14:textId="77777777" w:rsidR="00A26E3C" w:rsidRDefault="004B4199">
      <w:pPr>
        <w:spacing w:beforeLines="0" w:before="0" w:after="120" w:line="240" w:lineRule="auto"/>
        <w:rPr>
          <w:rFonts w:cs="Times New Roman"/>
          <w:kern w:val="0"/>
        </w:rPr>
      </w:pPr>
      <w:r>
        <w:rPr>
          <w:rFonts w:cs="Times New Roman"/>
          <w:kern w:val="0"/>
        </w:rPr>
        <w:t xml:space="preserve">Some companies support reporting largest CLI resource(s). </w:t>
      </w:r>
      <w:r>
        <w:rPr>
          <w:rFonts w:cs="Times New Roman"/>
          <w:b/>
          <w:i/>
          <w:kern w:val="0"/>
        </w:rPr>
        <w:t>CATT</w:t>
      </w:r>
      <w:r>
        <w:rPr>
          <w:rFonts w:cs="Times New Roman"/>
          <w:kern w:val="0"/>
        </w:rPr>
        <w:t xml:space="preserve">, </w:t>
      </w:r>
      <w:r>
        <w:rPr>
          <w:b/>
          <w:i/>
        </w:rPr>
        <w:t xml:space="preserve">InterDigital, </w:t>
      </w:r>
      <w:r>
        <w:rPr>
          <w:rFonts w:eastAsia="Batang"/>
          <w:b/>
          <w:i/>
          <w:lang w:val="en-GB"/>
        </w:rPr>
        <w:t xml:space="preserve">Qualcomm </w:t>
      </w:r>
      <w:r>
        <w:rPr>
          <w:rFonts w:eastAsia="Batang"/>
          <w:lang w:val="en-GB"/>
        </w:rPr>
        <w:t xml:space="preserve">also proposed to consider smallest </w:t>
      </w:r>
      <w:r>
        <w:rPr>
          <w:rFonts w:cs="Times New Roman"/>
          <w:kern w:val="0"/>
        </w:rPr>
        <w:t>CLI resource(s).</w:t>
      </w:r>
    </w:p>
    <w:p w14:paraId="53D9556E" w14:textId="77777777" w:rsidR="00A26E3C" w:rsidRDefault="004B4199">
      <w:pPr>
        <w:pStyle w:val="a8"/>
        <w:spacing w:before="93" w:after="0"/>
        <w:ind w:left="400" w:hanging="400"/>
        <w:rPr>
          <w:rFonts w:eastAsiaTheme="minorEastAsia"/>
          <w:color w:val="000000" w:themeColor="text1"/>
          <w:sz w:val="22"/>
          <w:szCs w:val="22"/>
          <w:lang w:eastAsia="zh-CN"/>
        </w:rPr>
      </w:pPr>
      <w:r>
        <w:rPr>
          <w:rFonts w:hint="eastAsia"/>
          <w:b/>
          <w:i/>
          <w:color w:val="000000" w:themeColor="text1"/>
          <w:sz w:val="22"/>
          <w:szCs w:val="22"/>
        </w:rPr>
        <w:t>C</w:t>
      </w:r>
      <w:r>
        <w:rPr>
          <w:b/>
          <w:i/>
          <w:color w:val="000000" w:themeColor="text1"/>
          <w:sz w:val="22"/>
          <w:szCs w:val="22"/>
        </w:rPr>
        <w:t>ATT</w:t>
      </w:r>
      <w:r>
        <w:rPr>
          <w:color w:val="000000" w:themeColor="text1"/>
          <w:sz w:val="22"/>
          <w:szCs w:val="22"/>
        </w:rPr>
        <w:t>:</w:t>
      </w:r>
      <w:r>
        <w:rPr>
          <w:rFonts w:eastAsiaTheme="minorEastAsia" w:hint="eastAsia"/>
          <w:b/>
          <w:color w:val="000000" w:themeColor="text1"/>
          <w:sz w:val="22"/>
          <w:szCs w:val="22"/>
          <w:lang w:eastAsia="zh-CN"/>
        </w:rPr>
        <w:t xml:space="preserve"> </w:t>
      </w:r>
      <w:r>
        <w:rPr>
          <w:rFonts w:eastAsiaTheme="minorEastAsia" w:hint="eastAsia"/>
          <w:color w:val="000000" w:themeColor="text1"/>
          <w:sz w:val="22"/>
          <w:szCs w:val="22"/>
          <w:lang w:eastAsia="zh-CN"/>
        </w:rPr>
        <w:t>Support d</w:t>
      </w:r>
      <w:r>
        <w:rPr>
          <w:rFonts w:eastAsiaTheme="minorEastAsia"/>
          <w:color w:val="000000" w:themeColor="text1"/>
          <w:sz w:val="22"/>
          <w:szCs w:val="22"/>
          <w:lang w:eastAsia="zh-CN"/>
        </w:rPr>
        <w:t>ifferential</w:t>
      </w:r>
      <w:r>
        <w:rPr>
          <w:rFonts w:eastAsiaTheme="minorEastAsia" w:hint="eastAsia"/>
          <w:color w:val="000000" w:themeColor="text1"/>
          <w:sz w:val="22"/>
          <w:szCs w:val="22"/>
          <w:lang w:eastAsia="zh-CN"/>
        </w:rPr>
        <w:t xml:space="preserve"> reporting when more than one measurement </w:t>
      </w:r>
      <w:r>
        <w:rPr>
          <w:rFonts w:eastAsiaTheme="minorEastAsia"/>
          <w:color w:val="000000" w:themeColor="text1"/>
          <w:sz w:val="22"/>
          <w:szCs w:val="22"/>
          <w:lang w:eastAsia="zh-CN"/>
        </w:rPr>
        <w:t>resource</w:t>
      </w:r>
      <w:r>
        <w:rPr>
          <w:rFonts w:eastAsiaTheme="minorEastAsia" w:hint="eastAsia"/>
          <w:color w:val="000000" w:themeColor="text1"/>
          <w:sz w:val="22"/>
          <w:szCs w:val="22"/>
          <w:lang w:eastAsia="zh-CN"/>
        </w:rPr>
        <w:t>s are configured for L1-CLI report.</w:t>
      </w:r>
    </w:p>
    <w:p w14:paraId="53AF3A2C" w14:textId="77777777" w:rsidR="00A26E3C" w:rsidRDefault="004B4199">
      <w:pPr>
        <w:pStyle w:val="afc"/>
        <w:widowControl/>
        <w:numPr>
          <w:ilvl w:val="0"/>
          <w:numId w:val="21"/>
        </w:numPr>
        <w:adjustRightInd/>
        <w:snapToGrid/>
        <w:spacing w:beforeLines="0" w:before="0" w:line="240" w:lineRule="auto"/>
        <w:ind w:left="1497" w:firstLineChars="0"/>
        <w:rPr>
          <w:color w:val="000000" w:themeColor="text1"/>
        </w:rPr>
      </w:pPr>
      <w:r>
        <w:rPr>
          <w:rFonts w:hint="eastAsia"/>
          <w:color w:val="000000" w:themeColor="text1"/>
        </w:rPr>
        <w:t>FFS:</w:t>
      </w:r>
      <w:r>
        <w:rPr>
          <w:color w:val="000000" w:themeColor="text1"/>
        </w:rPr>
        <w:t xml:space="preserve"> largest or least measured L1-</w:t>
      </w:r>
      <w:r>
        <w:rPr>
          <w:rFonts w:hint="eastAsia"/>
          <w:color w:val="000000" w:themeColor="text1"/>
        </w:rPr>
        <w:t>CLI</w:t>
      </w:r>
      <w:r>
        <w:rPr>
          <w:color w:val="000000" w:themeColor="text1"/>
        </w:rPr>
        <w:t xml:space="preserve"> value is use</w:t>
      </w:r>
      <w:r>
        <w:rPr>
          <w:rFonts w:hint="eastAsia"/>
          <w:color w:val="000000" w:themeColor="text1"/>
        </w:rPr>
        <w:t xml:space="preserve">d as </w:t>
      </w:r>
      <w:r>
        <w:rPr>
          <w:color w:val="000000" w:themeColor="text1"/>
        </w:rPr>
        <w:t>reference</w:t>
      </w:r>
    </w:p>
    <w:p w14:paraId="04578254" w14:textId="77777777" w:rsidR="00A26E3C" w:rsidRDefault="004B4199">
      <w:pPr>
        <w:spacing w:beforeLines="0" w:before="0" w:after="120" w:line="240" w:lineRule="auto"/>
        <w:rPr>
          <w:rFonts w:cs="Times New Roman"/>
          <w:color w:val="000000" w:themeColor="text1"/>
        </w:rPr>
      </w:pPr>
      <w:r>
        <w:rPr>
          <w:color w:val="000000" w:themeColor="text1"/>
        </w:rPr>
        <w:t>F</w:t>
      </w:r>
      <w:r>
        <w:rPr>
          <w:rFonts w:hint="eastAsia"/>
          <w:color w:val="000000" w:themeColor="text1"/>
        </w:rPr>
        <w:t xml:space="preserve">or option 1, as the worst measurement </w:t>
      </w:r>
      <w:r>
        <w:rPr>
          <w:color w:val="000000" w:themeColor="text1"/>
        </w:rPr>
        <w:t>resource</w:t>
      </w:r>
      <w:r>
        <w:rPr>
          <w:rFonts w:hint="eastAsia"/>
          <w:color w:val="000000" w:themeColor="text1"/>
        </w:rPr>
        <w:t xml:space="preserve">s are reported by UE, gNB can </w:t>
      </w:r>
      <w:r>
        <w:rPr>
          <w:color w:val="000000" w:themeColor="text1"/>
        </w:rPr>
        <w:t>avoid</w:t>
      </w:r>
      <w:r>
        <w:rPr>
          <w:rFonts w:hint="eastAsia"/>
          <w:color w:val="000000" w:themeColor="text1"/>
        </w:rPr>
        <w:t xml:space="preserve"> allocating those </w:t>
      </w:r>
      <w:r>
        <w:rPr>
          <w:color w:val="000000" w:themeColor="text1"/>
        </w:rPr>
        <w:t>resource</w:t>
      </w:r>
      <w:r>
        <w:rPr>
          <w:rFonts w:hint="eastAsia"/>
          <w:color w:val="000000" w:themeColor="text1"/>
        </w:rPr>
        <w:t xml:space="preserve">s to the UE to </w:t>
      </w:r>
      <w:r>
        <w:rPr>
          <w:color w:val="000000" w:themeColor="text1"/>
        </w:rPr>
        <w:t>alleviate</w:t>
      </w:r>
      <w:r>
        <w:rPr>
          <w:rFonts w:hint="eastAsia"/>
          <w:color w:val="000000" w:themeColor="text1"/>
        </w:rPr>
        <w:t xml:space="preserve"> CLI. For option 2, as the best measurement </w:t>
      </w:r>
      <w:r>
        <w:rPr>
          <w:color w:val="000000" w:themeColor="text1"/>
        </w:rPr>
        <w:t>resource</w:t>
      </w:r>
      <w:r>
        <w:rPr>
          <w:rFonts w:hint="eastAsia"/>
          <w:color w:val="000000" w:themeColor="text1"/>
        </w:rPr>
        <w:t xml:space="preserve">s are reported by UE, gNB can select resources from the best measurement </w:t>
      </w:r>
      <w:r>
        <w:rPr>
          <w:color w:val="000000" w:themeColor="text1"/>
        </w:rPr>
        <w:t>resource</w:t>
      </w:r>
      <w:r>
        <w:rPr>
          <w:rFonts w:hint="eastAsia"/>
          <w:color w:val="000000" w:themeColor="text1"/>
        </w:rPr>
        <w:t xml:space="preserve">s for the UE. </w:t>
      </w:r>
      <w:r>
        <w:rPr>
          <w:color w:val="000000" w:themeColor="text1"/>
        </w:rPr>
        <w:t>B</w:t>
      </w:r>
      <w:r>
        <w:rPr>
          <w:rFonts w:hint="eastAsia"/>
          <w:color w:val="000000" w:themeColor="text1"/>
        </w:rPr>
        <w:t xml:space="preserve">esides, for the best measurement </w:t>
      </w:r>
      <w:r>
        <w:rPr>
          <w:color w:val="000000" w:themeColor="text1"/>
        </w:rPr>
        <w:t>resource</w:t>
      </w:r>
      <w:r>
        <w:rPr>
          <w:rFonts w:hint="eastAsia"/>
          <w:color w:val="000000" w:themeColor="text1"/>
        </w:rPr>
        <w:t xml:space="preserve">s, as the CLI from the aggressor UE </w:t>
      </w:r>
      <w:r>
        <w:rPr>
          <w:color w:val="000000" w:themeColor="text1"/>
        </w:rPr>
        <w:t>to the</w:t>
      </w:r>
      <w:r>
        <w:rPr>
          <w:rFonts w:hint="eastAsia"/>
          <w:color w:val="000000" w:themeColor="text1"/>
        </w:rPr>
        <w:t xml:space="preserve"> </w:t>
      </w:r>
      <w:r>
        <w:rPr>
          <w:color w:val="000000" w:themeColor="text1"/>
        </w:rPr>
        <w:t>victim</w:t>
      </w:r>
      <w:r>
        <w:rPr>
          <w:rFonts w:hint="eastAsia"/>
          <w:color w:val="000000" w:themeColor="text1"/>
        </w:rPr>
        <w:t xml:space="preserve"> UE is light, gNB can </w:t>
      </w:r>
      <w:r>
        <w:rPr>
          <w:color w:val="000000" w:themeColor="text1"/>
        </w:rPr>
        <w:t>schedule</w:t>
      </w:r>
      <w:r>
        <w:rPr>
          <w:rFonts w:hint="eastAsia"/>
          <w:color w:val="000000" w:themeColor="text1"/>
        </w:rPr>
        <w:t xml:space="preserve"> the aggressor UE and</w:t>
      </w:r>
      <w:r>
        <w:rPr>
          <w:color w:val="000000" w:themeColor="text1"/>
        </w:rPr>
        <w:t xml:space="preserve"> the</w:t>
      </w:r>
      <w:r>
        <w:rPr>
          <w:rFonts w:hint="eastAsia"/>
          <w:color w:val="000000" w:themeColor="text1"/>
        </w:rPr>
        <w:t xml:space="preserve"> </w:t>
      </w:r>
      <w:r>
        <w:rPr>
          <w:color w:val="000000" w:themeColor="text1"/>
        </w:rPr>
        <w:t>victim</w:t>
      </w:r>
      <w:r>
        <w:rPr>
          <w:rFonts w:hint="eastAsia"/>
          <w:color w:val="000000" w:themeColor="text1"/>
        </w:rPr>
        <w:t xml:space="preserve"> UE as a pair.</w:t>
      </w:r>
    </w:p>
    <w:p w14:paraId="2C2F89EA" w14:textId="77777777" w:rsidR="00A26E3C" w:rsidRDefault="004B4199">
      <w:pPr>
        <w:widowControl/>
        <w:adjustRightInd/>
        <w:snapToGrid/>
        <w:spacing w:beforeLines="0" w:before="0" w:after="200" w:line="276" w:lineRule="auto"/>
        <w:contextualSpacing/>
        <w:jc w:val="left"/>
        <w:rPr>
          <w:rFonts w:cs="Times New Roman"/>
          <w:bCs/>
          <w:iCs/>
          <w:color w:val="000000" w:themeColor="text1"/>
          <w:lang w:val="en-GB"/>
        </w:rPr>
      </w:pPr>
      <w:r>
        <w:rPr>
          <w:rFonts w:cs="Times New Roman"/>
          <w:b/>
          <w:bCs/>
          <w:i/>
          <w:iCs/>
          <w:color w:val="000000" w:themeColor="text1"/>
          <w:lang w:val="en-GB"/>
        </w:rPr>
        <w:t xml:space="preserve">Google: </w:t>
      </w:r>
      <w:r>
        <w:rPr>
          <w:rFonts w:cs="Times New Roman"/>
          <w:bCs/>
          <w:iCs/>
          <w:color w:val="000000" w:themeColor="text1"/>
          <w:lang w:val="en-GB"/>
        </w:rPr>
        <w:t>The UE to report a specified/configurable number N of the highest L1-SRS-RSRPs from all the measured SRS resources of different potential agressor UEs.</w:t>
      </w:r>
    </w:p>
    <w:p w14:paraId="36CA8EBB" w14:textId="77777777" w:rsidR="00A26E3C" w:rsidRDefault="004B4199">
      <w:pPr>
        <w:spacing w:beforeLines="0" w:before="0" w:after="120" w:line="240" w:lineRule="auto"/>
        <w:rPr>
          <w:rFonts w:cs="Times New Roman"/>
          <w:color w:val="000000" w:themeColor="text1"/>
          <w:lang w:val="en-GB"/>
        </w:rPr>
      </w:pPr>
      <w:r>
        <w:rPr>
          <w:rFonts w:eastAsia="Batang"/>
          <w:b/>
          <w:i/>
          <w:color w:val="000000" w:themeColor="text1"/>
          <w:lang w:val="en-GB"/>
        </w:rPr>
        <w:t>Qualcomm</w:t>
      </w:r>
      <w:r>
        <w:rPr>
          <w:rFonts w:eastAsia="Batang"/>
          <w:b/>
          <w:color w:val="000000" w:themeColor="text1"/>
          <w:lang w:val="en-GB"/>
        </w:rPr>
        <w:t>:</w:t>
      </w:r>
      <w:r>
        <w:rPr>
          <w:rFonts w:eastAsia="Batang"/>
          <w:color w:val="000000" w:themeColor="text1"/>
          <w:lang w:val="en-GB"/>
        </w:rPr>
        <w:t xml:space="preserve"> support configuration of reporting criteria of {most interfering, least interfering} CLI resources in the </w:t>
      </w:r>
      <w:r>
        <w:rPr>
          <w:rFonts w:eastAsia="Batang"/>
          <w:i/>
          <w:iCs/>
          <w:color w:val="000000" w:themeColor="text1"/>
        </w:rPr>
        <w:t>reportConfig</w:t>
      </w:r>
      <w:r>
        <w:rPr>
          <w:rFonts w:eastAsia="Batang"/>
          <w:color w:val="000000" w:themeColor="text1"/>
          <w:lang w:val="en-GB"/>
        </w:rPr>
        <w:t xml:space="preserve">, and at least support least interfering CLI resources in the </w:t>
      </w:r>
      <w:r>
        <w:rPr>
          <w:rFonts w:eastAsia="Batang"/>
          <w:i/>
          <w:iCs/>
          <w:color w:val="000000" w:themeColor="text1"/>
        </w:rPr>
        <w:t>reportConfig.</w:t>
      </w:r>
    </w:p>
    <w:p w14:paraId="13D262AB" w14:textId="77777777" w:rsidR="00A26E3C" w:rsidRDefault="004B4199">
      <w:pPr>
        <w:spacing w:beforeLines="0" w:before="0" w:after="120" w:line="240" w:lineRule="auto"/>
        <w:rPr>
          <w:rFonts w:cs="Times New Roman"/>
          <w:color w:val="000000" w:themeColor="text1"/>
        </w:rPr>
      </w:pPr>
      <w:r>
        <w:rPr>
          <w:rFonts w:eastAsia="Batang" w:hint="eastAsia"/>
          <w:b/>
          <w:i/>
          <w:color w:val="000000" w:themeColor="text1"/>
          <w:lang w:val="en-GB"/>
        </w:rPr>
        <w:t>Z</w:t>
      </w:r>
      <w:r>
        <w:rPr>
          <w:rFonts w:eastAsia="Batang"/>
          <w:b/>
          <w:i/>
          <w:color w:val="000000" w:themeColor="text1"/>
          <w:lang w:val="en-GB"/>
        </w:rPr>
        <w:t>TE</w:t>
      </w:r>
      <w:r>
        <w:rPr>
          <w:rFonts w:eastAsia="Batang"/>
          <w:color w:val="000000" w:themeColor="text1"/>
          <w:lang w:val="en-GB"/>
        </w:rPr>
        <w:t>: The UE should report N highest measurement results, where N&lt;=4 and is configured in reportConfig.</w:t>
      </w:r>
    </w:p>
    <w:p w14:paraId="091FFF95" w14:textId="77777777" w:rsidR="00A26E3C" w:rsidRDefault="004B4199">
      <w:pPr>
        <w:spacing w:beforeLines="0" w:before="0" w:after="120" w:line="240" w:lineRule="auto"/>
        <w:rPr>
          <w:rFonts w:cs="Times New Roman"/>
          <w:color w:val="000000" w:themeColor="text1"/>
        </w:rPr>
      </w:pPr>
      <w:r>
        <w:rPr>
          <w:b/>
          <w:i/>
          <w:color w:val="000000" w:themeColor="text1"/>
        </w:rPr>
        <w:t xml:space="preserve">Spreadtrum: </w:t>
      </w:r>
      <w:r>
        <w:rPr>
          <w:color w:val="000000" w:themeColor="text1"/>
        </w:rPr>
        <w:t>Maximum measurement results of ‘cli-RSSI’, ‘cli-SRS-RSRP’ should be reported.</w:t>
      </w:r>
    </w:p>
    <w:p w14:paraId="2B9CB938" w14:textId="77777777" w:rsidR="00A26E3C" w:rsidRDefault="004B4199">
      <w:pPr>
        <w:spacing w:beforeLines="0" w:before="0" w:after="120" w:line="240" w:lineRule="auto"/>
        <w:rPr>
          <w:rFonts w:cs="Arial"/>
          <w:iCs/>
          <w:color w:val="000000" w:themeColor="text1"/>
        </w:rPr>
      </w:pPr>
      <w:r>
        <w:rPr>
          <w:b/>
          <w:i/>
          <w:color w:val="000000" w:themeColor="text1"/>
        </w:rPr>
        <w:t xml:space="preserve">InterDigital: </w:t>
      </w:r>
      <w:r>
        <w:rPr>
          <w:rFonts w:cs="Arial"/>
          <w:iCs/>
          <w:color w:val="000000" w:themeColor="text1"/>
        </w:rPr>
        <w:t>Support UE configurations to enable subband-wise CLI-based beam-sweeping, where the UE may determine and report the most and least favourable beam(s) or beam pairing(s) between the victim and aggressor UEs.</w:t>
      </w:r>
    </w:p>
    <w:p w14:paraId="367A54C3" w14:textId="77777777" w:rsidR="00A26E3C" w:rsidRDefault="004B4199">
      <w:pPr>
        <w:spacing w:before="93"/>
        <w:rPr>
          <w:rFonts w:eastAsia="Malgun Gothic"/>
          <w:b/>
          <w:i/>
          <w:color w:val="000000" w:themeColor="text1"/>
          <w:lang w:eastAsia="ko-KR"/>
        </w:rPr>
      </w:pPr>
      <w:r>
        <w:rPr>
          <w:b/>
          <w:i/>
          <w:color w:val="000000" w:themeColor="text1"/>
          <w:lang w:eastAsia="ko-KR"/>
        </w:rPr>
        <w:t xml:space="preserve">LG: </w:t>
      </w:r>
      <w:r>
        <w:rPr>
          <w:color w:val="000000" w:themeColor="text1"/>
          <w:lang w:eastAsia="ko-KR"/>
        </w:rPr>
        <w:t>To introduce reporting criteria dedicated for CLI reporting, e.g., top-X CLI resource is reported, fair comparison between measurement results should be guaranteed.</w:t>
      </w:r>
    </w:p>
    <w:p w14:paraId="0E129841" w14:textId="77777777" w:rsidR="00A26E3C" w:rsidRDefault="004B4199">
      <w:pPr>
        <w:spacing w:before="93"/>
        <w:rPr>
          <w:color w:val="000000" w:themeColor="text1"/>
          <w:lang w:eastAsia="ko-KR"/>
        </w:rPr>
      </w:pPr>
      <w:r>
        <w:rPr>
          <w:b/>
          <w:i/>
          <w:color w:val="000000" w:themeColor="text1"/>
          <w:lang w:eastAsia="ko-KR"/>
        </w:rPr>
        <w:t xml:space="preserve">NEC: </w:t>
      </w:r>
      <w:r>
        <w:rPr>
          <w:color w:val="000000" w:themeColor="text1"/>
          <w:lang w:eastAsia="ko-KR"/>
        </w:rPr>
        <w:t>The UE-to-UE L1 CLI report configuration/indication information should include K (K&gt;=1) TCI states with the highest L1-SRS-RSRP, L1-SINR, or L1-CLI-RSSI.</w:t>
      </w:r>
    </w:p>
    <w:p w14:paraId="7A67C02A" w14:textId="77777777" w:rsidR="00A26E3C" w:rsidRDefault="00A26E3C">
      <w:pPr>
        <w:spacing w:beforeLines="0" w:before="0" w:after="120" w:line="240" w:lineRule="auto"/>
        <w:rPr>
          <w:rFonts w:cs="Times New Roman"/>
        </w:rPr>
      </w:pPr>
    </w:p>
    <w:p w14:paraId="79440131" w14:textId="77777777" w:rsidR="00A26E3C" w:rsidRDefault="004B4199">
      <w:pPr>
        <w:pStyle w:val="afc"/>
        <w:numPr>
          <w:ilvl w:val="0"/>
          <w:numId w:val="70"/>
        </w:numPr>
        <w:spacing w:beforeLines="0" w:before="0" w:after="120" w:line="240" w:lineRule="auto"/>
        <w:ind w:firstLineChars="0"/>
        <w:rPr>
          <w:rFonts w:cs="Times New Roman"/>
          <w:b/>
          <w:u w:val="single"/>
        </w:rPr>
      </w:pPr>
      <w:r>
        <w:rPr>
          <w:rFonts w:cs="Times New Roman" w:hint="eastAsia"/>
          <w:b/>
          <w:u w:val="single"/>
        </w:rPr>
        <w:t>Other</w:t>
      </w:r>
      <w:r>
        <w:rPr>
          <w:rFonts w:cs="Times New Roman"/>
          <w:b/>
          <w:u w:val="single"/>
        </w:rPr>
        <w:t xml:space="preserve"> quantities</w:t>
      </w:r>
    </w:p>
    <w:p w14:paraId="40EEB168" w14:textId="77777777" w:rsidR="00A26E3C" w:rsidRDefault="004B4199">
      <w:pPr>
        <w:spacing w:beforeLines="0" w:before="0" w:after="120" w:line="240" w:lineRule="auto"/>
        <w:rPr>
          <w:b/>
          <w:u w:val="single"/>
          <w:lang w:val="en-GB"/>
        </w:rPr>
      </w:pPr>
      <w:r>
        <w:rPr>
          <w:b/>
          <w:u w:val="single"/>
          <w:lang w:val="en-GB"/>
        </w:rPr>
        <w:t>Measurement Resource indices</w:t>
      </w:r>
    </w:p>
    <w:p w14:paraId="2018BF52" w14:textId="77777777" w:rsidR="00A26E3C" w:rsidRDefault="004B4199">
      <w:pPr>
        <w:pStyle w:val="afc"/>
        <w:numPr>
          <w:ilvl w:val="0"/>
          <w:numId w:val="82"/>
        </w:numPr>
        <w:spacing w:beforeLines="0" w:before="0" w:after="120" w:line="240" w:lineRule="auto"/>
        <w:ind w:firstLineChars="0"/>
        <w:rPr>
          <w:rFonts w:cs="Times New Roman"/>
          <w:b/>
          <w:i/>
        </w:rPr>
      </w:pPr>
      <w:r>
        <w:rPr>
          <w:rFonts w:cs="Times New Roman"/>
          <w:b/>
          <w:i/>
        </w:rPr>
        <w:t xml:space="preserve">Support: </w:t>
      </w:r>
      <w:r>
        <w:rPr>
          <w:rFonts w:cs="Times New Roman"/>
          <w:i/>
          <w:color w:val="00B0F0"/>
        </w:rPr>
        <w:t>CMCC, NTT DOCOMO</w:t>
      </w:r>
    </w:p>
    <w:p w14:paraId="70706CC6" w14:textId="77777777" w:rsidR="00A26E3C" w:rsidRDefault="004B4199">
      <w:pPr>
        <w:spacing w:beforeLines="0" w:before="0" w:line="240" w:lineRule="auto"/>
        <w:rPr>
          <w:rFonts w:cs="Times New Roman"/>
          <w:b/>
          <w:color w:val="000000" w:themeColor="text1"/>
          <w:u w:val="single"/>
        </w:rPr>
      </w:pPr>
      <w:r>
        <w:rPr>
          <w:rFonts w:cs="Times New Roman" w:hint="eastAsia"/>
          <w:b/>
          <w:i/>
          <w:color w:val="000000" w:themeColor="text1"/>
        </w:rPr>
        <w:t>C</w:t>
      </w:r>
      <w:r>
        <w:rPr>
          <w:rFonts w:cs="Times New Roman"/>
          <w:b/>
          <w:i/>
          <w:color w:val="000000" w:themeColor="text1"/>
        </w:rPr>
        <w:t>MCC</w:t>
      </w:r>
      <w:r>
        <w:rPr>
          <w:rFonts w:cs="Times New Roman" w:hint="eastAsia"/>
          <w:b/>
          <w:i/>
          <w:color w:val="000000" w:themeColor="text1"/>
        </w:rPr>
        <w:t>：</w:t>
      </w:r>
      <w:r>
        <w:rPr>
          <w:color w:val="000000" w:themeColor="text1"/>
        </w:rPr>
        <w:t>For L1 UE-to-UE CLI measurement and reporting</w:t>
      </w:r>
      <w:r>
        <w:rPr>
          <w:rFonts w:hint="eastAsia"/>
          <w:color w:val="000000" w:themeColor="text1"/>
        </w:rPr>
        <w:t xml:space="preserve">, support to define the following new report quantities </w:t>
      </w:r>
      <w:r>
        <w:rPr>
          <w:color w:val="000000" w:themeColor="text1"/>
        </w:rPr>
        <w:t>in the existing CSI reporting framework</w:t>
      </w:r>
      <w:r>
        <w:rPr>
          <w:rFonts w:hint="eastAsia"/>
          <w:color w:val="000000" w:themeColor="text1"/>
        </w:rPr>
        <w:t>:</w:t>
      </w:r>
      <w:r>
        <w:rPr>
          <w:color w:val="000000" w:themeColor="text1"/>
        </w:rPr>
        <w:t xml:space="preserve"> </w:t>
      </w:r>
    </w:p>
    <w:p w14:paraId="2409ECC8" w14:textId="77777777" w:rsidR="00A26E3C" w:rsidRDefault="004B4199">
      <w:pPr>
        <w:widowControl/>
        <w:numPr>
          <w:ilvl w:val="0"/>
          <w:numId w:val="7"/>
        </w:numPr>
        <w:adjustRightInd/>
        <w:snapToGrid/>
        <w:spacing w:beforeLines="0" w:before="0" w:line="240" w:lineRule="auto"/>
        <w:rPr>
          <w:rFonts w:ascii="Times" w:hAnsi="Times"/>
          <w:bCs/>
          <w:iCs/>
          <w:color w:val="000000" w:themeColor="text1"/>
        </w:rPr>
      </w:pPr>
      <w:r>
        <w:rPr>
          <w:rFonts w:ascii="Times" w:hAnsi="Times"/>
          <w:bCs/>
          <w:iCs/>
          <w:color w:val="000000" w:themeColor="text1"/>
        </w:rPr>
        <w:t>List of measurement</w:t>
      </w:r>
      <w:r>
        <w:rPr>
          <w:rFonts w:ascii="Times" w:hAnsi="Times" w:hint="eastAsia"/>
          <w:bCs/>
          <w:iCs/>
          <w:color w:val="000000" w:themeColor="text1"/>
        </w:rPr>
        <w:t xml:space="preserve"> resource</w:t>
      </w:r>
      <w:r>
        <w:rPr>
          <w:rFonts w:ascii="Times" w:hAnsi="Times"/>
          <w:bCs/>
          <w:iCs/>
          <w:color w:val="000000" w:themeColor="text1"/>
        </w:rPr>
        <w:t xml:space="preserve"> ind</w:t>
      </w:r>
      <w:r>
        <w:rPr>
          <w:rFonts w:ascii="Times" w:hAnsi="Times" w:hint="eastAsia"/>
          <w:bCs/>
          <w:iCs/>
          <w:color w:val="000000" w:themeColor="text1"/>
        </w:rPr>
        <w:t xml:space="preserve">ices </w:t>
      </w:r>
      <w:r>
        <w:rPr>
          <w:rFonts w:ascii="Times" w:hAnsi="Times"/>
          <w:bCs/>
          <w:iCs/>
          <w:color w:val="000000" w:themeColor="text1"/>
        </w:rPr>
        <w:t xml:space="preserve">with large enough UE-to-UE CLI (e.g., </w:t>
      </w:r>
      <w:r>
        <w:rPr>
          <w:rFonts w:ascii="Times" w:hAnsi="Times" w:hint="eastAsia"/>
          <w:bCs/>
          <w:iCs/>
          <w:color w:val="000000" w:themeColor="text1"/>
        </w:rPr>
        <w:t>L1-SRS</w:t>
      </w:r>
      <w:r>
        <w:rPr>
          <w:rFonts w:ascii="Times" w:hAnsi="Times"/>
          <w:bCs/>
          <w:iCs/>
          <w:color w:val="000000" w:themeColor="text1"/>
        </w:rPr>
        <w:t>-RSRP&gt;Th1), and/or list of measurement</w:t>
      </w:r>
      <w:r>
        <w:rPr>
          <w:rFonts w:ascii="Times" w:hAnsi="Times" w:hint="eastAsia"/>
          <w:bCs/>
          <w:iCs/>
          <w:color w:val="000000" w:themeColor="text1"/>
        </w:rPr>
        <w:t xml:space="preserve"> resource</w:t>
      </w:r>
      <w:r>
        <w:rPr>
          <w:rFonts w:ascii="Times" w:hAnsi="Times"/>
          <w:bCs/>
          <w:iCs/>
          <w:color w:val="000000" w:themeColor="text1"/>
        </w:rPr>
        <w:t xml:space="preserve"> ind</w:t>
      </w:r>
      <w:r>
        <w:rPr>
          <w:rFonts w:ascii="Times" w:hAnsi="Times" w:hint="eastAsia"/>
          <w:bCs/>
          <w:iCs/>
          <w:color w:val="000000" w:themeColor="text1"/>
        </w:rPr>
        <w:t>ices</w:t>
      </w:r>
      <w:r>
        <w:rPr>
          <w:rFonts w:ascii="Times" w:hAnsi="Times"/>
          <w:bCs/>
          <w:iCs/>
          <w:color w:val="000000" w:themeColor="text1"/>
        </w:rPr>
        <w:t xml:space="preserve"> with small enough UE-to-UE CLI (e.g., </w:t>
      </w:r>
      <w:r>
        <w:rPr>
          <w:rFonts w:ascii="Times" w:hAnsi="Times" w:hint="eastAsia"/>
          <w:bCs/>
          <w:iCs/>
          <w:color w:val="000000" w:themeColor="text1"/>
        </w:rPr>
        <w:t>L1-SRS</w:t>
      </w:r>
      <w:r>
        <w:rPr>
          <w:rFonts w:ascii="Times" w:hAnsi="Times"/>
          <w:bCs/>
          <w:iCs/>
          <w:color w:val="000000" w:themeColor="text1"/>
        </w:rPr>
        <w:t>-RSRP&lt;Th2)</w:t>
      </w:r>
    </w:p>
    <w:p w14:paraId="2BCD6A15" w14:textId="77777777" w:rsidR="00A26E3C" w:rsidRDefault="004B4199">
      <w:pPr>
        <w:widowControl/>
        <w:numPr>
          <w:ilvl w:val="1"/>
          <w:numId w:val="7"/>
        </w:numPr>
        <w:adjustRightInd/>
        <w:snapToGrid/>
        <w:spacing w:beforeLines="0" w:before="0" w:line="240" w:lineRule="auto"/>
        <w:rPr>
          <w:rFonts w:ascii="Times" w:hAnsi="Times"/>
          <w:bCs/>
          <w:iCs/>
          <w:color w:val="000000" w:themeColor="text1"/>
        </w:rPr>
      </w:pPr>
      <w:r>
        <w:rPr>
          <w:rFonts w:ascii="Times" w:hAnsi="Times"/>
          <w:color w:val="000000" w:themeColor="text1"/>
        </w:rPr>
        <w:t>The</w:t>
      </w:r>
      <w:r>
        <w:rPr>
          <w:rFonts w:ascii="Times" w:hAnsi="Times" w:hint="eastAsia"/>
          <w:color w:val="000000" w:themeColor="text1"/>
        </w:rPr>
        <w:t xml:space="preserve"> </w:t>
      </w:r>
      <w:r>
        <w:rPr>
          <w:rFonts w:ascii="Times" w:hAnsi="Times"/>
          <w:color w:val="000000" w:themeColor="text1"/>
        </w:rPr>
        <w:t>measurement</w:t>
      </w:r>
      <w:r>
        <w:rPr>
          <w:rFonts w:ascii="Times" w:hAnsi="Times" w:hint="eastAsia"/>
          <w:color w:val="000000" w:themeColor="text1"/>
        </w:rPr>
        <w:t xml:space="preserve"> resource</w:t>
      </w:r>
      <w:r>
        <w:rPr>
          <w:rFonts w:ascii="Times" w:hAnsi="Times"/>
          <w:color w:val="000000" w:themeColor="text1"/>
        </w:rPr>
        <w:t xml:space="preserve"> index lists may be reported via separate bitmap or via joint coding.</w:t>
      </w:r>
    </w:p>
    <w:p w14:paraId="026B6EAA" w14:textId="77777777" w:rsidR="00A26E3C" w:rsidRDefault="004B4199">
      <w:pPr>
        <w:widowControl/>
        <w:numPr>
          <w:ilvl w:val="1"/>
          <w:numId w:val="7"/>
        </w:numPr>
        <w:adjustRightInd/>
        <w:snapToGrid/>
        <w:spacing w:beforeLines="0" w:before="0" w:line="240" w:lineRule="auto"/>
        <w:rPr>
          <w:rFonts w:ascii="Times" w:hAnsi="Times"/>
          <w:bCs/>
          <w:iCs/>
          <w:color w:val="000000" w:themeColor="text1"/>
        </w:rPr>
      </w:pPr>
      <w:r>
        <w:rPr>
          <w:rFonts w:ascii="Times" w:hAnsi="Times"/>
          <w:color w:val="000000" w:themeColor="text1"/>
        </w:rPr>
        <w:t xml:space="preserve">The threshold Th1 or Th2 </w:t>
      </w:r>
      <w:r>
        <w:rPr>
          <w:rFonts w:ascii="Times" w:hAnsi="Times" w:hint="eastAsia"/>
          <w:color w:val="000000" w:themeColor="text1"/>
        </w:rPr>
        <w:t xml:space="preserve">can </w:t>
      </w:r>
      <w:r>
        <w:rPr>
          <w:rFonts w:ascii="Times" w:hAnsi="Times"/>
          <w:color w:val="000000" w:themeColor="text1"/>
        </w:rPr>
        <w:t xml:space="preserve">be configured </w:t>
      </w:r>
      <w:r>
        <w:rPr>
          <w:rFonts w:ascii="Times" w:eastAsia="Batang" w:hAnsi="Times" w:hint="eastAsia"/>
          <w:color w:val="000000" w:themeColor="text1"/>
        </w:rPr>
        <w:t>via higher-layer parameters</w:t>
      </w:r>
      <w:r>
        <w:rPr>
          <w:rFonts w:ascii="Times" w:hAnsi="Times"/>
          <w:color w:val="000000" w:themeColor="text1"/>
        </w:rPr>
        <w:t>, or determined and reported by UE.</w:t>
      </w:r>
    </w:p>
    <w:p w14:paraId="6E812AB9" w14:textId="77777777" w:rsidR="00A26E3C" w:rsidRDefault="004B4199">
      <w:pPr>
        <w:spacing w:beforeLines="0" w:before="0" w:after="120" w:line="240" w:lineRule="auto"/>
        <w:jc w:val="center"/>
        <w:rPr>
          <w:rFonts w:cs="Times New Roman"/>
          <w:color w:val="000000" w:themeColor="text1"/>
        </w:rPr>
      </w:pPr>
      <w:r>
        <w:rPr>
          <w:rFonts w:cs="Times New Roman"/>
          <w:noProof/>
          <w:color w:val="000000" w:themeColor="text1"/>
        </w:rPr>
        <w:drawing>
          <wp:inline distT="0" distB="0" distL="0" distR="0" wp14:anchorId="3BD5A60E" wp14:editId="0E502834">
            <wp:extent cx="4546600" cy="1308735"/>
            <wp:effectExtent l="0" t="0" r="635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4565851" cy="1314139"/>
                    </a:xfrm>
                    <a:prstGeom prst="rect">
                      <a:avLst/>
                    </a:prstGeom>
                  </pic:spPr>
                </pic:pic>
              </a:graphicData>
            </a:graphic>
          </wp:inline>
        </w:drawing>
      </w:r>
    </w:p>
    <w:p w14:paraId="6C50F989" w14:textId="77777777" w:rsidR="00A26E3C" w:rsidRDefault="004B4199">
      <w:pPr>
        <w:spacing w:before="93"/>
        <w:rPr>
          <w:rFonts w:eastAsia="宋体"/>
          <w:bCs/>
          <w:color w:val="000000" w:themeColor="text1"/>
        </w:rPr>
      </w:pPr>
      <w:r>
        <w:rPr>
          <w:rFonts w:eastAsia="宋体"/>
          <w:b/>
          <w:bCs/>
          <w:i/>
          <w:color w:val="000000" w:themeColor="text1"/>
        </w:rPr>
        <w:lastRenderedPageBreak/>
        <w:t>NTT DOCOMO:</w:t>
      </w:r>
      <w:r>
        <w:rPr>
          <w:rFonts w:eastAsia="宋体"/>
          <w:b/>
          <w:bCs/>
          <w:color w:val="000000" w:themeColor="text1"/>
        </w:rPr>
        <w:t xml:space="preserve"> </w:t>
      </w:r>
      <w:r>
        <w:rPr>
          <w:rFonts w:eastAsia="宋体"/>
          <w:bCs/>
          <w:color w:val="000000" w:themeColor="text1"/>
        </w:rPr>
        <w:t>Alt 2: Report of 1 bit for per measurement resource, representing whether the measurement value is higher/lower than a threshold value.</w:t>
      </w:r>
    </w:p>
    <w:p w14:paraId="7981F720" w14:textId="77777777" w:rsidR="00A26E3C" w:rsidRDefault="00A26E3C">
      <w:pPr>
        <w:spacing w:beforeLines="0" w:before="0" w:after="120" w:line="240" w:lineRule="auto"/>
        <w:jc w:val="center"/>
        <w:rPr>
          <w:rFonts w:cs="Times New Roman"/>
        </w:rPr>
      </w:pPr>
    </w:p>
    <w:p w14:paraId="09F2784B" w14:textId="77777777" w:rsidR="00A26E3C" w:rsidRDefault="004B4199">
      <w:pPr>
        <w:pStyle w:val="afc"/>
        <w:numPr>
          <w:ilvl w:val="0"/>
          <w:numId w:val="82"/>
        </w:numPr>
        <w:spacing w:beforeLines="0" w:before="0" w:after="120" w:line="240" w:lineRule="auto"/>
        <w:ind w:firstLineChars="0"/>
        <w:rPr>
          <w:rFonts w:cs="Times New Roman"/>
          <w:b/>
          <w:i/>
        </w:rPr>
      </w:pPr>
      <w:r>
        <w:rPr>
          <w:rFonts w:cs="Times New Roman"/>
          <w:b/>
          <w:i/>
        </w:rPr>
        <w:t xml:space="preserve">Not support: </w:t>
      </w:r>
      <w:r>
        <w:rPr>
          <w:rFonts w:cs="Times New Roman"/>
          <w:i/>
          <w:color w:val="00B0F0"/>
        </w:rPr>
        <w:t>Ericsson, Sony</w:t>
      </w:r>
    </w:p>
    <w:p w14:paraId="35FD9DDA" w14:textId="77777777" w:rsidR="00A26E3C" w:rsidRDefault="004B4199">
      <w:pPr>
        <w:spacing w:beforeLines="0" w:before="0" w:after="120" w:line="240" w:lineRule="auto"/>
        <w:rPr>
          <w:lang w:val="en-GB"/>
        </w:rPr>
      </w:pPr>
      <w:bookmarkStart w:id="64" w:name="_Toc178952923"/>
      <w:r>
        <w:rPr>
          <w:b/>
          <w:i/>
          <w:lang w:val="en-GB"/>
        </w:rPr>
        <w:t xml:space="preserve">Ericsson: </w:t>
      </w:r>
      <w:r>
        <w:rPr>
          <w:lang w:val="en-GB"/>
        </w:rPr>
        <w:t>Need further clarification on Measurement Resource indices as a reporting quantity for L1-based UE-UE CLI measurement and reporting.</w:t>
      </w:r>
      <w:bookmarkEnd w:id="64"/>
      <w:r>
        <w:rPr>
          <w:lang w:val="en-GB"/>
        </w:rPr>
        <w:t xml:space="preserve"> </w:t>
      </w:r>
    </w:p>
    <w:p w14:paraId="5D9D8E68" w14:textId="77777777" w:rsidR="00A26E3C" w:rsidRDefault="004B4199">
      <w:pPr>
        <w:spacing w:before="93"/>
        <w:rPr>
          <w:rFonts w:eastAsia="Malgun Gothic"/>
          <w:lang w:eastAsia="ko-KR"/>
        </w:rPr>
      </w:pPr>
      <w:r>
        <w:rPr>
          <w:b/>
          <w:bCs/>
        </w:rPr>
        <w:t xml:space="preserve">Sony: </w:t>
      </w:r>
      <w:r>
        <w:rPr>
          <w:bCs/>
        </w:rPr>
        <w:t>Measurement resource indices is not reported in CLI measurement report.</w:t>
      </w:r>
    </w:p>
    <w:p w14:paraId="006D204D" w14:textId="77777777" w:rsidR="00A26E3C" w:rsidRDefault="00A26E3C">
      <w:pPr>
        <w:spacing w:beforeLines="0" w:before="0" w:after="120" w:line="240" w:lineRule="auto"/>
        <w:rPr>
          <w:b/>
          <w:i/>
          <w:lang w:val="en-GB"/>
        </w:rPr>
      </w:pPr>
    </w:p>
    <w:p w14:paraId="757CC864" w14:textId="77777777" w:rsidR="00A26E3C" w:rsidRDefault="004B4199">
      <w:pPr>
        <w:spacing w:beforeLines="0" w:before="0" w:after="120" w:line="240" w:lineRule="auto"/>
        <w:rPr>
          <w:b/>
          <w:u w:val="single"/>
          <w:lang w:val="en-GB"/>
        </w:rPr>
      </w:pPr>
      <w:r>
        <w:rPr>
          <w:b/>
          <w:color w:val="000000"/>
          <w:u w:val="single"/>
        </w:rPr>
        <w:t>Timing information</w:t>
      </w:r>
      <w:r>
        <w:rPr>
          <w:b/>
          <w:u w:val="single"/>
          <w:lang w:val="en-GB"/>
        </w:rPr>
        <w:t xml:space="preserve">, </w:t>
      </w:r>
      <w:r>
        <w:rPr>
          <w:b/>
          <w:color w:val="000000"/>
          <w:u w:val="single"/>
        </w:rPr>
        <w:t>e.g., slot index</w:t>
      </w:r>
    </w:p>
    <w:p w14:paraId="4F209ACA" w14:textId="77777777" w:rsidR="00A26E3C" w:rsidRDefault="004B4199">
      <w:pPr>
        <w:spacing w:beforeLines="0" w:before="0" w:after="120" w:line="240" w:lineRule="auto"/>
        <w:rPr>
          <w:color w:val="000000"/>
        </w:rPr>
      </w:pPr>
      <w:bookmarkStart w:id="65" w:name="_Toc178938423"/>
      <w:r>
        <w:rPr>
          <w:b/>
          <w:i/>
          <w:color w:val="000000"/>
        </w:rPr>
        <w:t>Nokia</w:t>
      </w:r>
      <w:r>
        <w:rPr>
          <w:color w:val="000000"/>
        </w:rPr>
        <w:t>: Enhance the CLI reporting by including the time information, e.g., slot index, in addition to the CLI power level.</w:t>
      </w:r>
      <w:bookmarkEnd w:id="65"/>
    </w:p>
    <w:p w14:paraId="30DF2381" w14:textId="77777777" w:rsidR="00A26E3C" w:rsidRDefault="004B4199">
      <w:pPr>
        <w:pStyle w:val="afc"/>
        <w:numPr>
          <w:ilvl w:val="0"/>
          <w:numId w:val="83"/>
        </w:numPr>
        <w:spacing w:beforeLines="0" w:before="0" w:after="120" w:line="240" w:lineRule="auto"/>
        <w:ind w:firstLineChars="0"/>
        <w:rPr>
          <w:color w:val="000000"/>
        </w:rPr>
      </w:pPr>
      <w:bookmarkStart w:id="66" w:name="_Toc178938422"/>
      <w:r>
        <w:rPr>
          <w:color w:val="000000"/>
        </w:rPr>
        <w:t>The timing information together with the CLI power level helps the gNB identifying the aggressor UE(s) even if measurements are based on CLI-RSSI.</w:t>
      </w:r>
      <w:bookmarkEnd w:id="66"/>
    </w:p>
    <w:p w14:paraId="7B61E9D2" w14:textId="77777777" w:rsidR="00A26E3C" w:rsidRDefault="00A26E3C">
      <w:pPr>
        <w:spacing w:beforeLines="0" w:before="0" w:after="120" w:line="240" w:lineRule="auto"/>
        <w:rPr>
          <w:b/>
          <w:i/>
        </w:rPr>
      </w:pPr>
    </w:p>
    <w:p w14:paraId="765414F2" w14:textId="77777777" w:rsidR="00A26E3C" w:rsidRDefault="004B4199">
      <w:pPr>
        <w:spacing w:beforeLines="0" w:before="0" w:after="120" w:line="240" w:lineRule="auto"/>
        <w:rPr>
          <w:b/>
          <w:color w:val="000000"/>
          <w:u w:val="single"/>
        </w:rPr>
      </w:pPr>
      <w:r>
        <w:rPr>
          <w:b/>
          <w:color w:val="000000"/>
          <w:u w:val="single"/>
        </w:rPr>
        <w:t>Reporting based on a given threshold of CSI</w:t>
      </w:r>
      <w:r>
        <w:rPr>
          <w:rFonts w:hint="eastAsia"/>
          <w:b/>
          <w:color w:val="000000"/>
          <w:u w:val="single"/>
        </w:rPr>
        <w:t>/</w:t>
      </w:r>
      <w:r>
        <w:rPr>
          <w:b/>
          <w:color w:val="000000"/>
          <w:u w:val="single"/>
        </w:rPr>
        <w:t>CLI measurement result</w:t>
      </w:r>
    </w:p>
    <w:p w14:paraId="12B48B44" w14:textId="77777777" w:rsidR="00A26E3C" w:rsidRDefault="004B4199">
      <w:pPr>
        <w:spacing w:before="93" w:after="120" w:line="240" w:lineRule="auto"/>
        <w:rPr>
          <w:rFonts w:ascii="Times" w:hAnsi="Times"/>
          <w:color w:val="000000"/>
        </w:rPr>
      </w:pPr>
      <w:r>
        <w:rPr>
          <w:rFonts w:ascii="Times" w:hAnsi="Times"/>
          <w:b/>
          <w:i/>
          <w:color w:val="000000"/>
        </w:rPr>
        <w:t>OPPO</w:t>
      </w:r>
      <w:r>
        <w:rPr>
          <w:rFonts w:ascii="Times" w:hAnsi="Times"/>
          <w:color w:val="000000"/>
        </w:rPr>
        <w:t>: A given threshold of CSI</w:t>
      </w:r>
      <w:r>
        <w:rPr>
          <w:rFonts w:ascii="Times" w:hAnsi="Times" w:hint="eastAsia"/>
          <w:color w:val="000000"/>
        </w:rPr>
        <w:t>/</w:t>
      </w:r>
      <w:r>
        <w:rPr>
          <w:rFonts w:ascii="Times" w:hAnsi="Times"/>
          <w:color w:val="000000"/>
        </w:rPr>
        <w:t>CLI measurement result can be provided for L1 CLI report to reduce signaling overhead and power consumption.</w:t>
      </w:r>
    </w:p>
    <w:p w14:paraId="334F7337" w14:textId="77777777" w:rsidR="00A26E3C" w:rsidRDefault="00A26E3C">
      <w:pPr>
        <w:spacing w:beforeLines="0" w:before="0" w:after="120" w:line="240" w:lineRule="auto"/>
        <w:rPr>
          <w:rFonts w:cs="Times New Roman"/>
          <w:sz w:val="20"/>
          <w:szCs w:val="20"/>
        </w:rPr>
      </w:pPr>
    </w:p>
    <w:p w14:paraId="0A03D1B6" w14:textId="77777777" w:rsidR="00A26E3C" w:rsidRDefault="004B4199">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UCI bits generation</w:t>
      </w:r>
    </w:p>
    <w:p w14:paraId="4F90E698" w14:textId="77777777" w:rsidR="00A26E3C" w:rsidRDefault="004B4199">
      <w:pPr>
        <w:spacing w:beforeLines="0" w:before="0" w:after="120" w:line="240" w:lineRule="auto"/>
        <w:rPr>
          <w:color w:val="000000" w:themeColor="text1"/>
          <w:lang w:eastAsia="ko-KR"/>
        </w:rPr>
      </w:pPr>
      <w:r>
        <w:t xml:space="preserve">Some companies discussed UCI bits generation. Most companies proposed to </w:t>
      </w:r>
      <w:r>
        <w:rPr>
          <w:color w:val="000000" w:themeColor="text1"/>
          <w:lang w:eastAsia="ko-KR"/>
        </w:rPr>
        <w:t>support same reporting format of existing L3 UE-to-UE CLI measurement reporting for L1-SRS-RSRP or L1-CLI-RSSI reporting, including the value range, step size, bitwidth. For mapping order, most companies propose the reuse design principle of existing L1 beam reporting, i.e., L1-RSRP or L1-SINR for L1-SRS-RSRP or L1-CLI-RSSI reporting.</w:t>
      </w:r>
    </w:p>
    <w:p w14:paraId="04EB26E5" w14:textId="77777777" w:rsidR="00A26E3C" w:rsidRDefault="004B4199">
      <w:pPr>
        <w:pStyle w:val="afc"/>
        <w:numPr>
          <w:ilvl w:val="0"/>
          <w:numId w:val="84"/>
        </w:numPr>
        <w:spacing w:beforeLines="0" w:before="0" w:after="120" w:line="240" w:lineRule="auto"/>
        <w:ind w:firstLineChars="0"/>
        <w:rPr>
          <w:b/>
          <w:color w:val="000000" w:themeColor="text1"/>
          <w:u w:val="single"/>
          <w:lang w:eastAsia="ko-KR"/>
        </w:rPr>
      </w:pPr>
      <w:r>
        <w:rPr>
          <w:b/>
          <w:color w:val="000000" w:themeColor="text1"/>
          <w:u w:val="single"/>
          <w:lang w:eastAsia="ko-KR"/>
        </w:rPr>
        <w:t>Value range and resolution</w:t>
      </w:r>
    </w:p>
    <w:p w14:paraId="4C3FD238" w14:textId="77777777" w:rsidR="00A26E3C" w:rsidRDefault="004B4199">
      <w:pPr>
        <w:pStyle w:val="afc"/>
        <w:numPr>
          <w:ilvl w:val="0"/>
          <w:numId w:val="85"/>
        </w:numPr>
        <w:spacing w:beforeLines="0" w:before="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 xml:space="preserve">reuse </w:t>
      </w:r>
      <w:r>
        <w:rPr>
          <w:rFonts w:eastAsia="Malgun Gothic" w:hint="eastAsia"/>
          <w:color w:val="000000" w:themeColor="text1"/>
          <w:lang w:eastAsia="ko-KR"/>
        </w:rPr>
        <w:t>reporting range and resolution of L3-CLI</w:t>
      </w:r>
    </w:p>
    <w:p w14:paraId="47707C92" w14:textId="77777777" w:rsidR="00A26E3C" w:rsidRDefault="004B4199">
      <w:pPr>
        <w:pStyle w:val="afc"/>
        <w:widowControl/>
        <w:numPr>
          <w:ilvl w:val="1"/>
          <w:numId w:val="86"/>
        </w:numPr>
        <w:adjustRightInd/>
        <w:snapToGrid/>
        <w:spacing w:beforeLines="0" w:before="0" w:line="240" w:lineRule="auto"/>
        <w:ind w:firstLineChars="0"/>
        <w:rPr>
          <w:rFonts w:eastAsia="Times New Roman" w:cs="Times New Roman"/>
          <w:kern w:val="0"/>
          <w:lang w:eastAsia="en-US"/>
        </w:rPr>
      </w:pPr>
      <w:r>
        <w:rPr>
          <w:rFonts w:eastAsia="Times New Roman" w:cs="Times New Roman"/>
          <w:kern w:val="0"/>
          <w:lang w:eastAsia="en-US"/>
        </w:rPr>
        <w:t>L1-CLI-RSSI</w:t>
      </w:r>
      <w:r>
        <w:rPr>
          <w:rFonts w:eastAsia="Times New Roman" w:cs="Times New Roman" w:hint="eastAsia"/>
          <w:kern w:val="0"/>
          <w:lang w:eastAsia="en-US"/>
        </w:rPr>
        <w:t>:</w:t>
      </w:r>
      <w:r>
        <w:rPr>
          <w:rFonts w:eastAsia="Times New Roman" w:cs="Times New Roman"/>
          <w:kern w:val="0"/>
          <w:lang w:eastAsia="en-US"/>
        </w:rPr>
        <w:t xml:space="preserve"> From -100 dBm to -25 dBm with </w:t>
      </w:r>
      <w:r>
        <w:rPr>
          <w:rFonts w:eastAsia="Times New Roman" w:cs="Times New Roman" w:hint="eastAsia"/>
          <w:kern w:val="0"/>
          <w:lang w:eastAsia="en-US"/>
        </w:rPr>
        <w:t>step</w:t>
      </w:r>
      <w:r>
        <w:rPr>
          <w:rFonts w:eastAsia="Times New Roman" w:cs="Times New Roman"/>
          <w:kern w:val="0"/>
          <w:lang w:eastAsia="en-US"/>
        </w:rPr>
        <w:t xml:space="preserve"> </w:t>
      </w:r>
      <w:r>
        <w:rPr>
          <w:rFonts w:eastAsia="Times New Roman" w:cs="Times New Roman" w:hint="eastAsia"/>
          <w:kern w:val="0"/>
          <w:lang w:eastAsia="en-US"/>
        </w:rPr>
        <w:t>size</w:t>
      </w:r>
      <w:r>
        <w:rPr>
          <w:rFonts w:eastAsia="Times New Roman" w:cs="Times New Roman"/>
          <w:kern w:val="0"/>
          <w:lang w:eastAsia="en-US"/>
        </w:rPr>
        <w:t xml:space="preserve"> </w:t>
      </w:r>
      <w:r>
        <w:rPr>
          <w:rFonts w:eastAsia="Times New Roman" w:cs="Times New Roman" w:hint="eastAsia"/>
          <w:kern w:val="0"/>
          <w:lang w:eastAsia="en-US"/>
        </w:rPr>
        <w:t>of</w:t>
      </w:r>
      <w:r>
        <w:rPr>
          <w:rFonts w:eastAsia="Times New Roman" w:cs="Times New Roman"/>
          <w:kern w:val="0"/>
          <w:lang w:eastAsia="en-US"/>
        </w:rPr>
        <w:t xml:space="preserve"> 1 dB resolution </w:t>
      </w:r>
    </w:p>
    <w:p w14:paraId="4167B8CB" w14:textId="77777777" w:rsidR="00A26E3C" w:rsidRDefault="004B4199">
      <w:pPr>
        <w:pStyle w:val="afc"/>
        <w:widowControl/>
        <w:numPr>
          <w:ilvl w:val="1"/>
          <w:numId w:val="86"/>
        </w:numPr>
        <w:adjustRightInd/>
        <w:snapToGrid/>
        <w:spacing w:beforeLines="0" w:before="0" w:line="240" w:lineRule="auto"/>
        <w:ind w:firstLineChars="0"/>
        <w:rPr>
          <w:rFonts w:eastAsia="Times New Roman" w:cs="Times New Roman"/>
          <w:kern w:val="0"/>
          <w:lang w:eastAsia="en-US"/>
        </w:rPr>
      </w:pPr>
      <w:r>
        <w:rPr>
          <w:rFonts w:eastAsia="Times New Roman" w:cs="Times New Roman"/>
          <w:kern w:val="0"/>
          <w:lang w:eastAsia="en-US"/>
        </w:rPr>
        <w:t>L1-CLI-RSRP</w:t>
      </w:r>
      <w:r>
        <w:rPr>
          <w:rFonts w:eastAsia="Times New Roman" w:cs="Times New Roman" w:hint="eastAsia"/>
          <w:kern w:val="0"/>
          <w:lang w:eastAsia="en-US"/>
        </w:rPr>
        <w:t>:</w:t>
      </w:r>
      <w:r>
        <w:rPr>
          <w:rFonts w:eastAsia="Times New Roman" w:cs="Times New Roman"/>
          <w:kern w:val="0"/>
          <w:lang w:eastAsia="en-US"/>
        </w:rPr>
        <w:t xml:space="preserve"> From -140 dBm to -44 dBm with </w:t>
      </w:r>
      <w:r>
        <w:rPr>
          <w:rFonts w:eastAsia="Times New Roman" w:cs="Times New Roman" w:hint="eastAsia"/>
          <w:kern w:val="0"/>
          <w:lang w:eastAsia="en-US"/>
        </w:rPr>
        <w:t>step</w:t>
      </w:r>
      <w:r>
        <w:rPr>
          <w:rFonts w:eastAsia="Times New Roman" w:cs="Times New Roman"/>
          <w:kern w:val="0"/>
          <w:lang w:eastAsia="en-US"/>
        </w:rPr>
        <w:t xml:space="preserve"> </w:t>
      </w:r>
      <w:r>
        <w:rPr>
          <w:rFonts w:eastAsia="Times New Roman" w:cs="Times New Roman" w:hint="eastAsia"/>
          <w:kern w:val="0"/>
          <w:lang w:eastAsia="en-US"/>
        </w:rPr>
        <w:t>size</w:t>
      </w:r>
      <w:r>
        <w:rPr>
          <w:rFonts w:eastAsia="Times New Roman" w:cs="Times New Roman"/>
          <w:kern w:val="0"/>
          <w:lang w:eastAsia="en-US"/>
        </w:rPr>
        <w:t xml:space="preserve"> </w:t>
      </w:r>
      <w:r>
        <w:rPr>
          <w:rFonts w:eastAsia="Times New Roman" w:cs="Times New Roman" w:hint="eastAsia"/>
          <w:kern w:val="0"/>
          <w:lang w:eastAsia="en-US"/>
        </w:rPr>
        <w:t>of</w:t>
      </w:r>
      <w:r>
        <w:rPr>
          <w:rFonts w:eastAsia="Times New Roman" w:cs="Times New Roman"/>
          <w:kern w:val="0"/>
          <w:lang w:eastAsia="en-US"/>
        </w:rPr>
        <w:t xml:space="preserve"> 1 dB resolution</w:t>
      </w:r>
    </w:p>
    <w:p w14:paraId="43290FB9" w14:textId="77777777" w:rsidR="00A26E3C" w:rsidRDefault="004B4199">
      <w:pPr>
        <w:pStyle w:val="afc"/>
        <w:numPr>
          <w:ilvl w:val="1"/>
          <w:numId w:val="87"/>
        </w:numPr>
        <w:spacing w:beforeLines="0" w:before="0" w:after="120" w:line="240" w:lineRule="auto"/>
        <w:ind w:firstLineChars="0"/>
        <w:rPr>
          <w:color w:val="000000" w:themeColor="text1"/>
        </w:rPr>
      </w:pPr>
      <w:r>
        <w:rPr>
          <w:color w:val="000000" w:themeColor="text1"/>
        </w:rPr>
        <w:t xml:space="preserve">Support: </w:t>
      </w:r>
      <w:r>
        <w:rPr>
          <w:i/>
          <w:color w:val="00B0F0"/>
        </w:rPr>
        <w:t>Huawei, Hisilicon, CATT, NTT DOCOMO, Qualcomm, Spreadtrum, Sony, Xiaomi</w:t>
      </w:r>
    </w:p>
    <w:p w14:paraId="194D0D18" w14:textId="77777777" w:rsidR="00A26E3C" w:rsidRDefault="004B4199">
      <w:pPr>
        <w:pStyle w:val="afc"/>
        <w:numPr>
          <w:ilvl w:val="0"/>
          <w:numId w:val="85"/>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3BFBFFE0" w14:textId="77777777" w:rsidR="00A26E3C" w:rsidRDefault="004B4199">
      <w:pPr>
        <w:pStyle w:val="afc"/>
        <w:numPr>
          <w:ilvl w:val="1"/>
          <w:numId w:val="88"/>
        </w:numPr>
        <w:spacing w:beforeLines="0" w:before="0" w:after="120" w:line="240" w:lineRule="auto"/>
        <w:ind w:firstLineChars="0"/>
        <w:rPr>
          <w:color w:val="000000" w:themeColor="text1"/>
        </w:rPr>
      </w:pPr>
      <w:r>
        <w:rPr>
          <w:color w:val="000000" w:themeColor="text1"/>
        </w:rPr>
        <w:t xml:space="preserve">Support: </w:t>
      </w:r>
    </w:p>
    <w:p w14:paraId="4D940A04" w14:textId="77777777" w:rsidR="00A26E3C" w:rsidRDefault="00A26E3C">
      <w:pPr>
        <w:spacing w:beforeLines="0" w:before="0" w:after="120" w:line="240" w:lineRule="auto"/>
        <w:rPr>
          <w:color w:val="000000" w:themeColor="text1"/>
        </w:rPr>
      </w:pPr>
    </w:p>
    <w:p w14:paraId="43512CE5" w14:textId="77777777" w:rsidR="00A26E3C" w:rsidRDefault="004B4199">
      <w:pPr>
        <w:pStyle w:val="afc"/>
        <w:numPr>
          <w:ilvl w:val="0"/>
          <w:numId w:val="84"/>
        </w:numPr>
        <w:spacing w:beforeLines="0" w:before="0" w:after="120" w:line="240" w:lineRule="auto"/>
        <w:ind w:firstLineChars="0"/>
        <w:rPr>
          <w:b/>
          <w:color w:val="000000" w:themeColor="text1"/>
          <w:u w:val="single"/>
          <w:lang w:eastAsia="ko-KR"/>
        </w:rPr>
      </w:pPr>
      <w:r>
        <w:rPr>
          <w:b/>
          <w:color w:val="000000" w:themeColor="text1"/>
          <w:u w:val="single"/>
          <w:lang w:eastAsia="ko-KR"/>
        </w:rPr>
        <w:t>Mapping order (if, multiple reported CLI resources are supported for a CSI report)</w:t>
      </w:r>
    </w:p>
    <w:p w14:paraId="1C34272F" w14:textId="77777777" w:rsidR="00A26E3C" w:rsidRDefault="004B4199">
      <w:pPr>
        <w:pStyle w:val="afc"/>
        <w:numPr>
          <w:ilvl w:val="0"/>
          <w:numId w:val="85"/>
        </w:numPr>
        <w:spacing w:beforeLines="0" w:before="0" w:after="12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 xml:space="preserve">Reuse same design principle of mapping order of CSI fields of one report for beam reporting </w:t>
      </w:r>
    </w:p>
    <w:p w14:paraId="17CFEF52" w14:textId="77777777" w:rsidR="00A26E3C" w:rsidRDefault="004B4199">
      <w:pPr>
        <w:pStyle w:val="afc"/>
        <w:numPr>
          <w:ilvl w:val="1"/>
          <w:numId w:val="87"/>
        </w:numPr>
        <w:spacing w:beforeLines="0" w:before="0" w:after="120" w:line="240" w:lineRule="auto"/>
        <w:ind w:firstLineChars="0"/>
        <w:rPr>
          <w:color w:val="000000" w:themeColor="text1"/>
        </w:rPr>
      </w:pPr>
      <w:r>
        <w:rPr>
          <w:color w:val="000000" w:themeColor="text1"/>
        </w:rPr>
        <w:t xml:space="preserve">Support: </w:t>
      </w:r>
      <w:r>
        <w:rPr>
          <w:i/>
          <w:color w:val="00B0F0"/>
        </w:rPr>
        <w:t>Huawei, Hisilicon, CATT, Qualcomm, ZTE, Spreadtrum, LG, Panasonic</w:t>
      </w:r>
    </w:p>
    <w:p w14:paraId="1F1CEDF0" w14:textId="77777777" w:rsidR="00A26E3C" w:rsidRDefault="004B4199">
      <w:pPr>
        <w:pStyle w:val="afc"/>
        <w:numPr>
          <w:ilvl w:val="0"/>
          <w:numId w:val="85"/>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33E0DF2A" w14:textId="77777777" w:rsidR="00A26E3C" w:rsidRDefault="004B4199">
      <w:pPr>
        <w:pStyle w:val="afc"/>
        <w:numPr>
          <w:ilvl w:val="1"/>
          <w:numId w:val="88"/>
        </w:numPr>
        <w:spacing w:beforeLines="0" w:before="0" w:after="120" w:line="240" w:lineRule="auto"/>
        <w:ind w:firstLineChars="0"/>
        <w:rPr>
          <w:color w:val="000000" w:themeColor="text1"/>
        </w:rPr>
      </w:pPr>
      <w:r>
        <w:rPr>
          <w:color w:val="000000" w:themeColor="text1"/>
        </w:rPr>
        <w:t xml:space="preserve">Support: </w:t>
      </w:r>
    </w:p>
    <w:p w14:paraId="54DE12F7" w14:textId="77777777" w:rsidR="00A26E3C" w:rsidRDefault="00A26E3C">
      <w:pPr>
        <w:spacing w:beforeLines="0" w:before="0" w:after="120" w:line="240" w:lineRule="auto"/>
        <w:rPr>
          <w:rFonts w:eastAsia="Malgun Gothic"/>
          <w:color w:val="000000" w:themeColor="text1"/>
          <w:lang w:eastAsia="ko-KR"/>
        </w:rPr>
      </w:pPr>
    </w:p>
    <w:p w14:paraId="668A7D39" w14:textId="77777777" w:rsidR="00A26E3C" w:rsidRDefault="004B4199">
      <w:pPr>
        <w:pStyle w:val="afc"/>
        <w:numPr>
          <w:ilvl w:val="0"/>
          <w:numId w:val="84"/>
        </w:numPr>
        <w:spacing w:beforeLines="0" w:before="0" w:after="120" w:line="240" w:lineRule="auto"/>
        <w:ind w:firstLineChars="0"/>
        <w:rPr>
          <w:b/>
          <w:color w:val="000000" w:themeColor="text1"/>
          <w:u w:val="single"/>
          <w:lang w:eastAsia="ko-KR"/>
        </w:rPr>
      </w:pPr>
      <w:r>
        <w:rPr>
          <w:b/>
          <w:color w:val="000000" w:themeColor="text1"/>
          <w:u w:val="single"/>
          <w:lang w:eastAsia="ko-KR"/>
        </w:rPr>
        <w:t>Differential reporting</w:t>
      </w:r>
    </w:p>
    <w:p w14:paraId="69F2D855" w14:textId="77777777" w:rsidR="00A26E3C" w:rsidRDefault="004B4199">
      <w:pPr>
        <w:pStyle w:val="afc"/>
        <w:numPr>
          <w:ilvl w:val="1"/>
          <w:numId w:val="87"/>
        </w:numPr>
        <w:spacing w:beforeLines="0" w:before="0" w:after="120" w:line="240" w:lineRule="auto"/>
        <w:ind w:firstLineChars="0"/>
        <w:rPr>
          <w:color w:val="000000" w:themeColor="text1"/>
        </w:rPr>
      </w:pPr>
      <w:r>
        <w:rPr>
          <w:color w:val="000000" w:themeColor="text1"/>
        </w:rPr>
        <w:t xml:space="preserve">Support: </w:t>
      </w:r>
      <w:r>
        <w:rPr>
          <w:i/>
          <w:color w:val="00B0F0"/>
        </w:rPr>
        <w:t>Huawei, Hisilicon, CATT, Nokia, NTT DOCOMO, Qualcomm, ZTE, Spreadtrum, LG, Panasonic</w:t>
      </w:r>
    </w:p>
    <w:p w14:paraId="246232E9" w14:textId="77777777" w:rsidR="00A26E3C" w:rsidRDefault="004B4199">
      <w:pPr>
        <w:pStyle w:val="afc"/>
        <w:numPr>
          <w:ilvl w:val="1"/>
          <w:numId w:val="88"/>
        </w:numPr>
        <w:spacing w:beforeLines="0" w:before="0" w:after="120" w:line="240" w:lineRule="auto"/>
        <w:ind w:firstLineChars="0"/>
        <w:rPr>
          <w:color w:val="000000" w:themeColor="text1"/>
        </w:rPr>
      </w:pPr>
      <w:r>
        <w:rPr>
          <w:color w:val="000000" w:themeColor="text1"/>
        </w:rPr>
        <w:t xml:space="preserve">Not support: </w:t>
      </w:r>
    </w:p>
    <w:p w14:paraId="6647DC0D" w14:textId="77777777" w:rsidR="00A26E3C" w:rsidRDefault="00A26E3C">
      <w:pPr>
        <w:pStyle w:val="afc"/>
        <w:spacing w:beforeLines="0" w:before="0" w:after="120" w:line="240" w:lineRule="auto"/>
        <w:ind w:left="420" w:firstLineChars="0" w:firstLine="0"/>
        <w:rPr>
          <w:b/>
          <w:color w:val="000000" w:themeColor="text1"/>
          <w:u w:val="single"/>
          <w:lang w:eastAsia="ko-KR"/>
        </w:rPr>
      </w:pPr>
    </w:p>
    <w:p w14:paraId="6DD1BC88" w14:textId="77777777" w:rsidR="00A26E3C" w:rsidRDefault="004B4199">
      <w:pPr>
        <w:pStyle w:val="afc"/>
        <w:numPr>
          <w:ilvl w:val="0"/>
          <w:numId w:val="84"/>
        </w:numPr>
        <w:spacing w:beforeLines="0" w:before="0" w:after="120" w:line="240" w:lineRule="auto"/>
        <w:ind w:firstLineChars="0"/>
        <w:rPr>
          <w:b/>
          <w:color w:val="000000" w:themeColor="text1"/>
          <w:u w:val="single"/>
          <w:lang w:eastAsia="ko-KR"/>
        </w:rPr>
      </w:pPr>
      <w:r>
        <w:rPr>
          <w:b/>
          <w:color w:val="000000" w:themeColor="text1"/>
          <w:u w:val="single"/>
          <w:lang w:eastAsia="ko-KR"/>
        </w:rPr>
        <w:lastRenderedPageBreak/>
        <w:t>Bit width</w:t>
      </w:r>
    </w:p>
    <w:p w14:paraId="223A9722" w14:textId="77777777" w:rsidR="00A26E3C" w:rsidRDefault="004B4199">
      <w:pPr>
        <w:pStyle w:val="afc"/>
        <w:numPr>
          <w:ilvl w:val="0"/>
          <w:numId w:val="85"/>
        </w:numPr>
        <w:spacing w:beforeLines="0" w:before="0" w:after="120" w:line="240" w:lineRule="auto"/>
        <w:ind w:firstLineChars="0"/>
        <w:rPr>
          <w:color w:val="000000" w:themeColor="text1"/>
        </w:rPr>
      </w:pPr>
      <w:r>
        <w:rPr>
          <w:rFonts w:hint="eastAsia"/>
          <w:color w:val="000000" w:themeColor="text1"/>
        </w:rPr>
        <w:t>O</w:t>
      </w:r>
      <w:r>
        <w:rPr>
          <w:color w:val="000000" w:themeColor="text1"/>
        </w:rPr>
        <w:t xml:space="preserve">ption 1: </w:t>
      </w:r>
      <w:r>
        <w:rPr>
          <w:rFonts w:eastAsia="Malgun Gothic"/>
          <w:color w:val="000000" w:themeColor="text1"/>
          <w:lang w:eastAsia="ko-KR"/>
        </w:rPr>
        <w:t>7 bits for largest or smallest value and 4 bits for differential reporting</w:t>
      </w:r>
    </w:p>
    <w:p w14:paraId="3CC4B238" w14:textId="77777777" w:rsidR="00A26E3C" w:rsidRDefault="004B4199">
      <w:pPr>
        <w:pStyle w:val="afc"/>
        <w:numPr>
          <w:ilvl w:val="1"/>
          <w:numId w:val="87"/>
        </w:numPr>
        <w:spacing w:beforeLines="0" w:before="0" w:after="120" w:line="240" w:lineRule="auto"/>
        <w:ind w:firstLineChars="0"/>
        <w:rPr>
          <w:color w:val="000000" w:themeColor="text1"/>
        </w:rPr>
      </w:pPr>
      <w:r>
        <w:rPr>
          <w:color w:val="000000" w:themeColor="text1"/>
        </w:rPr>
        <w:t xml:space="preserve">Support: </w:t>
      </w:r>
      <w:r>
        <w:rPr>
          <w:i/>
          <w:color w:val="00B0F0"/>
        </w:rPr>
        <w:t>Huawei, Hisilicon, CATT, Nokia, ZTE, Spreadtrum, LG, Sony, Xiaomi</w:t>
      </w:r>
    </w:p>
    <w:p w14:paraId="60F5D107" w14:textId="77777777" w:rsidR="00A26E3C" w:rsidRDefault="004B4199">
      <w:pPr>
        <w:pStyle w:val="afc"/>
        <w:spacing w:beforeLines="0" w:before="0" w:after="120" w:line="240" w:lineRule="auto"/>
        <w:ind w:firstLineChars="0" w:firstLine="0"/>
        <w:jc w:val="center"/>
        <w:rPr>
          <w:color w:val="000000" w:themeColor="text1"/>
          <w:sz w:val="21"/>
          <w:szCs w:val="20"/>
        </w:rPr>
      </w:pPr>
      <w:r>
        <w:rPr>
          <w:noProof/>
          <w:color w:val="000000" w:themeColor="text1"/>
          <w:sz w:val="20"/>
          <w:szCs w:val="20"/>
        </w:rPr>
        <w:drawing>
          <wp:inline distT="0" distB="0" distL="0" distR="0" wp14:anchorId="34230073" wp14:editId="3DD5000A">
            <wp:extent cx="2444750" cy="13379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2482568" cy="1358461"/>
                    </a:xfrm>
                    <a:prstGeom prst="rect">
                      <a:avLst/>
                    </a:prstGeom>
                  </pic:spPr>
                </pic:pic>
              </a:graphicData>
            </a:graphic>
          </wp:inline>
        </w:drawing>
      </w:r>
    </w:p>
    <w:p w14:paraId="5160ECB5" w14:textId="77777777" w:rsidR="00A26E3C" w:rsidRDefault="004B4199">
      <w:pPr>
        <w:pStyle w:val="afc"/>
        <w:numPr>
          <w:ilvl w:val="0"/>
          <w:numId w:val="85"/>
        </w:numPr>
        <w:spacing w:beforeLines="0" w:before="0" w:after="120" w:line="240" w:lineRule="auto"/>
        <w:ind w:firstLineChars="0"/>
        <w:rPr>
          <w:color w:val="000000" w:themeColor="text1"/>
        </w:rPr>
      </w:pPr>
      <w:r>
        <w:rPr>
          <w:rFonts w:hint="eastAsia"/>
          <w:color w:val="000000" w:themeColor="text1"/>
        </w:rPr>
        <w:t>O</w:t>
      </w:r>
      <w:r>
        <w:rPr>
          <w:color w:val="000000" w:themeColor="text1"/>
        </w:rPr>
        <w:t>ption 2: others</w:t>
      </w:r>
    </w:p>
    <w:p w14:paraId="0E65BC91" w14:textId="77777777" w:rsidR="00A26E3C" w:rsidRDefault="004B4199">
      <w:pPr>
        <w:pStyle w:val="afc"/>
        <w:numPr>
          <w:ilvl w:val="1"/>
          <w:numId w:val="88"/>
        </w:numPr>
        <w:spacing w:beforeLines="0" w:before="0" w:after="120" w:line="240" w:lineRule="auto"/>
        <w:ind w:firstLineChars="0"/>
        <w:rPr>
          <w:color w:val="000000" w:themeColor="text1"/>
        </w:rPr>
      </w:pPr>
      <w:r>
        <w:rPr>
          <w:color w:val="000000" w:themeColor="text1"/>
        </w:rPr>
        <w:t>Support: Samsung</w:t>
      </w:r>
    </w:p>
    <w:p w14:paraId="6FFFADDC" w14:textId="77777777" w:rsidR="00A26E3C" w:rsidRDefault="004B4199">
      <w:pPr>
        <w:pStyle w:val="a8"/>
        <w:spacing w:before="93"/>
        <w:rPr>
          <w:rFonts w:cs="Arial"/>
          <w:color w:val="000000" w:themeColor="text1"/>
          <w:sz w:val="22"/>
          <w:szCs w:val="22"/>
        </w:rPr>
      </w:pPr>
      <w:r>
        <w:rPr>
          <w:b/>
          <w:i/>
          <w:color w:val="000000" w:themeColor="text1"/>
          <w:sz w:val="22"/>
          <w:szCs w:val="22"/>
        </w:rPr>
        <w:t>Samsung</w:t>
      </w:r>
      <w:r>
        <w:rPr>
          <w:color w:val="000000" w:themeColor="text1"/>
          <w:sz w:val="22"/>
          <w:szCs w:val="22"/>
        </w:rPr>
        <w:t xml:space="preserve">: </w:t>
      </w:r>
      <w:r>
        <w:rPr>
          <w:rFonts w:cs="Arial"/>
          <w:color w:val="000000" w:themeColor="text1"/>
          <w:sz w:val="22"/>
          <w:szCs w:val="22"/>
        </w:rPr>
        <w:t>It can be expected that the achievable accuracy/resolution for the reported Rel-19 L1-SRS-RSRP and L1-CLI-RSSI values is less in practice than for the Rel-16 L3 CLI measurements. For example, reporting of L1-SRS-RSRP values using 7 bits in the range from &lt; -140 dBm to &gt; -44 dBm with 1 dB resolution similar to Rel-16 might not be needed. Note that a 7 bit L3 reported CLI-RSSI value is scaled to a nominal RSSI equivalent to 6 RB measurement.</w:t>
      </w:r>
    </w:p>
    <w:p w14:paraId="3EBDD10D" w14:textId="77777777" w:rsidR="00A26E3C" w:rsidRDefault="00A26E3C">
      <w:pPr>
        <w:spacing w:beforeLines="0" w:before="0" w:after="120" w:line="240" w:lineRule="auto"/>
        <w:rPr>
          <w:rFonts w:cs="Times New Roman"/>
        </w:rPr>
      </w:pPr>
    </w:p>
    <w:p w14:paraId="1309AA94" w14:textId="77777777" w:rsidR="00A26E3C" w:rsidRDefault="004B4199">
      <w:pPr>
        <w:pStyle w:val="afc"/>
        <w:numPr>
          <w:ilvl w:val="0"/>
          <w:numId w:val="84"/>
        </w:numPr>
        <w:spacing w:beforeLines="0" w:before="0" w:after="120" w:line="240" w:lineRule="auto"/>
        <w:ind w:firstLineChars="0"/>
        <w:rPr>
          <w:b/>
          <w:color w:val="000000" w:themeColor="text1"/>
          <w:u w:val="single"/>
          <w:lang w:eastAsia="ko-KR"/>
        </w:rPr>
      </w:pPr>
      <w:r>
        <w:rPr>
          <w:rFonts w:hint="eastAsia"/>
          <w:b/>
          <w:color w:val="000000" w:themeColor="text1"/>
          <w:u w:val="single"/>
          <w:lang w:eastAsia="ko-KR"/>
        </w:rPr>
        <w:t>o</w:t>
      </w:r>
      <w:r>
        <w:rPr>
          <w:b/>
          <w:color w:val="000000" w:themeColor="text1"/>
          <w:u w:val="single"/>
          <w:lang w:eastAsia="ko-KR"/>
        </w:rPr>
        <w:t>thers</w:t>
      </w:r>
    </w:p>
    <w:p w14:paraId="74E1B4D9" w14:textId="77777777" w:rsidR="00A26E3C" w:rsidRDefault="004B4199">
      <w:pPr>
        <w:spacing w:beforeLines="0" w:before="0" w:after="120" w:line="240" w:lineRule="auto"/>
        <w:rPr>
          <w:rFonts w:cs="Times New Roman"/>
        </w:rPr>
      </w:pPr>
      <w:r>
        <w:rPr>
          <w:rFonts w:eastAsia="Batang"/>
          <w:b/>
          <w:i/>
        </w:rPr>
        <w:t>Qualcomm:</w:t>
      </w:r>
      <w:r>
        <w:rPr>
          <w:rFonts w:eastAsia="Batang"/>
          <w:b/>
        </w:rPr>
        <w:t xml:space="preserve"> </w:t>
      </w:r>
      <w:r>
        <w:rPr>
          <w:rFonts w:eastAsia="Batang"/>
          <w:lang w:val="en-GB"/>
        </w:rPr>
        <w:t xml:space="preserve">RAN 1 to discuss how to report CLI when blocking happens and </w:t>
      </w:r>
      <w:r>
        <w:rPr>
          <w:rFonts w:eastAsia="Batang"/>
        </w:rPr>
        <w:t>the corresponding</w:t>
      </w:r>
      <w:r>
        <w:rPr>
          <w:rFonts w:eastAsia="Batang"/>
          <w:bCs/>
        </w:rPr>
        <w:t xml:space="preserve"> </w:t>
      </w:r>
      <w:r>
        <w:rPr>
          <w:rFonts w:eastAsia="Batang"/>
          <w:lang w:val="en-GB"/>
        </w:rPr>
        <w:t>report payload format.</w:t>
      </w:r>
    </w:p>
    <w:p w14:paraId="11E3D4CF" w14:textId="77777777" w:rsidR="00A26E3C" w:rsidRDefault="00A26E3C">
      <w:pPr>
        <w:spacing w:beforeLines="0" w:before="0" w:after="120" w:line="240" w:lineRule="auto"/>
        <w:rPr>
          <w:rFonts w:cs="Times New Roman"/>
          <w:sz w:val="20"/>
          <w:szCs w:val="20"/>
        </w:rPr>
      </w:pPr>
    </w:p>
    <w:p w14:paraId="6C67B2EF" w14:textId="77777777" w:rsidR="00A26E3C" w:rsidRDefault="004B4199">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CPU occupation and CSI computation time</w:t>
      </w:r>
    </w:p>
    <w:p w14:paraId="61485B55" w14:textId="77777777" w:rsidR="00A26E3C" w:rsidRDefault="004B4199">
      <w:pPr>
        <w:pStyle w:val="afc"/>
        <w:numPr>
          <w:ilvl w:val="0"/>
          <w:numId w:val="89"/>
        </w:numPr>
        <w:spacing w:beforeLines="0" w:before="0" w:after="120" w:line="240" w:lineRule="auto"/>
        <w:ind w:firstLineChars="0"/>
        <w:rPr>
          <w:b/>
          <w:color w:val="000000" w:themeColor="text1"/>
          <w:u w:val="single"/>
          <w:lang w:eastAsia="ko-KR"/>
        </w:rPr>
      </w:pPr>
      <w:r>
        <w:rPr>
          <w:b/>
          <w:color w:val="000000" w:themeColor="text1"/>
          <w:u w:val="single"/>
          <w:lang w:eastAsia="ko-KR"/>
        </w:rPr>
        <w:t>Issue 1: CPU occupation</w:t>
      </w:r>
    </w:p>
    <w:p w14:paraId="2FE4A3EC" w14:textId="77777777" w:rsidR="00A26E3C" w:rsidRDefault="004B4199">
      <w:pPr>
        <w:spacing w:beforeLines="0" w:before="0" w:after="120" w:line="240" w:lineRule="auto"/>
      </w:pPr>
      <w:r>
        <w:t>Several companies discussed CPU occupation.</w:t>
      </w:r>
      <w:r>
        <w:rPr>
          <w:rFonts w:hint="eastAsia"/>
        </w:rPr>
        <w:t xml:space="preserve"> </w:t>
      </w:r>
    </w:p>
    <w:p w14:paraId="7171589E" w14:textId="77777777" w:rsidR="00A26E3C" w:rsidRDefault="004B4199">
      <w:pPr>
        <w:pStyle w:val="afc"/>
        <w:numPr>
          <w:ilvl w:val="0"/>
          <w:numId w:val="90"/>
        </w:numPr>
        <w:spacing w:beforeLines="0" w:before="0" w:after="120" w:line="240" w:lineRule="auto"/>
        <w:ind w:firstLineChars="0"/>
      </w:pPr>
      <w:r>
        <w:rPr>
          <w:b/>
          <w:color w:val="000000" w:themeColor="text1"/>
          <w:u w:val="single"/>
          <w:lang w:eastAsia="ko-KR"/>
        </w:rPr>
        <w:t xml:space="preserve">Issue 1-1: </w:t>
      </w:r>
      <w:r>
        <w:rPr>
          <w:b/>
          <w:u w:val="single"/>
        </w:rPr>
        <w:t>CSI processing unit</w:t>
      </w:r>
    </w:p>
    <w:p w14:paraId="246194F8" w14:textId="77777777" w:rsidR="00A26E3C" w:rsidRDefault="004B4199">
      <w:pPr>
        <w:spacing w:beforeLines="0" w:before="0" w:after="120" w:line="240" w:lineRule="auto"/>
      </w:pPr>
      <w:r>
        <w:t>companies’ views are summarized as below.</w:t>
      </w:r>
    </w:p>
    <w:p w14:paraId="4E9CB367" w14:textId="77777777" w:rsidR="00A26E3C" w:rsidRDefault="004B4199">
      <w:pPr>
        <w:pStyle w:val="afc"/>
        <w:widowControl/>
        <w:numPr>
          <w:ilvl w:val="0"/>
          <w:numId w:val="18"/>
        </w:numPr>
        <w:adjustRightInd/>
        <w:spacing w:beforeLines="0" w:before="93" w:after="120" w:line="240" w:lineRule="auto"/>
        <w:ind w:firstLineChars="0"/>
      </w:pPr>
      <w:r>
        <w:t>Reuse existing CSI processing unit</w:t>
      </w:r>
    </w:p>
    <w:p w14:paraId="6C9B50EE" w14:textId="77777777" w:rsidR="00A26E3C" w:rsidRDefault="004B4199">
      <w:pPr>
        <w:pStyle w:val="afc"/>
        <w:widowControl/>
        <w:numPr>
          <w:ilvl w:val="1"/>
          <w:numId w:val="18"/>
        </w:numPr>
        <w:adjustRightInd/>
        <w:spacing w:beforeLines="0" w:before="93" w:after="120" w:line="240" w:lineRule="auto"/>
        <w:ind w:firstLineChars="0"/>
        <w:rPr>
          <w:i/>
        </w:rPr>
      </w:pPr>
      <w:r>
        <w:rPr>
          <w:i/>
        </w:rPr>
        <w:t>Support:</w:t>
      </w:r>
      <w:r>
        <w:rPr>
          <w:rFonts w:hint="eastAsia"/>
          <w:i/>
        </w:rPr>
        <w:t xml:space="preserve"> </w:t>
      </w:r>
      <w:r>
        <w:rPr>
          <w:i/>
          <w:color w:val="00B0F0"/>
        </w:rPr>
        <w:t>Qualcomm, ZTE, Spreadtrum</w:t>
      </w:r>
    </w:p>
    <w:p w14:paraId="1D7CA47D" w14:textId="77777777" w:rsidR="00A26E3C" w:rsidRDefault="004B4199">
      <w:pPr>
        <w:pStyle w:val="afc"/>
        <w:widowControl/>
        <w:numPr>
          <w:ilvl w:val="0"/>
          <w:numId w:val="18"/>
        </w:numPr>
        <w:adjustRightInd/>
        <w:spacing w:beforeLines="0" w:before="93" w:after="120" w:line="240" w:lineRule="auto"/>
        <w:ind w:firstLineChars="0"/>
      </w:pPr>
      <w:r>
        <w:t>Enhancement based on existing CSI processing unit</w:t>
      </w:r>
    </w:p>
    <w:p w14:paraId="51BF03C9" w14:textId="77777777" w:rsidR="00A26E3C" w:rsidRDefault="004B4199">
      <w:pPr>
        <w:pStyle w:val="afc"/>
        <w:widowControl/>
        <w:numPr>
          <w:ilvl w:val="1"/>
          <w:numId w:val="18"/>
        </w:numPr>
        <w:adjustRightInd/>
        <w:spacing w:beforeLines="0" w:before="93" w:after="120" w:line="240" w:lineRule="auto"/>
        <w:ind w:firstLineChars="0"/>
        <w:rPr>
          <w:i/>
        </w:rPr>
      </w:pPr>
      <w:r>
        <w:rPr>
          <w:i/>
        </w:rPr>
        <w:t>Support:</w:t>
      </w:r>
      <w:r>
        <w:rPr>
          <w:rFonts w:hint="eastAsia"/>
          <w:i/>
        </w:rPr>
        <w:t xml:space="preserve"> </w:t>
      </w:r>
    </w:p>
    <w:p w14:paraId="28010E96" w14:textId="77777777" w:rsidR="00A26E3C" w:rsidRDefault="00A26E3C">
      <w:pPr>
        <w:spacing w:beforeLines="0" w:before="0" w:after="120" w:line="240" w:lineRule="auto"/>
      </w:pPr>
    </w:p>
    <w:p w14:paraId="4B995ECB" w14:textId="77777777" w:rsidR="00A26E3C" w:rsidRDefault="004B4199">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55D66477" w14:textId="77777777" w:rsidR="00A26E3C" w:rsidRDefault="004B4199">
      <w:pPr>
        <w:widowControl/>
        <w:overflowPunct w:val="0"/>
        <w:autoSpaceDE w:val="0"/>
        <w:autoSpaceDN w:val="0"/>
        <w:spacing w:beforeLines="0" w:before="0" w:after="120" w:line="240" w:lineRule="auto"/>
        <w:textAlignment w:val="baseline"/>
        <w:rPr>
          <w:color w:val="000000" w:themeColor="text1"/>
        </w:rPr>
      </w:pPr>
      <w:r>
        <w:rPr>
          <w:b/>
          <w:i/>
          <w:lang w:val="en-GB" w:eastAsia="ja-JP"/>
        </w:rPr>
        <w:t>Qualcomm</w:t>
      </w:r>
      <w:r>
        <w:rPr>
          <w:b/>
          <w:lang w:val="en-GB" w:eastAsia="ja-JP"/>
        </w:rPr>
        <w:t xml:space="preserve">: </w:t>
      </w:r>
      <w:r>
        <w:rPr>
          <w:lang w:val="en-GB" w:eastAsia="ja-JP"/>
        </w:rPr>
        <w:t>support</w:t>
      </w:r>
      <w:r>
        <w:rPr>
          <w:rFonts w:eastAsia="Batang"/>
          <w:lang w:val="en-GB"/>
        </w:rPr>
        <w:t xml:space="preserve"> single CPU occupation for CLI reporting.</w:t>
      </w:r>
    </w:p>
    <w:p w14:paraId="1CD91774" w14:textId="77777777" w:rsidR="00A26E3C" w:rsidRDefault="004B4199">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4F657809" w14:textId="77777777" w:rsidR="00A26E3C" w:rsidRDefault="004B4199">
      <w:pPr>
        <w:widowControl/>
        <w:overflowPunct w:val="0"/>
        <w:autoSpaceDE w:val="0"/>
        <w:autoSpaceDN w:val="0"/>
        <w:spacing w:beforeLines="0" w:before="0" w:after="120" w:line="240" w:lineRule="auto"/>
        <w:textAlignment w:val="baseline"/>
        <w:rPr>
          <w:lang w:val="en-GB" w:eastAsia="ja-JP"/>
        </w:rPr>
      </w:pPr>
      <w:r>
        <w:rPr>
          <w:lang w:val="en-GB" w:eastAsia="ja-JP"/>
        </w:rPr>
        <w:t>The existing CSI processing unit, CPU occupation rule and timeline for L1 beam reporting should be reused for periodic and semi-persistent L1 UE-to-UE CLI measurement and reporting.</w:t>
      </w:r>
    </w:p>
    <w:p w14:paraId="02BAC245" w14:textId="77777777" w:rsidR="00A26E3C" w:rsidRDefault="004B4199">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Spreadtrum: </w:t>
      </w:r>
      <w:r>
        <w:rPr>
          <w:lang w:val="en-GB" w:eastAsia="ja-JP"/>
        </w:rPr>
        <w:t>The enhancement on CSI processing unit, CPU occupation rule are unnecessary.</w:t>
      </w:r>
    </w:p>
    <w:p w14:paraId="51BB921A" w14:textId="77777777" w:rsidR="00A26E3C" w:rsidRDefault="00A26E3C">
      <w:pPr>
        <w:widowControl/>
        <w:overflowPunct w:val="0"/>
        <w:autoSpaceDE w:val="0"/>
        <w:autoSpaceDN w:val="0"/>
        <w:spacing w:beforeLines="0" w:before="0" w:after="120" w:line="240" w:lineRule="auto"/>
        <w:textAlignment w:val="baseline"/>
        <w:rPr>
          <w:lang w:val="en-GB"/>
        </w:rPr>
      </w:pPr>
    </w:p>
    <w:p w14:paraId="23E0E2C4" w14:textId="77777777" w:rsidR="00A26E3C" w:rsidRDefault="004B4199">
      <w:pPr>
        <w:pStyle w:val="afc"/>
        <w:numPr>
          <w:ilvl w:val="0"/>
          <w:numId w:val="90"/>
        </w:numPr>
        <w:spacing w:beforeLines="0" w:before="0" w:after="120" w:line="240" w:lineRule="auto"/>
        <w:ind w:firstLineChars="0"/>
        <w:rPr>
          <w:b/>
          <w:color w:val="000000" w:themeColor="text1"/>
          <w:u w:val="single"/>
          <w:lang w:eastAsia="ko-KR"/>
        </w:rPr>
      </w:pPr>
      <w:r>
        <w:rPr>
          <w:b/>
          <w:color w:val="000000" w:themeColor="text1"/>
          <w:u w:val="single"/>
          <w:lang w:eastAsia="ko-KR"/>
        </w:rPr>
        <w:t>Issue 1-2: Number of occupied CPU(s)</w:t>
      </w:r>
    </w:p>
    <w:p w14:paraId="0568323A" w14:textId="77777777" w:rsidR="00A26E3C" w:rsidRDefault="004B4199">
      <w:pPr>
        <w:spacing w:beforeLines="0" w:before="0" w:after="120" w:line="240" w:lineRule="auto"/>
      </w:pPr>
      <w:r>
        <w:lastRenderedPageBreak/>
        <w:t>companies’ views are summarized as below.</w:t>
      </w:r>
    </w:p>
    <w:p w14:paraId="095B9751" w14:textId="77777777" w:rsidR="00A26E3C" w:rsidRDefault="004B4199">
      <w:pPr>
        <w:pStyle w:val="afc"/>
        <w:widowControl/>
        <w:numPr>
          <w:ilvl w:val="0"/>
          <w:numId w:val="18"/>
        </w:numPr>
        <w:adjustRightInd/>
        <w:spacing w:beforeLines="0" w:before="93" w:after="120" w:line="240" w:lineRule="auto"/>
        <w:ind w:firstLineChars="0"/>
      </w:pPr>
      <w:r>
        <w:t>Reuse the number of occupied CPU(s) for existing beam-reporting</w:t>
      </w:r>
    </w:p>
    <w:p w14:paraId="19C8B367" w14:textId="77777777" w:rsidR="00A26E3C" w:rsidRDefault="004B4199">
      <w:pPr>
        <w:pStyle w:val="afc"/>
        <w:widowControl/>
        <w:numPr>
          <w:ilvl w:val="1"/>
          <w:numId w:val="91"/>
        </w:numPr>
        <w:adjustRightInd/>
        <w:spacing w:beforeLines="0" w:before="93" w:after="120" w:line="240" w:lineRule="auto"/>
        <w:ind w:firstLineChars="0"/>
        <w:rPr>
          <w:i/>
        </w:rPr>
      </w:pPr>
      <w:r>
        <w:rPr>
          <w:i/>
        </w:rPr>
        <w:t>Support:</w:t>
      </w:r>
      <w:r>
        <w:rPr>
          <w:rFonts w:hint="eastAsia"/>
          <w:i/>
        </w:rPr>
        <w:t xml:space="preserve"> </w:t>
      </w:r>
      <w:r>
        <w:rPr>
          <w:i/>
          <w:color w:val="00B0F0"/>
        </w:rPr>
        <w:t>Huawei, Hisilicon, Qualcomm, ZTE, Spreadtrum</w:t>
      </w:r>
    </w:p>
    <w:p w14:paraId="43973A01" w14:textId="77777777" w:rsidR="00A26E3C" w:rsidRDefault="004B4199">
      <w:pPr>
        <w:pStyle w:val="afc"/>
        <w:widowControl/>
        <w:numPr>
          <w:ilvl w:val="0"/>
          <w:numId w:val="18"/>
        </w:numPr>
        <w:adjustRightInd/>
        <w:spacing w:beforeLines="0" w:before="93" w:after="120" w:line="240" w:lineRule="auto"/>
        <w:ind w:firstLineChars="0"/>
      </w:pPr>
      <w:r>
        <w:t>Other values</w:t>
      </w:r>
    </w:p>
    <w:p w14:paraId="1B990C10" w14:textId="77777777" w:rsidR="00A26E3C" w:rsidRDefault="004B4199">
      <w:pPr>
        <w:pStyle w:val="afc"/>
        <w:widowControl/>
        <w:numPr>
          <w:ilvl w:val="1"/>
          <w:numId w:val="92"/>
        </w:numPr>
        <w:adjustRightInd/>
        <w:spacing w:beforeLines="0" w:before="93" w:after="120" w:line="240" w:lineRule="auto"/>
        <w:ind w:firstLineChars="0"/>
        <w:rPr>
          <w:i/>
        </w:rPr>
      </w:pPr>
      <w:r>
        <w:rPr>
          <w:i/>
        </w:rPr>
        <w:t>Support:</w:t>
      </w:r>
      <w:r>
        <w:rPr>
          <w:rFonts w:hint="eastAsia"/>
          <w:i/>
        </w:rPr>
        <w:t xml:space="preserve"> </w:t>
      </w:r>
      <w:r>
        <w:rPr>
          <w:i/>
          <w:color w:val="00B0F0"/>
        </w:rPr>
        <w:t>Huawei, Hisilicon</w:t>
      </w:r>
    </w:p>
    <w:p w14:paraId="5970712A" w14:textId="77777777" w:rsidR="00A26E3C" w:rsidRDefault="00A26E3C">
      <w:pPr>
        <w:spacing w:before="93"/>
        <w:rPr>
          <w:rFonts w:eastAsia="Malgun Gothic"/>
          <w:color w:val="000000" w:themeColor="text1"/>
          <w:lang w:eastAsia="ko-KR"/>
        </w:rPr>
      </w:pPr>
    </w:p>
    <w:p w14:paraId="49B250AB" w14:textId="77777777" w:rsidR="00A26E3C" w:rsidRDefault="004B4199">
      <w:pPr>
        <w:spacing w:before="93"/>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58CD85FD" w14:textId="77777777" w:rsidR="00A26E3C" w:rsidRDefault="004B4199">
      <w:pPr>
        <w:widowControl/>
        <w:overflowPunct w:val="0"/>
        <w:autoSpaceDE w:val="0"/>
        <w:autoSpaceDN w:val="0"/>
        <w:spacing w:beforeLines="0" w:before="0" w:after="120" w:line="240" w:lineRule="auto"/>
        <w:textAlignment w:val="baseline"/>
        <w:rPr>
          <w:color w:val="000000" w:themeColor="text1"/>
        </w:rPr>
      </w:pPr>
      <w:r>
        <w:rPr>
          <w:b/>
          <w:i/>
          <w:lang w:val="en-GB" w:eastAsia="ja-JP"/>
        </w:rPr>
        <w:t>Qualcomm</w:t>
      </w:r>
      <w:r>
        <w:rPr>
          <w:b/>
          <w:lang w:val="en-GB" w:eastAsia="ja-JP"/>
        </w:rPr>
        <w:t xml:space="preserve">: </w:t>
      </w:r>
      <w:r>
        <w:rPr>
          <w:lang w:val="en-GB" w:eastAsia="ja-JP"/>
        </w:rPr>
        <w:t>support</w:t>
      </w:r>
      <w:r>
        <w:rPr>
          <w:rFonts w:eastAsia="Batang"/>
          <w:lang w:val="en-GB"/>
        </w:rPr>
        <w:t xml:space="preserve"> single CPU occupation for CLI reporting.</w:t>
      </w:r>
    </w:p>
    <w:p w14:paraId="5F9A1AE4" w14:textId="77777777" w:rsidR="00A26E3C" w:rsidRDefault="004B4199">
      <w:pPr>
        <w:widowControl/>
        <w:overflowPunct w:val="0"/>
        <w:autoSpaceDE w:val="0"/>
        <w:autoSpaceDN w:val="0"/>
        <w:spacing w:beforeLines="0" w:before="0" w:after="120" w:line="240" w:lineRule="auto"/>
        <w:textAlignment w:val="baseline"/>
        <w:rPr>
          <w:color w:val="000000" w:themeColor="text1"/>
        </w:rPr>
      </w:pPr>
      <w:r>
        <w:rPr>
          <w:b/>
          <w:i/>
        </w:rPr>
        <w:t>Huawei</w:t>
      </w:r>
      <w:r>
        <w:t xml:space="preserve"> </w:t>
      </w:r>
      <w:r>
        <w:rPr>
          <w:color w:val="000000" w:themeColor="text1"/>
        </w:rPr>
        <w:t>proposed FFS whether the number of occupied CPU can be less than 1 for CLI report with reporting quantity of L1-CLI-RSSI</w:t>
      </w:r>
    </w:p>
    <w:p w14:paraId="360690D1" w14:textId="77777777" w:rsidR="00A26E3C" w:rsidRDefault="004B4199">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34EE82A9" w14:textId="77777777" w:rsidR="00A26E3C" w:rsidRDefault="004B4199">
      <w:pPr>
        <w:widowControl/>
        <w:overflowPunct w:val="0"/>
        <w:autoSpaceDE w:val="0"/>
        <w:autoSpaceDN w:val="0"/>
        <w:spacing w:beforeLines="0" w:before="0" w:after="120" w:line="240" w:lineRule="auto"/>
        <w:textAlignment w:val="baseline"/>
        <w:rPr>
          <w:lang w:val="en-GB" w:eastAsia="ja-JP"/>
        </w:rPr>
      </w:pPr>
      <w:r>
        <w:rPr>
          <w:lang w:val="en-GB" w:eastAsia="ja-JP"/>
        </w:rPr>
        <w:t>The existing CSI processing unit, CPU occupation rule and timeline for L1 beam reporting should be reused for periodic and semi-persistent L1 UE-to-UE CLI measurement and reporting.</w:t>
      </w:r>
    </w:p>
    <w:p w14:paraId="3D1753FA" w14:textId="77777777" w:rsidR="00A26E3C" w:rsidRDefault="004B4199">
      <w:pPr>
        <w:spacing w:beforeLines="0" w:before="0" w:after="120" w:line="240" w:lineRule="auto"/>
        <w:rPr>
          <w:rFonts w:cs="Times New Roman"/>
          <w:lang w:val="en-GB"/>
        </w:rPr>
      </w:pPr>
      <w:r>
        <w:rPr>
          <w:b/>
          <w:i/>
          <w:lang w:val="en-GB" w:eastAsia="ja-JP"/>
        </w:rPr>
        <w:t xml:space="preserve">Spreadtrum: </w:t>
      </w:r>
      <w:r>
        <w:rPr>
          <w:lang w:val="en-GB" w:eastAsia="ja-JP"/>
        </w:rPr>
        <w:t>The enhancement on CSI processing unit, CPU occupation rule are unnecessary.</w:t>
      </w:r>
    </w:p>
    <w:p w14:paraId="42FD7BB5" w14:textId="77777777" w:rsidR="00A26E3C" w:rsidRDefault="004B4199">
      <w:pPr>
        <w:widowControl/>
        <w:overflowPunct w:val="0"/>
        <w:autoSpaceDE w:val="0"/>
        <w:autoSpaceDN w:val="0"/>
        <w:spacing w:beforeLines="0" w:before="0" w:after="120" w:line="240" w:lineRule="auto"/>
        <w:textAlignment w:val="baseline"/>
        <w:rPr>
          <w:lang w:eastAsia="ko-KR"/>
        </w:rPr>
      </w:pPr>
      <w:r>
        <w:rPr>
          <w:rFonts w:hint="eastAsia"/>
          <w:b/>
          <w:i/>
          <w:lang w:val="en-GB"/>
        </w:rPr>
        <w:t>L</w:t>
      </w:r>
      <w:r>
        <w:rPr>
          <w:b/>
          <w:i/>
          <w:lang w:val="en-GB"/>
        </w:rPr>
        <w:t xml:space="preserve">G: </w:t>
      </w:r>
      <w:r>
        <w:rPr>
          <w:lang w:eastAsia="ko-KR"/>
        </w:rPr>
        <w:t>CPU occupancy is 1 and the occupied time for beam reporting is considered as a starting point.</w:t>
      </w:r>
    </w:p>
    <w:p w14:paraId="117F9916" w14:textId="77777777" w:rsidR="00A26E3C" w:rsidRDefault="004B4199">
      <w:pPr>
        <w:spacing w:before="93"/>
        <w:rPr>
          <w:lang w:eastAsia="ko-KR"/>
        </w:rPr>
      </w:pPr>
      <w:r>
        <w:rPr>
          <w:lang w:eastAsia="ko-KR"/>
        </w:rPr>
        <w:t>The resources configured for the L1 based CLI measurement and report are counted for the active number of CSI-RS resources.</w:t>
      </w:r>
    </w:p>
    <w:p w14:paraId="67209BA9" w14:textId="77777777" w:rsidR="00A26E3C" w:rsidRDefault="00A26E3C">
      <w:pPr>
        <w:spacing w:beforeLines="0" w:before="0" w:after="120" w:line="240" w:lineRule="auto"/>
        <w:rPr>
          <w:rFonts w:cs="Times New Roman"/>
        </w:rPr>
      </w:pPr>
    </w:p>
    <w:p w14:paraId="690084D9" w14:textId="77777777" w:rsidR="00A26E3C" w:rsidRDefault="00A26E3C">
      <w:pPr>
        <w:pStyle w:val="afc"/>
        <w:spacing w:beforeLines="0" w:before="0" w:after="120" w:line="240" w:lineRule="auto"/>
        <w:ind w:left="420" w:firstLineChars="0" w:firstLine="0"/>
        <w:rPr>
          <w:rFonts w:cs="Times New Roman"/>
        </w:rPr>
      </w:pPr>
    </w:p>
    <w:p w14:paraId="53F56C98" w14:textId="77777777" w:rsidR="00A26E3C" w:rsidRDefault="004B4199">
      <w:pPr>
        <w:pStyle w:val="afc"/>
        <w:numPr>
          <w:ilvl w:val="0"/>
          <w:numId w:val="93"/>
        </w:numPr>
        <w:spacing w:beforeLines="0" w:before="0" w:after="120" w:line="240" w:lineRule="auto"/>
        <w:ind w:firstLineChars="0"/>
        <w:rPr>
          <w:b/>
          <w:color w:val="000000" w:themeColor="text1"/>
          <w:u w:val="single"/>
          <w:lang w:eastAsia="ko-KR"/>
        </w:rPr>
      </w:pPr>
      <w:r>
        <w:rPr>
          <w:b/>
          <w:color w:val="000000" w:themeColor="text1"/>
          <w:u w:val="single"/>
          <w:lang w:eastAsia="ko-KR"/>
        </w:rPr>
        <w:t>Issue 2: CSI computation time</w:t>
      </w:r>
    </w:p>
    <w:p w14:paraId="0953F56A" w14:textId="77777777" w:rsidR="00A26E3C" w:rsidRDefault="004B4199">
      <w:pPr>
        <w:pStyle w:val="afc"/>
        <w:numPr>
          <w:ilvl w:val="0"/>
          <w:numId w:val="90"/>
        </w:numPr>
        <w:spacing w:beforeLines="0" w:before="0" w:after="120" w:line="240" w:lineRule="auto"/>
        <w:ind w:firstLineChars="0"/>
        <w:rPr>
          <w:b/>
          <w:color w:val="000000" w:themeColor="text1"/>
          <w:u w:val="single"/>
          <w:lang w:eastAsia="ko-KR"/>
        </w:rPr>
      </w:pPr>
      <w:r>
        <w:rPr>
          <w:b/>
          <w:color w:val="000000" w:themeColor="text1"/>
          <w:u w:val="single"/>
          <w:lang w:eastAsia="ko-KR"/>
        </w:rPr>
        <w:t xml:space="preserve">Issue 2-1: </w:t>
      </w:r>
      <w:r>
        <w:rPr>
          <w:rFonts w:hint="eastAsia"/>
          <w:b/>
          <w:color w:val="000000" w:themeColor="text1"/>
          <w:u w:val="single"/>
          <w:lang w:eastAsia="ko-KR"/>
        </w:rPr>
        <w:t>R</w:t>
      </w:r>
      <w:r>
        <w:rPr>
          <w:b/>
          <w:color w:val="000000" w:themeColor="text1"/>
          <w:u w:val="single"/>
          <w:lang w:eastAsia="ko-KR"/>
        </w:rPr>
        <w:t>eference time for L1 UE-to-UE CLI measurement</w:t>
      </w:r>
    </w:p>
    <w:p w14:paraId="74FA9016" w14:textId="77777777" w:rsidR="00A26E3C" w:rsidRDefault="004B4199">
      <w:pPr>
        <w:spacing w:before="93"/>
        <w:rPr>
          <w:lang w:val="en-GB" w:eastAsia="ja-JP"/>
        </w:rPr>
      </w:pPr>
      <w:r>
        <w:rPr>
          <w:lang w:val="en-GB"/>
        </w:rPr>
        <w:t>Companies discussed the reference time for L1</w:t>
      </w:r>
      <w:r>
        <w:rPr>
          <w:rFonts w:cs="Times New Roman"/>
          <w:color w:val="000000" w:themeColor="text1"/>
        </w:rPr>
        <w:t xml:space="preserve"> UE-to-UE CLI</w:t>
      </w:r>
      <w:r>
        <w:rPr>
          <w:lang w:val="en-GB" w:eastAsia="ja-JP"/>
        </w:rPr>
        <w:t xml:space="preserve"> measurement.</w:t>
      </w:r>
      <w:r>
        <w:rPr>
          <w:rFonts w:hint="eastAsia"/>
          <w:lang w:val="en-GB"/>
        </w:rPr>
        <w:t xml:space="preserve"> </w:t>
      </w:r>
      <w:r>
        <w:rPr>
          <w:lang w:val="en-GB" w:eastAsia="ja-JP"/>
        </w:rPr>
        <w:t xml:space="preserve">For current CSI measurement, CSI-RS is from gNB and the timing of CSI measurement is downlink reference timing in the serving cell. For current L3 </w:t>
      </w:r>
      <w:r>
        <w:rPr>
          <w:rFonts w:cs="Times New Roman"/>
          <w:color w:val="000000" w:themeColor="text1"/>
        </w:rPr>
        <w:t>UE-to-UE CLI</w:t>
      </w:r>
      <w:r>
        <w:rPr>
          <w:lang w:val="en-GB" w:eastAsia="ja-JP"/>
        </w:rPr>
        <w:t xml:space="preserve"> measurement, it is specified that when the UE measures SRS-RSRP and CLI-RSSI, a constant offset relative to the downlink reference timing in the serving cell shall be applied. The constant offset value is derived by UE implementation and shall be at least Tc*NTA_offset.</w:t>
      </w:r>
    </w:p>
    <w:p w14:paraId="4B769F1E" w14:textId="77777777" w:rsidR="00A26E3C" w:rsidRDefault="004B4199">
      <w:pPr>
        <w:spacing w:before="93"/>
        <w:rPr>
          <w:lang w:val="en-GB"/>
        </w:rPr>
      </w:pPr>
      <w:r>
        <w:rPr>
          <w:lang w:val="en-GB"/>
        </w:rPr>
        <w:t>In summary, the following three options were mainly discussed by companies. Views are summarized as below.</w:t>
      </w:r>
    </w:p>
    <w:p w14:paraId="20C316F2" w14:textId="77777777" w:rsidR="00A26E3C" w:rsidRDefault="004B4199">
      <w:pPr>
        <w:pStyle w:val="afc"/>
        <w:widowControl/>
        <w:numPr>
          <w:ilvl w:val="0"/>
          <w:numId w:val="18"/>
        </w:numPr>
        <w:adjustRightInd/>
        <w:spacing w:beforeLines="0" w:before="93" w:after="120" w:line="240" w:lineRule="auto"/>
        <w:ind w:firstLineChars="0"/>
      </w:pPr>
      <w:r>
        <w:t>Option 1: Same as CSI measurement, i.e., downlink reference timing</w:t>
      </w:r>
    </w:p>
    <w:p w14:paraId="7753FB9B" w14:textId="77777777" w:rsidR="00A26E3C" w:rsidRDefault="004B4199">
      <w:pPr>
        <w:pStyle w:val="afc"/>
        <w:widowControl/>
        <w:numPr>
          <w:ilvl w:val="1"/>
          <w:numId w:val="94"/>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6BE86443" w14:textId="77777777" w:rsidR="00A26E3C" w:rsidRDefault="004B4199">
      <w:pPr>
        <w:pStyle w:val="afc"/>
        <w:widowControl/>
        <w:numPr>
          <w:ilvl w:val="0"/>
          <w:numId w:val="18"/>
        </w:numPr>
        <w:adjustRightInd/>
        <w:spacing w:beforeLines="0" w:before="93" w:after="120" w:line="240" w:lineRule="auto"/>
        <w:ind w:firstLineChars="0"/>
      </w:pPr>
      <w:r>
        <w:t>Option 2: Same as current L3 UE-to-to UE CLI measurement, i.e., a constant offset value is derived by UE implementation and shall be at least Tc*</w:t>
      </w:r>
      <w:r>
        <w:rPr>
          <w:lang w:val="en-GB"/>
        </w:rPr>
        <w:t xml:space="preserve"> N</w:t>
      </w:r>
      <w:r>
        <w:rPr>
          <w:vertAlign w:val="subscript"/>
          <w:lang w:eastAsia="ko-KR"/>
        </w:rPr>
        <w:t>TA_offset</w:t>
      </w:r>
      <w:r>
        <w:t>.</w:t>
      </w:r>
    </w:p>
    <w:p w14:paraId="4D5B6164" w14:textId="77777777" w:rsidR="00A26E3C" w:rsidRDefault="004B4199">
      <w:pPr>
        <w:pStyle w:val="afc"/>
        <w:widowControl/>
        <w:numPr>
          <w:ilvl w:val="1"/>
          <w:numId w:val="94"/>
        </w:numPr>
        <w:adjustRightInd/>
        <w:spacing w:beforeLines="0" w:before="93" w:after="120" w:line="240" w:lineRule="auto"/>
        <w:ind w:firstLineChars="0"/>
        <w:rPr>
          <w:i/>
        </w:rPr>
      </w:pPr>
      <w:r>
        <w:rPr>
          <w:i/>
        </w:rPr>
        <w:t>Support:</w:t>
      </w:r>
      <w:r>
        <w:rPr>
          <w:rFonts w:hint="eastAsia"/>
          <w:i/>
        </w:rPr>
        <w:t xml:space="preserve"> </w:t>
      </w:r>
      <w:r>
        <w:rPr>
          <w:i/>
          <w:color w:val="00B0F0"/>
        </w:rPr>
        <w:t>Huawei, Hisilicon, Qualcomm</w:t>
      </w:r>
    </w:p>
    <w:p w14:paraId="45B40754" w14:textId="77777777" w:rsidR="00A26E3C" w:rsidRDefault="004B4199">
      <w:pPr>
        <w:pStyle w:val="afc"/>
        <w:widowControl/>
        <w:numPr>
          <w:ilvl w:val="0"/>
          <w:numId w:val="18"/>
        </w:numPr>
        <w:adjustRightInd/>
        <w:spacing w:beforeLines="0" w:before="93" w:after="120" w:line="240" w:lineRule="auto"/>
        <w:ind w:firstLineChars="0"/>
      </w:pPr>
      <w:r>
        <w:t>Option 3: Same as UL reference timing</w:t>
      </w:r>
    </w:p>
    <w:p w14:paraId="2689FEBA" w14:textId="77777777" w:rsidR="00A26E3C" w:rsidRDefault="004B4199">
      <w:pPr>
        <w:pStyle w:val="afc"/>
        <w:widowControl/>
        <w:numPr>
          <w:ilvl w:val="1"/>
          <w:numId w:val="94"/>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16FDFDEA" w14:textId="77777777" w:rsidR="00A26E3C" w:rsidRDefault="00A26E3C">
      <w:pPr>
        <w:spacing w:before="93"/>
        <w:rPr>
          <w:lang w:val="en-GB" w:eastAsia="en-US"/>
        </w:rPr>
      </w:pPr>
    </w:p>
    <w:p w14:paraId="2902B368" w14:textId="77777777" w:rsidR="00A26E3C" w:rsidRDefault="004B4199">
      <w:pPr>
        <w:pStyle w:val="a4"/>
        <w:spacing w:before="93"/>
        <w:jc w:val="both"/>
        <w:rPr>
          <w:sz w:val="22"/>
          <w:szCs w:val="22"/>
        </w:rPr>
      </w:pPr>
      <w:r>
        <w:rPr>
          <w:b/>
          <w:sz w:val="22"/>
          <w:szCs w:val="22"/>
        </w:rPr>
        <w:t xml:space="preserve">Vivo: </w:t>
      </w:r>
      <w:r>
        <w:rPr>
          <w:sz w:val="22"/>
          <w:szCs w:val="22"/>
        </w:rPr>
        <w:t xml:space="preserve">For L1 based UE-to-UE CLI measurement, the </w:t>
      </w:r>
      <w:r>
        <w:rPr>
          <w:rFonts w:eastAsiaTheme="minorEastAsia"/>
          <w:sz w:val="22"/>
          <w:szCs w:val="22"/>
          <w:lang w:eastAsia="zh-CN"/>
        </w:rPr>
        <w:t xml:space="preserve">reference timing for CLI </w:t>
      </w:r>
      <w:r>
        <w:rPr>
          <w:sz w:val="22"/>
          <w:szCs w:val="22"/>
        </w:rPr>
        <w:t>measurement should be discussed and following options can be considered.</w:t>
      </w:r>
    </w:p>
    <w:p w14:paraId="67A95580" w14:textId="77777777" w:rsidR="00A26E3C" w:rsidRDefault="004B4199">
      <w:pPr>
        <w:pStyle w:val="a8"/>
        <w:numPr>
          <w:ilvl w:val="0"/>
          <w:numId w:val="47"/>
        </w:numPr>
        <w:spacing w:after="0"/>
        <w:ind w:left="0" w:firstLine="0"/>
        <w:rPr>
          <w:rFonts w:eastAsiaTheme="minorEastAsia"/>
          <w:sz w:val="22"/>
          <w:szCs w:val="22"/>
          <w:lang w:eastAsia="zh-CN"/>
        </w:rPr>
      </w:pPr>
      <w:r>
        <w:rPr>
          <w:rFonts w:eastAsiaTheme="minorEastAsia"/>
          <w:sz w:val="22"/>
          <w:szCs w:val="22"/>
          <w:lang w:eastAsia="zh-CN"/>
        </w:rPr>
        <w:t>Option 1: Same as CSI measurement, i.e., downlink reference timing</w:t>
      </w:r>
    </w:p>
    <w:p w14:paraId="6641FC98" w14:textId="77777777" w:rsidR="00A26E3C" w:rsidRDefault="004B4199">
      <w:pPr>
        <w:pStyle w:val="a8"/>
        <w:numPr>
          <w:ilvl w:val="0"/>
          <w:numId w:val="47"/>
        </w:numPr>
        <w:spacing w:after="0"/>
        <w:ind w:left="0" w:firstLine="0"/>
        <w:rPr>
          <w:rFonts w:eastAsiaTheme="minorEastAsia"/>
          <w:sz w:val="22"/>
          <w:szCs w:val="22"/>
          <w:lang w:eastAsia="zh-CN"/>
        </w:rPr>
      </w:pPr>
      <w:r>
        <w:rPr>
          <w:rFonts w:eastAsiaTheme="minorEastAsia"/>
          <w:sz w:val="22"/>
          <w:szCs w:val="22"/>
          <w:lang w:eastAsia="zh-CN"/>
        </w:rPr>
        <w:t>Option 2: Same as current L3 CLI measurement, i.e., a constant offset value is derived by UE implementation and shall be at least Tc*N</w:t>
      </w:r>
      <w:r>
        <w:rPr>
          <w:rFonts w:eastAsiaTheme="minorEastAsia"/>
          <w:sz w:val="22"/>
          <w:szCs w:val="22"/>
          <w:vertAlign w:val="subscript"/>
          <w:lang w:eastAsia="zh-CN"/>
        </w:rPr>
        <w:t>TA_offset</w:t>
      </w:r>
      <w:r>
        <w:rPr>
          <w:rFonts w:eastAsiaTheme="minorEastAsia"/>
          <w:sz w:val="22"/>
          <w:szCs w:val="22"/>
          <w:lang w:eastAsia="zh-CN"/>
        </w:rPr>
        <w:t>.</w:t>
      </w:r>
    </w:p>
    <w:p w14:paraId="0C843F0B" w14:textId="77777777" w:rsidR="00A26E3C" w:rsidRDefault="004B4199">
      <w:pPr>
        <w:pStyle w:val="a8"/>
        <w:numPr>
          <w:ilvl w:val="0"/>
          <w:numId w:val="47"/>
        </w:numPr>
        <w:spacing w:after="0"/>
        <w:ind w:left="0" w:firstLine="0"/>
        <w:rPr>
          <w:rFonts w:eastAsiaTheme="minorEastAsia"/>
          <w:sz w:val="22"/>
          <w:szCs w:val="22"/>
          <w:lang w:eastAsia="zh-CN"/>
        </w:rPr>
      </w:pPr>
      <w:r>
        <w:rPr>
          <w:rFonts w:eastAsiaTheme="minorEastAsia"/>
          <w:sz w:val="22"/>
          <w:szCs w:val="22"/>
          <w:lang w:eastAsia="zh-CN"/>
        </w:rPr>
        <w:t>Option 3: Same as UL reference timing</w:t>
      </w:r>
    </w:p>
    <w:p w14:paraId="48734B15" w14:textId="77777777" w:rsidR="00A26E3C" w:rsidRDefault="004B4199">
      <w:pPr>
        <w:spacing w:before="93" w:after="120"/>
        <w:rPr>
          <w:rFonts w:eastAsia="Batang"/>
          <w:lang w:val="en-GB"/>
        </w:rPr>
      </w:pPr>
      <w:r>
        <w:rPr>
          <w:b/>
          <w:i/>
          <w:lang w:val="en-GB" w:eastAsia="ja-JP"/>
        </w:rPr>
        <w:lastRenderedPageBreak/>
        <w:t>Qualcomm</w:t>
      </w:r>
      <w:r>
        <w:rPr>
          <w:b/>
          <w:lang w:val="en-GB" w:eastAsia="ja-JP"/>
        </w:rPr>
        <w:t>:</w:t>
      </w:r>
      <w:r>
        <w:rPr>
          <w:lang w:val="en-GB" w:eastAsia="ja-JP"/>
        </w:rPr>
        <w:t xml:space="preserve"> RAN1 to discuss</w:t>
      </w:r>
      <w:r>
        <w:rPr>
          <w:rFonts w:eastAsia="Batang"/>
          <w:lang w:val="en-GB"/>
        </w:rPr>
        <w:t xml:space="preserve"> the CPU occupation rule with start symbol based on </w:t>
      </w:r>
    </w:p>
    <w:p w14:paraId="0A14466A" w14:textId="77777777" w:rsidR="00A26E3C" w:rsidRDefault="004B4199">
      <w:pPr>
        <w:spacing w:before="93" w:after="120"/>
        <w:ind w:left="288"/>
        <w:rPr>
          <w:rFonts w:eastAsia="Batang"/>
          <w:lang w:val="en-GB"/>
        </w:rPr>
      </w:pPr>
      <w:r>
        <w:rPr>
          <w:rFonts w:eastAsia="Batang"/>
          <w:lang w:val="en-GB"/>
        </w:rPr>
        <w:t>1) CLI-RSSI resource with DL timing in DL subband(s) of SBFD symbols.</w:t>
      </w:r>
    </w:p>
    <w:p w14:paraId="46DE058F" w14:textId="77777777" w:rsidR="00A26E3C" w:rsidRDefault="004B4199">
      <w:pPr>
        <w:spacing w:before="93" w:after="120"/>
        <w:ind w:left="288"/>
        <w:rPr>
          <w:lang w:val="en-GB"/>
        </w:rPr>
      </w:pPr>
      <w:r>
        <w:rPr>
          <w:rFonts w:eastAsia="Batang"/>
          <w:lang w:val="en-GB"/>
        </w:rPr>
        <w:t xml:space="preserve">2) CLI SRS-RSRP resource with uplink timing or as </w:t>
      </w:r>
      <w:r>
        <w:rPr>
          <w:color w:val="000000" w:themeColor="text1"/>
        </w:rPr>
        <w:t>current L3 CLI measurement</w:t>
      </w:r>
      <w:r>
        <w:rPr>
          <w:rFonts w:eastAsia="Batang"/>
          <w:lang w:val="en-GB"/>
        </w:rPr>
        <w:t xml:space="preserve"> in uplink subband of SBFD symbol. </w:t>
      </w:r>
    </w:p>
    <w:p w14:paraId="4E880981" w14:textId="77777777" w:rsidR="00A26E3C" w:rsidRDefault="004B4199">
      <w:pPr>
        <w:spacing w:beforeLines="50" w:before="156"/>
        <w:rPr>
          <w:rFonts w:eastAsia="Batang"/>
          <w:lang w:val="en-GB"/>
        </w:rPr>
      </w:pPr>
      <w:r>
        <w:rPr>
          <w:rFonts w:eastAsia="Batang"/>
          <w:b/>
          <w:i/>
          <w:lang w:val="en-GB"/>
        </w:rPr>
        <w:t>Spreadtrum</w:t>
      </w:r>
      <w:r>
        <w:rPr>
          <w:rFonts w:eastAsia="Batang"/>
          <w:lang w:val="en-GB"/>
        </w:rPr>
        <w:t>: The timing for CLI measurement resource should be discussed first.</w:t>
      </w:r>
      <w:r>
        <w:rPr>
          <w:rFonts w:hint="eastAsia"/>
          <w:lang w:val="en-GB"/>
        </w:rPr>
        <w:t xml:space="preserve"> </w:t>
      </w:r>
      <w:r>
        <w:rPr>
          <w:rFonts w:eastAsia="Batang"/>
          <w:lang w:val="en-GB"/>
        </w:rPr>
        <w:t>Enhancement of CLI reference resource is needed if the timing for CLI measurement resource is not downlink timing.</w:t>
      </w:r>
      <w:r>
        <w:rPr>
          <w:rFonts w:hint="eastAsia"/>
          <w:lang w:val="en-GB"/>
        </w:rPr>
        <w:t xml:space="preserve"> </w:t>
      </w:r>
      <w:r>
        <w:rPr>
          <w:rFonts w:eastAsia="Batang"/>
          <w:lang w:val="en-GB"/>
        </w:rPr>
        <w:t>The valid CLI reference resource slot should comprises at least one higher layer configured SBFD or flexible symbol and not fall within a configured measurement gap.</w:t>
      </w:r>
    </w:p>
    <w:p w14:paraId="53E16970" w14:textId="77777777" w:rsidR="00A26E3C" w:rsidRDefault="004B4199">
      <w:pPr>
        <w:spacing w:beforeLines="0" w:before="0" w:after="120" w:line="240" w:lineRule="auto"/>
        <w:rPr>
          <w:rFonts w:cs="Times New Roman"/>
          <w:b/>
        </w:rPr>
      </w:pPr>
      <w:r>
        <w:rPr>
          <w:rFonts w:cs="Times New Roman"/>
          <w:b/>
          <w:i/>
        </w:rPr>
        <w:t xml:space="preserve">Nokia: </w:t>
      </w:r>
      <w:r>
        <w:rPr>
          <w:lang w:eastAsia="ko-KR"/>
        </w:rPr>
        <w:t>Specify methods for gNB’s providing additional timing information for L1-SRS-RSRP measurement resource.</w:t>
      </w:r>
    </w:p>
    <w:p w14:paraId="0996C3C9" w14:textId="77777777" w:rsidR="00A26E3C" w:rsidRDefault="004B4199">
      <w:pPr>
        <w:spacing w:beforeLines="0" w:before="0" w:after="120" w:line="240" w:lineRule="auto"/>
        <w:rPr>
          <w:rFonts w:eastAsia="Malgun Gothic"/>
          <w:lang w:eastAsia="ko-KR"/>
        </w:rPr>
      </w:pPr>
      <w:r>
        <w:rPr>
          <w:rFonts w:eastAsia="微软雅黑"/>
          <w:b/>
          <w:i/>
          <w:lang w:eastAsia="ja-JP"/>
        </w:rPr>
        <w:t xml:space="preserve">ETRI: </w:t>
      </w:r>
      <w:r>
        <w:rPr>
          <w:rFonts w:eastAsia="微软雅黑"/>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77E19E2E" w14:textId="77777777" w:rsidR="00A26E3C" w:rsidRDefault="004B4199">
      <w:pPr>
        <w:spacing w:beforeLines="0" w:before="0" w:after="120" w:line="240" w:lineRule="auto"/>
        <w:rPr>
          <w:rFonts w:eastAsia="微软雅黑"/>
          <w:b/>
          <w:i/>
          <w:lang w:eastAsia="ja-JP"/>
        </w:rPr>
      </w:pPr>
      <w:r>
        <w:rPr>
          <w:rFonts w:eastAsia="微软雅黑"/>
          <w:b/>
          <w:i/>
          <w:lang w:eastAsia="ja-JP"/>
        </w:rPr>
        <w:t xml:space="preserve">Lenovo: </w:t>
      </w:r>
      <w:r>
        <w:rPr>
          <w:rFonts w:eastAsia="微软雅黑"/>
          <w:lang w:eastAsia="ja-JP"/>
        </w:rPr>
        <w:t>To handle SRS reception timing misalignment in UE-to-UE CLI measurements, support signalling and information exchange for assisting the victim UE with SRS reception timing and/or indicating to the aggressor UE the SRS transmission timing.</w:t>
      </w:r>
    </w:p>
    <w:p w14:paraId="257E3257" w14:textId="77777777" w:rsidR="00A26E3C" w:rsidRDefault="00A26E3C">
      <w:pPr>
        <w:spacing w:beforeLines="0" w:before="0" w:after="120" w:line="240" w:lineRule="auto"/>
        <w:rPr>
          <w:rFonts w:cs="Times New Roman"/>
          <w:b/>
          <w:color w:val="000000" w:themeColor="text1"/>
          <w:u w:val="single"/>
        </w:rPr>
      </w:pPr>
    </w:p>
    <w:p w14:paraId="755DEF2C" w14:textId="77777777" w:rsidR="00A26E3C" w:rsidRDefault="004B4199">
      <w:pPr>
        <w:pStyle w:val="afc"/>
        <w:numPr>
          <w:ilvl w:val="0"/>
          <w:numId w:val="90"/>
        </w:numPr>
        <w:spacing w:beforeLines="0" w:before="0" w:after="120" w:line="240" w:lineRule="auto"/>
        <w:ind w:firstLineChars="0"/>
        <w:rPr>
          <w:b/>
          <w:color w:val="000000" w:themeColor="text1"/>
          <w:u w:val="single"/>
          <w:lang w:eastAsia="ko-KR"/>
        </w:rPr>
      </w:pPr>
      <w:r>
        <w:rPr>
          <w:b/>
          <w:color w:val="000000" w:themeColor="text1"/>
          <w:u w:val="single"/>
          <w:lang w:eastAsia="ko-KR"/>
        </w:rPr>
        <w:t>Issue 2-2: Duration time of occupied CPU of a CLI reporting</w:t>
      </w:r>
    </w:p>
    <w:p w14:paraId="2FAD5456" w14:textId="77777777" w:rsidR="00A26E3C" w:rsidRDefault="004B4199">
      <w:pPr>
        <w:spacing w:beforeLines="0" w:before="0" w:after="120" w:line="240" w:lineRule="auto"/>
      </w:pPr>
      <w:r>
        <w:t>In current specification, for a CSI report, the CPU(s) are occupied for a number of OFDM symbols. For a periodic or SP CSI report (excluding an initial SP CSI report on PUSCH after the PDCCH triggering the report), CPU(s) are occupied from the first symbol of the earliest one of each CSI-RS/CSI-IM/SSB resource until the last symbol of the configured PUSCH/PUCCH carrying the report. For an aperiodic CSI report or an initial SP CSI report on PUSCH triggered by PDCCH, CPU(s) are occupied from the first symbol after triggering PDCCH until the last symbol of the scheduled PUSCH carrying the report.</w:t>
      </w:r>
    </w:p>
    <w:p w14:paraId="278929B5" w14:textId="77777777" w:rsidR="00A26E3C" w:rsidRDefault="004B4199">
      <w:pPr>
        <w:spacing w:before="93"/>
      </w:pPr>
      <w:r>
        <w:t xml:space="preserve">According to discussion in </w:t>
      </w:r>
      <w:r>
        <w:rPr>
          <w:b/>
        </w:rPr>
        <w:t>Issue 2-1</w:t>
      </w:r>
      <w:r>
        <w:t>, for L1 based UE-to-UE CLI measurement and reporting, a constant offset relative to the DL reference timing in the serving cell or UL reference timing is applied. This may have some impact on the starting symbol of CPU occupation.</w:t>
      </w:r>
    </w:p>
    <w:p w14:paraId="5411BCA6" w14:textId="77777777" w:rsidR="00A26E3C" w:rsidRDefault="004B4199">
      <w:pPr>
        <w:spacing w:beforeLines="0" w:before="0" w:after="120" w:line="240" w:lineRule="auto"/>
      </w:pPr>
      <w:r>
        <w:t>Companies’ views are summarized as below.</w:t>
      </w:r>
    </w:p>
    <w:p w14:paraId="477F197A" w14:textId="77777777" w:rsidR="00A26E3C" w:rsidRDefault="004B4199">
      <w:pPr>
        <w:pStyle w:val="afc"/>
        <w:widowControl/>
        <w:numPr>
          <w:ilvl w:val="0"/>
          <w:numId w:val="18"/>
        </w:numPr>
        <w:adjustRightInd/>
        <w:spacing w:beforeLines="0" w:before="93" w:after="120" w:line="240" w:lineRule="auto"/>
        <w:ind w:firstLineChars="0"/>
      </w:pPr>
      <w:r>
        <w:t>Reuse same design principle of duration time of occupied CPU of an existing CSI report</w:t>
      </w:r>
    </w:p>
    <w:p w14:paraId="720129BF" w14:textId="77777777" w:rsidR="00A26E3C" w:rsidRDefault="004B4199">
      <w:pPr>
        <w:pStyle w:val="afc"/>
        <w:widowControl/>
        <w:numPr>
          <w:ilvl w:val="1"/>
          <w:numId w:val="95"/>
        </w:numPr>
        <w:adjustRightInd/>
        <w:spacing w:beforeLines="0" w:before="93" w:after="120" w:line="240" w:lineRule="auto"/>
        <w:ind w:firstLineChars="0"/>
        <w:rPr>
          <w:i/>
        </w:rPr>
      </w:pPr>
      <w:r>
        <w:rPr>
          <w:i/>
        </w:rPr>
        <w:t>Support:</w:t>
      </w:r>
      <w:r>
        <w:rPr>
          <w:rFonts w:hint="eastAsia"/>
          <w:i/>
        </w:rPr>
        <w:t xml:space="preserve"> </w:t>
      </w:r>
      <w:r>
        <w:rPr>
          <w:i/>
          <w:color w:val="00B0F0"/>
        </w:rPr>
        <w:t>Qualcomm(for DL), ZTE</w:t>
      </w:r>
    </w:p>
    <w:p w14:paraId="31AB68B8" w14:textId="77777777" w:rsidR="00A26E3C" w:rsidRDefault="004B4199">
      <w:pPr>
        <w:pStyle w:val="afc"/>
        <w:widowControl/>
        <w:numPr>
          <w:ilvl w:val="0"/>
          <w:numId w:val="18"/>
        </w:numPr>
        <w:adjustRightInd/>
        <w:spacing w:beforeLines="0" w:before="93" w:after="120" w:line="240" w:lineRule="auto"/>
        <w:ind w:firstLineChars="0"/>
      </w:pPr>
      <w:r>
        <w:t>Enhancement based on existing CSI computation delay requirement for beam-reporting class (Z3)</w:t>
      </w:r>
    </w:p>
    <w:p w14:paraId="17DD16B7" w14:textId="77777777" w:rsidR="00A26E3C" w:rsidRDefault="004B4199">
      <w:pPr>
        <w:pStyle w:val="afc"/>
        <w:widowControl/>
        <w:numPr>
          <w:ilvl w:val="1"/>
          <w:numId w:val="95"/>
        </w:numPr>
        <w:adjustRightInd/>
        <w:spacing w:beforeLines="0" w:before="93" w:after="120" w:line="240" w:lineRule="auto"/>
        <w:ind w:firstLineChars="0"/>
        <w:rPr>
          <w:i/>
        </w:rPr>
      </w:pPr>
      <w:r>
        <w:rPr>
          <w:i/>
        </w:rPr>
        <w:t>Support:</w:t>
      </w:r>
      <w:r>
        <w:rPr>
          <w:rFonts w:hint="eastAsia"/>
          <w:i/>
        </w:rPr>
        <w:t xml:space="preserve"> </w:t>
      </w:r>
      <w:r>
        <w:rPr>
          <w:i/>
          <w:color w:val="00B0F0"/>
        </w:rPr>
        <w:t>Huawei, Hisilicon, Qualcomm(for UL), Vivo</w:t>
      </w:r>
    </w:p>
    <w:p w14:paraId="17BD22FB" w14:textId="77777777" w:rsidR="00A26E3C" w:rsidRDefault="00A26E3C">
      <w:pPr>
        <w:spacing w:before="93"/>
      </w:pPr>
    </w:p>
    <w:p w14:paraId="4DF3A903" w14:textId="77777777" w:rsidR="00A26E3C" w:rsidRDefault="004B4199">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17A7A9EA" w14:textId="77777777" w:rsidR="00A26E3C" w:rsidRDefault="004B4199">
      <w:pPr>
        <w:spacing w:before="93" w:after="120"/>
        <w:rPr>
          <w:rFonts w:eastAsia="Batang"/>
          <w:lang w:val="en-GB"/>
        </w:rPr>
      </w:pPr>
      <w:r>
        <w:rPr>
          <w:b/>
          <w:i/>
          <w:lang w:val="en-GB" w:eastAsia="ja-JP"/>
        </w:rPr>
        <w:t>Qualcomm</w:t>
      </w:r>
      <w:r>
        <w:rPr>
          <w:b/>
          <w:lang w:val="en-GB" w:eastAsia="ja-JP"/>
        </w:rPr>
        <w:t>:</w:t>
      </w:r>
      <w:r>
        <w:rPr>
          <w:lang w:val="en-GB" w:eastAsia="ja-JP"/>
        </w:rPr>
        <w:t xml:space="preserve"> RAN1 to discuss</w:t>
      </w:r>
      <w:r>
        <w:rPr>
          <w:rFonts w:eastAsia="Batang"/>
          <w:lang w:val="en-GB"/>
        </w:rPr>
        <w:t xml:space="preserve"> the CPU occupation rule with start symbol based on </w:t>
      </w:r>
    </w:p>
    <w:p w14:paraId="162E36F9" w14:textId="77777777" w:rsidR="00A26E3C" w:rsidRDefault="004B4199">
      <w:pPr>
        <w:spacing w:before="93" w:after="120"/>
        <w:ind w:left="288"/>
        <w:rPr>
          <w:rFonts w:eastAsia="Batang"/>
          <w:lang w:val="en-GB"/>
        </w:rPr>
      </w:pPr>
      <w:r>
        <w:rPr>
          <w:rFonts w:eastAsia="Batang"/>
          <w:lang w:val="en-GB"/>
        </w:rPr>
        <w:t>1) CLI-RSSI resource with DL timing in DL subband(s) of SBFD symbols</w:t>
      </w:r>
    </w:p>
    <w:p w14:paraId="05FFB472" w14:textId="77777777" w:rsidR="00A26E3C" w:rsidRDefault="004B4199">
      <w:pPr>
        <w:spacing w:before="93" w:after="120"/>
        <w:ind w:left="288"/>
        <w:rPr>
          <w:rFonts w:eastAsia="Batang"/>
          <w:lang w:val="en-GB"/>
        </w:rPr>
      </w:pPr>
      <w:r>
        <w:rPr>
          <w:rFonts w:eastAsia="Batang"/>
          <w:lang w:val="en-GB"/>
        </w:rPr>
        <w:t xml:space="preserve">2) CLI SRS-RSRP resource with uplink timing or as </w:t>
      </w:r>
      <w:r>
        <w:rPr>
          <w:color w:val="000000" w:themeColor="text1"/>
        </w:rPr>
        <w:t>current L3 CLI measurement</w:t>
      </w:r>
      <w:r>
        <w:rPr>
          <w:rFonts w:eastAsia="Batang"/>
          <w:lang w:val="en-GB"/>
        </w:rPr>
        <w:t xml:space="preserve"> in uplink subband of SBFD symbol. </w:t>
      </w:r>
    </w:p>
    <w:p w14:paraId="3DBA1F8E" w14:textId="77777777" w:rsidR="00A26E3C" w:rsidRDefault="004B4199">
      <w:pPr>
        <w:widowControl/>
        <w:overflowPunct w:val="0"/>
        <w:autoSpaceDE w:val="0"/>
        <w:autoSpaceDN w:val="0"/>
        <w:spacing w:beforeLines="0" w:before="0" w:after="120" w:line="240" w:lineRule="auto"/>
        <w:textAlignment w:val="baseline"/>
        <w:rPr>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r>
        <w:rPr>
          <w:rFonts w:hint="eastAsia"/>
          <w:lang w:val="en-GB"/>
        </w:rPr>
        <w:t xml:space="preserve"> </w:t>
      </w:r>
      <w:r>
        <w:rPr>
          <w:lang w:val="en-GB" w:eastAsia="ja-JP"/>
        </w:rPr>
        <w:t>The existing CSI processing unit, CPU occupation rule and timeline for L1 beam reporting should be reused for periodic and semi-persistent L1 UE-to-UE CLI measurement and reporting.</w:t>
      </w:r>
    </w:p>
    <w:p w14:paraId="28594F86" w14:textId="77777777" w:rsidR="00A26E3C" w:rsidRDefault="004B4199">
      <w:pPr>
        <w:pStyle w:val="a8"/>
        <w:spacing w:before="93"/>
        <w:rPr>
          <w:sz w:val="22"/>
          <w:szCs w:val="22"/>
        </w:rPr>
      </w:pPr>
      <w:r>
        <w:rPr>
          <w:b/>
          <w:i/>
          <w:sz w:val="22"/>
          <w:szCs w:val="22"/>
        </w:rPr>
        <w:t>Vivo</w:t>
      </w:r>
      <w:r>
        <w:rPr>
          <w:b/>
          <w:sz w:val="22"/>
          <w:szCs w:val="22"/>
        </w:rPr>
        <w:t xml:space="preserve">: </w:t>
      </w:r>
      <w:r>
        <w:rPr>
          <w:sz w:val="22"/>
          <w:szCs w:val="22"/>
        </w:rPr>
        <w:t xml:space="preserve">For L1 based UE-to-UE CLI measurement and reporting, the existing CPU occupation rule and timeline for L1 beam reporting are reused as starting point. </w:t>
      </w:r>
    </w:p>
    <w:p w14:paraId="054C7F5B" w14:textId="77777777" w:rsidR="00A26E3C" w:rsidRDefault="004B4199">
      <w:pPr>
        <w:pStyle w:val="a8"/>
        <w:numPr>
          <w:ilvl w:val="0"/>
          <w:numId w:val="47"/>
        </w:numPr>
        <w:spacing w:after="0"/>
        <w:ind w:left="0" w:firstLine="0"/>
        <w:rPr>
          <w:rFonts w:eastAsiaTheme="minorEastAsia"/>
          <w:sz w:val="22"/>
          <w:szCs w:val="22"/>
          <w:lang w:eastAsia="zh-CN"/>
        </w:rPr>
      </w:pPr>
      <w:r>
        <w:rPr>
          <w:rFonts w:eastAsiaTheme="minorEastAsia"/>
          <w:sz w:val="22"/>
          <w:szCs w:val="22"/>
          <w:lang w:eastAsia="zh-CN"/>
        </w:rPr>
        <w:t>Further study the starting time of the CPU occupation for periodic and semi-persistent L1 CLI report if supported.</w:t>
      </w:r>
    </w:p>
    <w:p w14:paraId="62BE77F6" w14:textId="77777777" w:rsidR="00A26E3C" w:rsidRDefault="00A26E3C">
      <w:pPr>
        <w:widowControl/>
        <w:spacing w:beforeLines="0" w:before="0" w:after="120" w:line="240" w:lineRule="auto"/>
        <w:jc w:val="left"/>
        <w:rPr>
          <w:rFonts w:cs="Times New Roman"/>
          <w:b/>
        </w:rPr>
      </w:pPr>
    </w:p>
    <w:p w14:paraId="400CF128" w14:textId="77777777" w:rsidR="00A26E3C" w:rsidRDefault="004B4199">
      <w:pPr>
        <w:pStyle w:val="afc"/>
        <w:numPr>
          <w:ilvl w:val="0"/>
          <w:numId w:val="90"/>
        </w:numPr>
        <w:spacing w:beforeLines="0" w:before="0" w:after="120" w:line="240" w:lineRule="auto"/>
        <w:ind w:firstLineChars="0"/>
        <w:rPr>
          <w:b/>
          <w:color w:val="000000" w:themeColor="text1"/>
          <w:u w:val="single"/>
          <w:lang w:eastAsia="ko-KR"/>
        </w:rPr>
      </w:pPr>
      <w:r>
        <w:rPr>
          <w:b/>
          <w:color w:val="000000" w:themeColor="text1"/>
          <w:u w:val="single"/>
          <w:lang w:eastAsia="ko-KR"/>
        </w:rPr>
        <w:t>Issue 2-3: Computation delay of AP CLI reporting</w:t>
      </w:r>
    </w:p>
    <w:p w14:paraId="4B8C6EBC" w14:textId="77777777" w:rsidR="00A26E3C" w:rsidRDefault="004B4199">
      <w:pPr>
        <w:spacing w:beforeLines="0" w:before="0" w:after="120" w:line="240" w:lineRule="auto"/>
      </w:pPr>
      <w:r>
        <w:t xml:space="preserve">For aperiodic CSI report, the current specification also defines some timing requirement to guarantee a UE can have enough time to generate the CSI report as shown in Figure 4. For the value of Z and Z’, current specification defines three classes: low latency class (Z1), high latency class (Z2), and latency for beam-reporting (Z3). </w:t>
      </w:r>
    </w:p>
    <w:p w14:paraId="65810F04" w14:textId="77777777" w:rsidR="00A26E3C" w:rsidRDefault="004B4199">
      <w:pPr>
        <w:spacing w:before="93"/>
        <w:jc w:val="center"/>
        <w:rPr>
          <w:bCs/>
          <w:lang w:val="en-GB"/>
        </w:rPr>
      </w:pPr>
      <w:r>
        <w:rPr>
          <w:bCs/>
          <w:noProof/>
        </w:rPr>
        <w:drawing>
          <wp:inline distT="0" distB="0" distL="0" distR="0" wp14:anchorId="2F6F4551" wp14:editId="5AC30B6B">
            <wp:extent cx="2616835" cy="1055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extLst>
                        <a:ext uri="{BEBA8EAE-BF5A-486C-A8C5-ECC9F3942E4B}">
                          <a14:imgProps xmlns:a14="http://schemas.microsoft.com/office/drawing/2010/main">
                            <a14:imgLayer r:embed="rId22">
                              <a14:imgEffect>
                                <a14:saturation sat="33000"/>
                              </a14:imgEffect>
                            </a14:imgLayer>
                          </a14:imgProps>
                        </a:ext>
                      </a:extLst>
                    </a:blip>
                    <a:stretch>
                      <a:fillRect/>
                    </a:stretch>
                  </pic:blipFill>
                  <pic:spPr>
                    <a:xfrm>
                      <a:off x="0" y="0"/>
                      <a:ext cx="2651000" cy="1068938"/>
                    </a:xfrm>
                    <a:prstGeom prst="rect">
                      <a:avLst/>
                    </a:prstGeom>
                  </pic:spPr>
                </pic:pic>
              </a:graphicData>
            </a:graphic>
          </wp:inline>
        </w:drawing>
      </w:r>
    </w:p>
    <w:p w14:paraId="2329FBCC" w14:textId="77777777" w:rsidR="00A26E3C" w:rsidRDefault="004B4199">
      <w:pPr>
        <w:widowControl/>
        <w:spacing w:beforeLines="0" w:before="0" w:after="120" w:line="240" w:lineRule="auto"/>
        <w:jc w:val="center"/>
        <w:rPr>
          <w:rFonts w:cs="Times New Roman"/>
          <w:b/>
        </w:rPr>
      </w:pPr>
      <w:r>
        <w:rPr>
          <w:b/>
        </w:rPr>
        <w:t>Figure 4.  Aperiodic CSI processing timeline</w:t>
      </w:r>
    </w:p>
    <w:p w14:paraId="1CAD97CE" w14:textId="77777777" w:rsidR="00A26E3C" w:rsidRDefault="00A26E3C">
      <w:pPr>
        <w:widowControl/>
        <w:spacing w:beforeLines="0" w:before="0" w:after="120" w:line="240" w:lineRule="auto"/>
        <w:jc w:val="left"/>
        <w:rPr>
          <w:rFonts w:cs="Times New Roman"/>
          <w:b/>
        </w:rPr>
      </w:pPr>
    </w:p>
    <w:p w14:paraId="4AA57361" w14:textId="77777777" w:rsidR="00A26E3C" w:rsidRDefault="004B4199">
      <w:pPr>
        <w:spacing w:beforeLines="0" w:before="0" w:after="120" w:line="240" w:lineRule="auto"/>
      </w:pPr>
      <w:r>
        <w:t>Companies’ views are summarized as below.</w:t>
      </w:r>
    </w:p>
    <w:p w14:paraId="48483D42" w14:textId="77777777" w:rsidR="00A26E3C" w:rsidRDefault="004B4199">
      <w:pPr>
        <w:pStyle w:val="afc"/>
        <w:widowControl/>
        <w:numPr>
          <w:ilvl w:val="0"/>
          <w:numId w:val="18"/>
        </w:numPr>
        <w:adjustRightInd/>
        <w:spacing w:beforeLines="0" w:before="93" w:after="120" w:line="240" w:lineRule="auto"/>
        <w:ind w:firstLineChars="0"/>
      </w:pPr>
      <w:r>
        <w:t>Reuse existing CSI computation delay requirement for beam-reporting class (Z3)</w:t>
      </w:r>
    </w:p>
    <w:p w14:paraId="1662F1D5" w14:textId="77777777" w:rsidR="00A26E3C" w:rsidRDefault="004B4199">
      <w:pPr>
        <w:pStyle w:val="afc"/>
        <w:widowControl/>
        <w:numPr>
          <w:ilvl w:val="1"/>
          <w:numId w:val="95"/>
        </w:numPr>
        <w:adjustRightInd/>
        <w:spacing w:beforeLines="0" w:before="93" w:after="120" w:line="240" w:lineRule="auto"/>
        <w:ind w:firstLineChars="0"/>
        <w:rPr>
          <w:i/>
        </w:rPr>
      </w:pPr>
      <w:r>
        <w:rPr>
          <w:i/>
        </w:rPr>
        <w:t>Support:</w:t>
      </w:r>
      <w:r>
        <w:rPr>
          <w:rFonts w:hint="eastAsia"/>
          <w:i/>
        </w:rPr>
        <w:t xml:space="preserve"> </w:t>
      </w:r>
      <w:r>
        <w:rPr>
          <w:i/>
          <w:color w:val="00B0F0"/>
        </w:rPr>
        <w:t>CATT, ZTE</w:t>
      </w:r>
    </w:p>
    <w:p w14:paraId="6CE43E96" w14:textId="77777777" w:rsidR="00A26E3C" w:rsidRDefault="004B4199">
      <w:pPr>
        <w:pStyle w:val="afc"/>
        <w:widowControl/>
        <w:numPr>
          <w:ilvl w:val="0"/>
          <w:numId w:val="18"/>
        </w:numPr>
        <w:adjustRightInd/>
        <w:spacing w:beforeLines="0" w:before="93" w:after="120" w:line="240" w:lineRule="auto"/>
        <w:ind w:firstLineChars="0"/>
      </w:pPr>
      <w:r>
        <w:t>Enhancement based on existing CSI computation delay requirement for beam-reporting class (Z3)</w:t>
      </w:r>
    </w:p>
    <w:p w14:paraId="0B41E1E7" w14:textId="77777777" w:rsidR="00A26E3C" w:rsidRDefault="004B4199">
      <w:pPr>
        <w:pStyle w:val="afc"/>
        <w:widowControl/>
        <w:numPr>
          <w:ilvl w:val="1"/>
          <w:numId w:val="95"/>
        </w:numPr>
        <w:adjustRightInd/>
        <w:spacing w:beforeLines="0" w:before="93" w:after="120" w:line="240" w:lineRule="auto"/>
        <w:ind w:firstLineChars="0"/>
        <w:rPr>
          <w:i/>
        </w:rPr>
      </w:pPr>
      <w:r>
        <w:rPr>
          <w:i/>
        </w:rPr>
        <w:t>Support:</w:t>
      </w:r>
      <w:r>
        <w:rPr>
          <w:rFonts w:hint="eastAsia"/>
          <w:i/>
        </w:rPr>
        <w:t xml:space="preserve"> </w:t>
      </w:r>
      <w:r>
        <w:rPr>
          <w:i/>
          <w:color w:val="00B0F0"/>
        </w:rPr>
        <w:t>Qualcomm</w:t>
      </w:r>
    </w:p>
    <w:p w14:paraId="7984137C" w14:textId="77777777" w:rsidR="00A26E3C" w:rsidRDefault="00A26E3C">
      <w:pPr>
        <w:widowControl/>
        <w:spacing w:beforeLines="0" w:before="0" w:after="120" w:line="240" w:lineRule="auto"/>
        <w:jc w:val="left"/>
        <w:rPr>
          <w:rFonts w:cs="Times New Roman"/>
          <w:b/>
          <w:lang w:val="en-GB"/>
        </w:rPr>
      </w:pPr>
    </w:p>
    <w:p w14:paraId="5AEC8191" w14:textId="77777777" w:rsidR="00A26E3C" w:rsidRDefault="004B4199">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3E338BE4" w14:textId="77777777" w:rsidR="00A26E3C" w:rsidRDefault="004B4199">
      <w:pPr>
        <w:spacing w:beforeLines="0" w:before="0" w:after="120" w:line="240" w:lineRule="auto"/>
      </w:pPr>
      <w:r>
        <w:rPr>
          <w:rFonts w:cs="Times New Roman" w:hint="eastAsia"/>
          <w:b/>
          <w:i/>
          <w:lang w:val="en-GB"/>
        </w:rPr>
        <w:t>C</w:t>
      </w:r>
      <w:r>
        <w:rPr>
          <w:rFonts w:cs="Times New Roman"/>
          <w:b/>
          <w:i/>
          <w:lang w:val="en-GB"/>
        </w:rPr>
        <w:t xml:space="preserve">ATT: </w:t>
      </w:r>
      <w:r>
        <w:t>L1-CLI computation delay requirement</w:t>
      </w:r>
      <w:r>
        <w:rPr>
          <w:rFonts w:hint="eastAsia"/>
        </w:rPr>
        <w:t xml:space="preserve"> depends on whether to support configuration of </w:t>
      </w:r>
      <w:r>
        <w:t>‘typeD’ QCL assumption</w:t>
      </w:r>
      <w:r>
        <w:rPr>
          <w:rFonts w:hint="eastAsia"/>
        </w:rPr>
        <w:t xml:space="preserve"> for </w:t>
      </w:r>
      <w:r>
        <w:t>measurement</w:t>
      </w:r>
      <w:r>
        <w:rPr>
          <w:rFonts w:hint="eastAsia"/>
        </w:rPr>
        <w:t xml:space="preserve"> resource.</w:t>
      </w:r>
    </w:p>
    <w:p w14:paraId="5A8A791A" w14:textId="77777777" w:rsidR="00A26E3C" w:rsidRDefault="004B4199">
      <w:pPr>
        <w:spacing w:before="93" w:after="120"/>
        <w:rPr>
          <w:rFonts w:eastAsia="Batang"/>
          <w:lang w:val="en-GB"/>
        </w:rPr>
      </w:pPr>
      <w:r>
        <w:rPr>
          <w:b/>
          <w:i/>
          <w:lang w:val="en-GB" w:eastAsia="ja-JP"/>
        </w:rPr>
        <w:t>Qualcomm</w:t>
      </w:r>
      <w:r>
        <w:rPr>
          <w:b/>
          <w:lang w:val="en-GB" w:eastAsia="ja-JP"/>
        </w:rPr>
        <w:t>:</w:t>
      </w:r>
      <w:r>
        <w:rPr>
          <w:lang w:val="en-GB" w:eastAsia="ja-JP"/>
        </w:rPr>
        <w:t xml:space="preserve"> </w:t>
      </w:r>
    </w:p>
    <w:p w14:paraId="0D54BB08" w14:textId="77777777" w:rsidR="00A26E3C" w:rsidRDefault="004B4199">
      <w:pPr>
        <w:pStyle w:val="afc"/>
        <w:numPr>
          <w:ilvl w:val="0"/>
          <w:numId w:val="96"/>
        </w:numPr>
        <w:spacing w:before="93" w:after="120"/>
        <w:ind w:firstLineChars="0"/>
        <w:rPr>
          <w:rFonts w:eastAsia="Batang"/>
        </w:rPr>
      </w:pPr>
      <w:r>
        <w:rPr>
          <w:lang w:val="en-GB" w:eastAsia="ja-JP"/>
        </w:rPr>
        <w:t>RAN1 to discuss</w:t>
      </w:r>
      <w:r>
        <w:rPr>
          <w:rFonts w:eastAsia="Batang"/>
          <w:lang w:val="en-GB"/>
        </w:rPr>
        <w:t xml:space="preserve"> the AP CLI timeline </w:t>
      </w:r>
      <w:r>
        <w:rPr>
          <w:rFonts w:eastAsia="Batang"/>
        </w:rPr>
        <w:t xml:space="preserve">with reusing beam reporting class as a baseline </w:t>
      </w:r>
      <w:r>
        <w:rPr>
          <w:rFonts w:eastAsia="Batang"/>
          <w:lang w:val="en-GB"/>
        </w:rPr>
        <w:t xml:space="preserve">and the gap time between </w:t>
      </w:r>
      <w:r>
        <w:rPr>
          <w:rFonts w:eastAsia="Batang"/>
        </w:rPr>
        <w:t>triggering DCI and the AP CLI measurement resource.</w:t>
      </w:r>
    </w:p>
    <w:p w14:paraId="0697DA8E" w14:textId="77777777" w:rsidR="00A26E3C" w:rsidRDefault="004B4199">
      <w:pPr>
        <w:pStyle w:val="afc"/>
        <w:numPr>
          <w:ilvl w:val="0"/>
          <w:numId w:val="96"/>
        </w:numPr>
        <w:spacing w:before="93" w:after="120"/>
        <w:ind w:firstLineChars="0"/>
        <w:rPr>
          <w:rFonts w:eastAsia="Batang"/>
          <w:lang w:val="en-GB"/>
        </w:rPr>
      </w:pPr>
      <w:r>
        <w:rPr>
          <w:lang w:val="en-GB" w:eastAsia="ja-JP"/>
        </w:rPr>
        <w:t xml:space="preserve">RAN1 to </w:t>
      </w:r>
      <w:r>
        <w:rPr>
          <w:color w:val="FF0000"/>
          <w:lang w:val="en-GB" w:eastAsia="ja-JP"/>
        </w:rPr>
        <w:t>clarify the CLI measurement resource time e.g. as uplink timing to determine</w:t>
      </w:r>
      <w:r>
        <w:rPr>
          <w:rFonts w:eastAsia="Batang"/>
          <w:color w:val="FF0000"/>
          <w:lang w:val="en-GB"/>
        </w:rPr>
        <w:t xml:space="preserve"> the exact AP CLI timeline and the gap time between </w:t>
      </w:r>
      <w:r>
        <w:rPr>
          <w:rFonts w:eastAsia="Batang"/>
          <w:color w:val="FF0000"/>
        </w:rPr>
        <w:t>triggering DCI and the AP CLI measurement resource</w:t>
      </w:r>
      <w:r>
        <w:rPr>
          <w:rFonts w:eastAsia="Batang"/>
        </w:rPr>
        <w:t>.</w:t>
      </w:r>
    </w:p>
    <w:p w14:paraId="0AA8395A" w14:textId="77777777" w:rsidR="00A26E3C" w:rsidRDefault="004B4199">
      <w:pPr>
        <w:pStyle w:val="afc"/>
        <w:numPr>
          <w:ilvl w:val="0"/>
          <w:numId w:val="96"/>
        </w:numPr>
        <w:spacing w:before="93" w:after="120"/>
        <w:ind w:firstLineChars="0"/>
        <w:rPr>
          <w:rFonts w:eastAsia="Batang"/>
          <w:lang w:val="en-GB"/>
        </w:rPr>
      </w:pPr>
      <w:r>
        <w:rPr>
          <w:rFonts w:eastAsia="Batang"/>
          <w:lang w:val="en-GB"/>
        </w:rPr>
        <w:t>Support configuration of AP triggering offset for CLI resource (set), which</w:t>
      </w:r>
      <w:r>
        <w:rPr>
          <w:rFonts w:eastAsia="Batang"/>
        </w:rPr>
        <w:t xml:space="preserve"> defines </w:t>
      </w:r>
      <w:r>
        <w:rPr>
          <w:rFonts w:eastAsia="Batang"/>
          <w:lang w:val="en-GB"/>
        </w:rPr>
        <w:t>Offset X between the slot containing the DCI that triggers a set of aperiodic CLI RSSI or SRS-RSRP resources and the slot in which each CLI RSSI or SRS-RSRP resource is measured.</w:t>
      </w:r>
    </w:p>
    <w:p w14:paraId="72ACFB46" w14:textId="77777777" w:rsidR="00A26E3C" w:rsidRDefault="004B4199">
      <w:pPr>
        <w:widowControl/>
        <w:overflowPunct w:val="0"/>
        <w:autoSpaceDE w:val="0"/>
        <w:autoSpaceDN w:val="0"/>
        <w:spacing w:beforeLines="0" w:before="0" w:after="120" w:line="240" w:lineRule="auto"/>
        <w:textAlignment w:val="baseline"/>
        <w:rPr>
          <w:rFonts w:eastAsia="MS Mincho"/>
          <w:lang w:val="en-GB" w:eastAsia="ja-JP"/>
        </w:rPr>
      </w:pPr>
      <w:r>
        <w:rPr>
          <w:b/>
          <w:i/>
          <w:lang w:val="en-GB" w:eastAsia="ja-JP"/>
        </w:rPr>
        <w:t xml:space="preserve">ZTE: </w:t>
      </w:r>
      <w:r>
        <w:rPr>
          <w:lang w:val="en-GB" w:eastAsia="ja-JP"/>
        </w:rPr>
        <w:t>The existing CSI processing unit, CPU occupation rule and timeline for L1 beam reporting should be reused for aperiodic L1 UE-to-UE CLI measurement and reporting.</w:t>
      </w:r>
    </w:p>
    <w:p w14:paraId="71309481" w14:textId="77777777" w:rsidR="00A26E3C" w:rsidRDefault="00A26E3C">
      <w:pPr>
        <w:widowControl/>
        <w:spacing w:beforeLines="0" w:before="0" w:after="120" w:line="240" w:lineRule="auto"/>
        <w:jc w:val="left"/>
        <w:rPr>
          <w:rFonts w:cs="Times New Roman"/>
          <w:b/>
          <w:sz w:val="20"/>
          <w:szCs w:val="20"/>
        </w:rPr>
      </w:pPr>
    </w:p>
    <w:p w14:paraId="6FBDFE3D" w14:textId="77777777" w:rsidR="00A26E3C" w:rsidRDefault="004B4199">
      <w:pPr>
        <w:pStyle w:val="4"/>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Priority rules</w:t>
      </w:r>
    </w:p>
    <w:p w14:paraId="66CF6138" w14:textId="77777777" w:rsidR="00A26E3C" w:rsidRDefault="004B4199">
      <w:pPr>
        <w:spacing w:before="93"/>
        <w:rPr>
          <w:lang w:val="en-GB"/>
        </w:rPr>
      </w:pPr>
      <w:r>
        <w:rPr>
          <w:lang w:val="en-GB"/>
        </w:rPr>
        <w:t>For the priority rules, the following agreement was made in RAN1#118.</w:t>
      </w:r>
    </w:p>
    <w:tbl>
      <w:tblPr>
        <w:tblStyle w:val="af8"/>
        <w:tblW w:w="9305" w:type="dxa"/>
        <w:tblLayout w:type="fixed"/>
        <w:tblLook w:val="04A0" w:firstRow="1" w:lastRow="0" w:firstColumn="1" w:lastColumn="0" w:noHBand="0" w:noVBand="1"/>
      </w:tblPr>
      <w:tblGrid>
        <w:gridCol w:w="9305"/>
      </w:tblGrid>
      <w:tr w:rsidR="00A26E3C" w14:paraId="3B53AB64" w14:textId="77777777">
        <w:tc>
          <w:tcPr>
            <w:tcW w:w="9305" w:type="dxa"/>
          </w:tcPr>
          <w:p w14:paraId="3CD1934F" w14:textId="77777777" w:rsidR="00A26E3C" w:rsidRDefault="004B4199">
            <w:pPr>
              <w:adjustRightInd/>
              <w:spacing w:before="93"/>
              <w:rPr>
                <w:rFonts w:ascii="Times" w:eastAsia="Batang" w:hAnsi="Times"/>
                <w:b/>
                <w:bCs/>
                <w:kern w:val="0"/>
              </w:rPr>
            </w:pPr>
            <w:r>
              <w:rPr>
                <w:rFonts w:ascii="Times" w:eastAsia="Batang" w:hAnsi="Times"/>
                <w:b/>
                <w:bCs/>
                <w:kern w:val="0"/>
                <w:highlight w:val="green"/>
              </w:rPr>
              <w:t>Agreement</w:t>
            </w:r>
            <w:r>
              <w:rPr>
                <w:rFonts w:ascii="Times" w:eastAsia="Batang" w:hAnsi="Times"/>
                <w:b/>
                <w:bCs/>
                <w:kern w:val="0"/>
              </w:rPr>
              <w:t xml:space="preserve"> </w:t>
            </w:r>
          </w:p>
          <w:p w14:paraId="4F0D221A" w14:textId="77777777" w:rsidR="00A26E3C" w:rsidRDefault="004B4199">
            <w:pPr>
              <w:adjustRightInd/>
              <w:spacing w:before="93"/>
              <w:rPr>
                <w:rFonts w:ascii="Times" w:eastAsia="Batang" w:hAnsi="Times"/>
                <w:color w:val="000000"/>
                <w:kern w:val="0"/>
              </w:rPr>
            </w:pPr>
            <w:r>
              <w:rPr>
                <w:rFonts w:ascii="Times" w:eastAsia="Batang" w:hAnsi="Times"/>
                <w:color w:val="000000"/>
                <w:kern w:val="0"/>
              </w:rPr>
              <w:t xml:space="preserve">To determine the value of k in </w:t>
            </w:r>
            <m:oMath>
              <m:sSub>
                <m:sSubPr>
                  <m:ctrlPr>
                    <w:rPr>
                      <w:rFonts w:ascii="Cambria Math" w:eastAsia="Batang" w:hAnsi="Cambria Math"/>
                      <w:i/>
                      <w:color w:val="000000"/>
                      <w:kern w:val="0"/>
                    </w:rPr>
                  </m:ctrlPr>
                </m:sSubPr>
                <m:e>
                  <m:r>
                    <w:rPr>
                      <w:rFonts w:ascii="Cambria Math" w:eastAsia="Batang" w:hAnsi="Cambria Math"/>
                      <w:color w:val="000000"/>
                      <w:kern w:val="0"/>
                    </w:rPr>
                    <m:t>Pri</m:t>
                  </m:r>
                </m:e>
                <m:sub>
                  <m:r>
                    <w:rPr>
                      <w:rFonts w:ascii="Cambria Math" w:eastAsia="Batang" w:hAnsi="Cambria Math"/>
                      <w:color w:val="000000"/>
                      <w:kern w:val="0"/>
                    </w:rPr>
                    <m:t>i,CSI</m:t>
                  </m:r>
                </m:sub>
              </m:sSub>
              <m:d>
                <m:dPr>
                  <m:ctrlPr>
                    <w:rPr>
                      <w:rFonts w:ascii="Cambria Math" w:eastAsia="Batang" w:hAnsi="Cambria Math"/>
                      <w:i/>
                      <w:color w:val="000000"/>
                      <w:kern w:val="0"/>
                    </w:rPr>
                  </m:ctrlPr>
                </m:dPr>
                <m:e>
                  <m:r>
                    <w:rPr>
                      <w:rFonts w:ascii="Cambria Math" w:eastAsia="Batang" w:hAnsi="Cambria Math"/>
                      <w:color w:val="000000"/>
                      <w:kern w:val="0"/>
                    </w:rPr>
                    <m:t>y,k,c,s</m:t>
                  </m:r>
                </m:e>
              </m:d>
            </m:oMath>
            <w:r>
              <w:rPr>
                <w:rFonts w:ascii="Times" w:eastAsia="Batang" w:hAnsi="Times"/>
                <w:color w:val="000000"/>
                <w:kern w:val="0"/>
              </w:rPr>
              <w:t xml:space="preserve"> for CSI reports carrying L1 UE-to-UE CLI report, the following options are considered</w:t>
            </w:r>
          </w:p>
          <w:p w14:paraId="45E22892" w14:textId="77777777" w:rsidR="00A26E3C" w:rsidRDefault="004B4199">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1-1: Reusing existing </w:t>
            </w:r>
            <w:r>
              <w:rPr>
                <w:rFonts w:ascii="Times" w:eastAsia="Batang" w:hAnsi="Times"/>
                <w:i/>
                <w:kern w:val="0"/>
              </w:rPr>
              <w:t>k</w:t>
            </w:r>
            <w:r>
              <w:rPr>
                <w:rFonts w:ascii="Times" w:eastAsia="Batang" w:hAnsi="Times"/>
                <w:kern w:val="0"/>
              </w:rPr>
              <w:t xml:space="preserve"> value, </w:t>
            </w:r>
            <w:r>
              <w:rPr>
                <w:rFonts w:ascii="Times" w:eastAsia="Batang" w:hAnsi="Times"/>
                <w:i/>
                <w:kern w:val="0"/>
              </w:rPr>
              <w:t>k</w:t>
            </w:r>
            <w:r>
              <w:rPr>
                <w:rFonts w:ascii="Times" w:eastAsia="Batang" w:hAnsi="Times"/>
                <w:kern w:val="0"/>
              </w:rPr>
              <w:t xml:space="preserve"> = 0</w:t>
            </w:r>
          </w:p>
          <w:p w14:paraId="103B3CD0" w14:textId="77777777" w:rsidR="00A26E3C" w:rsidRDefault="004B4199">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1-2: Reusing existing </w:t>
            </w:r>
            <w:r>
              <w:rPr>
                <w:rFonts w:ascii="Times" w:eastAsia="Batang" w:hAnsi="Times"/>
                <w:i/>
                <w:kern w:val="0"/>
              </w:rPr>
              <w:t>k</w:t>
            </w:r>
            <w:r>
              <w:rPr>
                <w:rFonts w:ascii="Times" w:eastAsia="Batang" w:hAnsi="Times"/>
                <w:kern w:val="0"/>
              </w:rPr>
              <w:t xml:space="preserve"> value, </w:t>
            </w:r>
            <w:r>
              <w:rPr>
                <w:rFonts w:ascii="Times" w:eastAsia="Batang" w:hAnsi="Times"/>
                <w:i/>
                <w:kern w:val="0"/>
              </w:rPr>
              <w:t>k</w:t>
            </w:r>
            <w:r>
              <w:rPr>
                <w:rFonts w:ascii="Times" w:eastAsia="Batang" w:hAnsi="Times"/>
                <w:kern w:val="0"/>
              </w:rPr>
              <w:t xml:space="preserve"> = 1</w:t>
            </w:r>
          </w:p>
          <w:p w14:paraId="4B98ADE3" w14:textId="77777777" w:rsidR="00A26E3C" w:rsidRDefault="004B4199">
            <w:pPr>
              <w:numPr>
                <w:ilvl w:val="0"/>
                <w:numId w:val="7"/>
              </w:numPr>
              <w:adjustRightInd/>
              <w:spacing w:beforeLines="0" w:before="93" w:line="240" w:lineRule="auto"/>
              <w:rPr>
                <w:rFonts w:ascii="Times" w:eastAsia="Batang" w:hAnsi="Times"/>
                <w:kern w:val="0"/>
              </w:rPr>
            </w:pPr>
            <w:r>
              <w:rPr>
                <w:rFonts w:ascii="Times" w:eastAsia="Batang" w:hAnsi="Times"/>
                <w:kern w:val="0"/>
              </w:rPr>
              <w:t xml:space="preserve">Option 2: Adding a new </w:t>
            </w:r>
            <w:r>
              <w:rPr>
                <w:rFonts w:ascii="Times" w:eastAsia="Batang" w:hAnsi="Times"/>
                <w:i/>
                <w:kern w:val="0"/>
              </w:rPr>
              <w:t>k</w:t>
            </w:r>
            <w:r>
              <w:rPr>
                <w:rFonts w:ascii="Times" w:eastAsia="Batang" w:hAnsi="Times"/>
                <w:kern w:val="0"/>
              </w:rPr>
              <w:t xml:space="preserve"> value other than 0 and 1.</w:t>
            </w:r>
          </w:p>
        </w:tc>
      </w:tr>
    </w:tbl>
    <w:p w14:paraId="13E2F193" w14:textId="77777777" w:rsidR="00A26E3C" w:rsidRDefault="00A26E3C">
      <w:pPr>
        <w:spacing w:beforeLines="0" w:before="0" w:after="120" w:line="240" w:lineRule="auto"/>
      </w:pPr>
    </w:p>
    <w:p w14:paraId="045A4A81" w14:textId="77777777" w:rsidR="00A26E3C" w:rsidRDefault="004B4199">
      <w:pPr>
        <w:spacing w:beforeLines="0" w:before="0" w:after="120" w:line="240" w:lineRule="auto"/>
      </w:pPr>
      <w:r>
        <w:lastRenderedPageBreak/>
        <w:t>Several companies discussed priority rules.</w:t>
      </w:r>
      <w:r>
        <w:rPr>
          <w:rFonts w:hint="eastAsia"/>
        </w:rPr>
        <w:t xml:space="preserve"> </w:t>
      </w:r>
      <w:r>
        <w:t>Views are summarized as below.</w:t>
      </w:r>
    </w:p>
    <w:p w14:paraId="16E8EFE3" w14:textId="77777777" w:rsidR="00A26E3C" w:rsidRDefault="004B4199">
      <w:pPr>
        <w:pStyle w:val="afc"/>
        <w:widowControl/>
        <w:numPr>
          <w:ilvl w:val="0"/>
          <w:numId w:val="18"/>
        </w:numPr>
        <w:adjustRightInd/>
        <w:spacing w:beforeLines="0" w:before="93" w:after="120" w:line="240" w:lineRule="auto"/>
        <w:ind w:firstLineChars="0"/>
      </w:pPr>
      <w:r>
        <w:t>Option 1-1: Reusing existing k value, k = 0</w:t>
      </w:r>
    </w:p>
    <w:p w14:paraId="014793B6" w14:textId="77777777" w:rsidR="00A26E3C" w:rsidRDefault="004B4199">
      <w:pPr>
        <w:pStyle w:val="afc"/>
        <w:widowControl/>
        <w:numPr>
          <w:ilvl w:val="1"/>
          <w:numId w:val="95"/>
        </w:numPr>
        <w:adjustRightInd/>
        <w:spacing w:beforeLines="0" w:before="93" w:after="120" w:line="240" w:lineRule="auto"/>
        <w:ind w:firstLineChars="0"/>
        <w:rPr>
          <w:i/>
        </w:rPr>
      </w:pPr>
      <w:r>
        <w:rPr>
          <w:i/>
        </w:rPr>
        <w:t>Support:</w:t>
      </w:r>
      <w:r>
        <w:rPr>
          <w:rFonts w:hint="eastAsia"/>
          <w:i/>
        </w:rPr>
        <w:t xml:space="preserve"> </w:t>
      </w:r>
      <w:r>
        <w:rPr>
          <w:i/>
          <w:color w:val="00B0F0"/>
        </w:rPr>
        <w:t>ZTE</w:t>
      </w:r>
    </w:p>
    <w:p w14:paraId="31FA6218" w14:textId="77777777" w:rsidR="00A26E3C" w:rsidRDefault="004B4199">
      <w:pPr>
        <w:pStyle w:val="afc"/>
        <w:widowControl/>
        <w:numPr>
          <w:ilvl w:val="0"/>
          <w:numId w:val="18"/>
        </w:numPr>
        <w:adjustRightInd/>
        <w:spacing w:beforeLines="0" w:before="93" w:after="120" w:line="240" w:lineRule="auto"/>
        <w:ind w:firstLineChars="0"/>
      </w:pPr>
      <w:r>
        <w:t>Option 1-2: Reusing existing k value, k = 1</w:t>
      </w:r>
    </w:p>
    <w:p w14:paraId="6D91F64E" w14:textId="77777777" w:rsidR="00A26E3C" w:rsidRDefault="004B4199">
      <w:pPr>
        <w:pStyle w:val="afc"/>
        <w:widowControl/>
        <w:numPr>
          <w:ilvl w:val="1"/>
          <w:numId w:val="95"/>
        </w:numPr>
        <w:adjustRightInd/>
        <w:spacing w:beforeLines="0" w:before="93" w:after="120" w:line="240" w:lineRule="auto"/>
        <w:ind w:firstLineChars="0"/>
        <w:rPr>
          <w:i/>
        </w:rPr>
      </w:pPr>
      <w:r>
        <w:rPr>
          <w:i/>
        </w:rPr>
        <w:t>Support:</w:t>
      </w:r>
      <w:r>
        <w:rPr>
          <w:rFonts w:hint="eastAsia"/>
          <w:i/>
        </w:rPr>
        <w:t xml:space="preserve"> </w:t>
      </w:r>
      <w:r>
        <w:rPr>
          <w:i/>
          <w:color w:val="00B0F0"/>
        </w:rPr>
        <w:t>CEWiT, CMCC, Ericsson, MediaTek</w:t>
      </w:r>
      <w:r>
        <w:rPr>
          <w:rFonts w:hint="eastAsia"/>
          <w:i/>
          <w:color w:val="00B0F0"/>
        </w:rPr>
        <w:t>,</w:t>
      </w:r>
      <w:r>
        <w:rPr>
          <w:i/>
          <w:color w:val="00B0F0"/>
        </w:rPr>
        <w:t xml:space="preserve"> NTT DOCOMO, Qualcomm, Vivo, OPPO, Xiaomi</w:t>
      </w:r>
    </w:p>
    <w:p w14:paraId="13A2ED89" w14:textId="77777777" w:rsidR="00A26E3C" w:rsidRDefault="004B4199">
      <w:pPr>
        <w:pStyle w:val="afc"/>
        <w:widowControl/>
        <w:numPr>
          <w:ilvl w:val="0"/>
          <w:numId w:val="18"/>
        </w:numPr>
        <w:adjustRightInd/>
        <w:spacing w:beforeLines="0" w:before="93" w:after="120" w:line="240" w:lineRule="auto"/>
        <w:ind w:firstLineChars="0"/>
      </w:pPr>
      <w:r>
        <w:t>Option 2: Adding a new k value other than 0 and 1</w:t>
      </w:r>
    </w:p>
    <w:p w14:paraId="6C7F5EE2" w14:textId="77777777" w:rsidR="00A26E3C" w:rsidRDefault="004B4199">
      <w:pPr>
        <w:pStyle w:val="afc"/>
        <w:widowControl/>
        <w:numPr>
          <w:ilvl w:val="1"/>
          <w:numId w:val="95"/>
        </w:numPr>
        <w:adjustRightInd/>
        <w:spacing w:beforeLines="0" w:before="93" w:after="120" w:line="240" w:lineRule="auto"/>
        <w:ind w:firstLineChars="0"/>
        <w:rPr>
          <w:i/>
        </w:rPr>
      </w:pPr>
      <w:r>
        <w:rPr>
          <w:i/>
        </w:rPr>
        <w:t>Support:</w:t>
      </w:r>
      <w:r>
        <w:rPr>
          <w:rFonts w:hint="eastAsia"/>
          <w:i/>
          <w:color w:val="00B0F0"/>
        </w:rPr>
        <w:t xml:space="preserve"> </w:t>
      </w:r>
      <w:r>
        <w:rPr>
          <w:i/>
          <w:color w:val="00B0F0"/>
        </w:rPr>
        <w:t>Huawei, Hisilicon,</w:t>
      </w:r>
      <w:r>
        <w:rPr>
          <w:i/>
        </w:rPr>
        <w:t xml:space="preserve"> </w:t>
      </w:r>
      <w:r>
        <w:rPr>
          <w:i/>
          <w:color w:val="00B0F0"/>
        </w:rPr>
        <w:t>CATT, Nokia</w:t>
      </w:r>
      <w:r>
        <w:rPr>
          <w:rFonts w:hint="eastAsia"/>
          <w:i/>
          <w:color w:val="00B0F0"/>
        </w:rPr>
        <w:t>,</w:t>
      </w:r>
      <w:r>
        <w:rPr>
          <w:i/>
          <w:color w:val="00B0F0"/>
        </w:rPr>
        <w:t xml:space="preserve"> NTT DOCOMO, Qualcomm, Samsung, Spreadtrum, LG, Panasonic, New H3C</w:t>
      </w:r>
    </w:p>
    <w:p w14:paraId="6D67F431" w14:textId="77777777" w:rsidR="00A26E3C" w:rsidRDefault="00A26E3C">
      <w:pPr>
        <w:spacing w:beforeLines="0" w:before="0" w:after="120" w:line="240" w:lineRule="auto"/>
        <w:rPr>
          <w:b/>
          <w:i/>
          <w:color w:val="000000" w:themeColor="text1"/>
          <w:sz w:val="20"/>
          <w:szCs w:val="20"/>
          <w:u w:val="single"/>
        </w:rPr>
      </w:pPr>
    </w:p>
    <w:p w14:paraId="480FF1D0" w14:textId="77777777" w:rsidR="00A26E3C" w:rsidRDefault="004B4199">
      <w:pPr>
        <w:spacing w:beforeLines="0"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26BC95B3" w14:textId="77777777" w:rsidR="00A26E3C" w:rsidRDefault="004B4199">
      <w:pPr>
        <w:widowControl/>
        <w:spacing w:beforeLines="0" w:before="0" w:after="120" w:line="240" w:lineRule="auto"/>
        <w:jc w:val="left"/>
        <w:rPr>
          <w:rFonts w:cs="Times New Roman"/>
          <w:b/>
        </w:rPr>
      </w:pPr>
      <w:r>
        <w:rPr>
          <w:rFonts w:cs="Times New Roman" w:hint="eastAsia"/>
          <w:b/>
          <w:i/>
        </w:rPr>
        <w:t>C</w:t>
      </w:r>
      <w:r>
        <w:rPr>
          <w:rFonts w:cs="Times New Roman"/>
          <w:b/>
          <w:i/>
        </w:rPr>
        <w:t>EWiT:</w:t>
      </w:r>
      <w:r>
        <w:rPr>
          <w:rFonts w:cs="Times New Roman"/>
          <w:b/>
        </w:rPr>
        <w:t xml:space="preserve"> </w:t>
      </w:r>
      <w:r>
        <w:rPr>
          <w:rFonts w:eastAsia="Times New Roman" w:cs="Times New Roman"/>
          <w:bCs/>
          <w:iCs/>
        </w:rPr>
        <w:t xml:space="preserve">For determining priority for </w:t>
      </w:r>
      <w:r>
        <w:rPr>
          <w:rFonts w:eastAsia="Times New Roman" w:cs="Times New Roman"/>
          <w:bCs/>
          <w:iCs/>
          <w:color w:val="000000" w:themeColor="text1"/>
        </w:rPr>
        <w:t>CSI reports carrying L1 UE-to-UE CLI report reusing</w:t>
      </w:r>
      <w:r>
        <w:rPr>
          <w:rFonts w:eastAsia="Times New Roman" w:cs="Times New Roman"/>
          <w:bCs/>
          <w:iCs/>
        </w:rPr>
        <w:t xml:space="preserve"> existing k =1 is supported.</w:t>
      </w:r>
    </w:p>
    <w:p w14:paraId="2BC7C567" w14:textId="77777777" w:rsidR="00A26E3C" w:rsidRDefault="004B4199">
      <w:pPr>
        <w:spacing w:before="93"/>
        <w:rPr>
          <w:rFonts w:ascii="Times" w:hAnsi="Times"/>
          <w:color w:val="000000"/>
        </w:rPr>
      </w:pPr>
      <w:r>
        <w:rPr>
          <w:rFonts w:eastAsia="宋体" w:hint="eastAsia"/>
          <w:b/>
          <w:i/>
        </w:rPr>
        <w:t>C</w:t>
      </w:r>
      <w:r>
        <w:rPr>
          <w:rFonts w:eastAsia="宋体"/>
          <w:b/>
          <w:i/>
        </w:rPr>
        <w:t xml:space="preserve">MCC: </w:t>
      </w:r>
      <w:r>
        <w:rPr>
          <w:rFonts w:ascii="Times" w:eastAsia="Batang" w:hAnsi="Times"/>
          <w:color w:val="000000"/>
          <w:lang w:eastAsia="en-US"/>
        </w:rPr>
        <w:t xml:space="preserve">To determine the value of k in </w:t>
      </w:r>
      <m:oMath>
        <m:sSub>
          <m:sSubPr>
            <m:ctrlPr>
              <w:rPr>
                <w:rFonts w:ascii="Cambria Math" w:eastAsia="Batang" w:hAnsi="Cambria Math"/>
                <w:i/>
                <w:color w:val="000000"/>
                <w:lang w:eastAsia="en-US"/>
              </w:rPr>
            </m:ctrlPr>
          </m:sSubPr>
          <m:e>
            <m:r>
              <w:rPr>
                <w:rFonts w:ascii="Cambria Math" w:eastAsia="Batang" w:hAnsi="Cambria Math"/>
                <w:color w:val="000000"/>
                <w:lang w:eastAsia="en-US"/>
              </w:rPr>
              <m:t>Pri</m:t>
            </m:r>
          </m:e>
          <m:sub>
            <m:r>
              <w:rPr>
                <w:rFonts w:ascii="Cambria Math" w:eastAsia="Batang" w:hAnsi="Cambria Math"/>
                <w:color w:val="000000"/>
                <w:lang w:eastAsia="en-US"/>
              </w:rPr>
              <m:t>i,CSI</m:t>
            </m:r>
          </m:sub>
        </m:sSub>
        <m:d>
          <m:dPr>
            <m:ctrlPr>
              <w:rPr>
                <w:rFonts w:ascii="Cambria Math" w:eastAsia="Batang" w:hAnsi="Cambria Math"/>
                <w:i/>
                <w:color w:val="000000"/>
                <w:lang w:eastAsia="en-US"/>
              </w:rPr>
            </m:ctrlPr>
          </m:dPr>
          <m:e>
            <m:r>
              <w:rPr>
                <w:rFonts w:ascii="Cambria Math" w:eastAsia="Batang" w:hAnsi="Cambria Math"/>
                <w:color w:val="000000"/>
                <w:lang w:eastAsia="en-US"/>
              </w:rPr>
              <m:t>y,k,c,s</m:t>
            </m:r>
          </m:e>
        </m:d>
      </m:oMath>
      <w:r>
        <w:rPr>
          <w:rFonts w:ascii="Times" w:eastAsia="Batang" w:hAnsi="Times"/>
          <w:color w:val="000000"/>
          <w:lang w:eastAsia="en-US"/>
        </w:rPr>
        <w:t xml:space="preserve"> for CSI reports carrying L1 UE-to-UE CLI report</w:t>
      </w:r>
      <w:r>
        <w:rPr>
          <w:rFonts w:ascii="Times" w:hAnsi="Times" w:hint="eastAsia"/>
          <w:color w:val="000000"/>
        </w:rPr>
        <w:t>, support the following option:</w:t>
      </w:r>
    </w:p>
    <w:p w14:paraId="29ECBDF0" w14:textId="77777777" w:rsidR="00A26E3C" w:rsidRDefault="004B4199">
      <w:pPr>
        <w:pStyle w:val="afc"/>
        <w:widowControl/>
        <w:numPr>
          <w:ilvl w:val="0"/>
          <w:numId w:val="7"/>
        </w:numPr>
        <w:adjustRightInd/>
        <w:snapToGrid/>
        <w:spacing w:beforeLines="0" w:before="0" w:line="276" w:lineRule="auto"/>
        <w:ind w:firstLineChars="0"/>
        <w:contextualSpacing/>
        <w:jc w:val="left"/>
        <w:rPr>
          <w:rFonts w:eastAsia="宋体"/>
          <w:b/>
          <w:i/>
        </w:rPr>
      </w:pPr>
      <w:r>
        <w:rPr>
          <w:rFonts w:ascii="Times" w:eastAsia="Batang" w:hAnsi="Times"/>
        </w:rPr>
        <w:t xml:space="preserve">Option 1-2: Reusing existing </w:t>
      </w:r>
      <w:r>
        <w:rPr>
          <w:rFonts w:ascii="Times" w:eastAsia="Batang" w:hAnsi="Times"/>
          <w:i/>
        </w:rPr>
        <w:t>k</w:t>
      </w:r>
      <w:r>
        <w:rPr>
          <w:rFonts w:ascii="Times" w:eastAsia="Batang" w:hAnsi="Times"/>
        </w:rPr>
        <w:t xml:space="preserve"> value, </w:t>
      </w:r>
      <w:r>
        <w:rPr>
          <w:rFonts w:ascii="Times" w:eastAsia="Batang" w:hAnsi="Times"/>
          <w:i/>
        </w:rPr>
        <w:t>k</w:t>
      </w:r>
      <w:r>
        <w:rPr>
          <w:rFonts w:ascii="Times" w:eastAsia="Batang" w:hAnsi="Times"/>
        </w:rPr>
        <w:t xml:space="preserve"> = 1</w:t>
      </w:r>
    </w:p>
    <w:p w14:paraId="7A3F5888" w14:textId="77777777" w:rsidR="00A26E3C" w:rsidRDefault="004B4199">
      <w:pPr>
        <w:widowControl/>
        <w:adjustRightInd/>
        <w:snapToGrid/>
        <w:spacing w:beforeLines="0" w:before="0" w:line="276" w:lineRule="auto"/>
        <w:contextualSpacing/>
        <w:jc w:val="left"/>
        <w:rPr>
          <w:rFonts w:eastAsia="宋体"/>
        </w:rPr>
      </w:pPr>
      <w:r>
        <w:rPr>
          <w:rFonts w:eastAsia="宋体"/>
          <w:b/>
          <w:i/>
        </w:rPr>
        <w:t>Ericsson</w:t>
      </w:r>
      <w:r>
        <w:rPr>
          <w:rFonts w:eastAsia="宋体"/>
        </w:rPr>
        <w:t xml:space="preserve">: </w:t>
      </w:r>
      <w:bookmarkStart w:id="67" w:name="_Toc178952929"/>
      <w:r>
        <w:rPr>
          <w:lang w:val="en-GB"/>
        </w:rPr>
        <w:t xml:space="preserve">RAN1 to downselect Option 1-2 to determine the value of </w:t>
      </w:r>
      <w:r>
        <w:rPr>
          <w:rFonts w:ascii="Cambria Math" w:hAnsi="Cambria Math" w:cs="Cambria Math"/>
          <w:lang w:val="en-GB" w:eastAsia="ja-JP"/>
        </w:rPr>
        <w:t>𝑘</w:t>
      </w:r>
      <w:r>
        <w:rPr>
          <w:i/>
          <w:iCs/>
          <w:lang w:val="en-GB"/>
        </w:rPr>
        <w:t xml:space="preserve"> </w:t>
      </w:r>
      <w:r>
        <w:rPr>
          <w:lang w:val="en-GB"/>
        </w:rPr>
        <w:t xml:space="preserve">in </w:t>
      </w:r>
      <m:oMath>
        <m:sSub>
          <m:sSubPr>
            <m:ctrlPr>
              <w:rPr>
                <w:rFonts w:ascii="Cambria Math" w:hAnsi="Cambria Math"/>
                <w:i/>
                <w:iCs/>
              </w:rPr>
            </m:ctrlPr>
          </m:sSubPr>
          <m:e>
            <m:r>
              <m:rPr>
                <m:sty m:val="bi"/>
              </m:rPr>
              <w:rPr>
                <w:rFonts w:ascii="Cambria Math" w:hAnsi="Cambria Math"/>
                <w:lang w:val="en-GB"/>
              </w:rPr>
              <m:t>Pri</m:t>
            </m:r>
          </m:e>
          <m:sub>
            <m:r>
              <m:rPr>
                <m:sty m:val="bi"/>
              </m:rPr>
              <w:rPr>
                <w:rFonts w:ascii="Cambria Math" w:hAnsi="Cambria Math"/>
                <w:lang w:val="en-GB"/>
              </w:rPr>
              <m:t>i,CSI</m:t>
            </m:r>
          </m:sub>
        </m:sSub>
        <m:d>
          <m:dPr>
            <m:ctrlPr>
              <w:rPr>
                <w:rFonts w:ascii="Cambria Math" w:hAnsi="Cambria Math"/>
                <w:i/>
                <w:iCs/>
              </w:rPr>
            </m:ctrlPr>
          </m:dPr>
          <m:e>
            <m:r>
              <m:rPr>
                <m:sty m:val="bi"/>
              </m:rPr>
              <w:rPr>
                <w:rFonts w:ascii="Cambria Math" w:hAnsi="Cambria Math"/>
                <w:lang w:val="en-GB"/>
              </w:rPr>
              <m:t>y,k,c,s</m:t>
            </m:r>
          </m:e>
        </m:d>
      </m:oMath>
      <w:r>
        <w:t>.</w:t>
      </w:r>
      <w:bookmarkEnd w:id="67"/>
    </w:p>
    <w:p w14:paraId="6B344A05" w14:textId="77777777" w:rsidR="00A26E3C" w:rsidRDefault="004B4199">
      <w:pPr>
        <w:widowControl/>
        <w:adjustRightInd/>
        <w:snapToGrid/>
        <w:spacing w:beforeLines="0" w:before="0" w:line="276" w:lineRule="auto"/>
        <w:contextualSpacing/>
        <w:jc w:val="left"/>
        <w:rPr>
          <w:rFonts w:eastAsia="宋体"/>
        </w:rPr>
      </w:pPr>
      <w:r>
        <w:rPr>
          <w:rFonts w:eastAsia="宋体"/>
          <w:b/>
          <w:i/>
        </w:rPr>
        <w:t>MediaTek:</w:t>
      </w:r>
      <w:r>
        <w:rPr>
          <w:rFonts w:eastAsia="宋体"/>
        </w:rPr>
        <w:t xml:space="preserve"> </w:t>
      </w:r>
      <w:r>
        <w:rPr>
          <w:bCs/>
          <w:iCs/>
          <w:lang w:val="en-GB"/>
        </w:rPr>
        <w:t>CSI reports carrying L1 UE-to-UE CLI reports should have the same priority level as legacy CSI reports not carrying L1-RSRP or L1-SINR. i.e., reuse exiting k value, k = 1</w:t>
      </w:r>
    </w:p>
    <w:p w14:paraId="5008A251" w14:textId="77777777" w:rsidR="00A26E3C" w:rsidRDefault="004B4199">
      <w:pPr>
        <w:pStyle w:val="afc"/>
        <w:widowControl/>
        <w:numPr>
          <w:ilvl w:val="0"/>
          <w:numId w:val="97"/>
        </w:numPr>
        <w:adjustRightInd/>
        <w:snapToGrid/>
        <w:spacing w:beforeLines="0" w:before="0" w:line="276" w:lineRule="auto"/>
        <w:ind w:firstLineChars="0"/>
        <w:contextualSpacing/>
        <w:jc w:val="left"/>
        <w:rPr>
          <w:rFonts w:eastAsia="宋体"/>
        </w:rPr>
      </w:pPr>
      <w:r>
        <w:rPr>
          <w:bCs/>
          <w:iCs/>
          <w:lang w:val="en-GB"/>
        </w:rPr>
        <w:t>FFS priority order between a CSI report carrying L1 SRS-RSRP or L1 CLI-RSSI and a CSI report not carrying L1 SRS-RSRP or L1 CLI-RSSI.</w:t>
      </w:r>
    </w:p>
    <w:p w14:paraId="7647EB0B" w14:textId="77777777" w:rsidR="00A26E3C" w:rsidRDefault="004B4199">
      <w:pPr>
        <w:spacing w:before="93"/>
        <w:rPr>
          <w:rFonts w:eastAsia="宋体"/>
          <w:bCs/>
        </w:rPr>
      </w:pPr>
      <w:r>
        <w:rPr>
          <w:rFonts w:eastAsia="宋体"/>
          <w:b/>
          <w:bCs/>
          <w:i/>
        </w:rPr>
        <w:t xml:space="preserve">NTT DOCOMO: </w:t>
      </w:r>
      <w:r>
        <w:rPr>
          <w:rFonts w:eastAsia="宋体"/>
          <w:bCs/>
        </w:rPr>
        <w:t>For CSI priority for L1 CLI report,</w:t>
      </w:r>
      <w:r>
        <w:rPr>
          <w:rFonts w:eastAsia="宋体" w:hint="eastAsia"/>
          <w:bCs/>
        </w:rPr>
        <w:t xml:space="preserve"> </w:t>
      </w:r>
      <w:r>
        <w:rPr>
          <w:rFonts w:eastAsia="宋体"/>
          <w:bCs/>
        </w:rPr>
        <w:t>For the k value for a L1 CLI report, further down-select between option 1-2 (i.e. k=1) or option 2 (i.e. new k value, e.g. k=2).</w:t>
      </w:r>
    </w:p>
    <w:p w14:paraId="4010FB3C" w14:textId="77777777" w:rsidR="00A26E3C" w:rsidRDefault="004B4199">
      <w:pPr>
        <w:widowControl/>
        <w:adjustRightInd/>
        <w:snapToGrid/>
        <w:spacing w:beforeLines="0" w:before="93" w:line="288" w:lineRule="auto"/>
        <w:rPr>
          <w:rFonts w:eastAsia="宋体" w:cs="Arial"/>
          <w:i/>
          <w:iCs/>
          <w:color w:val="000000" w:themeColor="text1"/>
          <w:lang w:val="en-GB"/>
        </w:rPr>
      </w:pPr>
      <w:r>
        <w:rPr>
          <w:rFonts w:eastAsia="宋体" w:cs="Arial" w:hint="eastAsia"/>
          <w:b/>
          <w:i/>
          <w:iCs/>
          <w:color w:val="000000" w:themeColor="text1"/>
          <w:lang w:val="en-GB"/>
        </w:rPr>
        <w:t>C</w:t>
      </w:r>
      <w:r>
        <w:rPr>
          <w:rFonts w:eastAsia="宋体" w:cs="Arial"/>
          <w:b/>
          <w:i/>
          <w:iCs/>
          <w:color w:val="000000" w:themeColor="text1"/>
          <w:lang w:val="en-GB"/>
        </w:rPr>
        <w:t xml:space="preserve">ATT: </w:t>
      </w:r>
      <w:r>
        <w:t>D</w:t>
      </w:r>
      <w:r>
        <w:rPr>
          <w:rFonts w:hint="eastAsia"/>
        </w:rPr>
        <w:t>ef</w:t>
      </w:r>
      <w:r>
        <w:t xml:space="preserve">ine </w:t>
      </w:r>
      <w:r>
        <w:rPr>
          <w:rFonts w:hint="eastAsia"/>
        </w:rPr>
        <w:t>a new</w:t>
      </w:r>
      <w:r>
        <w:t xml:space="preserve"> </w:t>
      </w:r>
      <w:r>
        <w:rPr>
          <w:i/>
        </w:rPr>
        <w:t>k</w:t>
      </w:r>
      <w:r>
        <w:t xml:space="preserve"> value </w:t>
      </w:r>
      <w:r>
        <w:rPr>
          <w:lang w:val="en-GB"/>
        </w:rPr>
        <w:t>other than 0 and 1</w:t>
      </w:r>
      <w:r>
        <w:t xml:space="preserve"> for L1 CLI</w:t>
      </w:r>
      <w:r>
        <w:rPr>
          <w:rFonts w:hint="eastAsia"/>
        </w:rPr>
        <w:t xml:space="preserve"> report </w:t>
      </w:r>
      <w:r>
        <w:t>associated</w:t>
      </w:r>
      <w:r>
        <w:rPr>
          <w:color w:val="000000"/>
        </w:rPr>
        <w:t xml:space="preserve">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rFonts w:hint="eastAsia"/>
        </w:rPr>
        <w:t>.</w:t>
      </w:r>
    </w:p>
    <w:p w14:paraId="6682F88C" w14:textId="77777777" w:rsidR="00A26E3C" w:rsidRDefault="004B4199">
      <w:pPr>
        <w:widowControl/>
        <w:adjustRightInd/>
        <w:snapToGrid/>
        <w:spacing w:beforeLines="0" w:before="0" w:line="276" w:lineRule="auto"/>
        <w:contextualSpacing/>
        <w:jc w:val="left"/>
        <w:rPr>
          <w:rFonts w:eastAsia="宋体"/>
          <w:b/>
          <w:i/>
        </w:rPr>
      </w:pPr>
      <w:r>
        <w:rPr>
          <w:rFonts w:eastAsia="宋体"/>
          <w:b/>
          <w:i/>
        </w:rPr>
        <w:t xml:space="preserve">Nokia: </w:t>
      </w:r>
      <w:r>
        <w:rPr>
          <w:lang w:eastAsia="ko-KR"/>
        </w:rPr>
        <w:t xml:space="preserve">Support adding a new k value for the CSI reports carrying L1 UE-to-UE CLI. The </w:t>
      </w:r>
      <w:r>
        <w:rPr>
          <w:i/>
          <w:iCs/>
          <w:lang w:eastAsia="ko-KR"/>
        </w:rPr>
        <w:t xml:space="preserve">k </w:t>
      </w:r>
      <w:r>
        <w:rPr>
          <w:lang w:eastAsia="ko-KR"/>
        </w:rPr>
        <w:t xml:space="preserve">value of the CSI report should be dependent on the UE-to-UE CLI measurement, e.g., by the </w:t>
      </w:r>
      <w:r>
        <w:rPr>
          <w:i/>
          <w:iCs/>
          <w:lang w:eastAsia="ko-KR"/>
        </w:rPr>
        <w:t>k</w:t>
      </w:r>
      <w:r>
        <w:rPr>
          <w:lang w:eastAsia="ko-KR"/>
        </w:rPr>
        <w:t xml:space="preserve"> parameter is </w:t>
      </w:r>
      <w:r>
        <w:rPr>
          <w:color w:val="FF0000"/>
          <w:lang w:eastAsia="ko-KR"/>
        </w:rPr>
        <w:t>determined after comparing the CLI measurements against a threshold</w:t>
      </w:r>
      <w:r>
        <w:rPr>
          <w:lang w:eastAsia="ko-KR"/>
        </w:rPr>
        <w:t>.</w:t>
      </w:r>
    </w:p>
    <w:p w14:paraId="49860533" w14:textId="77777777" w:rsidR="00A26E3C" w:rsidRDefault="004B4199">
      <w:pPr>
        <w:widowControl/>
        <w:adjustRightInd/>
        <w:snapToGrid/>
        <w:spacing w:beforeLines="0" w:before="0" w:line="276" w:lineRule="auto"/>
        <w:contextualSpacing/>
        <w:jc w:val="left"/>
        <w:rPr>
          <w:rFonts w:eastAsia="宋体"/>
        </w:rPr>
      </w:pPr>
      <w:r>
        <w:rPr>
          <w:rFonts w:eastAsia="宋体"/>
          <w:b/>
          <w:i/>
        </w:rPr>
        <w:t>Qualcomm</w:t>
      </w:r>
      <w:r>
        <w:rPr>
          <w:rFonts w:eastAsia="宋体"/>
        </w:rPr>
        <w:t xml:space="preserve">: </w:t>
      </w:r>
      <w:r>
        <w:rPr>
          <w:rFonts w:eastAsia="Batang"/>
          <w:lang w:val="en-GB"/>
        </w:rPr>
        <w:t>support Option 1-2 with k=1 or Option 2 with k=2 for priority rules for multiple CSI reporting.</w:t>
      </w:r>
    </w:p>
    <w:p w14:paraId="35825669" w14:textId="77777777" w:rsidR="00A26E3C" w:rsidRDefault="004B4199">
      <w:pPr>
        <w:widowControl/>
        <w:adjustRightInd/>
        <w:snapToGrid/>
        <w:spacing w:beforeLines="0" w:before="0" w:line="276" w:lineRule="auto"/>
        <w:contextualSpacing/>
        <w:jc w:val="left"/>
        <w:rPr>
          <w:rFonts w:eastAsia="宋体"/>
        </w:rPr>
      </w:pPr>
      <w:r>
        <w:rPr>
          <w:b/>
          <w:i/>
          <w:iCs/>
          <w:color w:val="000000" w:themeColor="text1"/>
        </w:rPr>
        <w:t>Samsung</w:t>
      </w:r>
      <w:r>
        <w:rPr>
          <w:i/>
          <w:iCs/>
          <w:color w:val="000000" w:themeColor="text1"/>
        </w:rPr>
        <w:t xml:space="preserve">: </w:t>
      </w:r>
      <w:r>
        <w:rPr>
          <w:iCs/>
          <w:color w:val="000000" w:themeColor="text1"/>
        </w:rPr>
        <w:t>L1-CLI-RSSI and L1-SRS-RSRP reports are dropped prior to any other CSI report quantity when the supported UCI size is insufficient.</w:t>
      </w:r>
    </w:p>
    <w:p w14:paraId="6439CEA9" w14:textId="77777777" w:rsidR="00A26E3C" w:rsidRDefault="004B4199">
      <w:pPr>
        <w:widowControl/>
        <w:adjustRightInd/>
        <w:snapToGrid/>
        <w:spacing w:beforeLines="0" w:before="0" w:line="276" w:lineRule="auto"/>
        <w:contextualSpacing/>
        <w:jc w:val="left"/>
        <w:rPr>
          <w:rFonts w:eastAsia="宋体"/>
        </w:rPr>
      </w:pPr>
      <w:r>
        <w:rPr>
          <w:rFonts w:eastAsia="宋体" w:hint="eastAsia"/>
          <w:b/>
          <w:i/>
        </w:rPr>
        <w:t>Z</w:t>
      </w:r>
      <w:r>
        <w:rPr>
          <w:rFonts w:eastAsia="宋体"/>
          <w:b/>
          <w:i/>
        </w:rPr>
        <w:t>TE</w:t>
      </w:r>
      <w:r>
        <w:rPr>
          <w:rFonts w:eastAsia="宋体"/>
        </w:rPr>
        <w:t xml:space="preserve">: </w:t>
      </w:r>
      <w:r>
        <w:t>For L1-based CLI reporting, the mechanism of UCI bit generation and order for L1-RSRP should be reused, and the priority of the CLI reporting should be the same as the L1-RSRP/L1-SINR.</w:t>
      </w:r>
    </w:p>
    <w:p w14:paraId="18BA2567" w14:textId="77777777" w:rsidR="00A26E3C" w:rsidRDefault="004B4199">
      <w:pPr>
        <w:widowControl/>
        <w:adjustRightInd/>
        <w:snapToGrid/>
        <w:spacing w:beforeLines="0" w:before="0" w:line="276" w:lineRule="auto"/>
        <w:contextualSpacing/>
        <w:jc w:val="left"/>
      </w:pPr>
      <w:r>
        <w:rPr>
          <w:b/>
          <w:i/>
        </w:rPr>
        <w:t xml:space="preserve">Spreadtrum: </w:t>
      </w:r>
      <w:r>
        <w:t>Considering priority of CSI report carrying CLI results have lowest priority than other CSI report not carrying CLI results, Option 2 is preferred</w:t>
      </w:r>
    </w:p>
    <w:p w14:paraId="3839AB7F" w14:textId="77777777" w:rsidR="00A26E3C" w:rsidRDefault="004B4199">
      <w:pPr>
        <w:widowControl/>
        <w:adjustRightInd/>
        <w:snapToGrid/>
        <w:spacing w:beforeLines="0" w:before="0" w:line="276" w:lineRule="auto"/>
        <w:contextualSpacing/>
        <w:jc w:val="left"/>
        <w:rPr>
          <w:rFonts w:eastAsia="宋体"/>
        </w:rPr>
      </w:pPr>
      <w:r>
        <w:rPr>
          <w:rFonts w:eastAsia="宋体"/>
          <w:b/>
          <w:i/>
        </w:rPr>
        <w:t>Vivo</w:t>
      </w:r>
      <w:r>
        <w:rPr>
          <w:rFonts w:eastAsia="宋体"/>
        </w:rPr>
        <w:t xml:space="preserve">: </w:t>
      </w:r>
      <w:r>
        <w:t xml:space="preserve">For L1 based UE-to-UE CLI reporting, the </w:t>
      </w:r>
      <w:r>
        <w:rPr>
          <w:color w:val="000000"/>
        </w:rPr>
        <w:t>associated priority value</w:t>
      </w:r>
      <m:oMath>
        <m:r>
          <m:rPr>
            <m:sty m:val="p"/>
          </m:rPr>
          <w:rPr>
            <w:rFonts w:ascii="Cambria Math" w:hAnsi="Cambria Math"/>
            <w:color w:val="000000"/>
          </w:rPr>
          <m:t xml:space="preserve"> </m:t>
        </m:r>
      </m:oMath>
      <w:r>
        <w:rPr>
          <w:color w:val="000000"/>
        </w:rPr>
        <w:t xml:space="preserve">is defined in the same way as existing CSI report, and </w:t>
      </w:r>
      <w:r w:rsidR="00755350">
        <w:rPr>
          <w:noProof/>
          <w:position w:val="-6"/>
        </w:rPr>
        <w:object w:dxaOrig="430" w:dyaOrig="290" w14:anchorId="0799DD4B">
          <v:shape id="_x0000_i1027" type="#_x0000_t75" alt="" style="width:21pt;height:15pt;mso-width-percent:0;mso-height-percent:0;mso-width-percent:0;mso-height-percent:0" o:ole="">
            <v:imagedata r:id="rId23" o:title=""/>
          </v:shape>
          <o:OLEObject Type="Embed" ProgID="Equation.3" ShapeID="_x0000_i1027" DrawAspect="Content" ObjectID="_1790610512" r:id="rId24"/>
        </w:object>
      </w:r>
      <w:r>
        <w:t xml:space="preserve"> when determine </w:t>
      </w:r>
      <w:r>
        <w:rPr>
          <w:color w:val="000000"/>
        </w:rPr>
        <w:t xml:space="preserve">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w:t>
      </w:r>
    </w:p>
    <w:p w14:paraId="17750121" w14:textId="77777777" w:rsidR="00A26E3C" w:rsidRDefault="004B4199">
      <w:pPr>
        <w:spacing w:before="93"/>
        <w:rPr>
          <w:lang w:eastAsia="ko-KR"/>
        </w:rPr>
      </w:pPr>
      <w:r>
        <w:rPr>
          <w:rFonts w:eastAsia="宋体" w:hint="eastAsia"/>
          <w:b/>
          <w:i/>
        </w:rPr>
        <w:t>L</w:t>
      </w:r>
      <w:r>
        <w:rPr>
          <w:rFonts w:eastAsia="宋体"/>
          <w:b/>
          <w:i/>
        </w:rPr>
        <w:t xml:space="preserve">G: </w:t>
      </w:r>
      <w:r>
        <w:rPr>
          <w:lang w:eastAsia="ko-KR"/>
        </w:rPr>
        <w:t>To determine priority of the CLI report, option 2, adding a new k value other than 0 and 1, is supported with following enhancement to priority equation.</w:t>
      </w:r>
    </w:p>
    <w:p w14:paraId="7EB9083B" w14:textId="77777777" w:rsidR="00A26E3C" w:rsidRDefault="00C433C9">
      <w:pPr>
        <w:pStyle w:val="afc"/>
        <w:widowControl/>
        <w:numPr>
          <w:ilvl w:val="0"/>
          <w:numId w:val="24"/>
        </w:numPr>
        <w:overflowPunct w:val="0"/>
        <w:autoSpaceDE w:val="0"/>
        <w:autoSpaceDN w:val="0"/>
        <w:snapToGrid/>
        <w:spacing w:beforeLines="0" w:before="0" w:after="120" w:line="240" w:lineRule="auto"/>
        <w:ind w:firstLineChars="0"/>
        <w:jc w:val="left"/>
        <w:textAlignment w:val="baseline"/>
        <w:rPr>
          <w:lang w:eastAsia="ko-KR"/>
        </w:rPr>
      </w:pPr>
      <m:oMath>
        <m:sSub>
          <m:sSubPr>
            <m:ctrlPr>
              <w:rPr>
                <w:rFonts w:ascii="Cambria Math" w:eastAsia="Gulim" w:hAnsi="Cambria Math" w:cs="Gulim"/>
                <w:color w:val="000000"/>
              </w:rPr>
            </m:ctrlPr>
          </m:sSubPr>
          <m:e>
            <m:r>
              <m:rPr>
                <m:sty m:val="p"/>
              </m:rPr>
              <w:rPr>
                <w:rFonts w:ascii="Cambria Math" w:hAnsi="Cambria Math"/>
                <w:color w:val="000000"/>
              </w:rPr>
              <m:t>Pri</m:t>
            </m:r>
          </m:e>
          <m:sub>
            <m:r>
              <m:rPr>
                <m:sty m:val="p"/>
              </m:rPr>
              <w:rPr>
                <w:rFonts w:ascii="Cambria Math" w:hAnsi="Cambria Math"/>
                <w:color w:val="000000"/>
              </w:rPr>
              <m:t>iCSI</m:t>
            </m:r>
          </m:sub>
        </m:sSub>
        <m:d>
          <m:dPr>
            <m:ctrlPr>
              <w:rPr>
                <w:rFonts w:ascii="Cambria Math" w:eastAsia="Gulim" w:hAnsi="Cambria Math" w:cs="Gulim"/>
                <w:color w:val="000000"/>
              </w:rPr>
            </m:ctrlPr>
          </m:dPr>
          <m:e>
            <m:r>
              <m:rPr>
                <m:sty m:val="p"/>
              </m:rPr>
              <w:rPr>
                <w:rFonts w:ascii="Cambria Math" w:hAnsi="Cambria Math"/>
                <w:color w:val="000000"/>
              </w:rPr>
              <m:t>y,k,c,s</m:t>
            </m:r>
          </m:e>
        </m:d>
        <m:r>
          <m:rPr>
            <m:sty m:val="p"/>
          </m:rPr>
          <w:rPr>
            <w:rFonts w:ascii="Cambria Math" w:hAnsi="Cambria Math"/>
            <w:color w:val="000000"/>
          </w:rPr>
          <m:t>=</m:t>
        </m:r>
        <m:r>
          <m:rPr>
            <m:sty m:val="p"/>
          </m:rPr>
          <w:rPr>
            <w:rFonts w:ascii="Cambria Math" w:hAnsi="Cambria Math"/>
            <w:color w:val="FF0000"/>
          </w:rPr>
          <m:t>3</m:t>
        </m:r>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N</m:t>
            </m:r>
          </m:e>
          <m:sub>
            <m:r>
              <m:rPr>
                <m:sty m:val="p"/>
              </m:rPr>
              <w:rPr>
                <w:rFonts w:ascii="Cambria Math" w:hAnsi="Cambria Math"/>
                <w:color w:val="000000"/>
              </w:rPr>
              <m:t>cells</m:t>
            </m:r>
          </m:sub>
        </m:sSub>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∙y+</m:t>
        </m:r>
        <m:sSub>
          <m:sSubPr>
            <m:ctrlPr>
              <w:rPr>
                <w:rFonts w:ascii="Cambria Math" w:eastAsia="Gulim" w:hAnsi="Cambria Math" w:cs="Gulim"/>
                <w:color w:val="000000"/>
              </w:rPr>
            </m:ctrlPr>
          </m:sSubPr>
          <m:e>
            <m:r>
              <m:rPr>
                <m:sty m:val="p"/>
              </m:rPr>
              <w:rPr>
                <w:rFonts w:ascii="Cambria Math" w:hAnsi="Cambria Math"/>
                <w:color w:val="000000"/>
              </w:rPr>
              <m:t>N</m:t>
            </m:r>
          </m:e>
          <m:sub>
            <m:r>
              <m:rPr>
                <m:sty m:val="p"/>
              </m:rPr>
              <w:rPr>
                <w:rFonts w:ascii="Cambria Math" w:hAnsi="Cambria Math"/>
                <w:color w:val="000000"/>
              </w:rPr>
              <m:t>cells</m:t>
            </m:r>
          </m:sub>
        </m:sSub>
        <m:r>
          <m:rPr>
            <m:sty m:val="p"/>
          </m:rPr>
          <w:rPr>
            <w:rFonts w:ascii="Cambria Math" w:hAnsi="Cambria Math"/>
            <w:color w:val="000000"/>
          </w:rPr>
          <m:t>∙</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∙k+</m:t>
        </m:r>
        <m:sSub>
          <m:sSubPr>
            <m:ctrlPr>
              <w:rPr>
                <w:rFonts w:ascii="Cambria Math" w:eastAsia="Gulim" w:hAnsi="Cambria Math" w:cs="Gulim"/>
                <w:color w:val="000000"/>
              </w:rPr>
            </m:ctrlPr>
          </m:sSubPr>
          <m:e>
            <m:r>
              <m:rPr>
                <m:sty m:val="p"/>
              </m:rPr>
              <w:rPr>
                <w:rFonts w:ascii="Cambria Math" w:hAnsi="Cambria Math"/>
                <w:color w:val="000000"/>
              </w:rPr>
              <m:t>M</m:t>
            </m:r>
          </m:e>
          <m:sub>
            <m:r>
              <m:rPr>
                <m:sty m:val="p"/>
              </m:rPr>
              <w:rPr>
                <w:rFonts w:ascii="Cambria Math" w:hAnsi="Cambria Math"/>
                <w:color w:val="000000"/>
              </w:rPr>
              <m:t>s</m:t>
            </m:r>
          </m:sub>
        </m:sSub>
        <m:r>
          <m:rPr>
            <m:sty m:val="p"/>
          </m:rPr>
          <w:rPr>
            <w:rFonts w:ascii="Cambria Math" w:hAnsi="Cambria Math"/>
            <w:color w:val="000000"/>
          </w:rPr>
          <m:t>∙c+s</m:t>
        </m:r>
      </m:oMath>
    </w:p>
    <w:p w14:paraId="1B7DB6F2" w14:textId="77777777" w:rsidR="00A26E3C" w:rsidRDefault="004B4199">
      <w:pPr>
        <w:widowControl/>
        <w:adjustRightInd/>
        <w:snapToGrid/>
        <w:spacing w:beforeLines="0" w:before="0" w:line="276" w:lineRule="auto"/>
        <w:contextualSpacing/>
        <w:jc w:val="left"/>
        <w:rPr>
          <w:rFonts w:eastAsia="宋体"/>
        </w:rPr>
      </w:pPr>
      <w:r>
        <w:rPr>
          <w:rFonts w:eastAsia="宋体"/>
          <w:b/>
          <w:i/>
        </w:rPr>
        <w:t>Panasonic</w:t>
      </w:r>
      <w:r>
        <w:rPr>
          <w:rFonts w:eastAsia="宋体"/>
        </w:rPr>
        <w:t xml:space="preserve">: </w:t>
      </w:r>
      <w:r>
        <w:rPr>
          <w:rFonts w:hint="eastAsia"/>
          <w:bCs/>
          <w:lang w:eastAsia="ja-JP"/>
        </w:rPr>
        <w:t xml:space="preserve">Regarding determining the value of k in </w:t>
      </w:r>
      <m:oMath>
        <m:sSub>
          <m:sSubPr>
            <m:ctrlPr>
              <w:rPr>
                <w:rFonts w:ascii="Cambria Math" w:hAnsi="Cambria Math"/>
                <w:bCs/>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bCs/>
                <w:i/>
                <w:color w:val="000000"/>
              </w:rPr>
            </m:ctrlPr>
          </m:dPr>
          <m:e>
            <m:r>
              <w:rPr>
                <w:rFonts w:ascii="Cambria Math" w:hAnsi="Cambria Math"/>
                <w:color w:val="000000"/>
              </w:rPr>
              <m:t>y,k,c,s</m:t>
            </m:r>
          </m:e>
        </m:d>
      </m:oMath>
      <w:r>
        <w:rPr>
          <w:bCs/>
          <w:color w:val="000000"/>
        </w:rPr>
        <w:t xml:space="preserve"> for CSI reports carrying L1 UE-to-UE CLI report</w:t>
      </w:r>
      <w:r>
        <w:rPr>
          <w:bCs/>
          <w:color w:val="000000"/>
          <w:lang w:eastAsia="ja-JP"/>
        </w:rPr>
        <w:t>,</w:t>
      </w:r>
      <w:r>
        <w:rPr>
          <w:bCs/>
          <w:lang w:eastAsia="ja-JP"/>
        </w:rPr>
        <w:t xml:space="preserve"> Option</w:t>
      </w:r>
      <w:r>
        <w:rPr>
          <w:rFonts w:hint="eastAsia"/>
          <w:bCs/>
          <w:lang w:eastAsia="ja-JP"/>
        </w:rPr>
        <w:t xml:space="preserve"> </w:t>
      </w:r>
      <w:r>
        <w:rPr>
          <w:bCs/>
          <w:lang w:eastAsia="ja-JP"/>
        </w:rPr>
        <w:t>2 should be supported.</w:t>
      </w:r>
    </w:p>
    <w:p w14:paraId="40E030F7" w14:textId="77777777" w:rsidR="00A26E3C" w:rsidRDefault="004B4199">
      <w:pPr>
        <w:widowControl/>
        <w:adjustRightInd/>
        <w:snapToGrid/>
        <w:spacing w:beforeLines="0" w:before="0" w:line="276" w:lineRule="auto"/>
        <w:contextualSpacing/>
        <w:jc w:val="left"/>
        <w:rPr>
          <w:rFonts w:eastAsia="宋体"/>
        </w:rPr>
      </w:pPr>
      <w:r>
        <w:rPr>
          <w:rFonts w:eastAsia="宋体" w:hint="eastAsia"/>
          <w:b/>
          <w:i/>
        </w:rPr>
        <w:lastRenderedPageBreak/>
        <w:t>O</w:t>
      </w:r>
      <w:r>
        <w:rPr>
          <w:rFonts w:eastAsia="宋体"/>
          <w:b/>
          <w:i/>
        </w:rPr>
        <w:t>PPO</w:t>
      </w:r>
      <w:r>
        <w:rPr>
          <w:rFonts w:eastAsia="宋体"/>
        </w:rPr>
        <w:t xml:space="preserve">: </w:t>
      </w:r>
      <w:r>
        <w:rPr>
          <w:color w:val="000000"/>
        </w:rPr>
        <w:t xml:space="preserve">The priority rule </w:t>
      </w:r>
      <w:r>
        <w:t>of CSI report with CLI-related quantity</w:t>
      </w:r>
      <w:r>
        <w:rPr>
          <w:color w:val="000000"/>
        </w:rPr>
        <w:t xml:space="preserve"> reuses existing k value for k = 1.</w:t>
      </w:r>
    </w:p>
    <w:p w14:paraId="73C33F68" w14:textId="77777777" w:rsidR="00A26E3C" w:rsidRDefault="004B4199">
      <w:pPr>
        <w:suppressAutoHyphens/>
        <w:spacing w:before="93" w:after="120"/>
        <w:rPr>
          <w:color w:val="000000"/>
        </w:rPr>
      </w:pPr>
      <w:r>
        <w:rPr>
          <w:rFonts w:eastAsia="宋体"/>
          <w:b/>
          <w:i/>
        </w:rPr>
        <w:t>New H3C</w:t>
      </w:r>
      <w:r>
        <w:rPr>
          <w:rFonts w:eastAsia="宋体"/>
        </w:rPr>
        <w:t xml:space="preserve">: </w:t>
      </w:r>
      <w:r>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for CSI reports carrying L1 UE-to-UE CLI report, option 2 is supported.</w:t>
      </w:r>
    </w:p>
    <w:p w14:paraId="24646428" w14:textId="77777777" w:rsidR="00A26E3C" w:rsidRDefault="004B4199">
      <w:pPr>
        <w:pStyle w:val="afc"/>
        <w:widowControl/>
        <w:numPr>
          <w:ilvl w:val="0"/>
          <w:numId w:val="98"/>
        </w:numPr>
        <w:overflowPunct w:val="0"/>
        <w:autoSpaceDE w:val="0"/>
        <w:autoSpaceDN w:val="0"/>
        <w:snapToGrid/>
        <w:spacing w:beforeLines="0" w:before="93" w:after="120" w:line="240" w:lineRule="auto"/>
        <w:ind w:firstLineChars="0"/>
        <w:contextualSpacing/>
        <w:jc w:val="left"/>
        <w:textAlignment w:val="baseline"/>
      </w:pPr>
      <w:r>
        <w:t xml:space="preserve">Option 2: Adding </w:t>
      </w:r>
      <w:r>
        <w:rPr>
          <w:color w:val="000000"/>
        </w:rPr>
        <w:t xml:space="preserve">a new </w:t>
      </w:r>
      <w:r>
        <w:rPr>
          <w:i/>
          <w:color w:val="000000"/>
        </w:rPr>
        <w:t>k</w:t>
      </w:r>
      <w:r>
        <w:rPr>
          <w:color w:val="000000"/>
        </w:rPr>
        <w:t xml:space="preserve"> value other than 0 and 1</w:t>
      </w:r>
      <w:r>
        <w:t>.</w:t>
      </w:r>
    </w:p>
    <w:p w14:paraId="3A63113F" w14:textId="77777777" w:rsidR="00A26E3C" w:rsidRDefault="004B4199">
      <w:pPr>
        <w:adjustRightInd/>
        <w:spacing w:before="93" w:afterLines="50" w:after="156" w:line="240" w:lineRule="auto"/>
        <w:jc w:val="left"/>
        <w:rPr>
          <w:rFonts w:eastAsia="宋体"/>
          <w:lang w:val="en-GB"/>
        </w:rPr>
      </w:pPr>
      <w:r>
        <w:rPr>
          <w:rFonts w:eastAsia="宋体" w:hint="eastAsia"/>
          <w:b/>
          <w:i/>
        </w:rPr>
        <w:t>X</w:t>
      </w:r>
      <w:r>
        <w:rPr>
          <w:rFonts w:eastAsia="宋体"/>
          <w:b/>
          <w:i/>
        </w:rPr>
        <w:t>iaomi</w:t>
      </w:r>
      <w:r>
        <w:rPr>
          <w:rFonts w:eastAsia="宋体"/>
        </w:rPr>
        <w:t xml:space="preserve">: </w:t>
      </w:r>
      <w:r>
        <w:rPr>
          <w:bCs/>
          <w:iCs/>
          <w:color w:val="000000"/>
        </w:rPr>
        <w:t xml:space="preserve">To determine the value of k in </w:t>
      </w:r>
      <m:oMath>
        <m:sSub>
          <m:sSubPr>
            <m:ctrlPr>
              <w:rPr>
                <w:rFonts w:ascii="Cambria Math" w:hAnsi="Cambria Math"/>
                <w:bCs/>
                <w:iCs/>
                <w:color w:val="000000"/>
              </w:rPr>
            </m:ctrlPr>
          </m:sSubPr>
          <m:e>
            <m:r>
              <m:rPr>
                <m:sty m:val="p"/>
              </m:rPr>
              <w:rPr>
                <w:rFonts w:ascii="Cambria Math" w:hAnsi="Cambria Math"/>
                <w:color w:val="000000"/>
              </w:rPr>
              <m:t>Pri</m:t>
            </m:r>
          </m:e>
          <m:sub>
            <m:r>
              <m:rPr>
                <m:sty m:val="p"/>
              </m:rPr>
              <w:rPr>
                <w:rFonts w:ascii="Cambria Math" w:hAnsi="Cambria Math"/>
                <w:color w:val="000000"/>
              </w:rPr>
              <m:t>i,CSI</m:t>
            </m:r>
          </m:sub>
        </m:sSub>
        <m:d>
          <m:dPr>
            <m:ctrlPr>
              <w:rPr>
                <w:rFonts w:ascii="Cambria Math" w:hAnsi="Cambria Math"/>
                <w:bCs/>
                <w:iCs/>
                <w:color w:val="000000"/>
              </w:rPr>
            </m:ctrlPr>
          </m:dPr>
          <m:e>
            <m:r>
              <m:rPr>
                <m:sty m:val="p"/>
              </m:rPr>
              <w:rPr>
                <w:rFonts w:ascii="Cambria Math" w:hAnsi="Cambria Math"/>
                <w:color w:val="000000"/>
              </w:rPr>
              <m:t>y,k,c,s</m:t>
            </m:r>
          </m:e>
        </m:d>
      </m:oMath>
      <w:r>
        <w:rPr>
          <w:bCs/>
          <w:iCs/>
          <w:color w:val="000000"/>
        </w:rPr>
        <w:t xml:space="preserve"> for CSI reports carrying L1 UE-to-UE CLI report, </w:t>
      </w:r>
      <w:r>
        <w:rPr>
          <w:bCs/>
          <w:iCs/>
        </w:rPr>
        <w:t>adopt option 1-1 or option 1-2.</w:t>
      </w:r>
    </w:p>
    <w:p w14:paraId="05997901" w14:textId="77777777" w:rsidR="00A26E3C" w:rsidRDefault="00A26E3C">
      <w:pPr>
        <w:widowControl/>
        <w:adjustRightInd/>
        <w:snapToGrid/>
        <w:spacing w:beforeLines="0" w:before="0" w:line="276" w:lineRule="auto"/>
        <w:contextualSpacing/>
        <w:jc w:val="left"/>
        <w:rPr>
          <w:rFonts w:eastAsia="宋体"/>
        </w:rPr>
      </w:pPr>
    </w:p>
    <w:p w14:paraId="6BC3CA0B" w14:textId="77777777" w:rsidR="00A26E3C" w:rsidRDefault="004B4199">
      <w:pPr>
        <w:widowControl/>
        <w:adjustRightInd/>
        <w:snapToGrid/>
        <w:spacing w:beforeLines="0" w:before="0" w:line="276" w:lineRule="auto"/>
        <w:contextualSpacing/>
        <w:jc w:val="left"/>
        <w:rPr>
          <w:rFonts w:eastAsia="宋体"/>
          <w:b/>
          <w:u w:val="single"/>
        </w:rPr>
      </w:pPr>
      <w:r>
        <w:rPr>
          <w:rFonts w:eastAsia="宋体" w:hint="eastAsia"/>
          <w:b/>
          <w:u w:val="single"/>
        </w:rPr>
        <w:t>Others</w:t>
      </w:r>
      <w:r>
        <w:rPr>
          <w:rFonts w:eastAsia="宋体" w:hint="eastAsia"/>
          <w:b/>
          <w:u w:val="single"/>
        </w:rPr>
        <w:t>：</w:t>
      </w:r>
    </w:p>
    <w:p w14:paraId="512AE80E" w14:textId="77777777" w:rsidR="00A26E3C" w:rsidRDefault="004B4199">
      <w:pPr>
        <w:spacing w:before="93"/>
        <w:rPr>
          <w:rFonts w:eastAsia="宋体"/>
          <w:bCs/>
        </w:rPr>
      </w:pPr>
      <w:r>
        <w:rPr>
          <w:rFonts w:eastAsia="宋体"/>
          <w:b/>
          <w:bCs/>
          <w:i/>
        </w:rPr>
        <w:t xml:space="preserve">NTT DOCOMO: </w:t>
      </w:r>
      <w:r>
        <w:rPr>
          <w:rFonts w:eastAsia="宋体"/>
          <w:bCs/>
        </w:rPr>
        <w:t>For CSI priority for L1 CLI report,</w:t>
      </w:r>
      <w:r>
        <w:rPr>
          <w:rFonts w:eastAsia="宋体" w:hint="eastAsia"/>
          <w:bCs/>
        </w:rPr>
        <w:t xml:space="preserve"> </w:t>
      </w:r>
      <w:r>
        <w:rPr>
          <w:rFonts w:eastAsia="宋体"/>
          <w:bCs/>
        </w:rPr>
        <w:t xml:space="preserve">Further study whether to </w:t>
      </w:r>
      <w:r>
        <w:rPr>
          <w:rFonts w:eastAsia="宋体"/>
          <w:bCs/>
          <w:color w:val="FF0000"/>
        </w:rPr>
        <w:t xml:space="preserve">introduce new y value (e.g. y&gt;3) </w:t>
      </w:r>
      <w:r>
        <w:rPr>
          <w:rFonts w:eastAsia="宋体"/>
          <w:bCs/>
        </w:rPr>
        <w:t>for L1 CLI report.</w:t>
      </w:r>
    </w:p>
    <w:p w14:paraId="761535D4" w14:textId="77777777" w:rsidR="00A26E3C" w:rsidRDefault="00A26E3C">
      <w:pPr>
        <w:widowControl/>
        <w:adjustRightInd/>
        <w:snapToGrid/>
        <w:spacing w:beforeLines="0" w:before="0" w:line="276" w:lineRule="auto"/>
        <w:contextualSpacing/>
        <w:jc w:val="left"/>
        <w:rPr>
          <w:rFonts w:eastAsia="宋体"/>
          <w:sz w:val="20"/>
        </w:rPr>
      </w:pPr>
    </w:p>
    <w:p w14:paraId="26BEF091" w14:textId="77777777" w:rsidR="00A26E3C" w:rsidRDefault="004B4199">
      <w:pPr>
        <w:pStyle w:val="4"/>
        <w:spacing w:before="60"/>
        <w:ind w:left="862" w:hanging="862"/>
        <w:rPr>
          <w:rFonts w:ascii="Times New Roman" w:eastAsia="宋体" w:hAnsi="Times New Roman"/>
          <w:i w:val="0"/>
          <w:szCs w:val="28"/>
          <w:lang w:val="en-US"/>
        </w:rPr>
      </w:pPr>
      <w:r>
        <w:rPr>
          <w:rFonts w:ascii="Times New Roman" w:eastAsia="宋体" w:hAnsi="Times New Roman" w:hint="eastAsia"/>
          <w:i w:val="0"/>
          <w:szCs w:val="28"/>
          <w:lang w:val="en-US"/>
        </w:rPr>
        <w:t>C</w:t>
      </w:r>
      <w:r>
        <w:rPr>
          <w:rFonts w:ascii="Times New Roman" w:eastAsia="宋体" w:hAnsi="Times New Roman"/>
          <w:i w:val="0"/>
          <w:szCs w:val="28"/>
          <w:lang w:val="en-US"/>
        </w:rPr>
        <w:t>ollision handling between L1-CLI measurement and other UL transmission(s) or DL reception(s)</w:t>
      </w:r>
    </w:p>
    <w:p w14:paraId="061FA98B" w14:textId="77777777" w:rsidR="00A26E3C" w:rsidRDefault="004B4199">
      <w:pPr>
        <w:spacing w:beforeLines="0" w:before="0" w:after="120" w:line="240" w:lineRule="auto"/>
      </w:pPr>
      <w:r>
        <w:t>Some companies discussed the collision handling between L1-CLI measurement and other UL transmission(s) or DL reception(s).</w:t>
      </w:r>
    </w:p>
    <w:p w14:paraId="07B7FC30" w14:textId="77777777" w:rsidR="00A26E3C" w:rsidRDefault="004B4199">
      <w:pPr>
        <w:spacing w:beforeLines="0" w:before="0" w:after="120" w:line="240" w:lineRule="auto"/>
      </w:pPr>
      <w:r>
        <w:rPr>
          <w:rFonts w:eastAsia="宋体" w:cs="Times New Roman"/>
          <w:b/>
          <w:bCs/>
          <w:i/>
          <w:kern w:val="0"/>
        </w:rPr>
        <w:t>CATT</w:t>
      </w:r>
      <w:r>
        <w:rPr>
          <w:rFonts w:eastAsia="宋体" w:cs="Times New Roman"/>
          <w:b/>
          <w:bCs/>
          <w:kern w:val="0"/>
        </w:rPr>
        <w:t xml:space="preserve">: </w:t>
      </w:r>
      <w:r>
        <w:rPr>
          <w:rFonts w:hint="eastAsia"/>
        </w:rPr>
        <w:t xml:space="preserve">For </w:t>
      </w:r>
      <w:r>
        <w:t>collision between L1-CLI measurement and DL reception</w:t>
      </w:r>
      <w:r>
        <w:rPr>
          <w:rFonts w:hint="eastAsia"/>
        </w:rPr>
        <w:t xml:space="preserve">, consider the </w:t>
      </w:r>
      <w:r>
        <w:t>handling scheme used for L3 CLI measurement as starting point.</w:t>
      </w:r>
    </w:p>
    <w:p w14:paraId="385263E0" w14:textId="77777777" w:rsidR="00A26E3C" w:rsidRDefault="004B4199">
      <w:pPr>
        <w:spacing w:beforeLines="0" w:before="0" w:after="120" w:line="240" w:lineRule="auto"/>
      </w:pPr>
      <w:r>
        <w:rPr>
          <w:rFonts w:hint="eastAsia"/>
          <w:b/>
          <w:i/>
        </w:rPr>
        <w:t>E</w:t>
      </w:r>
      <w:r>
        <w:rPr>
          <w:b/>
          <w:i/>
        </w:rPr>
        <w:t>ricsson</w:t>
      </w:r>
      <w:r>
        <w:t>: For UE-UE CLI measurement, the configured UEs can ignore the transmission directions in the SBFD subband configuration while performing the measurement.</w:t>
      </w:r>
    </w:p>
    <w:p w14:paraId="4BCE692F" w14:textId="77777777" w:rsidR="00A26E3C" w:rsidRDefault="004B4199">
      <w:pPr>
        <w:widowControl/>
        <w:adjustRightInd/>
        <w:snapToGrid/>
        <w:spacing w:beforeLines="0" w:before="0" w:after="200" w:line="276" w:lineRule="auto"/>
        <w:contextualSpacing/>
        <w:jc w:val="left"/>
        <w:rPr>
          <w:rFonts w:cs="Times New Roman"/>
          <w:bCs/>
          <w:iCs/>
          <w:lang w:val="en-GB"/>
        </w:rPr>
      </w:pPr>
      <w:r>
        <w:rPr>
          <w:rFonts w:eastAsia="宋体"/>
          <w:b/>
          <w:i/>
        </w:rPr>
        <w:t>Google</w:t>
      </w:r>
      <w:r>
        <w:rPr>
          <w:rFonts w:eastAsia="宋体"/>
        </w:rPr>
        <w:t xml:space="preserve">: </w:t>
      </w:r>
      <w:r>
        <w:rPr>
          <w:rFonts w:cs="Times New Roman"/>
          <w:bCs/>
          <w:iCs/>
          <w:lang w:val="en-GB"/>
        </w:rPr>
        <w:t>Study the behaviour of the victim UE when the SRS transmission is dropped by the aggressor UE, e.g. due to collision with other UL signals.</w:t>
      </w:r>
    </w:p>
    <w:p w14:paraId="48A5FDA0" w14:textId="77777777" w:rsidR="00A26E3C" w:rsidRDefault="004B4199">
      <w:pPr>
        <w:widowControl/>
        <w:adjustRightInd/>
        <w:snapToGrid/>
        <w:spacing w:beforeLines="0" w:before="0" w:line="276" w:lineRule="auto"/>
        <w:contextualSpacing/>
        <w:jc w:val="left"/>
        <w:rPr>
          <w:rFonts w:eastAsia="宋体"/>
          <w:lang w:val="en-GB"/>
        </w:rPr>
      </w:pPr>
      <w:r>
        <w:rPr>
          <w:rFonts w:eastAsia="宋体"/>
          <w:b/>
          <w:i/>
          <w:lang w:val="en-GB"/>
        </w:rPr>
        <w:t>Nokia</w:t>
      </w:r>
      <w:r>
        <w:rPr>
          <w:rFonts w:eastAsia="宋体"/>
          <w:lang w:val="en-GB"/>
        </w:rPr>
        <w:t xml:space="preserve">: </w:t>
      </w:r>
      <w:r>
        <w:t>Specify mechanisms to indicate the result of a collision handling at both victim and aggressor UEs.</w:t>
      </w:r>
    </w:p>
    <w:p w14:paraId="22FFBCE4" w14:textId="77777777" w:rsidR="00A26E3C" w:rsidRDefault="004B4199">
      <w:pPr>
        <w:widowControl/>
        <w:adjustRightInd/>
        <w:snapToGrid/>
        <w:spacing w:beforeLines="0" w:before="0" w:line="276" w:lineRule="auto"/>
        <w:contextualSpacing/>
        <w:jc w:val="left"/>
      </w:pPr>
      <w:r>
        <w:rPr>
          <w:b/>
          <w:i/>
        </w:rPr>
        <w:t>New H3C</w:t>
      </w:r>
      <w:r>
        <w:t>: The PDSCH scheduling scheme should be considered in case of the overlapping with SRS for CLI. Two options are considered: No PDSCH scheduling or PDSCH RM. The scheduling scheme is determined by gNB.</w:t>
      </w:r>
    </w:p>
    <w:p w14:paraId="47FE4188" w14:textId="77777777" w:rsidR="00A26E3C" w:rsidRDefault="00A26E3C">
      <w:pPr>
        <w:widowControl/>
        <w:adjustRightInd/>
        <w:snapToGrid/>
        <w:spacing w:beforeLines="0" w:before="0" w:line="276" w:lineRule="auto"/>
        <w:contextualSpacing/>
        <w:jc w:val="left"/>
        <w:rPr>
          <w:sz w:val="20"/>
        </w:rPr>
      </w:pPr>
    </w:p>
    <w:p w14:paraId="0024DBEC" w14:textId="77777777" w:rsidR="00A26E3C" w:rsidRDefault="004B4199">
      <w:pPr>
        <w:pStyle w:val="4"/>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Others</w:t>
      </w:r>
    </w:p>
    <w:p w14:paraId="21159439" w14:textId="77777777" w:rsidR="00A26E3C" w:rsidRDefault="004B4199">
      <w:pPr>
        <w:spacing w:beforeLines="0" w:before="0" w:after="120" w:line="240" w:lineRule="auto"/>
        <w:rPr>
          <w:rFonts w:cs="Times New Roman"/>
          <w:b/>
          <w:sz w:val="20"/>
          <w:szCs w:val="20"/>
          <w:u w:val="single"/>
        </w:rPr>
      </w:pPr>
      <w:r>
        <w:rPr>
          <w:rFonts w:cs="Times New Roman" w:hint="eastAsia"/>
          <w:b/>
          <w:sz w:val="20"/>
          <w:szCs w:val="20"/>
          <w:u w:val="single"/>
        </w:rPr>
        <w:t>A</w:t>
      </w:r>
      <w:r>
        <w:rPr>
          <w:rFonts w:cs="Times New Roman"/>
          <w:b/>
          <w:sz w:val="20"/>
          <w:szCs w:val="20"/>
          <w:u w:val="single"/>
        </w:rPr>
        <w:t>ctive resources</w:t>
      </w:r>
    </w:p>
    <w:p w14:paraId="53E41DFB" w14:textId="77777777" w:rsidR="00A26E3C" w:rsidRDefault="004B4199">
      <w:pPr>
        <w:widowControl/>
        <w:overflowPunct w:val="0"/>
        <w:autoSpaceDE w:val="0"/>
        <w:autoSpaceDN w:val="0"/>
        <w:spacing w:beforeLines="0" w:before="0" w:after="120" w:line="240" w:lineRule="auto"/>
        <w:textAlignment w:val="baseline"/>
        <w:rPr>
          <w:rFonts w:eastAsia="Malgun Gothic"/>
          <w:lang w:eastAsia="ko-KR"/>
        </w:rPr>
      </w:pPr>
      <w:r>
        <w:rPr>
          <w:rFonts w:hint="eastAsia"/>
          <w:b/>
          <w:i/>
          <w:sz w:val="20"/>
          <w:lang w:val="en-GB"/>
        </w:rPr>
        <w:t>L</w:t>
      </w:r>
      <w:r>
        <w:rPr>
          <w:b/>
          <w:i/>
          <w:sz w:val="20"/>
          <w:lang w:val="en-GB"/>
        </w:rPr>
        <w:t xml:space="preserve">G: </w:t>
      </w:r>
      <w:r>
        <w:rPr>
          <w:lang w:eastAsia="ko-KR"/>
        </w:rPr>
        <w:t>The resources configured for the L1 based CLI measurement and report are counted for the active number of CSI-RS resources.</w:t>
      </w:r>
    </w:p>
    <w:p w14:paraId="715F1526" w14:textId="77777777" w:rsidR="00A26E3C" w:rsidRDefault="004B4199">
      <w:pPr>
        <w:pStyle w:val="3"/>
        <w:rPr>
          <w:rFonts w:ascii="Times New Roman" w:eastAsia="宋体" w:hAnsi="Times New Roman"/>
          <w:szCs w:val="28"/>
          <w:lang w:val="en-US"/>
        </w:rPr>
      </w:pPr>
      <w:r>
        <w:rPr>
          <w:rFonts w:ascii="Times New Roman" w:eastAsia="宋体" w:hAnsi="Times New Roman"/>
          <w:szCs w:val="28"/>
          <w:lang w:val="en-US"/>
        </w:rPr>
        <w:t>1st round proposals (</w:t>
      </w:r>
      <w:r>
        <w:rPr>
          <w:rFonts w:ascii="Times New Roman" w:eastAsia="宋体" w:hAnsi="Times New Roman" w:hint="eastAsia"/>
          <w:szCs w:val="28"/>
          <w:lang w:val="en-US"/>
        </w:rPr>
        <w:t>C</w:t>
      </w:r>
      <w:r>
        <w:rPr>
          <w:rFonts w:ascii="Times New Roman" w:eastAsia="宋体" w:hAnsi="Times New Roman"/>
          <w:szCs w:val="28"/>
          <w:lang w:val="en-US"/>
        </w:rPr>
        <w:t>l</w:t>
      </w:r>
      <w:r>
        <w:rPr>
          <w:rFonts w:ascii="Times New Roman" w:eastAsia="宋体" w:hAnsi="Times New Roman" w:hint="eastAsia"/>
          <w:szCs w:val="28"/>
          <w:lang w:val="en-US"/>
        </w:rPr>
        <w:t>osed</w:t>
      </w:r>
      <w:r>
        <w:rPr>
          <w:rFonts w:ascii="Times New Roman" w:eastAsia="宋体" w:hAnsi="Times New Roman"/>
          <w:szCs w:val="28"/>
          <w:lang w:val="en-US"/>
        </w:rPr>
        <w:t>)</w:t>
      </w:r>
    </w:p>
    <w:p w14:paraId="67BB5361"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w:t>
      </w:r>
    </w:p>
    <w:p w14:paraId="187AA4C1" w14:textId="77777777" w:rsidR="00A26E3C" w:rsidRDefault="004B4199">
      <w:pPr>
        <w:spacing w:beforeLines="0" w:before="0" w:after="120" w:line="240" w:lineRule="auto"/>
        <w:rPr>
          <w:iCs/>
          <w:lang w:val="en-GB"/>
        </w:rPr>
      </w:pPr>
      <w:r>
        <w:rPr>
          <w:rFonts w:hint="eastAsia"/>
          <w:bCs/>
          <w:highlight w:val="yellow"/>
        </w:rPr>
        <w:t>Introduce</w:t>
      </w:r>
      <w:r>
        <w:rPr>
          <w:bCs/>
          <w:iCs/>
          <w:color w:val="000000" w:themeColor="text1"/>
          <w:highlight w:val="yellow"/>
        </w:rPr>
        <w:t xml:space="preserve"> a new resource </w:t>
      </w:r>
      <w:r>
        <w:rPr>
          <w:rFonts w:hint="eastAsia"/>
          <w:bCs/>
          <w:iCs/>
          <w:color w:val="000000" w:themeColor="text1"/>
          <w:highlight w:val="yellow"/>
        </w:rPr>
        <w:t>f</w:t>
      </w:r>
      <w:r>
        <w:rPr>
          <w:bCs/>
          <w:iCs/>
          <w:color w:val="000000" w:themeColor="text1"/>
          <w:highlight w:val="yellow"/>
        </w:rPr>
        <w:t xml:space="preserve">or L1 based CLI measurement in </w:t>
      </w:r>
      <w:r>
        <w:rPr>
          <w:bCs/>
          <w:i/>
          <w:color w:val="000000" w:themeColor="text1"/>
          <w:highlight w:val="yellow"/>
        </w:rPr>
        <w:t>CSI-ReportConfig</w:t>
      </w:r>
      <w:r>
        <w:rPr>
          <w:bCs/>
          <w:iCs/>
          <w:color w:val="000000" w:themeColor="text1"/>
          <w:highlight w:val="yellow"/>
        </w:rPr>
        <w:t xml:space="preserve"> and link it to L1 SRS-RSRP or L1 </w:t>
      </w:r>
      <w:r>
        <w:rPr>
          <w:rFonts w:hint="eastAsia"/>
          <w:bCs/>
          <w:iCs/>
          <w:color w:val="000000" w:themeColor="text1"/>
          <w:highlight w:val="yellow"/>
        </w:rPr>
        <w:t>CLI-RSSI</w:t>
      </w:r>
      <w:r>
        <w:rPr>
          <w:bCs/>
          <w:iCs/>
          <w:color w:val="000000" w:themeColor="text1"/>
          <w:highlight w:val="yellow"/>
        </w:rPr>
        <w:t xml:space="preserve"> measurement resources configured in </w:t>
      </w:r>
      <w:r>
        <w:rPr>
          <w:bCs/>
          <w:i/>
          <w:color w:val="000000" w:themeColor="text1"/>
          <w:highlight w:val="yellow"/>
        </w:rPr>
        <w:t>CSI-ResourceConfig</w:t>
      </w:r>
      <w:r>
        <w:rPr>
          <w:rFonts w:hint="eastAsia"/>
          <w:bCs/>
          <w:iCs/>
          <w:color w:val="000000" w:themeColor="text1"/>
          <w:highlight w:val="yellow"/>
        </w:rPr>
        <w:t>.</w:t>
      </w:r>
    </w:p>
    <w:p w14:paraId="340F44E6"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4E189463" w14:textId="77777777">
        <w:tc>
          <w:tcPr>
            <w:tcW w:w="2547" w:type="dxa"/>
            <w:shd w:val="clear" w:color="auto" w:fill="DBDBDB"/>
          </w:tcPr>
          <w:p w14:paraId="48D2FBA7"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10D162D"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4C6625AC" w14:textId="77777777">
        <w:trPr>
          <w:trHeight w:val="228"/>
        </w:trPr>
        <w:tc>
          <w:tcPr>
            <w:tcW w:w="2547" w:type="dxa"/>
          </w:tcPr>
          <w:p w14:paraId="20018437"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7539FB2F" w14:textId="77777777" w:rsidR="00A26E3C" w:rsidRDefault="004B4199">
            <w:pPr>
              <w:suppressAutoHyphens/>
              <w:adjustRightInd/>
              <w:snapToGrid/>
              <w:spacing w:beforeLines="0" w:before="0" w:line="259" w:lineRule="auto"/>
              <w:rPr>
                <w:rFonts w:cs="宋体"/>
                <w:kern w:val="0"/>
              </w:rPr>
            </w:pPr>
            <w:r>
              <w:rPr>
                <w:rFonts w:eastAsia="Times New Roman" w:cs="宋体"/>
                <w:kern w:val="0"/>
                <w:lang w:val="en-GB"/>
              </w:rPr>
              <w:t>IDC</w:t>
            </w:r>
            <w:r>
              <w:rPr>
                <w:rFonts w:cs="宋体" w:hint="eastAsia"/>
                <w:kern w:val="0"/>
                <w:lang w:val="en-GB"/>
              </w:rPr>
              <w:t>, CATT</w:t>
            </w:r>
            <w:r>
              <w:rPr>
                <w:rFonts w:cs="宋体"/>
                <w:kern w:val="0"/>
                <w:lang w:val="en-GB"/>
              </w:rPr>
              <w:t xml:space="preserve">, Spreadtrum, Sony </w:t>
            </w:r>
            <w:r>
              <w:rPr>
                <w:rFonts w:cs="宋体"/>
                <w:lang w:val="en-GB"/>
              </w:rPr>
              <w:t>xiaomi, Samsung</w:t>
            </w:r>
            <w:r>
              <w:rPr>
                <w:rFonts w:cs="宋体"/>
              </w:rPr>
              <w:t>, NEC, MTK,CEWiT</w:t>
            </w:r>
            <w:r>
              <w:rPr>
                <w:rFonts w:eastAsia="MS Mincho" w:cs="宋体" w:hint="eastAsia"/>
                <w:lang w:eastAsia="ja-JP"/>
              </w:rPr>
              <w:t>, Panasonic</w:t>
            </w:r>
            <w:r>
              <w:rPr>
                <w:rFonts w:eastAsia="MS Mincho" w:cs="宋体"/>
                <w:lang w:eastAsia="ja-JP"/>
              </w:rPr>
              <w:t>, QC, LG</w:t>
            </w:r>
            <w:r>
              <w:rPr>
                <w:rFonts w:cs="宋体" w:hint="eastAsia"/>
              </w:rPr>
              <w:t>, DOCOMO</w:t>
            </w:r>
          </w:p>
        </w:tc>
      </w:tr>
      <w:tr w:rsidR="00A26E3C" w14:paraId="033EAF3B" w14:textId="77777777">
        <w:tc>
          <w:tcPr>
            <w:tcW w:w="2547" w:type="dxa"/>
          </w:tcPr>
          <w:p w14:paraId="05C00B09"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3373F9B0" w14:textId="77777777" w:rsidR="00A26E3C" w:rsidRDefault="00A26E3C">
            <w:pPr>
              <w:suppressAutoHyphens/>
              <w:adjustRightInd/>
              <w:snapToGrid/>
              <w:spacing w:beforeLines="0" w:before="0" w:line="259" w:lineRule="auto"/>
              <w:rPr>
                <w:rFonts w:eastAsia="Times New Roman" w:cs="宋体"/>
                <w:kern w:val="0"/>
              </w:rPr>
            </w:pPr>
          </w:p>
        </w:tc>
      </w:tr>
    </w:tbl>
    <w:p w14:paraId="16D51931"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0E6A94AD" w14:textId="77777777">
        <w:tc>
          <w:tcPr>
            <w:tcW w:w="2547" w:type="dxa"/>
            <w:shd w:val="clear" w:color="auto" w:fill="DBDBDB"/>
          </w:tcPr>
          <w:p w14:paraId="08342D7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lastRenderedPageBreak/>
              <w:t>Companies</w:t>
            </w:r>
          </w:p>
        </w:tc>
        <w:tc>
          <w:tcPr>
            <w:tcW w:w="7080" w:type="dxa"/>
            <w:shd w:val="clear" w:color="auto" w:fill="DBDBDB"/>
          </w:tcPr>
          <w:p w14:paraId="54C115B5"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DC4408C" w14:textId="77777777">
        <w:tc>
          <w:tcPr>
            <w:tcW w:w="2547" w:type="dxa"/>
          </w:tcPr>
          <w:p w14:paraId="29D6751C"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235778DB" w14:textId="77777777" w:rsidR="00A26E3C" w:rsidRDefault="004B4199">
            <w:pPr>
              <w:suppressAutoHyphens/>
              <w:adjustRightInd/>
              <w:snapToGrid/>
              <w:spacing w:beforeLines="0" w:before="0" w:line="259" w:lineRule="auto"/>
              <w:rPr>
                <w:rFonts w:cs="宋体"/>
                <w:lang w:val="en-GB"/>
              </w:rPr>
            </w:pPr>
            <w:r>
              <w:rPr>
                <w:rFonts w:cs="宋体" w:hint="eastAsia"/>
                <w:lang w:val="en-GB"/>
              </w:rPr>
              <w:t>W</w:t>
            </w:r>
            <w:r>
              <w:rPr>
                <w:rFonts w:cs="宋体"/>
                <w:lang w:val="en-GB"/>
              </w:rPr>
              <w:t>e agree the intention that the new resource should be configured in the CSI report configuration. Considering that the L3 reporting is configured with CLI MO including the CLI measurement resource, the MO can be associated with the CSI reporting configuration to reduce the RRC signalling overhead.</w:t>
            </w:r>
          </w:p>
        </w:tc>
      </w:tr>
      <w:tr w:rsidR="00A26E3C" w14:paraId="276854E4" w14:textId="77777777">
        <w:tc>
          <w:tcPr>
            <w:tcW w:w="2547" w:type="dxa"/>
          </w:tcPr>
          <w:p w14:paraId="1CED36A5"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3560E1D"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r w:rsidR="00A26E3C" w14:paraId="61A9F756" w14:textId="77777777">
        <w:tc>
          <w:tcPr>
            <w:tcW w:w="2547" w:type="dxa"/>
          </w:tcPr>
          <w:p w14:paraId="688D66F3"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3B353FE"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r w:rsidR="00A26E3C" w14:paraId="2439736B" w14:textId="77777777">
        <w:tc>
          <w:tcPr>
            <w:tcW w:w="2547" w:type="dxa"/>
          </w:tcPr>
          <w:p w14:paraId="508283B2"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A031B42"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bl>
    <w:p w14:paraId="4B0D8B70" w14:textId="77777777" w:rsidR="00A26E3C" w:rsidRDefault="00A26E3C">
      <w:pPr>
        <w:spacing w:before="93"/>
      </w:pPr>
    </w:p>
    <w:p w14:paraId="61AB3109"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2-2</w:t>
      </w:r>
    </w:p>
    <w:p w14:paraId="7F850EF1" w14:textId="77777777" w:rsidR="00A26E3C" w:rsidRDefault="004B4199">
      <w:pPr>
        <w:spacing w:beforeLines="0" w:before="0" w:after="120" w:line="240" w:lineRule="auto"/>
        <w:rPr>
          <w:iCs/>
          <w:highlight w:val="yellow"/>
          <w:lang w:val="en-GB"/>
        </w:rPr>
      </w:pPr>
      <w:r>
        <w:rPr>
          <w:iCs/>
          <w:highlight w:val="yellow"/>
          <w:lang w:val="en-GB"/>
        </w:rPr>
        <w:t xml:space="preserve">Extend </w:t>
      </w:r>
      <w:r>
        <w:rPr>
          <w:i/>
          <w:iCs/>
          <w:color w:val="000000"/>
          <w:highlight w:val="yellow"/>
        </w:rPr>
        <w:t>CSI-ResourceConfig</w:t>
      </w:r>
      <w:r>
        <w:rPr>
          <w:iCs/>
          <w:highlight w:val="yellow"/>
          <w:lang w:val="en-GB"/>
        </w:rPr>
        <w:t xml:space="preserve"> to include two CLI measurement resource set lists for SRS-RSRP and CLI-RSSI measurements </w:t>
      </w:r>
      <w:r>
        <w:rPr>
          <w:rFonts w:eastAsia="等线" w:hint="eastAsia"/>
          <w:highlight w:val="yellow"/>
        </w:rPr>
        <w:t>based</w:t>
      </w:r>
      <w:r>
        <w:rPr>
          <w:rFonts w:eastAsia="等线"/>
          <w:highlight w:val="yellow"/>
        </w:rPr>
        <w:t xml:space="preserve"> </w:t>
      </w:r>
      <w:r>
        <w:rPr>
          <w:rFonts w:eastAsia="等线" w:hint="eastAsia"/>
          <w:highlight w:val="yellow"/>
        </w:rPr>
        <w:t>on</w:t>
      </w:r>
      <w:r>
        <w:rPr>
          <w:rFonts w:eastAsia="等线"/>
          <w:highlight w:val="yellow"/>
        </w:rPr>
        <w:t xml:space="preserve"> </w:t>
      </w:r>
      <w:r>
        <w:rPr>
          <w:rFonts w:eastAsia="等线" w:hint="eastAsia"/>
          <w:highlight w:val="yellow"/>
        </w:rPr>
        <w:t>Rel-</w:t>
      </w:r>
      <w:r>
        <w:rPr>
          <w:rFonts w:eastAsia="等线"/>
          <w:highlight w:val="yellow"/>
        </w:rPr>
        <w:t xml:space="preserve">16 </w:t>
      </w:r>
      <w:r>
        <w:rPr>
          <w:rFonts w:eastAsia="等线"/>
          <w:i/>
          <w:highlight w:val="yellow"/>
        </w:rPr>
        <w:t>SRS-ResourceConfigCLI</w:t>
      </w:r>
      <w:r>
        <w:rPr>
          <w:rFonts w:eastAsia="等线"/>
          <w:highlight w:val="yellow"/>
        </w:rPr>
        <w:t xml:space="preserve"> and </w:t>
      </w:r>
      <w:r>
        <w:rPr>
          <w:rFonts w:eastAsia="等线"/>
          <w:i/>
          <w:highlight w:val="yellow"/>
        </w:rPr>
        <w:t>rssi-ResourceConfig</w:t>
      </w:r>
      <w:r>
        <w:rPr>
          <w:rFonts w:eastAsia="等线"/>
          <w:highlight w:val="yellow"/>
        </w:rPr>
        <w:t xml:space="preserve"> defined </w:t>
      </w:r>
      <w:r>
        <w:rPr>
          <w:rFonts w:eastAsia="Malgun Gothic"/>
          <w:highlight w:val="yellow"/>
          <w:lang w:eastAsia="ko-KR"/>
        </w:rPr>
        <w:t xml:space="preserve">in </w:t>
      </w:r>
      <w:r>
        <w:rPr>
          <w:i/>
          <w:iCs/>
          <w:highlight w:val="yellow"/>
        </w:rPr>
        <w:t>MeasObjectCLI</w:t>
      </w:r>
      <w:r>
        <w:rPr>
          <w:iCs/>
          <w:highlight w:val="yellow"/>
        </w:rPr>
        <w:t xml:space="preserve"> for </w:t>
      </w:r>
      <w:r>
        <w:rPr>
          <w:rFonts w:eastAsia="等线"/>
          <w:szCs w:val="20"/>
          <w:highlight w:val="yellow"/>
        </w:rPr>
        <w:t xml:space="preserve">L3 based </w:t>
      </w:r>
      <w:r>
        <w:rPr>
          <w:highlight w:val="yellow"/>
        </w:rPr>
        <w:t xml:space="preserve">SRS-RSRP and </w:t>
      </w:r>
      <w:r>
        <w:rPr>
          <w:rFonts w:eastAsia="Malgun Gothic"/>
          <w:highlight w:val="yellow"/>
          <w:lang w:eastAsia="ko-KR"/>
        </w:rPr>
        <w:t>CLI-RSSI measurement</w:t>
      </w:r>
      <w:r>
        <w:rPr>
          <w:highlight w:val="yellow"/>
        </w:rPr>
        <w:t>.</w:t>
      </w:r>
    </w:p>
    <w:p w14:paraId="2E9B2A3D" w14:textId="77777777" w:rsidR="00A26E3C" w:rsidRDefault="004B4199">
      <w:pPr>
        <w:pStyle w:val="afc"/>
        <w:widowControl/>
        <w:numPr>
          <w:ilvl w:val="0"/>
          <w:numId w:val="99"/>
        </w:numPr>
        <w:overflowPunct w:val="0"/>
        <w:autoSpaceDE w:val="0"/>
        <w:autoSpaceDN w:val="0"/>
        <w:snapToGrid/>
        <w:spacing w:beforeLines="0" w:before="120" w:after="180" w:line="240" w:lineRule="auto"/>
        <w:ind w:firstLineChars="0"/>
        <w:contextualSpacing/>
        <w:textAlignment w:val="baseline"/>
        <w:rPr>
          <w:highlight w:val="yellow"/>
        </w:rPr>
      </w:pPr>
      <w:r>
        <w:rPr>
          <w:rFonts w:eastAsia="等线" w:hint="eastAsia"/>
          <w:highlight w:val="yellow"/>
        </w:rPr>
        <w:t>The</w:t>
      </w:r>
      <w:r>
        <w:rPr>
          <w:rFonts w:eastAsia="等线"/>
          <w:highlight w:val="yellow"/>
        </w:rPr>
        <w:t xml:space="preserve"> two new </w:t>
      </w:r>
      <w:r>
        <w:rPr>
          <w:rFonts w:eastAsia="等线" w:hint="eastAsia"/>
          <w:highlight w:val="yellow"/>
        </w:rPr>
        <w:t>CLI</w:t>
      </w:r>
      <w:r>
        <w:rPr>
          <w:rFonts w:eastAsia="等线"/>
          <w:highlight w:val="yellow"/>
        </w:rPr>
        <w:t xml:space="preserve"> measurement resource set lists </w:t>
      </w:r>
      <w:r>
        <w:rPr>
          <w:highlight w:val="yellow"/>
        </w:rPr>
        <w:t xml:space="preserve">can be periodic, semi-persistent or aperiodic </w:t>
      </w:r>
    </w:p>
    <w:p w14:paraId="11B03536" w14:textId="77777777" w:rsidR="00A26E3C" w:rsidRDefault="004B4199">
      <w:pPr>
        <w:pStyle w:val="afc"/>
        <w:numPr>
          <w:ilvl w:val="0"/>
          <w:numId w:val="99"/>
        </w:numPr>
        <w:spacing w:beforeLines="0" w:before="0" w:after="120" w:line="240" w:lineRule="auto"/>
        <w:ind w:firstLineChars="0"/>
        <w:rPr>
          <w:highlight w:val="yellow"/>
        </w:rPr>
      </w:pPr>
      <w:r>
        <w:rPr>
          <w:highlight w:val="yellow"/>
        </w:rPr>
        <w:t>Introduce configuration of aperiodic trigger offset for aperiodic SRS-RSRP measurement resource set and aperiodic CLI-RSSI measurement resource set, which defines the slot offset between the slot containing the DCI that triggers a set of aperiodic CLI-RSSI or SRS-RSRP resources and the slot in which each CLI RSSI or SRS-RSRP resource is measured.</w:t>
      </w:r>
    </w:p>
    <w:p w14:paraId="2FF6244C"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407F6990" w14:textId="77777777">
        <w:tc>
          <w:tcPr>
            <w:tcW w:w="2547" w:type="dxa"/>
            <w:shd w:val="clear" w:color="auto" w:fill="DBDBDB"/>
          </w:tcPr>
          <w:p w14:paraId="10DB3C9F"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45B15E67"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854288D" w14:textId="77777777">
        <w:trPr>
          <w:trHeight w:val="228"/>
        </w:trPr>
        <w:tc>
          <w:tcPr>
            <w:tcW w:w="2547" w:type="dxa"/>
          </w:tcPr>
          <w:p w14:paraId="73019279"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1E5D3202" w14:textId="77777777" w:rsidR="00A26E3C" w:rsidRDefault="004B4199">
            <w:pPr>
              <w:suppressAutoHyphens/>
              <w:adjustRightInd/>
              <w:snapToGrid/>
              <w:spacing w:beforeLines="0" w:before="0" w:line="259" w:lineRule="auto"/>
              <w:rPr>
                <w:rFonts w:eastAsia="Malgun Gothic" w:cs="宋体"/>
                <w:kern w:val="0"/>
                <w:lang w:eastAsia="ko-KR"/>
              </w:rPr>
            </w:pPr>
            <w:r>
              <w:rPr>
                <w:rFonts w:eastAsia="Times New Roman" w:cs="宋体"/>
                <w:kern w:val="0"/>
              </w:rPr>
              <w:t>IDC (in principle)</w:t>
            </w:r>
            <w:r>
              <w:rPr>
                <w:rFonts w:cs="宋体" w:hint="eastAsia"/>
                <w:kern w:val="0"/>
              </w:rPr>
              <w:t>, CATT</w:t>
            </w:r>
            <w:r>
              <w:rPr>
                <w:rFonts w:cs="宋体"/>
                <w:kern w:val="0"/>
              </w:rPr>
              <w:t>, QC</w:t>
            </w:r>
          </w:p>
        </w:tc>
      </w:tr>
      <w:tr w:rsidR="00A26E3C" w14:paraId="6117CA27" w14:textId="77777777">
        <w:tc>
          <w:tcPr>
            <w:tcW w:w="2547" w:type="dxa"/>
          </w:tcPr>
          <w:p w14:paraId="4FA4A168"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79D0FA1B" w14:textId="77777777" w:rsidR="00A26E3C" w:rsidRDefault="00A26E3C">
            <w:pPr>
              <w:suppressAutoHyphens/>
              <w:adjustRightInd/>
              <w:snapToGrid/>
              <w:spacing w:beforeLines="0" w:before="0" w:line="259" w:lineRule="auto"/>
              <w:rPr>
                <w:rFonts w:eastAsia="Times New Roman" w:cs="宋体"/>
                <w:kern w:val="0"/>
              </w:rPr>
            </w:pPr>
          </w:p>
        </w:tc>
      </w:tr>
    </w:tbl>
    <w:p w14:paraId="68B32D2E"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331D73C5" w14:textId="77777777">
        <w:tc>
          <w:tcPr>
            <w:tcW w:w="2547" w:type="dxa"/>
            <w:shd w:val="clear" w:color="auto" w:fill="DBDBDB"/>
          </w:tcPr>
          <w:p w14:paraId="3CD936F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41DB7B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DD7D056" w14:textId="77777777">
        <w:tc>
          <w:tcPr>
            <w:tcW w:w="2547" w:type="dxa"/>
          </w:tcPr>
          <w:p w14:paraId="0BEF1E51"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Spreadtrum</w:t>
            </w:r>
          </w:p>
        </w:tc>
        <w:tc>
          <w:tcPr>
            <w:tcW w:w="7080" w:type="dxa"/>
          </w:tcPr>
          <w:p w14:paraId="6F6AC36B"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 xml:space="preserve">General fine with this proposal. This proposal talks about the enhanced configuration in IE </w:t>
            </w:r>
            <w:r>
              <w:rPr>
                <w:i/>
                <w:iCs/>
                <w:color w:val="000000"/>
                <w:kern w:val="0"/>
                <w:szCs w:val="20"/>
              </w:rPr>
              <w:t>CSI-ResourceConfig</w:t>
            </w:r>
            <w:r>
              <w:rPr>
                <w:rFonts w:cs="宋体"/>
                <w:kern w:val="0"/>
              </w:rPr>
              <w:t xml:space="preserve">. A little confused about the second sub-bullet, if aperiodic trigger offset for aperiodic is configured in </w:t>
            </w:r>
            <w:r>
              <w:rPr>
                <w:i/>
                <w:iCs/>
                <w:color w:val="000000"/>
                <w:kern w:val="0"/>
                <w:szCs w:val="20"/>
              </w:rPr>
              <w:t>CSI-ResourceConfig</w:t>
            </w:r>
            <w:r>
              <w:rPr>
                <w:iCs/>
                <w:color w:val="000000"/>
                <w:kern w:val="0"/>
                <w:szCs w:val="20"/>
              </w:rPr>
              <w:t xml:space="preserve">, does it mean that all CLI-RSSI or SRS-RSRP resource set lists share the same </w:t>
            </w:r>
            <w:r>
              <w:rPr>
                <w:kern w:val="0"/>
                <w:szCs w:val="20"/>
              </w:rPr>
              <w:t>aperiodic trigger offset.</w:t>
            </w:r>
            <w:r>
              <w:rPr>
                <w:iCs/>
                <w:color w:val="000000"/>
                <w:kern w:val="0"/>
                <w:szCs w:val="20"/>
              </w:rPr>
              <w:t xml:space="preserve"> </w:t>
            </w:r>
          </w:p>
        </w:tc>
      </w:tr>
      <w:tr w:rsidR="00A26E3C" w14:paraId="6FCBF326" w14:textId="77777777">
        <w:tc>
          <w:tcPr>
            <w:tcW w:w="2547" w:type="dxa"/>
          </w:tcPr>
          <w:p w14:paraId="0B6065D0"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Samsung</w:t>
            </w:r>
          </w:p>
        </w:tc>
        <w:tc>
          <w:tcPr>
            <w:tcW w:w="7080" w:type="dxa"/>
          </w:tcPr>
          <w:p w14:paraId="0C2E85B4"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lang w:val="en-GB"/>
              </w:rPr>
              <w:t>In principle ok but we do not see the need to support periodic and semi-p.</w:t>
            </w:r>
          </w:p>
        </w:tc>
      </w:tr>
      <w:tr w:rsidR="00A26E3C" w14:paraId="31DAB3E3" w14:textId="77777777">
        <w:tc>
          <w:tcPr>
            <w:tcW w:w="2547" w:type="dxa"/>
          </w:tcPr>
          <w:p w14:paraId="7E3BF1CF"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5CB89FE3"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Support proposal in general. We however prefer to deprioritize SP measurement resource configuration due to the added overhead for activation/deactivation. AP/P is sufficient for L1 based CLI measurement.</w:t>
            </w:r>
          </w:p>
        </w:tc>
      </w:tr>
      <w:tr w:rsidR="00A26E3C" w14:paraId="6AAF0468" w14:textId="77777777">
        <w:tc>
          <w:tcPr>
            <w:tcW w:w="2547" w:type="dxa"/>
          </w:tcPr>
          <w:p w14:paraId="2E33DEF0" w14:textId="77777777" w:rsidR="00A26E3C" w:rsidRDefault="004B4199">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CEWiT</w:t>
            </w:r>
          </w:p>
        </w:tc>
        <w:tc>
          <w:tcPr>
            <w:tcW w:w="7080" w:type="dxa"/>
          </w:tcPr>
          <w:p w14:paraId="16FC5E01" w14:textId="77777777" w:rsidR="00A26E3C" w:rsidRDefault="004B4199">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Same view as Samsung</w:t>
            </w:r>
          </w:p>
        </w:tc>
      </w:tr>
      <w:tr w:rsidR="00A26E3C" w14:paraId="5EDC4F2B" w14:textId="77777777">
        <w:tc>
          <w:tcPr>
            <w:tcW w:w="2547" w:type="dxa"/>
          </w:tcPr>
          <w:p w14:paraId="574904E3"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274D6304" w14:textId="77777777" w:rsidR="00A26E3C" w:rsidRDefault="004B4199">
            <w:pPr>
              <w:suppressAutoHyphens/>
              <w:adjustRightInd/>
              <w:snapToGrid/>
              <w:spacing w:beforeLines="0" w:before="0" w:line="259" w:lineRule="auto"/>
              <w:rPr>
                <w:rFonts w:cs="宋体"/>
                <w:lang w:val="en-GB"/>
              </w:rPr>
            </w:pPr>
            <w:r>
              <w:rPr>
                <w:rFonts w:cs="宋体"/>
                <w:lang w:val="en-GB"/>
              </w:rPr>
              <w:t>This proposal overlaps with the proposal 2-1. We agree with the two bullets.</w:t>
            </w:r>
          </w:p>
        </w:tc>
      </w:tr>
      <w:tr w:rsidR="00A26E3C" w14:paraId="587AB75A" w14:textId="77777777">
        <w:tc>
          <w:tcPr>
            <w:tcW w:w="2547" w:type="dxa"/>
          </w:tcPr>
          <w:p w14:paraId="44D5FFBC"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0C0A457" w14:textId="77777777" w:rsidR="00A26E3C" w:rsidRDefault="004B4199">
            <w:pPr>
              <w:suppressAutoHyphens/>
              <w:adjustRightInd/>
              <w:snapToGrid/>
              <w:spacing w:beforeLines="0" w:before="0" w:line="259" w:lineRule="auto"/>
            </w:pPr>
            <w:r>
              <w:rPr>
                <w:rFonts w:cs="宋体"/>
                <w:kern w:val="0"/>
                <w:sz w:val="20"/>
                <w:szCs w:val="20"/>
                <w:lang w:val="en-GB"/>
              </w:rPr>
              <w:t xml:space="preserve">We think the resource for L1 RSRP or RSSI can also configured in </w:t>
            </w:r>
            <w:r>
              <w:t>csi-IM-ResourcesForInterference. The benefit for the proposed configuration in Proposal 2-2 can be clarified.</w:t>
            </w:r>
          </w:p>
          <w:p w14:paraId="596D7DAA" w14:textId="77777777" w:rsidR="00A26E3C" w:rsidRDefault="004B4199">
            <w:pPr>
              <w:suppressAutoHyphens/>
              <w:adjustRightInd/>
              <w:snapToGrid/>
              <w:spacing w:beforeLines="0" w:before="0" w:line="259" w:lineRule="auto"/>
              <w:rPr>
                <w:rFonts w:cs="宋体"/>
                <w:lang w:val="en-GB"/>
              </w:rPr>
            </w:pPr>
            <w:r>
              <w:t xml:space="preserve"> </w:t>
            </w:r>
          </w:p>
        </w:tc>
      </w:tr>
      <w:tr w:rsidR="00A26E3C" w14:paraId="2B278479" w14:textId="77777777">
        <w:tc>
          <w:tcPr>
            <w:tcW w:w="2547" w:type="dxa"/>
          </w:tcPr>
          <w:p w14:paraId="76D8D44E"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755A1A7" w14:textId="77777777" w:rsidR="00A26E3C" w:rsidRDefault="004B4199">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J</w:t>
            </w:r>
            <w:r>
              <w:rPr>
                <w:rFonts w:eastAsia="Malgun Gothic" w:cs="宋体"/>
                <w:kern w:val="0"/>
                <w:sz w:val="20"/>
                <w:szCs w:val="20"/>
                <w:lang w:val="en-GB" w:eastAsia="ko-KR"/>
              </w:rPr>
              <w:t>ust quick clarification. Is the second sub-bullet describing report configuration for CLI measurement by reusing CSI report configuration?</w:t>
            </w:r>
          </w:p>
        </w:tc>
      </w:tr>
      <w:tr w:rsidR="00A26E3C" w14:paraId="3A6EF278" w14:textId="77777777">
        <w:tc>
          <w:tcPr>
            <w:tcW w:w="2547" w:type="dxa"/>
          </w:tcPr>
          <w:p w14:paraId="2611D2BA"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14CDE8F6"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Support in general. Good to check further detail.</w:t>
            </w:r>
          </w:p>
        </w:tc>
      </w:tr>
      <w:tr w:rsidR="00A26E3C" w14:paraId="55BB5D2A" w14:textId="77777777">
        <w:tc>
          <w:tcPr>
            <w:tcW w:w="2547" w:type="dxa"/>
          </w:tcPr>
          <w:p w14:paraId="4D58BBE9"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lang w:val="en-GB"/>
              </w:rPr>
              <w:lastRenderedPageBreak/>
              <w:t>DOCOMO</w:t>
            </w:r>
          </w:p>
        </w:tc>
        <w:tc>
          <w:tcPr>
            <w:tcW w:w="7080" w:type="dxa"/>
          </w:tcPr>
          <w:p w14:paraId="602DBD13" w14:textId="77777777" w:rsidR="00A26E3C" w:rsidRDefault="004B4199">
            <w:pPr>
              <w:suppressAutoHyphens/>
              <w:adjustRightInd/>
              <w:snapToGrid/>
              <w:spacing w:beforeLines="0" w:before="0" w:line="259" w:lineRule="auto"/>
              <w:rPr>
                <w:rFonts w:cs="宋体"/>
                <w:lang w:val="en-GB"/>
              </w:rPr>
            </w:pPr>
            <w:r>
              <w:rPr>
                <w:rFonts w:cs="宋体" w:hint="eastAsia"/>
                <w:lang w:val="en-GB"/>
              </w:rPr>
              <w:t>We are fine with the main bullet. For the details in the sub-bullets, we prefer to discuss them next step.</w:t>
            </w:r>
          </w:p>
        </w:tc>
      </w:tr>
    </w:tbl>
    <w:p w14:paraId="0FF1F73E" w14:textId="77777777" w:rsidR="00A26E3C" w:rsidRDefault="00A26E3C">
      <w:pPr>
        <w:widowControl/>
        <w:adjustRightInd/>
        <w:snapToGrid/>
        <w:spacing w:beforeLines="0" w:before="0" w:line="240" w:lineRule="auto"/>
        <w:contextualSpacing/>
        <w:rPr>
          <w:rFonts w:eastAsia="宋体"/>
          <w:sz w:val="20"/>
          <w:szCs w:val="20"/>
        </w:rPr>
      </w:pPr>
    </w:p>
    <w:p w14:paraId="50A6B6FA"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26C66A2A" w14:textId="77777777" w:rsidR="00A26E3C" w:rsidRDefault="004B4199">
      <w:pPr>
        <w:spacing w:beforeLines="0" w:before="0" w:after="120" w:line="240" w:lineRule="auto"/>
        <w:rPr>
          <w:highlight w:val="yellow"/>
        </w:rPr>
      </w:pPr>
      <w:r>
        <w:rPr>
          <w:highlight w:val="yellow"/>
        </w:rPr>
        <w:t xml:space="preserve">For L1 SRS-RSRP and L1 CLI-RSSI measurement, support configuration of </w:t>
      </w:r>
      <w:r>
        <w:rPr>
          <w:i/>
          <w:iCs/>
          <w:highlight w:val="yellow"/>
        </w:rPr>
        <w:t>qcl_info</w:t>
      </w:r>
      <w:r>
        <w:rPr>
          <w:highlight w:val="yellow"/>
        </w:rPr>
        <w:t xml:space="preserve"> based on unified TCI framework</w:t>
      </w:r>
      <w:r>
        <w:rPr>
          <w:rFonts w:hint="eastAsia"/>
          <w:highlight w:val="yellow"/>
        </w:rPr>
        <w:t xml:space="preserve"> with QCL typeD</w:t>
      </w:r>
      <w:r>
        <w:rPr>
          <w:highlight w:val="yellow"/>
        </w:rPr>
        <w:t xml:space="preserve">. </w:t>
      </w:r>
    </w:p>
    <w:p w14:paraId="24E3A2D4" w14:textId="77777777" w:rsidR="00A26E3C" w:rsidRDefault="004B4199">
      <w:pPr>
        <w:pStyle w:val="afc"/>
        <w:numPr>
          <w:ilvl w:val="0"/>
          <w:numId w:val="66"/>
        </w:numPr>
        <w:spacing w:beforeLines="0" w:before="0" w:after="120" w:line="240" w:lineRule="auto"/>
        <w:ind w:firstLineChars="0"/>
        <w:rPr>
          <w:rFonts w:eastAsia="Batang"/>
          <w:highlight w:val="yellow"/>
          <w:lang w:val="en-GB"/>
        </w:rPr>
      </w:pPr>
      <w:r>
        <w:rPr>
          <w:rFonts w:eastAsia="Batang"/>
          <w:highlight w:val="yellow"/>
          <w:lang w:val="en-GB"/>
        </w:rPr>
        <w:t xml:space="preserve">For aperiodic </w:t>
      </w:r>
      <w:r>
        <w:rPr>
          <w:highlight w:val="yellow"/>
          <w:lang w:val="en-GB" w:eastAsia="ja-JP"/>
        </w:rPr>
        <w:t>reporting</w:t>
      </w:r>
      <w:r>
        <w:rPr>
          <w:rFonts w:eastAsia="Batang"/>
          <w:highlight w:val="yellow"/>
          <w:lang w:val="en-GB"/>
        </w:rPr>
        <w:t xml:space="preserve">, support configuration of </w:t>
      </w:r>
      <w:r>
        <w:rPr>
          <w:rFonts w:eastAsia="Batang"/>
          <w:i/>
          <w:highlight w:val="yellow"/>
          <w:lang w:val="en-GB"/>
        </w:rPr>
        <w:t>qcl_info</w:t>
      </w:r>
      <w:r>
        <w:rPr>
          <w:rFonts w:eastAsia="Batang"/>
          <w:highlight w:val="yellow"/>
          <w:lang w:val="en-GB"/>
        </w:rPr>
        <w:t xml:space="preserve"> via joint or DL TCI state for each CLI measurement resource configured in the aperiodic CSI trigger state. </w:t>
      </w:r>
    </w:p>
    <w:p w14:paraId="4BEA6320" w14:textId="77777777" w:rsidR="00A26E3C" w:rsidRDefault="004B4199">
      <w:pPr>
        <w:pStyle w:val="afc"/>
        <w:numPr>
          <w:ilvl w:val="0"/>
          <w:numId w:val="66"/>
        </w:numPr>
        <w:spacing w:beforeLines="0" w:before="0" w:after="120" w:line="240" w:lineRule="auto"/>
        <w:ind w:firstLineChars="0"/>
        <w:rPr>
          <w:rFonts w:eastAsia="Batang"/>
          <w:highlight w:val="yellow"/>
          <w:lang w:val="en-GB"/>
        </w:rPr>
      </w:pPr>
      <w:r>
        <w:rPr>
          <w:rFonts w:hint="eastAsia"/>
          <w:highlight w:val="yellow"/>
          <w:lang w:val="en-GB"/>
        </w:rPr>
        <w:t>F</w:t>
      </w:r>
      <w:r>
        <w:rPr>
          <w:highlight w:val="yellow"/>
          <w:lang w:val="en-GB"/>
        </w:rPr>
        <w:t>FS details for periodic and semi-persistent reporting if supported.</w:t>
      </w:r>
    </w:p>
    <w:p w14:paraId="79E9A0BB"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00FFD5B" w14:textId="77777777">
        <w:tc>
          <w:tcPr>
            <w:tcW w:w="2547" w:type="dxa"/>
            <w:shd w:val="clear" w:color="auto" w:fill="DBDBDB"/>
          </w:tcPr>
          <w:p w14:paraId="12C82B89"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43AD527"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6ED6ADB1" w14:textId="77777777">
        <w:trPr>
          <w:trHeight w:val="228"/>
        </w:trPr>
        <w:tc>
          <w:tcPr>
            <w:tcW w:w="2547" w:type="dxa"/>
          </w:tcPr>
          <w:p w14:paraId="00774AC7"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7B7C690A" w14:textId="77777777" w:rsidR="00A26E3C" w:rsidRDefault="004B4199">
            <w:pPr>
              <w:suppressAutoHyphens/>
              <w:adjustRightInd/>
              <w:snapToGrid/>
              <w:spacing w:beforeLines="0" w:before="0" w:line="259" w:lineRule="auto"/>
              <w:rPr>
                <w:rFonts w:eastAsia="Malgun Gothic" w:cs="宋体"/>
                <w:kern w:val="0"/>
                <w:lang w:eastAsia="ko-KR"/>
              </w:rPr>
            </w:pPr>
            <w:r>
              <w:rPr>
                <w:rFonts w:eastAsia="Times New Roman" w:cs="宋体"/>
                <w:kern w:val="0"/>
              </w:rPr>
              <w:t>IDC (with subband reporting), QC</w:t>
            </w:r>
            <w:r>
              <w:rPr>
                <w:rFonts w:eastAsia="Malgun Gothic" w:cs="宋体" w:hint="eastAsia"/>
                <w:kern w:val="0"/>
                <w:lang w:eastAsia="ko-KR"/>
              </w:rPr>
              <w:t>, Nokia</w:t>
            </w:r>
          </w:p>
        </w:tc>
      </w:tr>
      <w:tr w:rsidR="00A26E3C" w14:paraId="63118576" w14:textId="77777777">
        <w:tc>
          <w:tcPr>
            <w:tcW w:w="2547" w:type="dxa"/>
          </w:tcPr>
          <w:p w14:paraId="3CD25A69"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CE33267" w14:textId="77777777" w:rsidR="00A26E3C" w:rsidRDefault="004B4199">
            <w:pPr>
              <w:suppressAutoHyphens/>
              <w:adjustRightInd/>
              <w:snapToGrid/>
              <w:spacing w:beforeLines="0" w:before="0" w:line="259" w:lineRule="auto"/>
              <w:rPr>
                <w:rFonts w:cs="宋体"/>
                <w:kern w:val="0"/>
              </w:rPr>
            </w:pPr>
            <w:r>
              <w:rPr>
                <w:rFonts w:cs="宋体" w:hint="eastAsia"/>
                <w:kern w:val="0"/>
              </w:rPr>
              <w:t>CATT</w:t>
            </w:r>
            <w:r>
              <w:rPr>
                <w:rFonts w:cs="宋体"/>
                <w:kern w:val="0"/>
              </w:rPr>
              <w:t xml:space="preserve"> </w:t>
            </w:r>
            <w:r w:rsidRPr="00F21AB9">
              <w:rPr>
                <w:rFonts w:cs="宋体"/>
                <w:lang w:val="en-GB"/>
              </w:rPr>
              <w:t>xiaomi, NEC, MTK, LG</w:t>
            </w:r>
          </w:p>
        </w:tc>
      </w:tr>
    </w:tbl>
    <w:p w14:paraId="3239FD60"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117804BB" w14:textId="77777777">
        <w:tc>
          <w:tcPr>
            <w:tcW w:w="2547" w:type="dxa"/>
            <w:shd w:val="clear" w:color="auto" w:fill="DBDBDB"/>
          </w:tcPr>
          <w:p w14:paraId="75BA08DD"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CF300F0"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378D5E8A" w14:textId="77777777">
        <w:tc>
          <w:tcPr>
            <w:tcW w:w="2547" w:type="dxa"/>
          </w:tcPr>
          <w:p w14:paraId="445A320E"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533F1ECC"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 xml:space="preserve">We think this is an enhanced CLI measurement behavior, so this behavior itself should be RRC-configurable where the RRC configuration should be able to also enable subband reporting on top of wideband reporting, in one RRC configuration, to control the enhanced CLI measurement and reporting behavior in a unified manner.  </w:t>
            </w:r>
          </w:p>
        </w:tc>
      </w:tr>
      <w:tr w:rsidR="00A26E3C" w14:paraId="6D534F69" w14:textId="77777777">
        <w:tc>
          <w:tcPr>
            <w:tcW w:w="2547" w:type="dxa"/>
          </w:tcPr>
          <w:p w14:paraId="45709339"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0ACCC94D"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We think it is sufficient to reuse the legacy mechanism to determine the QCL without additional configuration.</w:t>
            </w:r>
          </w:p>
        </w:tc>
      </w:tr>
      <w:tr w:rsidR="00A26E3C" w14:paraId="681572CB" w14:textId="77777777">
        <w:tc>
          <w:tcPr>
            <w:tcW w:w="2547" w:type="dxa"/>
          </w:tcPr>
          <w:p w14:paraId="301A5114"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7CA52F53" w14:textId="77777777" w:rsidR="00A26E3C" w:rsidRDefault="004B4199">
            <w:pPr>
              <w:suppressAutoHyphens/>
              <w:adjustRightInd/>
              <w:snapToGrid/>
              <w:spacing w:beforeLines="0" w:before="0" w:line="259" w:lineRule="auto"/>
              <w:rPr>
                <w:rFonts w:cs="宋体"/>
                <w:kern w:val="0"/>
                <w:sz w:val="20"/>
                <w:szCs w:val="20"/>
                <w:lang w:val="en-GB"/>
              </w:rPr>
            </w:pPr>
            <w:r>
              <w:rPr>
                <w:rFonts w:cs="宋体"/>
                <w:kern w:val="0"/>
                <w:sz w:val="20"/>
                <w:szCs w:val="20"/>
                <w:lang w:val="en-GB"/>
              </w:rPr>
              <w:t>Agree with CATT to reused the mechanism in Rel-16.</w:t>
            </w:r>
          </w:p>
        </w:tc>
      </w:tr>
      <w:tr w:rsidR="00A26E3C" w14:paraId="38E47B59" w14:textId="77777777">
        <w:tc>
          <w:tcPr>
            <w:tcW w:w="2547" w:type="dxa"/>
          </w:tcPr>
          <w:p w14:paraId="19E1C877"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05D4343B"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Same view as CATT.</w:t>
            </w:r>
          </w:p>
        </w:tc>
      </w:tr>
      <w:tr w:rsidR="00A26E3C" w14:paraId="62D06FCF" w14:textId="77777777">
        <w:tc>
          <w:tcPr>
            <w:tcW w:w="2547" w:type="dxa"/>
          </w:tcPr>
          <w:p w14:paraId="305CDCD9"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t>NEC</w:t>
            </w:r>
          </w:p>
        </w:tc>
        <w:tc>
          <w:tcPr>
            <w:tcW w:w="7080" w:type="dxa"/>
          </w:tcPr>
          <w:p w14:paraId="759150AA" w14:textId="77777777" w:rsidR="00A26E3C" w:rsidRDefault="004B4199">
            <w:pPr>
              <w:suppressAutoHyphens/>
              <w:adjustRightInd/>
              <w:snapToGrid/>
              <w:spacing w:beforeLines="0" w:before="0" w:line="259" w:lineRule="auto"/>
              <w:rPr>
                <w:rFonts w:eastAsia="Times New Roman" w:cs="宋体"/>
                <w:sz w:val="20"/>
                <w:lang w:val="en-GB"/>
              </w:rPr>
            </w:pPr>
            <w:r>
              <w:rPr>
                <w:rFonts w:eastAsia="Times New Roman" w:cs="宋体"/>
                <w:sz w:val="20"/>
                <w:lang w:val="en-GB"/>
              </w:rPr>
              <w:t>Same as CATT</w:t>
            </w:r>
          </w:p>
        </w:tc>
      </w:tr>
      <w:tr w:rsidR="00A26E3C" w14:paraId="4B4D9A92" w14:textId="77777777">
        <w:tc>
          <w:tcPr>
            <w:tcW w:w="2547" w:type="dxa"/>
          </w:tcPr>
          <w:p w14:paraId="715E4152"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t>MTK</w:t>
            </w:r>
          </w:p>
        </w:tc>
        <w:tc>
          <w:tcPr>
            <w:tcW w:w="7080" w:type="dxa"/>
          </w:tcPr>
          <w:p w14:paraId="47FCE0EC" w14:textId="77777777" w:rsidR="00A26E3C" w:rsidRDefault="004B4199">
            <w:pPr>
              <w:suppressAutoHyphens/>
              <w:adjustRightInd/>
              <w:snapToGrid/>
              <w:spacing w:beforeLines="0" w:before="0" w:line="259" w:lineRule="auto"/>
              <w:rPr>
                <w:rFonts w:eastAsia="Times New Roman" w:cs="宋体"/>
                <w:sz w:val="20"/>
                <w:lang w:val="en-GB"/>
              </w:rPr>
            </w:pPr>
            <w:r>
              <w:rPr>
                <w:rFonts w:eastAsia="Times New Roman" w:cs="宋体"/>
                <w:sz w:val="20"/>
                <w:lang w:val="en-GB"/>
              </w:rPr>
              <w:t xml:space="preserve">Same views as CATT. Existing R16 approach can be reused. </w:t>
            </w:r>
          </w:p>
        </w:tc>
      </w:tr>
      <w:tr w:rsidR="00A26E3C" w14:paraId="26AEFA1E" w14:textId="77777777">
        <w:tc>
          <w:tcPr>
            <w:tcW w:w="2547" w:type="dxa"/>
          </w:tcPr>
          <w:p w14:paraId="7B2FAEE6" w14:textId="77777777" w:rsidR="00A26E3C" w:rsidRDefault="004B4199">
            <w:pPr>
              <w:suppressAutoHyphens/>
              <w:adjustRightInd/>
              <w:snapToGrid/>
              <w:spacing w:beforeLines="0" w:before="0" w:line="259" w:lineRule="auto"/>
              <w:ind w:firstLine="400"/>
              <w:rPr>
                <w:rFonts w:cs="宋体"/>
                <w:kern w:val="0"/>
                <w:lang w:val="en-GB"/>
              </w:rPr>
            </w:pPr>
            <w:r>
              <w:rPr>
                <w:rFonts w:cs="宋体"/>
                <w:kern w:val="0"/>
                <w:lang w:val="en-GB"/>
              </w:rPr>
              <w:t>QC</w:t>
            </w:r>
          </w:p>
        </w:tc>
        <w:tc>
          <w:tcPr>
            <w:tcW w:w="7080" w:type="dxa"/>
          </w:tcPr>
          <w:p w14:paraId="6F55A1EA"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 xml:space="preserve">As agreed in the WID, support configuration of ‘typeD’ QCL assumptions for the CLI measurement resource. </w:t>
            </w:r>
          </w:p>
          <w:p w14:paraId="433191A8" w14:textId="77777777" w:rsidR="00A26E3C" w:rsidRDefault="004B4199">
            <w:pPr>
              <w:spacing w:before="93"/>
              <w:rPr>
                <w:lang w:val="en-GB"/>
              </w:rPr>
            </w:pPr>
            <w:r>
              <w:rPr>
                <w:lang w:val="en-GB"/>
              </w:rPr>
              <w:t>1). In our contribution R1-2405154 for RAN1 #116, we explained the reasons why configuration of QCL type D for CLI measurement resource is beneficial for CLI aware of beam management and gNB scheduling as discussed heavily during the down selection process.</w:t>
            </w:r>
          </w:p>
          <w:p w14:paraId="5FADB96A" w14:textId="77777777" w:rsidR="00A26E3C" w:rsidRDefault="004B4199">
            <w:pPr>
              <w:spacing w:before="93"/>
              <w:rPr>
                <w:rFonts w:cs="宋体"/>
                <w:kern w:val="0"/>
                <w:lang w:val="en-GB"/>
              </w:rPr>
            </w:pPr>
            <w:r>
              <w:rPr>
                <w:lang w:val="en-GB"/>
              </w:rPr>
              <w:t>2) R16 was only based on legacy TCI state framework. However, as agreed in agenda 9.3.1, QCL-D shall be based on unified TCI framework, and the reasons are: 1) forward compatibility e.g. some feature’s implementation only supports unified TCI state framework based on release 17; 2) less spec impact compared with per channel/RS based configuration; 3) simply extension to configure joint or separate DL/UL TCI state.</w:t>
            </w:r>
          </w:p>
        </w:tc>
      </w:tr>
      <w:tr w:rsidR="00A26E3C" w14:paraId="5E612210" w14:textId="77777777">
        <w:tc>
          <w:tcPr>
            <w:tcW w:w="2547" w:type="dxa"/>
          </w:tcPr>
          <w:p w14:paraId="21BE05E0" w14:textId="77777777" w:rsidR="00A26E3C" w:rsidRDefault="004B4199">
            <w:pPr>
              <w:suppressAutoHyphens/>
              <w:adjustRightInd/>
              <w:snapToGrid/>
              <w:spacing w:beforeLines="0" w:before="0" w:line="259" w:lineRule="auto"/>
              <w:ind w:firstLine="400"/>
              <w:rPr>
                <w:rFonts w:cs="宋体"/>
                <w:kern w:val="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1F425F7" w14:textId="77777777" w:rsidR="00A26E3C" w:rsidRDefault="004B4199">
            <w:pPr>
              <w:suppressAutoHyphens/>
              <w:adjustRightInd/>
              <w:snapToGrid/>
              <w:spacing w:beforeLines="0" w:before="0" w:line="259" w:lineRule="auto"/>
              <w:rPr>
                <w:rFonts w:cs="宋体"/>
                <w:kern w:val="0"/>
                <w:lang w:val="en-GB"/>
              </w:rPr>
            </w:pPr>
            <w:r>
              <w:rPr>
                <w:rFonts w:eastAsia="Malgun Gothic" w:cs="宋体"/>
                <w:kern w:val="0"/>
                <w:sz w:val="20"/>
                <w:szCs w:val="20"/>
                <w:lang w:val="en-GB" w:eastAsia="ko-KR"/>
              </w:rPr>
              <w:t>Same view with CATT.</w:t>
            </w:r>
          </w:p>
        </w:tc>
      </w:tr>
      <w:tr w:rsidR="00A26E3C" w14:paraId="26B9BC03" w14:textId="77777777">
        <w:tc>
          <w:tcPr>
            <w:tcW w:w="2547" w:type="dxa"/>
          </w:tcPr>
          <w:p w14:paraId="4F649588"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0C95473"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At least for aperiodic, configuring qcl-info is useful. </w:t>
            </w:r>
          </w:p>
        </w:tc>
      </w:tr>
      <w:tr w:rsidR="00A26E3C" w14:paraId="1FCB7110" w14:textId="77777777">
        <w:tc>
          <w:tcPr>
            <w:tcW w:w="2547" w:type="dxa"/>
          </w:tcPr>
          <w:p w14:paraId="3E6E78B6"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DOCOMO</w:t>
            </w:r>
          </w:p>
        </w:tc>
        <w:tc>
          <w:tcPr>
            <w:tcW w:w="7080" w:type="dxa"/>
          </w:tcPr>
          <w:p w14:paraId="2F19ABBF" w14:textId="77777777" w:rsidR="00A26E3C" w:rsidRDefault="004B4199">
            <w:pPr>
              <w:suppressAutoHyphens/>
              <w:adjustRightInd/>
              <w:snapToGrid/>
              <w:spacing w:beforeLines="0" w:before="0" w:line="259" w:lineRule="auto"/>
              <w:rPr>
                <w:rFonts w:cs="宋体"/>
                <w:sz w:val="20"/>
                <w:lang w:val="en-GB"/>
              </w:rPr>
            </w:pPr>
            <w:r>
              <w:rPr>
                <w:rFonts w:cs="宋体"/>
                <w:sz w:val="20"/>
                <w:lang w:val="en-GB"/>
              </w:rPr>
              <w:t>We</w:t>
            </w:r>
            <w:r>
              <w:rPr>
                <w:rFonts w:cs="宋体" w:hint="eastAsia"/>
                <w:sz w:val="20"/>
                <w:lang w:val="en-GB"/>
              </w:rPr>
              <w:t xml:space="preserve"> are generally fine with the principle. </w:t>
            </w:r>
          </w:p>
          <w:p w14:paraId="06DE78C2"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 xml:space="preserve">For the sub-bullet, we think it may depend on whether/how trigger state for L1 CLI report is designed. QCL info can be configured in the legacy AP CSI triggering state. </w:t>
            </w:r>
            <w:r>
              <w:rPr>
                <w:rFonts w:cs="宋体" w:hint="eastAsia"/>
                <w:sz w:val="20"/>
                <w:lang w:val="en-GB"/>
              </w:rPr>
              <w:lastRenderedPageBreak/>
              <w:t>It may be reused for triggering of L1 CLI.</w:t>
            </w:r>
          </w:p>
        </w:tc>
      </w:tr>
    </w:tbl>
    <w:p w14:paraId="5ABD2A55" w14:textId="77777777" w:rsidR="00A26E3C" w:rsidRDefault="00A26E3C">
      <w:pPr>
        <w:spacing w:beforeLines="0" w:before="0" w:after="120" w:line="240" w:lineRule="auto"/>
        <w:rPr>
          <w:rFonts w:cs="Times New Roman"/>
          <w:sz w:val="20"/>
          <w:szCs w:val="20"/>
          <w:u w:val="single"/>
        </w:rPr>
      </w:pPr>
    </w:p>
    <w:p w14:paraId="260DEF93"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7FAC9511" w14:textId="77777777" w:rsidR="00A26E3C" w:rsidRDefault="004B4199">
      <w:pPr>
        <w:spacing w:beforeLines="0" w:before="0" w:after="120" w:line="240" w:lineRule="auto"/>
        <w:rPr>
          <w:rFonts w:eastAsia="宋体"/>
          <w:highlight w:val="yellow"/>
        </w:rPr>
      </w:pPr>
      <w:r>
        <w:rPr>
          <w:rFonts w:eastAsia="宋体"/>
          <w:highlight w:val="yellow"/>
        </w:rPr>
        <w:t>For L1 UE-to-UE CLI measurement and reporting, Method#3 is not supported</w:t>
      </w:r>
    </w:p>
    <w:p w14:paraId="1ADFB5FF" w14:textId="77777777" w:rsidR="00A26E3C" w:rsidRDefault="004B4199">
      <w:pPr>
        <w:pStyle w:val="afc"/>
        <w:numPr>
          <w:ilvl w:val="0"/>
          <w:numId w:val="100"/>
        </w:numPr>
        <w:spacing w:beforeLines="0" w:before="0" w:after="120" w:line="240" w:lineRule="auto"/>
        <w:ind w:firstLineChars="0"/>
        <w:rPr>
          <w:rFonts w:eastAsia="宋体"/>
          <w:highlight w:val="yellow"/>
        </w:rPr>
      </w:pPr>
      <w:r>
        <w:rPr>
          <w:rFonts w:eastAsia="宋体"/>
          <w:highlight w:val="yellow"/>
        </w:rPr>
        <w:t>Method #3: UE measures RSSI within UL subband</w:t>
      </w:r>
    </w:p>
    <w:p w14:paraId="1355C531"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52C41BC" w14:textId="77777777">
        <w:tc>
          <w:tcPr>
            <w:tcW w:w="2547" w:type="dxa"/>
            <w:shd w:val="clear" w:color="auto" w:fill="DBDBDB"/>
          </w:tcPr>
          <w:p w14:paraId="5C7A9C33"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6C7419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rsidRPr="00F21AB9" w14:paraId="7C7E83D3" w14:textId="77777777">
        <w:trPr>
          <w:trHeight w:val="228"/>
        </w:trPr>
        <w:tc>
          <w:tcPr>
            <w:tcW w:w="2547" w:type="dxa"/>
          </w:tcPr>
          <w:p w14:paraId="0DE270CA"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430D9E4B" w14:textId="77777777" w:rsidR="00A26E3C" w:rsidRDefault="004B4199">
            <w:pPr>
              <w:suppressAutoHyphens/>
              <w:adjustRightInd/>
              <w:snapToGrid/>
              <w:spacing w:beforeLines="0" w:before="0" w:line="259" w:lineRule="auto"/>
              <w:rPr>
                <w:rFonts w:cs="宋体"/>
                <w:kern w:val="0"/>
                <w:lang w:val="de-DE"/>
              </w:rPr>
            </w:pPr>
            <w:r>
              <w:rPr>
                <w:rFonts w:cs="宋体" w:hint="eastAsia"/>
                <w:kern w:val="0"/>
                <w:lang w:val="de-DE"/>
              </w:rPr>
              <w:t>S</w:t>
            </w:r>
            <w:r>
              <w:rPr>
                <w:rFonts w:cs="宋体"/>
                <w:kern w:val="0"/>
                <w:lang w:val="de-DE"/>
              </w:rPr>
              <w:t>preadtrum, Samsung, vivo, LG, ETRI</w:t>
            </w:r>
            <w:r>
              <w:rPr>
                <w:rFonts w:cs="宋体" w:hint="eastAsia"/>
                <w:kern w:val="0"/>
                <w:lang w:val="de-DE"/>
              </w:rPr>
              <w:t>, DOCOMO</w:t>
            </w:r>
          </w:p>
        </w:tc>
      </w:tr>
      <w:tr w:rsidR="00A26E3C" w14:paraId="60550F47" w14:textId="77777777">
        <w:tc>
          <w:tcPr>
            <w:tcW w:w="2547" w:type="dxa"/>
          </w:tcPr>
          <w:p w14:paraId="1C943B07"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7DA93B4E" w14:textId="77777777" w:rsidR="00A26E3C" w:rsidRDefault="004B4199">
            <w:pPr>
              <w:suppressAutoHyphens/>
              <w:adjustRightInd/>
              <w:snapToGrid/>
              <w:spacing w:beforeLines="0" w:before="0" w:line="259" w:lineRule="auto"/>
              <w:rPr>
                <w:rFonts w:eastAsia="Malgun Gothic" w:cs="宋体"/>
                <w:kern w:val="0"/>
                <w:lang w:eastAsia="ko-KR"/>
              </w:rPr>
            </w:pPr>
            <w:r>
              <w:rPr>
                <w:rFonts w:eastAsia="Times New Roman" w:cs="宋体"/>
                <w:kern w:val="0"/>
                <w:lang w:val="en-GB"/>
              </w:rPr>
              <w:t>IDC</w:t>
            </w:r>
            <w:r>
              <w:rPr>
                <w:rFonts w:cs="宋体" w:hint="eastAsia"/>
                <w:kern w:val="0"/>
                <w:lang w:val="en-GB"/>
              </w:rPr>
              <w:t>, CATT</w:t>
            </w:r>
            <w:r>
              <w:rPr>
                <w:rFonts w:cs="宋体"/>
                <w:kern w:val="0"/>
                <w:lang w:val="en-GB"/>
              </w:rPr>
              <w:t>, NEC, MTK, ZTE, QC</w:t>
            </w:r>
            <w:r>
              <w:rPr>
                <w:rFonts w:eastAsia="Malgun Gothic" w:cs="宋体" w:hint="eastAsia"/>
                <w:kern w:val="0"/>
                <w:lang w:val="en-GB" w:eastAsia="ko-KR"/>
              </w:rPr>
              <w:t>, Nokia</w:t>
            </w:r>
          </w:p>
        </w:tc>
      </w:tr>
    </w:tbl>
    <w:p w14:paraId="3A37FF05"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1405A5B3" w14:textId="77777777">
        <w:tc>
          <w:tcPr>
            <w:tcW w:w="2547" w:type="dxa"/>
            <w:shd w:val="clear" w:color="auto" w:fill="DBDBDB"/>
          </w:tcPr>
          <w:p w14:paraId="113F2FB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4015811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3A8745B9" w14:textId="77777777">
        <w:tc>
          <w:tcPr>
            <w:tcW w:w="2547" w:type="dxa"/>
          </w:tcPr>
          <w:p w14:paraId="37B277CE"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54AAE104"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We think Method#3 is beneficial at least working as a simplified version of CLI measurement on UL subband (compared with Method#2, or in addition to Method#2). Also, UE implementation on Method#3 is not requiring a new measurement behavior compared with Method#1, so, no complexity burden exists here.</w:t>
            </w:r>
          </w:p>
        </w:tc>
      </w:tr>
      <w:tr w:rsidR="00A26E3C" w14:paraId="199E5F22" w14:textId="77777777">
        <w:tc>
          <w:tcPr>
            <w:tcW w:w="2547" w:type="dxa"/>
          </w:tcPr>
          <w:p w14:paraId="728A99EE"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4A40237D"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We think Method #3 can be supported without additional complexity with potential benefits. So we are supportive of Method #3.</w:t>
            </w:r>
          </w:p>
        </w:tc>
      </w:tr>
      <w:tr w:rsidR="00A26E3C" w14:paraId="19B5AC06" w14:textId="77777777">
        <w:tc>
          <w:tcPr>
            <w:tcW w:w="2547" w:type="dxa"/>
          </w:tcPr>
          <w:p w14:paraId="6BB46454"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80" w:type="dxa"/>
          </w:tcPr>
          <w:p w14:paraId="0279E793"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w:t>
            </w:r>
            <w:r>
              <w:rPr>
                <w:rFonts w:cs="宋体"/>
                <w:kern w:val="0"/>
                <w:sz w:val="20"/>
                <w:szCs w:val="20"/>
                <w:lang w:val="en-GB"/>
              </w:rPr>
              <w:t>t’s more straight forward to measure RSSI in DL subbands, we don’t see the necessity to M3.</w:t>
            </w:r>
          </w:p>
        </w:tc>
      </w:tr>
      <w:tr w:rsidR="00A26E3C" w14:paraId="16A869EC" w14:textId="77777777">
        <w:tc>
          <w:tcPr>
            <w:tcW w:w="2547" w:type="dxa"/>
          </w:tcPr>
          <w:p w14:paraId="69952FCE"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1B57E993"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Agree with IDC and CATT</w:t>
            </w:r>
          </w:p>
        </w:tc>
      </w:tr>
      <w:tr w:rsidR="00A26E3C" w14:paraId="1EC3DE2B" w14:textId="77777777">
        <w:tc>
          <w:tcPr>
            <w:tcW w:w="2547" w:type="dxa"/>
          </w:tcPr>
          <w:p w14:paraId="55F43B14"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 xml:space="preserve">MTK </w:t>
            </w:r>
          </w:p>
        </w:tc>
        <w:tc>
          <w:tcPr>
            <w:tcW w:w="7080" w:type="dxa"/>
          </w:tcPr>
          <w:p w14:paraId="158B5EE3"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lang w:val="en-GB"/>
              </w:rPr>
              <w:t>We support to have Method#3 in addition to Method#2. For Method#2 the network always needs to configure SRS resources for transmission by an aggressor UE. Method#3 does not incur such resource overhead. Method#3 serves as a more resource efficient alternative for aggressor UE identification when combined with subband-based CLI-RSSI reporting.</w:t>
            </w:r>
          </w:p>
        </w:tc>
      </w:tr>
      <w:tr w:rsidR="00A26E3C" w14:paraId="6F0AFD8E" w14:textId="77777777">
        <w:trPr>
          <w:trHeight w:val="1090"/>
        </w:trPr>
        <w:tc>
          <w:tcPr>
            <w:tcW w:w="2547" w:type="dxa"/>
          </w:tcPr>
          <w:p w14:paraId="5B2ED7D5" w14:textId="77777777" w:rsidR="00A26E3C" w:rsidRDefault="004B4199">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CEWiT</w:t>
            </w:r>
          </w:p>
        </w:tc>
        <w:tc>
          <w:tcPr>
            <w:tcW w:w="7080" w:type="dxa"/>
          </w:tcPr>
          <w:p w14:paraId="2F1AF9C5" w14:textId="77777777" w:rsidR="00A26E3C" w:rsidRDefault="004B4199">
            <w:pPr>
              <w:spacing w:before="93" w:after="120" w:line="274" w:lineRule="auto"/>
              <w:rPr>
                <w:rFonts w:eastAsia="Times New Roman" w:cs="Times New Roman"/>
                <w:b/>
                <w:bCs/>
                <w:i/>
                <w:iCs/>
              </w:rPr>
            </w:pPr>
            <w:r>
              <w:rPr>
                <w:rFonts w:eastAsia="Times New Roman" w:cs="Times New Roman"/>
              </w:rPr>
              <w:t>We support to have Method #3. Method #3 is an easier way to identify/obtain information about the aggressor UE without complex configuration exchanges, SRS transmission and coordination among nodes</w:t>
            </w:r>
          </w:p>
          <w:p w14:paraId="38ECC9EB" w14:textId="77777777" w:rsidR="00A26E3C" w:rsidRDefault="00A26E3C">
            <w:pPr>
              <w:suppressAutoHyphens/>
              <w:adjustRightInd/>
              <w:snapToGrid/>
              <w:spacing w:beforeLines="0" w:before="0" w:line="259" w:lineRule="auto"/>
              <w:rPr>
                <w:rFonts w:cs="宋体"/>
              </w:rPr>
            </w:pPr>
          </w:p>
        </w:tc>
      </w:tr>
      <w:tr w:rsidR="00A26E3C" w14:paraId="19A2CC47" w14:textId="77777777">
        <w:trPr>
          <w:trHeight w:val="1090"/>
        </w:trPr>
        <w:tc>
          <w:tcPr>
            <w:tcW w:w="2547" w:type="dxa"/>
          </w:tcPr>
          <w:p w14:paraId="13AE31D7"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1CBAC552" w14:textId="77777777" w:rsidR="00A26E3C" w:rsidRDefault="004B4199">
            <w:pPr>
              <w:suppressAutoHyphens/>
              <w:adjustRightInd/>
              <w:snapToGrid/>
              <w:spacing w:beforeLines="0" w:before="0" w:line="259" w:lineRule="auto"/>
              <w:rPr>
                <w:rFonts w:cs="宋体"/>
                <w:lang w:val="en-GB"/>
              </w:rPr>
            </w:pPr>
            <w:r>
              <w:rPr>
                <w:rFonts w:cs="宋体" w:hint="eastAsia"/>
                <w:lang w:val="en-GB"/>
              </w:rPr>
              <w:t>M</w:t>
            </w:r>
            <w:r>
              <w:rPr>
                <w:rFonts w:cs="宋体"/>
                <w:lang w:val="en-GB"/>
              </w:rPr>
              <w:t xml:space="preserve">ethod 3 should be supported. </w:t>
            </w:r>
          </w:p>
          <w:p w14:paraId="4430A7D1" w14:textId="77777777" w:rsidR="00A26E3C" w:rsidRDefault="004B4199">
            <w:pPr>
              <w:suppressAutoHyphens/>
              <w:adjustRightInd/>
              <w:snapToGrid/>
              <w:spacing w:beforeLines="0" w:before="0" w:line="259" w:lineRule="auto"/>
              <w:rPr>
                <w:rFonts w:cs="宋体"/>
                <w:lang w:val="en-GB"/>
              </w:rPr>
            </w:pPr>
            <w:r>
              <w:rPr>
                <w:rFonts w:cs="宋体"/>
                <w:lang w:val="en-GB"/>
              </w:rPr>
              <w:t>It cannot be replaced by either method 1 or method 2. It can be used to measure the CLI directly which cannot be obtained by method 1. In addition, it can obtain the CLI without knowing which is the aggressor UE. This is the basic for further SRS measurement within UL suband in method 2. Therefore, it should be supported.</w:t>
            </w:r>
          </w:p>
        </w:tc>
      </w:tr>
      <w:tr w:rsidR="00A26E3C" w14:paraId="73F4B10A" w14:textId="77777777">
        <w:trPr>
          <w:trHeight w:val="1090"/>
        </w:trPr>
        <w:tc>
          <w:tcPr>
            <w:tcW w:w="2547" w:type="dxa"/>
          </w:tcPr>
          <w:p w14:paraId="158380FC"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sz w:val="20"/>
                <w:lang w:val="en-GB"/>
              </w:rPr>
              <w:t>QC</w:t>
            </w:r>
          </w:p>
        </w:tc>
        <w:tc>
          <w:tcPr>
            <w:tcW w:w="7080" w:type="dxa"/>
          </w:tcPr>
          <w:p w14:paraId="70F7F812" w14:textId="77777777" w:rsidR="00A26E3C" w:rsidRDefault="004B4199">
            <w:pPr>
              <w:suppressAutoHyphens/>
              <w:adjustRightInd/>
              <w:snapToGrid/>
              <w:spacing w:beforeLines="0" w:before="0" w:line="259" w:lineRule="auto"/>
              <w:rPr>
                <w:rFonts w:cs="宋体"/>
                <w:lang w:val="en-GB"/>
              </w:rPr>
            </w:pPr>
            <w:r>
              <w:rPr>
                <w:lang w:val="en-GB"/>
              </w:rPr>
              <w:t>Method #3 should be supported as well. RSSI measurement in UL subband does not require SRS transmission from aggressor UE, and also it can differentiate different aggressor UEs’s CLI levels as well, which is simpler than Method #2 for UE implementation.</w:t>
            </w:r>
          </w:p>
        </w:tc>
      </w:tr>
      <w:tr w:rsidR="00A26E3C" w14:paraId="6FB70BA1" w14:textId="77777777">
        <w:trPr>
          <w:trHeight w:val="178"/>
        </w:trPr>
        <w:tc>
          <w:tcPr>
            <w:tcW w:w="2547" w:type="dxa"/>
          </w:tcPr>
          <w:p w14:paraId="0D38B90F"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42021A1" w14:textId="77777777" w:rsidR="00A26E3C" w:rsidRDefault="004B4199">
            <w:pPr>
              <w:suppressAutoHyphens/>
              <w:adjustRightInd/>
              <w:snapToGrid/>
              <w:spacing w:beforeLines="0" w:before="0" w:line="259" w:lineRule="auto"/>
              <w:rPr>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e think method #3 has both of disadvantages of method #1 and method #2.</w:t>
            </w:r>
          </w:p>
        </w:tc>
      </w:tr>
      <w:tr w:rsidR="00A26E3C" w14:paraId="59416D2A" w14:textId="77777777">
        <w:trPr>
          <w:trHeight w:val="178"/>
        </w:trPr>
        <w:tc>
          <w:tcPr>
            <w:tcW w:w="2547" w:type="dxa"/>
          </w:tcPr>
          <w:p w14:paraId="5C462024"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lastRenderedPageBreak/>
              <w:t>Nokia</w:t>
            </w:r>
          </w:p>
        </w:tc>
        <w:tc>
          <w:tcPr>
            <w:tcW w:w="7080" w:type="dxa"/>
          </w:tcPr>
          <w:p w14:paraId="094BDA46"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support. Also share view with IDC, there is no complexity. But, the key problem without Method #3 is the </w:t>
            </w:r>
            <w:r>
              <w:rPr>
                <w:rFonts w:eastAsia="Malgun Gothic" w:cs="宋体"/>
                <w:kern w:val="0"/>
                <w:sz w:val="20"/>
                <w:szCs w:val="20"/>
                <w:lang w:val="en-GB" w:eastAsia="ko-KR"/>
              </w:rPr>
              <w:t>measurement</w:t>
            </w:r>
            <w:r>
              <w:rPr>
                <w:rFonts w:eastAsia="Malgun Gothic" w:cs="宋体" w:hint="eastAsia"/>
                <w:kern w:val="0"/>
                <w:sz w:val="20"/>
                <w:szCs w:val="20"/>
                <w:lang w:val="en-GB" w:eastAsia="ko-KR"/>
              </w:rPr>
              <w:t xml:space="preserve"> accuracy of the existence of CLI. For CLI-RSSI, the main goal of the measurement is to see if strong interferer exists or not. Whether to measure real interference or not is not the key aspect.  As shown in our contribution, RSSI level measured in DL sub-band cannot clearly distinguish the interference type either UE-UE CLI or inter-cell interference. </w:t>
            </w:r>
          </w:p>
          <w:p w14:paraId="3E017710"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Also as mentione by QC, by gNB scheduling, Method#3 can also support UE identification without SRS-RSRP measurement. We think Mehtod#3 should be the main option for CLI measurement. </w:t>
            </w:r>
          </w:p>
        </w:tc>
      </w:tr>
    </w:tbl>
    <w:p w14:paraId="3E05C19E" w14:textId="77777777" w:rsidR="00A26E3C" w:rsidRDefault="00A26E3C">
      <w:pPr>
        <w:spacing w:beforeLines="0" w:before="0" w:after="120" w:line="240" w:lineRule="auto"/>
        <w:rPr>
          <w:rFonts w:cs="Times New Roman"/>
          <w:sz w:val="20"/>
          <w:szCs w:val="20"/>
          <w:u w:val="single"/>
        </w:rPr>
      </w:pPr>
    </w:p>
    <w:p w14:paraId="7DE1B0AC"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5643B45D" w14:textId="77777777" w:rsidR="00A26E3C" w:rsidRDefault="004B4199">
      <w:pPr>
        <w:spacing w:beforeLines="0"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use the same maximum number of resources as defined for Rel-16 CLI-RSSI resources denoted by the higher layer parameter </w:t>
      </w:r>
      <w:r>
        <w:rPr>
          <w:i/>
          <w:highlight w:val="yellow"/>
        </w:rPr>
        <w:t>maxNrofCLI-RSSI-Resources-r16</w:t>
      </w:r>
      <w:r>
        <w:rPr>
          <w:highlight w:val="yellow"/>
        </w:rPr>
        <w:t xml:space="preserve">. </w:t>
      </w:r>
    </w:p>
    <w:p w14:paraId="7E6B339D" w14:textId="77777777" w:rsidR="00A26E3C" w:rsidRDefault="004B4199">
      <w:pPr>
        <w:pStyle w:val="afc"/>
        <w:numPr>
          <w:ilvl w:val="0"/>
          <w:numId w:val="100"/>
        </w:numPr>
        <w:spacing w:beforeLines="0" w:before="0" w:after="120" w:line="240" w:lineRule="auto"/>
        <w:ind w:firstLineChars="0"/>
      </w:pPr>
      <w:r>
        <w:rPr>
          <w:highlight w:val="yellow"/>
        </w:rPr>
        <w:t>FFS the maximum number of measurement resources for L1 CLI-RSSI Measurement resource type#2.</w:t>
      </w:r>
    </w:p>
    <w:p w14:paraId="71A81A73"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6802EF7E" w14:textId="77777777">
        <w:tc>
          <w:tcPr>
            <w:tcW w:w="2547" w:type="dxa"/>
            <w:shd w:val="clear" w:color="auto" w:fill="DBDBDB"/>
          </w:tcPr>
          <w:p w14:paraId="590B96E7"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CA8EFC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4822B290" w14:textId="77777777">
        <w:trPr>
          <w:trHeight w:val="228"/>
        </w:trPr>
        <w:tc>
          <w:tcPr>
            <w:tcW w:w="2547" w:type="dxa"/>
          </w:tcPr>
          <w:p w14:paraId="53AAA4F1"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5486882B" w14:textId="77777777" w:rsidR="00A26E3C" w:rsidRDefault="004B4199">
            <w:pPr>
              <w:suppressAutoHyphens/>
              <w:adjustRightInd/>
              <w:snapToGrid/>
              <w:spacing w:beforeLines="0" w:before="0" w:line="259" w:lineRule="auto"/>
              <w:rPr>
                <w:rFonts w:cs="宋体"/>
                <w:kern w:val="0"/>
              </w:rPr>
            </w:pPr>
            <w:r w:rsidRPr="00F21AB9">
              <w:rPr>
                <w:rFonts w:cs="宋体" w:hint="eastAsia"/>
                <w:kern w:val="0"/>
                <w:lang w:val="en-GB"/>
              </w:rPr>
              <w:t>CATT</w:t>
            </w:r>
            <w:r w:rsidRPr="00F21AB9">
              <w:rPr>
                <w:rFonts w:cs="宋体"/>
                <w:kern w:val="0"/>
                <w:lang w:val="en-GB"/>
              </w:rPr>
              <w:t xml:space="preserve">, Sony </w:t>
            </w:r>
            <w:r w:rsidRPr="00F21AB9">
              <w:rPr>
                <w:rFonts w:cs="宋体"/>
                <w:lang w:val="en-GB"/>
              </w:rPr>
              <w:t>xiaomi, Samsung, NEC, MTK</w:t>
            </w:r>
            <w:r>
              <w:rPr>
                <w:rFonts w:cs="宋体"/>
              </w:rPr>
              <w:t>, CEWiT, LG</w:t>
            </w:r>
            <w:r>
              <w:rPr>
                <w:rFonts w:cs="宋体" w:hint="eastAsia"/>
              </w:rPr>
              <w:t>, DOCOMO</w:t>
            </w:r>
          </w:p>
        </w:tc>
      </w:tr>
      <w:tr w:rsidR="00A26E3C" w14:paraId="25BD2A8C" w14:textId="77777777">
        <w:tc>
          <w:tcPr>
            <w:tcW w:w="2547" w:type="dxa"/>
          </w:tcPr>
          <w:p w14:paraId="76290917"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F4E9BD6" w14:textId="77777777" w:rsidR="00A26E3C" w:rsidRDefault="00A26E3C">
            <w:pPr>
              <w:suppressAutoHyphens/>
              <w:adjustRightInd/>
              <w:snapToGrid/>
              <w:spacing w:beforeLines="0" w:before="0" w:line="259" w:lineRule="auto"/>
              <w:rPr>
                <w:rFonts w:eastAsia="Times New Roman" w:cs="宋体"/>
                <w:kern w:val="0"/>
              </w:rPr>
            </w:pPr>
          </w:p>
        </w:tc>
      </w:tr>
    </w:tbl>
    <w:p w14:paraId="65161379"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1D0F0C61" w14:textId="77777777">
        <w:tc>
          <w:tcPr>
            <w:tcW w:w="2547" w:type="dxa"/>
            <w:shd w:val="clear" w:color="auto" w:fill="DBDBDB"/>
          </w:tcPr>
          <w:p w14:paraId="1AF60843"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BA7BD1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2E35D2FA" w14:textId="77777777">
        <w:tc>
          <w:tcPr>
            <w:tcW w:w="2547" w:type="dxa"/>
          </w:tcPr>
          <w:p w14:paraId="655AAF0A"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62FA0F9D"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D</w:t>
            </w:r>
            <w:r>
              <w:rPr>
                <w:rFonts w:cs="宋体"/>
                <w:kern w:val="0"/>
                <w:lang w:val="en-GB"/>
              </w:rPr>
              <w:t>oes the maximum number of resources are defined in one DL subband or in all DL subbands</w:t>
            </w:r>
          </w:p>
        </w:tc>
      </w:tr>
      <w:tr w:rsidR="00A26E3C" w14:paraId="44CD9C8B" w14:textId="77777777">
        <w:tc>
          <w:tcPr>
            <w:tcW w:w="2547" w:type="dxa"/>
          </w:tcPr>
          <w:p w14:paraId="61EB8B99"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24575110" w14:textId="77777777" w:rsidR="00A26E3C" w:rsidRDefault="004B4199">
            <w:pPr>
              <w:suppressAutoHyphens/>
              <w:adjustRightInd/>
              <w:snapToGrid/>
              <w:spacing w:beforeLines="0" w:before="0" w:line="259" w:lineRule="auto"/>
              <w:rPr>
                <w:rFonts w:cs="宋体"/>
                <w:lang w:val="en-GB"/>
              </w:rPr>
            </w:pPr>
            <w:r>
              <w:rPr>
                <w:rFonts w:cs="宋体" w:hint="eastAsia"/>
                <w:lang w:val="en-GB"/>
              </w:rPr>
              <w:t>C</w:t>
            </w:r>
            <w:r>
              <w:rPr>
                <w:rFonts w:cs="宋体"/>
                <w:lang w:val="en-GB"/>
              </w:rPr>
              <w:t>onsidering that there are two bands, we prefer 2*</w:t>
            </w:r>
            <w:r>
              <w:rPr>
                <w:i/>
              </w:rPr>
              <w:t>maxNrofCLI-RSSI-Resources-r16</w:t>
            </w:r>
            <w:r>
              <w:t xml:space="preserve">. It should be noted that a cell can be configured with more than one MO and thus have more Rel-16 CLI-RSSI measurement resources. </w:t>
            </w:r>
          </w:p>
        </w:tc>
      </w:tr>
      <w:tr w:rsidR="00A26E3C" w14:paraId="39A1B745" w14:textId="77777777">
        <w:tc>
          <w:tcPr>
            <w:tcW w:w="2547" w:type="dxa"/>
          </w:tcPr>
          <w:p w14:paraId="1EFB5026"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2A3E7881"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lang w:val="en-GB"/>
              </w:rPr>
              <w:t>In our view, both types can use the same maximum number of resources.</w:t>
            </w:r>
          </w:p>
        </w:tc>
      </w:tr>
      <w:tr w:rsidR="00A26E3C" w14:paraId="68863358" w14:textId="77777777">
        <w:tc>
          <w:tcPr>
            <w:tcW w:w="2547" w:type="dxa"/>
          </w:tcPr>
          <w:p w14:paraId="0C0093B5"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0D2F3EBB"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We prefer reuse CSI framework(L1-RSRP) than Rel-16 framework.</w:t>
            </w:r>
          </w:p>
        </w:tc>
      </w:tr>
    </w:tbl>
    <w:p w14:paraId="7F6CA5A2" w14:textId="77777777" w:rsidR="00A26E3C" w:rsidRDefault="00A26E3C">
      <w:pPr>
        <w:suppressAutoHyphens/>
        <w:adjustRightInd/>
        <w:snapToGrid/>
        <w:spacing w:beforeLines="0" w:before="0" w:line="259" w:lineRule="auto"/>
        <w:rPr>
          <w:i/>
          <w:highlight w:val="yellow"/>
        </w:rPr>
      </w:pPr>
    </w:p>
    <w:p w14:paraId="061B42EC"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2-6</w:t>
      </w:r>
    </w:p>
    <w:p w14:paraId="5EE31001" w14:textId="77777777" w:rsidR="00A26E3C" w:rsidRDefault="004B4199">
      <w:pPr>
        <w:suppressAutoHyphens/>
        <w:spacing w:beforeLines="0" w:before="0" w:after="120" w:line="240" w:lineRule="auto"/>
        <w:rPr>
          <w:iCs/>
          <w:color w:val="000000" w:themeColor="text1"/>
          <w:highlight w:val="yellow"/>
        </w:rPr>
      </w:pPr>
      <w:r>
        <w:rPr>
          <w:iCs/>
          <w:color w:val="000000" w:themeColor="text1"/>
          <w:highlight w:val="yellow"/>
        </w:rPr>
        <w:t>For Method#1 (RSSI measurement within DL subband), the frequency resources of CLI-RSSI measurement resource type#2 (</w:t>
      </w:r>
      <w:r>
        <w:rPr>
          <w:rFonts w:ascii="Times" w:eastAsia="Malgun Gothic" w:hAnsi="Times" w:cs="Times New Roman"/>
          <w:bCs/>
          <w:highlight w:val="yellow"/>
          <w:lang w:val="en-GB" w:eastAsia="ko-KR"/>
        </w:rPr>
        <w:t>One CLI-RSSI measurement resource across two DL subbands</w:t>
      </w:r>
      <w:r>
        <w:rPr>
          <w:iCs/>
          <w:color w:val="000000" w:themeColor="text1"/>
          <w:highlight w:val="yellow"/>
        </w:rPr>
        <w:t>) is derived by excluding the frequency resources outside DL usable PRBs.</w:t>
      </w:r>
    </w:p>
    <w:p w14:paraId="47E9E003" w14:textId="77777777" w:rsidR="00A26E3C" w:rsidRDefault="004B4199">
      <w:pPr>
        <w:pStyle w:val="afc"/>
        <w:numPr>
          <w:ilvl w:val="0"/>
          <w:numId w:val="100"/>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lang w:val="en-GB"/>
        </w:rPr>
        <w:t>A single wideband RSSI measurement is supported</w:t>
      </w:r>
    </w:p>
    <w:p w14:paraId="7243B146" w14:textId="77777777" w:rsidR="00A26E3C" w:rsidRDefault="004B4199">
      <w:pPr>
        <w:pStyle w:val="afc"/>
        <w:numPr>
          <w:ilvl w:val="0"/>
          <w:numId w:val="100"/>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rPr>
        <w:t>FFS:</w:t>
      </w:r>
      <w:r>
        <w:rPr>
          <w:rFonts w:eastAsia="Batang"/>
          <w:color w:val="000000" w:themeColor="text1"/>
          <w:highlight w:val="yellow"/>
          <w:lang w:val="en-GB"/>
        </w:rPr>
        <w:t xml:space="preserve"> two per-DL-subband CLI-RSSI measurements.</w:t>
      </w:r>
    </w:p>
    <w:p w14:paraId="29F4B0A2"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9590A68" w14:textId="77777777">
        <w:tc>
          <w:tcPr>
            <w:tcW w:w="2547" w:type="dxa"/>
            <w:shd w:val="clear" w:color="auto" w:fill="DBDBDB"/>
          </w:tcPr>
          <w:p w14:paraId="2B290767"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00DB80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3267FC78" w14:textId="77777777">
        <w:trPr>
          <w:trHeight w:val="228"/>
        </w:trPr>
        <w:tc>
          <w:tcPr>
            <w:tcW w:w="2547" w:type="dxa"/>
          </w:tcPr>
          <w:p w14:paraId="37F0FDEA"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349D473" w14:textId="77777777" w:rsidR="00A26E3C" w:rsidRDefault="004B4199">
            <w:pPr>
              <w:suppressAutoHyphens/>
              <w:adjustRightInd/>
              <w:snapToGrid/>
              <w:spacing w:beforeLines="0" w:before="0" w:line="259" w:lineRule="auto"/>
              <w:rPr>
                <w:rFonts w:cs="宋体"/>
                <w:kern w:val="0"/>
                <w:lang w:val="en-GB"/>
              </w:rPr>
            </w:pPr>
            <w:r>
              <w:rPr>
                <w:rFonts w:eastAsia="Times New Roman" w:cs="宋体"/>
                <w:kern w:val="0"/>
                <w:lang w:val="en-GB"/>
              </w:rPr>
              <w:t>IDC</w:t>
            </w:r>
            <w:r>
              <w:rPr>
                <w:rFonts w:cs="宋体" w:hint="eastAsia"/>
                <w:kern w:val="0"/>
                <w:lang w:val="en-GB"/>
              </w:rPr>
              <w:t>, CATT</w:t>
            </w:r>
            <w:r>
              <w:rPr>
                <w:rFonts w:cs="宋体"/>
                <w:kern w:val="0"/>
                <w:lang w:val="en-GB"/>
              </w:rPr>
              <w:t xml:space="preserve">, Sony </w:t>
            </w:r>
            <w:r>
              <w:rPr>
                <w:rFonts w:cs="宋体"/>
                <w:lang w:val="en-GB"/>
              </w:rPr>
              <w:t>xiaomi, Samsung, NEC, MTK, QC, vivo, LG</w:t>
            </w:r>
            <w:r>
              <w:rPr>
                <w:rFonts w:eastAsia="Malgun Gothic" w:cs="宋体" w:hint="eastAsia"/>
                <w:lang w:val="en-GB" w:eastAsia="ko-KR"/>
              </w:rPr>
              <w:t>, Nokia</w:t>
            </w:r>
            <w:r>
              <w:rPr>
                <w:rFonts w:cs="宋体" w:hint="eastAsia"/>
                <w:lang w:val="en-GB"/>
              </w:rPr>
              <w:t>, DOCOMO</w:t>
            </w:r>
          </w:p>
        </w:tc>
      </w:tr>
      <w:tr w:rsidR="00A26E3C" w14:paraId="287D4CD0" w14:textId="77777777">
        <w:tc>
          <w:tcPr>
            <w:tcW w:w="2547" w:type="dxa"/>
          </w:tcPr>
          <w:p w14:paraId="5A4D6660"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65D6875" w14:textId="77777777" w:rsidR="00A26E3C" w:rsidRDefault="00A26E3C">
            <w:pPr>
              <w:suppressAutoHyphens/>
              <w:adjustRightInd/>
              <w:snapToGrid/>
              <w:spacing w:beforeLines="0" w:before="0" w:line="259" w:lineRule="auto"/>
              <w:rPr>
                <w:rFonts w:eastAsia="Times New Roman" w:cs="宋体"/>
                <w:kern w:val="0"/>
              </w:rPr>
            </w:pPr>
          </w:p>
        </w:tc>
      </w:tr>
    </w:tbl>
    <w:p w14:paraId="69F88826"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2A904648" w14:textId="77777777">
        <w:tc>
          <w:tcPr>
            <w:tcW w:w="2547" w:type="dxa"/>
            <w:shd w:val="clear" w:color="auto" w:fill="DBDBDB"/>
          </w:tcPr>
          <w:p w14:paraId="7E8C09AB"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D5BEC97"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70708753" w14:textId="77777777">
        <w:tc>
          <w:tcPr>
            <w:tcW w:w="2547" w:type="dxa"/>
          </w:tcPr>
          <w:p w14:paraId="7BE5016F"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lastRenderedPageBreak/>
              <w:t>IDC</w:t>
            </w:r>
          </w:p>
        </w:tc>
        <w:tc>
          <w:tcPr>
            <w:tcW w:w="7080" w:type="dxa"/>
          </w:tcPr>
          <w:p w14:paraId="1B74F1E4"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Subband reporting should also be supported in addition to wideband reporting, depending on gNB’s configuration.</w:t>
            </w:r>
          </w:p>
        </w:tc>
      </w:tr>
      <w:tr w:rsidR="00A26E3C" w14:paraId="46FB6FF5" w14:textId="77777777">
        <w:tc>
          <w:tcPr>
            <w:tcW w:w="2547" w:type="dxa"/>
          </w:tcPr>
          <w:p w14:paraId="280470A4"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CATT</w:t>
            </w:r>
          </w:p>
        </w:tc>
        <w:tc>
          <w:tcPr>
            <w:tcW w:w="7080" w:type="dxa"/>
          </w:tcPr>
          <w:p w14:paraId="4D621639"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We do not think two per-DL subband CLI-RSSI measurements is needed.</w:t>
            </w:r>
          </w:p>
        </w:tc>
      </w:tr>
      <w:tr w:rsidR="00A26E3C" w14:paraId="35D39CA1" w14:textId="77777777">
        <w:tc>
          <w:tcPr>
            <w:tcW w:w="2547" w:type="dxa"/>
          </w:tcPr>
          <w:p w14:paraId="3702EF62"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S</w:t>
            </w:r>
            <w:r>
              <w:rPr>
                <w:rFonts w:eastAsia="宋体" w:cs="宋体"/>
                <w:kern w:val="0"/>
                <w:sz w:val="20"/>
                <w:szCs w:val="20"/>
                <w:lang w:val="en-GB"/>
              </w:rPr>
              <w:t>preadtrum</w:t>
            </w:r>
          </w:p>
        </w:tc>
        <w:tc>
          <w:tcPr>
            <w:tcW w:w="7080" w:type="dxa"/>
          </w:tcPr>
          <w:p w14:paraId="06A6533A" w14:textId="77777777" w:rsidR="00A26E3C" w:rsidRDefault="004B419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w:t>
            </w:r>
            <w:r>
              <w:rPr>
                <w:rFonts w:cs="宋体"/>
                <w:kern w:val="0"/>
                <w:sz w:val="20"/>
                <w:szCs w:val="20"/>
                <w:lang w:val="en-GB"/>
              </w:rPr>
              <w:t>f M3 in Proposal 2-4 is supported, how can we determine the valid CLI-RSSI measurement resources in CLI-RSSI measurement resource type#2.</w:t>
            </w:r>
          </w:p>
        </w:tc>
      </w:tr>
      <w:tr w:rsidR="00A26E3C" w14:paraId="2CAFC391" w14:textId="77777777">
        <w:trPr>
          <w:trHeight w:val="916"/>
        </w:trPr>
        <w:tc>
          <w:tcPr>
            <w:tcW w:w="2547" w:type="dxa"/>
          </w:tcPr>
          <w:p w14:paraId="122CAE0C"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571DC8DE" w14:textId="77777777" w:rsidR="00A26E3C" w:rsidRDefault="004B4199">
            <w:pPr>
              <w:suppressAutoHyphens/>
              <w:adjustRightInd/>
              <w:snapToGrid/>
              <w:spacing w:beforeLines="0" w:before="0" w:line="259" w:lineRule="auto"/>
              <w:rPr>
                <w:rFonts w:cs="宋体"/>
                <w:lang w:val="en-GB"/>
              </w:rPr>
            </w:pPr>
            <w:r>
              <w:rPr>
                <w:rFonts w:cs="宋体" w:hint="eastAsia"/>
                <w:lang w:val="en-GB"/>
              </w:rPr>
              <w:t>W</w:t>
            </w:r>
            <w:r>
              <w:rPr>
                <w:rFonts w:cs="宋体"/>
                <w:lang w:val="en-GB"/>
              </w:rPr>
              <w:t>e are fine with the proposal. This is similar as what we agreed for CSI-RS across two DL subbands. For the FFS, does it mean that the UE measure the CLI-RSSI measurement resource within the two DL subband separately or something else.</w:t>
            </w:r>
          </w:p>
        </w:tc>
      </w:tr>
      <w:tr w:rsidR="00A26E3C" w14:paraId="7D148C48" w14:textId="77777777">
        <w:trPr>
          <w:trHeight w:val="916"/>
        </w:trPr>
        <w:tc>
          <w:tcPr>
            <w:tcW w:w="2547" w:type="dxa"/>
          </w:tcPr>
          <w:p w14:paraId="6DEE6020"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sz w:val="20"/>
                <w:lang w:val="en-GB"/>
              </w:rPr>
              <w:t>QC</w:t>
            </w:r>
          </w:p>
        </w:tc>
        <w:tc>
          <w:tcPr>
            <w:tcW w:w="7080" w:type="dxa"/>
          </w:tcPr>
          <w:p w14:paraId="6CEA8C48" w14:textId="77777777" w:rsidR="00A26E3C" w:rsidRDefault="004B4199">
            <w:pPr>
              <w:suppressAutoHyphens/>
              <w:adjustRightInd/>
              <w:snapToGrid/>
              <w:spacing w:beforeLines="0" w:before="0" w:line="259" w:lineRule="auto"/>
              <w:rPr>
                <w:rFonts w:cs="宋体"/>
                <w:lang w:val="en-GB"/>
              </w:rPr>
            </w:pPr>
            <w:r>
              <w:rPr>
                <w:rFonts w:cs="宋体"/>
                <w:lang w:val="en-GB"/>
              </w:rPr>
              <w:t xml:space="preserve">Suggest removing FFS and support two per-DL-subband CLI-RSSI measurements. </w:t>
            </w:r>
            <w:r>
              <w:rPr>
                <w:lang w:val="en-GB"/>
              </w:rPr>
              <w:t>The per-DL-subband reporting could be motivated in the scenario where RSSI is not symmetric across the two downlink subband. For per-DL-subband reporting, same payload structure with absolute value and differential values can be reused for simplicity if companies have concern on subband reporting</w:t>
            </w:r>
            <w:r>
              <w:rPr>
                <w:rFonts w:cs="宋体"/>
                <w:lang w:val="en-GB"/>
              </w:rPr>
              <w:t>.</w:t>
            </w:r>
          </w:p>
        </w:tc>
      </w:tr>
      <w:tr w:rsidR="00A26E3C" w14:paraId="49EC9E98" w14:textId="77777777">
        <w:trPr>
          <w:trHeight w:val="916"/>
        </w:trPr>
        <w:tc>
          <w:tcPr>
            <w:tcW w:w="2547" w:type="dxa"/>
          </w:tcPr>
          <w:p w14:paraId="1856962D" w14:textId="77777777" w:rsidR="00A26E3C" w:rsidRDefault="004B4199">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Nokia</w:t>
            </w:r>
          </w:p>
        </w:tc>
        <w:tc>
          <w:tcPr>
            <w:tcW w:w="7080" w:type="dxa"/>
          </w:tcPr>
          <w:p w14:paraId="4CCC051A" w14:textId="77777777" w:rsidR="00A26E3C" w:rsidRDefault="004B4199">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Wideband reporting is enough for Method #1. But, we are also fine with FFS part. T</w:t>
            </w:r>
            <w:r>
              <w:rPr>
                <w:rFonts w:eastAsia="Malgun Gothic" w:cs="宋体"/>
                <w:lang w:val="en-GB" w:eastAsia="ko-KR"/>
              </w:rPr>
              <w:t>h</w:t>
            </w:r>
            <w:r>
              <w:rPr>
                <w:rFonts w:eastAsia="Malgun Gothic" w:cs="宋体" w:hint="eastAsia"/>
                <w:lang w:val="en-GB" w:eastAsia="ko-KR"/>
              </w:rPr>
              <w:t>is may be useful with wide carrier bandwidth.</w:t>
            </w:r>
          </w:p>
        </w:tc>
      </w:tr>
    </w:tbl>
    <w:p w14:paraId="158D197E" w14:textId="77777777" w:rsidR="00A26E3C" w:rsidRDefault="00A26E3C">
      <w:pPr>
        <w:suppressAutoHyphens/>
        <w:spacing w:beforeLines="0" w:before="0" w:after="120" w:line="240" w:lineRule="auto"/>
        <w:rPr>
          <w:highlight w:val="yellow"/>
        </w:rPr>
      </w:pPr>
    </w:p>
    <w:p w14:paraId="6117BC4E"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669FEBC1" w14:textId="77777777" w:rsidR="00A26E3C" w:rsidRDefault="004B4199">
      <w:pPr>
        <w:spacing w:before="93" w:after="120" w:line="240" w:lineRule="auto"/>
        <w:rPr>
          <w:rFonts w:ascii="Times" w:hAnsi="Times"/>
          <w:color w:val="000000"/>
          <w:highlight w:val="yellow"/>
          <w:lang w:val="en-GB"/>
        </w:rPr>
      </w:pPr>
      <w:r>
        <w:rPr>
          <w:rFonts w:ascii="Times" w:hAnsi="Times"/>
          <w:color w:val="000000"/>
          <w:highlight w:val="yellow"/>
          <w:lang w:val="en-GB"/>
        </w:rPr>
        <w:t>For aperiodic CLI reporting on PUSCH</w:t>
      </w:r>
    </w:p>
    <w:p w14:paraId="202428C7" w14:textId="77777777" w:rsidR="00A26E3C" w:rsidRDefault="004B4199">
      <w:pPr>
        <w:pStyle w:val="afc"/>
        <w:numPr>
          <w:ilvl w:val="0"/>
          <w:numId w:val="101"/>
        </w:numPr>
        <w:spacing w:before="93" w:after="120" w:line="240" w:lineRule="auto"/>
        <w:ind w:firstLineChars="0"/>
        <w:rPr>
          <w:rFonts w:ascii="Times" w:hAnsi="Times"/>
          <w:color w:val="000000"/>
          <w:highlight w:val="yellow"/>
        </w:rPr>
      </w:pPr>
      <w:r>
        <w:rPr>
          <w:rFonts w:ascii="Times" w:hAnsi="Times"/>
          <w:color w:val="000000" w:themeColor="text1"/>
          <w:highlight w:val="yellow"/>
        </w:rPr>
        <w:t xml:space="preserve">Reuse </w:t>
      </w:r>
      <w:r>
        <w:rPr>
          <w:rFonts w:ascii="Times" w:hAnsi="Times"/>
          <w:i/>
          <w:color w:val="000000" w:themeColor="text1"/>
          <w:highlight w:val="yellow"/>
        </w:rPr>
        <w:t>CSI-AperiodicTriggerStateList</w:t>
      </w:r>
      <w:r>
        <w:rPr>
          <w:rFonts w:ascii="Times" w:hAnsi="Times"/>
          <w:color w:val="000000"/>
          <w:highlight w:val="yellow"/>
        </w:rPr>
        <w:t xml:space="preserve"> to configure the trigger state </w:t>
      </w:r>
      <w:r>
        <w:rPr>
          <w:rFonts w:eastAsia="等线"/>
          <w:szCs w:val="20"/>
          <w:highlight w:val="yellow"/>
        </w:rPr>
        <w:t>associated with one or more aperiodic CLI report configurations</w:t>
      </w:r>
    </w:p>
    <w:p w14:paraId="263D0FB8" w14:textId="77777777" w:rsidR="00A26E3C" w:rsidRDefault="004B4199">
      <w:pPr>
        <w:pStyle w:val="afc"/>
        <w:numPr>
          <w:ilvl w:val="0"/>
          <w:numId w:val="101"/>
        </w:numPr>
        <w:spacing w:before="93" w:after="120" w:line="240" w:lineRule="auto"/>
        <w:ind w:firstLineChars="0"/>
        <w:rPr>
          <w:rFonts w:ascii="Times" w:hAnsi="Times"/>
          <w:color w:val="000000"/>
          <w:highlight w:val="yellow"/>
        </w:rPr>
      </w:pPr>
      <w:r>
        <w:rPr>
          <w:rFonts w:ascii="Times" w:hAnsi="Times"/>
          <w:color w:val="000000"/>
          <w:highlight w:val="yellow"/>
          <w:lang w:val="en-GB"/>
        </w:rPr>
        <w:t>R</w:t>
      </w:r>
      <w:r>
        <w:rPr>
          <w:rFonts w:ascii="Times" w:hAnsi="Times" w:hint="eastAsia"/>
          <w:color w:val="000000"/>
          <w:highlight w:val="yellow"/>
        </w:rPr>
        <w:t>e</w:t>
      </w:r>
      <w:r>
        <w:rPr>
          <w:rFonts w:ascii="Times" w:hAnsi="Times"/>
          <w:color w:val="000000"/>
          <w:highlight w:val="yellow"/>
        </w:rPr>
        <w:t xml:space="preserve">use the </w:t>
      </w:r>
      <w:r>
        <w:rPr>
          <w:rFonts w:ascii="Times" w:hAnsi="Times" w:hint="eastAsia"/>
          <w:color w:val="000000"/>
          <w:highlight w:val="yellow"/>
        </w:rPr>
        <w:t>existing</w:t>
      </w:r>
      <w:r>
        <w:rPr>
          <w:rFonts w:ascii="Times" w:hAnsi="Times"/>
          <w:color w:val="000000"/>
          <w:highlight w:val="yellow"/>
        </w:rPr>
        <w:t xml:space="preserve"> DCI field </w:t>
      </w:r>
      <w:r>
        <w:rPr>
          <w:color w:val="000000"/>
          <w:highlight w:val="yellow"/>
        </w:rPr>
        <w:t>'</w:t>
      </w:r>
      <w:r>
        <w:rPr>
          <w:iCs/>
          <w:highlight w:val="yellow"/>
        </w:rPr>
        <w:t>CSI request</w:t>
      </w:r>
      <w:r>
        <w:rPr>
          <w:color w:val="000000"/>
          <w:highlight w:val="yellow"/>
        </w:rPr>
        <w:t>'</w:t>
      </w:r>
      <w:r>
        <w:rPr>
          <w:rFonts w:eastAsia="等线"/>
          <w:iCs/>
          <w:szCs w:val="20"/>
          <w:highlight w:val="yellow"/>
        </w:rPr>
        <w:t xml:space="preserve"> to </w:t>
      </w:r>
      <w:r>
        <w:rPr>
          <w:rFonts w:ascii="Times" w:hAnsi="Times"/>
          <w:color w:val="000000"/>
          <w:highlight w:val="yellow"/>
        </w:rPr>
        <w:t>trigger an aperiodic CLI report</w:t>
      </w:r>
      <w:r>
        <w:rPr>
          <w:rFonts w:eastAsia="等线"/>
          <w:iCs/>
          <w:szCs w:val="20"/>
          <w:highlight w:val="yellow"/>
        </w:rPr>
        <w:t xml:space="preserve"> </w:t>
      </w:r>
    </w:p>
    <w:p w14:paraId="0F90CCE1" w14:textId="77777777" w:rsidR="00A26E3C" w:rsidRDefault="004B4199">
      <w:pPr>
        <w:pStyle w:val="afc"/>
        <w:numPr>
          <w:ilvl w:val="0"/>
          <w:numId w:val="101"/>
        </w:numPr>
        <w:spacing w:before="93" w:after="120" w:line="240" w:lineRule="auto"/>
        <w:ind w:firstLineChars="0"/>
        <w:rPr>
          <w:rFonts w:ascii="Times" w:hAnsi="Times"/>
          <w:color w:val="000000"/>
          <w:highlight w:val="yellow"/>
        </w:rPr>
      </w:pPr>
      <w:r>
        <w:rPr>
          <w:highlight w:val="yellow"/>
          <w:lang w:val="en-GB"/>
        </w:rPr>
        <w:t xml:space="preserve">Introduce an indication in </w:t>
      </w:r>
      <w:r>
        <w:rPr>
          <w:i/>
          <w:highlight w:val="yellow"/>
          <w:lang w:val="en-GB"/>
        </w:rPr>
        <w:t>CSI-AssociatedReportConfigInfo</w:t>
      </w:r>
      <w:r>
        <w:rPr>
          <w:highlight w:val="yellow"/>
          <w:lang w:val="en-GB"/>
        </w:rPr>
        <w:t xml:space="preserve"> that selects a set from the list of CLI-RSSI measurement resource sets or </w:t>
      </w:r>
      <w:r>
        <w:rPr>
          <w:rFonts w:hint="eastAsia"/>
          <w:highlight w:val="yellow"/>
          <w:lang w:val="en-GB"/>
        </w:rPr>
        <w:t>SRS-</w:t>
      </w:r>
      <w:r>
        <w:rPr>
          <w:highlight w:val="yellow"/>
          <w:lang w:val="en-GB"/>
        </w:rPr>
        <w:t xml:space="preserve">RSRP measurement resource sets configured in </w:t>
      </w:r>
      <w:r>
        <w:rPr>
          <w:i/>
          <w:highlight w:val="yellow"/>
          <w:lang w:val="en-GB"/>
        </w:rPr>
        <w:t>CSI-ResourceConfig</w:t>
      </w:r>
    </w:p>
    <w:p w14:paraId="41108EB5" w14:textId="77777777" w:rsidR="00A26E3C" w:rsidRDefault="004B4199">
      <w:pPr>
        <w:pStyle w:val="afc"/>
        <w:numPr>
          <w:ilvl w:val="1"/>
          <w:numId w:val="101"/>
        </w:numPr>
        <w:spacing w:before="93" w:after="120" w:line="240" w:lineRule="auto"/>
        <w:ind w:firstLineChars="0"/>
        <w:rPr>
          <w:rFonts w:ascii="Times" w:hAnsi="Times"/>
          <w:color w:val="000000"/>
          <w:highlight w:val="yellow"/>
        </w:rPr>
      </w:pPr>
      <w:r>
        <w:rPr>
          <w:highlight w:val="yellow"/>
          <w:lang w:val="en-GB"/>
        </w:rPr>
        <w:t>Note: T</w:t>
      </w:r>
      <w:r>
        <w:rPr>
          <w:rFonts w:hint="eastAsia"/>
          <w:highlight w:val="yellow"/>
          <w:lang w:val="en-GB"/>
        </w:rPr>
        <w:t>his</w:t>
      </w:r>
      <w:r>
        <w:rPr>
          <w:highlight w:val="yellow"/>
          <w:lang w:val="en-GB"/>
        </w:rPr>
        <w:t xml:space="preserve"> </w:t>
      </w:r>
      <w:r>
        <w:rPr>
          <w:rFonts w:hint="eastAsia"/>
          <w:highlight w:val="yellow"/>
          <w:lang w:val="en-GB"/>
        </w:rPr>
        <w:t>only</w:t>
      </w:r>
      <w:r>
        <w:rPr>
          <w:highlight w:val="yellow"/>
          <w:lang w:val="en-GB"/>
        </w:rPr>
        <w:t xml:space="preserve"> applies for</w:t>
      </w:r>
      <w:r>
        <w:rPr>
          <w:highlight w:val="yellow"/>
        </w:rPr>
        <w:t xml:space="preserve"> </w:t>
      </w:r>
      <w:r>
        <w:rPr>
          <w:rFonts w:eastAsia="等线"/>
          <w:szCs w:val="20"/>
          <w:highlight w:val="yellow"/>
        </w:rPr>
        <w:t>aperiodic CLI measurement resources</w:t>
      </w:r>
    </w:p>
    <w:p w14:paraId="333F8DB9"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266DF480" w14:textId="77777777">
        <w:tc>
          <w:tcPr>
            <w:tcW w:w="2547" w:type="dxa"/>
            <w:shd w:val="clear" w:color="auto" w:fill="DBDBDB"/>
          </w:tcPr>
          <w:p w14:paraId="282CAF20"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5472BF3"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06A4CA3B" w14:textId="77777777">
        <w:trPr>
          <w:trHeight w:val="228"/>
        </w:trPr>
        <w:tc>
          <w:tcPr>
            <w:tcW w:w="2547" w:type="dxa"/>
          </w:tcPr>
          <w:p w14:paraId="6349A991"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1BFAFC11" w14:textId="77777777" w:rsidR="00A26E3C" w:rsidRDefault="004B4199">
            <w:pPr>
              <w:suppressAutoHyphens/>
              <w:adjustRightInd/>
              <w:snapToGrid/>
              <w:spacing w:beforeLines="0" w:before="0" w:line="259" w:lineRule="auto"/>
              <w:rPr>
                <w:rFonts w:cs="宋体"/>
                <w:kern w:val="0"/>
              </w:rPr>
            </w:pPr>
            <w:r>
              <w:rPr>
                <w:rFonts w:eastAsia="Times New Roman" w:cs="宋体"/>
                <w:kern w:val="0"/>
              </w:rPr>
              <w:t>IDC (in principle)</w:t>
            </w:r>
            <w:r>
              <w:rPr>
                <w:rFonts w:cs="宋体" w:hint="eastAsia"/>
                <w:kern w:val="0"/>
              </w:rPr>
              <w:t>, CATT</w:t>
            </w:r>
            <w:r>
              <w:rPr>
                <w:rFonts w:cs="宋体"/>
                <w:kern w:val="0"/>
              </w:rPr>
              <w:t xml:space="preserve">, Spreadtrum, Sony </w:t>
            </w:r>
            <w:r>
              <w:rPr>
                <w:rFonts w:cs="宋体"/>
              </w:rPr>
              <w:t>xiaomi, Samsung, NEC, MTK, CEWiT, ZTE</w:t>
            </w:r>
            <w:r>
              <w:rPr>
                <w:rFonts w:eastAsia="MS Mincho" w:cs="宋体" w:hint="eastAsia"/>
                <w:lang w:eastAsia="ja-JP"/>
              </w:rPr>
              <w:t>, Panasonic</w:t>
            </w:r>
            <w:r>
              <w:rPr>
                <w:rFonts w:eastAsia="MS Mincho" w:cs="宋体"/>
                <w:lang w:eastAsia="ja-JP"/>
              </w:rPr>
              <w:t>, QC, vivo, LG</w:t>
            </w:r>
            <w:r>
              <w:rPr>
                <w:rFonts w:cs="宋体" w:hint="eastAsia"/>
              </w:rPr>
              <w:t xml:space="preserve">, </w:t>
            </w:r>
            <w:r w:rsidRPr="00F21AB9">
              <w:rPr>
                <w:rFonts w:cs="宋体" w:hint="eastAsia"/>
              </w:rPr>
              <w:t>DOCOMO</w:t>
            </w:r>
          </w:p>
        </w:tc>
      </w:tr>
      <w:tr w:rsidR="00A26E3C" w14:paraId="267ABA29" w14:textId="77777777">
        <w:tc>
          <w:tcPr>
            <w:tcW w:w="2547" w:type="dxa"/>
          </w:tcPr>
          <w:p w14:paraId="7AEEF9CB"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3CF1E213" w14:textId="77777777" w:rsidR="00A26E3C" w:rsidRDefault="00A26E3C">
            <w:pPr>
              <w:suppressAutoHyphens/>
              <w:adjustRightInd/>
              <w:snapToGrid/>
              <w:spacing w:beforeLines="0" w:before="0" w:line="259" w:lineRule="auto"/>
              <w:rPr>
                <w:rFonts w:eastAsia="Times New Roman" w:cs="宋体"/>
                <w:kern w:val="0"/>
              </w:rPr>
            </w:pPr>
          </w:p>
        </w:tc>
      </w:tr>
    </w:tbl>
    <w:p w14:paraId="4D4486C5"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4DE5444E" w14:textId="77777777">
        <w:tc>
          <w:tcPr>
            <w:tcW w:w="2547" w:type="dxa"/>
            <w:shd w:val="clear" w:color="auto" w:fill="DBDBDB"/>
          </w:tcPr>
          <w:p w14:paraId="58F2FF2B"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D33F906"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B48801A" w14:textId="77777777">
        <w:tc>
          <w:tcPr>
            <w:tcW w:w="2547" w:type="dxa"/>
          </w:tcPr>
          <w:p w14:paraId="6F7A382E"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3ECA205E" w14:textId="77777777" w:rsidR="00A26E3C" w:rsidRDefault="004B4199">
            <w:pPr>
              <w:suppressAutoHyphens/>
              <w:adjustRightInd/>
              <w:snapToGrid/>
              <w:spacing w:beforeLines="0" w:before="0" w:line="259" w:lineRule="auto"/>
              <w:rPr>
                <w:rFonts w:cs="宋体"/>
                <w:lang w:val="en-GB"/>
              </w:rPr>
            </w:pPr>
            <w:r>
              <w:rPr>
                <w:rFonts w:cs="宋体" w:hint="eastAsia"/>
                <w:lang w:val="en-GB"/>
              </w:rPr>
              <w:t>T</w:t>
            </w:r>
            <w:r>
              <w:rPr>
                <w:rFonts w:cs="宋体"/>
                <w:lang w:val="en-GB"/>
              </w:rPr>
              <w:t>his is the essential adaption change of the A-CSI request to support A-CLI report. We are fine with this direction.</w:t>
            </w:r>
          </w:p>
        </w:tc>
      </w:tr>
      <w:tr w:rsidR="00A26E3C" w14:paraId="6D70084B" w14:textId="77777777">
        <w:tc>
          <w:tcPr>
            <w:tcW w:w="2547" w:type="dxa"/>
          </w:tcPr>
          <w:p w14:paraId="576749FF"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308EB2D9"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Fine with AP reporting. But, good to further discuss how to support triggering AP-SRS resource.</w:t>
            </w:r>
          </w:p>
        </w:tc>
      </w:tr>
      <w:tr w:rsidR="00A26E3C" w14:paraId="256D15E5" w14:textId="77777777">
        <w:tc>
          <w:tcPr>
            <w:tcW w:w="2547" w:type="dxa"/>
          </w:tcPr>
          <w:p w14:paraId="7DFB20CD"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626468B"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r w:rsidR="00A26E3C" w14:paraId="16B107D8" w14:textId="77777777">
        <w:tc>
          <w:tcPr>
            <w:tcW w:w="2547" w:type="dxa"/>
          </w:tcPr>
          <w:p w14:paraId="64EDAC09"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CEDB7CE"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bl>
    <w:p w14:paraId="2086B12D" w14:textId="77777777" w:rsidR="00A26E3C" w:rsidRDefault="00A26E3C">
      <w:pPr>
        <w:suppressAutoHyphens/>
        <w:spacing w:beforeLines="0" w:before="0" w:after="120" w:line="240" w:lineRule="auto"/>
        <w:rPr>
          <w:highlight w:val="yellow"/>
        </w:rPr>
      </w:pPr>
    </w:p>
    <w:p w14:paraId="6A47DEAA"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lastRenderedPageBreak/>
        <w:t>Proposal 2-8</w:t>
      </w:r>
    </w:p>
    <w:p w14:paraId="62361F5C" w14:textId="77777777" w:rsidR="00A26E3C" w:rsidRDefault="004B4199">
      <w:pPr>
        <w:spacing w:beforeLines="0" w:before="0" w:after="120" w:line="240" w:lineRule="auto"/>
        <w:rPr>
          <w:highlight w:val="yellow"/>
          <w:lang w:val="en-GB"/>
        </w:rPr>
      </w:pPr>
      <w:r>
        <w:rPr>
          <w:rFonts w:ascii="Times" w:eastAsia="Batang" w:hAnsi="Times" w:hint="eastAsia"/>
          <w:bCs/>
          <w:highlight w:val="yellow"/>
        </w:rPr>
        <w:t>S</w:t>
      </w:r>
      <w:r>
        <w:rPr>
          <w:rFonts w:ascii="Times" w:eastAsia="Batang" w:hAnsi="Times"/>
          <w:bCs/>
          <w:highlight w:val="yellow"/>
        </w:rPr>
        <w:t>ubband CLI-RSSI reporting is not supported for L1 SRS-RSRP and CLI-RSSI measurement in Rel-19.</w:t>
      </w:r>
    </w:p>
    <w:p w14:paraId="515DF313"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6A19A594" w14:textId="77777777">
        <w:tc>
          <w:tcPr>
            <w:tcW w:w="2547" w:type="dxa"/>
            <w:shd w:val="clear" w:color="auto" w:fill="DBDBDB"/>
          </w:tcPr>
          <w:p w14:paraId="1C42F3E6"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4F9389C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24C04F47" w14:textId="77777777">
        <w:trPr>
          <w:trHeight w:val="228"/>
        </w:trPr>
        <w:tc>
          <w:tcPr>
            <w:tcW w:w="2547" w:type="dxa"/>
          </w:tcPr>
          <w:p w14:paraId="74F21C7E"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73C060A" w14:textId="77777777" w:rsidR="00A26E3C" w:rsidRDefault="004B4199">
            <w:pPr>
              <w:suppressAutoHyphens/>
              <w:adjustRightInd/>
              <w:snapToGrid/>
              <w:spacing w:beforeLines="0" w:before="0" w:line="259" w:lineRule="auto"/>
              <w:rPr>
                <w:rFonts w:cs="宋体"/>
                <w:kern w:val="0"/>
                <w:lang w:val="de-DE"/>
              </w:rPr>
            </w:pPr>
            <w:r>
              <w:rPr>
                <w:rFonts w:cs="宋体" w:hint="eastAsia"/>
                <w:kern w:val="0"/>
                <w:lang w:val="de-DE"/>
              </w:rPr>
              <w:t>CATT</w:t>
            </w:r>
            <w:r>
              <w:rPr>
                <w:rFonts w:cs="宋体"/>
                <w:kern w:val="0"/>
                <w:lang w:val="de-DE"/>
              </w:rPr>
              <w:t>, Spreadtrum, Samsung</w:t>
            </w:r>
            <w:r>
              <w:rPr>
                <w:rFonts w:eastAsia="MS Mincho" w:cs="宋体" w:hint="eastAsia"/>
                <w:strike/>
                <w:lang w:eastAsia="ja-JP"/>
              </w:rPr>
              <w:t>, Panasonic</w:t>
            </w:r>
            <w:r>
              <w:rPr>
                <w:rFonts w:eastAsia="MS Mincho" w:cs="宋体"/>
                <w:lang w:eastAsia="ja-JP"/>
              </w:rPr>
              <w:t>, vivo, LG</w:t>
            </w:r>
            <w:r>
              <w:rPr>
                <w:rFonts w:cs="宋体" w:hint="eastAsia"/>
              </w:rPr>
              <w:t xml:space="preserve">, </w:t>
            </w:r>
            <w:r>
              <w:rPr>
                <w:rFonts w:cs="宋体" w:hint="eastAsia"/>
                <w:lang w:val="de-DE"/>
              </w:rPr>
              <w:t>DOCOMO</w:t>
            </w:r>
          </w:p>
        </w:tc>
      </w:tr>
      <w:tr w:rsidR="00A26E3C" w14:paraId="22EE70E4" w14:textId="77777777">
        <w:tc>
          <w:tcPr>
            <w:tcW w:w="2547" w:type="dxa"/>
          </w:tcPr>
          <w:p w14:paraId="00AE1FA1"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330005E2" w14:textId="77777777" w:rsidR="00A26E3C" w:rsidRDefault="004B4199">
            <w:pPr>
              <w:suppressAutoHyphens/>
              <w:adjustRightInd/>
              <w:snapToGrid/>
              <w:spacing w:beforeLines="0" w:before="0" w:line="259" w:lineRule="auto"/>
              <w:rPr>
                <w:rFonts w:eastAsia="MS Mincho" w:cs="宋体"/>
                <w:kern w:val="0"/>
                <w:lang w:eastAsia="ja-JP"/>
              </w:rPr>
            </w:pPr>
            <w:r>
              <w:rPr>
                <w:rFonts w:eastAsia="Times New Roman" w:cs="宋体"/>
                <w:kern w:val="0"/>
              </w:rPr>
              <w:t>IDC, Sony, NEC, MTK, CEWiT, ZTE</w:t>
            </w:r>
            <w:r>
              <w:rPr>
                <w:rFonts w:eastAsia="Malgun Gothic" w:cs="宋体" w:hint="eastAsia"/>
                <w:kern w:val="0"/>
                <w:lang w:eastAsia="ko-KR"/>
              </w:rPr>
              <w:t>, Nokia</w:t>
            </w:r>
            <w:r>
              <w:rPr>
                <w:rFonts w:eastAsia="MS Mincho" w:cs="宋体" w:hint="eastAsia"/>
                <w:kern w:val="0"/>
                <w:lang w:eastAsia="ja-JP"/>
              </w:rPr>
              <w:t>, Panasonic</w:t>
            </w:r>
          </w:p>
        </w:tc>
      </w:tr>
    </w:tbl>
    <w:p w14:paraId="306DAC3D"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375F1C3E" w14:textId="77777777">
        <w:tc>
          <w:tcPr>
            <w:tcW w:w="2547" w:type="dxa"/>
            <w:shd w:val="clear" w:color="auto" w:fill="DBDBDB"/>
          </w:tcPr>
          <w:p w14:paraId="7A757457"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6FD1D71"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587FA3DF" w14:textId="77777777">
        <w:tc>
          <w:tcPr>
            <w:tcW w:w="2547" w:type="dxa"/>
          </w:tcPr>
          <w:p w14:paraId="56CB4619"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IDC</w:t>
            </w:r>
          </w:p>
        </w:tc>
        <w:tc>
          <w:tcPr>
            <w:tcW w:w="7080" w:type="dxa"/>
          </w:tcPr>
          <w:p w14:paraId="4F4D032D"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Subband reporting should also be supported in addition to wideband reporting, which is optional, depending on gNB’s configuration.</w:t>
            </w:r>
          </w:p>
        </w:tc>
      </w:tr>
      <w:tr w:rsidR="00A26E3C" w14:paraId="0415D8ED" w14:textId="77777777">
        <w:tc>
          <w:tcPr>
            <w:tcW w:w="2547" w:type="dxa"/>
          </w:tcPr>
          <w:p w14:paraId="33BE89A3"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2FB31413"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A little confused about why L1 SRS-RSRP is reported in CLI-RSSI reporting.</w:t>
            </w:r>
          </w:p>
        </w:tc>
      </w:tr>
      <w:tr w:rsidR="00A26E3C" w14:paraId="3954CC9C" w14:textId="77777777">
        <w:tc>
          <w:tcPr>
            <w:tcW w:w="2547" w:type="dxa"/>
          </w:tcPr>
          <w:p w14:paraId="552F9C2A"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Sony</w:t>
            </w:r>
          </w:p>
        </w:tc>
        <w:tc>
          <w:tcPr>
            <w:tcW w:w="7080" w:type="dxa"/>
          </w:tcPr>
          <w:p w14:paraId="1E86ED92" w14:textId="77777777" w:rsidR="00A26E3C" w:rsidRDefault="004B4199">
            <w:pPr>
              <w:suppressAutoHyphens/>
              <w:adjustRightInd/>
              <w:snapToGrid/>
              <w:spacing w:beforeLines="0" w:before="0" w:line="259" w:lineRule="auto"/>
              <w:rPr>
                <w:rFonts w:eastAsia="Times New Roman" w:cs="宋体"/>
                <w:sz w:val="20"/>
                <w:lang w:val="en-GB"/>
              </w:rPr>
            </w:pPr>
            <w:r>
              <w:rPr>
                <w:rFonts w:eastAsia="Times New Roman" w:cs="宋体"/>
                <w:sz w:val="20"/>
                <w:lang w:val="en-GB"/>
              </w:rPr>
              <w:t>Share similar views with IDC.</w:t>
            </w:r>
          </w:p>
        </w:tc>
      </w:tr>
      <w:tr w:rsidR="00A26E3C" w14:paraId="28E5C354" w14:textId="77777777">
        <w:tc>
          <w:tcPr>
            <w:tcW w:w="2547" w:type="dxa"/>
          </w:tcPr>
          <w:p w14:paraId="053A5CF5"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MTK</w:t>
            </w:r>
          </w:p>
        </w:tc>
        <w:tc>
          <w:tcPr>
            <w:tcW w:w="7080" w:type="dxa"/>
          </w:tcPr>
          <w:p w14:paraId="2B0CE624"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lang w:val="en-GB"/>
              </w:rPr>
              <w:t>In combination with Method#3, subband-based CLI-RSSI reporting can enable aggressor UE identification. Evaluation results presented in our contribution show that with a single subband-based CLI-RSSI report, NW can identify aggressor UEs. This allows a victim UE to report sever blockers in the absence of SRS transmission from aggressor UEs.</w:t>
            </w:r>
          </w:p>
        </w:tc>
      </w:tr>
      <w:tr w:rsidR="00A26E3C" w14:paraId="6E4ABA3C" w14:textId="77777777">
        <w:tc>
          <w:tcPr>
            <w:tcW w:w="2547" w:type="dxa"/>
          </w:tcPr>
          <w:p w14:paraId="1183359A" w14:textId="77777777" w:rsidR="00A26E3C" w:rsidRDefault="004B4199">
            <w:pPr>
              <w:suppressAutoHyphens/>
              <w:adjustRightInd/>
              <w:snapToGrid/>
              <w:spacing w:beforeLines="0" w:before="0" w:line="259" w:lineRule="auto"/>
              <w:ind w:firstLine="400"/>
              <w:rPr>
                <w:rFonts w:eastAsia="宋体" w:cs="宋体"/>
                <w:kern w:val="0"/>
                <w:sz w:val="20"/>
                <w:szCs w:val="20"/>
              </w:rPr>
            </w:pPr>
            <w:r>
              <w:rPr>
                <w:rFonts w:eastAsia="宋体" w:cs="宋体"/>
                <w:kern w:val="0"/>
                <w:sz w:val="20"/>
                <w:szCs w:val="20"/>
              </w:rPr>
              <w:t>CEWiT</w:t>
            </w:r>
          </w:p>
        </w:tc>
        <w:tc>
          <w:tcPr>
            <w:tcW w:w="7080" w:type="dxa"/>
          </w:tcPr>
          <w:p w14:paraId="71ABFE61" w14:textId="77777777" w:rsidR="00A26E3C" w:rsidRDefault="004B4199">
            <w:pPr>
              <w:suppressAutoHyphens/>
              <w:adjustRightInd/>
              <w:snapToGrid/>
              <w:spacing w:beforeLines="0" w:before="0" w:line="259" w:lineRule="auto"/>
              <w:rPr>
                <w:rFonts w:cs="宋体"/>
              </w:rPr>
            </w:pPr>
            <w:r>
              <w:rPr>
                <w:rFonts w:cs="宋体"/>
              </w:rPr>
              <w:t>Agree with IDC.</w:t>
            </w:r>
          </w:p>
        </w:tc>
      </w:tr>
      <w:tr w:rsidR="00A26E3C" w14:paraId="107CC74C" w14:textId="77777777">
        <w:tc>
          <w:tcPr>
            <w:tcW w:w="2547" w:type="dxa"/>
          </w:tcPr>
          <w:p w14:paraId="43D77852"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3C2FCA9D" w14:textId="77777777" w:rsidR="00A26E3C" w:rsidRDefault="004B4199">
            <w:pPr>
              <w:suppressAutoHyphens/>
              <w:adjustRightInd/>
              <w:snapToGrid/>
              <w:spacing w:beforeLines="0" w:before="0" w:line="259" w:lineRule="auto"/>
              <w:rPr>
                <w:rFonts w:cs="宋体"/>
                <w:lang w:val="en-GB"/>
              </w:rPr>
            </w:pPr>
            <w:r>
              <w:rPr>
                <w:rFonts w:cs="宋体"/>
                <w:lang w:val="en-GB"/>
              </w:rPr>
              <w:t xml:space="preserve">Subband CLI-RSSI reporting should be supported since the leaked CLI are different in the different resource. Some companies may argue this can be achieved by multiple RSSI measurement resources. However, this may cause a large RRC signalling overhead since it also requires multiple CSI reporting configurations. </w:t>
            </w:r>
          </w:p>
        </w:tc>
      </w:tr>
      <w:tr w:rsidR="00A26E3C" w14:paraId="021285F1" w14:textId="77777777">
        <w:tc>
          <w:tcPr>
            <w:tcW w:w="2547" w:type="dxa"/>
          </w:tcPr>
          <w:p w14:paraId="1DF6756B" w14:textId="77777777" w:rsidR="00A26E3C" w:rsidRDefault="004B4199">
            <w:pPr>
              <w:suppressAutoHyphens/>
              <w:adjustRightInd/>
              <w:snapToGrid/>
              <w:spacing w:beforeLines="0" w:before="0" w:line="259" w:lineRule="auto"/>
              <w:ind w:firstLine="400"/>
              <w:rPr>
                <w:rFonts w:eastAsia="Malgun Gothic" w:cs="宋体"/>
                <w:lang w:val="en-GB" w:eastAsia="ko-KR"/>
              </w:rPr>
            </w:pPr>
            <w:r>
              <w:rPr>
                <w:rFonts w:eastAsia="Malgun Gothic" w:cs="宋体" w:hint="eastAsia"/>
                <w:lang w:val="en-GB" w:eastAsia="ko-KR"/>
              </w:rPr>
              <w:t>Nokia</w:t>
            </w:r>
          </w:p>
        </w:tc>
        <w:tc>
          <w:tcPr>
            <w:tcW w:w="7080" w:type="dxa"/>
          </w:tcPr>
          <w:p w14:paraId="1303564D" w14:textId="77777777" w:rsidR="00A26E3C" w:rsidRDefault="004B4199">
            <w:pPr>
              <w:suppressAutoHyphens/>
              <w:adjustRightInd/>
              <w:snapToGrid/>
              <w:spacing w:beforeLines="0" w:before="0" w:line="259" w:lineRule="auto"/>
              <w:rPr>
                <w:rFonts w:eastAsia="Malgun Gothic" w:cs="宋体"/>
                <w:lang w:val="en-GB" w:eastAsia="ko-KR"/>
              </w:rPr>
            </w:pPr>
            <w:r>
              <w:rPr>
                <w:rFonts w:eastAsia="Malgun Gothic" w:cs="宋体" w:hint="eastAsia"/>
                <w:lang w:val="en-GB" w:eastAsia="ko-KR"/>
              </w:rPr>
              <w:t xml:space="preserve">Same view as MTK. Subband reporting is important for Method #3. </w:t>
            </w:r>
          </w:p>
        </w:tc>
      </w:tr>
    </w:tbl>
    <w:p w14:paraId="1BA92A59" w14:textId="77777777" w:rsidR="00A26E3C" w:rsidRDefault="00A26E3C">
      <w:pPr>
        <w:suppressAutoHyphens/>
        <w:spacing w:beforeLines="0" w:before="0" w:after="120" w:line="240" w:lineRule="auto"/>
        <w:rPr>
          <w:highlight w:val="yellow"/>
          <w:lang w:val="en-GB"/>
        </w:rPr>
      </w:pPr>
    </w:p>
    <w:p w14:paraId="43CA49DD"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w:t>
      </w:r>
    </w:p>
    <w:p w14:paraId="4280703D" w14:textId="77777777" w:rsidR="00A26E3C" w:rsidRDefault="004B4199">
      <w:pPr>
        <w:spacing w:before="93"/>
        <w:rPr>
          <w:bCs/>
          <w:highlight w:val="yellow"/>
        </w:rPr>
      </w:pPr>
      <w:r>
        <w:rPr>
          <w:bCs/>
          <w:highlight w:val="yellow"/>
        </w:rPr>
        <w:t>The range and resolution of L3 based CLI measurement report is reused for L1 based CLI measurement</w:t>
      </w:r>
    </w:p>
    <w:p w14:paraId="545E9C8A" w14:textId="77777777" w:rsidR="00A26E3C" w:rsidRDefault="004B4199">
      <w:pPr>
        <w:widowControl/>
        <w:numPr>
          <w:ilvl w:val="0"/>
          <w:numId w:val="102"/>
        </w:numPr>
        <w:tabs>
          <w:tab w:val="left" w:pos="2160"/>
        </w:tabs>
        <w:autoSpaceDE w:val="0"/>
        <w:autoSpaceDN w:val="0"/>
        <w:spacing w:beforeLines="0" w:before="93" w:after="120" w:line="240" w:lineRule="auto"/>
        <w:ind w:left="357" w:hanging="357"/>
        <w:rPr>
          <w:bCs/>
          <w:highlight w:val="yellow"/>
        </w:rPr>
      </w:pPr>
      <w:r>
        <w:rPr>
          <w:bCs/>
          <w:highlight w:val="yellow"/>
        </w:rPr>
        <w:t>CLI-RSSI: -100 dBm to -25 dBm with 1 dB step size</w:t>
      </w:r>
    </w:p>
    <w:p w14:paraId="4CA845CE" w14:textId="77777777" w:rsidR="00A26E3C" w:rsidRDefault="004B4199">
      <w:pPr>
        <w:widowControl/>
        <w:numPr>
          <w:ilvl w:val="0"/>
          <w:numId w:val="102"/>
        </w:numPr>
        <w:tabs>
          <w:tab w:val="left" w:pos="2160"/>
        </w:tabs>
        <w:autoSpaceDE w:val="0"/>
        <w:autoSpaceDN w:val="0"/>
        <w:spacing w:beforeLines="0" w:before="93" w:after="120" w:line="240" w:lineRule="auto"/>
        <w:ind w:left="357" w:hanging="357"/>
        <w:rPr>
          <w:b/>
          <w:highlight w:val="yellow"/>
        </w:rPr>
      </w:pPr>
      <w:r>
        <w:rPr>
          <w:bCs/>
          <w:highlight w:val="yellow"/>
        </w:rPr>
        <w:t>SRS-RSRP: -140 dBm to -44 dBm with 1 dB step size</w:t>
      </w:r>
    </w:p>
    <w:p w14:paraId="6E8ACA59" w14:textId="77777777" w:rsidR="00A26E3C" w:rsidRDefault="00A26E3C">
      <w:pPr>
        <w:spacing w:before="93"/>
        <w:rPr>
          <w:highlight w:val="yellow"/>
        </w:rPr>
      </w:pPr>
    </w:p>
    <w:p w14:paraId="5D81A25B"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24D58C26" w14:textId="77777777">
        <w:tc>
          <w:tcPr>
            <w:tcW w:w="2547" w:type="dxa"/>
            <w:shd w:val="clear" w:color="auto" w:fill="DBDBDB"/>
          </w:tcPr>
          <w:p w14:paraId="513E57CC"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FBB05AC"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370272D0" w14:textId="77777777">
        <w:trPr>
          <w:trHeight w:val="228"/>
        </w:trPr>
        <w:tc>
          <w:tcPr>
            <w:tcW w:w="2547" w:type="dxa"/>
          </w:tcPr>
          <w:p w14:paraId="2F6E6087"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879E2E6" w14:textId="77777777" w:rsidR="00A26E3C" w:rsidRPr="00F21AB9" w:rsidRDefault="004B4199">
            <w:pPr>
              <w:suppressAutoHyphens/>
              <w:adjustRightInd/>
              <w:snapToGrid/>
              <w:spacing w:beforeLines="0" w:before="0" w:line="259" w:lineRule="auto"/>
              <w:rPr>
                <w:rFonts w:cs="宋体"/>
                <w:kern w:val="0"/>
                <w:lang w:val="en-GB"/>
              </w:rPr>
            </w:pPr>
            <w:r w:rsidRPr="00F21AB9">
              <w:rPr>
                <w:rFonts w:cs="宋体" w:hint="eastAsia"/>
                <w:kern w:val="0"/>
                <w:lang w:val="en-GB"/>
              </w:rPr>
              <w:t>CATT</w:t>
            </w:r>
            <w:r w:rsidRPr="00F21AB9">
              <w:rPr>
                <w:rFonts w:cs="宋体"/>
                <w:kern w:val="0"/>
                <w:lang w:val="en-GB"/>
              </w:rPr>
              <w:t xml:space="preserve">, Spreadtrum, Sony </w:t>
            </w:r>
            <w:r w:rsidRPr="00F21AB9">
              <w:rPr>
                <w:rFonts w:cs="宋体"/>
                <w:lang w:val="en-GB"/>
              </w:rPr>
              <w:t>xiaomi, Samsung, MTK, ZTE</w:t>
            </w:r>
            <w:r w:rsidRPr="00F21AB9">
              <w:rPr>
                <w:rFonts w:eastAsia="MS Mincho" w:cs="宋体" w:hint="eastAsia"/>
                <w:lang w:val="en-GB" w:eastAsia="ja-JP"/>
              </w:rPr>
              <w:t>, Panasonic</w:t>
            </w:r>
            <w:r w:rsidRPr="00F21AB9">
              <w:rPr>
                <w:rFonts w:eastAsia="MS Mincho" w:cs="宋体"/>
                <w:lang w:val="en-GB" w:eastAsia="ja-JP"/>
              </w:rPr>
              <w:t>, vivo, LG</w:t>
            </w:r>
            <w:r w:rsidRPr="00F21AB9">
              <w:rPr>
                <w:rFonts w:eastAsia="Malgun Gothic" w:cs="宋体" w:hint="eastAsia"/>
                <w:lang w:val="en-GB" w:eastAsia="ko-KR"/>
              </w:rPr>
              <w:t>, Nokia</w:t>
            </w:r>
            <w:r w:rsidRPr="00F21AB9">
              <w:rPr>
                <w:rFonts w:cs="宋体" w:hint="eastAsia"/>
                <w:lang w:val="en-GB"/>
              </w:rPr>
              <w:t>, DOCOMO</w:t>
            </w:r>
          </w:p>
        </w:tc>
      </w:tr>
      <w:tr w:rsidR="00A26E3C" w14:paraId="53E240A5" w14:textId="77777777">
        <w:tc>
          <w:tcPr>
            <w:tcW w:w="2547" w:type="dxa"/>
          </w:tcPr>
          <w:p w14:paraId="73FB668F"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0E9A635B" w14:textId="77777777" w:rsidR="00A26E3C" w:rsidRDefault="00A26E3C">
            <w:pPr>
              <w:suppressAutoHyphens/>
              <w:adjustRightInd/>
              <w:snapToGrid/>
              <w:spacing w:beforeLines="0" w:before="0" w:line="259" w:lineRule="auto"/>
              <w:rPr>
                <w:rFonts w:eastAsia="Times New Roman" w:cs="宋体"/>
                <w:kern w:val="0"/>
              </w:rPr>
            </w:pPr>
          </w:p>
        </w:tc>
      </w:tr>
    </w:tbl>
    <w:p w14:paraId="29D6E8B0"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02D70715" w14:textId="77777777">
        <w:tc>
          <w:tcPr>
            <w:tcW w:w="2547" w:type="dxa"/>
            <w:shd w:val="clear" w:color="auto" w:fill="DBDBDB"/>
          </w:tcPr>
          <w:p w14:paraId="34A96D3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62D0E466"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5865B8DF" w14:textId="77777777">
        <w:tc>
          <w:tcPr>
            <w:tcW w:w="2547" w:type="dxa"/>
          </w:tcPr>
          <w:p w14:paraId="0E3764EF"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7E27D00F" w14:textId="77777777" w:rsidR="00A26E3C" w:rsidRDefault="004B4199">
            <w:pPr>
              <w:suppressAutoHyphens/>
              <w:adjustRightInd/>
              <w:snapToGrid/>
              <w:spacing w:beforeLines="0" w:before="0" w:line="259" w:lineRule="auto"/>
              <w:rPr>
                <w:rFonts w:cs="宋体"/>
                <w:lang w:val="en-GB"/>
              </w:rPr>
            </w:pPr>
            <w:r>
              <w:rPr>
                <w:rFonts w:cs="宋体" w:hint="eastAsia"/>
                <w:lang w:val="en-GB"/>
              </w:rPr>
              <w:t>W</w:t>
            </w:r>
            <w:r>
              <w:rPr>
                <w:rFonts w:cs="宋体"/>
                <w:lang w:val="en-GB"/>
              </w:rPr>
              <w:t>e support this proposal. The legacy report range and resolution is reused.</w:t>
            </w:r>
          </w:p>
        </w:tc>
      </w:tr>
      <w:tr w:rsidR="00A26E3C" w14:paraId="705626A2" w14:textId="77777777">
        <w:tc>
          <w:tcPr>
            <w:tcW w:w="2547" w:type="dxa"/>
          </w:tcPr>
          <w:p w14:paraId="517232BB"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2511031B" w14:textId="77777777" w:rsidR="00A26E3C" w:rsidRDefault="004B4199">
            <w:pPr>
              <w:suppressAutoHyphens/>
              <w:adjustRightInd/>
              <w:snapToGrid/>
              <w:spacing w:beforeLines="0" w:before="0" w:line="259" w:lineRule="auto"/>
              <w:rPr>
                <w:rFonts w:eastAsia="Batang"/>
                <w:bCs/>
                <w:szCs w:val="24"/>
              </w:rPr>
            </w:pPr>
            <w:r>
              <w:rPr>
                <w:rFonts w:cs="宋体"/>
                <w:lang w:val="en-GB"/>
              </w:rPr>
              <w:t xml:space="preserve">Support the range and resolution for absolute value report as in the proposal, but for L1 CLI reporting, to reuse L1-RSRP differential reporting, resolution for differential reporting shall be agreed that </w:t>
            </w:r>
            <w:r>
              <w:rPr>
                <w:rFonts w:eastAsia="Batang"/>
                <w:bCs/>
                <w:color w:val="FF0000"/>
                <w:szCs w:val="24"/>
              </w:rPr>
              <w:t xml:space="preserve">the differential L1-RSRP is </w:t>
            </w:r>
            <w:r>
              <w:rPr>
                <w:rFonts w:eastAsia="Batang"/>
                <w:bCs/>
                <w:color w:val="FF0000"/>
                <w:szCs w:val="24"/>
              </w:rPr>
              <w:lastRenderedPageBreak/>
              <w:t>quantized to a 4-bit value and the differential L1-RSRP value is computed with 2 dB step size with a reference to the largest or smallest measured value</w:t>
            </w:r>
            <w:r>
              <w:rPr>
                <w:rFonts w:eastAsia="Batang"/>
                <w:bCs/>
                <w:szCs w:val="24"/>
              </w:rPr>
              <w:t>.</w:t>
            </w:r>
          </w:p>
          <w:p w14:paraId="18B0EE1D" w14:textId="77777777" w:rsidR="00A26E3C" w:rsidRDefault="00A26E3C">
            <w:pPr>
              <w:suppressAutoHyphens/>
              <w:adjustRightInd/>
              <w:snapToGrid/>
              <w:spacing w:beforeLines="0" w:before="0" w:line="259" w:lineRule="auto"/>
              <w:rPr>
                <w:rFonts w:eastAsia="Batang"/>
                <w:bCs/>
                <w:szCs w:val="24"/>
              </w:rPr>
            </w:pPr>
          </w:p>
          <w:p w14:paraId="56AB9711" w14:textId="77777777" w:rsidR="00A26E3C" w:rsidRDefault="004B4199">
            <w:pPr>
              <w:suppressAutoHyphens/>
              <w:adjustRightInd/>
              <w:snapToGrid/>
              <w:spacing w:beforeLines="0" w:before="0" w:line="259" w:lineRule="auto"/>
              <w:rPr>
                <w:rFonts w:eastAsia="Batang"/>
                <w:bCs/>
                <w:szCs w:val="24"/>
              </w:rPr>
            </w:pPr>
            <w:r>
              <w:rPr>
                <w:rFonts w:eastAsia="Batang"/>
                <w:bCs/>
                <w:szCs w:val="24"/>
              </w:rPr>
              <w:t>Also, suggest adding below:</w:t>
            </w:r>
          </w:p>
          <w:p w14:paraId="0FCF3A6D" w14:textId="77777777" w:rsidR="00A26E3C" w:rsidRDefault="004B4199">
            <w:pPr>
              <w:suppressAutoHyphens/>
              <w:adjustRightInd/>
              <w:snapToGrid/>
              <w:spacing w:beforeLines="0" w:before="0" w:line="259" w:lineRule="auto"/>
              <w:ind w:left="420"/>
              <w:rPr>
                <w:rFonts w:eastAsia="Batang"/>
                <w:bCs/>
                <w:color w:val="FF0000"/>
                <w:szCs w:val="24"/>
              </w:rPr>
            </w:pPr>
            <w:r>
              <w:rPr>
                <w:rFonts w:eastAsia="Batang"/>
                <w:bCs/>
                <w:color w:val="FF0000"/>
                <w:szCs w:val="24"/>
              </w:rPr>
              <w:t>FFS: how to report blocking in the measurement range.</w:t>
            </w:r>
          </w:p>
          <w:p w14:paraId="1C011382"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Batang"/>
                <w:bCs/>
                <w:szCs w:val="24"/>
              </w:rPr>
              <w:t>Reason is that for either CLI SRS-RSRP or CLI RSSI measurement and reporting in UL subband, there can be blocking e.g. from an aggressor UE that are very close to a victim UE, in which case UE cannot detect SRS or interference signal due to too strong signal to measure due to receiver saturation. Therefore, RAN1 shall discuss how to report CLI when blocking happens and the corresponding report payload. For example, if the most interfering CLI resource is detected with blocking, which means UE cannot detect SRS and then no absolute value can be reported in this case and moreover, UE cannot calculate differential values with a reference to this largest measured CLI value with blocking. In this case, RAN1 needs to discuss how to report CLI and the corresponding payload format.</w:t>
            </w:r>
          </w:p>
        </w:tc>
      </w:tr>
      <w:tr w:rsidR="00A26E3C" w14:paraId="058B15F2" w14:textId="77777777">
        <w:tc>
          <w:tcPr>
            <w:tcW w:w="2547" w:type="dxa"/>
          </w:tcPr>
          <w:p w14:paraId="34150ED6"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6E6F67E"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r w:rsidR="00A26E3C" w14:paraId="74B309BA" w14:textId="77777777">
        <w:tc>
          <w:tcPr>
            <w:tcW w:w="2547" w:type="dxa"/>
          </w:tcPr>
          <w:p w14:paraId="43D5940B"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39D4D7F"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bl>
    <w:p w14:paraId="138929DF" w14:textId="77777777" w:rsidR="00A26E3C" w:rsidRDefault="00A26E3C">
      <w:pPr>
        <w:spacing w:beforeLines="0" w:before="0" w:after="120" w:line="240" w:lineRule="auto"/>
        <w:rPr>
          <w:rFonts w:cs="Times New Roman"/>
          <w:sz w:val="20"/>
          <w:szCs w:val="20"/>
        </w:rPr>
      </w:pPr>
    </w:p>
    <w:p w14:paraId="101808E3"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2-10</w:t>
      </w:r>
    </w:p>
    <w:p w14:paraId="05199AC6" w14:textId="77777777" w:rsidR="00A26E3C" w:rsidRDefault="004B4199">
      <w:pPr>
        <w:spacing w:beforeLines="0" w:before="0" w:after="120" w:line="240" w:lineRule="auto"/>
        <w:rPr>
          <w:rFonts w:ascii="Times" w:eastAsia="Batang" w:hAnsi="Times"/>
          <w:color w:val="000000"/>
          <w:highlight w:val="yellow"/>
        </w:rPr>
      </w:pPr>
      <w:r>
        <w:rPr>
          <w:rFonts w:hint="eastAsia"/>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4}.</w:t>
      </w:r>
    </w:p>
    <w:p w14:paraId="42535B25" w14:textId="77777777" w:rsidR="00A26E3C" w:rsidRDefault="004B4199">
      <w:pPr>
        <w:pStyle w:val="afc"/>
        <w:numPr>
          <w:ilvl w:val="0"/>
          <w:numId w:val="103"/>
        </w:numPr>
        <w:spacing w:beforeLines="0" w:before="0" w:after="120" w:line="240" w:lineRule="auto"/>
        <w:ind w:firstLineChars="0"/>
        <w:rPr>
          <w:rFonts w:eastAsia="Batang"/>
          <w:szCs w:val="24"/>
          <w:highlight w:val="yellow"/>
          <w:lang w:val="en-GB"/>
        </w:rPr>
      </w:pPr>
      <w:r>
        <w:rPr>
          <w:bCs/>
          <w:highlight w:val="yellow"/>
        </w:rPr>
        <w:t>When the number of reported CLI measurement resources is larger than one, a differential reporting method is used.</w:t>
      </w:r>
    </w:p>
    <w:p w14:paraId="12DC83A5"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4AC7FA93" w14:textId="77777777">
        <w:tc>
          <w:tcPr>
            <w:tcW w:w="2547" w:type="dxa"/>
            <w:shd w:val="clear" w:color="auto" w:fill="DBDBDB"/>
          </w:tcPr>
          <w:p w14:paraId="30B30551"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EDFCCFD"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ADAC303" w14:textId="77777777">
        <w:trPr>
          <w:trHeight w:val="228"/>
        </w:trPr>
        <w:tc>
          <w:tcPr>
            <w:tcW w:w="2547" w:type="dxa"/>
          </w:tcPr>
          <w:p w14:paraId="74E4AC1F"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3AC0F7C" w14:textId="77777777" w:rsidR="00A26E3C" w:rsidRPr="00F21AB9" w:rsidRDefault="004B4199">
            <w:pPr>
              <w:suppressAutoHyphens/>
              <w:adjustRightInd/>
              <w:snapToGrid/>
              <w:spacing w:beforeLines="0" w:before="0" w:line="259" w:lineRule="auto"/>
              <w:rPr>
                <w:rFonts w:cs="宋体"/>
                <w:kern w:val="0"/>
                <w:lang w:val="en-GB"/>
              </w:rPr>
            </w:pPr>
            <w:r w:rsidRPr="00F21AB9">
              <w:rPr>
                <w:rFonts w:cs="宋体" w:hint="eastAsia"/>
                <w:kern w:val="0"/>
                <w:lang w:val="en-GB"/>
              </w:rPr>
              <w:t>CATT</w:t>
            </w:r>
            <w:r w:rsidRPr="00F21AB9">
              <w:rPr>
                <w:rFonts w:cs="宋体"/>
                <w:lang w:val="en-GB"/>
              </w:rPr>
              <w:t xml:space="preserve"> xiaomi, Samsung, MTK</w:t>
            </w:r>
            <w:r>
              <w:rPr>
                <w:rFonts w:eastAsia="MS Mincho" w:cs="宋体" w:hint="eastAsia"/>
                <w:lang w:eastAsia="ja-JP"/>
              </w:rPr>
              <w:t>, Panasonic</w:t>
            </w:r>
            <w:r>
              <w:rPr>
                <w:rFonts w:eastAsia="MS Mincho" w:cs="宋体"/>
                <w:lang w:eastAsia="ja-JP"/>
              </w:rPr>
              <w:t>, LG</w:t>
            </w:r>
            <w:r>
              <w:rPr>
                <w:rFonts w:eastAsia="Malgun Gothic" w:cs="宋体" w:hint="eastAsia"/>
                <w:lang w:eastAsia="ko-KR"/>
              </w:rPr>
              <w:t>, Nokia</w:t>
            </w:r>
            <w:r>
              <w:rPr>
                <w:rFonts w:cs="宋体" w:hint="eastAsia"/>
              </w:rPr>
              <w:t xml:space="preserve">, </w:t>
            </w:r>
            <w:r w:rsidRPr="00F21AB9">
              <w:rPr>
                <w:rFonts w:cs="宋体" w:hint="eastAsia"/>
                <w:lang w:val="en-GB"/>
              </w:rPr>
              <w:t>DOCOMO</w:t>
            </w:r>
          </w:p>
        </w:tc>
      </w:tr>
      <w:tr w:rsidR="00A26E3C" w14:paraId="403AA93C" w14:textId="77777777">
        <w:tc>
          <w:tcPr>
            <w:tcW w:w="2547" w:type="dxa"/>
          </w:tcPr>
          <w:p w14:paraId="3578486C"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27F144D" w14:textId="77777777" w:rsidR="00A26E3C" w:rsidRDefault="00A26E3C">
            <w:pPr>
              <w:suppressAutoHyphens/>
              <w:adjustRightInd/>
              <w:snapToGrid/>
              <w:spacing w:beforeLines="0" w:before="0" w:line="259" w:lineRule="auto"/>
              <w:rPr>
                <w:rFonts w:eastAsia="Times New Roman" w:cs="宋体"/>
                <w:kern w:val="0"/>
              </w:rPr>
            </w:pPr>
          </w:p>
        </w:tc>
      </w:tr>
    </w:tbl>
    <w:p w14:paraId="257B45C7"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09ABFB86" w14:textId="77777777">
        <w:tc>
          <w:tcPr>
            <w:tcW w:w="2547" w:type="dxa"/>
            <w:shd w:val="clear" w:color="auto" w:fill="DBDBDB"/>
          </w:tcPr>
          <w:p w14:paraId="0530BB1D"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3986F68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02B2F703" w14:textId="77777777">
        <w:tc>
          <w:tcPr>
            <w:tcW w:w="2547" w:type="dxa"/>
          </w:tcPr>
          <w:p w14:paraId="25DD07CB"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2B80AE7F" w14:textId="77777777" w:rsidR="00A26E3C" w:rsidRDefault="004B4199">
            <w:pPr>
              <w:suppressAutoHyphens/>
              <w:adjustRightInd/>
              <w:snapToGrid/>
              <w:spacing w:beforeLines="0" w:before="0" w:line="259" w:lineRule="auto"/>
              <w:rPr>
                <w:rFonts w:cs="宋体"/>
                <w:lang w:val="en-GB"/>
              </w:rPr>
            </w:pPr>
            <w:r>
              <w:rPr>
                <w:rFonts w:cs="宋体"/>
                <w:lang w:val="en-GB"/>
              </w:rPr>
              <w:t xml:space="preserve">The candidate value 8 can also be added considering it has been supported for L3-based CLI reporting. </w:t>
            </w:r>
          </w:p>
        </w:tc>
      </w:tr>
      <w:tr w:rsidR="00A26E3C" w14:paraId="17C2FAA4" w14:textId="77777777">
        <w:tc>
          <w:tcPr>
            <w:tcW w:w="2547" w:type="dxa"/>
          </w:tcPr>
          <w:p w14:paraId="26BADC66"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9A5F245" w14:textId="77777777" w:rsidR="00A26E3C" w:rsidRDefault="004B4199">
            <w:pPr>
              <w:suppressAutoHyphens/>
              <w:adjustRightInd/>
              <w:snapToGrid/>
              <w:spacing w:beforeLines="0" w:before="0" w:line="259" w:lineRule="auto"/>
              <w:rPr>
                <w:rFonts w:cs="宋体"/>
                <w:lang w:val="en-GB"/>
              </w:rPr>
            </w:pPr>
            <w:r>
              <w:rPr>
                <w:rFonts w:cs="宋体"/>
                <w:lang w:val="en-GB"/>
              </w:rPr>
              <w:t>As L1 beam reporting, suggest adding value “3” in the value as well.</w:t>
            </w:r>
          </w:p>
          <w:p w14:paraId="1E4C4145" w14:textId="77777777" w:rsidR="00A26E3C" w:rsidRDefault="00A26E3C">
            <w:pPr>
              <w:suppressAutoHyphens/>
              <w:adjustRightInd/>
              <w:snapToGrid/>
              <w:spacing w:beforeLines="0" w:before="0" w:line="259" w:lineRule="auto"/>
              <w:rPr>
                <w:rFonts w:cs="宋体"/>
                <w:lang w:val="en-GB"/>
              </w:rPr>
            </w:pPr>
          </w:p>
          <w:p w14:paraId="6E70C5BC" w14:textId="77777777" w:rsidR="00A26E3C" w:rsidRDefault="004B4199">
            <w:pPr>
              <w:suppressAutoHyphens/>
              <w:adjustRightInd/>
              <w:snapToGrid/>
              <w:spacing w:beforeLines="0" w:before="0" w:line="259" w:lineRule="auto"/>
              <w:rPr>
                <w:rFonts w:cs="宋体"/>
                <w:lang w:val="en-GB"/>
              </w:rPr>
            </w:pPr>
            <w:r>
              <w:rPr>
                <w:rFonts w:cs="宋体"/>
                <w:lang w:val="en-GB"/>
              </w:rPr>
              <w:t>In addition, if my comment in proposal 2-9 is not addressed, it can be addressed in this proposal that:</w:t>
            </w:r>
          </w:p>
          <w:p w14:paraId="775EBD0C" w14:textId="77777777" w:rsidR="00A26E3C" w:rsidRDefault="004B4199">
            <w:pPr>
              <w:suppressAutoHyphens/>
              <w:adjustRightInd/>
              <w:snapToGrid/>
              <w:spacing w:beforeLines="0" w:before="0" w:line="259" w:lineRule="auto"/>
              <w:rPr>
                <w:rFonts w:eastAsia="Batang"/>
                <w:bCs/>
                <w:szCs w:val="24"/>
              </w:rPr>
            </w:pPr>
            <w:r>
              <w:rPr>
                <w:rFonts w:cs="宋体"/>
                <w:lang w:val="en-GB"/>
              </w:rPr>
              <w:t xml:space="preserve">For L1 CLI reporting, to reuse L1-RSRP differential reporting, resolution for differential reporting shall be agreed that </w:t>
            </w:r>
            <w:r>
              <w:rPr>
                <w:rFonts w:eastAsia="Batang"/>
                <w:bCs/>
                <w:color w:val="FF0000"/>
                <w:szCs w:val="24"/>
              </w:rPr>
              <w:t>the differential L1-RSRP is quantized to a 4-bit value and the differential L1-RSRP value is computed with 2 dB step size with a reference to the largest or smallest measured value</w:t>
            </w:r>
            <w:r>
              <w:rPr>
                <w:rFonts w:eastAsia="Batang"/>
                <w:bCs/>
                <w:szCs w:val="24"/>
              </w:rPr>
              <w:t>.</w:t>
            </w:r>
          </w:p>
          <w:p w14:paraId="08876A07" w14:textId="77777777" w:rsidR="00A26E3C" w:rsidRDefault="00A26E3C">
            <w:pPr>
              <w:suppressAutoHyphens/>
              <w:adjustRightInd/>
              <w:snapToGrid/>
              <w:spacing w:beforeLines="0" w:before="0" w:line="259" w:lineRule="auto"/>
              <w:rPr>
                <w:rFonts w:eastAsia="Batang"/>
                <w:bCs/>
                <w:szCs w:val="24"/>
              </w:rPr>
            </w:pPr>
          </w:p>
          <w:p w14:paraId="4DFB3AFA" w14:textId="77777777" w:rsidR="00A26E3C" w:rsidRDefault="004B4199">
            <w:pPr>
              <w:suppressAutoHyphens/>
              <w:adjustRightInd/>
              <w:snapToGrid/>
              <w:spacing w:beforeLines="0" w:before="0" w:line="259" w:lineRule="auto"/>
              <w:rPr>
                <w:rFonts w:eastAsia="Batang"/>
                <w:bCs/>
                <w:szCs w:val="24"/>
              </w:rPr>
            </w:pPr>
            <w:r>
              <w:rPr>
                <w:rFonts w:eastAsia="Batang"/>
                <w:bCs/>
                <w:szCs w:val="24"/>
              </w:rPr>
              <w:t>Also, suggest adding below:</w:t>
            </w:r>
          </w:p>
          <w:p w14:paraId="3A1257A5" w14:textId="77777777" w:rsidR="00A26E3C" w:rsidRDefault="004B4199">
            <w:pPr>
              <w:suppressAutoHyphens/>
              <w:adjustRightInd/>
              <w:snapToGrid/>
              <w:spacing w:beforeLines="0" w:before="0" w:line="259" w:lineRule="auto"/>
              <w:ind w:left="420"/>
              <w:rPr>
                <w:rFonts w:eastAsia="Batang"/>
                <w:bCs/>
                <w:color w:val="FF0000"/>
                <w:szCs w:val="24"/>
              </w:rPr>
            </w:pPr>
            <w:r>
              <w:rPr>
                <w:rFonts w:eastAsia="Batang"/>
                <w:bCs/>
                <w:color w:val="FF0000"/>
                <w:szCs w:val="24"/>
              </w:rPr>
              <w:lastRenderedPageBreak/>
              <w:t>FFS: how to report blocking in the measurement range.</w:t>
            </w:r>
          </w:p>
          <w:p w14:paraId="6CB93213"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Batang"/>
                <w:bCs/>
                <w:szCs w:val="24"/>
              </w:rPr>
              <w:t>Reason is that for either CLI SRS-RSRP or CLI RSSI measurement and reporting in UL subband, there can be blocking e.g. from an aggressor UE that are very close to a victim UE, in which case UE cannot detect SRS or interference signal due to too strong signal to measure due to receiver saturation. Therefore, RAN1 shall discuss how to report CLI when blocking happens and the corresponding report payload. For example, if the most interfering CLI resource is detected with blocking, which means UE cannot detect SRS and then no absolute value can be reported in this case and moreover, UE cannot calculate differential values with a reference to this largest measured CLI value with blocking. In this case, RAN1 needs to discuss how to report CLI and the corresponding payload format.</w:t>
            </w:r>
          </w:p>
        </w:tc>
      </w:tr>
      <w:tr w:rsidR="00A26E3C" w14:paraId="6287CFFF" w14:textId="77777777">
        <w:tc>
          <w:tcPr>
            <w:tcW w:w="2547" w:type="dxa"/>
          </w:tcPr>
          <w:p w14:paraId="2E16233F"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252EE2C"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r w:rsidR="00A26E3C" w14:paraId="4E0EFA3E" w14:textId="77777777">
        <w:tc>
          <w:tcPr>
            <w:tcW w:w="2547" w:type="dxa"/>
          </w:tcPr>
          <w:p w14:paraId="0F434474"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2A5CF50"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bl>
    <w:p w14:paraId="2FA2EF9F" w14:textId="77777777" w:rsidR="00A26E3C" w:rsidRDefault="00A26E3C">
      <w:pPr>
        <w:widowControl/>
        <w:adjustRightInd/>
        <w:snapToGrid/>
        <w:spacing w:beforeLines="0" w:before="0" w:line="240" w:lineRule="auto"/>
        <w:contextualSpacing/>
        <w:rPr>
          <w:rFonts w:eastAsia="宋体"/>
          <w:sz w:val="20"/>
          <w:szCs w:val="20"/>
        </w:rPr>
      </w:pPr>
    </w:p>
    <w:p w14:paraId="18CF6B19"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2-11</w:t>
      </w:r>
    </w:p>
    <w:p w14:paraId="684C6ABB" w14:textId="77777777" w:rsidR="00A26E3C" w:rsidRDefault="004B4199">
      <w:pPr>
        <w:spacing w:beforeLines="0"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X1 most interfering and/or X2 least interfering CLI measurement resources.</w:t>
      </w:r>
    </w:p>
    <w:p w14:paraId="56A7812B"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FEE196E" w14:textId="77777777">
        <w:tc>
          <w:tcPr>
            <w:tcW w:w="2547" w:type="dxa"/>
            <w:shd w:val="clear" w:color="auto" w:fill="DBDBDB"/>
          </w:tcPr>
          <w:p w14:paraId="73132469"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4068CF86"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2870F54D" w14:textId="77777777">
        <w:trPr>
          <w:trHeight w:val="228"/>
        </w:trPr>
        <w:tc>
          <w:tcPr>
            <w:tcW w:w="2547" w:type="dxa"/>
          </w:tcPr>
          <w:p w14:paraId="3C524AF5"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C12631C" w14:textId="77777777" w:rsidR="00A26E3C" w:rsidRDefault="004B4199">
            <w:pPr>
              <w:suppressAutoHyphens/>
              <w:adjustRightInd/>
              <w:snapToGrid/>
              <w:spacing w:beforeLines="0" w:before="0" w:line="259" w:lineRule="auto"/>
              <w:rPr>
                <w:rFonts w:eastAsia="Times New Roman" w:cs="宋体"/>
                <w:kern w:val="0"/>
              </w:rPr>
            </w:pPr>
            <w:r>
              <w:rPr>
                <w:rFonts w:eastAsia="Times New Roman" w:cs="宋体"/>
                <w:kern w:val="0"/>
              </w:rPr>
              <w:t xml:space="preserve">IDC (in principle) </w:t>
            </w:r>
            <w:r>
              <w:rPr>
                <w:rFonts w:cs="宋体"/>
              </w:rPr>
              <w:t>xiaomi, NEC, QC(with edit)</w:t>
            </w:r>
          </w:p>
        </w:tc>
      </w:tr>
      <w:tr w:rsidR="00A26E3C" w14:paraId="2EA84D8E" w14:textId="77777777">
        <w:tc>
          <w:tcPr>
            <w:tcW w:w="2547" w:type="dxa"/>
          </w:tcPr>
          <w:p w14:paraId="107F536E"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7FB06F3C" w14:textId="77777777" w:rsidR="00A26E3C" w:rsidRDefault="004B4199">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r>
              <w:rPr>
                <w:rFonts w:eastAsia="Malgun Gothic" w:cs="宋体" w:hint="eastAsia"/>
                <w:kern w:val="0"/>
                <w:lang w:eastAsia="ko-KR"/>
              </w:rPr>
              <w:t>, Nokia</w:t>
            </w:r>
          </w:p>
        </w:tc>
      </w:tr>
    </w:tbl>
    <w:p w14:paraId="09B404B3"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62BB0CED" w14:textId="77777777">
        <w:tc>
          <w:tcPr>
            <w:tcW w:w="2547" w:type="dxa"/>
            <w:shd w:val="clear" w:color="auto" w:fill="DBDBDB"/>
          </w:tcPr>
          <w:p w14:paraId="5A24FEC6"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84ED12A"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1D01801A" w14:textId="77777777">
        <w:tc>
          <w:tcPr>
            <w:tcW w:w="2547" w:type="dxa"/>
          </w:tcPr>
          <w:p w14:paraId="3CEBC3AE"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CATT</w:t>
            </w:r>
          </w:p>
        </w:tc>
        <w:tc>
          <w:tcPr>
            <w:tcW w:w="7080" w:type="dxa"/>
          </w:tcPr>
          <w:p w14:paraId="3BBEAD0C"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We would like to have more technical discussions to understand the necessity and benefit of configurability.</w:t>
            </w:r>
          </w:p>
        </w:tc>
      </w:tr>
      <w:tr w:rsidR="00A26E3C" w14:paraId="75315207" w14:textId="77777777">
        <w:tc>
          <w:tcPr>
            <w:tcW w:w="2547" w:type="dxa"/>
          </w:tcPr>
          <w:p w14:paraId="5D9C17A5"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S</w:t>
            </w:r>
            <w:r>
              <w:rPr>
                <w:rFonts w:eastAsia="宋体" w:cs="宋体"/>
                <w:kern w:val="0"/>
                <w:lang w:val="en-GB"/>
              </w:rPr>
              <w:t>preadtrum</w:t>
            </w:r>
          </w:p>
        </w:tc>
        <w:tc>
          <w:tcPr>
            <w:tcW w:w="7080" w:type="dxa"/>
          </w:tcPr>
          <w:p w14:paraId="4844099B"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W</w:t>
            </w:r>
            <w:r>
              <w:rPr>
                <w:rFonts w:cs="宋体"/>
                <w:kern w:val="0"/>
                <w:lang w:val="en-GB"/>
              </w:rPr>
              <w:t>e prefer to report the most interfering CLI measurement resources as L1-RSRP.</w:t>
            </w:r>
          </w:p>
        </w:tc>
      </w:tr>
      <w:tr w:rsidR="00A26E3C" w14:paraId="36CCC5F4" w14:textId="77777777">
        <w:tc>
          <w:tcPr>
            <w:tcW w:w="2547" w:type="dxa"/>
          </w:tcPr>
          <w:p w14:paraId="0024C4C4" w14:textId="77777777" w:rsidR="00A26E3C" w:rsidRDefault="004B4199">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Sony</w:t>
            </w:r>
          </w:p>
        </w:tc>
        <w:tc>
          <w:tcPr>
            <w:tcW w:w="7080" w:type="dxa"/>
          </w:tcPr>
          <w:p w14:paraId="1D9D4E2D" w14:textId="77777777" w:rsidR="00A26E3C" w:rsidRDefault="004B4199">
            <w:pPr>
              <w:suppressAutoHyphens/>
              <w:adjustRightInd/>
              <w:snapToGrid/>
              <w:spacing w:beforeLines="0" w:before="0" w:line="259" w:lineRule="auto"/>
              <w:rPr>
                <w:rFonts w:eastAsia="Times New Roman" w:cs="宋体"/>
                <w:sz w:val="20"/>
                <w:lang w:val="en-GB"/>
              </w:rPr>
            </w:pPr>
            <w:r>
              <w:rPr>
                <w:rFonts w:eastAsia="Times New Roman" w:cs="宋体"/>
                <w:sz w:val="20"/>
                <w:lang w:val="en-GB"/>
              </w:rPr>
              <w:t>This proposal needs more discussion.</w:t>
            </w:r>
          </w:p>
        </w:tc>
      </w:tr>
      <w:tr w:rsidR="00A26E3C" w14:paraId="5D8E90A8" w14:textId="77777777">
        <w:tc>
          <w:tcPr>
            <w:tcW w:w="2547" w:type="dxa"/>
          </w:tcPr>
          <w:p w14:paraId="68D2ECF1"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Samsung</w:t>
            </w:r>
          </w:p>
        </w:tc>
        <w:tc>
          <w:tcPr>
            <w:tcW w:w="7080" w:type="dxa"/>
          </w:tcPr>
          <w:p w14:paraId="7ED8C871"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More discussion is needed on the motivation/usability of least-/most-N interferers.</w:t>
            </w:r>
          </w:p>
        </w:tc>
      </w:tr>
      <w:tr w:rsidR="00A26E3C" w14:paraId="12BECFEC" w14:textId="77777777">
        <w:tc>
          <w:tcPr>
            <w:tcW w:w="2547" w:type="dxa"/>
          </w:tcPr>
          <w:p w14:paraId="415075BE" w14:textId="77777777" w:rsidR="00A26E3C" w:rsidRDefault="004B4199">
            <w:pPr>
              <w:suppressAutoHyphens/>
              <w:adjustRightInd/>
              <w:snapToGrid/>
              <w:spacing w:beforeLines="0" w:before="0" w:line="259" w:lineRule="auto"/>
              <w:ind w:firstLine="400"/>
              <w:rPr>
                <w:rFonts w:eastAsia="宋体" w:cs="宋体"/>
                <w:sz w:val="20"/>
              </w:rPr>
            </w:pPr>
            <w:r>
              <w:rPr>
                <w:rFonts w:eastAsia="宋体" w:cs="宋体"/>
                <w:sz w:val="20"/>
              </w:rPr>
              <w:t>CEWiT</w:t>
            </w:r>
          </w:p>
        </w:tc>
        <w:tc>
          <w:tcPr>
            <w:tcW w:w="7080" w:type="dxa"/>
          </w:tcPr>
          <w:p w14:paraId="46C1C567" w14:textId="77777777" w:rsidR="00A26E3C" w:rsidRDefault="004B4199">
            <w:pPr>
              <w:suppressAutoHyphens/>
              <w:adjustRightInd/>
              <w:snapToGrid/>
              <w:spacing w:beforeLines="0" w:before="0" w:line="259" w:lineRule="auto"/>
              <w:rPr>
                <w:rFonts w:eastAsia="Times New Roman" w:cs="宋体"/>
                <w:sz w:val="20"/>
              </w:rPr>
            </w:pPr>
            <w:r>
              <w:rPr>
                <w:rFonts w:eastAsia="Times New Roman" w:cs="宋体"/>
                <w:sz w:val="20"/>
              </w:rPr>
              <w:t>More discussion is required on this proposal.</w:t>
            </w:r>
          </w:p>
        </w:tc>
      </w:tr>
      <w:tr w:rsidR="00A26E3C" w14:paraId="03ADD2E9" w14:textId="77777777">
        <w:tc>
          <w:tcPr>
            <w:tcW w:w="2547" w:type="dxa"/>
          </w:tcPr>
          <w:p w14:paraId="3D3B397F"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24198FC9" w14:textId="77777777" w:rsidR="00A26E3C" w:rsidRDefault="004B4199">
            <w:pPr>
              <w:suppressAutoHyphens/>
              <w:adjustRightInd/>
              <w:snapToGrid/>
              <w:spacing w:beforeLines="0" w:before="0" w:line="259" w:lineRule="auto"/>
              <w:rPr>
                <w:rFonts w:cs="宋体"/>
                <w:lang w:val="en-GB"/>
              </w:rPr>
            </w:pPr>
            <w:r>
              <w:rPr>
                <w:rFonts w:cs="宋体" w:hint="eastAsia"/>
                <w:lang w:val="en-GB"/>
              </w:rPr>
              <w:t>A</w:t>
            </w:r>
            <w:r>
              <w:rPr>
                <w:rFonts w:cs="宋体"/>
                <w:lang w:val="en-GB"/>
              </w:rPr>
              <w:t>t least X1 most interfering measurement resources can be supported. This is the same as the L3-based CLI reporting. The least interfering measurement resource reporting can be FFS.</w:t>
            </w:r>
          </w:p>
        </w:tc>
      </w:tr>
      <w:tr w:rsidR="00A26E3C" w14:paraId="057F3B83" w14:textId="77777777">
        <w:tc>
          <w:tcPr>
            <w:tcW w:w="2547" w:type="dxa"/>
          </w:tcPr>
          <w:p w14:paraId="3E80F3A9"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lang w:val="en-GB"/>
              </w:rPr>
              <w:t>QC</w:t>
            </w:r>
          </w:p>
        </w:tc>
        <w:tc>
          <w:tcPr>
            <w:tcW w:w="7080" w:type="dxa"/>
          </w:tcPr>
          <w:p w14:paraId="74106B04" w14:textId="77777777" w:rsidR="00A26E3C" w:rsidRDefault="004B4199">
            <w:pPr>
              <w:suppressAutoHyphens/>
              <w:adjustRightInd/>
              <w:snapToGrid/>
              <w:spacing w:beforeLines="0" w:before="0" w:line="259" w:lineRule="auto"/>
              <w:rPr>
                <w:rFonts w:cs="宋体"/>
                <w:lang w:val="en-GB"/>
              </w:rPr>
            </w:pPr>
            <w:r>
              <w:rPr>
                <w:rFonts w:cs="宋体"/>
                <w:lang w:val="en-GB"/>
              </w:rPr>
              <w:t>Suggest removing “and” in the proposal. So “</w:t>
            </w:r>
            <w:r>
              <w:rPr>
                <w:rFonts w:eastAsia="Batang"/>
                <w:color w:val="FF0000"/>
                <w:szCs w:val="24"/>
                <w:lang w:val="en-GB"/>
              </w:rPr>
              <w:t xml:space="preserve">UE can be configured to report </w:t>
            </w:r>
            <w:r>
              <w:rPr>
                <w:rFonts w:eastAsia="等线"/>
                <w:color w:val="FF0000"/>
                <w:szCs w:val="20"/>
              </w:rPr>
              <w:t>the X1 most interfering or least interfering CLI measurement resources</w:t>
            </w:r>
            <w:r>
              <w:rPr>
                <w:rFonts w:eastAsia="等线"/>
                <w:szCs w:val="20"/>
              </w:rPr>
              <w:t>.”</w:t>
            </w:r>
          </w:p>
          <w:p w14:paraId="34E66360" w14:textId="77777777" w:rsidR="00A26E3C" w:rsidRDefault="004B4199">
            <w:pPr>
              <w:suppressAutoHyphens/>
              <w:adjustRightInd/>
              <w:snapToGrid/>
              <w:spacing w:beforeLines="0" w:before="0" w:line="259" w:lineRule="auto"/>
              <w:rPr>
                <w:rFonts w:cs="宋体"/>
                <w:lang w:val="en-GB"/>
              </w:rPr>
            </w:pPr>
            <w:r>
              <w:rPr>
                <w:rFonts w:cs="宋体"/>
                <w:lang w:val="en-GB"/>
              </w:rPr>
              <w:t>With reporting both, it is a new report format and payload structure which is different than existing CSI framework and more/double payload is needed for the reporting, which need further discussion.</w:t>
            </w:r>
          </w:p>
        </w:tc>
      </w:tr>
      <w:tr w:rsidR="00A26E3C" w14:paraId="5CE5CB56" w14:textId="77777777">
        <w:tc>
          <w:tcPr>
            <w:tcW w:w="2547" w:type="dxa"/>
          </w:tcPr>
          <w:p w14:paraId="7D1AB7B3"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05064731" w14:textId="77777777" w:rsidR="00A26E3C" w:rsidRDefault="004B4199">
            <w:pPr>
              <w:suppressAutoHyphens/>
              <w:adjustRightInd/>
              <w:snapToGrid/>
              <w:spacing w:beforeLines="0" w:before="0" w:line="259" w:lineRule="auto"/>
              <w:rPr>
                <w:rFonts w:cs="宋体"/>
                <w:lang w:val="en-GB"/>
              </w:rPr>
            </w:pPr>
            <w:r>
              <w:rPr>
                <w:rFonts w:cs="宋体"/>
                <w:kern w:val="0"/>
                <w:sz w:val="20"/>
                <w:szCs w:val="20"/>
                <w:lang w:val="en-GB"/>
              </w:rPr>
              <w:t>We share the same view with Spreadtrum.</w:t>
            </w:r>
          </w:p>
        </w:tc>
      </w:tr>
      <w:tr w:rsidR="00A26E3C" w14:paraId="45112575" w14:textId="77777777">
        <w:tc>
          <w:tcPr>
            <w:tcW w:w="2547" w:type="dxa"/>
          </w:tcPr>
          <w:p w14:paraId="76B68658"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34CD195" w14:textId="77777777" w:rsidR="00A26E3C" w:rsidRDefault="004B4199">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A</w:t>
            </w:r>
            <w:r>
              <w:rPr>
                <w:rFonts w:eastAsia="Malgun Gothic" w:cs="宋体"/>
                <w:kern w:val="0"/>
                <w:sz w:val="20"/>
                <w:szCs w:val="20"/>
                <w:lang w:val="en-GB" w:eastAsia="ko-KR"/>
              </w:rPr>
              <w:t xml:space="preserve">s is for the CSI beam reporting, selection of resources should be up to UE </w:t>
            </w:r>
            <w:r>
              <w:rPr>
                <w:rFonts w:eastAsia="Malgun Gothic" w:cs="宋体"/>
                <w:kern w:val="0"/>
                <w:sz w:val="20"/>
                <w:szCs w:val="20"/>
                <w:lang w:val="en-GB" w:eastAsia="ko-KR"/>
              </w:rPr>
              <w:lastRenderedPageBreak/>
              <w:t>implementation.</w:t>
            </w:r>
          </w:p>
        </w:tc>
      </w:tr>
      <w:tr w:rsidR="00A26E3C" w14:paraId="34B85ED5" w14:textId="77777777">
        <w:tc>
          <w:tcPr>
            <w:tcW w:w="2547" w:type="dxa"/>
          </w:tcPr>
          <w:p w14:paraId="3DD6DBA9"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lastRenderedPageBreak/>
              <w:t>Nokia</w:t>
            </w:r>
          </w:p>
        </w:tc>
        <w:tc>
          <w:tcPr>
            <w:tcW w:w="7080" w:type="dxa"/>
          </w:tcPr>
          <w:p w14:paraId="76B5BA48"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Need more discussion. Motivation is not justified well.</w:t>
            </w:r>
          </w:p>
        </w:tc>
      </w:tr>
      <w:tr w:rsidR="00A26E3C" w14:paraId="46579254" w14:textId="77777777">
        <w:tc>
          <w:tcPr>
            <w:tcW w:w="2547" w:type="dxa"/>
          </w:tcPr>
          <w:p w14:paraId="201AE2D4"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DOCOMO</w:t>
            </w:r>
          </w:p>
        </w:tc>
        <w:tc>
          <w:tcPr>
            <w:tcW w:w="7080" w:type="dxa"/>
          </w:tcPr>
          <w:p w14:paraId="427CA380" w14:textId="77777777" w:rsidR="00A26E3C" w:rsidRDefault="004B4199">
            <w:pPr>
              <w:suppressAutoHyphens/>
              <w:adjustRightInd/>
              <w:snapToGrid/>
              <w:spacing w:beforeLines="0" w:before="0" w:line="259" w:lineRule="auto"/>
              <w:rPr>
                <w:rFonts w:cs="宋体"/>
                <w:sz w:val="20"/>
                <w:lang w:val="en-GB"/>
              </w:rPr>
            </w:pPr>
            <w:r>
              <w:rPr>
                <w:rFonts w:cs="宋体" w:hint="eastAsia"/>
                <w:sz w:val="20"/>
                <w:lang w:val="en-GB"/>
              </w:rPr>
              <w:t xml:space="preserve">The motivation to report least interfering CLI </w:t>
            </w:r>
            <w:r>
              <w:rPr>
                <w:rFonts w:cs="宋体"/>
                <w:sz w:val="20"/>
                <w:lang w:val="en-GB"/>
              </w:rPr>
              <w:t>measurement</w:t>
            </w:r>
            <w:r>
              <w:rPr>
                <w:rFonts w:cs="宋体" w:hint="eastAsia"/>
                <w:sz w:val="20"/>
                <w:lang w:val="en-GB"/>
              </w:rPr>
              <w:t xml:space="preserve"> resource is not clear to us. In our understanding, the CLI measurement is mainly used for two usages:</w:t>
            </w:r>
          </w:p>
          <w:p w14:paraId="42994017" w14:textId="77777777" w:rsidR="00A26E3C" w:rsidRDefault="004B4199">
            <w:pPr>
              <w:pStyle w:val="afc"/>
              <w:numPr>
                <w:ilvl w:val="0"/>
                <w:numId w:val="104"/>
              </w:numPr>
              <w:suppressAutoHyphens/>
              <w:adjustRightInd/>
              <w:snapToGrid/>
              <w:spacing w:beforeLines="0" w:before="0" w:line="259" w:lineRule="auto"/>
              <w:ind w:firstLineChars="0"/>
              <w:rPr>
                <w:rFonts w:cs="宋体"/>
                <w:sz w:val="20"/>
                <w:lang w:val="en-GB"/>
              </w:rPr>
            </w:pPr>
            <w:r>
              <w:rPr>
                <w:rFonts w:cs="宋体" w:hint="eastAsia"/>
                <w:sz w:val="20"/>
                <w:lang w:val="en-GB"/>
              </w:rPr>
              <w:t>If UE is with good channel condition, but the communication quality (or CQI) is bad, then UE may want to know whether it is caused by UE-to-UE CLI.</w:t>
            </w:r>
          </w:p>
          <w:p w14:paraId="0C3C7CFD" w14:textId="77777777" w:rsidR="00A26E3C" w:rsidRDefault="004B4199">
            <w:pPr>
              <w:pStyle w:val="afc"/>
              <w:numPr>
                <w:ilvl w:val="0"/>
                <w:numId w:val="104"/>
              </w:numPr>
              <w:suppressAutoHyphens/>
              <w:adjustRightInd/>
              <w:snapToGrid/>
              <w:spacing w:beforeLines="0" w:before="0" w:line="259" w:lineRule="auto"/>
              <w:ind w:firstLineChars="0"/>
              <w:rPr>
                <w:rFonts w:cs="宋体"/>
                <w:sz w:val="20"/>
                <w:lang w:val="en-GB"/>
              </w:rPr>
            </w:pPr>
            <w:r>
              <w:rPr>
                <w:rFonts w:cs="宋体"/>
                <w:sz w:val="20"/>
                <w:lang w:val="en-GB"/>
              </w:rPr>
              <w:t>If</w:t>
            </w:r>
            <w:r>
              <w:rPr>
                <w:rFonts w:cs="宋体" w:hint="eastAsia"/>
                <w:sz w:val="20"/>
                <w:lang w:val="en-GB"/>
              </w:rPr>
              <w:t xml:space="preserve"> it is identified that UE suffers from UE-to-UC CLI, then aggressor UE may need to be identified to reduce the impact.</w:t>
            </w:r>
          </w:p>
          <w:p w14:paraId="0793A618"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cs="宋体" w:hint="eastAsia"/>
                <w:sz w:val="20"/>
                <w:lang w:val="en-GB"/>
              </w:rPr>
              <w:t xml:space="preserve">In our understanding, reporting the least interfering CLI measurement resources is not </w:t>
            </w:r>
            <w:r>
              <w:rPr>
                <w:rFonts w:cs="宋体"/>
                <w:sz w:val="20"/>
                <w:lang w:val="en-GB"/>
              </w:rPr>
              <w:t>useful</w:t>
            </w:r>
            <w:r>
              <w:rPr>
                <w:rFonts w:cs="宋体" w:hint="eastAsia"/>
                <w:sz w:val="20"/>
                <w:lang w:val="en-GB"/>
              </w:rPr>
              <w:t xml:space="preserve"> for either one.</w:t>
            </w:r>
          </w:p>
        </w:tc>
      </w:tr>
    </w:tbl>
    <w:p w14:paraId="28956F6B" w14:textId="77777777" w:rsidR="00A26E3C" w:rsidRDefault="00A26E3C">
      <w:pPr>
        <w:widowControl/>
        <w:adjustRightInd/>
        <w:snapToGrid/>
        <w:spacing w:beforeLines="0" w:before="0" w:line="240" w:lineRule="auto"/>
        <w:contextualSpacing/>
        <w:rPr>
          <w:rFonts w:eastAsia="宋体"/>
          <w:sz w:val="20"/>
          <w:szCs w:val="20"/>
        </w:rPr>
      </w:pPr>
    </w:p>
    <w:p w14:paraId="07E0199E"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2-12</w:t>
      </w:r>
    </w:p>
    <w:p w14:paraId="3B436949" w14:textId="77777777" w:rsidR="00A26E3C" w:rsidRDefault="004B4199">
      <w:pPr>
        <w:spacing w:beforeLines="0"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242AF9C7" w14:textId="77777777" w:rsidR="00A26E3C" w:rsidRDefault="004B4199">
      <w:pPr>
        <w:widowControl/>
        <w:numPr>
          <w:ilvl w:val="0"/>
          <w:numId w:val="7"/>
        </w:numPr>
        <w:spacing w:beforeLines="0"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A bitmap corresponding to a list of SRS-RSRP measurement resource indices with L1-SRS-RSRP above a given threshold (Th1), and/or a bitmap corresponding to a list of SRS-RSRP measurement resource indices with L1-SRS-RSRP below a given threshold (Th2)</w:t>
      </w:r>
    </w:p>
    <w:p w14:paraId="1FBCFC1F" w14:textId="77777777" w:rsidR="00A26E3C" w:rsidRDefault="004B4199">
      <w:pPr>
        <w:widowControl/>
        <w:numPr>
          <w:ilvl w:val="1"/>
          <w:numId w:val="7"/>
        </w:numPr>
        <w:spacing w:beforeLines="0" w:before="0" w:after="120" w:line="240" w:lineRule="auto"/>
        <w:rPr>
          <w:rFonts w:cs="Times New Roman"/>
          <w:bCs/>
          <w:iCs/>
          <w:color w:val="000000" w:themeColor="text1"/>
          <w:szCs w:val="24"/>
          <w:highlight w:val="yellow"/>
        </w:rPr>
      </w:pPr>
      <w:r>
        <w:rPr>
          <w:rFonts w:cs="Times New Roman"/>
          <w:color w:val="000000" w:themeColor="text1"/>
          <w:szCs w:val="24"/>
          <w:highlight w:val="yellow"/>
        </w:rPr>
        <w:t>The measurement resource index lists may be reported via separate bitmap or via joint coding.</w:t>
      </w:r>
    </w:p>
    <w:p w14:paraId="3020E6E9" w14:textId="77777777" w:rsidR="00A26E3C" w:rsidRDefault="004B4199">
      <w:pPr>
        <w:widowControl/>
        <w:numPr>
          <w:ilvl w:val="1"/>
          <w:numId w:val="7"/>
        </w:numPr>
        <w:spacing w:beforeLines="0" w:before="0" w:after="120" w:line="240" w:lineRule="auto"/>
        <w:ind w:left="1434" w:hanging="357"/>
        <w:rPr>
          <w:rStyle w:val="afb"/>
          <w:rFonts w:cs="Times New Roman"/>
          <w:bCs/>
          <w:iCs/>
          <w:color w:val="000000" w:themeColor="text1"/>
          <w:sz w:val="22"/>
          <w:szCs w:val="24"/>
          <w:highlight w:val="yellow"/>
        </w:rPr>
      </w:pPr>
      <w:r>
        <w:rPr>
          <w:rFonts w:cs="Times New Roman"/>
          <w:color w:val="000000" w:themeColor="text1"/>
          <w:szCs w:val="24"/>
          <w:highlight w:val="yellow"/>
        </w:rPr>
        <w:t xml:space="preserve">The two thresholds (Th1 and Th2) can be configured </w:t>
      </w:r>
      <w:r>
        <w:rPr>
          <w:rFonts w:eastAsia="Batang" w:cs="Times New Roman"/>
          <w:color w:val="000000" w:themeColor="text1"/>
          <w:szCs w:val="24"/>
          <w:highlight w:val="yellow"/>
        </w:rPr>
        <w:t>via higher-layer parameters</w:t>
      </w:r>
      <w:r>
        <w:rPr>
          <w:rFonts w:cs="Times New Roman"/>
          <w:color w:val="000000" w:themeColor="text1"/>
          <w:szCs w:val="24"/>
          <w:highlight w:val="yellow"/>
        </w:rPr>
        <w:t>.</w:t>
      </w:r>
    </w:p>
    <w:p w14:paraId="79475494"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15953D72" w14:textId="77777777">
        <w:tc>
          <w:tcPr>
            <w:tcW w:w="2547" w:type="dxa"/>
            <w:shd w:val="clear" w:color="auto" w:fill="DBDBDB"/>
          </w:tcPr>
          <w:p w14:paraId="4084AD19"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3CF1715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24C1896B" w14:textId="77777777">
        <w:trPr>
          <w:trHeight w:val="228"/>
        </w:trPr>
        <w:tc>
          <w:tcPr>
            <w:tcW w:w="2547" w:type="dxa"/>
          </w:tcPr>
          <w:p w14:paraId="1962EC0C"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3065397" w14:textId="77777777" w:rsidR="00A26E3C" w:rsidRPr="00F21AB9" w:rsidRDefault="004B4199">
            <w:pPr>
              <w:suppressAutoHyphens/>
              <w:adjustRightInd/>
              <w:snapToGrid/>
              <w:spacing w:beforeLines="0" w:before="0" w:line="259" w:lineRule="auto"/>
              <w:rPr>
                <w:rFonts w:cs="宋体"/>
                <w:kern w:val="0"/>
              </w:rPr>
            </w:pPr>
            <w:r w:rsidRPr="00F21AB9">
              <w:rPr>
                <w:rFonts w:eastAsia="Times New Roman" w:cs="宋体"/>
                <w:kern w:val="0"/>
              </w:rPr>
              <w:t>IDC (in principle), Sony</w:t>
            </w:r>
            <w:r w:rsidRPr="00F21AB9">
              <w:rPr>
                <w:rFonts w:cs="宋体" w:hint="eastAsia"/>
                <w:kern w:val="0"/>
              </w:rPr>
              <w:t xml:space="preserve">, </w:t>
            </w:r>
            <w:r w:rsidRPr="00F21AB9">
              <w:rPr>
                <w:rFonts w:cs="宋体" w:hint="eastAsia"/>
              </w:rPr>
              <w:t>DOCOMO</w:t>
            </w:r>
          </w:p>
        </w:tc>
      </w:tr>
      <w:tr w:rsidR="00A26E3C" w14:paraId="48DB6AAD" w14:textId="77777777">
        <w:tc>
          <w:tcPr>
            <w:tcW w:w="2547" w:type="dxa"/>
          </w:tcPr>
          <w:p w14:paraId="2FC1A53E"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32ECFE10" w14:textId="77777777" w:rsidR="00A26E3C" w:rsidRDefault="004B4199">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r>
              <w:rPr>
                <w:rFonts w:eastAsia="Malgun Gothic" w:cs="宋体" w:hint="eastAsia"/>
                <w:kern w:val="0"/>
                <w:lang w:eastAsia="ko-KR"/>
              </w:rPr>
              <w:t>, Nokia</w:t>
            </w:r>
          </w:p>
        </w:tc>
      </w:tr>
    </w:tbl>
    <w:p w14:paraId="249857E6"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4C83C033" w14:textId="77777777">
        <w:tc>
          <w:tcPr>
            <w:tcW w:w="2547" w:type="dxa"/>
            <w:shd w:val="clear" w:color="auto" w:fill="DBDBDB"/>
          </w:tcPr>
          <w:p w14:paraId="0370DF5C"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C3586D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16A580DE" w14:textId="77777777">
        <w:tc>
          <w:tcPr>
            <w:tcW w:w="2547" w:type="dxa"/>
          </w:tcPr>
          <w:p w14:paraId="75713E4A"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lang w:val="en-GB"/>
              </w:rPr>
              <w:t>Sony</w:t>
            </w:r>
          </w:p>
        </w:tc>
        <w:tc>
          <w:tcPr>
            <w:tcW w:w="7080" w:type="dxa"/>
          </w:tcPr>
          <w:p w14:paraId="146F8DF4" w14:textId="77777777" w:rsidR="00A26E3C" w:rsidRDefault="004B4199">
            <w:pPr>
              <w:suppressAutoHyphens/>
              <w:adjustRightInd/>
              <w:snapToGrid/>
              <w:spacing w:beforeLines="0" w:before="0" w:line="259" w:lineRule="auto"/>
              <w:rPr>
                <w:rFonts w:cs="宋体"/>
                <w:lang w:val="en-GB"/>
              </w:rPr>
            </w:pPr>
            <w:r>
              <w:rPr>
                <w:rFonts w:cs="宋体"/>
                <w:lang w:val="en-GB"/>
              </w:rPr>
              <w:t>Unclear how this adds to the existing L1 SRS-RSRP measurements where the absolute RSRP is reported.  The gNB can compare the reported RSRP against whatever threshold the gNB wants.</w:t>
            </w:r>
          </w:p>
        </w:tc>
      </w:tr>
      <w:tr w:rsidR="00A26E3C" w14:paraId="3DC9C753" w14:textId="77777777">
        <w:tc>
          <w:tcPr>
            <w:tcW w:w="2547" w:type="dxa"/>
          </w:tcPr>
          <w:p w14:paraId="664D731A"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44459DF6"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See comment on 2-11</w:t>
            </w:r>
          </w:p>
        </w:tc>
      </w:tr>
      <w:tr w:rsidR="00A26E3C" w14:paraId="4A4827E6" w14:textId="77777777">
        <w:tc>
          <w:tcPr>
            <w:tcW w:w="2547" w:type="dxa"/>
          </w:tcPr>
          <w:p w14:paraId="00F096A5"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28CFE31A"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lang w:val="en-GB"/>
              </w:rPr>
              <w:t>Need to clarify joint coding in the sub-bullet.</w:t>
            </w:r>
          </w:p>
        </w:tc>
      </w:tr>
      <w:tr w:rsidR="00A26E3C" w14:paraId="04253A61" w14:textId="77777777">
        <w:tc>
          <w:tcPr>
            <w:tcW w:w="2547" w:type="dxa"/>
          </w:tcPr>
          <w:p w14:paraId="4D2F8486"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32FBE24C"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hen the UCI bit structure of beam reporting is reused, resource IDs and measured quantity is always reported together. We don’t think it is needed.</w:t>
            </w:r>
          </w:p>
        </w:tc>
      </w:tr>
    </w:tbl>
    <w:p w14:paraId="233D5AA1" w14:textId="77777777" w:rsidR="00A26E3C" w:rsidRDefault="00A26E3C">
      <w:pPr>
        <w:spacing w:beforeLines="0" w:before="0" w:after="120" w:line="240" w:lineRule="auto"/>
        <w:rPr>
          <w:rFonts w:cs="Times New Roman"/>
          <w:sz w:val="20"/>
          <w:szCs w:val="20"/>
          <w:u w:val="single"/>
        </w:rPr>
      </w:pPr>
    </w:p>
    <w:p w14:paraId="03CA9F98" w14:textId="77777777" w:rsidR="00A26E3C" w:rsidRDefault="00A26E3C">
      <w:pPr>
        <w:widowControl/>
        <w:adjustRightInd/>
        <w:snapToGrid/>
        <w:spacing w:beforeLines="0" w:before="0" w:line="240" w:lineRule="auto"/>
        <w:contextualSpacing/>
        <w:rPr>
          <w:rFonts w:eastAsia="宋体"/>
          <w:sz w:val="20"/>
          <w:szCs w:val="20"/>
        </w:rPr>
      </w:pPr>
    </w:p>
    <w:p w14:paraId="0F593A2D"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2-13</w:t>
      </w:r>
    </w:p>
    <w:p w14:paraId="6D198D69" w14:textId="77777777" w:rsidR="00A26E3C" w:rsidRDefault="004B4199">
      <w:pPr>
        <w:spacing w:beforeLines="0"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0852F6C6"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4F0B561F" w14:textId="77777777">
        <w:tc>
          <w:tcPr>
            <w:tcW w:w="2547" w:type="dxa"/>
            <w:shd w:val="clear" w:color="auto" w:fill="DBDBDB"/>
          </w:tcPr>
          <w:p w14:paraId="71D1C6B2"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17C0806B"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0071B718" w14:textId="77777777">
        <w:trPr>
          <w:trHeight w:val="228"/>
        </w:trPr>
        <w:tc>
          <w:tcPr>
            <w:tcW w:w="2547" w:type="dxa"/>
          </w:tcPr>
          <w:p w14:paraId="00F3C785"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2339EE25" w14:textId="77777777" w:rsidR="00A26E3C" w:rsidRPr="00F21AB9" w:rsidRDefault="004B4199">
            <w:pPr>
              <w:suppressAutoHyphens/>
              <w:adjustRightInd/>
              <w:snapToGrid/>
              <w:spacing w:beforeLines="0" w:before="0" w:line="259" w:lineRule="auto"/>
              <w:rPr>
                <w:rFonts w:cs="宋体"/>
                <w:kern w:val="0"/>
                <w:lang w:val="en-GB"/>
              </w:rPr>
            </w:pPr>
            <w:r w:rsidRPr="00F21AB9">
              <w:rPr>
                <w:rFonts w:cs="宋体" w:hint="eastAsia"/>
                <w:kern w:val="0"/>
                <w:lang w:val="en-GB"/>
              </w:rPr>
              <w:t>CATT</w:t>
            </w:r>
            <w:r w:rsidRPr="00F21AB9">
              <w:rPr>
                <w:rFonts w:cs="宋体"/>
                <w:kern w:val="0"/>
                <w:lang w:val="en-GB"/>
              </w:rPr>
              <w:t xml:space="preserve">, Spreadtrum, Sony </w:t>
            </w:r>
            <w:r w:rsidRPr="00F21AB9">
              <w:rPr>
                <w:rFonts w:cs="宋体"/>
                <w:lang w:val="en-GB"/>
              </w:rPr>
              <w:t>xiaomi, Samsung, MTK, ZTE</w:t>
            </w:r>
            <w:r w:rsidRPr="00F21AB9">
              <w:rPr>
                <w:rFonts w:eastAsia="MS Mincho" w:cs="宋体" w:hint="eastAsia"/>
                <w:lang w:val="en-GB" w:eastAsia="ja-JP"/>
              </w:rPr>
              <w:t>, Panasonic</w:t>
            </w:r>
            <w:r w:rsidRPr="00F21AB9">
              <w:rPr>
                <w:rFonts w:eastAsia="MS Mincho" w:cs="宋体"/>
                <w:lang w:val="en-GB" w:eastAsia="ja-JP"/>
              </w:rPr>
              <w:t>, QC, LG</w:t>
            </w:r>
            <w:r w:rsidRPr="00F21AB9">
              <w:rPr>
                <w:rFonts w:eastAsia="Malgun Gothic" w:cs="宋体" w:hint="eastAsia"/>
                <w:lang w:val="en-GB" w:eastAsia="ko-KR"/>
              </w:rPr>
              <w:t>, Nokia</w:t>
            </w:r>
            <w:r w:rsidRPr="00F21AB9">
              <w:rPr>
                <w:rFonts w:cs="宋体" w:hint="eastAsia"/>
                <w:lang w:val="en-GB"/>
              </w:rPr>
              <w:t>, DOCOMO</w:t>
            </w:r>
          </w:p>
        </w:tc>
      </w:tr>
      <w:tr w:rsidR="00A26E3C" w14:paraId="4E4BFBCA" w14:textId="77777777">
        <w:tc>
          <w:tcPr>
            <w:tcW w:w="2547" w:type="dxa"/>
          </w:tcPr>
          <w:p w14:paraId="2589D4CC"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33B5535E" w14:textId="77777777" w:rsidR="00A26E3C" w:rsidRDefault="00A26E3C">
            <w:pPr>
              <w:suppressAutoHyphens/>
              <w:adjustRightInd/>
              <w:snapToGrid/>
              <w:spacing w:beforeLines="0" w:before="0" w:line="259" w:lineRule="auto"/>
              <w:rPr>
                <w:rFonts w:eastAsia="Times New Roman" w:cs="宋体"/>
                <w:kern w:val="0"/>
              </w:rPr>
            </w:pPr>
          </w:p>
        </w:tc>
      </w:tr>
    </w:tbl>
    <w:p w14:paraId="54074887"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59C17B4D" w14:textId="77777777">
        <w:tc>
          <w:tcPr>
            <w:tcW w:w="2547" w:type="dxa"/>
            <w:shd w:val="clear" w:color="auto" w:fill="DBDBDB"/>
          </w:tcPr>
          <w:p w14:paraId="36763C35"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0F09CE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558BF039" w14:textId="77777777">
        <w:tc>
          <w:tcPr>
            <w:tcW w:w="2547" w:type="dxa"/>
          </w:tcPr>
          <w:p w14:paraId="6EA42A30"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2AF35EE3" w14:textId="77777777" w:rsidR="00A26E3C" w:rsidRDefault="004B4199">
            <w:pPr>
              <w:suppressAutoHyphens/>
              <w:adjustRightInd/>
              <w:snapToGrid/>
              <w:spacing w:beforeLines="0" w:before="0" w:line="259" w:lineRule="auto"/>
              <w:rPr>
                <w:rFonts w:cs="宋体"/>
                <w:lang w:val="en-GB"/>
              </w:rPr>
            </w:pPr>
            <w:r>
              <w:rPr>
                <w:rFonts w:cs="宋体"/>
                <w:lang w:val="en-GB"/>
              </w:rPr>
              <w:t xml:space="preserve">The design principle for beam reporting can be reused due to the similar report quantity. </w:t>
            </w:r>
          </w:p>
        </w:tc>
      </w:tr>
      <w:tr w:rsidR="00A26E3C" w14:paraId="25AC4ADC" w14:textId="77777777">
        <w:tc>
          <w:tcPr>
            <w:tcW w:w="2547" w:type="dxa"/>
          </w:tcPr>
          <w:p w14:paraId="748B98AA"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2A6CA96C"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r w:rsidR="00A26E3C" w14:paraId="5817FAAB" w14:textId="77777777">
        <w:tc>
          <w:tcPr>
            <w:tcW w:w="2547" w:type="dxa"/>
          </w:tcPr>
          <w:p w14:paraId="5DC09D5B"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161982E"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r w:rsidR="00A26E3C" w14:paraId="4EDF6F81" w14:textId="77777777">
        <w:tc>
          <w:tcPr>
            <w:tcW w:w="2547" w:type="dxa"/>
          </w:tcPr>
          <w:p w14:paraId="2AF869C8"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6FEFA92"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bl>
    <w:p w14:paraId="6CC5981A" w14:textId="77777777" w:rsidR="00A26E3C" w:rsidRDefault="00A26E3C">
      <w:pPr>
        <w:widowControl/>
        <w:adjustRightInd/>
        <w:snapToGrid/>
        <w:spacing w:beforeLines="0" w:before="0" w:line="240" w:lineRule="auto"/>
        <w:contextualSpacing/>
        <w:rPr>
          <w:rFonts w:eastAsia="宋体"/>
          <w:sz w:val="20"/>
          <w:szCs w:val="20"/>
        </w:rPr>
      </w:pPr>
    </w:p>
    <w:p w14:paraId="73692164"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2-14</w:t>
      </w:r>
    </w:p>
    <w:p w14:paraId="2332F496" w14:textId="77777777" w:rsidR="00A26E3C" w:rsidRDefault="004B4199">
      <w:pPr>
        <w:pStyle w:val="a4"/>
        <w:spacing w:before="93"/>
        <w:jc w:val="both"/>
        <w:rPr>
          <w:color w:val="000000" w:themeColor="text1"/>
          <w:highlight w:val="yellow"/>
          <w:lang w:val="en-US"/>
        </w:rPr>
      </w:pPr>
      <w:r>
        <w:rPr>
          <w:sz w:val="22"/>
          <w:szCs w:val="22"/>
          <w:highlight w:val="yellow"/>
        </w:rPr>
        <w:t>For L1 based UE-to-UE CLI measurement, reuse the</w:t>
      </w:r>
      <w:r>
        <w:rPr>
          <w:rFonts w:eastAsiaTheme="minorEastAsia"/>
          <w:sz w:val="22"/>
          <w:szCs w:val="22"/>
          <w:highlight w:val="yellow"/>
          <w:lang w:eastAsia="zh-CN"/>
        </w:rPr>
        <w:t xml:space="preserve"> timing for Rel-16 L3 based CLI </w:t>
      </w:r>
      <w:r>
        <w:rPr>
          <w:sz w:val="22"/>
          <w:szCs w:val="22"/>
          <w:highlight w:val="yellow"/>
        </w:rPr>
        <w:t>measurement, i.e.,</w:t>
      </w:r>
      <w:r>
        <w:rPr>
          <w:rFonts w:eastAsiaTheme="minorEastAsia"/>
          <w:sz w:val="22"/>
          <w:szCs w:val="22"/>
          <w:highlight w:val="yellow"/>
          <w:lang w:eastAsia="zh-CN"/>
        </w:rPr>
        <w:t xml:space="preserve"> a constant offset relative to the downlink reference timing in the serving cell shall be applied. The constant offset value is derived by UE implementation and shall be at least Tc*NTA_offset.</w:t>
      </w:r>
    </w:p>
    <w:p w14:paraId="74DDF0B0"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622C8894" w14:textId="77777777">
        <w:tc>
          <w:tcPr>
            <w:tcW w:w="2547" w:type="dxa"/>
            <w:shd w:val="clear" w:color="auto" w:fill="DBDBDB"/>
          </w:tcPr>
          <w:p w14:paraId="016773BF"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78D017C3"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B857BF3" w14:textId="77777777">
        <w:trPr>
          <w:trHeight w:val="228"/>
        </w:trPr>
        <w:tc>
          <w:tcPr>
            <w:tcW w:w="2547" w:type="dxa"/>
          </w:tcPr>
          <w:p w14:paraId="61807AFE"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18FB4B53" w14:textId="77777777" w:rsidR="00A26E3C" w:rsidRDefault="004B4199">
            <w:pPr>
              <w:suppressAutoHyphens/>
              <w:adjustRightInd/>
              <w:snapToGrid/>
              <w:spacing w:beforeLines="0" w:before="0" w:line="259" w:lineRule="auto"/>
              <w:rPr>
                <w:rFonts w:cs="宋体"/>
                <w:kern w:val="0"/>
                <w:lang w:val="de-DE"/>
              </w:rPr>
            </w:pPr>
            <w:r>
              <w:rPr>
                <w:rFonts w:cs="宋体"/>
                <w:lang w:val="de-DE"/>
              </w:rPr>
              <w:t>Xiaomi, Samsung, LG</w:t>
            </w:r>
          </w:p>
        </w:tc>
      </w:tr>
      <w:tr w:rsidR="00A26E3C" w14:paraId="264AD548" w14:textId="77777777">
        <w:tc>
          <w:tcPr>
            <w:tcW w:w="2547" w:type="dxa"/>
          </w:tcPr>
          <w:p w14:paraId="4AF12073"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F76A955" w14:textId="77777777" w:rsidR="00A26E3C" w:rsidRDefault="004B4199">
            <w:pPr>
              <w:suppressAutoHyphens/>
              <w:adjustRightInd/>
              <w:snapToGrid/>
              <w:spacing w:beforeLines="0" w:before="0" w:line="259" w:lineRule="auto"/>
              <w:rPr>
                <w:rFonts w:eastAsia="Malgun Gothic" w:cs="宋体"/>
                <w:kern w:val="0"/>
                <w:lang w:eastAsia="ko-KR"/>
              </w:rPr>
            </w:pPr>
            <w:r>
              <w:rPr>
                <w:rFonts w:eastAsia="Times New Roman" w:cs="宋体"/>
                <w:kern w:val="0"/>
              </w:rPr>
              <w:t>QC</w:t>
            </w:r>
            <w:r>
              <w:rPr>
                <w:rFonts w:eastAsia="Malgun Gothic" w:cs="宋体" w:hint="eastAsia"/>
                <w:kern w:val="0"/>
                <w:lang w:eastAsia="ko-KR"/>
              </w:rPr>
              <w:t>, Nokia</w:t>
            </w:r>
          </w:p>
        </w:tc>
      </w:tr>
    </w:tbl>
    <w:p w14:paraId="1FE4F5DD"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5983439F" w14:textId="77777777">
        <w:tc>
          <w:tcPr>
            <w:tcW w:w="2547" w:type="dxa"/>
            <w:shd w:val="clear" w:color="auto" w:fill="DBDBDB"/>
          </w:tcPr>
          <w:p w14:paraId="2DB8D66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7072E2D"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0B5B15F3" w14:textId="77777777">
        <w:tc>
          <w:tcPr>
            <w:tcW w:w="2547" w:type="dxa"/>
          </w:tcPr>
          <w:p w14:paraId="1BC60B59"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17AE0DFB" w14:textId="77777777" w:rsidR="00A26E3C" w:rsidRDefault="004B4199">
            <w:pPr>
              <w:suppressAutoHyphens/>
              <w:adjustRightInd/>
              <w:snapToGrid/>
              <w:spacing w:beforeLines="0" w:before="0" w:line="259" w:lineRule="auto"/>
              <w:rPr>
                <w:rFonts w:cs="宋体"/>
                <w:lang w:val="en-GB"/>
              </w:rPr>
            </w:pPr>
            <w:r>
              <w:rPr>
                <w:rFonts w:cs="宋体" w:hint="eastAsia"/>
                <w:lang w:val="en-GB"/>
              </w:rPr>
              <w:t>W</w:t>
            </w:r>
            <w:r>
              <w:rPr>
                <w:rFonts w:cs="宋体"/>
                <w:lang w:val="en-GB"/>
              </w:rPr>
              <w:t xml:space="preserve">e wonder whether this proposal has RAN1 spec impact. </w:t>
            </w:r>
          </w:p>
        </w:tc>
      </w:tr>
      <w:tr w:rsidR="00A26E3C" w14:paraId="27342930" w14:textId="77777777">
        <w:tc>
          <w:tcPr>
            <w:tcW w:w="2547" w:type="dxa"/>
          </w:tcPr>
          <w:p w14:paraId="4065D4DB"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1DA3BDA3" w14:textId="77777777" w:rsidR="00A26E3C" w:rsidRDefault="004B4199">
            <w:pPr>
              <w:spacing w:before="93" w:after="120"/>
              <w:rPr>
                <w:rFonts w:eastAsia="Batang"/>
                <w:bCs/>
              </w:rPr>
            </w:pPr>
            <w:r>
              <w:rPr>
                <w:rFonts w:eastAsia="Batang"/>
                <w:bCs/>
              </w:rPr>
              <w:t xml:space="preserve">In our view, for accurate CLI SRS-RSRP measurement in UL subband of SBFD symbols, UE shall use UL timing to have accurate measurement of RSRP, or </w:t>
            </w:r>
            <w:r>
              <w:rPr>
                <w:color w:val="000000" w:themeColor="text1"/>
              </w:rPr>
              <w:t>current L3 CLI measurement</w:t>
            </w:r>
            <w:r>
              <w:rPr>
                <w:rFonts w:eastAsia="Batang"/>
                <w:bCs/>
              </w:rPr>
              <w:t xml:space="preserve">. </w:t>
            </w:r>
          </w:p>
          <w:p w14:paraId="2DAED528"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eastAsia="Batang"/>
                <w:bCs/>
              </w:rPr>
              <w:t xml:space="preserve">However, for CLI-RSSI measurement in DL subband(s), DL timing shall be used. In this case, actual leakage for reception is measured which shall be based on DL timing. In addition, gNB can schedule PDSCH/PDCCH for the UE on the same OFDM symbols as CLI-RSSI measurement with the same DL timing used. </w:t>
            </w:r>
          </w:p>
        </w:tc>
      </w:tr>
      <w:tr w:rsidR="00A26E3C" w14:paraId="5BEDE6A8" w14:textId="77777777">
        <w:tc>
          <w:tcPr>
            <w:tcW w:w="2547" w:type="dxa"/>
          </w:tcPr>
          <w:p w14:paraId="171CDF1F"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49A86315"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F</w:t>
            </w:r>
            <w:r>
              <w:rPr>
                <w:rFonts w:eastAsia="Malgun Gothic" w:cs="宋体"/>
                <w:kern w:val="0"/>
                <w:sz w:val="20"/>
                <w:szCs w:val="20"/>
                <w:lang w:val="en-GB" w:eastAsia="ko-KR"/>
              </w:rPr>
              <w:t>i</w:t>
            </w:r>
            <w:r>
              <w:rPr>
                <w:rFonts w:eastAsia="Malgun Gothic" w:cs="宋体" w:hint="eastAsia"/>
                <w:kern w:val="0"/>
                <w:sz w:val="20"/>
                <w:szCs w:val="20"/>
                <w:lang w:val="en-GB" w:eastAsia="ko-KR"/>
              </w:rPr>
              <w:t xml:space="preserve">rst, good to confirm if N_TA_offset is applied for SBFD UL subband. Next. </w:t>
            </w:r>
            <w:r>
              <w:rPr>
                <w:rFonts w:eastAsia="Malgun Gothic" w:cs="宋体"/>
                <w:kern w:val="0"/>
                <w:sz w:val="20"/>
                <w:szCs w:val="20"/>
                <w:lang w:val="en-GB" w:eastAsia="ko-KR"/>
              </w:rPr>
              <w:t>T</w:t>
            </w:r>
            <w:r>
              <w:rPr>
                <w:rFonts w:eastAsia="Malgun Gothic" w:cs="宋体" w:hint="eastAsia"/>
                <w:kern w:val="0"/>
                <w:sz w:val="20"/>
                <w:szCs w:val="20"/>
                <w:lang w:val="en-GB" w:eastAsia="ko-KR"/>
              </w:rPr>
              <w:t xml:space="preserve">he condition can be discussed in RAN4. </w:t>
            </w:r>
          </w:p>
        </w:tc>
      </w:tr>
      <w:tr w:rsidR="00A26E3C" w14:paraId="1762B12A" w14:textId="77777777">
        <w:tc>
          <w:tcPr>
            <w:tcW w:w="2547" w:type="dxa"/>
          </w:tcPr>
          <w:p w14:paraId="50B6A68D" w14:textId="77777777" w:rsidR="00A26E3C" w:rsidRDefault="00A26E3C">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0A20622B" w14:textId="77777777" w:rsidR="00A26E3C" w:rsidRDefault="00A26E3C">
            <w:pPr>
              <w:suppressAutoHyphens/>
              <w:adjustRightInd/>
              <w:snapToGrid/>
              <w:spacing w:beforeLines="0" w:before="0" w:line="259" w:lineRule="auto"/>
              <w:rPr>
                <w:rFonts w:eastAsia="Times New Roman" w:cs="宋体"/>
                <w:kern w:val="0"/>
                <w:sz w:val="20"/>
                <w:szCs w:val="20"/>
                <w:lang w:val="en-GB"/>
              </w:rPr>
            </w:pPr>
          </w:p>
        </w:tc>
      </w:tr>
    </w:tbl>
    <w:p w14:paraId="40334BCF" w14:textId="77777777" w:rsidR="00A26E3C" w:rsidRDefault="00A26E3C">
      <w:pPr>
        <w:widowControl/>
        <w:adjustRightInd/>
        <w:snapToGrid/>
        <w:spacing w:beforeLines="0" w:before="0" w:line="240" w:lineRule="auto"/>
        <w:contextualSpacing/>
        <w:rPr>
          <w:rFonts w:eastAsia="宋体"/>
          <w:sz w:val="20"/>
          <w:szCs w:val="20"/>
        </w:rPr>
      </w:pPr>
    </w:p>
    <w:p w14:paraId="0AF01CD8"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2-15</w:t>
      </w:r>
    </w:p>
    <w:p w14:paraId="388F3960" w14:textId="77777777" w:rsidR="00A26E3C" w:rsidRDefault="004B4199">
      <w:pPr>
        <w:spacing w:beforeLines="0" w:before="0" w:after="120" w:line="240" w:lineRule="auto"/>
        <w:rPr>
          <w:rFonts w:ascii="Times" w:eastAsia="Batang" w:hAnsi="Times"/>
          <w:color w:val="000000"/>
          <w:highlight w:val="yellow"/>
        </w:rPr>
      </w:pPr>
      <w:r>
        <w:rPr>
          <w:rFonts w:ascii="Times" w:eastAsia="Batang" w:hAnsi="Times"/>
          <w:color w:val="000000"/>
          <w:highlight w:val="yellow"/>
        </w:rPr>
        <w:t xml:space="preserve">To determine the value of k in </w:t>
      </w:r>
      <m:oMath>
        <m:sSub>
          <m:sSubPr>
            <m:ctrlPr>
              <w:rPr>
                <w:rFonts w:ascii="Cambria Math" w:eastAsia="Batang" w:hAnsi="Cambria Math"/>
                <w:i/>
                <w:color w:val="000000"/>
                <w:highlight w:val="yellow"/>
              </w:rPr>
            </m:ctrlPr>
          </m:sSubPr>
          <m:e>
            <m:r>
              <w:rPr>
                <w:rFonts w:ascii="Cambria Math" w:eastAsia="Batang" w:hAnsi="Cambria Math"/>
                <w:color w:val="000000"/>
                <w:highlight w:val="yellow"/>
              </w:rPr>
              <m:t>Pri</m:t>
            </m:r>
          </m:e>
          <m:sub>
            <m:r>
              <w:rPr>
                <w:rFonts w:ascii="Cambria Math" w:eastAsia="Batang" w:hAnsi="Cambria Math"/>
                <w:color w:val="000000"/>
                <w:highlight w:val="yellow"/>
              </w:rPr>
              <m:t>i,CSI</m:t>
            </m:r>
          </m:sub>
        </m:sSub>
        <m:d>
          <m:dPr>
            <m:ctrlPr>
              <w:rPr>
                <w:rFonts w:ascii="Cambria Math" w:eastAsia="Batang" w:hAnsi="Cambria Math"/>
                <w:i/>
                <w:color w:val="000000"/>
                <w:highlight w:val="yellow"/>
              </w:rPr>
            </m:ctrlPr>
          </m:dPr>
          <m:e>
            <m:r>
              <w:rPr>
                <w:rFonts w:ascii="Cambria Math" w:eastAsia="Batang" w:hAnsi="Cambria Math"/>
                <w:color w:val="000000"/>
                <w:highlight w:val="yellow"/>
              </w:rPr>
              <m:t>y,k,c,s</m:t>
            </m:r>
          </m:e>
        </m:d>
      </m:oMath>
      <w:r>
        <w:rPr>
          <w:rFonts w:ascii="Times" w:eastAsia="Batang" w:hAnsi="Times"/>
          <w:color w:val="000000"/>
          <w:highlight w:val="yellow"/>
        </w:rPr>
        <w:t xml:space="preserve"> for CSI reports carrying L1 UE-to-UE CLI report, the following options is adopted</w:t>
      </w:r>
    </w:p>
    <w:p w14:paraId="6998E679" w14:textId="77777777" w:rsidR="00A26E3C" w:rsidRDefault="004B4199">
      <w:pPr>
        <w:pStyle w:val="afc"/>
        <w:numPr>
          <w:ilvl w:val="0"/>
          <w:numId w:val="103"/>
        </w:numPr>
        <w:suppressAutoHyphens/>
        <w:spacing w:beforeLines="0" w:before="0" w:after="120" w:line="240" w:lineRule="auto"/>
        <w:ind w:firstLineChars="0"/>
        <w:rPr>
          <w:rFonts w:ascii="Times" w:eastAsia="Batang" w:hAnsi="Times"/>
          <w:highlight w:val="yellow"/>
        </w:rPr>
      </w:pPr>
      <w:r>
        <w:rPr>
          <w:rFonts w:ascii="Times" w:eastAsia="Batang" w:hAnsi="Times"/>
          <w:highlight w:val="yellow"/>
        </w:rPr>
        <w:t xml:space="preserve">Option 2: Adding a new </w:t>
      </w:r>
      <w:r>
        <w:rPr>
          <w:rFonts w:ascii="Times" w:eastAsia="Batang" w:hAnsi="Times"/>
          <w:i/>
          <w:highlight w:val="yellow"/>
        </w:rPr>
        <w:t>k</w:t>
      </w:r>
      <w:r>
        <w:rPr>
          <w:rFonts w:ascii="Times" w:eastAsia="Batang" w:hAnsi="Times"/>
          <w:highlight w:val="yellow"/>
        </w:rPr>
        <w:t xml:space="preserve"> value other than 0 and 1.</w:t>
      </w:r>
    </w:p>
    <w:p w14:paraId="29CE9E8E"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379414E7" w14:textId="77777777">
        <w:tc>
          <w:tcPr>
            <w:tcW w:w="2547" w:type="dxa"/>
            <w:shd w:val="clear" w:color="auto" w:fill="DBDBDB"/>
          </w:tcPr>
          <w:p w14:paraId="76A564F4"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421EEDC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6BFCC85B" w14:textId="77777777">
        <w:trPr>
          <w:trHeight w:val="228"/>
        </w:trPr>
        <w:tc>
          <w:tcPr>
            <w:tcW w:w="2547" w:type="dxa"/>
          </w:tcPr>
          <w:p w14:paraId="46F2AB33"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69E8FBA" w14:textId="77777777" w:rsidR="00A26E3C" w:rsidRPr="00F21AB9" w:rsidRDefault="004B4199">
            <w:pPr>
              <w:suppressAutoHyphens/>
              <w:adjustRightInd/>
              <w:snapToGrid/>
              <w:spacing w:beforeLines="0" w:before="0" w:line="259" w:lineRule="auto"/>
              <w:rPr>
                <w:rFonts w:cs="宋体"/>
                <w:kern w:val="0"/>
              </w:rPr>
            </w:pPr>
            <w:r w:rsidRPr="00F21AB9">
              <w:rPr>
                <w:rFonts w:cs="宋体" w:hint="eastAsia"/>
                <w:kern w:val="0"/>
              </w:rPr>
              <w:t>S</w:t>
            </w:r>
            <w:r w:rsidRPr="00F21AB9">
              <w:rPr>
                <w:rFonts w:cs="宋体"/>
                <w:kern w:val="0"/>
              </w:rPr>
              <w:t>preadtrum, NEC</w:t>
            </w:r>
            <w:r>
              <w:rPr>
                <w:rFonts w:eastAsia="MS Mincho" w:cs="宋体" w:hint="eastAsia"/>
                <w:lang w:eastAsia="ja-JP"/>
              </w:rPr>
              <w:t>, Panasonic</w:t>
            </w:r>
            <w:r>
              <w:rPr>
                <w:rFonts w:eastAsia="MS Mincho" w:cs="宋体"/>
                <w:lang w:eastAsia="ja-JP"/>
              </w:rPr>
              <w:t>, LG, ETRI</w:t>
            </w:r>
            <w:r>
              <w:rPr>
                <w:rFonts w:cs="宋体" w:hint="eastAsia"/>
              </w:rPr>
              <w:t xml:space="preserve">, </w:t>
            </w:r>
            <w:r w:rsidRPr="00F21AB9">
              <w:rPr>
                <w:rFonts w:cs="宋体" w:hint="eastAsia"/>
              </w:rPr>
              <w:t>DOCOMO</w:t>
            </w:r>
          </w:p>
        </w:tc>
      </w:tr>
      <w:tr w:rsidR="00A26E3C" w14:paraId="2D8D5D28" w14:textId="77777777">
        <w:tc>
          <w:tcPr>
            <w:tcW w:w="2547" w:type="dxa"/>
          </w:tcPr>
          <w:p w14:paraId="5B9F3994"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0670B99D" w14:textId="77777777" w:rsidR="00A26E3C" w:rsidRDefault="00A26E3C">
            <w:pPr>
              <w:suppressAutoHyphens/>
              <w:adjustRightInd/>
              <w:snapToGrid/>
              <w:spacing w:beforeLines="0" w:before="0" w:line="259" w:lineRule="auto"/>
              <w:rPr>
                <w:rFonts w:eastAsia="Times New Roman" w:cs="宋体"/>
                <w:kern w:val="0"/>
              </w:rPr>
            </w:pPr>
          </w:p>
        </w:tc>
      </w:tr>
    </w:tbl>
    <w:p w14:paraId="233B85F3"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5A9BF03E" w14:textId="77777777">
        <w:tc>
          <w:tcPr>
            <w:tcW w:w="2547" w:type="dxa"/>
            <w:shd w:val="clear" w:color="auto" w:fill="DBDBDB"/>
          </w:tcPr>
          <w:p w14:paraId="3D8E7A8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DFEFF7C"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227341FE" w14:textId="77777777">
        <w:tc>
          <w:tcPr>
            <w:tcW w:w="2547" w:type="dxa"/>
          </w:tcPr>
          <w:p w14:paraId="2B5C5D35"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lastRenderedPageBreak/>
              <w:t>CATT</w:t>
            </w:r>
          </w:p>
        </w:tc>
        <w:tc>
          <w:tcPr>
            <w:tcW w:w="7080" w:type="dxa"/>
          </w:tcPr>
          <w:p w14:paraId="11707633"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It is better to determine the value of k directly.</w:t>
            </w:r>
          </w:p>
        </w:tc>
      </w:tr>
      <w:tr w:rsidR="00A26E3C" w14:paraId="23233210" w14:textId="77777777">
        <w:tc>
          <w:tcPr>
            <w:tcW w:w="2547" w:type="dxa"/>
          </w:tcPr>
          <w:p w14:paraId="3AB78158"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Xiaomi</w:t>
            </w:r>
          </w:p>
        </w:tc>
        <w:tc>
          <w:tcPr>
            <w:tcW w:w="7080" w:type="dxa"/>
          </w:tcPr>
          <w:p w14:paraId="2CE9DF2B"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hint="eastAsia"/>
                <w:sz w:val="20"/>
                <w:lang w:val="en-GB"/>
              </w:rPr>
              <w:t>W</w:t>
            </w:r>
            <w:r>
              <w:rPr>
                <w:rFonts w:cs="宋体"/>
                <w:sz w:val="20"/>
                <w:lang w:val="en-GB"/>
              </w:rPr>
              <w:t>e are fine with the proposal and share same view with CATT.</w:t>
            </w:r>
          </w:p>
        </w:tc>
      </w:tr>
      <w:tr w:rsidR="00A26E3C" w14:paraId="6C71370E" w14:textId="77777777">
        <w:tc>
          <w:tcPr>
            <w:tcW w:w="2547" w:type="dxa"/>
          </w:tcPr>
          <w:p w14:paraId="1844678E"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Z</w:t>
            </w:r>
            <w:r>
              <w:rPr>
                <w:rFonts w:eastAsia="宋体" w:cs="宋体"/>
                <w:lang w:val="en-GB"/>
              </w:rPr>
              <w:t>TE</w:t>
            </w:r>
          </w:p>
        </w:tc>
        <w:tc>
          <w:tcPr>
            <w:tcW w:w="7080" w:type="dxa"/>
          </w:tcPr>
          <w:p w14:paraId="134580F7" w14:textId="77777777" w:rsidR="00A26E3C" w:rsidRDefault="004B4199">
            <w:pPr>
              <w:suppressAutoHyphens/>
              <w:adjustRightInd/>
              <w:snapToGrid/>
              <w:spacing w:beforeLines="0" w:before="0" w:line="259" w:lineRule="auto"/>
              <w:rPr>
                <w:rFonts w:cs="宋体"/>
                <w:lang w:val="en-GB"/>
              </w:rPr>
            </w:pPr>
            <w:r>
              <w:rPr>
                <w:rFonts w:cs="宋体" w:hint="eastAsia"/>
                <w:lang w:val="en-GB"/>
              </w:rPr>
              <w:t>W</w:t>
            </w:r>
            <w:r>
              <w:rPr>
                <w:rFonts w:cs="宋体"/>
                <w:lang w:val="en-GB"/>
              </w:rPr>
              <w:t>e don’t see the need to introduce a new k value. The current value 0 or 1 can be reused. The report ID can also be used to determine the priority. The gNB can configure proper report ID for priority determination. Introducing a new k value leading to a big spec impact.</w:t>
            </w:r>
          </w:p>
        </w:tc>
      </w:tr>
      <w:tr w:rsidR="00A26E3C" w14:paraId="5D9B173A" w14:textId="77777777">
        <w:tc>
          <w:tcPr>
            <w:tcW w:w="2547" w:type="dxa"/>
          </w:tcPr>
          <w:p w14:paraId="4E59FE2F"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QC</w:t>
            </w:r>
          </w:p>
        </w:tc>
        <w:tc>
          <w:tcPr>
            <w:tcW w:w="7080" w:type="dxa"/>
          </w:tcPr>
          <w:p w14:paraId="6D7932B4" w14:textId="77777777" w:rsidR="00A26E3C" w:rsidRDefault="004B4199">
            <w:pPr>
              <w:suppressAutoHyphens/>
              <w:adjustRightInd/>
              <w:snapToGrid/>
              <w:spacing w:beforeLines="0" w:before="0" w:line="259" w:lineRule="auto"/>
              <w:rPr>
                <w:rFonts w:eastAsia="Times New Roman" w:cs="宋体"/>
                <w:kern w:val="0"/>
                <w:sz w:val="20"/>
                <w:szCs w:val="20"/>
                <w:lang w:val="en-GB"/>
              </w:rPr>
            </w:pPr>
            <w:r>
              <w:rPr>
                <w:rFonts w:cs="宋体"/>
                <w:lang w:val="en-GB"/>
              </w:rPr>
              <w:t>Define k=2 in option 2 before down selection.</w:t>
            </w:r>
          </w:p>
        </w:tc>
      </w:tr>
      <w:tr w:rsidR="00A26E3C" w14:paraId="10A8CFE6" w14:textId="77777777">
        <w:tc>
          <w:tcPr>
            <w:tcW w:w="2547" w:type="dxa"/>
          </w:tcPr>
          <w:p w14:paraId="21D70562"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50F63700" w14:textId="77777777" w:rsidR="00A26E3C" w:rsidRDefault="004B4199">
            <w:pPr>
              <w:suppressAutoHyphens/>
              <w:adjustRightInd/>
              <w:snapToGrid/>
              <w:spacing w:beforeLines="0" w:before="0" w:line="259" w:lineRule="auto"/>
              <w:rPr>
                <w:rFonts w:cs="宋体"/>
                <w:lang w:val="en-GB"/>
              </w:rPr>
            </w:pPr>
            <w:r>
              <w:rPr>
                <w:rFonts w:cs="宋体"/>
                <w:kern w:val="0"/>
                <w:sz w:val="20"/>
                <w:szCs w:val="20"/>
                <w:lang w:val="en-GB"/>
              </w:rPr>
              <w:t>We want to understand the motivation of Option 2. Is it to add a new value larger than 1 so that any L1 CLI report has lower priority than CSI report?</w:t>
            </w:r>
          </w:p>
        </w:tc>
      </w:tr>
      <w:tr w:rsidR="00A26E3C" w14:paraId="3749AE6B" w14:textId="77777777">
        <w:tc>
          <w:tcPr>
            <w:tcW w:w="2547" w:type="dxa"/>
          </w:tcPr>
          <w:p w14:paraId="373C5650" w14:textId="77777777" w:rsidR="00A26E3C" w:rsidRDefault="004B4199">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20C817E7" w14:textId="77777777" w:rsidR="00A26E3C" w:rsidRDefault="004B4199">
            <w:pPr>
              <w:suppressAutoHyphens/>
              <w:adjustRightInd/>
              <w:snapToGrid/>
              <w:spacing w:beforeLines="0" w:before="0" w:line="259" w:lineRule="auto"/>
              <w:rPr>
                <w:rFonts w:cs="宋体"/>
                <w:kern w:val="0"/>
                <w:sz w:val="20"/>
                <w:szCs w:val="20"/>
                <w:lang w:val="en-GB"/>
              </w:rPr>
            </w:pPr>
            <w:r>
              <w:rPr>
                <w:rFonts w:eastAsia="Malgun Gothic" w:cs="宋体"/>
                <w:kern w:val="0"/>
                <w:sz w:val="20"/>
                <w:szCs w:val="20"/>
                <w:lang w:val="en-GB" w:eastAsia="ko-KR"/>
              </w:rPr>
              <w:t>Support the proposal and we think possible value for new k would be 3 with modification on the priority rule equation.</w:t>
            </w:r>
          </w:p>
        </w:tc>
      </w:tr>
      <w:tr w:rsidR="00A26E3C" w14:paraId="2597F70D" w14:textId="77777777">
        <w:tc>
          <w:tcPr>
            <w:tcW w:w="2547" w:type="dxa"/>
          </w:tcPr>
          <w:p w14:paraId="20B50CE0" w14:textId="77777777" w:rsidR="00A26E3C" w:rsidRDefault="004B4199">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5CBBA439" w14:textId="77777777" w:rsidR="00A26E3C" w:rsidRDefault="004B4199">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prefer discussing it later. </w:t>
            </w:r>
          </w:p>
        </w:tc>
      </w:tr>
    </w:tbl>
    <w:p w14:paraId="51ED671E" w14:textId="77777777" w:rsidR="00A26E3C" w:rsidRDefault="00A26E3C">
      <w:pPr>
        <w:widowControl/>
        <w:adjustRightInd/>
        <w:snapToGrid/>
        <w:spacing w:beforeLines="0" w:before="0" w:line="240" w:lineRule="auto"/>
        <w:contextualSpacing/>
        <w:rPr>
          <w:b/>
          <w:sz w:val="20"/>
          <w:szCs w:val="20"/>
          <w:u w:val="single"/>
        </w:rPr>
      </w:pPr>
    </w:p>
    <w:p w14:paraId="1B99C8FC" w14:textId="77777777" w:rsidR="00A26E3C" w:rsidRDefault="004B4199">
      <w:pPr>
        <w:pStyle w:val="3"/>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(Open)</w:t>
      </w:r>
    </w:p>
    <w:p w14:paraId="75C03247"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w:t>
      </w:r>
    </w:p>
    <w:p w14:paraId="6955B99D" w14:textId="77777777" w:rsidR="00A26E3C" w:rsidRDefault="004B4199">
      <w:pPr>
        <w:spacing w:beforeLines="0" w:before="0" w:line="240" w:lineRule="auto"/>
        <w:rPr>
          <w:bCs/>
          <w:iCs/>
          <w:color w:val="000000" w:themeColor="text1"/>
          <w:highlight w:val="yellow"/>
        </w:rPr>
      </w:pPr>
      <w:r>
        <w:rPr>
          <w:rFonts w:hint="eastAsia"/>
          <w:bCs/>
          <w:highlight w:val="yellow"/>
        </w:rPr>
        <w:t>Introduce</w:t>
      </w:r>
      <w:r>
        <w:rPr>
          <w:bCs/>
          <w:iCs/>
          <w:color w:val="000000" w:themeColor="text1"/>
          <w:highlight w:val="yellow"/>
        </w:rPr>
        <w:t xml:space="preserve"> a new </w:t>
      </w:r>
      <w:r>
        <w:rPr>
          <w:bCs/>
          <w:iCs/>
          <w:highlight w:val="yellow"/>
        </w:rPr>
        <w:t xml:space="preserve">resource </w:t>
      </w:r>
      <w:r>
        <w:rPr>
          <w:rFonts w:hint="eastAsia"/>
          <w:bCs/>
          <w:iCs/>
          <w:color w:val="000000" w:themeColor="text1"/>
          <w:highlight w:val="yellow"/>
        </w:rPr>
        <w:t>f</w:t>
      </w:r>
      <w:r>
        <w:rPr>
          <w:bCs/>
          <w:iCs/>
          <w:color w:val="000000" w:themeColor="text1"/>
          <w:highlight w:val="yellow"/>
        </w:rPr>
        <w:t xml:space="preserve">or L1 based CLI measurement in </w:t>
      </w:r>
      <w:r>
        <w:rPr>
          <w:bCs/>
          <w:i/>
          <w:color w:val="000000" w:themeColor="text1"/>
          <w:highlight w:val="yellow"/>
        </w:rPr>
        <w:t>CSI-ReportConfig</w:t>
      </w:r>
      <w:r>
        <w:rPr>
          <w:bCs/>
          <w:iCs/>
          <w:color w:val="000000" w:themeColor="text1"/>
          <w:highlight w:val="yellow"/>
        </w:rPr>
        <w:t xml:space="preserve"> and </w:t>
      </w:r>
      <w:r>
        <w:rPr>
          <w:bCs/>
          <w:iCs/>
          <w:strike/>
          <w:color w:val="FF0000"/>
          <w:highlight w:val="yellow"/>
        </w:rPr>
        <w:t>link</w:t>
      </w:r>
      <w:r>
        <w:rPr>
          <w:bCs/>
          <w:iCs/>
          <w:color w:val="000000" w:themeColor="text1"/>
          <w:highlight w:val="yellow"/>
        </w:rPr>
        <w:t xml:space="preserve"> </w:t>
      </w:r>
      <w:r>
        <w:rPr>
          <w:bCs/>
          <w:iCs/>
          <w:color w:val="FF0000"/>
          <w:highlight w:val="yellow"/>
        </w:rPr>
        <w:t>associate</w:t>
      </w:r>
      <w:r>
        <w:rPr>
          <w:bCs/>
          <w:iCs/>
          <w:color w:val="000000" w:themeColor="text1"/>
          <w:highlight w:val="yellow"/>
        </w:rPr>
        <w:t xml:space="preserve"> it to </w:t>
      </w:r>
      <w:r>
        <w:rPr>
          <w:bCs/>
          <w:iCs/>
          <w:color w:val="FF0000"/>
          <w:highlight w:val="yellow"/>
        </w:rPr>
        <w:t>a</w:t>
      </w:r>
      <w:r>
        <w:rPr>
          <w:bCs/>
          <w:iCs/>
          <w:color w:val="000000" w:themeColor="text1"/>
          <w:highlight w:val="yellow"/>
        </w:rPr>
        <w:t xml:space="preserve"> </w:t>
      </w:r>
      <w:r>
        <w:rPr>
          <w:bCs/>
          <w:iCs/>
          <w:color w:val="FF0000"/>
          <w:highlight w:val="yellow"/>
        </w:rPr>
        <w:t>list of</w:t>
      </w:r>
      <w:r>
        <w:rPr>
          <w:bCs/>
          <w:iCs/>
          <w:color w:val="000000" w:themeColor="text1"/>
          <w:highlight w:val="yellow"/>
        </w:rPr>
        <w:t xml:space="preserve"> L1 SRS-RSRP or L1 </w:t>
      </w:r>
      <w:r>
        <w:rPr>
          <w:rFonts w:hint="eastAsia"/>
          <w:bCs/>
          <w:iCs/>
          <w:color w:val="000000" w:themeColor="text1"/>
          <w:highlight w:val="yellow"/>
        </w:rPr>
        <w:t>CLI-RSSI</w:t>
      </w:r>
      <w:r>
        <w:rPr>
          <w:bCs/>
          <w:iCs/>
          <w:color w:val="000000" w:themeColor="text1"/>
          <w:highlight w:val="yellow"/>
        </w:rPr>
        <w:t xml:space="preserve"> measurement resource </w:t>
      </w:r>
      <w:r>
        <w:rPr>
          <w:bCs/>
          <w:iCs/>
          <w:color w:val="FF0000"/>
          <w:highlight w:val="yellow"/>
        </w:rPr>
        <w:t>set</w:t>
      </w:r>
      <w:r>
        <w:rPr>
          <w:bCs/>
          <w:iCs/>
          <w:color w:val="000000" w:themeColor="text1"/>
          <w:highlight w:val="yellow"/>
        </w:rPr>
        <w:t xml:space="preserve"> configured in </w:t>
      </w:r>
      <w:r>
        <w:rPr>
          <w:bCs/>
          <w:i/>
          <w:color w:val="000000" w:themeColor="text1"/>
          <w:highlight w:val="yellow"/>
        </w:rPr>
        <w:t>CSI-ResourceConfig</w:t>
      </w:r>
      <w:r>
        <w:rPr>
          <w:rFonts w:hint="eastAsia"/>
          <w:bCs/>
          <w:iCs/>
          <w:color w:val="000000" w:themeColor="text1"/>
          <w:highlight w:val="yellow"/>
        </w:rPr>
        <w:t>.</w:t>
      </w:r>
    </w:p>
    <w:p w14:paraId="18BEA490" w14:textId="77777777" w:rsidR="00A26E3C" w:rsidRDefault="004B4199">
      <w:pPr>
        <w:pStyle w:val="afc"/>
        <w:numPr>
          <w:ilvl w:val="0"/>
          <w:numId w:val="51"/>
        </w:numPr>
        <w:spacing w:beforeLines="0" w:before="0" w:after="120" w:line="240" w:lineRule="auto"/>
        <w:ind w:left="643" w:firstLineChars="0" w:hanging="643"/>
        <w:rPr>
          <w:bCs/>
          <w:iCs/>
          <w:color w:val="000000" w:themeColor="text1"/>
          <w:highlight w:val="yellow"/>
        </w:rPr>
      </w:pPr>
      <w:r>
        <w:rPr>
          <w:rFonts w:hint="eastAsia"/>
          <w:bCs/>
          <w:iCs/>
          <w:color w:val="000000" w:themeColor="text1"/>
          <w:highlight w:val="yellow"/>
        </w:rPr>
        <w:t>F</w:t>
      </w:r>
      <w:r>
        <w:rPr>
          <w:bCs/>
          <w:iCs/>
          <w:color w:val="000000" w:themeColor="text1"/>
          <w:highlight w:val="yellow"/>
        </w:rPr>
        <w:t xml:space="preserve">FS how to handle </w:t>
      </w:r>
      <w:r>
        <w:rPr>
          <w:i/>
          <w:highlight w:val="yellow"/>
        </w:rPr>
        <w:t>resourcesForChannelMeasurement</w:t>
      </w:r>
      <w:r>
        <w:rPr>
          <w:highlight w:val="yellow"/>
        </w:rPr>
        <w:t xml:space="preserve"> in </w:t>
      </w:r>
      <w:r>
        <w:rPr>
          <w:bCs/>
          <w:i/>
          <w:color w:val="000000" w:themeColor="text1"/>
          <w:highlight w:val="yellow"/>
        </w:rPr>
        <w:t xml:space="preserve">CSI-ReportConfig </w:t>
      </w:r>
      <w:r>
        <w:rPr>
          <w:bCs/>
          <w:color w:val="000000" w:themeColor="text1"/>
          <w:highlight w:val="yellow"/>
        </w:rPr>
        <w:t>for L1 UE-to-UE CLI measurement.</w:t>
      </w:r>
    </w:p>
    <w:p w14:paraId="64BBEAB2"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415EAEE5" w14:textId="77777777">
        <w:tc>
          <w:tcPr>
            <w:tcW w:w="2547" w:type="dxa"/>
            <w:shd w:val="clear" w:color="auto" w:fill="DBDBDB"/>
          </w:tcPr>
          <w:p w14:paraId="1827AC52"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450A90B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9D2FDB5" w14:textId="77777777">
        <w:trPr>
          <w:trHeight w:val="228"/>
        </w:trPr>
        <w:tc>
          <w:tcPr>
            <w:tcW w:w="2547" w:type="dxa"/>
          </w:tcPr>
          <w:p w14:paraId="68686F0A"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978C966" w14:textId="4B6329A7" w:rsidR="00A26E3C" w:rsidRDefault="004B4199">
            <w:pPr>
              <w:suppressAutoHyphens/>
              <w:adjustRightInd/>
              <w:snapToGrid/>
              <w:spacing w:beforeLines="0" w:before="0" w:line="259" w:lineRule="auto"/>
              <w:rPr>
                <w:rFonts w:cs="宋体"/>
                <w:kern w:val="0"/>
              </w:rPr>
            </w:pPr>
            <w:r>
              <w:rPr>
                <w:rFonts w:cs="宋体" w:hint="eastAsia"/>
                <w:kern w:val="0"/>
              </w:rPr>
              <w:t>New H3C</w:t>
            </w:r>
            <w:r w:rsidR="00F21AB9">
              <w:rPr>
                <w:rFonts w:cs="宋体" w:hint="eastAsia"/>
                <w:kern w:val="0"/>
              </w:rPr>
              <w:t>, CMCC</w:t>
            </w:r>
            <w:r w:rsidR="00235CE5">
              <w:rPr>
                <w:rFonts w:cs="宋体"/>
                <w:kern w:val="0"/>
              </w:rPr>
              <w:t>, Sony</w:t>
            </w:r>
            <w:r w:rsidR="00FC25FA">
              <w:rPr>
                <w:rFonts w:cs="宋体"/>
                <w:kern w:val="0"/>
              </w:rPr>
              <w:t>, Samsung</w:t>
            </w:r>
            <w:r w:rsidR="00E2137E">
              <w:rPr>
                <w:rFonts w:cs="宋体"/>
                <w:kern w:val="0"/>
              </w:rPr>
              <w:t>, CEWiT</w:t>
            </w:r>
            <w:r w:rsidR="00407431">
              <w:rPr>
                <w:rFonts w:cs="宋体"/>
                <w:kern w:val="0"/>
              </w:rPr>
              <w:t>, Ericsson (with modification)</w:t>
            </w:r>
            <w:r w:rsidR="00212599">
              <w:rPr>
                <w:rFonts w:eastAsia="MS Mincho" w:cs="宋体" w:hint="eastAsia"/>
                <w:kern w:val="0"/>
                <w:sz w:val="20"/>
                <w:szCs w:val="20"/>
                <w:lang w:eastAsia="ja-JP"/>
              </w:rPr>
              <w:t xml:space="preserve"> , Panasonic</w:t>
            </w:r>
          </w:p>
        </w:tc>
      </w:tr>
      <w:tr w:rsidR="00A26E3C" w14:paraId="0B6568CA" w14:textId="77777777">
        <w:tc>
          <w:tcPr>
            <w:tcW w:w="2547" w:type="dxa"/>
          </w:tcPr>
          <w:p w14:paraId="2E5BF6AD"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913104F" w14:textId="162D1F49" w:rsidR="00A26E3C" w:rsidRPr="00907DC4" w:rsidRDefault="00907DC4">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Nokia</w:t>
            </w:r>
          </w:p>
        </w:tc>
      </w:tr>
    </w:tbl>
    <w:p w14:paraId="4C71C8CD"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55FF1564" w14:textId="77777777">
        <w:tc>
          <w:tcPr>
            <w:tcW w:w="2547" w:type="dxa"/>
            <w:shd w:val="clear" w:color="auto" w:fill="DBDBDB"/>
          </w:tcPr>
          <w:p w14:paraId="44313BE3"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FD33E05"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08852E1B" w14:textId="77777777">
        <w:tc>
          <w:tcPr>
            <w:tcW w:w="2547" w:type="dxa"/>
          </w:tcPr>
          <w:p w14:paraId="35E4736C"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lang w:val="en-GB"/>
              </w:rPr>
              <w:t xml:space="preserve">Moderator </w:t>
            </w:r>
          </w:p>
        </w:tc>
        <w:tc>
          <w:tcPr>
            <w:tcW w:w="7080" w:type="dxa"/>
          </w:tcPr>
          <w:p w14:paraId="182CC4C3" w14:textId="77777777" w:rsidR="00A26E3C" w:rsidRDefault="004B4199">
            <w:pPr>
              <w:suppressAutoHyphens/>
              <w:adjustRightInd/>
              <w:snapToGrid/>
              <w:spacing w:beforeLines="0" w:before="0" w:line="259" w:lineRule="auto"/>
              <w:rPr>
                <w:rFonts w:cs="宋体"/>
                <w:lang w:val="en-GB"/>
              </w:rPr>
            </w:pPr>
            <w:r>
              <w:rPr>
                <w:rFonts w:cs="宋体" w:hint="eastAsia"/>
                <w:lang w:val="en-GB"/>
              </w:rPr>
              <w:t>T</w:t>
            </w:r>
            <w:r>
              <w:rPr>
                <w:rFonts w:cs="宋体"/>
                <w:lang w:val="en-GB"/>
              </w:rPr>
              <w:t xml:space="preserve">his proposal is updated in red to reflect this new resource point to a list of resource set in </w:t>
            </w:r>
            <w:r>
              <w:rPr>
                <w:rFonts w:cs="宋体"/>
                <w:i/>
                <w:lang w:val="en-GB"/>
              </w:rPr>
              <w:t>CSI-ResourceConfig.</w:t>
            </w:r>
          </w:p>
        </w:tc>
      </w:tr>
      <w:tr w:rsidR="00410E36" w14:paraId="4FA2CA91" w14:textId="77777777">
        <w:tc>
          <w:tcPr>
            <w:tcW w:w="2547" w:type="dxa"/>
          </w:tcPr>
          <w:p w14:paraId="78467D4C" w14:textId="3D21BFE8" w:rsidR="00410E36" w:rsidRDefault="00410E36" w:rsidP="00410E36">
            <w:pPr>
              <w:suppressAutoHyphens/>
              <w:adjustRightInd/>
              <w:snapToGrid/>
              <w:spacing w:beforeLines="0" w:before="0" w:line="259" w:lineRule="auto"/>
              <w:ind w:firstLine="400"/>
              <w:rPr>
                <w:rFonts w:eastAsia="宋体" w:cs="宋体"/>
                <w:kern w:val="0"/>
                <w:sz w:val="20"/>
                <w:szCs w:val="20"/>
                <w:lang w:val="en-GB"/>
              </w:rPr>
            </w:pPr>
            <w:r w:rsidRPr="007406FC">
              <w:rPr>
                <w:rFonts w:eastAsia="Malgun Gothic" w:cs="宋体" w:hint="eastAsia"/>
                <w:kern w:val="0"/>
                <w:szCs w:val="20"/>
                <w:lang w:val="en-GB" w:eastAsia="ko-KR"/>
              </w:rPr>
              <w:t>L</w:t>
            </w:r>
            <w:r w:rsidRPr="007406FC">
              <w:rPr>
                <w:rFonts w:eastAsia="Malgun Gothic" w:cs="宋体"/>
                <w:kern w:val="0"/>
                <w:szCs w:val="20"/>
                <w:lang w:val="en-GB" w:eastAsia="ko-KR"/>
              </w:rPr>
              <w:t>G</w:t>
            </w:r>
          </w:p>
        </w:tc>
        <w:tc>
          <w:tcPr>
            <w:tcW w:w="7080" w:type="dxa"/>
          </w:tcPr>
          <w:p w14:paraId="4341D55B" w14:textId="3183CFEC" w:rsidR="00410E36" w:rsidRDefault="00410E36" w:rsidP="00410E36">
            <w:pPr>
              <w:suppressAutoHyphens/>
              <w:adjustRightInd/>
              <w:snapToGrid/>
              <w:spacing w:beforeLines="0" w:before="0" w:line="259" w:lineRule="auto"/>
              <w:rPr>
                <w:rFonts w:eastAsia="Times New Roman" w:cs="宋体"/>
                <w:kern w:val="0"/>
                <w:sz w:val="20"/>
                <w:szCs w:val="20"/>
                <w:lang w:val="en-GB"/>
              </w:rPr>
            </w:pPr>
            <w:r w:rsidRPr="007406FC">
              <w:rPr>
                <w:rFonts w:eastAsia="Malgun Gothic" w:cs="宋体" w:hint="eastAsia"/>
                <w:kern w:val="0"/>
                <w:szCs w:val="20"/>
                <w:lang w:val="en-GB" w:eastAsia="ko-KR"/>
              </w:rPr>
              <w:t>A</w:t>
            </w:r>
            <w:r w:rsidRPr="007406FC">
              <w:rPr>
                <w:rFonts w:eastAsia="Malgun Gothic" w:cs="宋体"/>
                <w:kern w:val="0"/>
                <w:szCs w:val="20"/>
                <w:lang w:val="en-GB" w:eastAsia="ko-KR"/>
              </w:rPr>
              <w:t xml:space="preserve">s we suggested at the very end of the offline, it would be simpler to configured CLI measurement resources within CMR, which </w:t>
            </w:r>
            <w:r>
              <w:rPr>
                <w:rFonts w:eastAsia="Malgun Gothic" w:cs="宋体"/>
                <w:kern w:val="0"/>
                <w:szCs w:val="20"/>
                <w:lang w:val="en-GB" w:eastAsia="ko-KR"/>
              </w:rPr>
              <w:t>does not require to discuss about CMR handling which is mandatory, and UE behaviour would be very similar to the beam reporting case.</w:t>
            </w:r>
          </w:p>
        </w:tc>
      </w:tr>
      <w:tr w:rsidR="00907DC4" w14:paraId="7B606CC6" w14:textId="77777777">
        <w:tc>
          <w:tcPr>
            <w:tcW w:w="2547" w:type="dxa"/>
          </w:tcPr>
          <w:p w14:paraId="3341F398" w14:textId="00607017" w:rsidR="00907DC4" w:rsidRDefault="00907DC4" w:rsidP="00907DC4">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042ADCAC" w14:textId="0EB8D78F" w:rsidR="00907DC4" w:rsidRDefault="00907DC4" w:rsidP="00907DC4">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We prefer using resourceForChannelMeasurement than defining new resource.</w:t>
            </w:r>
          </w:p>
        </w:tc>
      </w:tr>
      <w:tr w:rsidR="00407431" w14:paraId="4C9CCBBA" w14:textId="77777777">
        <w:tc>
          <w:tcPr>
            <w:tcW w:w="2547" w:type="dxa"/>
          </w:tcPr>
          <w:p w14:paraId="3D39F445" w14:textId="2059EC7E"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34D25991"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direction of this proposal, but we think the wording should be improved to align with current spec. In the current spec, the following exists:</w:t>
            </w:r>
          </w:p>
          <w:p w14:paraId="04C2E792"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p w14:paraId="443A81FD" w14:textId="77777777" w:rsidR="00407431" w:rsidRPr="000B7163" w:rsidRDefault="00407431" w:rsidP="00407431">
            <w:pPr>
              <w:pStyle w:val="PL"/>
            </w:pPr>
            <w:r w:rsidRPr="000B7163">
              <w:t xml:space="preserve">CSI-ReportConfig ::=                </w:t>
            </w:r>
            <w:r w:rsidRPr="000B7163">
              <w:rPr>
                <w:color w:val="993366"/>
              </w:rPr>
              <w:t>SEQUENCE</w:t>
            </w:r>
            <w:r w:rsidRPr="000B7163">
              <w:t xml:space="preserve"> {</w:t>
            </w:r>
          </w:p>
          <w:p w14:paraId="1399985C" w14:textId="77777777" w:rsidR="00407431" w:rsidRPr="000B7163" w:rsidRDefault="00407431" w:rsidP="00407431">
            <w:pPr>
              <w:pStyle w:val="PL"/>
            </w:pPr>
            <w:r w:rsidRPr="000B7163">
              <w:t xml:space="preserve">    reportConfigId                          </w:t>
            </w:r>
            <w:r>
              <w:t xml:space="preserve">  </w:t>
            </w:r>
            <w:r w:rsidRPr="000B7163">
              <w:t>CSI-ReportConfigId,</w:t>
            </w:r>
          </w:p>
          <w:p w14:paraId="0676C5E9" w14:textId="77777777" w:rsidR="00407431" w:rsidRPr="000B7163" w:rsidRDefault="00407431" w:rsidP="00407431">
            <w:pPr>
              <w:pStyle w:val="PL"/>
              <w:rPr>
                <w:color w:val="808080"/>
              </w:rPr>
            </w:pPr>
            <w:r w:rsidRPr="000B7163">
              <w:t xml:space="preserve">    carrier                                 </w:t>
            </w:r>
            <w:r>
              <w:t xml:space="preserve">    </w:t>
            </w:r>
            <w:r w:rsidRPr="000B7163">
              <w:t xml:space="preserve">ServCellIndex                   </w:t>
            </w:r>
          </w:p>
          <w:p w14:paraId="15932FDF" w14:textId="77777777" w:rsidR="00407431" w:rsidRPr="000B7163" w:rsidRDefault="00407431" w:rsidP="00407431">
            <w:pPr>
              <w:pStyle w:val="PL"/>
            </w:pPr>
            <w:r w:rsidRPr="000B7163">
              <w:t xml:space="preserve">    resourcesForChannelMeasurement        </w:t>
            </w:r>
            <w:r>
              <w:t xml:space="preserve"> </w:t>
            </w:r>
            <w:r w:rsidRPr="000B7163">
              <w:t>CSI-ResourceConfigId,</w:t>
            </w:r>
          </w:p>
          <w:p w14:paraId="4AA048A4" w14:textId="77777777" w:rsidR="00407431" w:rsidRPr="000B7163" w:rsidRDefault="00407431" w:rsidP="00407431">
            <w:pPr>
              <w:pStyle w:val="PL"/>
              <w:rPr>
                <w:color w:val="808080"/>
              </w:rPr>
            </w:pPr>
            <w:r w:rsidRPr="000B7163">
              <w:t xml:space="preserve">    csi-IM-ResourcesForInterference       </w:t>
            </w:r>
            <w:r>
              <w:t xml:space="preserve"> </w:t>
            </w:r>
            <w:r w:rsidRPr="000B7163">
              <w:t xml:space="preserve">CSI-ResourceConfigId           </w:t>
            </w:r>
          </w:p>
          <w:p w14:paraId="020F9220" w14:textId="77777777" w:rsidR="00407431" w:rsidRPr="000B7163" w:rsidRDefault="00407431" w:rsidP="00407431">
            <w:pPr>
              <w:pStyle w:val="PL"/>
              <w:rPr>
                <w:color w:val="808080"/>
              </w:rPr>
            </w:pPr>
            <w:r w:rsidRPr="000B7163">
              <w:t xml:space="preserve">    nzp-CSI-RS-ResourcesForInterference  </w:t>
            </w:r>
            <w:r>
              <w:t xml:space="preserve"> </w:t>
            </w:r>
            <w:r w:rsidRPr="000B7163">
              <w:t xml:space="preserve">CSI-ResourceConfigId            </w:t>
            </w:r>
          </w:p>
          <w:p w14:paraId="2A65813C"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p w14:paraId="131BA9B4"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To align with current spec, we think it makes sense to define a new RRC parameter something like this:</w:t>
            </w:r>
          </w:p>
          <w:p w14:paraId="274A0CC6"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t>resourcesForCLIMeasurement</w:t>
            </w:r>
            <w:r w:rsidRPr="000B7163">
              <w:t xml:space="preserve">       </w:t>
            </w:r>
            <w:r>
              <w:t xml:space="preserve"> </w:t>
            </w:r>
            <w:r w:rsidRPr="000B7163">
              <w:t xml:space="preserve">CSI-ResourceConfigId           </w:t>
            </w:r>
          </w:p>
          <w:p w14:paraId="5ED8CC1D"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p w14:paraId="3E1B599D"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So, with that in mind, we suggest the following wording:</w:t>
            </w:r>
          </w:p>
          <w:p w14:paraId="3A49B726"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p w14:paraId="390401D9" w14:textId="77777777" w:rsidR="00407431" w:rsidRDefault="00407431" w:rsidP="00407431">
            <w:pPr>
              <w:spacing w:beforeLines="0" w:before="0" w:after="120" w:line="240" w:lineRule="auto"/>
              <w:rPr>
                <w:bCs/>
                <w:iCs/>
                <w:color w:val="FF0000"/>
              </w:rPr>
            </w:pPr>
            <w:r w:rsidRPr="000A3BEF">
              <w:rPr>
                <w:bCs/>
                <w:iCs/>
                <w:color w:val="FF0000"/>
              </w:rPr>
              <w:t xml:space="preserve">In </w:t>
            </w:r>
            <w:r w:rsidRPr="004223C6">
              <w:rPr>
                <w:bCs/>
                <w:i/>
                <w:color w:val="FF0000"/>
              </w:rPr>
              <w:t>CSI-ReportConfig</w:t>
            </w:r>
            <w:r w:rsidRPr="000A3BEF">
              <w:rPr>
                <w:bCs/>
                <w:iCs/>
                <w:color w:val="FF0000"/>
              </w:rPr>
              <w:t xml:space="preserve">, introduce a new RRC parameter providing the ID of a </w:t>
            </w:r>
            <w:r w:rsidRPr="004223C6">
              <w:rPr>
                <w:bCs/>
                <w:i/>
                <w:color w:val="FF0000"/>
              </w:rPr>
              <w:t>CSI-ResourceConfig</w:t>
            </w:r>
            <w:r w:rsidRPr="000A3BEF">
              <w:rPr>
                <w:bCs/>
                <w:iCs/>
                <w:color w:val="FF0000"/>
              </w:rPr>
              <w:t xml:space="preserve"> that contains </w:t>
            </w:r>
            <w:r>
              <w:rPr>
                <w:bCs/>
                <w:iCs/>
                <w:color w:val="FF0000"/>
              </w:rPr>
              <w:t xml:space="preserve">configuration of </w:t>
            </w:r>
            <w:r w:rsidRPr="000A3BEF">
              <w:rPr>
                <w:bCs/>
                <w:iCs/>
                <w:color w:val="FF0000"/>
              </w:rPr>
              <w:t xml:space="preserve">measurement resources for L1-SRS-RSRP </w:t>
            </w:r>
            <w:r>
              <w:rPr>
                <w:bCs/>
                <w:iCs/>
                <w:color w:val="FF0000"/>
              </w:rPr>
              <w:t>and/or</w:t>
            </w:r>
            <w:r w:rsidRPr="000A3BEF">
              <w:rPr>
                <w:bCs/>
                <w:iCs/>
                <w:color w:val="FF0000"/>
              </w:rPr>
              <w:t xml:space="preserve"> L1-CLI-RRSI</w:t>
            </w:r>
            <w:r>
              <w:rPr>
                <w:bCs/>
                <w:iCs/>
                <w:color w:val="FF0000"/>
              </w:rPr>
              <w:t>.</w:t>
            </w:r>
          </w:p>
          <w:p w14:paraId="69C7C1E3" w14:textId="77777777" w:rsidR="00407431" w:rsidRDefault="00407431" w:rsidP="00407431">
            <w:pPr>
              <w:spacing w:beforeLines="0" w:before="0" w:after="120" w:line="240" w:lineRule="auto"/>
              <w:rPr>
                <w:bCs/>
                <w:iCs/>
                <w:color w:val="FF0000"/>
              </w:rPr>
            </w:pPr>
          </w:p>
          <w:p w14:paraId="2F661C6C" w14:textId="77777777" w:rsidR="00407431" w:rsidRDefault="00407431" w:rsidP="00407431">
            <w:pPr>
              <w:spacing w:beforeLines="0" w:before="0" w:after="120" w:line="240" w:lineRule="auto"/>
              <w:rPr>
                <w:bCs/>
                <w:iCs/>
              </w:rPr>
            </w:pPr>
            <w:r w:rsidRPr="004223C6">
              <w:rPr>
                <w:bCs/>
                <w:iCs/>
              </w:rPr>
              <w:t>Regarding the FFS</w:t>
            </w:r>
            <w:r>
              <w:rPr>
                <w:bCs/>
                <w:iCs/>
              </w:rPr>
              <w:t>, we think the main discussion point is about the mandatory presence of and what to do (if anything) if the new parameter above is configured. Hence, the FFS can be modified as follows:</w:t>
            </w:r>
          </w:p>
          <w:p w14:paraId="735CDD25" w14:textId="7B5D37D8" w:rsidR="00407431" w:rsidRDefault="00407431" w:rsidP="00407431">
            <w:pPr>
              <w:suppressAutoHyphens/>
              <w:adjustRightInd/>
              <w:snapToGrid/>
              <w:spacing w:beforeLines="0" w:before="0" w:line="259" w:lineRule="auto"/>
              <w:rPr>
                <w:rFonts w:eastAsia="Times New Roman" w:cs="宋体"/>
                <w:kern w:val="0"/>
                <w:sz w:val="20"/>
                <w:szCs w:val="20"/>
                <w:lang w:val="en-GB"/>
              </w:rPr>
            </w:pPr>
            <w:r w:rsidRPr="00DA4E1E">
              <w:rPr>
                <w:bCs/>
                <w:iCs/>
                <w:color w:val="FF0000"/>
              </w:rPr>
              <w:t xml:space="preserve">FFS: whether/how to handle </w:t>
            </w:r>
            <w:r>
              <w:rPr>
                <w:bCs/>
                <w:iCs/>
                <w:color w:val="FF0000"/>
              </w:rPr>
              <w:t xml:space="preserve">the </w:t>
            </w:r>
            <w:r w:rsidRPr="00DA4E1E">
              <w:rPr>
                <w:bCs/>
                <w:iCs/>
                <w:color w:val="FF0000"/>
              </w:rPr>
              <w:t xml:space="preserve">mandatory presence of </w:t>
            </w:r>
            <w:r w:rsidRPr="00DA4E1E">
              <w:rPr>
                <w:i/>
                <w:color w:val="FF0000"/>
              </w:rPr>
              <w:t>resourcesForChannelMeasurement</w:t>
            </w:r>
            <w:r w:rsidRPr="00DA4E1E">
              <w:rPr>
                <w:color w:val="FF0000"/>
              </w:rPr>
              <w:t xml:space="preserve"> in </w:t>
            </w:r>
            <w:r w:rsidRPr="00DA4E1E">
              <w:rPr>
                <w:bCs/>
                <w:i/>
                <w:color w:val="FF0000"/>
              </w:rPr>
              <w:t>CSI-ReportConfig</w:t>
            </w:r>
            <w:r w:rsidRPr="00DA4E1E">
              <w:rPr>
                <w:bCs/>
                <w:iCs/>
                <w:color w:val="FF0000"/>
              </w:rPr>
              <w:t xml:space="preserve"> when the new RRC parameter is configured</w:t>
            </w:r>
          </w:p>
        </w:tc>
      </w:tr>
    </w:tbl>
    <w:p w14:paraId="36407F01" w14:textId="77777777" w:rsidR="00A26E3C" w:rsidRDefault="00A26E3C">
      <w:pPr>
        <w:spacing w:before="93"/>
      </w:pPr>
    </w:p>
    <w:p w14:paraId="63551A6F" w14:textId="77777777" w:rsidR="00A26E3C" w:rsidRDefault="00A26E3C">
      <w:pPr>
        <w:widowControl/>
        <w:adjustRightInd/>
        <w:snapToGrid/>
        <w:spacing w:beforeLines="0" w:before="0" w:line="240" w:lineRule="auto"/>
        <w:contextualSpacing/>
        <w:rPr>
          <w:rFonts w:eastAsia="宋体"/>
          <w:sz w:val="20"/>
          <w:szCs w:val="20"/>
        </w:rPr>
      </w:pPr>
    </w:p>
    <w:p w14:paraId="52E402B1"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2-3</w:t>
      </w:r>
    </w:p>
    <w:p w14:paraId="10482F7F" w14:textId="77777777" w:rsidR="00A26E3C" w:rsidRDefault="004B4199">
      <w:pPr>
        <w:spacing w:beforeLines="0" w:before="0" w:after="120" w:line="240" w:lineRule="auto"/>
        <w:rPr>
          <w:highlight w:val="yellow"/>
        </w:rPr>
      </w:pPr>
      <w:r>
        <w:rPr>
          <w:highlight w:val="yellow"/>
        </w:rPr>
        <w:t xml:space="preserve">For L1 SRS-RSRP and L1 CLI-RSSI measurement, support configuration of </w:t>
      </w:r>
      <w:r>
        <w:rPr>
          <w:i/>
          <w:iCs/>
          <w:highlight w:val="yellow"/>
        </w:rPr>
        <w:t>qcl_info</w:t>
      </w:r>
      <w:r>
        <w:rPr>
          <w:highlight w:val="yellow"/>
        </w:rPr>
        <w:t xml:space="preserve"> based on unified TCI framework</w:t>
      </w:r>
      <w:r>
        <w:rPr>
          <w:rFonts w:hint="eastAsia"/>
          <w:highlight w:val="yellow"/>
        </w:rPr>
        <w:t xml:space="preserve"> with QCL typeD</w:t>
      </w:r>
      <w:r>
        <w:rPr>
          <w:highlight w:val="yellow"/>
        </w:rPr>
        <w:t xml:space="preserve">. </w:t>
      </w:r>
    </w:p>
    <w:p w14:paraId="3C52E3E5" w14:textId="77777777" w:rsidR="00A26E3C" w:rsidRDefault="004B4199">
      <w:pPr>
        <w:pStyle w:val="afc"/>
        <w:numPr>
          <w:ilvl w:val="0"/>
          <w:numId w:val="66"/>
        </w:numPr>
        <w:spacing w:beforeLines="0" w:before="0" w:after="120" w:line="240" w:lineRule="auto"/>
        <w:ind w:firstLineChars="0"/>
        <w:rPr>
          <w:rFonts w:eastAsia="Batang"/>
          <w:color w:val="FF0000"/>
          <w:highlight w:val="yellow"/>
          <w:lang w:val="en-GB"/>
        </w:rPr>
      </w:pPr>
      <w:r>
        <w:rPr>
          <w:rFonts w:hint="eastAsia"/>
          <w:color w:val="FF0000"/>
          <w:highlight w:val="yellow"/>
          <w:lang w:val="en-GB"/>
        </w:rPr>
        <w:t>I</w:t>
      </w:r>
      <w:r>
        <w:rPr>
          <w:color w:val="FF0000"/>
          <w:highlight w:val="yellow"/>
          <w:lang w:val="en-GB"/>
        </w:rPr>
        <w:t xml:space="preserve">f not provided, the </w:t>
      </w:r>
      <w:r>
        <w:rPr>
          <w:rFonts w:ascii="Times" w:hAnsi="Times"/>
          <w:color w:val="FF0000"/>
          <w:highlight w:val="yellow"/>
        </w:rPr>
        <w:t>existing rule for L3 CLI measurement is reused.</w:t>
      </w:r>
    </w:p>
    <w:p w14:paraId="52FD89FA" w14:textId="77777777" w:rsidR="00A26E3C" w:rsidRDefault="004B4199">
      <w:pPr>
        <w:pStyle w:val="afc"/>
        <w:numPr>
          <w:ilvl w:val="0"/>
          <w:numId w:val="66"/>
        </w:numPr>
        <w:spacing w:beforeLines="0" w:before="0" w:after="120" w:line="240" w:lineRule="auto"/>
        <w:ind w:firstLineChars="0"/>
        <w:rPr>
          <w:rFonts w:eastAsia="Batang"/>
          <w:highlight w:val="yellow"/>
          <w:lang w:val="en-GB"/>
        </w:rPr>
      </w:pPr>
      <w:r>
        <w:rPr>
          <w:rFonts w:eastAsia="Batang"/>
          <w:highlight w:val="yellow"/>
          <w:lang w:val="en-GB"/>
        </w:rPr>
        <w:t xml:space="preserve">For aperiodic </w:t>
      </w:r>
      <w:r>
        <w:rPr>
          <w:highlight w:val="yellow"/>
          <w:lang w:val="en-GB" w:eastAsia="ja-JP"/>
        </w:rPr>
        <w:t>reporting</w:t>
      </w:r>
      <w:r>
        <w:rPr>
          <w:rFonts w:eastAsia="Batang"/>
          <w:highlight w:val="yellow"/>
          <w:lang w:val="en-GB"/>
        </w:rPr>
        <w:t xml:space="preserve">, support configuration of </w:t>
      </w:r>
      <w:r>
        <w:rPr>
          <w:rFonts w:eastAsia="Batang"/>
          <w:i/>
          <w:highlight w:val="yellow"/>
          <w:lang w:val="en-GB"/>
        </w:rPr>
        <w:t>qcl_info</w:t>
      </w:r>
      <w:r>
        <w:rPr>
          <w:rFonts w:eastAsia="Batang"/>
          <w:highlight w:val="yellow"/>
          <w:lang w:val="en-GB"/>
        </w:rPr>
        <w:t xml:space="preserve"> via joint or DL TCI state for each CLI measurement resource configured in the aperiodic CSI trigger state. </w:t>
      </w:r>
    </w:p>
    <w:p w14:paraId="63A32817" w14:textId="77777777" w:rsidR="00A26E3C" w:rsidRDefault="004B4199">
      <w:pPr>
        <w:pStyle w:val="afc"/>
        <w:numPr>
          <w:ilvl w:val="0"/>
          <w:numId w:val="66"/>
        </w:numPr>
        <w:spacing w:beforeLines="0" w:before="0" w:after="120" w:line="240" w:lineRule="auto"/>
        <w:ind w:firstLineChars="0"/>
        <w:rPr>
          <w:rFonts w:eastAsia="Batang"/>
          <w:highlight w:val="yellow"/>
          <w:lang w:val="en-GB"/>
        </w:rPr>
      </w:pPr>
      <w:r>
        <w:rPr>
          <w:rFonts w:hint="eastAsia"/>
          <w:highlight w:val="yellow"/>
          <w:lang w:val="en-GB"/>
        </w:rPr>
        <w:t>F</w:t>
      </w:r>
      <w:r>
        <w:rPr>
          <w:highlight w:val="yellow"/>
          <w:lang w:val="en-GB"/>
        </w:rPr>
        <w:t>FS details for periodic and semi-persistent reporting if supported.</w:t>
      </w:r>
    </w:p>
    <w:p w14:paraId="0545E642"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565EF171" w14:textId="77777777">
        <w:tc>
          <w:tcPr>
            <w:tcW w:w="2547" w:type="dxa"/>
            <w:shd w:val="clear" w:color="auto" w:fill="DBDBDB"/>
          </w:tcPr>
          <w:p w14:paraId="659F14AB"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2E8C1C9"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6090465A" w14:textId="77777777">
        <w:trPr>
          <w:trHeight w:val="228"/>
        </w:trPr>
        <w:tc>
          <w:tcPr>
            <w:tcW w:w="2547" w:type="dxa"/>
          </w:tcPr>
          <w:p w14:paraId="13616973"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1B171BC0" w14:textId="1B3FCF44" w:rsidR="00A26E3C" w:rsidRPr="00907DC4" w:rsidRDefault="004B4199">
            <w:pPr>
              <w:suppressAutoHyphens/>
              <w:adjustRightInd/>
              <w:snapToGrid/>
              <w:spacing w:beforeLines="0" w:before="0" w:line="259" w:lineRule="auto"/>
              <w:rPr>
                <w:rFonts w:eastAsia="Malgun Gothic" w:cs="宋体"/>
                <w:kern w:val="0"/>
                <w:lang w:eastAsia="ko-KR"/>
              </w:rPr>
            </w:pPr>
            <w:r>
              <w:rPr>
                <w:rFonts w:cs="宋体" w:hint="eastAsia"/>
                <w:kern w:val="0"/>
              </w:rPr>
              <w:t>New H3C</w:t>
            </w:r>
            <w:r w:rsidR="00F21AB9">
              <w:rPr>
                <w:rFonts w:cs="宋体" w:hint="eastAsia"/>
                <w:kern w:val="0"/>
              </w:rPr>
              <w:t>, CMCC</w:t>
            </w:r>
            <w:r w:rsidR="00E2137E">
              <w:rPr>
                <w:rFonts w:cs="宋体"/>
                <w:kern w:val="0"/>
              </w:rPr>
              <w:t>, CEWiT</w:t>
            </w:r>
            <w:r w:rsidR="00410E36">
              <w:rPr>
                <w:rFonts w:cs="宋体"/>
                <w:kern w:val="0"/>
              </w:rPr>
              <w:t>, LG</w:t>
            </w:r>
            <w:r w:rsidR="00907DC4">
              <w:rPr>
                <w:rFonts w:eastAsia="Malgun Gothic" w:cs="宋体" w:hint="eastAsia"/>
                <w:kern w:val="0"/>
                <w:lang w:eastAsia="ko-KR"/>
              </w:rPr>
              <w:t>, Nokia</w:t>
            </w:r>
          </w:p>
        </w:tc>
      </w:tr>
      <w:tr w:rsidR="00A26E3C" w14:paraId="5EC61FAA" w14:textId="77777777">
        <w:tc>
          <w:tcPr>
            <w:tcW w:w="2547" w:type="dxa"/>
          </w:tcPr>
          <w:p w14:paraId="19E7CDFA"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CD5BD25" w14:textId="321C8819" w:rsidR="00A26E3C" w:rsidRDefault="00407431">
            <w:pPr>
              <w:suppressAutoHyphens/>
              <w:adjustRightInd/>
              <w:snapToGrid/>
              <w:spacing w:beforeLines="0" w:before="0" w:line="259" w:lineRule="auto"/>
              <w:rPr>
                <w:rFonts w:cs="宋体"/>
                <w:kern w:val="0"/>
              </w:rPr>
            </w:pPr>
            <w:r>
              <w:rPr>
                <w:rFonts w:cs="宋体"/>
                <w:kern w:val="0"/>
              </w:rPr>
              <w:t>Ericsson</w:t>
            </w:r>
          </w:p>
        </w:tc>
      </w:tr>
    </w:tbl>
    <w:p w14:paraId="71B993E6"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61DA2D1A" w14:textId="77777777">
        <w:tc>
          <w:tcPr>
            <w:tcW w:w="2547" w:type="dxa"/>
            <w:shd w:val="clear" w:color="auto" w:fill="DBDBDB"/>
          </w:tcPr>
          <w:p w14:paraId="776BC1E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7BFADC16"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AB57075" w14:textId="77777777">
        <w:tc>
          <w:tcPr>
            <w:tcW w:w="2547" w:type="dxa"/>
          </w:tcPr>
          <w:p w14:paraId="0A013B0E"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6C433E2F"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 xml:space="preserve">One compromised solution is that the default QCL type D assumption for CLI measurement resource follows Rel-16. Check the update in </w:t>
            </w:r>
            <w:r>
              <w:rPr>
                <w:rFonts w:cs="宋体" w:hint="eastAsia"/>
                <w:color w:val="FF0000"/>
                <w:kern w:val="0"/>
                <w:lang w:val="en-GB"/>
              </w:rPr>
              <w:t>red</w:t>
            </w:r>
            <w:r>
              <w:rPr>
                <w:rFonts w:cs="宋体"/>
                <w:kern w:val="0"/>
                <w:lang w:val="en-GB"/>
              </w:rPr>
              <w:t>.</w:t>
            </w:r>
          </w:p>
        </w:tc>
      </w:tr>
      <w:tr w:rsidR="00FC25FA" w14:paraId="2072BB11" w14:textId="77777777">
        <w:tc>
          <w:tcPr>
            <w:tcW w:w="2547" w:type="dxa"/>
          </w:tcPr>
          <w:p w14:paraId="4DA81B2F" w14:textId="2A855FD7" w:rsidR="00FC25FA" w:rsidRDefault="00FC25FA" w:rsidP="00FC25FA">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4527BC61" w14:textId="59BA85A8" w:rsidR="00FC25FA" w:rsidRDefault="00FC25FA" w:rsidP="00FC25FA">
            <w:pPr>
              <w:suppressAutoHyphens/>
              <w:adjustRightInd/>
              <w:snapToGrid/>
              <w:spacing w:beforeLines="0" w:before="0" w:line="259" w:lineRule="auto"/>
              <w:rPr>
                <w:rFonts w:cs="宋体"/>
                <w:kern w:val="0"/>
                <w:sz w:val="20"/>
                <w:szCs w:val="20"/>
                <w:lang w:val="en-GB"/>
              </w:rPr>
            </w:pPr>
            <w:r>
              <w:rPr>
                <w:rFonts w:cs="宋体"/>
                <w:kern w:val="0"/>
                <w:sz w:val="20"/>
                <w:szCs w:val="20"/>
                <w:lang w:val="en-GB"/>
              </w:rPr>
              <w:t>Not preferred but can accept if majority view of companies.</w:t>
            </w:r>
          </w:p>
        </w:tc>
      </w:tr>
      <w:tr w:rsidR="00407431" w14:paraId="5E606782" w14:textId="77777777">
        <w:tc>
          <w:tcPr>
            <w:tcW w:w="2547" w:type="dxa"/>
          </w:tcPr>
          <w:p w14:paraId="6C7F4F3E" w14:textId="6306E053"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19D8CA83" w14:textId="77777777" w:rsidR="00407431" w:rsidRDefault="00407431" w:rsidP="00407431">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do not support this proposal.</w:t>
            </w:r>
          </w:p>
          <w:p w14:paraId="2CDDCED2" w14:textId="77777777" w:rsidR="00407431" w:rsidRDefault="00407431" w:rsidP="0040743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think that provision of qcl_info is useful. It seems to imply that the gNB would request the UE to measure CLI in different directions. These would need to be done sequentially, and with the (long) delays in CSI processing/feedback, by the time the UE has provided multiple measurements, the CLI situation has most likely changed. So, such information to the network is essentially useless. </w:t>
            </w:r>
          </w:p>
          <w:p w14:paraId="54540FDA" w14:textId="77777777" w:rsidR="00407431" w:rsidRDefault="00407431" w:rsidP="0040743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Furthermore, how would the network establish which Rx directions the UE should </w:t>
            </w:r>
            <w:r>
              <w:rPr>
                <w:rFonts w:cs="宋体"/>
                <w:kern w:val="0"/>
                <w:sz w:val="20"/>
                <w:szCs w:val="20"/>
                <w:lang w:val="en-GB"/>
              </w:rPr>
              <w:lastRenderedPageBreak/>
              <w:t>measure? Fundamentally, QCL Type-D is based on reception of a previous reference signal. Does this mean the network needs a beam management type procedure to establish multiple QCL assumptions that the UE should use for later CLI measurement?</w:t>
            </w:r>
          </w:p>
          <w:p w14:paraId="6B0FF615" w14:textId="37F0F590" w:rsidR="00407431" w:rsidRDefault="00407431" w:rsidP="00407431">
            <w:pPr>
              <w:suppressAutoHyphens/>
              <w:adjustRightInd/>
              <w:snapToGrid/>
              <w:spacing w:beforeLines="0" w:before="0" w:line="259" w:lineRule="auto"/>
              <w:rPr>
                <w:rFonts w:cs="宋体"/>
                <w:kern w:val="0"/>
                <w:sz w:val="20"/>
                <w:szCs w:val="20"/>
                <w:lang w:val="en-GB"/>
              </w:rPr>
            </w:pPr>
            <w:r>
              <w:rPr>
                <w:rFonts w:cs="宋体"/>
                <w:kern w:val="0"/>
                <w:sz w:val="20"/>
                <w:szCs w:val="20"/>
                <w:lang w:val="en-GB"/>
              </w:rPr>
              <w:t>In our view, using the legacy QCL assumption based on most recent received PDSCH/PDCCH is more appropriate, since that is the receive direction that matters.</w:t>
            </w:r>
          </w:p>
        </w:tc>
      </w:tr>
      <w:tr w:rsidR="00407431" w14:paraId="49353401" w14:textId="77777777">
        <w:tc>
          <w:tcPr>
            <w:tcW w:w="2547" w:type="dxa"/>
          </w:tcPr>
          <w:p w14:paraId="336FC503"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1E5D54F"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r w:rsidR="00407431" w14:paraId="13C88092" w14:textId="77777777">
        <w:tc>
          <w:tcPr>
            <w:tcW w:w="2547" w:type="dxa"/>
          </w:tcPr>
          <w:p w14:paraId="1918F151" w14:textId="77777777" w:rsidR="00407431" w:rsidRDefault="00407431" w:rsidP="00407431">
            <w:pPr>
              <w:suppressAutoHyphens/>
              <w:adjustRightInd/>
              <w:snapToGrid/>
              <w:spacing w:beforeLines="0" w:before="0" w:line="259" w:lineRule="auto"/>
              <w:ind w:firstLine="400"/>
              <w:rPr>
                <w:rFonts w:eastAsia="宋体" w:cs="宋体"/>
                <w:sz w:val="20"/>
                <w:lang w:val="en-GB"/>
              </w:rPr>
            </w:pPr>
          </w:p>
        </w:tc>
        <w:tc>
          <w:tcPr>
            <w:tcW w:w="7080" w:type="dxa"/>
          </w:tcPr>
          <w:p w14:paraId="6CEE79EE" w14:textId="77777777" w:rsidR="00407431" w:rsidRDefault="00407431" w:rsidP="00407431">
            <w:pPr>
              <w:suppressAutoHyphens/>
              <w:adjustRightInd/>
              <w:snapToGrid/>
              <w:spacing w:beforeLines="0" w:before="0" w:line="259" w:lineRule="auto"/>
              <w:rPr>
                <w:rFonts w:eastAsia="Times New Roman" w:cs="宋体"/>
                <w:sz w:val="20"/>
                <w:lang w:val="en-GB"/>
              </w:rPr>
            </w:pPr>
          </w:p>
        </w:tc>
      </w:tr>
      <w:tr w:rsidR="00407431" w14:paraId="2E3D25C6" w14:textId="77777777">
        <w:tc>
          <w:tcPr>
            <w:tcW w:w="2547" w:type="dxa"/>
          </w:tcPr>
          <w:p w14:paraId="0DF9241A" w14:textId="77777777" w:rsidR="00407431" w:rsidRDefault="00407431" w:rsidP="00407431">
            <w:pPr>
              <w:suppressAutoHyphens/>
              <w:adjustRightInd/>
              <w:snapToGrid/>
              <w:spacing w:beforeLines="0" w:before="0" w:line="259" w:lineRule="auto"/>
              <w:ind w:firstLine="400"/>
              <w:rPr>
                <w:rFonts w:eastAsia="宋体" w:cs="宋体"/>
                <w:sz w:val="20"/>
                <w:lang w:val="en-GB"/>
              </w:rPr>
            </w:pPr>
          </w:p>
        </w:tc>
        <w:tc>
          <w:tcPr>
            <w:tcW w:w="7080" w:type="dxa"/>
          </w:tcPr>
          <w:p w14:paraId="29EAC2BA" w14:textId="77777777" w:rsidR="00407431" w:rsidRDefault="00407431" w:rsidP="00407431">
            <w:pPr>
              <w:suppressAutoHyphens/>
              <w:adjustRightInd/>
              <w:snapToGrid/>
              <w:spacing w:beforeLines="0" w:before="0" w:line="259" w:lineRule="auto"/>
              <w:rPr>
                <w:rFonts w:eastAsia="Times New Roman" w:cs="宋体"/>
                <w:sz w:val="20"/>
                <w:lang w:val="en-GB"/>
              </w:rPr>
            </w:pPr>
          </w:p>
        </w:tc>
      </w:tr>
      <w:tr w:rsidR="00407431" w14:paraId="00D33FD4" w14:textId="77777777">
        <w:tc>
          <w:tcPr>
            <w:tcW w:w="2547" w:type="dxa"/>
          </w:tcPr>
          <w:p w14:paraId="7ADEEC5A" w14:textId="77777777" w:rsidR="00407431" w:rsidRDefault="00407431" w:rsidP="00407431">
            <w:pPr>
              <w:suppressAutoHyphens/>
              <w:adjustRightInd/>
              <w:snapToGrid/>
              <w:spacing w:beforeLines="0" w:before="0" w:line="259" w:lineRule="auto"/>
              <w:ind w:firstLine="400"/>
              <w:rPr>
                <w:rFonts w:cs="宋体"/>
                <w:kern w:val="0"/>
                <w:lang w:val="en-GB"/>
              </w:rPr>
            </w:pPr>
          </w:p>
        </w:tc>
        <w:tc>
          <w:tcPr>
            <w:tcW w:w="7080" w:type="dxa"/>
          </w:tcPr>
          <w:p w14:paraId="551E2737" w14:textId="77777777" w:rsidR="00407431" w:rsidRDefault="00407431" w:rsidP="00407431">
            <w:pPr>
              <w:spacing w:before="93"/>
              <w:rPr>
                <w:rFonts w:cs="宋体"/>
                <w:kern w:val="0"/>
                <w:lang w:val="en-GB"/>
              </w:rPr>
            </w:pPr>
          </w:p>
        </w:tc>
      </w:tr>
      <w:tr w:rsidR="00407431" w14:paraId="4DAB1D0E" w14:textId="77777777">
        <w:tc>
          <w:tcPr>
            <w:tcW w:w="2547" w:type="dxa"/>
          </w:tcPr>
          <w:p w14:paraId="43444922" w14:textId="77777777" w:rsidR="00407431" w:rsidRDefault="00407431" w:rsidP="00407431">
            <w:pPr>
              <w:suppressAutoHyphens/>
              <w:adjustRightInd/>
              <w:snapToGrid/>
              <w:spacing w:beforeLines="0" w:before="0" w:line="259" w:lineRule="auto"/>
              <w:ind w:firstLine="400"/>
              <w:rPr>
                <w:rFonts w:cs="宋体"/>
                <w:kern w:val="0"/>
                <w:lang w:val="en-GB"/>
              </w:rPr>
            </w:pPr>
          </w:p>
        </w:tc>
        <w:tc>
          <w:tcPr>
            <w:tcW w:w="7080" w:type="dxa"/>
          </w:tcPr>
          <w:p w14:paraId="2DB68222" w14:textId="77777777" w:rsidR="00407431" w:rsidRDefault="00407431" w:rsidP="00407431">
            <w:pPr>
              <w:suppressAutoHyphens/>
              <w:adjustRightInd/>
              <w:snapToGrid/>
              <w:spacing w:beforeLines="0" w:before="0" w:line="259" w:lineRule="auto"/>
              <w:rPr>
                <w:rFonts w:cs="宋体"/>
                <w:kern w:val="0"/>
                <w:lang w:val="en-GB"/>
              </w:rPr>
            </w:pPr>
          </w:p>
        </w:tc>
      </w:tr>
      <w:tr w:rsidR="00407431" w14:paraId="33371799" w14:textId="77777777">
        <w:tc>
          <w:tcPr>
            <w:tcW w:w="2547" w:type="dxa"/>
          </w:tcPr>
          <w:p w14:paraId="38867F99" w14:textId="77777777" w:rsidR="00407431" w:rsidRDefault="00407431" w:rsidP="00407431">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1AD9DE6F" w14:textId="77777777" w:rsidR="00407431" w:rsidRDefault="00407431" w:rsidP="00407431">
            <w:pPr>
              <w:suppressAutoHyphens/>
              <w:adjustRightInd/>
              <w:snapToGrid/>
              <w:spacing w:beforeLines="0" w:before="0" w:line="259" w:lineRule="auto"/>
              <w:rPr>
                <w:rFonts w:eastAsia="Malgun Gothic" w:cs="宋体"/>
                <w:kern w:val="0"/>
                <w:sz w:val="20"/>
                <w:szCs w:val="20"/>
                <w:lang w:val="en-GB" w:eastAsia="ko-KR"/>
              </w:rPr>
            </w:pPr>
          </w:p>
        </w:tc>
      </w:tr>
      <w:tr w:rsidR="00407431" w14:paraId="388789D5" w14:textId="77777777">
        <w:tc>
          <w:tcPr>
            <w:tcW w:w="2547" w:type="dxa"/>
          </w:tcPr>
          <w:p w14:paraId="6391292A" w14:textId="77777777" w:rsidR="00407431" w:rsidRDefault="00407431" w:rsidP="00407431">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2E50F44" w14:textId="77777777" w:rsidR="00407431" w:rsidRDefault="00407431" w:rsidP="00407431">
            <w:pPr>
              <w:suppressAutoHyphens/>
              <w:adjustRightInd/>
              <w:snapToGrid/>
              <w:spacing w:beforeLines="0" w:before="0" w:line="259" w:lineRule="auto"/>
              <w:rPr>
                <w:rFonts w:eastAsia="Malgun Gothic" w:cs="宋体"/>
                <w:kern w:val="0"/>
                <w:sz w:val="20"/>
                <w:szCs w:val="20"/>
                <w:lang w:val="en-GB" w:eastAsia="ko-KR"/>
              </w:rPr>
            </w:pPr>
          </w:p>
        </w:tc>
      </w:tr>
    </w:tbl>
    <w:p w14:paraId="42BF79F5" w14:textId="77777777" w:rsidR="00A26E3C" w:rsidRDefault="00A26E3C">
      <w:pPr>
        <w:spacing w:beforeLines="0" w:before="0" w:after="120" w:line="240" w:lineRule="auto"/>
        <w:rPr>
          <w:rFonts w:cs="Times New Roman"/>
          <w:sz w:val="20"/>
          <w:szCs w:val="20"/>
          <w:u w:val="single"/>
        </w:rPr>
      </w:pPr>
    </w:p>
    <w:p w14:paraId="46B69414"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 (LP)</w:t>
      </w:r>
    </w:p>
    <w:p w14:paraId="655BA891" w14:textId="77777777" w:rsidR="00A26E3C" w:rsidRDefault="004B4199">
      <w:pPr>
        <w:spacing w:beforeLines="0" w:before="0" w:after="120" w:line="240" w:lineRule="auto"/>
        <w:rPr>
          <w:rFonts w:eastAsia="宋体"/>
          <w:highlight w:val="yellow"/>
        </w:rPr>
      </w:pPr>
      <w:r>
        <w:rPr>
          <w:rFonts w:eastAsia="宋体"/>
          <w:highlight w:val="yellow"/>
        </w:rPr>
        <w:t>For L1 UE-to-UE CLI measurement and reporting, Method#3 is not supported</w:t>
      </w:r>
    </w:p>
    <w:p w14:paraId="085EB2B3" w14:textId="77777777" w:rsidR="00A26E3C" w:rsidRDefault="004B4199">
      <w:pPr>
        <w:pStyle w:val="afc"/>
        <w:numPr>
          <w:ilvl w:val="0"/>
          <w:numId w:val="100"/>
        </w:numPr>
        <w:spacing w:beforeLines="0" w:before="0" w:after="120" w:line="240" w:lineRule="auto"/>
        <w:ind w:firstLineChars="0"/>
        <w:rPr>
          <w:rFonts w:eastAsia="宋体"/>
          <w:highlight w:val="yellow"/>
        </w:rPr>
      </w:pPr>
      <w:r>
        <w:rPr>
          <w:rFonts w:eastAsia="宋体"/>
          <w:highlight w:val="yellow"/>
        </w:rPr>
        <w:t>Method #3: UE measures RSSI within UL subband</w:t>
      </w:r>
    </w:p>
    <w:p w14:paraId="33FA1F58"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630437AF" w14:textId="77777777">
        <w:tc>
          <w:tcPr>
            <w:tcW w:w="2547" w:type="dxa"/>
            <w:shd w:val="clear" w:color="auto" w:fill="DBDBDB"/>
          </w:tcPr>
          <w:p w14:paraId="1D915427"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B56263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5A661B5D" w14:textId="77777777">
        <w:trPr>
          <w:trHeight w:val="228"/>
        </w:trPr>
        <w:tc>
          <w:tcPr>
            <w:tcW w:w="2547" w:type="dxa"/>
          </w:tcPr>
          <w:p w14:paraId="33D92797"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2CD09EBA" w14:textId="5490BB68" w:rsidR="00A26E3C" w:rsidRDefault="004B4199">
            <w:pPr>
              <w:suppressAutoHyphens/>
              <w:adjustRightInd/>
              <w:snapToGrid/>
              <w:spacing w:beforeLines="0" w:before="0" w:line="259" w:lineRule="auto"/>
              <w:rPr>
                <w:rFonts w:cs="宋体"/>
                <w:kern w:val="0"/>
                <w:lang w:val="de-DE"/>
              </w:rPr>
            </w:pPr>
            <w:r>
              <w:rPr>
                <w:rFonts w:cs="宋体" w:hint="eastAsia"/>
                <w:kern w:val="0"/>
              </w:rPr>
              <w:t>New H3C</w:t>
            </w:r>
            <w:r w:rsidR="00FC25FA">
              <w:rPr>
                <w:rFonts w:cs="宋体"/>
                <w:kern w:val="0"/>
              </w:rPr>
              <w:t>, Samsung</w:t>
            </w:r>
            <w:r w:rsidR="00E2137E">
              <w:rPr>
                <w:rFonts w:cs="宋体"/>
                <w:kern w:val="0"/>
              </w:rPr>
              <w:t>, CEWiT</w:t>
            </w:r>
            <w:r w:rsidR="00410E36">
              <w:rPr>
                <w:rFonts w:cs="宋体"/>
                <w:kern w:val="0"/>
              </w:rPr>
              <w:t>, LG</w:t>
            </w:r>
            <w:r w:rsidR="0064721E">
              <w:rPr>
                <w:rFonts w:cs="宋体"/>
                <w:kern w:val="0"/>
              </w:rPr>
              <w:t>, ETRI</w:t>
            </w:r>
            <w:r w:rsidR="00F436D8">
              <w:rPr>
                <w:rFonts w:cs="宋体"/>
                <w:kern w:val="0"/>
              </w:rPr>
              <w:t>, vivo</w:t>
            </w:r>
            <w:r w:rsidR="00407431">
              <w:rPr>
                <w:rFonts w:cs="宋体"/>
                <w:kern w:val="0"/>
              </w:rPr>
              <w:t>, Ericsson</w:t>
            </w:r>
          </w:p>
        </w:tc>
      </w:tr>
      <w:tr w:rsidR="00A26E3C" w14:paraId="0027F5B5" w14:textId="77777777">
        <w:tc>
          <w:tcPr>
            <w:tcW w:w="2547" w:type="dxa"/>
          </w:tcPr>
          <w:p w14:paraId="1A3497CD"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EB06538" w14:textId="5DE25038" w:rsidR="00A26E3C" w:rsidRDefault="00907DC4">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Nokia</w:t>
            </w:r>
          </w:p>
        </w:tc>
      </w:tr>
    </w:tbl>
    <w:p w14:paraId="1809C4A6"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00F37DCD" w14:textId="77777777">
        <w:tc>
          <w:tcPr>
            <w:tcW w:w="2547" w:type="dxa"/>
            <w:shd w:val="clear" w:color="auto" w:fill="DBDBDB"/>
          </w:tcPr>
          <w:p w14:paraId="49C9C80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5D0AC34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1ED00271" w14:textId="77777777">
        <w:tc>
          <w:tcPr>
            <w:tcW w:w="2547" w:type="dxa"/>
          </w:tcPr>
          <w:p w14:paraId="182DDB9F"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324F1471"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here are still quite different views on this. To the moderator’s understanding, this is not critical to decide at this meeting.</w:t>
            </w:r>
          </w:p>
        </w:tc>
      </w:tr>
      <w:tr w:rsidR="00907DC4" w14:paraId="3E25E7C5" w14:textId="77777777">
        <w:tc>
          <w:tcPr>
            <w:tcW w:w="2547" w:type="dxa"/>
          </w:tcPr>
          <w:p w14:paraId="2CFA5A8B" w14:textId="082EFACD" w:rsidR="00907DC4" w:rsidRDefault="00907DC4" w:rsidP="00907DC4">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1B704C25" w14:textId="0D584465" w:rsidR="00907DC4" w:rsidRDefault="00907DC4" w:rsidP="00907DC4">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 xml:space="preserve">Method #3 is the essential part of CLI measurement. RAN1 should prioritize Method #3 over all other methods. </w:t>
            </w:r>
          </w:p>
        </w:tc>
      </w:tr>
      <w:tr w:rsidR="00407431" w14:paraId="09416508" w14:textId="77777777">
        <w:tc>
          <w:tcPr>
            <w:tcW w:w="2547" w:type="dxa"/>
          </w:tcPr>
          <w:p w14:paraId="4F3934DD" w14:textId="5E9572BE"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265FC003" w14:textId="77777777" w:rsidR="00407431" w:rsidRDefault="00407431" w:rsidP="00407431">
            <w:pPr>
              <w:suppressAutoHyphens/>
              <w:adjustRightInd/>
              <w:snapToGrid/>
              <w:spacing w:beforeLines="0" w:before="0" w:line="259" w:lineRule="auto"/>
              <w:rPr>
                <w:rFonts w:cs="宋体"/>
                <w:kern w:val="0"/>
                <w:sz w:val="20"/>
                <w:szCs w:val="20"/>
                <w:lang w:val="en-GB"/>
              </w:rPr>
            </w:pPr>
            <w:r>
              <w:rPr>
                <w:rFonts w:cs="宋体"/>
                <w:kern w:val="0"/>
                <w:sz w:val="20"/>
                <w:szCs w:val="20"/>
                <w:lang w:val="en-GB"/>
              </w:rPr>
              <w:t>Support the proposal</w:t>
            </w:r>
          </w:p>
          <w:p w14:paraId="4255F687" w14:textId="77777777" w:rsidR="00407431" w:rsidRDefault="00407431" w:rsidP="00407431">
            <w:pPr>
              <w:suppressAutoHyphens/>
              <w:adjustRightInd/>
              <w:snapToGrid/>
              <w:spacing w:beforeLines="0" w:before="0" w:line="259" w:lineRule="auto"/>
              <w:rPr>
                <w:rFonts w:cs="宋体"/>
                <w:kern w:val="0"/>
                <w:sz w:val="20"/>
                <w:szCs w:val="20"/>
                <w:lang w:val="en-GB"/>
              </w:rPr>
            </w:pPr>
          </w:p>
          <w:p w14:paraId="60ADDE98" w14:textId="76DF5ECC" w:rsidR="00407431" w:rsidRDefault="00407431" w:rsidP="00407431">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are negative to Method #3 for the following reasons: </w:t>
            </w:r>
            <w:r w:rsidRPr="005D079F">
              <w:rPr>
                <w:rFonts w:cs="宋体"/>
                <w:kern w:val="0"/>
                <w:sz w:val="20"/>
                <w:szCs w:val="20"/>
                <w:lang w:val="en-GB"/>
              </w:rPr>
              <w:t>Method#3 may lead to potentially having different measurement accuracies for CLI-RSSI in the DL and UL subbands. This requires additional studies within RAN4, thereby increasing the specification effort. Additionally, there is uncertainty regarding whether Method#1 and Method#3 can be configured simultaneously within the same measurement slot. If simultaneous configuration is feasible, it would require separate reporting mechanisms for the SBFD DL and SBFD UL subbands to ensure accurate and independent measurements.</w:t>
            </w:r>
          </w:p>
        </w:tc>
      </w:tr>
      <w:tr w:rsidR="00407431" w14:paraId="7091A7FF" w14:textId="77777777">
        <w:tc>
          <w:tcPr>
            <w:tcW w:w="2547" w:type="dxa"/>
          </w:tcPr>
          <w:p w14:paraId="2CCDA864"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8C1DEEA"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r w:rsidR="00407431" w14:paraId="4C29465D" w14:textId="77777777">
        <w:tc>
          <w:tcPr>
            <w:tcW w:w="2547" w:type="dxa"/>
          </w:tcPr>
          <w:p w14:paraId="1EE6DE8B"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9F44C8C"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r w:rsidR="00407431" w14:paraId="33244489" w14:textId="77777777">
        <w:trPr>
          <w:trHeight w:val="377"/>
        </w:trPr>
        <w:tc>
          <w:tcPr>
            <w:tcW w:w="2547" w:type="dxa"/>
          </w:tcPr>
          <w:p w14:paraId="667D3DC4" w14:textId="77777777" w:rsidR="00407431" w:rsidRDefault="00407431" w:rsidP="00407431">
            <w:pPr>
              <w:suppressAutoHyphens/>
              <w:adjustRightInd/>
              <w:snapToGrid/>
              <w:spacing w:beforeLines="0" w:before="0" w:line="259" w:lineRule="auto"/>
              <w:ind w:firstLine="400"/>
              <w:rPr>
                <w:rFonts w:eastAsia="宋体" w:cs="宋体"/>
                <w:kern w:val="0"/>
                <w:sz w:val="20"/>
                <w:szCs w:val="20"/>
              </w:rPr>
            </w:pPr>
          </w:p>
        </w:tc>
        <w:tc>
          <w:tcPr>
            <w:tcW w:w="7080" w:type="dxa"/>
          </w:tcPr>
          <w:p w14:paraId="6DB77C31" w14:textId="77777777" w:rsidR="00407431" w:rsidRDefault="00407431" w:rsidP="00407431">
            <w:pPr>
              <w:suppressAutoHyphens/>
              <w:adjustRightInd/>
              <w:snapToGrid/>
              <w:spacing w:beforeLines="0" w:before="0" w:line="259" w:lineRule="auto"/>
              <w:rPr>
                <w:rFonts w:cs="宋体"/>
              </w:rPr>
            </w:pPr>
          </w:p>
        </w:tc>
      </w:tr>
      <w:tr w:rsidR="00407431" w14:paraId="41E9CC59" w14:textId="77777777">
        <w:trPr>
          <w:trHeight w:val="50"/>
        </w:trPr>
        <w:tc>
          <w:tcPr>
            <w:tcW w:w="2547" w:type="dxa"/>
          </w:tcPr>
          <w:p w14:paraId="1166026E" w14:textId="77777777" w:rsidR="00407431" w:rsidRDefault="00407431" w:rsidP="00407431">
            <w:pPr>
              <w:suppressAutoHyphens/>
              <w:adjustRightInd/>
              <w:snapToGrid/>
              <w:spacing w:beforeLines="0" w:before="0" w:line="259" w:lineRule="auto"/>
              <w:ind w:firstLine="400"/>
              <w:rPr>
                <w:rFonts w:eastAsia="宋体" w:cs="宋体"/>
                <w:lang w:val="en-GB"/>
              </w:rPr>
            </w:pPr>
          </w:p>
        </w:tc>
        <w:tc>
          <w:tcPr>
            <w:tcW w:w="7080" w:type="dxa"/>
          </w:tcPr>
          <w:p w14:paraId="1177F474" w14:textId="77777777" w:rsidR="00407431" w:rsidRDefault="00407431" w:rsidP="00407431">
            <w:pPr>
              <w:suppressAutoHyphens/>
              <w:adjustRightInd/>
              <w:snapToGrid/>
              <w:spacing w:beforeLines="0" w:before="0" w:line="259" w:lineRule="auto"/>
              <w:rPr>
                <w:rFonts w:cs="宋体"/>
                <w:lang w:val="en-GB"/>
              </w:rPr>
            </w:pPr>
          </w:p>
        </w:tc>
      </w:tr>
      <w:tr w:rsidR="00407431" w14:paraId="56819E60" w14:textId="77777777">
        <w:trPr>
          <w:trHeight w:val="359"/>
        </w:trPr>
        <w:tc>
          <w:tcPr>
            <w:tcW w:w="2547" w:type="dxa"/>
          </w:tcPr>
          <w:p w14:paraId="415153BD" w14:textId="77777777" w:rsidR="00407431" w:rsidRDefault="00407431" w:rsidP="00407431">
            <w:pPr>
              <w:suppressAutoHyphens/>
              <w:adjustRightInd/>
              <w:snapToGrid/>
              <w:spacing w:beforeLines="0" w:before="0" w:line="259" w:lineRule="auto"/>
              <w:ind w:firstLine="400"/>
              <w:rPr>
                <w:rFonts w:eastAsia="宋体" w:cs="宋体"/>
                <w:lang w:val="en-GB"/>
              </w:rPr>
            </w:pPr>
          </w:p>
        </w:tc>
        <w:tc>
          <w:tcPr>
            <w:tcW w:w="7080" w:type="dxa"/>
          </w:tcPr>
          <w:p w14:paraId="68065898" w14:textId="77777777" w:rsidR="00407431" w:rsidRDefault="00407431" w:rsidP="00407431">
            <w:pPr>
              <w:suppressAutoHyphens/>
              <w:adjustRightInd/>
              <w:snapToGrid/>
              <w:spacing w:beforeLines="0" w:before="0" w:line="259" w:lineRule="auto"/>
              <w:rPr>
                <w:rFonts w:cs="宋体"/>
                <w:lang w:val="en-GB"/>
              </w:rPr>
            </w:pPr>
          </w:p>
        </w:tc>
      </w:tr>
      <w:tr w:rsidR="00407431" w14:paraId="0BD02F4B" w14:textId="77777777">
        <w:trPr>
          <w:trHeight w:val="178"/>
        </w:trPr>
        <w:tc>
          <w:tcPr>
            <w:tcW w:w="2547" w:type="dxa"/>
          </w:tcPr>
          <w:p w14:paraId="45A5BCF0" w14:textId="77777777" w:rsidR="00407431" w:rsidRDefault="00407431" w:rsidP="00407431">
            <w:pPr>
              <w:suppressAutoHyphens/>
              <w:adjustRightInd/>
              <w:snapToGrid/>
              <w:spacing w:beforeLines="0" w:before="0" w:line="259" w:lineRule="auto"/>
              <w:ind w:firstLine="400"/>
              <w:rPr>
                <w:rFonts w:eastAsia="宋体" w:cs="宋体"/>
                <w:sz w:val="20"/>
                <w:lang w:val="en-GB"/>
              </w:rPr>
            </w:pPr>
          </w:p>
        </w:tc>
        <w:tc>
          <w:tcPr>
            <w:tcW w:w="7080" w:type="dxa"/>
          </w:tcPr>
          <w:p w14:paraId="024E2AE4" w14:textId="77777777" w:rsidR="00407431" w:rsidRDefault="00407431" w:rsidP="00407431">
            <w:pPr>
              <w:suppressAutoHyphens/>
              <w:adjustRightInd/>
              <w:snapToGrid/>
              <w:spacing w:beforeLines="0" w:before="0" w:line="259" w:lineRule="auto"/>
              <w:rPr>
                <w:lang w:val="en-GB"/>
              </w:rPr>
            </w:pPr>
          </w:p>
        </w:tc>
      </w:tr>
      <w:tr w:rsidR="00407431" w14:paraId="09D591F7" w14:textId="77777777">
        <w:trPr>
          <w:trHeight w:val="178"/>
        </w:trPr>
        <w:tc>
          <w:tcPr>
            <w:tcW w:w="2547" w:type="dxa"/>
          </w:tcPr>
          <w:p w14:paraId="4CB30825" w14:textId="77777777" w:rsidR="00407431" w:rsidRDefault="00407431" w:rsidP="00407431">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0B4C513F" w14:textId="77777777" w:rsidR="00407431" w:rsidRDefault="00407431" w:rsidP="00407431">
            <w:pPr>
              <w:suppressAutoHyphens/>
              <w:adjustRightInd/>
              <w:snapToGrid/>
              <w:spacing w:beforeLines="0" w:before="0" w:line="259" w:lineRule="auto"/>
              <w:rPr>
                <w:rFonts w:eastAsia="Malgun Gothic" w:cs="宋体"/>
                <w:kern w:val="0"/>
                <w:sz w:val="20"/>
                <w:szCs w:val="20"/>
                <w:lang w:val="en-GB" w:eastAsia="ko-KR"/>
              </w:rPr>
            </w:pPr>
          </w:p>
        </w:tc>
      </w:tr>
    </w:tbl>
    <w:p w14:paraId="614D6D6C" w14:textId="77777777" w:rsidR="00A26E3C" w:rsidRDefault="00A26E3C">
      <w:pPr>
        <w:spacing w:beforeLines="0" w:before="0" w:after="120" w:line="240" w:lineRule="auto"/>
        <w:rPr>
          <w:rFonts w:cs="Times New Roman"/>
          <w:sz w:val="20"/>
          <w:szCs w:val="20"/>
          <w:u w:val="single"/>
        </w:rPr>
      </w:pPr>
    </w:p>
    <w:p w14:paraId="726BA704"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26F33C0A" w14:textId="77777777" w:rsidR="00A26E3C" w:rsidRDefault="004B4199">
      <w:pPr>
        <w:spacing w:beforeLines="0"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use the same maximum number of resources as defined for Rel-16 CLI-RSSI resources denoted by the higher layer parameter </w:t>
      </w:r>
      <w:r>
        <w:rPr>
          <w:i/>
          <w:highlight w:val="yellow"/>
        </w:rPr>
        <w:t>maxNrofCLI-RSSI-Resources-r16</w:t>
      </w:r>
      <w:r>
        <w:rPr>
          <w:highlight w:val="yellow"/>
        </w:rPr>
        <w:t xml:space="preserve">. </w:t>
      </w:r>
    </w:p>
    <w:p w14:paraId="5C532193" w14:textId="77777777" w:rsidR="00A26E3C" w:rsidRDefault="004B4199">
      <w:pPr>
        <w:pStyle w:val="afc"/>
        <w:numPr>
          <w:ilvl w:val="0"/>
          <w:numId w:val="100"/>
        </w:numPr>
        <w:spacing w:beforeLines="0" w:before="0" w:after="120" w:line="240" w:lineRule="auto"/>
        <w:ind w:firstLineChars="0"/>
      </w:pPr>
      <w:r>
        <w:rPr>
          <w:highlight w:val="yellow"/>
        </w:rPr>
        <w:t>FFS the maximum number of measurement resources for L1 CLI-RSSI Measurement resource type#2.</w:t>
      </w:r>
    </w:p>
    <w:p w14:paraId="7C3BEB5A"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5F40B62A" w14:textId="77777777">
        <w:tc>
          <w:tcPr>
            <w:tcW w:w="2547" w:type="dxa"/>
            <w:shd w:val="clear" w:color="auto" w:fill="DBDBDB"/>
          </w:tcPr>
          <w:p w14:paraId="21C0CB91"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7C4E347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A444EB2" w14:textId="77777777">
        <w:trPr>
          <w:trHeight w:val="228"/>
        </w:trPr>
        <w:tc>
          <w:tcPr>
            <w:tcW w:w="2547" w:type="dxa"/>
          </w:tcPr>
          <w:p w14:paraId="509954C7"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2556493C" w14:textId="43E84FB1" w:rsidR="00A26E3C" w:rsidRDefault="004B4199">
            <w:pPr>
              <w:suppressAutoHyphens/>
              <w:adjustRightInd/>
              <w:snapToGrid/>
              <w:spacing w:beforeLines="0" w:before="0" w:line="259" w:lineRule="auto"/>
              <w:rPr>
                <w:rFonts w:cs="宋体"/>
                <w:kern w:val="0"/>
              </w:rPr>
            </w:pPr>
            <w:r>
              <w:rPr>
                <w:rFonts w:cs="宋体" w:hint="eastAsia"/>
                <w:kern w:val="0"/>
              </w:rPr>
              <w:t>New H3C</w:t>
            </w:r>
            <w:r w:rsidR="00235CE5">
              <w:rPr>
                <w:rFonts w:cs="宋体"/>
                <w:kern w:val="0"/>
              </w:rPr>
              <w:t>, Sony</w:t>
            </w:r>
            <w:r w:rsidR="00FC25FA">
              <w:rPr>
                <w:rFonts w:cs="宋体"/>
                <w:kern w:val="0"/>
              </w:rPr>
              <w:t>, Samsung</w:t>
            </w:r>
            <w:r w:rsidR="00E2137E">
              <w:rPr>
                <w:rFonts w:cs="宋体"/>
                <w:kern w:val="0"/>
              </w:rPr>
              <w:t>, CEWiT</w:t>
            </w:r>
            <w:r w:rsidR="00410E36">
              <w:rPr>
                <w:rFonts w:cs="宋体"/>
                <w:kern w:val="0"/>
              </w:rPr>
              <w:t>, LG</w:t>
            </w:r>
            <w:r w:rsidR="00407431">
              <w:rPr>
                <w:rFonts w:cs="宋体"/>
                <w:kern w:val="0"/>
              </w:rPr>
              <w:t>, Ericsson</w:t>
            </w:r>
          </w:p>
        </w:tc>
      </w:tr>
      <w:tr w:rsidR="00A26E3C" w14:paraId="3AC91D12" w14:textId="77777777">
        <w:tc>
          <w:tcPr>
            <w:tcW w:w="2547" w:type="dxa"/>
          </w:tcPr>
          <w:p w14:paraId="298C02F1"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7B59B030" w14:textId="77777777" w:rsidR="00A26E3C" w:rsidRDefault="00A26E3C">
            <w:pPr>
              <w:suppressAutoHyphens/>
              <w:adjustRightInd/>
              <w:snapToGrid/>
              <w:spacing w:beforeLines="0" w:before="0" w:line="259" w:lineRule="auto"/>
              <w:rPr>
                <w:rFonts w:eastAsia="Times New Roman" w:cs="宋体"/>
                <w:kern w:val="0"/>
              </w:rPr>
            </w:pPr>
          </w:p>
        </w:tc>
      </w:tr>
    </w:tbl>
    <w:p w14:paraId="506D0A4A"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63D7107C" w14:textId="77777777">
        <w:tc>
          <w:tcPr>
            <w:tcW w:w="2547" w:type="dxa"/>
            <w:shd w:val="clear" w:color="auto" w:fill="DBDBDB"/>
          </w:tcPr>
          <w:p w14:paraId="02308F0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BECBB3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907DC4" w14:paraId="25AFD44B" w14:textId="77777777">
        <w:tc>
          <w:tcPr>
            <w:tcW w:w="2547" w:type="dxa"/>
          </w:tcPr>
          <w:p w14:paraId="4CA05E48" w14:textId="3753C37E" w:rsidR="00907DC4" w:rsidRDefault="00907DC4" w:rsidP="00907DC4">
            <w:pPr>
              <w:suppressAutoHyphens/>
              <w:adjustRightInd/>
              <w:snapToGrid/>
              <w:spacing w:beforeLines="0" w:before="0" w:line="259" w:lineRule="auto"/>
              <w:ind w:firstLine="400"/>
              <w:rPr>
                <w:rFonts w:eastAsia="宋体" w:cs="宋体"/>
                <w:kern w:val="0"/>
                <w:lang w:val="en-GB"/>
              </w:rPr>
            </w:pPr>
            <w:r>
              <w:rPr>
                <w:rFonts w:eastAsia="Malgun Gothic" w:cs="宋体" w:hint="eastAsia"/>
                <w:kern w:val="0"/>
                <w:lang w:val="en-GB" w:eastAsia="ko-KR"/>
              </w:rPr>
              <w:t>Nokia</w:t>
            </w:r>
          </w:p>
        </w:tc>
        <w:tc>
          <w:tcPr>
            <w:tcW w:w="7080" w:type="dxa"/>
          </w:tcPr>
          <w:p w14:paraId="3F4DC5F3" w14:textId="237F8B6C" w:rsidR="00907DC4" w:rsidRDefault="00907DC4" w:rsidP="00907DC4">
            <w:pPr>
              <w:suppressAutoHyphens/>
              <w:adjustRightInd/>
              <w:snapToGrid/>
              <w:spacing w:beforeLines="0" w:before="0" w:line="259" w:lineRule="auto"/>
              <w:rPr>
                <w:rFonts w:cs="宋体"/>
                <w:kern w:val="0"/>
                <w:lang w:val="en-GB"/>
              </w:rPr>
            </w:pPr>
            <w:r>
              <w:rPr>
                <w:rFonts w:eastAsia="Malgun Gothic" w:cs="宋体" w:hint="eastAsia"/>
                <w:kern w:val="0"/>
                <w:lang w:val="en-GB" w:eastAsia="ko-KR"/>
              </w:rPr>
              <w:t xml:space="preserve">We can define separate </w:t>
            </w:r>
            <w:r>
              <w:rPr>
                <w:rFonts w:eastAsia="Malgun Gothic" w:cs="宋体"/>
                <w:kern w:val="0"/>
                <w:lang w:val="en-GB" w:eastAsia="ko-KR"/>
              </w:rPr>
              <w:t>parameter</w:t>
            </w:r>
            <w:r>
              <w:rPr>
                <w:rFonts w:eastAsia="Malgun Gothic" w:cs="宋体" w:hint="eastAsia"/>
                <w:kern w:val="0"/>
                <w:lang w:val="en-GB" w:eastAsia="ko-KR"/>
              </w:rPr>
              <w:t xml:space="preserve"> than Rel-16 L3 measurement. L1 measurement resource can be lower than L3.</w:t>
            </w:r>
          </w:p>
        </w:tc>
      </w:tr>
      <w:tr w:rsidR="00407431" w14:paraId="5C8E62F4" w14:textId="77777777">
        <w:tc>
          <w:tcPr>
            <w:tcW w:w="2547" w:type="dxa"/>
          </w:tcPr>
          <w:p w14:paraId="657012FE" w14:textId="3649BDE0" w:rsidR="00407431" w:rsidRDefault="00407431" w:rsidP="00407431">
            <w:pPr>
              <w:suppressAutoHyphens/>
              <w:adjustRightInd/>
              <w:snapToGrid/>
              <w:spacing w:beforeLines="0" w:before="0" w:line="259" w:lineRule="auto"/>
              <w:ind w:firstLine="400"/>
              <w:rPr>
                <w:rFonts w:eastAsia="宋体" w:cs="宋体"/>
                <w:lang w:val="en-GB"/>
              </w:rPr>
            </w:pPr>
            <w:r>
              <w:rPr>
                <w:rFonts w:eastAsia="宋体" w:cs="宋体"/>
                <w:kern w:val="0"/>
                <w:lang w:val="en-GB"/>
              </w:rPr>
              <w:t>Ericsson</w:t>
            </w:r>
          </w:p>
        </w:tc>
        <w:tc>
          <w:tcPr>
            <w:tcW w:w="7080" w:type="dxa"/>
          </w:tcPr>
          <w:p w14:paraId="17957AA2" w14:textId="46061ACF" w:rsidR="00407431" w:rsidRDefault="00407431" w:rsidP="00407431">
            <w:pPr>
              <w:suppressAutoHyphens/>
              <w:adjustRightInd/>
              <w:snapToGrid/>
              <w:spacing w:beforeLines="0" w:before="0" w:line="259" w:lineRule="auto"/>
              <w:rPr>
                <w:rFonts w:cs="宋体"/>
                <w:lang w:val="en-GB"/>
              </w:rPr>
            </w:pPr>
            <w:r>
              <w:rPr>
                <w:rFonts w:cs="宋体"/>
                <w:kern w:val="0"/>
                <w:lang w:val="en-GB"/>
              </w:rPr>
              <w:t>Support the proposal</w:t>
            </w:r>
          </w:p>
        </w:tc>
      </w:tr>
      <w:tr w:rsidR="00407431" w14:paraId="0DD8F67B" w14:textId="77777777">
        <w:tc>
          <w:tcPr>
            <w:tcW w:w="2547" w:type="dxa"/>
          </w:tcPr>
          <w:p w14:paraId="5D771D21"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DA569CF"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r w:rsidR="00407431" w14:paraId="1DDB6B19" w14:textId="77777777">
        <w:tc>
          <w:tcPr>
            <w:tcW w:w="2547" w:type="dxa"/>
          </w:tcPr>
          <w:p w14:paraId="57747CB6" w14:textId="77777777" w:rsidR="00407431" w:rsidRDefault="00407431" w:rsidP="00407431">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2AE13C84" w14:textId="77777777" w:rsidR="00407431" w:rsidRDefault="00407431" w:rsidP="00407431">
            <w:pPr>
              <w:suppressAutoHyphens/>
              <w:adjustRightInd/>
              <w:snapToGrid/>
              <w:spacing w:beforeLines="0" w:before="0" w:line="259" w:lineRule="auto"/>
              <w:rPr>
                <w:rFonts w:eastAsia="Malgun Gothic" w:cs="宋体"/>
                <w:kern w:val="0"/>
                <w:sz w:val="20"/>
                <w:szCs w:val="20"/>
                <w:lang w:val="en-GB" w:eastAsia="ko-KR"/>
              </w:rPr>
            </w:pPr>
          </w:p>
        </w:tc>
      </w:tr>
    </w:tbl>
    <w:p w14:paraId="05A85B14" w14:textId="77777777" w:rsidR="00A26E3C" w:rsidRDefault="00A26E3C">
      <w:pPr>
        <w:suppressAutoHyphens/>
        <w:adjustRightInd/>
        <w:snapToGrid/>
        <w:spacing w:beforeLines="0" w:before="0" w:line="259" w:lineRule="auto"/>
        <w:rPr>
          <w:i/>
          <w:highlight w:val="yellow"/>
        </w:rPr>
      </w:pPr>
    </w:p>
    <w:p w14:paraId="26BABC33"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2-6</w:t>
      </w:r>
    </w:p>
    <w:p w14:paraId="64D2B143" w14:textId="77777777" w:rsidR="00A26E3C" w:rsidRDefault="004B4199">
      <w:pPr>
        <w:suppressAutoHyphens/>
        <w:spacing w:beforeLines="0" w:before="0" w:after="120" w:line="240" w:lineRule="auto"/>
        <w:rPr>
          <w:iCs/>
          <w:color w:val="000000" w:themeColor="text1"/>
          <w:highlight w:val="yellow"/>
        </w:rPr>
      </w:pPr>
      <w:r>
        <w:rPr>
          <w:iCs/>
          <w:color w:val="000000" w:themeColor="text1"/>
          <w:highlight w:val="yellow"/>
        </w:rPr>
        <w:t>For Method#1 (RSSI measurement within DL subband), the frequency resources of CLI-RSSI measurement resource type#2 (</w:t>
      </w:r>
      <w:r>
        <w:rPr>
          <w:rFonts w:ascii="Times" w:eastAsia="Malgun Gothic" w:hAnsi="Times" w:cs="Times New Roman"/>
          <w:bCs/>
          <w:highlight w:val="yellow"/>
          <w:lang w:val="en-GB" w:eastAsia="ko-KR"/>
        </w:rPr>
        <w:t>One CLI-RSSI measurement resource across two DL subbands</w:t>
      </w:r>
      <w:r>
        <w:rPr>
          <w:iCs/>
          <w:color w:val="000000" w:themeColor="text1"/>
          <w:highlight w:val="yellow"/>
        </w:rPr>
        <w:t>) is derived by excluding the frequency resources outside DL usable PRBs.</w:t>
      </w:r>
    </w:p>
    <w:p w14:paraId="01E75526" w14:textId="77777777" w:rsidR="00A26E3C" w:rsidRDefault="004B4199">
      <w:pPr>
        <w:pStyle w:val="afc"/>
        <w:numPr>
          <w:ilvl w:val="0"/>
          <w:numId w:val="100"/>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lang w:val="en-GB"/>
        </w:rPr>
        <w:t>A single wideband RSSI measurement is supported</w:t>
      </w:r>
    </w:p>
    <w:p w14:paraId="22BA454F" w14:textId="77777777" w:rsidR="00A26E3C" w:rsidRDefault="004B4199">
      <w:pPr>
        <w:pStyle w:val="afc"/>
        <w:numPr>
          <w:ilvl w:val="0"/>
          <w:numId w:val="100"/>
        </w:numPr>
        <w:suppressAutoHyphens/>
        <w:spacing w:beforeLines="0" w:before="0" w:after="120" w:line="240" w:lineRule="auto"/>
        <w:ind w:firstLineChars="0"/>
        <w:rPr>
          <w:iCs/>
          <w:color w:val="000000" w:themeColor="text1"/>
          <w:highlight w:val="yellow"/>
        </w:rPr>
      </w:pPr>
      <w:r>
        <w:rPr>
          <w:rFonts w:eastAsia="Batang"/>
          <w:color w:val="000000" w:themeColor="text1"/>
          <w:highlight w:val="yellow"/>
        </w:rPr>
        <w:t>FFS:</w:t>
      </w:r>
      <w:r>
        <w:rPr>
          <w:rFonts w:eastAsia="Batang"/>
          <w:color w:val="000000" w:themeColor="text1"/>
          <w:highlight w:val="yellow"/>
          <w:lang w:val="en-GB"/>
        </w:rPr>
        <w:t xml:space="preserve"> two per-DL-subband CLI-RSSI measurements.</w:t>
      </w:r>
    </w:p>
    <w:p w14:paraId="5F01AB83"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1F4B41F" w14:textId="77777777">
        <w:tc>
          <w:tcPr>
            <w:tcW w:w="2547" w:type="dxa"/>
            <w:shd w:val="clear" w:color="auto" w:fill="DBDBDB"/>
          </w:tcPr>
          <w:p w14:paraId="5E1D99D4"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30A340AB"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5DBEB497" w14:textId="77777777">
        <w:trPr>
          <w:trHeight w:val="228"/>
        </w:trPr>
        <w:tc>
          <w:tcPr>
            <w:tcW w:w="2547" w:type="dxa"/>
          </w:tcPr>
          <w:p w14:paraId="23AEAE21"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7F5AE98D" w14:textId="48F23B5C" w:rsidR="00A26E3C" w:rsidRPr="00907DC4" w:rsidRDefault="004B4199">
            <w:pPr>
              <w:suppressAutoHyphens/>
              <w:adjustRightInd/>
              <w:snapToGrid/>
              <w:spacing w:beforeLines="0" w:before="0" w:line="259" w:lineRule="auto"/>
              <w:rPr>
                <w:rFonts w:eastAsia="Malgun Gothic" w:cs="宋体"/>
                <w:kern w:val="0"/>
                <w:lang w:val="en-GB" w:eastAsia="ko-KR"/>
              </w:rPr>
            </w:pPr>
            <w:r>
              <w:rPr>
                <w:rFonts w:cs="宋体" w:hint="eastAsia"/>
                <w:kern w:val="0"/>
              </w:rPr>
              <w:t>New H3C</w:t>
            </w:r>
            <w:r w:rsidR="00235CE5">
              <w:rPr>
                <w:rFonts w:cs="宋体"/>
                <w:kern w:val="0"/>
              </w:rPr>
              <w:t>, Sony</w:t>
            </w:r>
            <w:r w:rsidR="00FC25FA">
              <w:rPr>
                <w:rFonts w:cs="宋体"/>
                <w:kern w:val="0"/>
              </w:rPr>
              <w:t>, Samsung</w:t>
            </w:r>
            <w:r w:rsidR="00E2137E">
              <w:rPr>
                <w:rFonts w:cs="宋体"/>
                <w:kern w:val="0"/>
              </w:rPr>
              <w:t>, CEWiT</w:t>
            </w:r>
            <w:r w:rsidR="00410E36">
              <w:rPr>
                <w:rFonts w:cs="宋体"/>
                <w:kern w:val="0"/>
              </w:rPr>
              <w:t>, LG</w:t>
            </w:r>
            <w:r w:rsidR="00907DC4">
              <w:rPr>
                <w:rFonts w:eastAsia="Malgun Gothic" w:cs="宋体" w:hint="eastAsia"/>
                <w:kern w:val="0"/>
                <w:lang w:eastAsia="ko-KR"/>
              </w:rPr>
              <w:t>, Nokia</w:t>
            </w:r>
            <w:r w:rsidR="00F436D8">
              <w:rPr>
                <w:rFonts w:eastAsia="Malgun Gothic" w:cs="宋体"/>
                <w:kern w:val="0"/>
                <w:lang w:eastAsia="ko-KR"/>
              </w:rPr>
              <w:t>,vivo</w:t>
            </w:r>
            <w:r w:rsidR="00407431">
              <w:rPr>
                <w:rFonts w:eastAsia="Malgun Gothic" w:cs="宋体"/>
                <w:kern w:val="0"/>
                <w:lang w:eastAsia="ko-KR"/>
              </w:rPr>
              <w:t>, Ericsson (with modifications)</w:t>
            </w:r>
          </w:p>
        </w:tc>
      </w:tr>
      <w:tr w:rsidR="00A26E3C" w14:paraId="3B171D5D" w14:textId="77777777">
        <w:tc>
          <w:tcPr>
            <w:tcW w:w="2547" w:type="dxa"/>
          </w:tcPr>
          <w:p w14:paraId="7822F41F"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FFC3F59" w14:textId="77777777" w:rsidR="00A26E3C" w:rsidRDefault="00A26E3C">
            <w:pPr>
              <w:suppressAutoHyphens/>
              <w:adjustRightInd/>
              <w:snapToGrid/>
              <w:spacing w:beforeLines="0" w:before="0" w:line="259" w:lineRule="auto"/>
              <w:rPr>
                <w:rFonts w:eastAsia="Times New Roman" w:cs="宋体"/>
                <w:kern w:val="0"/>
              </w:rPr>
            </w:pPr>
          </w:p>
        </w:tc>
      </w:tr>
    </w:tbl>
    <w:p w14:paraId="00CE3F26"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4B206F81" w14:textId="77777777">
        <w:tc>
          <w:tcPr>
            <w:tcW w:w="2547" w:type="dxa"/>
            <w:shd w:val="clear" w:color="auto" w:fill="DBDBDB"/>
          </w:tcPr>
          <w:p w14:paraId="0359376D"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0B000E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281A6269" w14:textId="77777777">
        <w:tc>
          <w:tcPr>
            <w:tcW w:w="2547" w:type="dxa"/>
          </w:tcPr>
          <w:p w14:paraId="3662758C"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7A444510"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his proposal seems stable.</w:t>
            </w:r>
          </w:p>
        </w:tc>
      </w:tr>
      <w:tr w:rsidR="00407431" w14:paraId="08FE86EC" w14:textId="77777777">
        <w:tc>
          <w:tcPr>
            <w:tcW w:w="2547" w:type="dxa"/>
          </w:tcPr>
          <w:p w14:paraId="173E29B1" w14:textId="2A05BB42"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38ED99C9" w14:textId="77777777" w:rsidR="00407431" w:rsidRDefault="00407431" w:rsidP="00407431">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are supportive of the main bullet. For the 1</w:t>
            </w:r>
            <w:r w:rsidRPr="005D079F">
              <w:rPr>
                <w:rFonts w:cs="宋体"/>
                <w:kern w:val="0"/>
                <w:sz w:val="20"/>
                <w:szCs w:val="20"/>
                <w:vertAlign w:val="superscript"/>
                <w:lang w:val="en-GB"/>
              </w:rPr>
              <w:t>st</w:t>
            </w:r>
            <w:r>
              <w:rPr>
                <w:rFonts w:cs="宋体"/>
                <w:kern w:val="0"/>
                <w:sz w:val="20"/>
                <w:szCs w:val="20"/>
                <w:lang w:val="en-GB"/>
              </w:rPr>
              <w:t xml:space="preserve"> sub-bullet, we think the word “report” should be added since wideband/subband distinction is about reporting, not measurement. For the 2</w:t>
            </w:r>
            <w:r w:rsidRPr="005D079F">
              <w:rPr>
                <w:rFonts w:cs="宋体"/>
                <w:kern w:val="0"/>
                <w:sz w:val="20"/>
                <w:szCs w:val="20"/>
                <w:vertAlign w:val="superscript"/>
                <w:lang w:val="en-GB"/>
              </w:rPr>
              <w:t>nd</w:t>
            </w:r>
            <w:r>
              <w:rPr>
                <w:rFonts w:cs="宋体"/>
                <w:kern w:val="0"/>
                <w:sz w:val="20"/>
                <w:szCs w:val="20"/>
                <w:lang w:val="en-GB"/>
              </w:rPr>
              <w:t xml:space="preserve"> sub-bullet, we don’t think per-DL subband reporting is needed. However, if the FFS must stay, then we would like to clarify that the report would be wideband per-DL subband:</w:t>
            </w:r>
          </w:p>
          <w:p w14:paraId="0E318073" w14:textId="77777777" w:rsidR="00407431" w:rsidRPr="005D079F" w:rsidRDefault="00407431" w:rsidP="00407431">
            <w:pPr>
              <w:pStyle w:val="afc"/>
              <w:numPr>
                <w:ilvl w:val="0"/>
                <w:numId w:val="100"/>
              </w:numPr>
              <w:suppressAutoHyphens/>
              <w:spacing w:beforeLines="0" w:before="0" w:after="120" w:line="240" w:lineRule="auto"/>
              <w:ind w:firstLineChars="0"/>
              <w:rPr>
                <w:iCs/>
                <w:color w:val="000000" w:themeColor="text1"/>
              </w:rPr>
            </w:pPr>
            <w:r w:rsidRPr="005D079F">
              <w:rPr>
                <w:rFonts w:eastAsia="Batang"/>
                <w:color w:val="000000" w:themeColor="text1"/>
                <w:lang w:val="en-GB"/>
              </w:rPr>
              <w:t xml:space="preserve">A single wideband RSSI </w:t>
            </w:r>
            <w:r w:rsidRPr="005D079F">
              <w:rPr>
                <w:rFonts w:eastAsia="Batang"/>
                <w:strike/>
                <w:lang w:val="en-GB"/>
              </w:rPr>
              <w:t>measurement</w:t>
            </w:r>
            <w:r w:rsidRPr="005D079F">
              <w:rPr>
                <w:rFonts w:eastAsia="Batang"/>
                <w:lang w:val="en-GB"/>
              </w:rPr>
              <w:t xml:space="preserve"> </w:t>
            </w:r>
            <w:r w:rsidRPr="005D079F">
              <w:rPr>
                <w:rFonts w:eastAsia="Batang"/>
                <w:color w:val="FF0000"/>
                <w:lang w:val="en-GB"/>
              </w:rPr>
              <w:t xml:space="preserve">report </w:t>
            </w:r>
            <w:r w:rsidRPr="005D079F">
              <w:rPr>
                <w:rFonts w:eastAsia="Batang"/>
                <w:color w:val="000000" w:themeColor="text1"/>
                <w:lang w:val="en-GB"/>
              </w:rPr>
              <w:t>is supported</w:t>
            </w:r>
          </w:p>
          <w:p w14:paraId="46D23315" w14:textId="1C1979BF" w:rsidR="00407431" w:rsidRDefault="00407431" w:rsidP="00407431">
            <w:pPr>
              <w:suppressAutoHyphens/>
              <w:adjustRightInd/>
              <w:snapToGrid/>
              <w:spacing w:beforeLines="0" w:before="0" w:line="259" w:lineRule="auto"/>
              <w:rPr>
                <w:rFonts w:cs="宋体"/>
                <w:kern w:val="0"/>
                <w:sz w:val="20"/>
                <w:szCs w:val="20"/>
                <w:lang w:val="en-GB"/>
              </w:rPr>
            </w:pPr>
            <w:r w:rsidRPr="005D079F">
              <w:rPr>
                <w:rFonts w:eastAsia="Batang"/>
                <w:color w:val="000000" w:themeColor="text1"/>
              </w:rPr>
              <w:t>FFS:</w:t>
            </w:r>
            <w:r w:rsidRPr="005D079F">
              <w:rPr>
                <w:rFonts w:eastAsia="Batang"/>
                <w:color w:val="000000" w:themeColor="text1"/>
                <w:lang w:val="en-GB"/>
              </w:rPr>
              <w:t xml:space="preserve"> two per-DL-subband CLI-RSSI </w:t>
            </w:r>
            <w:r w:rsidRPr="005D079F">
              <w:rPr>
                <w:rFonts w:eastAsia="Batang"/>
                <w:lang w:val="en-GB"/>
              </w:rPr>
              <w:t>measurements</w:t>
            </w:r>
            <w:r>
              <w:rPr>
                <w:rFonts w:eastAsia="Batang"/>
                <w:color w:val="FF0000"/>
                <w:lang w:val="en-GB"/>
              </w:rPr>
              <w:t xml:space="preserve"> reports with wideband </w:t>
            </w:r>
            <w:r>
              <w:rPr>
                <w:rFonts w:eastAsia="Batang"/>
                <w:color w:val="FF0000"/>
                <w:lang w:val="en-GB"/>
              </w:rPr>
              <w:lastRenderedPageBreak/>
              <w:t>report in each DL-subband</w:t>
            </w:r>
            <w:r w:rsidRPr="005D079F">
              <w:rPr>
                <w:rFonts w:eastAsia="Batang"/>
                <w:color w:val="000000" w:themeColor="text1"/>
                <w:lang w:val="en-GB"/>
              </w:rPr>
              <w:t>.</w:t>
            </w:r>
          </w:p>
        </w:tc>
      </w:tr>
      <w:tr w:rsidR="00407431" w14:paraId="64E57D29" w14:textId="77777777">
        <w:tc>
          <w:tcPr>
            <w:tcW w:w="2547" w:type="dxa"/>
          </w:tcPr>
          <w:p w14:paraId="278ABA7E"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0213471" w14:textId="77777777" w:rsidR="00407431" w:rsidRDefault="00407431" w:rsidP="00407431">
            <w:pPr>
              <w:suppressAutoHyphens/>
              <w:adjustRightInd/>
              <w:snapToGrid/>
              <w:spacing w:beforeLines="0" w:before="0" w:line="259" w:lineRule="auto"/>
              <w:rPr>
                <w:rFonts w:cs="宋体"/>
                <w:kern w:val="0"/>
                <w:sz w:val="20"/>
                <w:szCs w:val="20"/>
                <w:lang w:val="en-GB"/>
              </w:rPr>
            </w:pPr>
          </w:p>
        </w:tc>
      </w:tr>
      <w:tr w:rsidR="00407431" w14:paraId="38C42AE4" w14:textId="77777777">
        <w:trPr>
          <w:trHeight w:val="50"/>
        </w:trPr>
        <w:tc>
          <w:tcPr>
            <w:tcW w:w="2547" w:type="dxa"/>
          </w:tcPr>
          <w:p w14:paraId="52FF6AE1" w14:textId="77777777" w:rsidR="00407431" w:rsidRDefault="00407431" w:rsidP="00407431">
            <w:pPr>
              <w:suppressAutoHyphens/>
              <w:adjustRightInd/>
              <w:snapToGrid/>
              <w:spacing w:beforeLines="0" w:before="0" w:line="259" w:lineRule="auto"/>
              <w:ind w:firstLine="400"/>
              <w:rPr>
                <w:rFonts w:eastAsia="宋体" w:cs="宋体"/>
                <w:lang w:val="en-GB"/>
              </w:rPr>
            </w:pPr>
          </w:p>
        </w:tc>
        <w:tc>
          <w:tcPr>
            <w:tcW w:w="7080" w:type="dxa"/>
          </w:tcPr>
          <w:p w14:paraId="2BB4238A" w14:textId="77777777" w:rsidR="00407431" w:rsidRDefault="00407431" w:rsidP="00407431">
            <w:pPr>
              <w:suppressAutoHyphens/>
              <w:adjustRightInd/>
              <w:snapToGrid/>
              <w:spacing w:beforeLines="0" w:before="0" w:line="259" w:lineRule="auto"/>
              <w:rPr>
                <w:rFonts w:cs="宋体"/>
                <w:lang w:val="en-GB"/>
              </w:rPr>
            </w:pPr>
          </w:p>
        </w:tc>
      </w:tr>
      <w:tr w:rsidR="00407431" w14:paraId="628C081F" w14:textId="77777777">
        <w:trPr>
          <w:trHeight w:val="50"/>
        </w:trPr>
        <w:tc>
          <w:tcPr>
            <w:tcW w:w="2547" w:type="dxa"/>
          </w:tcPr>
          <w:p w14:paraId="58AE4AC9" w14:textId="77777777" w:rsidR="00407431" w:rsidRDefault="00407431" w:rsidP="00407431">
            <w:pPr>
              <w:suppressAutoHyphens/>
              <w:adjustRightInd/>
              <w:snapToGrid/>
              <w:spacing w:beforeLines="0" w:before="0" w:line="259" w:lineRule="auto"/>
              <w:ind w:firstLine="400"/>
              <w:rPr>
                <w:rFonts w:eastAsia="宋体" w:cs="宋体"/>
                <w:lang w:val="en-GB"/>
              </w:rPr>
            </w:pPr>
          </w:p>
        </w:tc>
        <w:tc>
          <w:tcPr>
            <w:tcW w:w="7080" w:type="dxa"/>
          </w:tcPr>
          <w:p w14:paraId="3177F8AE" w14:textId="77777777" w:rsidR="00407431" w:rsidRDefault="00407431" w:rsidP="00407431">
            <w:pPr>
              <w:suppressAutoHyphens/>
              <w:adjustRightInd/>
              <w:snapToGrid/>
              <w:spacing w:beforeLines="0" w:before="0" w:line="259" w:lineRule="auto"/>
              <w:rPr>
                <w:rFonts w:cs="宋体"/>
                <w:lang w:val="en-GB"/>
              </w:rPr>
            </w:pPr>
          </w:p>
        </w:tc>
      </w:tr>
      <w:tr w:rsidR="00407431" w14:paraId="73CB552A" w14:textId="77777777">
        <w:trPr>
          <w:trHeight w:val="66"/>
        </w:trPr>
        <w:tc>
          <w:tcPr>
            <w:tcW w:w="2547" w:type="dxa"/>
          </w:tcPr>
          <w:p w14:paraId="31207018" w14:textId="77777777" w:rsidR="00407431" w:rsidRDefault="00407431" w:rsidP="00407431">
            <w:pPr>
              <w:suppressAutoHyphens/>
              <w:adjustRightInd/>
              <w:snapToGrid/>
              <w:spacing w:beforeLines="0" w:before="0" w:line="259" w:lineRule="auto"/>
              <w:ind w:firstLine="400"/>
              <w:rPr>
                <w:rFonts w:eastAsia="Malgun Gothic" w:cs="宋体"/>
                <w:sz w:val="20"/>
                <w:lang w:val="en-GB" w:eastAsia="ko-KR"/>
              </w:rPr>
            </w:pPr>
          </w:p>
        </w:tc>
        <w:tc>
          <w:tcPr>
            <w:tcW w:w="7080" w:type="dxa"/>
          </w:tcPr>
          <w:p w14:paraId="44791299" w14:textId="77777777" w:rsidR="00407431" w:rsidRDefault="00407431" w:rsidP="00407431">
            <w:pPr>
              <w:suppressAutoHyphens/>
              <w:adjustRightInd/>
              <w:snapToGrid/>
              <w:spacing w:beforeLines="0" w:before="0" w:line="259" w:lineRule="auto"/>
              <w:rPr>
                <w:rFonts w:eastAsia="Malgun Gothic" w:cs="宋体"/>
                <w:lang w:val="en-GB" w:eastAsia="ko-KR"/>
              </w:rPr>
            </w:pPr>
          </w:p>
        </w:tc>
      </w:tr>
    </w:tbl>
    <w:p w14:paraId="5A8F2770" w14:textId="77777777" w:rsidR="00A26E3C" w:rsidRDefault="00A26E3C">
      <w:pPr>
        <w:suppressAutoHyphens/>
        <w:spacing w:beforeLines="0" w:before="0" w:after="120" w:line="240" w:lineRule="auto"/>
        <w:rPr>
          <w:highlight w:val="yellow"/>
        </w:rPr>
      </w:pPr>
    </w:p>
    <w:p w14:paraId="40E8E534"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2-7</w:t>
      </w:r>
    </w:p>
    <w:p w14:paraId="41ADDCD9" w14:textId="77777777" w:rsidR="00A26E3C" w:rsidRDefault="004B4199">
      <w:pPr>
        <w:spacing w:before="93" w:after="120" w:line="240" w:lineRule="auto"/>
        <w:rPr>
          <w:rFonts w:ascii="Times" w:hAnsi="Times"/>
          <w:color w:val="000000"/>
          <w:highlight w:val="yellow"/>
          <w:lang w:val="en-GB"/>
        </w:rPr>
      </w:pPr>
      <w:r>
        <w:rPr>
          <w:rFonts w:ascii="Times" w:hAnsi="Times"/>
          <w:color w:val="000000"/>
          <w:highlight w:val="yellow"/>
          <w:lang w:val="en-GB"/>
        </w:rPr>
        <w:t>For aperiodic CLI reporting on PUSCH</w:t>
      </w:r>
    </w:p>
    <w:p w14:paraId="45FE4C52" w14:textId="77777777" w:rsidR="00A26E3C" w:rsidRDefault="004B4199">
      <w:pPr>
        <w:pStyle w:val="afc"/>
        <w:numPr>
          <w:ilvl w:val="0"/>
          <w:numId w:val="101"/>
        </w:numPr>
        <w:spacing w:before="93" w:after="120" w:line="240" w:lineRule="auto"/>
        <w:ind w:firstLineChars="0"/>
        <w:rPr>
          <w:rFonts w:ascii="Times" w:hAnsi="Times"/>
          <w:color w:val="000000"/>
          <w:highlight w:val="yellow"/>
        </w:rPr>
      </w:pPr>
      <w:r>
        <w:rPr>
          <w:rFonts w:ascii="Times" w:hAnsi="Times"/>
          <w:color w:val="000000" w:themeColor="text1"/>
          <w:highlight w:val="yellow"/>
        </w:rPr>
        <w:t xml:space="preserve">Reuse </w:t>
      </w:r>
      <w:r>
        <w:rPr>
          <w:rFonts w:ascii="Times" w:hAnsi="Times"/>
          <w:i/>
          <w:color w:val="000000" w:themeColor="text1"/>
          <w:highlight w:val="yellow"/>
        </w:rPr>
        <w:t>CSI-AperiodicTriggerStateList</w:t>
      </w:r>
      <w:r>
        <w:rPr>
          <w:rFonts w:ascii="Times" w:hAnsi="Times"/>
          <w:color w:val="000000"/>
          <w:highlight w:val="yellow"/>
        </w:rPr>
        <w:t xml:space="preserve"> to configure the trigger state </w:t>
      </w:r>
      <w:r>
        <w:rPr>
          <w:rFonts w:eastAsia="等线"/>
          <w:szCs w:val="20"/>
          <w:highlight w:val="yellow"/>
        </w:rPr>
        <w:t>associated with one or more aperiodic CLI report configurations</w:t>
      </w:r>
    </w:p>
    <w:p w14:paraId="47C2B750" w14:textId="77777777" w:rsidR="00A26E3C" w:rsidRDefault="004B4199">
      <w:pPr>
        <w:pStyle w:val="afc"/>
        <w:numPr>
          <w:ilvl w:val="0"/>
          <w:numId w:val="101"/>
        </w:numPr>
        <w:spacing w:before="93" w:after="120" w:line="240" w:lineRule="auto"/>
        <w:ind w:firstLineChars="0"/>
        <w:rPr>
          <w:rFonts w:ascii="Times" w:hAnsi="Times"/>
          <w:color w:val="000000"/>
          <w:highlight w:val="yellow"/>
        </w:rPr>
      </w:pPr>
      <w:r>
        <w:rPr>
          <w:rFonts w:ascii="Times" w:hAnsi="Times"/>
          <w:color w:val="000000"/>
          <w:highlight w:val="yellow"/>
          <w:lang w:val="en-GB"/>
        </w:rPr>
        <w:t>R</w:t>
      </w:r>
      <w:r>
        <w:rPr>
          <w:rFonts w:ascii="Times" w:hAnsi="Times" w:hint="eastAsia"/>
          <w:color w:val="000000"/>
          <w:highlight w:val="yellow"/>
        </w:rPr>
        <w:t>e</w:t>
      </w:r>
      <w:r>
        <w:rPr>
          <w:rFonts w:ascii="Times" w:hAnsi="Times"/>
          <w:color w:val="000000"/>
          <w:highlight w:val="yellow"/>
        </w:rPr>
        <w:t xml:space="preserve">use the </w:t>
      </w:r>
      <w:r>
        <w:rPr>
          <w:rFonts w:ascii="Times" w:hAnsi="Times" w:hint="eastAsia"/>
          <w:color w:val="000000"/>
          <w:highlight w:val="yellow"/>
        </w:rPr>
        <w:t>existing</w:t>
      </w:r>
      <w:r>
        <w:rPr>
          <w:rFonts w:ascii="Times" w:hAnsi="Times"/>
          <w:color w:val="000000"/>
          <w:highlight w:val="yellow"/>
        </w:rPr>
        <w:t xml:space="preserve"> DCI field </w:t>
      </w:r>
      <w:r>
        <w:rPr>
          <w:color w:val="000000"/>
          <w:highlight w:val="yellow"/>
        </w:rPr>
        <w:t>'</w:t>
      </w:r>
      <w:r>
        <w:rPr>
          <w:iCs/>
          <w:highlight w:val="yellow"/>
        </w:rPr>
        <w:t>CSI request</w:t>
      </w:r>
      <w:r>
        <w:rPr>
          <w:color w:val="000000"/>
          <w:highlight w:val="yellow"/>
        </w:rPr>
        <w:t>'</w:t>
      </w:r>
      <w:r>
        <w:rPr>
          <w:rFonts w:eastAsia="等线"/>
          <w:iCs/>
          <w:szCs w:val="20"/>
          <w:highlight w:val="yellow"/>
        </w:rPr>
        <w:t xml:space="preserve"> to </w:t>
      </w:r>
      <w:r>
        <w:rPr>
          <w:rFonts w:ascii="Times" w:hAnsi="Times"/>
          <w:color w:val="000000"/>
          <w:highlight w:val="yellow"/>
        </w:rPr>
        <w:t>trigger an aperiodic CLI report</w:t>
      </w:r>
      <w:r>
        <w:rPr>
          <w:rFonts w:eastAsia="等线"/>
          <w:iCs/>
          <w:szCs w:val="20"/>
          <w:highlight w:val="yellow"/>
        </w:rPr>
        <w:t xml:space="preserve"> </w:t>
      </w:r>
    </w:p>
    <w:p w14:paraId="13FF4385" w14:textId="77777777" w:rsidR="00A26E3C" w:rsidRDefault="004B4199">
      <w:pPr>
        <w:pStyle w:val="afc"/>
        <w:numPr>
          <w:ilvl w:val="0"/>
          <w:numId w:val="101"/>
        </w:numPr>
        <w:spacing w:before="93" w:after="120" w:line="240" w:lineRule="auto"/>
        <w:ind w:firstLineChars="0"/>
        <w:rPr>
          <w:rFonts w:ascii="Times" w:hAnsi="Times"/>
          <w:color w:val="000000"/>
          <w:highlight w:val="yellow"/>
        </w:rPr>
      </w:pPr>
      <w:r>
        <w:rPr>
          <w:highlight w:val="yellow"/>
          <w:lang w:val="en-GB"/>
        </w:rPr>
        <w:t xml:space="preserve">Introduce an indication in </w:t>
      </w:r>
      <w:r>
        <w:rPr>
          <w:i/>
          <w:highlight w:val="yellow"/>
          <w:lang w:val="en-GB"/>
        </w:rPr>
        <w:t>CSI-AssociatedReportConfigInfo</w:t>
      </w:r>
      <w:r>
        <w:rPr>
          <w:highlight w:val="yellow"/>
          <w:lang w:val="en-GB"/>
        </w:rPr>
        <w:t xml:space="preserve"> that selects a set from the list of CLI-RSSI measurement resource sets or </w:t>
      </w:r>
      <w:r>
        <w:rPr>
          <w:rFonts w:hint="eastAsia"/>
          <w:highlight w:val="yellow"/>
          <w:lang w:val="en-GB"/>
        </w:rPr>
        <w:t>SRS-</w:t>
      </w:r>
      <w:r>
        <w:rPr>
          <w:highlight w:val="yellow"/>
          <w:lang w:val="en-GB"/>
        </w:rPr>
        <w:t xml:space="preserve">RSRP measurement resource sets configured in </w:t>
      </w:r>
      <w:r>
        <w:rPr>
          <w:i/>
          <w:highlight w:val="yellow"/>
          <w:lang w:val="en-GB"/>
        </w:rPr>
        <w:t>CSI-ResourceConfig</w:t>
      </w:r>
    </w:p>
    <w:p w14:paraId="42CDF56C" w14:textId="77777777" w:rsidR="00A26E3C" w:rsidRDefault="004B4199">
      <w:pPr>
        <w:pStyle w:val="afc"/>
        <w:numPr>
          <w:ilvl w:val="1"/>
          <w:numId w:val="101"/>
        </w:numPr>
        <w:spacing w:before="93" w:after="120" w:line="240" w:lineRule="auto"/>
        <w:ind w:firstLineChars="0"/>
        <w:rPr>
          <w:rFonts w:ascii="Times" w:hAnsi="Times"/>
          <w:color w:val="000000"/>
          <w:highlight w:val="yellow"/>
        </w:rPr>
      </w:pPr>
      <w:r>
        <w:rPr>
          <w:highlight w:val="yellow"/>
          <w:lang w:val="en-GB"/>
        </w:rPr>
        <w:t>Note: T</w:t>
      </w:r>
      <w:r>
        <w:rPr>
          <w:rFonts w:hint="eastAsia"/>
          <w:highlight w:val="yellow"/>
          <w:lang w:val="en-GB"/>
        </w:rPr>
        <w:t>his</w:t>
      </w:r>
      <w:r>
        <w:rPr>
          <w:highlight w:val="yellow"/>
          <w:lang w:val="en-GB"/>
        </w:rPr>
        <w:t xml:space="preserve"> </w:t>
      </w:r>
      <w:r>
        <w:rPr>
          <w:rFonts w:hint="eastAsia"/>
          <w:highlight w:val="yellow"/>
          <w:lang w:val="en-GB"/>
        </w:rPr>
        <w:t>only</w:t>
      </w:r>
      <w:r>
        <w:rPr>
          <w:highlight w:val="yellow"/>
          <w:lang w:val="en-GB"/>
        </w:rPr>
        <w:t xml:space="preserve"> applies for</w:t>
      </w:r>
      <w:r>
        <w:rPr>
          <w:highlight w:val="yellow"/>
        </w:rPr>
        <w:t xml:space="preserve"> </w:t>
      </w:r>
      <w:r>
        <w:rPr>
          <w:rFonts w:eastAsia="等线"/>
          <w:szCs w:val="20"/>
          <w:highlight w:val="yellow"/>
        </w:rPr>
        <w:t>aperiodic CLI measurement resources</w:t>
      </w:r>
    </w:p>
    <w:p w14:paraId="724CFB3C"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66303DD2" w14:textId="77777777">
        <w:tc>
          <w:tcPr>
            <w:tcW w:w="2547" w:type="dxa"/>
            <w:shd w:val="clear" w:color="auto" w:fill="DBDBDB"/>
          </w:tcPr>
          <w:p w14:paraId="0E4F262F"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D78967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1B5AD585" w14:textId="77777777">
        <w:trPr>
          <w:trHeight w:val="228"/>
        </w:trPr>
        <w:tc>
          <w:tcPr>
            <w:tcW w:w="2547" w:type="dxa"/>
          </w:tcPr>
          <w:p w14:paraId="63C09A26"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EE67D1E" w14:textId="3641BB05" w:rsidR="00A26E3C" w:rsidRPr="00907DC4" w:rsidRDefault="004B4199">
            <w:pPr>
              <w:suppressAutoHyphens/>
              <w:adjustRightInd/>
              <w:snapToGrid/>
              <w:spacing w:beforeLines="0" w:before="0" w:line="259" w:lineRule="auto"/>
              <w:rPr>
                <w:rFonts w:eastAsia="Malgun Gothic" w:cs="宋体"/>
                <w:kern w:val="0"/>
                <w:lang w:eastAsia="ko-KR"/>
              </w:rPr>
            </w:pPr>
            <w:r>
              <w:rPr>
                <w:rFonts w:cs="宋体" w:hint="eastAsia"/>
                <w:kern w:val="0"/>
              </w:rPr>
              <w:t>New H3C</w:t>
            </w:r>
            <w:r w:rsidR="00235CE5">
              <w:rPr>
                <w:rFonts w:cs="宋体"/>
                <w:kern w:val="0"/>
              </w:rPr>
              <w:t>, Sony</w:t>
            </w:r>
            <w:r w:rsidR="00FC25FA">
              <w:rPr>
                <w:rFonts w:cs="宋体"/>
                <w:kern w:val="0"/>
              </w:rPr>
              <w:t>, Samsung</w:t>
            </w:r>
            <w:r w:rsidR="00E2137E">
              <w:rPr>
                <w:rFonts w:cs="宋体"/>
                <w:kern w:val="0"/>
              </w:rPr>
              <w:t>, CEWiT</w:t>
            </w:r>
            <w:r w:rsidR="00410E36">
              <w:rPr>
                <w:rFonts w:cs="宋体"/>
                <w:kern w:val="0"/>
              </w:rPr>
              <w:t>, LG</w:t>
            </w:r>
            <w:r w:rsidR="00907DC4">
              <w:rPr>
                <w:rFonts w:eastAsia="Malgun Gothic" w:cs="宋体" w:hint="eastAsia"/>
                <w:kern w:val="0"/>
                <w:lang w:eastAsia="ko-KR"/>
              </w:rPr>
              <w:t>, Nokia</w:t>
            </w:r>
            <w:r w:rsidR="00F436D8">
              <w:rPr>
                <w:rFonts w:eastAsia="Malgun Gothic" w:cs="宋体"/>
                <w:kern w:val="0"/>
                <w:lang w:eastAsia="ko-KR"/>
              </w:rPr>
              <w:t>,vivo</w:t>
            </w:r>
            <w:r w:rsidR="00407431">
              <w:rPr>
                <w:rFonts w:eastAsia="Malgun Gothic" w:cs="宋体"/>
                <w:kern w:val="0"/>
                <w:lang w:eastAsia="ko-KR"/>
              </w:rPr>
              <w:t>, Ericsson</w:t>
            </w:r>
            <w:r w:rsidR="00212599">
              <w:rPr>
                <w:rFonts w:eastAsia="MS Mincho" w:cs="宋体" w:hint="eastAsia"/>
                <w:kern w:val="0"/>
                <w:sz w:val="20"/>
                <w:szCs w:val="20"/>
                <w:lang w:eastAsia="ja-JP"/>
              </w:rPr>
              <w:t>, Panasonic</w:t>
            </w:r>
          </w:p>
        </w:tc>
      </w:tr>
      <w:tr w:rsidR="00A26E3C" w14:paraId="260ECBB7" w14:textId="77777777">
        <w:tc>
          <w:tcPr>
            <w:tcW w:w="2547" w:type="dxa"/>
          </w:tcPr>
          <w:p w14:paraId="06BE1F45"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46C24646" w14:textId="77777777" w:rsidR="00A26E3C" w:rsidRDefault="00A26E3C">
            <w:pPr>
              <w:suppressAutoHyphens/>
              <w:adjustRightInd/>
              <w:snapToGrid/>
              <w:spacing w:beforeLines="0" w:before="0" w:line="259" w:lineRule="auto"/>
              <w:rPr>
                <w:rFonts w:eastAsia="Times New Roman" w:cs="宋体"/>
                <w:kern w:val="0"/>
              </w:rPr>
            </w:pPr>
          </w:p>
        </w:tc>
      </w:tr>
    </w:tbl>
    <w:p w14:paraId="20A9EE9E"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20EA78C4" w14:textId="77777777">
        <w:tc>
          <w:tcPr>
            <w:tcW w:w="2547" w:type="dxa"/>
            <w:shd w:val="clear" w:color="auto" w:fill="DBDBDB"/>
          </w:tcPr>
          <w:p w14:paraId="3233F3A6"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E16EF6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ECABE73" w14:textId="77777777">
        <w:tc>
          <w:tcPr>
            <w:tcW w:w="2547" w:type="dxa"/>
          </w:tcPr>
          <w:p w14:paraId="5E27BBD6"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kern w:val="0"/>
                <w:lang w:val="en-GB"/>
              </w:rPr>
              <w:t>M</w:t>
            </w:r>
            <w:r>
              <w:rPr>
                <w:rFonts w:eastAsia="宋体" w:cs="宋体"/>
                <w:kern w:val="0"/>
                <w:lang w:val="en-GB"/>
              </w:rPr>
              <w:t>oderator</w:t>
            </w:r>
          </w:p>
        </w:tc>
        <w:tc>
          <w:tcPr>
            <w:tcW w:w="7080" w:type="dxa"/>
          </w:tcPr>
          <w:p w14:paraId="355DE945" w14:textId="77777777" w:rsidR="00A26E3C" w:rsidRDefault="004B4199">
            <w:pPr>
              <w:suppressAutoHyphens/>
              <w:adjustRightInd/>
              <w:snapToGrid/>
              <w:spacing w:beforeLines="0" w:before="0" w:line="259" w:lineRule="auto"/>
              <w:rPr>
                <w:rFonts w:cs="宋体"/>
                <w:lang w:val="en-GB"/>
              </w:rPr>
            </w:pPr>
            <w:r>
              <w:rPr>
                <w:rFonts w:cs="宋体" w:hint="eastAsia"/>
                <w:kern w:val="0"/>
                <w:lang w:val="en-GB"/>
              </w:rPr>
              <w:t>T</w:t>
            </w:r>
            <w:r>
              <w:rPr>
                <w:rFonts w:cs="宋体"/>
                <w:kern w:val="0"/>
                <w:lang w:val="en-GB"/>
              </w:rPr>
              <w:t>his proposal seems stable.</w:t>
            </w:r>
          </w:p>
        </w:tc>
      </w:tr>
      <w:tr w:rsidR="00407431" w14:paraId="1D2D799D" w14:textId="77777777">
        <w:tc>
          <w:tcPr>
            <w:tcW w:w="2547" w:type="dxa"/>
          </w:tcPr>
          <w:p w14:paraId="72F93F6E" w14:textId="778E0D90" w:rsidR="00407431" w:rsidRDefault="00407431" w:rsidP="00407431">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Ericsson</w:t>
            </w:r>
          </w:p>
        </w:tc>
        <w:tc>
          <w:tcPr>
            <w:tcW w:w="7080" w:type="dxa"/>
          </w:tcPr>
          <w:p w14:paraId="5F035053" w14:textId="1FAB3265" w:rsidR="00407431" w:rsidRDefault="00407431" w:rsidP="00407431">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 the proposal</w:t>
            </w:r>
          </w:p>
        </w:tc>
      </w:tr>
      <w:tr w:rsidR="00407431" w14:paraId="5A84A334" w14:textId="77777777">
        <w:tc>
          <w:tcPr>
            <w:tcW w:w="2547" w:type="dxa"/>
          </w:tcPr>
          <w:p w14:paraId="749F405E"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C75492A"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r w:rsidR="00407431" w14:paraId="6ED6436E" w14:textId="77777777">
        <w:tc>
          <w:tcPr>
            <w:tcW w:w="2547" w:type="dxa"/>
          </w:tcPr>
          <w:p w14:paraId="2D75DEA7"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DEB8190"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bl>
    <w:p w14:paraId="2CE5D629" w14:textId="77777777" w:rsidR="00A26E3C" w:rsidRDefault="00A26E3C">
      <w:pPr>
        <w:suppressAutoHyphens/>
        <w:spacing w:beforeLines="0" w:before="0" w:after="120" w:line="240" w:lineRule="auto"/>
        <w:rPr>
          <w:highlight w:val="yellow"/>
        </w:rPr>
      </w:pPr>
    </w:p>
    <w:p w14:paraId="0855BED6"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2-8 (LP)</w:t>
      </w:r>
    </w:p>
    <w:p w14:paraId="5C86C659" w14:textId="77777777" w:rsidR="00A26E3C" w:rsidRDefault="004B4199">
      <w:pPr>
        <w:spacing w:beforeLines="0" w:before="0" w:after="120" w:line="240" w:lineRule="auto"/>
        <w:rPr>
          <w:highlight w:val="yellow"/>
          <w:lang w:val="en-GB"/>
        </w:rPr>
      </w:pPr>
      <w:r>
        <w:rPr>
          <w:rFonts w:ascii="Times" w:eastAsia="Batang" w:hAnsi="Times" w:hint="eastAsia"/>
          <w:bCs/>
          <w:highlight w:val="yellow"/>
        </w:rPr>
        <w:t>S</w:t>
      </w:r>
      <w:r>
        <w:rPr>
          <w:rFonts w:ascii="Times" w:eastAsia="Batang" w:hAnsi="Times"/>
          <w:bCs/>
          <w:highlight w:val="yellow"/>
        </w:rPr>
        <w:t>ubband CLI-RSSI reporting is not supported for L1 SRS-RSRP and CLI-RSSI measurement in Rel-19.</w:t>
      </w:r>
    </w:p>
    <w:p w14:paraId="39741D6C"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7A4D106E" w14:textId="77777777">
        <w:tc>
          <w:tcPr>
            <w:tcW w:w="2547" w:type="dxa"/>
            <w:shd w:val="clear" w:color="auto" w:fill="DBDBDB"/>
          </w:tcPr>
          <w:p w14:paraId="369990F3"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3C5A968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0EBD18F2" w14:textId="77777777">
        <w:trPr>
          <w:trHeight w:val="228"/>
        </w:trPr>
        <w:tc>
          <w:tcPr>
            <w:tcW w:w="2547" w:type="dxa"/>
          </w:tcPr>
          <w:p w14:paraId="797C3AED"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2DED96C0" w14:textId="2C14D27A" w:rsidR="00A26E3C" w:rsidRDefault="004B4199">
            <w:pPr>
              <w:suppressAutoHyphens/>
              <w:adjustRightInd/>
              <w:snapToGrid/>
              <w:spacing w:beforeLines="0" w:before="0" w:line="259" w:lineRule="auto"/>
              <w:rPr>
                <w:rFonts w:cs="宋体"/>
                <w:kern w:val="0"/>
                <w:lang w:val="de-DE"/>
              </w:rPr>
            </w:pPr>
            <w:r>
              <w:rPr>
                <w:rFonts w:cs="宋体" w:hint="eastAsia"/>
                <w:kern w:val="0"/>
              </w:rPr>
              <w:t>New H3C</w:t>
            </w:r>
            <w:r w:rsidR="00FC25FA">
              <w:rPr>
                <w:rFonts w:cs="宋体"/>
                <w:kern w:val="0"/>
              </w:rPr>
              <w:t>, Samsung</w:t>
            </w:r>
            <w:r w:rsidR="00410E36">
              <w:rPr>
                <w:rFonts w:cs="宋体"/>
                <w:kern w:val="0"/>
              </w:rPr>
              <w:t>, LG</w:t>
            </w:r>
            <w:r w:rsidR="00F436D8">
              <w:rPr>
                <w:rFonts w:cs="宋体"/>
                <w:kern w:val="0"/>
              </w:rPr>
              <w:t>,vivo</w:t>
            </w:r>
            <w:r w:rsidR="00407431">
              <w:rPr>
                <w:rFonts w:cs="宋体"/>
                <w:kern w:val="0"/>
              </w:rPr>
              <w:t>, Ericsson</w:t>
            </w:r>
          </w:p>
        </w:tc>
      </w:tr>
      <w:tr w:rsidR="00A26E3C" w14:paraId="09F65AFB" w14:textId="77777777">
        <w:tc>
          <w:tcPr>
            <w:tcW w:w="2547" w:type="dxa"/>
          </w:tcPr>
          <w:p w14:paraId="0772C38D"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8C49E36" w14:textId="12B07002" w:rsidR="00A26E3C" w:rsidRPr="00907DC4" w:rsidRDefault="00235CE5">
            <w:pPr>
              <w:suppressAutoHyphens/>
              <w:adjustRightInd/>
              <w:snapToGrid/>
              <w:spacing w:beforeLines="0" w:before="0" w:line="259" w:lineRule="auto"/>
              <w:rPr>
                <w:rFonts w:eastAsia="Malgun Gothic" w:cs="宋体"/>
                <w:kern w:val="0"/>
                <w:lang w:eastAsia="ko-KR"/>
              </w:rPr>
            </w:pPr>
            <w:r>
              <w:rPr>
                <w:rFonts w:eastAsia="MS Mincho" w:cs="宋体"/>
                <w:kern w:val="0"/>
                <w:lang w:eastAsia="ja-JP"/>
              </w:rPr>
              <w:t>Sony</w:t>
            </w:r>
            <w:r w:rsidR="00E2137E">
              <w:rPr>
                <w:rFonts w:eastAsia="MS Mincho" w:cs="宋体"/>
                <w:kern w:val="0"/>
                <w:lang w:eastAsia="ja-JP"/>
              </w:rPr>
              <w:t>, CEWiT</w:t>
            </w:r>
            <w:r w:rsidR="00907DC4">
              <w:rPr>
                <w:rFonts w:eastAsia="Malgun Gothic" w:cs="宋体" w:hint="eastAsia"/>
                <w:kern w:val="0"/>
                <w:lang w:eastAsia="ko-KR"/>
              </w:rPr>
              <w:t>, Nokia</w:t>
            </w:r>
            <w:r w:rsidR="00212599">
              <w:rPr>
                <w:rFonts w:eastAsia="MS Mincho" w:cs="宋体" w:hint="eastAsia"/>
                <w:kern w:val="0"/>
                <w:sz w:val="20"/>
                <w:szCs w:val="20"/>
                <w:lang w:eastAsia="ja-JP"/>
              </w:rPr>
              <w:t>, Panasonic</w:t>
            </w:r>
          </w:p>
        </w:tc>
      </w:tr>
    </w:tbl>
    <w:p w14:paraId="4B0D0F19" w14:textId="77777777" w:rsidR="00A26E3C" w:rsidRDefault="00A26E3C">
      <w:pPr>
        <w:suppressAutoHyphens/>
        <w:adjustRightInd/>
        <w:snapToGrid/>
        <w:spacing w:beforeLines="0" w:before="0" w:line="259" w:lineRule="auto"/>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38495290" w14:textId="77777777">
        <w:tc>
          <w:tcPr>
            <w:tcW w:w="2547" w:type="dxa"/>
            <w:shd w:val="clear" w:color="auto" w:fill="DBDBDB"/>
          </w:tcPr>
          <w:p w14:paraId="4F090999"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8C2126B"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6F833463" w14:textId="77777777">
        <w:tc>
          <w:tcPr>
            <w:tcW w:w="2547" w:type="dxa"/>
          </w:tcPr>
          <w:p w14:paraId="6FF120EC"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1088E9EF"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T</w:t>
            </w:r>
            <w:r>
              <w:rPr>
                <w:rFonts w:cs="宋体"/>
                <w:kern w:val="0"/>
                <w:lang w:val="en-GB"/>
              </w:rPr>
              <w:t>here are still quite different views on this. To the moderator’s understanding, this is not critical to decide at this meeting.</w:t>
            </w:r>
          </w:p>
        </w:tc>
      </w:tr>
      <w:tr w:rsidR="00A26E3C" w14:paraId="0A9C4FDC" w14:textId="77777777">
        <w:tc>
          <w:tcPr>
            <w:tcW w:w="2547" w:type="dxa"/>
          </w:tcPr>
          <w:p w14:paraId="177DAD82" w14:textId="77AEA1D4" w:rsidR="00A26E3C" w:rsidRDefault="00E2137E">
            <w:pPr>
              <w:suppressAutoHyphens/>
              <w:adjustRightInd/>
              <w:snapToGrid/>
              <w:spacing w:beforeLines="0" w:before="0" w:line="259" w:lineRule="auto"/>
              <w:ind w:firstLine="400"/>
              <w:rPr>
                <w:rFonts w:eastAsia="宋体" w:cs="宋体"/>
                <w:kern w:val="0"/>
                <w:lang w:val="en-GB"/>
              </w:rPr>
            </w:pPr>
            <w:r>
              <w:rPr>
                <w:rFonts w:eastAsia="宋体" w:cs="宋体"/>
                <w:kern w:val="0"/>
                <w:lang w:val="en-GB"/>
              </w:rPr>
              <w:t>CEWiT</w:t>
            </w:r>
          </w:p>
        </w:tc>
        <w:tc>
          <w:tcPr>
            <w:tcW w:w="7080" w:type="dxa"/>
          </w:tcPr>
          <w:p w14:paraId="4B760B4C" w14:textId="4EE67018" w:rsidR="00A26E3C" w:rsidRDefault="00E2137E">
            <w:pPr>
              <w:suppressAutoHyphens/>
              <w:adjustRightInd/>
              <w:snapToGrid/>
              <w:spacing w:beforeLines="0" w:before="0" w:line="259" w:lineRule="auto"/>
              <w:rPr>
                <w:rFonts w:cs="宋体"/>
                <w:kern w:val="0"/>
                <w:lang w:val="en-GB"/>
              </w:rPr>
            </w:pPr>
            <w:r>
              <w:rPr>
                <w:rFonts w:cs="宋体"/>
                <w:lang w:val="en-GB"/>
              </w:rPr>
              <w:t>Subband CLI-RSSI reporting is necessary as the value of CLI is different in different resource.</w:t>
            </w:r>
          </w:p>
        </w:tc>
      </w:tr>
      <w:tr w:rsidR="00907DC4" w14:paraId="2772665D" w14:textId="77777777">
        <w:tc>
          <w:tcPr>
            <w:tcW w:w="2547" w:type="dxa"/>
          </w:tcPr>
          <w:p w14:paraId="29B057F5" w14:textId="659B1FA0" w:rsidR="00907DC4" w:rsidRDefault="00907DC4" w:rsidP="00907DC4">
            <w:pPr>
              <w:suppressAutoHyphens/>
              <w:adjustRightInd/>
              <w:snapToGrid/>
              <w:spacing w:beforeLines="0" w:before="0" w:line="259" w:lineRule="auto"/>
              <w:ind w:firstLine="400"/>
              <w:rPr>
                <w:rFonts w:eastAsia="宋体" w:cs="宋体"/>
                <w:sz w:val="20"/>
                <w:lang w:val="en-GB"/>
              </w:rPr>
            </w:pPr>
            <w:r>
              <w:rPr>
                <w:rFonts w:eastAsia="Malgun Gothic" w:cs="宋体" w:hint="eastAsia"/>
                <w:kern w:val="0"/>
                <w:lang w:val="en-GB" w:eastAsia="ko-KR"/>
              </w:rPr>
              <w:t>Nokia</w:t>
            </w:r>
          </w:p>
        </w:tc>
        <w:tc>
          <w:tcPr>
            <w:tcW w:w="7080" w:type="dxa"/>
          </w:tcPr>
          <w:p w14:paraId="6D2B0BD9" w14:textId="0B193696" w:rsidR="00907DC4" w:rsidRDefault="00907DC4" w:rsidP="00907DC4">
            <w:pPr>
              <w:suppressAutoHyphens/>
              <w:adjustRightInd/>
              <w:snapToGrid/>
              <w:spacing w:beforeLines="0" w:before="0" w:line="259" w:lineRule="auto"/>
              <w:rPr>
                <w:rFonts w:eastAsia="Times New Roman" w:cs="宋体"/>
                <w:sz w:val="20"/>
                <w:lang w:val="en-GB"/>
              </w:rPr>
            </w:pPr>
            <w:r>
              <w:rPr>
                <w:rFonts w:eastAsia="Malgun Gothic" w:cs="宋体" w:hint="eastAsia"/>
                <w:kern w:val="0"/>
                <w:lang w:val="en-GB" w:eastAsia="ko-KR"/>
              </w:rPr>
              <w:t>Support for L1-SRS-RSRP. For CLI-RSSI, need further discussion.</w:t>
            </w:r>
          </w:p>
        </w:tc>
      </w:tr>
      <w:tr w:rsidR="00407431" w14:paraId="26363186" w14:textId="77777777">
        <w:tc>
          <w:tcPr>
            <w:tcW w:w="2547" w:type="dxa"/>
          </w:tcPr>
          <w:p w14:paraId="6ACDD23A" w14:textId="7D42AB45"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lang w:val="en-GB"/>
              </w:rPr>
              <w:t>Ericsson</w:t>
            </w:r>
          </w:p>
        </w:tc>
        <w:tc>
          <w:tcPr>
            <w:tcW w:w="7080" w:type="dxa"/>
          </w:tcPr>
          <w:p w14:paraId="01B16C02" w14:textId="77777777" w:rsidR="00407431" w:rsidRDefault="00407431" w:rsidP="00407431">
            <w:pPr>
              <w:suppressAutoHyphens/>
              <w:adjustRightInd/>
              <w:snapToGrid/>
              <w:spacing w:beforeLines="0" w:before="0" w:line="259" w:lineRule="auto"/>
              <w:rPr>
                <w:rFonts w:cs="宋体"/>
                <w:kern w:val="0"/>
                <w:lang w:val="en-GB"/>
              </w:rPr>
            </w:pPr>
            <w:r>
              <w:rPr>
                <w:rFonts w:cs="宋体"/>
                <w:kern w:val="0"/>
                <w:lang w:val="en-GB"/>
              </w:rPr>
              <w:t>Support the proposal.</w:t>
            </w:r>
          </w:p>
          <w:p w14:paraId="7506F01B" w14:textId="0E89389C"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cs="宋体"/>
                <w:kern w:val="0"/>
                <w:lang w:val="en-GB"/>
              </w:rPr>
              <w:t xml:space="preserve">We think subband reporting is not needed at all. By implementation, if a gNB </w:t>
            </w:r>
            <w:r>
              <w:rPr>
                <w:rFonts w:cs="宋体"/>
                <w:kern w:val="0"/>
                <w:lang w:val="en-GB"/>
              </w:rPr>
              <w:lastRenderedPageBreak/>
              <w:t>is interested in obtaining measurements on a narrow bandwidth, it can configure multiple CLI-RSSI measurement resources and request reports on each one.</w:t>
            </w:r>
          </w:p>
        </w:tc>
      </w:tr>
      <w:tr w:rsidR="00407431" w14:paraId="2F224D2A" w14:textId="77777777">
        <w:tc>
          <w:tcPr>
            <w:tcW w:w="2547" w:type="dxa"/>
          </w:tcPr>
          <w:p w14:paraId="0816A2F2" w14:textId="77777777" w:rsidR="00407431" w:rsidRDefault="00407431" w:rsidP="00407431">
            <w:pPr>
              <w:suppressAutoHyphens/>
              <w:adjustRightInd/>
              <w:snapToGrid/>
              <w:spacing w:beforeLines="0" w:before="0" w:line="259" w:lineRule="auto"/>
              <w:ind w:firstLine="400"/>
              <w:rPr>
                <w:rFonts w:eastAsia="宋体" w:cs="宋体"/>
                <w:kern w:val="0"/>
                <w:sz w:val="20"/>
                <w:szCs w:val="20"/>
              </w:rPr>
            </w:pPr>
          </w:p>
        </w:tc>
        <w:tc>
          <w:tcPr>
            <w:tcW w:w="7080" w:type="dxa"/>
          </w:tcPr>
          <w:p w14:paraId="6775D968" w14:textId="77777777" w:rsidR="00407431" w:rsidRDefault="00407431" w:rsidP="00407431">
            <w:pPr>
              <w:suppressAutoHyphens/>
              <w:adjustRightInd/>
              <w:snapToGrid/>
              <w:spacing w:beforeLines="0" w:before="0" w:line="259" w:lineRule="auto"/>
              <w:rPr>
                <w:rFonts w:cs="宋体"/>
              </w:rPr>
            </w:pPr>
          </w:p>
        </w:tc>
      </w:tr>
      <w:tr w:rsidR="00407431" w14:paraId="027D81D3" w14:textId="77777777">
        <w:tc>
          <w:tcPr>
            <w:tcW w:w="2547" w:type="dxa"/>
          </w:tcPr>
          <w:p w14:paraId="51F70AB1" w14:textId="77777777" w:rsidR="00407431" w:rsidRDefault="00407431" w:rsidP="00407431">
            <w:pPr>
              <w:suppressAutoHyphens/>
              <w:adjustRightInd/>
              <w:snapToGrid/>
              <w:spacing w:beforeLines="0" w:before="0" w:line="259" w:lineRule="auto"/>
              <w:ind w:firstLine="400"/>
              <w:rPr>
                <w:rFonts w:eastAsia="宋体" w:cs="宋体"/>
                <w:lang w:val="en-GB"/>
              </w:rPr>
            </w:pPr>
          </w:p>
        </w:tc>
        <w:tc>
          <w:tcPr>
            <w:tcW w:w="7080" w:type="dxa"/>
          </w:tcPr>
          <w:p w14:paraId="0D61F841" w14:textId="77777777" w:rsidR="00407431" w:rsidRDefault="00407431" w:rsidP="00407431">
            <w:pPr>
              <w:suppressAutoHyphens/>
              <w:adjustRightInd/>
              <w:snapToGrid/>
              <w:spacing w:beforeLines="0" w:before="0" w:line="259" w:lineRule="auto"/>
              <w:rPr>
                <w:rFonts w:cs="宋体"/>
                <w:lang w:val="en-GB"/>
              </w:rPr>
            </w:pPr>
          </w:p>
        </w:tc>
      </w:tr>
      <w:tr w:rsidR="00407431" w14:paraId="47C59462" w14:textId="77777777">
        <w:tc>
          <w:tcPr>
            <w:tcW w:w="2547" w:type="dxa"/>
          </w:tcPr>
          <w:p w14:paraId="23EA3593" w14:textId="77777777" w:rsidR="00407431" w:rsidRDefault="00407431" w:rsidP="00407431">
            <w:pPr>
              <w:suppressAutoHyphens/>
              <w:adjustRightInd/>
              <w:snapToGrid/>
              <w:spacing w:beforeLines="0" w:before="0" w:line="259" w:lineRule="auto"/>
              <w:ind w:firstLine="400"/>
              <w:rPr>
                <w:rFonts w:eastAsia="Malgun Gothic" w:cs="宋体"/>
                <w:lang w:val="en-GB" w:eastAsia="ko-KR"/>
              </w:rPr>
            </w:pPr>
          </w:p>
        </w:tc>
        <w:tc>
          <w:tcPr>
            <w:tcW w:w="7080" w:type="dxa"/>
          </w:tcPr>
          <w:p w14:paraId="6B160B8A" w14:textId="77777777" w:rsidR="00407431" w:rsidRDefault="00407431" w:rsidP="00407431">
            <w:pPr>
              <w:suppressAutoHyphens/>
              <w:adjustRightInd/>
              <w:snapToGrid/>
              <w:spacing w:beforeLines="0" w:before="0" w:line="259" w:lineRule="auto"/>
              <w:rPr>
                <w:rFonts w:eastAsia="Malgun Gothic" w:cs="宋体"/>
                <w:lang w:val="en-GB" w:eastAsia="ko-KR"/>
              </w:rPr>
            </w:pPr>
          </w:p>
        </w:tc>
      </w:tr>
    </w:tbl>
    <w:p w14:paraId="01DA5922" w14:textId="77777777" w:rsidR="00A26E3C" w:rsidRDefault="00A26E3C">
      <w:pPr>
        <w:suppressAutoHyphens/>
        <w:spacing w:beforeLines="0" w:before="0" w:after="120" w:line="240" w:lineRule="auto"/>
        <w:rPr>
          <w:highlight w:val="yellow"/>
          <w:lang w:val="en-GB"/>
        </w:rPr>
      </w:pPr>
    </w:p>
    <w:p w14:paraId="309A258D"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2-9</w:t>
      </w:r>
    </w:p>
    <w:p w14:paraId="249F4E8B" w14:textId="77777777" w:rsidR="00A26E3C" w:rsidRDefault="004B4199">
      <w:pPr>
        <w:spacing w:before="93"/>
        <w:rPr>
          <w:bCs/>
          <w:highlight w:val="yellow"/>
        </w:rPr>
      </w:pPr>
      <w:r>
        <w:rPr>
          <w:bCs/>
          <w:highlight w:val="yellow"/>
        </w:rPr>
        <w:t>The range and resolution of L3 based CLI measurement report is reused for L1 based CLI measurement</w:t>
      </w:r>
    </w:p>
    <w:p w14:paraId="0E94FD72" w14:textId="77777777" w:rsidR="00A26E3C" w:rsidRDefault="004B4199">
      <w:pPr>
        <w:widowControl/>
        <w:numPr>
          <w:ilvl w:val="0"/>
          <w:numId w:val="102"/>
        </w:numPr>
        <w:tabs>
          <w:tab w:val="left" w:pos="2160"/>
        </w:tabs>
        <w:autoSpaceDE w:val="0"/>
        <w:autoSpaceDN w:val="0"/>
        <w:spacing w:beforeLines="0" w:before="93" w:after="120" w:line="240" w:lineRule="auto"/>
        <w:ind w:left="357" w:hanging="357"/>
        <w:rPr>
          <w:bCs/>
          <w:highlight w:val="yellow"/>
        </w:rPr>
      </w:pPr>
      <w:r>
        <w:rPr>
          <w:bCs/>
          <w:highlight w:val="yellow"/>
        </w:rPr>
        <w:t>CLI-RSSI: -100 dBm to -25 dBm with 1 dB step size</w:t>
      </w:r>
    </w:p>
    <w:p w14:paraId="04CBB4D1" w14:textId="77777777" w:rsidR="00A26E3C" w:rsidRDefault="004B4199">
      <w:pPr>
        <w:widowControl/>
        <w:numPr>
          <w:ilvl w:val="0"/>
          <w:numId w:val="102"/>
        </w:numPr>
        <w:tabs>
          <w:tab w:val="left" w:pos="2160"/>
        </w:tabs>
        <w:autoSpaceDE w:val="0"/>
        <w:autoSpaceDN w:val="0"/>
        <w:spacing w:beforeLines="0" w:before="93" w:after="120" w:line="240" w:lineRule="auto"/>
        <w:ind w:left="357" w:hanging="357"/>
        <w:rPr>
          <w:b/>
          <w:highlight w:val="yellow"/>
        </w:rPr>
      </w:pPr>
      <w:r>
        <w:rPr>
          <w:bCs/>
          <w:highlight w:val="yellow"/>
        </w:rPr>
        <w:t>SRS-RSRP: -140 dBm to -44 dBm with 1 dB step size</w:t>
      </w:r>
    </w:p>
    <w:p w14:paraId="15E46476" w14:textId="77777777" w:rsidR="00A26E3C" w:rsidRDefault="00A26E3C">
      <w:pPr>
        <w:spacing w:before="93"/>
        <w:rPr>
          <w:highlight w:val="yellow"/>
        </w:rPr>
      </w:pPr>
    </w:p>
    <w:p w14:paraId="75EEAE9F"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3922264E" w14:textId="77777777">
        <w:tc>
          <w:tcPr>
            <w:tcW w:w="2547" w:type="dxa"/>
            <w:shd w:val="clear" w:color="auto" w:fill="DBDBDB"/>
          </w:tcPr>
          <w:p w14:paraId="60AE0CF6"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1034154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0149DE4E" w14:textId="77777777">
        <w:trPr>
          <w:trHeight w:val="228"/>
        </w:trPr>
        <w:tc>
          <w:tcPr>
            <w:tcW w:w="2547" w:type="dxa"/>
          </w:tcPr>
          <w:p w14:paraId="6E24576C"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33AC951" w14:textId="15C5B141" w:rsidR="00A26E3C" w:rsidRPr="00907DC4" w:rsidRDefault="004B4199">
            <w:pPr>
              <w:suppressAutoHyphens/>
              <w:adjustRightInd/>
              <w:snapToGrid/>
              <w:spacing w:beforeLines="0" w:before="0" w:line="259" w:lineRule="auto"/>
              <w:rPr>
                <w:rFonts w:eastAsia="Malgun Gothic" w:cs="宋体"/>
                <w:kern w:val="0"/>
                <w:lang w:val="de-DE" w:eastAsia="ko-KR"/>
              </w:rPr>
            </w:pPr>
            <w:r>
              <w:rPr>
                <w:rFonts w:cs="宋体" w:hint="eastAsia"/>
                <w:kern w:val="0"/>
              </w:rPr>
              <w:t>New H3C</w:t>
            </w:r>
            <w:r w:rsidR="00235CE5">
              <w:rPr>
                <w:rFonts w:cs="宋体"/>
                <w:kern w:val="0"/>
              </w:rPr>
              <w:t>, Sony</w:t>
            </w:r>
            <w:r w:rsidR="00FC25FA">
              <w:rPr>
                <w:rFonts w:cs="宋体"/>
                <w:kern w:val="0"/>
              </w:rPr>
              <w:t>, Samsung</w:t>
            </w:r>
            <w:r w:rsidR="00410E36">
              <w:rPr>
                <w:rFonts w:cs="宋体"/>
                <w:kern w:val="0"/>
              </w:rPr>
              <w:t>, LG</w:t>
            </w:r>
            <w:r w:rsidR="00907DC4">
              <w:rPr>
                <w:rFonts w:eastAsia="Malgun Gothic" w:cs="宋体" w:hint="eastAsia"/>
                <w:kern w:val="0"/>
                <w:lang w:eastAsia="ko-KR"/>
              </w:rPr>
              <w:t>, Nokia</w:t>
            </w:r>
            <w:r w:rsidR="00212599">
              <w:rPr>
                <w:rFonts w:eastAsia="MS Mincho" w:cs="宋体" w:hint="eastAsia"/>
                <w:kern w:val="0"/>
                <w:sz w:val="20"/>
                <w:szCs w:val="20"/>
                <w:lang w:eastAsia="ja-JP"/>
              </w:rPr>
              <w:t>, Panasonic</w:t>
            </w:r>
          </w:p>
        </w:tc>
      </w:tr>
      <w:tr w:rsidR="00A26E3C" w14:paraId="10CC4469" w14:textId="77777777">
        <w:tc>
          <w:tcPr>
            <w:tcW w:w="2547" w:type="dxa"/>
          </w:tcPr>
          <w:p w14:paraId="09E1FA75"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3D5213BE" w14:textId="39DC4C6D" w:rsidR="00A26E3C" w:rsidRPr="00F21AB9" w:rsidRDefault="00F21AB9">
            <w:pPr>
              <w:suppressAutoHyphens/>
              <w:adjustRightInd/>
              <w:snapToGrid/>
              <w:spacing w:beforeLines="0" w:before="0" w:line="259" w:lineRule="auto"/>
              <w:rPr>
                <w:rFonts w:cs="宋体"/>
                <w:kern w:val="0"/>
              </w:rPr>
            </w:pPr>
            <w:r>
              <w:rPr>
                <w:rFonts w:cs="宋体" w:hint="eastAsia"/>
                <w:kern w:val="0"/>
              </w:rPr>
              <w:t>CMCC</w:t>
            </w:r>
            <w:r w:rsidR="00407431">
              <w:rPr>
                <w:rFonts w:cs="宋体"/>
                <w:kern w:val="0"/>
              </w:rPr>
              <w:t>, Ericsson</w:t>
            </w:r>
          </w:p>
        </w:tc>
      </w:tr>
    </w:tbl>
    <w:p w14:paraId="07693AC7"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6A38F482" w14:textId="77777777">
        <w:tc>
          <w:tcPr>
            <w:tcW w:w="2547" w:type="dxa"/>
            <w:shd w:val="clear" w:color="auto" w:fill="DBDBDB"/>
          </w:tcPr>
          <w:p w14:paraId="6B00947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04CB7E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2A82BA67" w14:textId="77777777">
        <w:tc>
          <w:tcPr>
            <w:tcW w:w="2547" w:type="dxa"/>
          </w:tcPr>
          <w:p w14:paraId="26091145"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 xml:space="preserve">oderator </w:t>
            </w:r>
          </w:p>
        </w:tc>
        <w:tc>
          <w:tcPr>
            <w:tcW w:w="7080" w:type="dxa"/>
          </w:tcPr>
          <w:p w14:paraId="44E84913" w14:textId="77777777" w:rsidR="00A26E3C" w:rsidRDefault="004B4199">
            <w:pPr>
              <w:suppressAutoHyphens/>
              <w:adjustRightInd/>
              <w:snapToGrid/>
              <w:spacing w:beforeLines="0" w:before="0" w:line="259" w:lineRule="auto"/>
              <w:rPr>
                <w:rFonts w:cs="宋体"/>
                <w:lang w:val="en-GB"/>
              </w:rPr>
            </w:pPr>
            <w:r>
              <w:rPr>
                <w:rFonts w:cs="宋体"/>
                <w:lang w:val="en-GB"/>
              </w:rPr>
              <w:t xml:space="preserve">The proposal seems agreeable to everyone. QC’s comment can be a separate proposal for the bitwidth for each field of the CLI report. </w:t>
            </w:r>
          </w:p>
          <w:p w14:paraId="1E4842E8" w14:textId="77777777" w:rsidR="00A26E3C" w:rsidRDefault="00A26E3C">
            <w:pPr>
              <w:suppressAutoHyphens/>
              <w:adjustRightInd/>
              <w:snapToGrid/>
              <w:spacing w:beforeLines="0" w:before="0" w:line="259" w:lineRule="auto"/>
              <w:rPr>
                <w:rFonts w:cs="宋体"/>
                <w:lang w:val="en-GB"/>
              </w:rPr>
            </w:pPr>
          </w:p>
          <w:p w14:paraId="553B926D" w14:textId="77777777" w:rsidR="00A26E3C" w:rsidRDefault="004B4199">
            <w:pPr>
              <w:suppressAutoHyphens/>
              <w:adjustRightInd/>
              <w:snapToGrid/>
              <w:spacing w:beforeLines="0" w:before="0" w:line="259" w:lineRule="auto"/>
              <w:rPr>
                <w:rFonts w:cs="宋体"/>
                <w:lang w:val="en-GB"/>
              </w:rPr>
            </w:pPr>
            <w:r>
              <w:rPr>
                <w:rFonts w:cs="宋体" w:hint="eastAsia"/>
                <w:lang w:val="en-GB"/>
              </w:rPr>
              <w:t>O</w:t>
            </w:r>
            <w:r>
              <w:rPr>
                <w:rFonts w:cs="宋体"/>
                <w:lang w:val="en-GB"/>
              </w:rPr>
              <w:t xml:space="preserve">n the comment regarding how to report blocking for CLI measurement, it is the moderator’s understanding that the blocking is already reported. </w:t>
            </w:r>
          </w:p>
          <w:p w14:paraId="696D38C3" w14:textId="77777777" w:rsidR="00A26E3C" w:rsidRDefault="004B4199">
            <w:pPr>
              <w:pStyle w:val="a4"/>
              <w:jc w:val="center"/>
              <w:rPr>
                <w:lang w:eastAsia="zh-CN"/>
              </w:rPr>
            </w:pPr>
            <w:r>
              <w:t xml:space="preserve">Table </w:t>
            </w:r>
            <w:r>
              <w:fldChar w:fldCharType="begin"/>
            </w:r>
            <w:r>
              <w:instrText xml:space="preserve"> SEQ Table \* ARABIC </w:instrText>
            </w:r>
            <w:r>
              <w:fldChar w:fldCharType="separate"/>
            </w:r>
            <w:r>
              <w:t>1</w:t>
            </w:r>
            <w:r>
              <w:fldChar w:fldCharType="end"/>
            </w:r>
            <w:r>
              <w:t>: SRS-RSRP measurement report mapping</w:t>
            </w:r>
            <w:r>
              <w:rPr>
                <w:rFonts w:hint="eastAsia"/>
                <w:lang w:eastAsia="zh-CN"/>
              </w:rPr>
              <w:t xml:space="preserve"> (</w:t>
            </w:r>
            <w:r>
              <w:t>Table 10.1.22.1.2-1</w:t>
            </w:r>
            <w:r>
              <w:rPr>
                <w:rFonts w:hint="eastAsia"/>
                <w:lang w:eastAsia="zh-CN"/>
              </w:rPr>
              <w:t xml:space="preserve"> in </w:t>
            </w:r>
            <w:r>
              <w:rPr>
                <w:rFonts w:eastAsiaTheme="minorEastAsia" w:hint="eastAsia"/>
                <w:lang w:eastAsia="zh-CN"/>
              </w:rPr>
              <w:t>TS38.133</w:t>
            </w:r>
            <w:r>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2154"/>
              <w:gridCol w:w="710"/>
            </w:tblGrid>
            <w:tr w:rsidR="00A26E3C" w14:paraId="4EF4B0D0" w14:textId="77777777">
              <w:trPr>
                <w:trHeight w:val="300"/>
                <w:jc w:val="center"/>
              </w:trPr>
              <w:tc>
                <w:tcPr>
                  <w:tcW w:w="1640" w:type="dxa"/>
                  <w:shd w:val="clear" w:color="auto" w:fill="auto"/>
                  <w:noWrap/>
                </w:tcPr>
                <w:p w14:paraId="1E277087" w14:textId="77777777" w:rsidR="00A26E3C" w:rsidRDefault="004B4199">
                  <w:pPr>
                    <w:pStyle w:val="TAH"/>
                    <w:jc w:val="both"/>
                    <w:rPr>
                      <w:rFonts w:ascii="Times New Roman" w:hAnsi="Times New Roman"/>
                      <w:sz w:val="20"/>
                      <w:lang w:eastAsia="ko-KR"/>
                    </w:rPr>
                  </w:pPr>
                  <w:r>
                    <w:rPr>
                      <w:rFonts w:ascii="Times New Roman" w:hAnsi="Times New Roman"/>
                      <w:sz w:val="20"/>
                      <w:lang w:eastAsia="ko-KR"/>
                    </w:rPr>
                    <w:t>Reported value</w:t>
                  </w:r>
                </w:p>
              </w:tc>
              <w:tc>
                <w:tcPr>
                  <w:tcW w:w="2154" w:type="dxa"/>
                  <w:shd w:val="clear" w:color="auto" w:fill="auto"/>
                  <w:noWrap/>
                </w:tcPr>
                <w:p w14:paraId="6A149CCB" w14:textId="77777777" w:rsidR="00A26E3C" w:rsidRDefault="004B4199">
                  <w:pPr>
                    <w:pStyle w:val="TAH"/>
                    <w:jc w:val="both"/>
                    <w:rPr>
                      <w:rFonts w:ascii="Times New Roman" w:hAnsi="Times New Roman"/>
                      <w:sz w:val="20"/>
                      <w:lang w:eastAsia="ko-KR"/>
                    </w:rPr>
                  </w:pPr>
                  <w:r>
                    <w:rPr>
                      <w:rFonts w:ascii="Times New Roman" w:hAnsi="Times New Roman"/>
                      <w:sz w:val="20"/>
                      <w:lang w:eastAsia="ko-KR"/>
                    </w:rPr>
                    <w:t>Measured quantity value</w:t>
                  </w:r>
                </w:p>
              </w:tc>
              <w:tc>
                <w:tcPr>
                  <w:tcW w:w="710" w:type="dxa"/>
                  <w:shd w:val="clear" w:color="auto" w:fill="auto"/>
                  <w:noWrap/>
                </w:tcPr>
                <w:p w14:paraId="33D008F7" w14:textId="77777777" w:rsidR="00A26E3C" w:rsidRDefault="004B4199">
                  <w:pPr>
                    <w:pStyle w:val="TAH"/>
                    <w:jc w:val="both"/>
                    <w:rPr>
                      <w:rFonts w:ascii="Times New Roman" w:hAnsi="Times New Roman"/>
                      <w:sz w:val="20"/>
                      <w:lang w:eastAsia="ko-KR"/>
                    </w:rPr>
                  </w:pPr>
                  <w:r>
                    <w:rPr>
                      <w:rFonts w:ascii="Times New Roman" w:hAnsi="Times New Roman"/>
                      <w:sz w:val="20"/>
                      <w:lang w:eastAsia="ko-KR"/>
                    </w:rPr>
                    <w:t>Unit</w:t>
                  </w:r>
                </w:p>
              </w:tc>
            </w:tr>
            <w:tr w:rsidR="00A26E3C" w14:paraId="10DE4FC2" w14:textId="77777777">
              <w:trPr>
                <w:trHeight w:val="300"/>
                <w:jc w:val="center"/>
              </w:trPr>
              <w:tc>
                <w:tcPr>
                  <w:tcW w:w="1640" w:type="dxa"/>
                  <w:shd w:val="clear" w:color="auto" w:fill="auto"/>
                  <w:noWrap/>
                </w:tcPr>
                <w:p w14:paraId="1C300789" w14:textId="77777777" w:rsidR="00A26E3C" w:rsidRDefault="004B4199">
                  <w:pPr>
                    <w:pStyle w:val="TAC"/>
                    <w:jc w:val="both"/>
                    <w:rPr>
                      <w:rFonts w:ascii="Times New Roman" w:hAnsi="Times New Roman"/>
                      <w:sz w:val="20"/>
                      <w:lang w:eastAsia="ko-KR"/>
                    </w:rPr>
                  </w:pPr>
                  <w:r>
                    <w:rPr>
                      <w:rFonts w:ascii="Times New Roman" w:hAnsi="Times New Roman"/>
                      <w:sz w:val="20"/>
                    </w:rPr>
                    <w:t>SRS-RSRP_0</w:t>
                  </w:r>
                </w:p>
              </w:tc>
              <w:tc>
                <w:tcPr>
                  <w:tcW w:w="2154" w:type="dxa"/>
                  <w:shd w:val="clear" w:color="auto" w:fill="auto"/>
                  <w:noWrap/>
                </w:tcPr>
                <w:p w14:paraId="799DE2CA" w14:textId="77777777" w:rsidR="00A26E3C" w:rsidRDefault="004B4199">
                  <w:pPr>
                    <w:pStyle w:val="TAC"/>
                    <w:jc w:val="both"/>
                    <w:rPr>
                      <w:rFonts w:ascii="Times New Roman" w:hAnsi="Times New Roman"/>
                      <w:sz w:val="20"/>
                    </w:rPr>
                  </w:pPr>
                  <w:r>
                    <w:rPr>
                      <w:rFonts w:ascii="Times New Roman" w:hAnsi="Times New Roman"/>
                      <w:sz w:val="20"/>
                    </w:rPr>
                    <w:t>SRS-RSRP&lt;-140</w:t>
                  </w:r>
                </w:p>
              </w:tc>
              <w:tc>
                <w:tcPr>
                  <w:tcW w:w="710" w:type="dxa"/>
                  <w:shd w:val="clear" w:color="auto" w:fill="auto"/>
                  <w:noWrap/>
                </w:tcPr>
                <w:p w14:paraId="39125F49" w14:textId="77777777" w:rsidR="00A26E3C" w:rsidRDefault="004B4199">
                  <w:pPr>
                    <w:pStyle w:val="TAC"/>
                    <w:jc w:val="both"/>
                    <w:rPr>
                      <w:rFonts w:ascii="Times New Roman" w:hAnsi="Times New Roman"/>
                      <w:sz w:val="20"/>
                      <w:lang w:eastAsia="ko-KR"/>
                    </w:rPr>
                  </w:pPr>
                  <w:r>
                    <w:rPr>
                      <w:rFonts w:ascii="Times New Roman" w:hAnsi="Times New Roman"/>
                      <w:sz w:val="20"/>
                    </w:rPr>
                    <w:t>dBm</w:t>
                  </w:r>
                </w:p>
              </w:tc>
            </w:tr>
            <w:tr w:rsidR="00A26E3C" w14:paraId="248C669E" w14:textId="77777777">
              <w:trPr>
                <w:trHeight w:val="300"/>
                <w:jc w:val="center"/>
              </w:trPr>
              <w:tc>
                <w:tcPr>
                  <w:tcW w:w="1640" w:type="dxa"/>
                  <w:shd w:val="clear" w:color="auto" w:fill="auto"/>
                  <w:noWrap/>
                </w:tcPr>
                <w:p w14:paraId="3BA68FF5" w14:textId="77777777" w:rsidR="00A26E3C" w:rsidRDefault="004B4199">
                  <w:pPr>
                    <w:pStyle w:val="TAC"/>
                    <w:jc w:val="both"/>
                    <w:rPr>
                      <w:rFonts w:ascii="Times New Roman" w:hAnsi="Times New Roman"/>
                      <w:sz w:val="20"/>
                      <w:lang w:eastAsia="ko-KR"/>
                    </w:rPr>
                  </w:pPr>
                  <w:r>
                    <w:rPr>
                      <w:rFonts w:ascii="Times New Roman" w:hAnsi="Times New Roman"/>
                      <w:sz w:val="20"/>
                    </w:rPr>
                    <w:t>SRS-RSRP_1</w:t>
                  </w:r>
                </w:p>
              </w:tc>
              <w:tc>
                <w:tcPr>
                  <w:tcW w:w="2154" w:type="dxa"/>
                  <w:shd w:val="clear" w:color="auto" w:fill="auto"/>
                  <w:noWrap/>
                </w:tcPr>
                <w:p w14:paraId="7FED729B" w14:textId="77777777" w:rsidR="00A26E3C" w:rsidRDefault="004B4199">
                  <w:pPr>
                    <w:pStyle w:val="TAC"/>
                    <w:jc w:val="both"/>
                    <w:rPr>
                      <w:rFonts w:ascii="Times New Roman" w:hAnsi="Times New Roman"/>
                      <w:sz w:val="20"/>
                    </w:rPr>
                  </w:pPr>
                  <w:r>
                    <w:rPr>
                      <w:rFonts w:ascii="Times New Roman" w:hAnsi="Times New Roman"/>
                      <w:sz w:val="20"/>
                    </w:rPr>
                    <w:t>-140≤ SRS-RSRP&lt;-139</w:t>
                  </w:r>
                </w:p>
              </w:tc>
              <w:tc>
                <w:tcPr>
                  <w:tcW w:w="710" w:type="dxa"/>
                  <w:shd w:val="clear" w:color="auto" w:fill="auto"/>
                  <w:noWrap/>
                </w:tcPr>
                <w:p w14:paraId="5352A4E2" w14:textId="77777777" w:rsidR="00A26E3C" w:rsidRDefault="004B4199">
                  <w:pPr>
                    <w:pStyle w:val="TAC"/>
                    <w:jc w:val="both"/>
                    <w:rPr>
                      <w:rFonts w:ascii="Times New Roman" w:hAnsi="Times New Roman"/>
                      <w:sz w:val="20"/>
                      <w:lang w:eastAsia="ko-KR"/>
                    </w:rPr>
                  </w:pPr>
                  <w:r>
                    <w:rPr>
                      <w:rFonts w:ascii="Times New Roman" w:hAnsi="Times New Roman"/>
                      <w:sz w:val="20"/>
                    </w:rPr>
                    <w:t>dBm</w:t>
                  </w:r>
                </w:p>
              </w:tc>
            </w:tr>
            <w:tr w:rsidR="00A26E3C" w14:paraId="2FB7C4D1" w14:textId="77777777">
              <w:trPr>
                <w:trHeight w:val="300"/>
                <w:jc w:val="center"/>
              </w:trPr>
              <w:tc>
                <w:tcPr>
                  <w:tcW w:w="1640" w:type="dxa"/>
                  <w:shd w:val="clear" w:color="auto" w:fill="auto"/>
                  <w:noWrap/>
                </w:tcPr>
                <w:p w14:paraId="3949802F" w14:textId="77777777" w:rsidR="00A26E3C" w:rsidRDefault="004B4199">
                  <w:pPr>
                    <w:pStyle w:val="TAC"/>
                    <w:jc w:val="both"/>
                    <w:rPr>
                      <w:rFonts w:ascii="Times New Roman" w:hAnsi="Times New Roman"/>
                      <w:sz w:val="20"/>
                      <w:lang w:eastAsia="ko-KR"/>
                    </w:rPr>
                  </w:pPr>
                  <w:r>
                    <w:rPr>
                      <w:rFonts w:ascii="Times New Roman" w:hAnsi="Times New Roman"/>
                      <w:sz w:val="20"/>
                    </w:rPr>
                    <w:t>SRS-RSRP_2</w:t>
                  </w:r>
                </w:p>
              </w:tc>
              <w:tc>
                <w:tcPr>
                  <w:tcW w:w="2154" w:type="dxa"/>
                  <w:shd w:val="clear" w:color="auto" w:fill="auto"/>
                  <w:noWrap/>
                </w:tcPr>
                <w:p w14:paraId="53C75B2C" w14:textId="77777777" w:rsidR="00A26E3C" w:rsidRDefault="004B4199">
                  <w:pPr>
                    <w:pStyle w:val="TAC"/>
                    <w:jc w:val="both"/>
                    <w:rPr>
                      <w:rFonts w:ascii="Times New Roman" w:hAnsi="Times New Roman"/>
                      <w:sz w:val="20"/>
                    </w:rPr>
                  </w:pPr>
                  <w:r>
                    <w:rPr>
                      <w:rFonts w:ascii="Times New Roman" w:hAnsi="Times New Roman"/>
                      <w:sz w:val="20"/>
                    </w:rPr>
                    <w:t>-139≤ SRS-RSRP&lt;-138</w:t>
                  </w:r>
                </w:p>
              </w:tc>
              <w:tc>
                <w:tcPr>
                  <w:tcW w:w="710" w:type="dxa"/>
                  <w:shd w:val="clear" w:color="auto" w:fill="auto"/>
                  <w:noWrap/>
                </w:tcPr>
                <w:p w14:paraId="2201877F" w14:textId="77777777" w:rsidR="00A26E3C" w:rsidRDefault="004B4199">
                  <w:pPr>
                    <w:pStyle w:val="TAC"/>
                    <w:jc w:val="both"/>
                    <w:rPr>
                      <w:rFonts w:ascii="Times New Roman" w:hAnsi="Times New Roman"/>
                      <w:sz w:val="20"/>
                      <w:lang w:eastAsia="ko-KR"/>
                    </w:rPr>
                  </w:pPr>
                  <w:r>
                    <w:rPr>
                      <w:rFonts w:ascii="Times New Roman" w:hAnsi="Times New Roman"/>
                      <w:sz w:val="20"/>
                    </w:rPr>
                    <w:t>dBm</w:t>
                  </w:r>
                </w:p>
              </w:tc>
            </w:tr>
            <w:tr w:rsidR="00A26E3C" w14:paraId="41526F05" w14:textId="77777777">
              <w:trPr>
                <w:trHeight w:val="300"/>
                <w:jc w:val="center"/>
              </w:trPr>
              <w:tc>
                <w:tcPr>
                  <w:tcW w:w="1640" w:type="dxa"/>
                  <w:shd w:val="clear" w:color="auto" w:fill="auto"/>
                  <w:noWrap/>
                </w:tcPr>
                <w:p w14:paraId="380649D0" w14:textId="77777777" w:rsidR="00A26E3C" w:rsidRDefault="004B4199">
                  <w:pPr>
                    <w:pStyle w:val="TAC"/>
                    <w:jc w:val="both"/>
                    <w:rPr>
                      <w:rFonts w:ascii="Times New Roman" w:hAnsi="Times New Roman"/>
                      <w:sz w:val="20"/>
                      <w:lang w:eastAsia="ko-KR"/>
                    </w:rPr>
                  </w:pPr>
                  <w:r>
                    <w:rPr>
                      <w:rFonts w:ascii="Times New Roman" w:hAnsi="Times New Roman"/>
                      <w:sz w:val="20"/>
                    </w:rPr>
                    <w:t>SRS-RSRP_3</w:t>
                  </w:r>
                </w:p>
              </w:tc>
              <w:tc>
                <w:tcPr>
                  <w:tcW w:w="2154" w:type="dxa"/>
                  <w:shd w:val="clear" w:color="auto" w:fill="auto"/>
                  <w:noWrap/>
                </w:tcPr>
                <w:p w14:paraId="644A79C4" w14:textId="77777777" w:rsidR="00A26E3C" w:rsidRDefault="004B4199">
                  <w:pPr>
                    <w:pStyle w:val="TAC"/>
                    <w:jc w:val="both"/>
                    <w:rPr>
                      <w:rFonts w:ascii="Times New Roman" w:hAnsi="Times New Roman"/>
                      <w:sz w:val="20"/>
                    </w:rPr>
                  </w:pPr>
                  <w:r>
                    <w:rPr>
                      <w:rFonts w:ascii="Times New Roman" w:hAnsi="Times New Roman"/>
                      <w:sz w:val="20"/>
                    </w:rPr>
                    <w:t>-138≤ SRS-RSRP&lt;-137</w:t>
                  </w:r>
                </w:p>
              </w:tc>
              <w:tc>
                <w:tcPr>
                  <w:tcW w:w="710" w:type="dxa"/>
                  <w:shd w:val="clear" w:color="auto" w:fill="auto"/>
                  <w:noWrap/>
                </w:tcPr>
                <w:p w14:paraId="182E3FCE" w14:textId="77777777" w:rsidR="00A26E3C" w:rsidRDefault="004B4199">
                  <w:pPr>
                    <w:pStyle w:val="TAC"/>
                    <w:jc w:val="both"/>
                    <w:rPr>
                      <w:rFonts w:ascii="Times New Roman" w:hAnsi="Times New Roman"/>
                      <w:sz w:val="20"/>
                      <w:lang w:eastAsia="ko-KR"/>
                    </w:rPr>
                  </w:pPr>
                  <w:r>
                    <w:rPr>
                      <w:rFonts w:ascii="Times New Roman" w:hAnsi="Times New Roman"/>
                      <w:sz w:val="20"/>
                    </w:rPr>
                    <w:t>dBm</w:t>
                  </w:r>
                </w:p>
              </w:tc>
            </w:tr>
            <w:tr w:rsidR="00A26E3C" w14:paraId="47129A04" w14:textId="77777777">
              <w:trPr>
                <w:trHeight w:val="300"/>
                <w:jc w:val="center"/>
              </w:trPr>
              <w:tc>
                <w:tcPr>
                  <w:tcW w:w="1640" w:type="dxa"/>
                  <w:shd w:val="clear" w:color="auto" w:fill="auto"/>
                  <w:noWrap/>
                </w:tcPr>
                <w:p w14:paraId="1279DA9A" w14:textId="77777777" w:rsidR="00A26E3C" w:rsidRDefault="004B4199">
                  <w:pPr>
                    <w:pStyle w:val="TAC"/>
                    <w:jc w:val="both"/>
                    <w:rPr>
                      <w:rFonts w:ascii="Times New Roman" w:hAnsi="Times New Roman"/>
                      <w:sz w:val="20"/>
                      <w:lang w:eastAsia="ko-KR"/>
                    </w:rPr>
                  </w:pPr>
                  <w:r>
                    <w:rPr>
                      <w:rFonts w:ascii="Times New Roman" w:hAnsi="Times New Roman"/>
                      <w:sz w:val="20"/>
                    </w:rPr>
                    <w:t>SRS-RSRP_4</w:t>
                  </w:r>
                </w:p>
              </w:tc>
              <w:tc>
                <w:tcPr>
                  <w:tcW w:w="2154" w:type="dxa"/>
                  <w:shd w:val="clear" w:color="auto" w:fill="auto"/>
                  <w:noWrap/>
                </w:tcPr>
                <w:p w14:paraId="67C3F9DE" w14:textId="77777777" w:rsidR="00A26E3C" w:rsidRDefault="004B4199">
                  <w:pPr>
                    <w:pStyle w:val="TAC"/>
                    <w:jc w:val="both"/>
                    <w:rPr>
                      <w:rFonts w:ascii="Times New Roman" w:hAnsi="Times New Roman"/>
                      <w:sz w:val="20"/>
                    </w:rPr>
                  </w:pPr>
                  <w:r>
                    <w:rPr>
                      <w:rFonts w:ascii="Times New Roman" w:hAnsi="Times New Roman"/>
                      <w:sz w:val="20"/>
                    </w:rPr>
                    <w:t>-137≤ SRS-RSRP&lt;-136</w:t>
                  </w:r>
                </w:p>
              </w:tc>
              <w:tc>
                <w:tcPr>
                  <w:tcW w:w="710" w:type="dxa"/>
                  <w:shd w:val="clear" w:color="auto" w:fill="auto"/>
                  <w:noWrap/>
                </w:tcPr>
                <w:p w14:paraId="6455B521" w14:textId="77777777" w:rsidR="00A26E3C" w:rsidRDefault="004B4199">
                  <w:pPr>
                    <w:pStyle w:val="TAC"/>
                    <w:jc w:val="both"/>
                    <w:rPr>
                      <w:rFonts w:ascii="Times New Roman" w:hAnsi="Times New Roman"/>
                      <w:sz w:val="20"/>
                      <w:lang w:eastAsia="ko-KR"/>
                    </w:rPr>
                  </w:pPr>
                  <w:r>
                    <w:rPr>
                      <w:rFonts w:ascii="Times New Roman" w:hAnsi="Times New Roman"/>
                      <w:sz w:val="20"/>
                    </w:rPr>
                    <w:t>dBm</w:t>
                  </w:r>
                </w:p>
              </w:tc>
            </w:tr>
            <w:tr w:rsidR="00A26E3C" w14:paraId="1036A4B9" w14:textId="77777777">
              <w:trPr>
                <w:trHeight w:val="300"/>
                <w:jc w:val="center"/>
              </w:trPr>
              <w:tc>
                <w:tcPr>
                  <w:tcW w:w="1640" w:type="dxa"/>
                  <w:shd w:val="clear" w:color="auto" w:fill="auto"/>
                  <w:noWrap/>
                </w:tcPr>
                <w:p w14:paraId="2FAB5BED" w14:textId="77777777" w:rsidR="00A26E3C" w:rsidRDefault="004B4199">
                  <w:pPr>
                    <w:pStyle w:val="TAC"/>
                    <w:jc w:val="both"/>
                    <w:rPr>
                      <w:rFonts w:ascii="Times New Roman" w:hAnsi="Times New Roman"/>
                      <w:sz w:val="20"/>
                      <w:lang w:eastAsia="ko-KR"/>
                    </w:rPr>
                  </w:pPr>
                  <w:r>
                    <w:rPr>
                      <w:rFonts w:ascii="Times New Roman" w:hAnsi="Times New Roman"/>
                      <w:sz w:val="20"/>
                      <w:lang w:eastAsia="ko-KR"/>
                    </w:rPr>
                    <w:t>..</w:t>
                  </w:r>
                </w:p>
              </w:tc>
              <w:tc>
                <w:tcPr>
                  <w:tcW w:w="2154" w:type="dxa"/>
                  <w:shd w:val="clear" w:color="auto" w:fill="auto"/>
                  <w:noWrap/>
                </w:tcPr>
                <w:p w14:paraId="5BF27015" w14:textId="77777777" w:rsidR="00A26E3C" w:rsidRDefault="004B4199">
                  <w:pPr>
                    <w:pStyle w:val="TAC"/>
                    <w:jc w:val="both"/>
                    <w:rPr>
                      <w:rFonts w:ascii="Times New Roman" w:hAnsi="Times New Roman"/>
                      <w:sz w:val="20"/>
                      <w:lang w:eastAsia="ko-KR"/>
                    </w:rPr>
                  </w:pPr>
                  <w:r>
                    <w:rPr>
                      <w:rFonts w:ascii="Times New Roman" w:hAnsi="Times New Roman"/>
                      <w:sz w:val="20"/>
                      <w:lang w:eastAsia="ko-KR"/>
                    </w:rPr>
                    <w:t>..</w:t>
                  </w:r>
                </w:p>
              </w:tc>
              <w:tc>
                <w:tcPr>
                  <w:tcW w:w="710" w:type="dxa"/>
                  <w:shd w:val="clear" w:color="auto" w:fill="auto"/>
                  <w:noWrap/>
                </w:tcPr>
                <w:p w14:paraId="7EC2BF6D" w14:textId="77777777" w:rsidR="00A26E3C" w:rsidRDefault="004B4199">
                  <w:pPr>
                    <w:pStyle w:val="TAC"/>
                    <w:jc w:val="both"/>
                    <w:rPr>
                      <w:rFonts w:ascii="Times New Roman" w:hAnsi="Times New Roman"/>
                      <w:sz w:val="20"/>
                      <w:lang w:eastAsia="ko-KR"/>
                    </w:rPr>
                  </w:pPr>
                  <w:r>
                    <w:rPr>
                      <w:rFonts w:ascii="Times New Roman" w:hAnsi="Times New Roman"/>
                      <w:sz w:val="20"/>
                      <w:lang w:eastAsia="ko-KR"/>
                    </w:rPr>
                    <w:t>…</w:t>
                  </w:r>
                </w:p>
              </w:tc>
            </w:tr>
            <w:tr w:rsidR="00A26E3C" w14:paraId="2C668260" w14:textId="77777777">
              <w:trPr>
                <w:trHeight w:val="300"/>
                <w:jc w:val="center"/>
              </w:trPr>
              <w:tc>
                <w:tcPr>
                  <w:tcW w:w="1640" w:type="dxa"/>
                  <w:shd w:val="clear" w:color="auto" w:fill="auto"/>
                  <w:noWrap/>
                </w:tcPr>
                <w:p w14:paraId="1B5A04E2" w14:textId="77777777" w:rsidR="00A26E3C" w:rsidRDefault="004B4199">
                  <w:pPr>
                    <w:pStyle w:val="TAC"/>
                    <w:jc w:val="both"/>
                    <w:rPr>
                      <w:rFonts w:ascii="Times New Roman" w:hAnsi="Times New Roman"/>
                      <w:sz w:val="20"/>
                      <w:lang w:eastAsia="ko-KR"/>
                    </w:rPr>
                  </w:pPr>
                  <w:r>
                    <w:rPr>
                      <w:rFonts w:ascii="Times New Roman" w:hAnsi="Times New Roman"/>
                      <w:sz w:val="20"/>
                    </w:rPr>
                    <w:t>SRS-RSRP_95</w:t>
                  </w:r>
                </w:p>
              </w:tc>
              <w:tc>
                <w:tcPr>
                  <w:tcW w:w="2154" w:type="dxa"/>
                  <w:shd w:val="clear" w:color="auto" w:fill="auto"/>
                  <w:noWrap/>
                </w:tcPr>
                <w:p w14:paraId="677A0400" w14:textId="77777777" w:rsidR="00A26E3C" w:rsidRDefault="004B4199">
                  <w:pPr>
                    <w:pStyle w:val="TAC"/>
                    <w:jc w:val="both"/>
                    <w:rPr>
                      <w:rFonts w:ascii="Times New Roman" w:hAnsi="Times New Roman"/>
                      <w:sz w:val="20"/>
                      <w:lang w:eastAsia="ko-KR"/>
                    </w:rPr>
                  </w:pPr>
                  <w:r>
                    <w:rPr>
                      <w:rFonts w:ascii="Times New Roman" w:hAnsi="Times New Roman"/>
                      <w:sz w:val="20"/>
                    </w:rPr>
                    <w:t>-46≤ SRS-RSRP&lt;-45</w:t>
                  </w:r>
                </w:p>
              </w:tc>
              <w:tc>
                <w:tcPr>
                  <w:tcW w:w="710" w:type="dxa"/>
                  <w:shd w:val="clear" w:color="auto" w:fill="auto"/>
                  <w:noWrap/>
                </w:tcPr>
                <w:p w14:paraId="4EF87327" w14:textId="77777777" w:rsidR="00A26E3C" w:rsidRDefault="004B4199">
                  <w:pPr>
                    <w:pStyle w:val="TAC"/>
                    <w:jc w:val="both"/>
                    <w:rPr>
                      <w:rFonts w:ascii="Times New Roman" w:hAnsi="Times New Roman"/>
                      <w:sz w:val="20"/>
                      <w:lang w:eastAsia="ko-KR"/>
                    </w:rPr>
                  </w:pPr>
                  <w:r>
                    <w:rPr>
                      <w:rFonts w:ascii="Times New Roman" w:hAnsi="Times New Roman"/>
                      <w:sz w:val="20"/>
                    </w:rPr>
                    <w:t>dBm</w:t>
                  </w:r>
                </w:p>
              </w:tc>
            </w:tr>
            <w:tr w:rsidR="00A26E3C" w14:paraId="287BD033" w14:textId="77777777">
              <w:trPr>
                <w:trHeight w:val="300"/>
                <w:jc w:val="center"/>
              </w:trPr>
              <w:tc>
                <w:tcPr>
                  <w:tcW w:w="1640" w:type="dxa"/>
                  <w:shd w:val="clear" w:color="auto" w:fill="auto"/>
                  <w:noWrap/>
                </w:tcPr>
                <w:p w14:paraId="73A4633B" w14:textId="77777777" w:rsidR="00A26E3C" w:rsidRDefault="004B4199">
                  <w:pPr>
                    <w:pStyle w:val="TAC"/>
                    <w:jc w:val="both"/>
                    <w:rPr>
                      <w:rFonts w:ascii="Times New Roman" w:hAnsi="Times New Roman"/>
                      <w:sz w:val="20"/>
                      <w:lang w:eastAsia="ko-KR"/>
                    </w:rPr>
                  </w:pPr>
                  <w:r>
                    <w:rPr>
                      <w:rFonts w:ascii="Times New Roman" w:hAnsi="Times New Roman"/>
                      <w:sz w:val="20"/>
                    </w:rPr>
                    <w:t>SRS-RSRP_96</w:t>
                  </w:r>
                </w:p>
              </w:tc>
              <w:tc>
                <w:tcPr>
                  <w:tcW w:w="2154" w:type="dxa"/>
                  <w:shd w:val="clear" w:color="auto" w:fill="auto"/>
                  <w:noWrap/>
                </w:tcPr>
                <w:p w14:paraId="047FBDC8" w14:textId="77777777" w:rsidR="00A26E3C" w:rsidRDefault="004B4199">
                  <w:pPr>
                    <w:pStyle w:val="TAC"/>
                    <w:jc w:val="both"/>
                    <w:rPr>
                      <w:rFonts w:ascii="Times New Roman" w:hAnsi="Times New Roman"/>
                      <w:sz w:val="20"/>
                      <w:lang w:eastAsia="ko-KR"/>
                    </w:rPr>
                  </w:pPr>
                  <w:r>
                    <w:rPr>
                      <w:rFonts w:ascii="Times New Roman" w:hAnsi="Times New Roman"/>
                      <w:sz w:val="20"/>
                    </w:rPr>
                    <w:t>-45≤ SRS-RSRP&lt;-44</w:t>
                  </w:r>
                </w:p>
              </w:tc>
              <w:tc>
                <w:tcPr>
                  <w:tcW w:w="710" w:type="dxa"/>
                  <w:shd w:val="clear" w:color="auto" w:fill="auto"/>
                  <w:noWrap/>
                </w:tcPr>
                <w:p w14:paraId="33A05223" w14:textId="77777777" w:rsidR="00A26E3C" w:rsidRDefault="004B4199">
                  <w:pPr>
                    <w:pStyle w:val="TAC"/>
                    <w:jc w:val="both"/>
                    <w:rPr>
                      <w:rFonts w:ascii="Times New Roman" w:hAnsi="Times New Roman"/>
                      <w:sz w:val="20"/>
                      <w:lang w:eastAsia="ko-KR"/>
                    </w:rPr>
                  </w:pPr>
                  <w:r>
                    <w:rPr>
                      <w:rFonts w:ascii="Times New Roman" w:hAnsi="Times New Roman"/>
                      <w:sz w:val="20"/>
                    </w:rPr>
                    <w:t>dBm</w:t>
                  </w:r>
                </w:p>
              </w:tc>
            </w:tr>
            <w:tr w:rsidR="00A26E3C" w14:paraId="1671493A" w14:textId="77777777">
              <w:trPr>
                <w:trHeight w:val="300"/>
                <w:jc w:val="center"/>
              </w:trPr>
              <w:tc>
                <w:tcPr>
                  <w:tcW w:w="1640" w:type="dxa"/>
                  <w:shd w:val="clear" w:color="auto" w:fill="auto"/>
                  <w:noWrap/>
                </w:tcPr>
                <w:p w14:paraId="30EEF2F2" w14:textId="77777777" w:rsidR="00A26E3C" w:rsidRDefault="004B4199">
                  <w:pPr>
                    <w:pStyle w:val="TAC"/>
                    <w:jc w:val="both"/>
                    <w:rPr>
                      <w:rFonts w:ascii="Times New Roman" w:hAnsi="Times New Roman"/>
                      <w:sz w:val="20"/>
                    </w:rPr>
                  </w:pPr>
                  <w:r>
                    <w:rPr>
                      <w:rFonts w:ascii="Times New Roman" w:hAnsi="Times New Roman"/>
                      <w:sz w:val="20"/>
                    </w:rPr>
                    <w:t>SRS-RSRP_97</w:t>
                  </w:r>
                </w:p>
              </w:tc>
              <w:tc>
                <w:tcPr>
                  <w:tcW w:w="2154" w:type="dxa"/>
                  <w:shd w:val="clear" w:color="auto" w:fill="auto"/>
                  <w:noWrap/>
                </w:tcPr>
                <w:p w14:paraId="59EAED27" w14:textId="77777777" w:rsidR="00A26E3C" w:rsidRDefault="004B4199">
                  <w:pPr>
                    <w:pStyle w:val="TAC"/>
                    <w:jc w:val="both"/>
                    <w:rPr>
                      <w:rFonts w:ascii="Times New Roman" w:hAnsi="Times New Roman"/>
                      <w:sz w:val="20"/>
                    </w:rPr>
                  </w:pPr>
                  <w:r>
                    <w:rPr>
                      <w:rFonts w:ascii="Times New Roman" w:hAnsi="Times New Roman"/>
                      <w:sz w:val="20"/>
                    </w:rPr>
                    <w:t>-44≤ SRS-RSRP</w:t>
                  </w:r>
                </w:p>
              </w:tc>
              <w:tc>
                <w:tcPr>
                  <w:tcW w:w="710" w:type="dxa"/>
                  <w:shd w:val="clear" w:color="auto" w:fill="auto"/>
                  <w:noWrap/>
                </w:tcPr>
                <w:p w14:paraId="2498D6B3" w14:textId="77777777" w:rsidR="00A26E3C" w:rsidRDefault="004B4199">
                  <w:pPr>
                    <w:pStyle w:val="TAC"/>
                    <w:jc w:val="both"/>
                    <w:rPr>
                      <w:rFonts w:ascii="Times New Roman" w:hAnsi="Times New Roman"/>
                      <w:sz w:val="20"/>
                    </w:rPr>
                  </w:pPr>
                  <w:r>
                    <w:rPr>
                      <w:rFonts w:ascii="Times New Roman" w:hAnsi="Times New Roman"/>
                      <w:sz w:val="20"/>
                    </w:rPr>
                    <w:t>dBm</w:t>
                  </w:r>
                </w:p>
              </w:tc>
            </w:tr>
            <w:tr w:rsidR="00A26E3C" w14:paraId="0F922344" w14:textId="77777777">
              <w:trPr>
                <w:trHeight w:val="300"/>
                <w:jc w:val="center"/>
              </w:trPr>
              <w:tc>
                <w:tcPr>
                  <w:tcW w:w="1640" w:type="dxa"/>
                  <w:shd w:val="clear" w:color="auto" w:fill="auto"/>
                  <w:noWrap/>
                </w:tcPr>
                <w:p w14:paraId="1312F264" w14:textId="77777777" w:rsidR="00A26E3C" w:rsidRDefault="004B4199">
                  <w:pPr>
                    <w:pStyle w:val="TAC"/>
                    <w:jc w:val="both"/>
                    <w:rPr>
                      <w:rFonts w:ascii="Times New Roman" w:hAnsi="Times New Roman"/>
                      <w:sz w:val="20"/>
                      <w:highlight w:val="yellow"/>
                    </w:rPr>
                  </w:pPr>
                  <w:r>
                    <w:rPr>
                      <w:rFonts w:ascii="Times New Roman" w:hAnsi="Times New Roman"/>
                      <w:sz w:val="20"/>
                      <w:highlight w:val="yellow"/>
                    </w:rPr>
                    <w:t>SRS-RSRP_98</w:t>
                  </w:r>
                </w:p>
              </w:tc>
              <w:tc>
                <w:tcPr>
                  <w:tcW w:w="2154" w:type="dxa"/>
                  <w:shd w:val="clear" w:color="auto" w:fill="auto"/>
                  <w:noWrap/>
                </w:tcPr>
                <w:p w14:paraId="58E9A245" w14:textId="77777777" w:rsidR="00A26E3C" w:rsidRDefault="004B4199">
                  <w:pPr>
                    <w:pStyle w:val="TAC"/>
                    <w:jc w:val="both"/>
                    <w:rPr>
                      <w:rFonts w:ascii="Times New Roman" w:hAnsi="Times New Roman"/>
                      <w:sz w:val="20"/>
                      <w:highlight w:val="yellow"/>
                    </w:rPr>
                  </w:pPr>
                  <w:r>
                    <w:rPr>
                      <w:rFonts w:ascii="Times New Roman" w:hAnsi="Times New Roman"/>
                      <w:sz w:val="20"/>
                      <w:highlight w:val="yellow"/>
                    </w:rPr>
                    <w:t>Infinity</w:t>
                  </w:r>
                </w:p>
              </w:tc>
              <w:tc>
                <w:tcPr>
                  <w:tcW w:w="710" w:type="dxa"/>
                  <w:shd w:val="clear" w:color="auto" w:fill="auto"/>
                  <w:noWrap/>
                </w:tcPr>
                <w:p w14:paraId="160316E6" w14:textId="77777777" w:rsidR="00A26E3C" w:rsidRDefault="00A26E3C">
                  <w:pPr>
                    <w:pStyle w:val="TAC"/>
                    <w:jc w:val="both"/>
                    <w:rPr>
                      <w:rFonts w:ascii="Times New Roman" w:hAnsi="Times New Roman"/>
                      <w:sz w:val="20"/>
                    </w:rPr>
                  </w:pPr>
                </w:p>
              </w:tc>
            </w:tr>
            <w:tr w:rsidR="00A26E3C" w14:paraId="11ABD294" w14:textId="77777777">
              <w:trPr>
                <w:trHeight w:val="300"/>
                <w:jc w:val="center"/>
              </w:trPr>
              <w:tc>
                <w:tcPr>
                  <w:tcW w:w="4504" w:type="dxa"/>
                  <w:gridSpan w:val="3"/>
                  <w:shd w:val="clear" w:color="auto" w:fill="auto"/>
                  <w:noWrap/>
                  <w:vAlign w:val="bottom"/>
                </w:tcPr>
                <w:p w14:paraId="745F9389" w14:textId="77777777" w:rsidR="00A26E3C" w:rsidRDefault="004B4199">
                  <w:pPr>
                    <w:pStyle w:val="TAN"/>
                    <w:spacing w:before="93"/>
                    <w:jc w:val="both"/>
                    <w:rPr>
                      <w:rFonts w:ascii="Times New Roman" w:hAnsi="Times New Roman"/>
                      <w:sz w:val="20"/>
                    </w:rPr>
                  </w:pPr>
                  <w:r>
                    <w:rPr>
                      <w:rFonts w:ascii="Times New Roman" w:hAnsi="Times New Roman"/>
                      <w:sz w:val="20"/>
                    </w:rPr>
                    <w:t>Note:</w:t>
                  </w:r>
                  <w:r>
                    <w:rPr>
                      <w:rFonts w:ascii="Times New Roman" w:hAnsi="Times New Roman"/>
                      <w:sz w:val="20"/>
                    </w:rPr>
                    <w:tab/>
                    <w:t>‘Infinity’ means that UE cannot detect SRS due to too strong signal to measure.</w:t>
                  </w:r>
                </w:p>
              </w:tc>
            </w:tr>
          </w:tbl>
          <w:p w14:paraId="07BA2926" w14:textId="77777777" w:rsidR="00A26E3C" w:rsidRDefault="00A26E3C">
            <w:pPr>
              <w:pStyle w:val="a4"/>
              <w:jc w:val="both"/>
              <w:rPr>
                <w:rFonts w:eastAsiaTheme="minorEastAsia"/>
                <w:lang w:eastAsia="zh-CN"/>
              </w:rPr>
            </w:pPr>
          </w:p>
          <w:p w14:paraId="0BC93ED2" w14:textId="77777777" w:rsidR="00A26E3C" w:rsidRDefault="004B4199">
            <w:pPr>
              <w:pStyle w:val="a4"/>
              <w:jc w:val="center"/>
            </w:pPr>
            <w:r>
              <w:t xml:space="preserve">Table </w:t>
            </w:r>
            <w:r>
              <w:fldChar w:fldCharType="begin"/>
            </w:r>
            <w:r>
              <w:instrText xml:space="preserve"> SEQ Table \* ARABIC </w:instrText>
            </w:r>
            <w:r>
              <w:fldChar w:fldCharType="separate"/>
            </w:r>
            <w:r>
              <w:t>2</w:t>
            </w:r>
            <w:r>
              <w:fldChar w:fldCharType="end"/>
            </w:r>
            <w:r>
              <w:t>: CLI-RSSI measurement report mapping</w:t>
            </w:r>
            <w:r>
              <w:rPr>
                <w:rFonts w:hint="eastAsia"/>
                <w:lang w:eastAsia="zh-CN"/>
              </w:rPr>
              <w:t xml:space="preserve"> (</w:t>
            </w:r>
            <w:r>
              <w:t>Table 10.1.22.2.2-1</w:t>
            </w:r>
            <w:r>
              <w:rPr>
                <w:rFonts w:hint="eastAsia"/>
                <w:lang w:eastAsia="zh-CN"/>
              </w:rPr>
              <w:t xml:space="preserve"> in </w:t>
            </w:r>
            <w:r>
              <w:rPr>
                <w:rFonts w:eastAsiaTheme="minorEastAsia" w:hint="eastAsia"/>
                <w:lang w:eastAsia="zh-CN"/>
              </w:rPr>
              <w:t>TS38.133</w:t>
            </w:r>
            <w:r>
              <w:rPr>
                <w:rFonts w:hint="eastAsia"/>
                <w:lang w:eastAsia="zh-CN"/>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3402"/>
              <w:gridCol w:w="1418"/>
            </w:tblGrid>
            <w:tr w:rsidR="00A26E3C" w14:paraId="736C3405" w14:textId="77777777">
              <w:trPr>
                <w:cantSplit/>
              </w:trPr>
              <w:tc>
                <w:tcPr>
                  <w:tcW w:w="3118" w:type="dxa"/>
                </w:tcPr>
                <w:p w14:paraId="427BB19D" w14:textId="77777777" w:rsidR="00A26E3C" w:rsidRDefault="004B4199">
                  <w:pPr>
                    <w:pStyle w:val="TAH"/>
                    <w:jc w:val="both"/>
                    <w:rPr>
                      <w:rFonts w:ascii="Times New Roman" w:hAnsi="Times New Roman"/>
                      <w:sz w:val="20"/>
                      <w:lang w:eastAsia="ja-JP"/>
                    </w:rPr>
                  </w:pPr>
                  <w:r>
                    <w:rPr>
                      <w:rFonts w:ascii="Times New Roman" w:hAnsi="Times New Roman"/>
                      <w:sz w:val="20"/>
                      <w:lang w:eastAsia="ja-JP"/>
                    </w:rPr>
                    <w:lastRenderedPageBreak/>
                    <w:t>Reported value</w:t>
                  </w:r>
                </w:p>
              </w:tc>
              <w:tc>
                <w:tcPr>
                  <w:tcW w:w="3402" w:type="dxa"/>
                </w:tcPr>
                <w:p w14:paraId="1E59BE23" w14:textId="77777777" w:rsidR="00A26E3C" w:rsidRDefault="004B4199">
                  <w:pPr>
                    <w:pStyle w:val="TAH"/>
                    <w:jc w:val="both"/>
                    <w:rPr>
                      <w:rFonts w:ascii="Times New Roman" w:hAnsi="Times New Roman"/>
                      <w:sz w:val="20"/>
                      <w:lang w:eastAsia="ja-JP"/>
                    </w:rPr>
                  </w:pPr>
                  <w:r>
                    <w:rPr>
                      <w:rFonts w:ascii="Times New Roman" w:hAnsi="Times New Roman"/>
                      <w:sz w:val="20"/>
                      <w:lang w:eastAsia="ja-JP"/>
                    </w:rPr>
                    <w:t>Measured quantity value</w:t>
                  </w:r>
                </w:p>
              </w:tc>
              <w:tc>
                <w:tcPr>
                  <w:tcW w:w="1418" w:type="dxa"/>
                </w:tcPr>
                <w:p w14:paraId="73DFFFFB" w14:textId="77777777" w:rsidR="00A26E3C" w:rsidRDefault="004B4199">
                  <w:pPr>
                    <w:pStyle w:val="TAH"/>
                    <w:jc w:val="both"/>
                    <w:rPr>
                      <w:rFonts w:ascii="Times New Roman" w:hAnsi="Times New Roman"/>
                      <w:sz w:val="20"/>
                      <w:lang w:eastAsia="ja-JP"/>
                    </w:rPr>
                  </w:pPr>
                  <w:r>
                    <w:rPr>
                      <w:rFonts w:ascii="Times New Roman" w:hAnsi="Times New Roman"/>
                      <w:sz w:val="20"/>
                      <w:lang w:eastAsia="ja-JP"/>
                    </w:rPr>
                    <w:t>Unit</w:t>
                  </w:r>
                </w:p>
              </w:tc>
            </w:tr>
            <w:tr w:rsidR="00A26E3C" w14:paraId="1EB0EEF0" w14:textId="77777777">
              <w:trPr>
                <w:cantSplit/>
              </w:trPr>
              <w:tc>
                <w:tcPr>
                  <w:tcW w:w="3118" w:type="dxa"/>
                </w:tcPr>
                <w:p w14:paraId="19149D21" w14:textId="77777777" w:rsidR="00A26E3C" w:rsidRDefault="004B4199">
                  <w:pPr>
                    <w:pStyle w:val="TAC"/>
                    <w:jc w:val="both"/>
                    <w:rPr>
                      <w:rFonts w:ascii="Times New Roman" w:hAnsi="Times New Roman"/>
                      <w:sz w:val="20"/>
                      <w:lang w:val="sv-SE" w:eastAsia="ja-JP"/>
                    </w:rPr>
                  </w:pPr>
                  <w:r>
                    <w:rPr>
                      <w:rFonts w:ascii="Times New Roman" w:hAnsi="Times New Roman"/>
                      <w:sz w:val="20"/>
                      <w:lang w:val="sv-SE" w:eastAsia="ja-JP"/>
                    </w:rPr>
                    <w:t>CLI-RSSI_00</w:t>
                  </w:r>
                </w:p>
              </w:tc>
              <w:tc>
                <w:tcPr>
                  <w:tcW w:w="3402" w:type="dxa"/>
                </w:tcPr>
                <w:p w14:paraId="46DCB176"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 xml:space="preserve">CLI-RSSI &lt; </w:t>
                  </w:r>
                  <w:r>
                    <w:rPr>
                      <w:rFonts w:ascii="Times New Roman" w:hAnsi="Times New Roman"/>
                      <w:sz w:val="20"/>
                      <w:lang w:eastAsia="ja-JP"/>
                    </w:rPr>
                    <w:noBreakHyphen/>
                    <w:t xml:space="preserve">100 </w:t>
                  </w:r>
                </w:p>
              </w:tc>
              <w:tc>
                <w:tcPr>
                  <w:tcW w:w="1418" w:type="dxa"/>
                </w:tcPr>
                <w:p w14:paraId="1B90D7BB"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dBm</w:t>
                  </w:r>
                </w:p>
              </w:tc>
            </w:tr>
            <w:tr w:rsidR="00A26E3C" w14:paraId="1831C80D" w14:textId="77777777">
              <w:trPr>
                <w:cantSplit/>
              </w:trPr>
              <w:tc>
                <w:tcPr>
                  <w:tcW w:w="3118" w:type="dxa"/>
                </w:tcPr>
                <w:p w14:paraId="04CB240A" w14:textId="77777777" w:rsidR="00A26E3C" w:rsidRDefault="004B4199">
                  <w:pPr>
                    <w:pStyle w:val="TAC"/>
                    <w:jc w:val="both"/>
                    <w:rPr>
                      <w:rFonts w:ascii="Times New Roman" w:hAnsi="Times New Roman"/>
                      <w:sz w:val="20"/>
                      <w:lang w:val="sv-SE" w:eastAsia="ja-JP"/>
                    </w:rPr>
                  </w:pPr>
                  <w:r>
                    <w:rPr>
                      <w:rFonts w:ascii="Times New Roman" w:hAnsi="Times New Roman"/>
                      <w:sz w:val="20"/>
                      <w:lang w:val="sv-SE" w:eastAsia="ja-JP"/>
                    </w:rPr>
                    <w:t>CLI-RSSI_01</w:t>
                  </w:r>
                </w:p>
              </w:tc>
              <w:tc>
                <w:tcPr>
                  <w:tcW w:w="3402" w:type="dxa"/>
                </w:tcPr>
                <w:p w14:paraId="0032459D"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 xml:space="preserve">-100 </w:t>
                  </w:r>
                  <w:r>
                    <w:rPr>
                      <w:rFonts w:ascii="Times New Roman" w:hAnsi="Times New Roman"/>
                      <w:sz w:val="20"/>
                      <w:lang w:eastAsia="ja-JP"/>
                    </w:rPr>
                    <w:sym w:font="Symbol" w:char="F0A3"/>
                  </w:r>
                  <w:r>
                    <w:rPr>
                      <w:rFonts w:ascii="Times New Roman" w:hAnsi="Times New Roman"/>
                      <w:sz w:val="20"/>
                      <w:lang w:eastAsia="ja-JP"/>
                    </w:rPr>
                    <w:t xml:space="preserve"> </w:t>
                  </w:r>
                  <w:r>
                    <w:rPr>
                      <w:rFonts w:ascii="Times New Roman" w:hAnsi="Times New Roman"/>
                      <w:sz w:val="20"/>
                      <w:lang w:val="sv-SE" w:eastAsia="ja-JP"/>
                    </w:rPr>
                    <w:t>CLI-RSSI</w:t>
                  </w:r>
                  <w:r>
                    <w:rPr>
                      <w:rFonts w:ascii="Times New Roman" w:hAnsi="Times New Roman"/>
                      <w:sz w:val="20"/>
                      <w:lang w:eastAsia="ja-JP"/>
                    </w:rPr>
                    <w:t xml:space="preserve"> &lt; </w:t>
                  </w:r>
                  <w:r>
                    <w:rPr>
                      <w:rFonts w:ascii="Times New Roman" w:hAnsi="Times New Roman"/>
                      <w:sz w:val="20"/>
                      <w:lang w:eastAsia="ja-JP"/>
                    </w:rPr>
                    <w:noBreakHyphen/>
                    <w:t>99</w:t>
                  </w:r>
                </w:p>
              </w:tc>
              <w:tc>
                <w:tcPr>
                  <w:tcW w:w="1418" w:type="dxa"/>
                </w:tcPr>
                <w:p w14:paraId="23A5516F"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dBm</w:t>
                  </w:r>
                </w:p>
              </w:tc>
            </w:tr>
            <w:tr w:rsidR="00A26E3C" w14:paraId="27ABDDD3" w14:textId="77777777">
              <w:trPr>
                <w:cantSplit/>
              </w:trPr>
              <w:tc>
                <w:tcPr>
                  <w:tcW w:w="3118" w:type="dxa"/>
                </w:tcPr>
                <w:p w14:paraId="48D4497A" w14:textId="77777777" w:rsidR="00A26E3C" w:rsidRDefault="004B4199">
                  <w:pPr>
                    <w:pStyle w:val="TAC"/>
                    <w:jc w:val="both"/>
                    <w:rPr>
                      <w:rFonts w:ascii="Times New Roman" w:hAnsi="Times New Roman"/>
                      <w:sz w:val="20"/>
                      <w:lang w:val="sv-SE" w:eastAsia="ja-JP"/>
                    </w:rPr>
                  </w:pPr>
                  <w:r>
                    <w:rPr>
                      <w:rFonts w:ascii="Times New Roman" w:hAnsi="Times New Roman"/>
                      <w:sz w:val="20"/>
                      <w:lang w:val="sv-SE" w:eastAsia="ja-JP"/>
                    </w:rPr>
                    <w:t>CLI-RSSI_02</w:t>
                  </w:r>
                </w:p>
              </w:tc>
              <w:tc>
                <w:tcPr>
                  <w:tcW w:w="3402" w:type="dxa"/>
                </w:tcPr>
                <w:p w14:paraId="1313B45A"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 xml:space="preserve">-99 </w:t>
                  </w:r>
                  <w:r>
                    <w:rPr>
                      <w:rFonts w:ascii="Times New Roman" w:hAnsi="Times New Roman"/>
                      <w:sz w:val="20"/>
                      <w:lang w:eastAsia="ja-JP"/>
                    </w:rPr>
                    <w:sym w:font="Symbol" w:char="F0A3"/>
                  </w:r>
                  <w:r>
                    <w:rPr>
                      <w:rFonts w:ascii="Times New Roman" w:hAnsi="Times New Roman"/>
                      <w:sz w:val="20"/>
                      <w:lang w:eastAsia="ja-JP"/>
                    </w:rPr>
                    <w:t xml:space="preserve"> </w:t>
                  </w:r>
                  <w:r>
                    <w:rPr>
                      <w:rFonts w:ascii="Times New Roman" w:hAnsi="Times New Roman"/>
                      <w:sz w:val="20"/>
                      <w:lang w:val="sv-SE" w:eastAsia="ja-JP"/>
                    </w:rPr>
                    <w:t>CLI-RSSI</w:t>
                  </w:r>
                  <w:r>
                    <w:rPr>
                      <w:rFonts w:ascii="Times New Roman" w:hAnsi="Times New Roman"/>
                      <w:sz w:val="20"/>
                      <w:lang w:eastAsia="ja-JP"/>
                    </w:rPr>
                    <w:t xml:space="preserve"> &lt; </w:t>
                  </w:r>
                  <w:r>
                    <w:rPr>
                      <w:rFonts w:ascii="Times New Roman" w:hAnsi="Times New Roman"/>
                      <w:sz w:val="20"/>
                      <w:lang w:eastAsia="ja-JP"/>
                    </w:rPr>
                    <w:noBreakHyphen/>
                    <w:t>98</w:t>
                  </w:r>
                </w:p>
              </w:tc>
              <w:tc>
                <w:tcPr>
                  <w:tcW w:w="1418" w:type="dxa"/>
                </w:tcPr>
                <w:p w14:paraId="75FA8ACD"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dBm</w:t>
                  </w:r>
                </w:p>
              </w:tc>
            </w:tr>
            <w:tr w:rsidR="00A26E3C" w14:paraId="266D16B7" w14:textId="77777777">
              <w:trPr>
                <w:cantSplit/>
              </w:trPr>
              <w:tc>
                <w:tcPr>
                  <w:tcW w:w="3118" w:type="dxa"/>
                </w:tcPr>
                <w:p w14:paraId="0769AB2B"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w:t>
                  </w:r>
                </w:p>
              </w:tc>
              <w:tc>
                <w:tcPr>
                  <w:tcW w:w="3402" w:type="dxa"/>
                </w:tcPr>
                <w:p w14:paraId="7BD836FB"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w:t>
                  </w:r>
                </w:p>
              </w:tc>
              <w:tc>
                <w:tcPr>
                  <w:tcW w:w="1418" w:type="dxa"/>
                </w:tcPr>
                <w:p w14:paraId="30C23B63"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w:t>
                  </w:r>
                </w:p>
              </w:tc>
            </w:tr>
            <w:tr w:rsidR="00A26E3C" w14:paraId="2BB47B07" w14:textId="77777777">
              <w:trPr>
                <w:cantSplit/>
              </w:trPr>
              <w:tc>
                <w:tcPr>
                  <w:tcW w:w="3118" w:type="dxa"/>
                </w:tcPr>
                <w:p w14:paraId="420D247A" w14:textId="77777777" w:rsidR="00A26E3C" w:rsidRDefault="004B4199">
                  <w:pPr>
                    <w:pStyle w:val="TAC"/>
                    <w:jc w:val="both"/>
                    <w:rPr>
                      <w:rFonts w:ascii="Times New Roman" w:hAnsi="Times New Roman"/>
                      <w:sz w:val="20"/>
                      <w:lang w:val="sv-SE" w:eastAsia="ja-JP"/>
                    </w:rPr>
                  </w:pPr>
                  <w:r>
                    <w:rPr>
                      <w:rFonts w:ascii="Times New Roman" w:hAnsi="Times New Roman"/>
                      <w:sz w:val="20"/>
                      <w:lang w:val="sv-SE" w:eastAsia="ja-JP"/>
                    </w:rPr>
                    <w:t>CLI-RSSI_74</w:t>
                  </w:r>
                </w:p>
              </w:tc>
              <w:tc>
                <w:tcPr>
                  <w:tcW w:w="3402" w:type="dxa"/>
                </w:tcPr>
                <w:p w14:paraId="0D3D266E"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 xml:space="preserve">-27 </w:t>
                  </w:r>
                  <w:r>
                    <w:rPr>
                      <w:rFonts w:ascii="Times New Roman" w:hAnsi="Times New Roman"/>
                      <w:sz w:val="20"/>
                      <w:lang w:eastAsia="ja-JP"/>
                    </w:rPr>
                    <w:sym w:font="Symbol" w:char="F0A3"/>
                  </w:r>
                  <w:r>
                    <w:rPr>
                      <w:rFonts w:ascii="Times New Roman" w:hAnsi="Times New Roman"/>
                      <w:sz w:val="20"/>
                      <w:lang w:eastAsia="ja-JP"/>
                    </w:rPr>
                    <w:t xml:space="preserve"> </w:t>
                  </w:r>
                  <w:r>
                    <w:rPr>
                      <w:rFonts w:ascii="Times New Roman" w:hAnsi="Times New Roman"/>
                      <w:sz w:val="20"/>
                      <w:lang w:val="sv-SE" w:eastAsia="ja-JP"/>
                    </w:rPr>
                    <w:t>CLI-RSSI</w:t>
                  </w:r>
                  <w:r>
                    <w:rPr>
                      <w:rFonts w:ascii="Times New Roman" w:hAnsi="Times New Roman"/>
                      <w:sz w:val="20"/>
                      <w:lang w:eastAsia="ja-JP"/>
                    </w:rPr>
                    <w:t xml:space="preserve"> &lt; -26</w:t>
                  </w:r>
                </w:p>
              </w:tc>
              <w:tc>
                <w:tcPr>
                  <w:tcW w:w="1418" w:type="dxa"/>
                </w:tcPr>
                <w:p w14:paraId="7DF7EFB9"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dBm</w:t>
                  </w:r>
                </w:p>
              </w:tc>
            </w:tr>
            <w:tr w:rsidR="00A26E3C" w14:paraId="0E625205" w14:textId="77777777">
              <w:trPr>
                <w:cantSplit/>
              </w:trPr>
              <w:tc>
                <w:tcPr>
                  <w:tcW w:w="3118" w:type="dxa"/>
                </w:tcPr>
                <w:p w14:paraId="45E087E5" w14:textId="77777777" w:rsidR="00A26E3C" w:rsidRDefault="004B4199">
                  <w:pPr>
                    <w:pStyle w:val="TAC"/>
                    <w:jc w:val="both"/>
                    <w:rPr>
                      <w:rFonts w:ascii="Times New Roman" w:hAnsi="Times New Roman"/>
                      <w:sz w:val="20"/>
                      <w:lang w:val="sv-SE" w:eastAsia="ja-JP"/>
                    </w:rPr>
                  </w:pPr>
                  <w:r>
                    <w:rPr>
                      <w:rFonts w:ascii="Times New Roman" w:hAnsi="Times New Roman"/>
                      <w:sz w:val="20"/>
                      <w:lang w:val="sv-SE" w:eastAsia="ja-JP"/>
                    </w:rPr>
                    <w:t>CLI-RSSI_75</w:t>
                  </w:r>
                </w:p>
              </w:tc>
              <w:tc>
                <w:tcPr>
                  <w:tcW w:w="3402" w:type="dxa"/>
                </w:tcPr>
                <w:p w14:paraId="51CA398D"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 xml:space="preserve">-26 </w:t>
                  </w:r>
                  <w:r>
                    <w:rPr>
                      <w:rFonts w:ascii="Times New Roman" w:hAnsi="Times New Roman"/>
                      <w:sz w:val="20"/>
                      <w:lang w:eastAsia="ja-JP"/>
                    </w:rPr>
                    <w:sym w:font="Symbol" w:char="F0A3"/>
                  </w:r>
                  <w:r>
                    <w:rPr>
                      <w:rFonts w:ascii="Times New Roman" w:hAnsi="Times New Roman"/>
                      <w:sz w:val="20"/>
                      <w:lang w:eastAsia="ja-JP"/>
                    </w:rPr>
                    <w:t xml:space="preserve"> CLI-RSSI &lt; -25</w:t>
                  </w:r>
                </w:p>
              </w:tc>
              <w:tc>
                <w:tcPr>
                  <w:tcW w:w="1418" w:type="dxa"/>
                </w:tcPr>
                <w:p w14:paraId="560EBC80"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dBm</w:t>
                  </w:r>
                </w:p>
              </w:tc>
            </w:tr>
            <w:tr w:rsidR="00A26E3C" w14:paraId="7F75D619" w14:textId="77777777">
              <w:trPr>
                <w:cantSplit/>
              </w:trPr>
              <w:tc>
                <w:tcPr>
                  <w:tcW w:w="3118" w:type="dxa"/>
                </w:tcPr>
                <w:p w14:paraId="6CF14349" w14:textId="77777777" w:rsidR="00A26E3C" w:rsidRDefault="004B4199">
                  <w:pPr>
                    <w:pStyle w:val="TAC"/>
                    <w:jc w:val="both"/>
                    <w:rPr>
                      <w:rFonts w:ascii="Times New Roman" w:hAnsi="Times New Roman"/>
                      <w:sz w:val="20"/>
                      <w:highlight w:val="yellow"/>
                      <w:lang w:val="sv-SE" w:eastAsia="ja-JP"/>
                    </w:rPr>
                  </w:pPr>
                  <w:r>
                    <w:rPr>
                      <w:rFonts w:ascii="Times New Roman" w:hAnsi="Times New Roman"/>
                      <w:sz w:val="20"/>
                      <w:highlight w:val="yellow"/>
                      <w:lang w:val="sv-SE" w:eastAsia="ja-JP"/>
                    </w:rPr>
                    <w:t>CLI-RSSI_76</w:t>
                  </w:r>
                </w:p>
              </w:tc>
              <w:tc>
                <w:tcPr>
                  <w:tcW w:w="3402" w:type="dxa"/>
                </w:tcPr>
                <w:p w14:paraId="7EAF2D92" w14:textId="77777777" w:rsidR="00A26E3C" w:rsidRDefault="004B4199">
                  <w:pPr>
                    <w:pStyle w:val="TAC"/>
                    <w:jc w:val="both"/>
                    <w:rPr>
                      <w:rFonts w:ascii="Times New Roman" w:hAnsi="Times New Roman"/>
                      <w:sz w:val="20"/>
                      <w:highlight w:val="yellow"/>
                      <w:lang w:eastAsia="ja-JP"/>
                    </w:rPr>
                  </w:pPr>
                  <w:r>
                    <w:rPr>
                      <w:rFonts w:ascii="Times New Roman" w:hAnsi="Times New Roman"/>
                      <w:sz w:val="20"/>
                      <w:highlight w:val="yellow"/>
                      <w:lang w:eastAsia="ja-JP"/>
                    </w:rPr>
                    <w:t xml:space="preserve">-25 </w:t>
                  </w:r>
                  <w:r>
                    <w:rPr>
                      <w:rFonts w:ascii="Times New Roman" w:hAnsi="Times New Roman"/>
                      <w:sz w:val="20"/>
                      <w:highlight w:val="yellow"/>
                      <w:lang w:eastAsia="ja-JP"/>
                    </w:rPr>
                    <w:sym w:font="Symbol" w:char="F0A3"/>
                  </w:r>
                  <w:r>
                    <w:rPr>
                      <w:rFonts w:ascii="Times New Roman" w:hAnsi="Times New Roman"/>
                      <w:sz w:val="20"/>
                      <w:highlight w:val="yellow"/>
                      <w:lang w:eastAsia="ja-JP"/>
                    </w:rPr>
                    <w:t xml:space="preserve"> </w:t>
                  </w:r>
                  <w:r>
                    <w:rPr>
                      <w:rFonts w:ascii="Times New Roman" w:hAnsi="Times New Roman"/>
                      <w:sz w:val="20"/>
                      <w:highlight w:val="yellow"/>
                      <w:lang w:val="sv-SE" w:eastAsia="ja-JP"/>
                    </w:rPr>
                    <w:t>CLI-RSSI</w:t>
                  </w:r>
                </w:p>
              </w:tc>
              <w:tc>
                <w:tcPr>
                  <w:tcW w:w="1418" w:type="dxa"/>
                </w:tcPr>
                <w:p w14:paraId="2174232A" w14:textId="77777777" w:rsidR="00A26E3C" w:rsidRDefault="004B4199">
                  <w:pPr>
                    <w:pStyle w:val="TAC"/>
                    <w:jc w:val="both"/>
                    <w:rPr>
                      <w:rFonts w:ascii="Times New Roman" w:hAnsi="Times New Roman"/>
                      <w:sz w:val="20"/>
                      <w:lang w:eastAsia="ja-JP"/>
                    </w:rPr>
                  </w:pPr>
                  <w:r>
                    <w:rPr>
                      <w:rFonts w:ascii="Times New Roman" w:hAnsi="Times New Roman"/>
                      <w:sz w:val="20"/>
                      <w:lang w:eastAsia="ja-JP"/>
                    </w:rPr>
                    <w:t>dBm</w:t>
                  </w:r>
                </w:p>
              </w:tc>
            </w:tr>
          </w:tbl>
          <w:p w14:paraId="66A38719" w14:textId="77777777" w:rsidR="00A26E3C" w:rsidRDefault="00A26E3C">
            <w:pPr>
              <w:suppressAutoHyphens/>
              <w:adjustRightInd/>
              <w:snapToGrid/>
              <w:spacing w:beforeLines="0" w:before="0" w:line="259" w:lineRule="auto"/>
              <w:rPr>
                <w:rFonts w:cs="宋体"/>
                <w:lang w:val="en-GB"/>
              </w:rPr>
            </w:pPr>
          </w:p>
        </w:tc>
      </w:tr>
      <w:tr w:rsidR="00F21AB9" w14:paraId="43BCCC1D" w14:textId="77777777">
        <w:tc>
          <w:tcPr>
            <w:tcW w:w="2547" w:type="dxa"/>
          </w:tcPr>
          <w:p w14:paraId="7435BF9B" w14:textId="0CCF29EA" w:rsidR="00F21AB9" w:rsidRDefault="00F21AB9" w:rsidP="00F21AB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CMCC</w:t>
            </w:r>
          </w:p>
        </w:tc>
        <w:tc>
          <w:tcPr>
            <w:tcW w:w="7080" w:type="dxa"/>
          </w:tcPr>
          <w:p w14:paraId="0287B148" w14:textId="77777777" w:rsidR="00F21AB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Not support.</w:t>
            </w:r>
          </w:p>
          <w:p w14:paraId="2AA8BE45" w14:textId="77777777" w:rsidR="00F21AB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In our view, r</w:t>
            </w:r>
            <w:r w:rsidRPr="00237A6D">
              <w:rPr>
                <w:rFonts w:cs="宋体"/>
                <w:kern w:val="0"/>
                <w:sz w:val="20"/>
                <w:szCs w:val="20"/>
                <w:lang w:val="en-GB"/>
              </w:rPr>
              <w:t>eport</w:t>
            </w:r>
            <w:r>
              <w:rPr>
                <w:rFonts w:cs="宋体" w:hint="eastAsia"/>
                <w:kern w:val="0"/>
                <w:sz w:val="20"/>
                <w:szCs w:val="20"/>
                <w:lang w:val="en-GB"/>
              </w:rPr>
              <w:t xml:space="preserve"> of</w:t>
            </w:r>
            <w:r w:rsidRPr="00237A6D">
              <w:rPr>
                <w:rFonts w:cs="宋体"/>
                <w:kern w:val="0"/>
                <w:sz w:val="20"/>
                <w:szCs w:val="20"/>
                <w:lang w:val="en-GB"/>
              </w:rPr>
              <w:t xml:space="preserve"> </w:t>
            </w:r>
            <w:r>
              <w:rPr>
                <w:rFonts w:cs="宋体" w:hint="eastAsia"/>
                <w:kern w:val="0"/>
                <w:sz w:val="20"/>
                <w:szCs w:val="20"/>
                <w:lang w:val="en-GB"/>
              </w:rPr>
              <w:t xml:space="preserve">the </w:t>
            </w:r>
            <w:r w:rsidRPr="00596774">
              <w:rPr>
                <w:rFonts w:cs="宋体"/>
                <w:kern w:val="0"/>
                <w:sz w:val="20"/>
                <w:szCs w:val="20"/>
                <w:lang w:val="en-GB"/>
              </w:rPr>
              <w:t>least interfering CLI measurement resources</w:t>
            </w:r>
            <w:r>
              <w:rPr>
                <w:rFonts w:cs="宋体" w:hint="eastAsia"/>
                <w:kern w:val="0"/>
                <w:sz w:val="20"/>
                <w:szCs w:val="20"/>
                <w:lang w:val="en-GB"/>
              </w:rPr>
              <w:t xml:space="preserve"> is useful </w:t>
            </w:r>
            <w:r w:rsidRPr="00237A6D">
              <w:rPr>
                <w:rFonts w:cs="宋体"/>
                <w:kern w:val="0"/>
                <w:sz w:val="20"/>
                <w:szCs w:val="20"/>
                <w:lang w:val="en-GB"/>
              </w:rPr>
              <w:t>for gNB scheduling</w:t>
            </w:r>
            <w:r>
              <w:rPr>
                <w:rFonts w:cs="宋体" w:hint="eastAsia"/>
                <w:kern w:val="0"/>
                <w:sz w:val="20"/>
                <w:szCs w:val="20"/>
                <w:lang w:val="en-GB"/>
              </w:rPr>
              <w:t xml:space="preserve">. gNB gets to know </w:t>
            </w:r>
            <w:r w:rsidRPr="00237A6D">
              <w:rPr>
                <w:rFonts w:cs="宋体"/>
                <w:kern w:val="0"/>
                <w:sz w:val="20"/>
                <w:szCs w:val="20"/>
                <w:lang w:val="en-GB"/>
              </w:rPr>
              <w:t xml:space="preserve">the CLI between </w:t>
            </w:r>
            <w:r>
              <w:rPr>
                <w:rFonts w:cs="宋体" w:hint="eastAsia"/>
                <w:kern w:val="0"/>
                <w:sz w:val="20"/>
                <w:szCs w:val="20"/>
                <w:lang w:val="en-GB"/>
              </w:rPr>
              <w:t>a</w:t>
            </w:r>
            <w:r w:rsidRPr="00237A6D">
              <w:rPr>
                <w:rFonts w:cs="宋体"/>
                <w:kern w:val="0"/>
                <w:sz w:val="20"/>
                <w:szCs w:val="20"/>
                <w:lang w:val="en-GB"/>
              </w:rPr>
              <w:t xml:space="preserve"> pair of UE is weak enough</w:t>
            </w:r>
            <w:r>
              <w:rPr>
                <w:rFonts w:cs="宋体" w:hint="eastAsia"/>
                <w:kern w:val="0"/>
                <w:sz w:val="20"/>
                <w:szCs w:val="20"/>
                <w:lang w:val="en-GB"/>
              </w:rPr>
              <w:t xml:space="preserve">, and it </w:t>
            </w:r>
            <w:r w:rsidRPr="00237A6D">
              <w:rPr>
                <w:rFonts w:cs="宋体"/>
                <w:kern w:val="0"/>
                <w:sz w:val="20"/>
                <w:szCs w:val="20"/>
                <w:lang w:val="en-GB"/>
              </w:rPr>
              <w:t xml:space="preserve">can </w:t>
            </w:r>
            <w:r>
              <w:rPr>
                <w:rFonts w:cs="宋体" w:hint="eastAsia"/>
                <w:kern w:val="0"/>
                <w:sz w:val="20"/>
                <w:szCs w:val="20"/>
                <w:lang w:val="en-GB"/>
              </w:rPr>
              <w:t xml:space="preserve">then </w:t>
            </w:r>
            <w:r w:rsidRPr="00237A6D">
              <w:rPr>
                <w:rFonts w:cs="宋体"/>
                <w:kern w:val="0"/>
                <w:sz w:val="20"/>
                <w:szCs w:val="20"/>
                <w:lang w:val="en-GB"/>
              </w:rPr>
              <w:t xml:space="preserve">schedule the pair of UE </w:t>
            </w:r>
            <w:r>
              <w:rPr>
                <w:rFonts w:cs="宋体" w:hint="eastAsia"/>
                <w:kern w:val="0"/>
                <w:sz w:val="20"/>
                <w:szCs w:val="20"/>
                <w:lang w:val="en-GB"/>
              </w:rPr>
              <w:t>with less restriction</w:t>
            </w:r>
            <w:r w:rsidRPr="00237A6D">
              <w:rPr>
                <w:rFonts w:cs="宋体"/>
                <w:kern w:val="0"/>
                <w:sz w:val="20"/>
                <w:szCs w:val="20"/>
                <w:lang w:val="en-GB"/>
              </w:rPr>
              <w:t>.</w:t>
            </w:r>
          </w:p>
          <w:p w14:paraId="26982FDE" w14:textId="77777777" w:rsidR="00F21AB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Regarding how to </w:t>
            </w:r>
            <w:r>
              <w:rPr>
                <w:rFonts w:cs="宋体"/>
                <w:kern w:val="0"/>
                <w:sz w:val="20"/>
                <w:szCs w:val="20"/>
                <w:lang w:val="en-GB"/>
              </w:rPr>
              <w:t>report</w:t>
            </w:r>
            <w:r>
              <w:rPr>
                <w:rFonts w:cs="宋体" w:hint="eastAsia"/>
                <w:kern w:val="0"/>
                <w:sz w:val="20"/>
                <w:szCs w:val="20"/>
                <w:lang w:val="en-GB"/>
              </w:rPr>
              <w:t xml:space="preserve"> the </w:t>
            </w:r>
            <w:r w:rsidRPr="00596774">
              <w:rPr>
                <w:rFonts w:cs="宋体"/>
                <w:kern w:val="0"/>
                <w:sz w:val="20"/>
                <w:szCs w:val="20"/>
                <w:lang w:val="en-GB"/>
              </w:rPr>
              <w:t>least interfering CLI measurement resources</w:t>
            </w:r>
            <w:r>
              <w:rPr>
                <w:rFonts w:cs="宋体" w:hint="eastAsia"/>
                <w:kern w:val="0"/>
                <w:sz w:val="20"/>
                <w:szCs w:val="20"/>
                <w:lang w:val="en-GB"/>
              </w:rPr>
              <w:t xml:space="preserve">, two </w:t>
            </w:r>
            <w:r>
              <w:rPr>
                <w:rFonts w:cs="宋体"/>
                <w:kern w:val="0"/>
                <w:sz w:val="20"/>
                <w:szCs w:val="20"/>
                <w:lang w:val="en-GB"/>
              </w:rPr>
              <w:t>approaches</w:t>
            </w:r>
            <w:r>
              <w:rPr>
                <w:rFonts w:cs="宋体" w:hint="eastAsia"/>
                <w:kern w:val="0"/>
                <w:sz w:val="20"/>
                <w:szCs w:val="20"/>
                <w:lang w:val="en-GB"/>
              </w:rPr>
              <w:t xml:space="preserve"> can be considered:</w:t>
            </w:r>
          </w:p>
          <w:p w14:paraId="3771171D" w14:textId="77777777" w:rsidR="00F21AB9" w:rsidRPr="00353C6F" w:rsidRDefault="00F21AB9" w:rsidP="00F21AB9">
            <w:pPr>
              <w:pStyle w:val="afc"/>
              <w:numPr>
                <w:ilvl w:val="0"/>
                <w:numId w:val="49"/>
              </w:numPr>
              <w:suppressAutoHyphens/>
              <w:adjustRightInd/>
              <w:snapToGrid/>
              <w:spacing w:beforeLines="0" w:before="0" w:line="259" w:lineRule="auto"/>
              <w:ind w:firstLineChars="0"/>
              <w:rPr>
                <w:rFonts w:cs="宋体"/>
                <w:kern w:val="0"/>
                <w:sz w:val="20"/>
                <w:szCs w:val="20"/>
                <w:lang w:val="en-GB"/>
              </w:rPr>
            </w:pPr>
            <w:r w:rsidRPr="00353C6F">
              <w:rPr>
                <w:rFonts w:cs="宋体"/>
                <w:kern w:val="0"/>
                <w:sz w:val="20"/>
                <w:szCs w:val="20"/>
                <w:lang w:val="en-GB"/>
              </w:rPr>
              <w:t>Approach</w:t>
            </w:r>
            <w:r w:rsidRPr="00353C6F">
              <w:rPr>
                <w:rFonts w:cs="宋体" w:hint="eastAsia"/>
                <w:kern w:val="0"/>
                <w:sz w:val="20"/>
                <w:szCs w:val="20"/>
                <w:lang w:val="en-GB"/>
              </w:rPr>
              <w:t xml:space="preserve"> 1 (similar to Option 2 and Option 4 in </w:t>
            </w:r>
            <w:r w:rsidRPr="00353C6F">
              <w:rPr>
                <w:rFonts w:cs="宋体"/>
                <w:kern w:val="0"/>
                <w:sz w:val="20"/>
                <w:szCs w:val="20"/>
                <w:lang w:val="en-GB"/>
              </w:rPr>
              <w:t>Proposal 2-11</w:t>
            </w:r>
            <w:r w:rsidRPr="00353C6F">
              <w:rPr>
                <w:rFonts w:cs="宋体" w:hint="eastAsia"/>
                <w:kern w:val="0"/>
                <w:sz w:val="20"/>
                <w:szCs w:val="20"/>
                <w:lang w:val="en-GB"/>
              </w:rPr>
              <w:t xml:space="preserve">): </w:t>
            </w:r>
            <w:r w:rsidRPr="00353C6F">
              <w:rPr>
                <w:rFonts w:cs="宋体"/>
                <w:kern w:val="0"/>
                <w:sz w:val="20"/>
                <w:szCs w:val="20"/>
                <w:lang w:val="en-GB"/>
              </w:rPr>
              <w:t>report</w:t>
            </w:r>
            <w:r w:rsidRPr="00353C6F">
              <w:rPr>
                <w:rFonts w:cs="宋体" w:hint="eastAsia"/>
                <w:kern w:val="0"/>
                <w:sz w:val="20"/>
                <w:szCs w:val="20"/>
                <w:lang w:val="en-GB"/>
              </w:rPr>
              <w:t xml:space="preserve"> of </w:t>
            </w:r>
            <w:r w:rsidRPr="00353C6F">
              <w:rPr>
                <w:rFonts w:cs="宋体"/>
                <w:kern w:val="0"/>
                <w:sz w:val="20"/>
                <w:szCs w:val="20"/>
                <w:lang w:val="en-GB"/>
              </w:rPr>
              <w:t>SRS-RSRP measurement resource indices</w:t>
            </w:r>
            <w:r w:rsidRPr="00353C6F">
              <w:rPr>
                <w:rFonts w:cs="宋体" w:hint="eastAsia"/>
                <w:kern w:val="0"/>
                <w:sz w:val="20"/>
                <w:szCs w:val="20"/>
                <w:lang w:val="en-GB"/>
              </w:rPr>
              <w:t xml:space="preserve"> as well as the corresponding </w:t>
            </w:r>
            <w:r w:rsidRPr="00353C6F">
              <w:rPr>
                <w:rFonts w:cs="宋体"/>
                <w:kern w:val="0"/>
                <w:sz w:val="20"/>
                <w:szCs w:val="20"/>
                <w:lang w:val="en-GB"/>
              </w:rPr>
              <w:t>L1 based SRS-RSRP</w:t>
            </w:r>
            <w:r w:rsidRPr="00353C6F">
              <w:rPr>
                <w:rFonts w:cs="宋体" w:hint="eastAsia"/>
                <w:kern w:val="0"/>
                <w:sz w:val="20"/>
                <w:szCs w:val="20"/>
                <w:lang w:val="en-GB"/>
              </w:rPr>
              <w:t xml:space="preserve"> </w:t>
            </w:r>
            <w:r>
              <w:rPr>
                <w:rFonts w:cs="宋体" w:hint="eastAsia"/>
                <w:kern w:val="0"/>
                <w:sz w:val="20"/>
                <w:szCs w:val="20"/>
                <w:lang w:val="en-GB"/>
              </w:rPr>
              <w:t xml:space="preserve">for the </w:t>
            </w:r>
            <w:r w:rsidRPr="003B60FE">
              <w:rPr>
                <w:rFonts w:cs="宋体"/>
                <w:kern w:val="0"/>
                <w:sz w:val="20"/>
                <w:szCs w:val="20"/>
                <w:lang w:val="en-GB"/>
              </w:rPr>
              <w:t>Y least interfering CLI measurement resources</w:t>
            </w:r>
          </w:p>
          <w:p w14:paraId="0890879C" w14:textId="77777777" w:rsidR="00F21AB9" w:rsidRPr="00B75A80" w:rsidRDefault="00F21AB9" w:rsidP="00F21AB9">
            <w:pPr>
              <w:pStyle w:val="afc"/>
              <w:numPr>
                <w:ilvl w:val="0"/>
                <w:numId w:val="49"/>
              </w:numPr>
              <w:suppressAutoHyphens/>
              <w:adjustRightInd/>
              <w:snapToGrid/>
              <w:spacing w:beforeLines="0" w:before="0" w:line="259" w:lineRule="auto"/>
              <w:ind w:firstLineChars="0"/>
              <w:rPr>
                <w:rFonts w:cs="宋体"/>
                <w:kern w:val="0"/>
                <w:sz w:val="20"/>
                <w:szCs w:val="20"/>
                <w:lang w:val="en-GB"/>
              </w:rPr>
            </w:pPr>
            <w:r w:rsidRPr="00353C6F">
              <w:rPr>
                <w:rFonts w:cs="宋体"/>
                <w:kern w:val="0"/>
                <w:sz w:val="20"/>
                <w:szCs w:val="20"/>
                <w:lang w:val="en-GB"/>
              </w:rPr>
              <w:t>Approach</w:t>
            </w:r>
            <w:r w:rsidRPr="00353C6F">
              <w:rPr>
                <w:rFonts w:cs="宋体" w:hint="eastAsia"/>
                <w:kern w:val="0"/>
                <w:sz w:val="20"/>
                <w:szCs w:val="20"/>
                <w:lang w:val="en-GB"/>
              </w:rPr>
              <w:t xml:space="preserve"> </w:t>
            </w:r>
            <w:r>
              <w:rPr>
                <w:rFonts w:cs="宋体" w:hint="eastAsia"/>
                <w:kern w:val="0"/>
                <w:sz w:val="20"/>
                <w:szCs w:val="20"/>
                <w:lang w:val="en-GB"/>
              </w:rPr>
              <w:t>2 (</w:t>
            </w:r>
            <w:r w:rsidRPr="00353C6F">
              <w:rPr>
                <w:rFonts w:cs="宋体" w:hint="eastAsia"/>
                <w:kern w:val="0"/>
                <w:sz w:val="20"/>
                <w:szCs w:val="20"/>
                <w:lang w:val="en-GB"/>
              </w:rPr>
              <w:t>similar to</w:t>
            </w:r>
            <w:r w:rsidRPr="00353C6F">
              <w:rPr>
                <w:rFonts w:cs="宋体"/>
                <w:kern w:val="0"/>
                <w:sz w:val="20"/>
                <w:szCs w:val="20"/>
                <w:lang w:val="en-GB"/>
              </w:rPr>
              <w:t xml:space="preserve"> Proposal 2-1</w:t>
            </w:r>
            <w:r>
              <w:rPr>
                <w:rFonts w:cs="宋体" w:hint="eastAsia"/>
                <w:kern w:val="0"/>
                <w:sz w:val="20"/>
                <w:szCs w:val="20"/>
                <w:lang w:val="en-GB"/>
              </w:rPr>
              <w:t xml:space="preserve">2): </w:t>
            </w:r>
            <w:r w:rsidRPr="00353C6F">
              <w:rPr>
                <w:rFonts w:cs="宋体"/>
                <w:kern w:val="0"/>
                <w:sz w:val="20"/>
                <w:szCs w:val="20"/>
                <w:lang w:val="en-GB"/>
              </w:rPr>
              <w:t>report</w:t>
            </w:r>
            <w:r w:rsidRPr="00353C6F">
              <w:rPr>
                <w:rFonts w:cs="宋体" w:hint="eastAsia"/>
                <w:kern w:val="0"/>
                <w:sz w:val="20"/>
                <w:szCs w:val="20"/>
                <w:lang w:val="en-GB"/>
              </w:rPr>
              <w:t xml:space="preserve"> of</w:t>
            </w:r>
            <w:r>
              <w:rPr>
                <w:rFonts w:cs="宋体" w:hint="eastAsia"/>
                <w:kern w:val="0"/>
                <w:sz w:val="20"/>
                <w:szCs w:val="20"/>
                <w:lang w:val="en-GB"/>
              </w:rPr>
              <w:t xml:space="preserve"> </w:t>
            </w:r>
            <w:r w:rsidRPr="000F3B1B">
              <w:rPr>
                <w:rFonts w:cs="宋体"/>
                <w:kern w:val="0"/>
                <w:sz w:val="20"/>
                <w:szCs w:val="20"/>
                <w:lang w:val="en-GB"/>
              </w:rPr>
              <w:t>a bitmap corresponding to a list of SRS-RSRP measurement resource indices with L1-SRS-RSRP below a given threshold (Th2)</w:t>
            </w:r>
            <w:r>
              <w:rPr>
                <w:rFonts w:cs="宋体" w:hint="eastAsia"/>
                <w:kern w:val="0"/>
                <w:sz w:val="20"/>
                <w:szCs w:val="20"/>
                <w:lang w:val="en-GB"/>
              </w:rPr>
              <w:t>.</w:t>
            </w:r>
          </w:p>
          <w:p w14:paraId="2BAF1782" w14:textId="77777777" w:rsidR="00F21AB9" w:rsidRPr="008A720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If </w:t>
            </w:r>
            <w:r w:rsidRPr="00353C6F">
              <w:rPr>
                <w:rFonts w:cs="宋体"/>
                <w:kern w:val="0"/>
                <w:sz w:val="20"/>
                <w:szCs w:val="20"/>
                <w:lang w:val="en-GB"/>
              </w:rPr>
              <w:t>Approach</w:t>
            </w:r>
            <w:r w:rsidRPr="00353C6F">
              <w:rPr>
                <w:rFonts w:cs="宋体" w:hint="eastAsia"/>
                <w:kern w:val="0"/>
                <w:sz w:val="20"/>
                <w:szCs w:val="20"/>
                <w:lang w:val="en-GB"/>
              </w:rPr>
              <w:t xml:space="preserve"> 1</w:t>
            </w:r>
            <w:r>
              <w:rPr>
                <w:rFonts w:cs="宋体" w:hint="eastAsia"/>
                <w:kern w:val="0"/>
                <w:sz w:val="20"/>
                <w:szCs w:val="20"/>
                <w:lang w:val="en-GB"/>
              </w:rPr>
              <w:t xml:space="preserve"> is considered, the value range of </w:t>
            </w:r>
            <w:r w:rsidRPr="001E7232">
              <w:rPr>
                <w:rFonts w:cs="宋体"/>
                <w:kern w:val="0"/>
                <w:sz w:val="20"/>
                <w:szCs w:val="20"/>
                <w:lang w:val="en-GB"/>
              </w:rPr>
              <w:t>SRS-RSRP</w:t>
            </w:r>
            <w:r>
              <w:rPr>
                <w:rFonts w:cs="宋体" w:hint="eastAsia"/>
                <w:kern w:val="0"/>
                <w:sz w:val="20"/>
                <w:szCs w:val="20"/>
                <w:lang w:val="en-GB"/>
              </w:rPr>
              <w:t xml:space="preserve"> (i.e., </w:t>
            </w:r>
            <w:r w:rsidRPr="001E7232">
              <w:rPr>
                <w:rFonts w:cs="宋体"/>
                <w:kern w:val="0"/>
                <w:sz w:val="20"/>
                <w:szCs w:val="20"/>
                <w:lang w:val="en-GB"/>
              </w:rPr>
              <w:t>-140 dBm to -44 dBm</w:t>
            </w:r>
            <w:r>
              <w:rPr>
                <w:rFonts w:cs="宋体" w:hint="eastAsia"/>
                <w:kern w:val="0"/>
                <w:sz w:val="20"/>
                <w:szCs w:val="20"/>
                <w:lang w:val="en-GB"/>
              </w:rPr>
              <w:t xml:space="preserve">) is not sufficient, since according to the </w:t>
            </w:r>
            <w:r w:rsidRPr="001642D8">
              <w:rPr>
                <w:rFonts w:cs="宋体"/>
                <w:kern w:val="0"/>
                <w:sz w:val="20"/>
                <w:szCs w:val="20"/>
                <w:lang w:val="en-GB"/>
              </w:rPr>
              <w:t>SLS calibration results</w:t>
            </w:r>
            <w:r>
              <w:rPr>
                <w:rFonts w:cs="宋体" w:hint="eastAsia"/>
                <w:kern w:val="0"/>
                <w:sz w:val="20"/>
                <w:szCs w:val="20"/>
                <w:lang w:val="en-GB"/>
              </w:rPr>
              <w:t xml:space="preserve"> as captured in Annex C.3 in TR 38.858, the UE-UE coupling loss ranges from -204dB to -30dB for </w:t>
            </w:r>
            <w:r w:rsidRPr="00B000B8">
              <w:rPr>
                <w:rFonts w:cs="宋体"/>
                <w:kern w:val="0"/>
                <w:sz w:val="20"/>
                <w:szCs w:val="20"/>
                <w:lang w:val="en-GB"/>
              </w:rPr>
              <w:t>Urban Macro (FR1)</w:t>
            </w:r>
            <w:r>
              <w:rPr>
                <w:rFonts w:cs="宋体" w:hint="eastAsia"/>
                <w:kern w:val="0"/>
                <w:sz w:val="20"/>
                <w:szCs w:val="20"/>
                <w:lang w:val="en-GB"/>
              </w:rPr>
              <w:t>.</w:t>
            </w:r>
          </w:p>
          <w:p w14:paraId="772593AA" w14:textId="77777777" w:rsidR="00F21AB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Thus, the discussion on Proposal 2-9 can be </w:t>
            </w:r>
            <w:r>
              <w:rPr>
                <w:rFonts w:cs="宋体"/>
                <w:kern w:val="0"/>
                <w:sz w:val="20"/>
                <w:szCs w:val="20"/>
                <w:lang w:val="en-GB"/>
              </w:rPr>
              <w:t>postponed</w:t>
            </w:r>
            <w:r>
              <w:rPr>
                <w:rFonts w:cs="宋体" w:hint="eastAsia"/>
                <w:kern w:val="0"/>
                <w:sz w:val="20"/>
                <w:szCs w:val="20"/>
                <w:lang w:val="en-GB"/>
              </w:rPr>
              <w:t xml:space="preserve"> until any progress on </w:t>
            </w:r>
            <w:r w:rsidRPr="00353C6F">
              <w:rPr>
                <w:rFonts w:cs="宋体"/>
                <w:kern w:val="0"/>
                <w:sz w:val="20"/>
                <w:szCs w:val="20"/>
                <w:lang w:val="en-GB"/>
              </w:rPr>
              <w:t>Proposal 2-11</w:t>
            </w:r>
            <w:r>
              <w:rPr>
                <w:rFonts w:cs="宋体" w:hint="eastAsia"/>
                <w:kern w:val="0"/>
                <w:sz w:val="20"/>
                <w:szCs w:val="20"/>
                <w:lang w:val="en-GB"/>
              </w:rPr>
              <w:t xml:space="preserve"> and </w:t>
            </w:r>
            <w:r w:rsidRPr="00353C6F">
              <w:rPr>
                <w:rFonts w:cs="宋体"/>
                <w:kern w:val="0"/>
                <w:sz w:val="20"/>
                <w:szCs w:val="20"/>
                <w:lang w:val="en-GB"/>
              </w:rPr>
              <w:t>Proposal 2-1</w:t>
            </w:r>
            <w:r>
              <w:rPr>
                <w:rFonts w:cs="宋体" w:hint="eastAsia"/>
                <w:kern w:val="0"/>
                <w:sz w:val="20"/>
                <w:szCs w:val="20"/>
                <w:lang w:val="en-GB"/>
              </w:rPr>
              <w:t>2 was achieved.</w:t>
            </w:r>
          </w:p>
          <w:p w14:paraId="4D04945F" w14:textId="77777777" w:rsidR="00F21AB9" w:rsidRDefault="00F21AB9" w:rsidP="00F21AB9">
            <w:pPr>
              <w:suppressAutoHyphens/>
              <w:adjustRightInd/>
              <w:snapToGrid/>
              <w:spacing w:beforeLines="0" w:before="0" w:line="259" w:lineRule="auto"/>
              <w:rPr>
                <w:rFonts w:eastAsia="Times New Roman" w:cs="宋体"/>
                <w:kern w:val="0"/>
                <w:sz w:val="20"/>
                <w:szCs w:val="20"/>
                <w:lang w:val="en-GB"/>
              </w:rPr>
            </w:pPr>
          </w:p>
        </w:tc>
      </w:tr>
      <w:tr w:rsidR="00407431" w14:paraId="70FE48D4" w14:textId="77777777">
        <w:tc>
          <w:tcPr>
            <w:tcW w:w="2547" w:type="dxa"/>
          </w:tcPr>
          <w:p w14:paraId="3CEF58F1" w14:textId="051745AA"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8D84161"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do not support this proposal.</w:t>
            </w:r>
          </w:p>
          <w:p w14:paraId="4B511009"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p w14:paraId="4533D850" w14:textId="7FE11563"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think it is premature to make this agreement. RAN4 has not developed performance requirements yet, and we think this can affect the range and resolution of the CLI measurement reports that should be supported.</w:t>
            </w:r>
          </w:p>
        </w:tc>
      </w:tr>
      <w:tr w:rsidR="00407431" w14:paraId="0A0BBD90" w14:textId="77777777">
        <w:tc>
          <w:tcPr>
            <w:tcW w:w="2547" w:type="dxa"/>
          </w:tcPr>
          <w:p w14:paraId="663CF010"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AD28A2D"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bl>
    <w:p w14:paraId="7F73EF49" w14:textId="77777777" w:rsidR="00A26E3C" w:rsidRDefault="00A26E3C">
      <w:pPr>
        <w:spacing w:beforeLines="0" w:before="0" w:after="120" w:line="240" w:lineRule="auto"/>
        <w:rPr>
          <w:rFonts w:cs="Times New Roman"/>
          <w:sz w:val="20"/>
          <w:szCs w:val="20"/>
        </w:rPr>
      </w:pPr>
    </w:p>
    <w:p w14:paraId="1DAFC9A5"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2-10</w:t>
      </w:r>
    </w:p>
    <w:p w14:paraId="7BD777CF" w14:textId="77777777" w:rsidR="00A26E3C" w:rsidRDefault="004B4199">
      <w:pPr>
        <w:spacing w:beforeLines="0" w:before="0" w:after="120" w:line="240" w:lineRule="auto"/>
        <w:rPr>
          <w:rFonts w:ascii="Times" w:eastAsia="Batang" w:hAnsi="Times"/>
          <w:color w:val="000000"/>
          <w:highlight w:val="yellow"/>
        </w:rPr>
      </w:pPr>
      <w:r>
        <w:rPr>
          <w:rFonts w:hint="eastAsia"/>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w:t>
      </w:r>
      <w:r>
        <w:rPr>
          <w:rFonts w:ascii="Times" w:eastAsia="Batang" w:hAnsi="Times"/>
          <w:color w:val="FF0000"/>
          <w:highlight w:val="yellow"/>
        </w:rPr>
        <w:t>3</w:t>
      </w:r>
      <w:r>
        <w:rPr>
          <w:rFonts w:ascii="Times" w:eastAsia="Batang" w:hAnsi="Times"/>
          <w:color w:val="000000"/>
          <w:highlight w:val="yellow"/>
        </w:rPr>
        <w:t xml:space="preserve">, 4, </w:t>
      </w:r>
      <w:r>
        <w:rPr>
          <w:rFonts w:ascii="Times" w:eastAsia="Batang" w:hAnsi="Times"/>
          <w:color w:val="FF0000"/>
          <w:highlight w:val="yellow"/>
        </w:rPr>
        <w:t>8</w:t>
      </w:r>
      <w:r>
        <w:rPr>
          <w:rFonts w:ascii="Times" w:eastAsia="Batang" w:hAnsi="Times"/>
          <w:color w:val="000000"/>
          <w:highlight w:val="yellow"/>
        </w:rPr>
        <w:t>}.</w:t>
      </w:r>
    </w:p>
    <w:p w14:paraId="141C3B3C" w14:textId="77777777" w:rsidR="00A26E3C" w:rsidRDefault="004B4199">
      <w:pPr>
        <w:pStyle w:val="afc"/>
        <w:numPr>
          <w:ilvl w:val="0"/>
          <w:numId w:val="103"/>
        </w:numPr>
        <w:spacing w:beforeLines="0" w:before="0" w:after="120" w:line="240" w:lineRule="auto"/>
        <w:ind w:firstLineChars="0"/>
        <w:rPr>
          <w:rFonts w:eastAsia="Batang"/>
          <w:szCs w:val="24"/>
          <w:highlight w:val="yellow"/>
          <w:lang w:val="en-GB"/>
        </w:rPr>
      </w:pPr>
      <w:r>
        <w:rPr>
          <w:bCs/>
          <w:highlight w:val="yellow"/>
        </w:rPr>
        <w:t>When the number of reported CLI measurement resources is larger than one, a differential reporting method is used.</w:t>
      </w:r>
    </w:p>
    <w:p w14:paraId="1A192A2A"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EECE7BC" w14:textId="77777777">
        <w:tc>
          <w:tcPr>
            <w:tcW w:w="2547" w:type="dxa"/>
            <w:shd w:val="clear" w:color="auto" w:fill="DBDBDB"/>
          </w:tcPr>
          <w:p w14:paraId="52735E08"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2EEB2B67"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25912379" w14:textId="77777777">
        <w:trPr>
          <w:trHeight w:val="228"/>
        </w:trPr>
        <w:tc>
          <w:tcPr>
            <w:tcW w:w="2547" w:type="dxa"/>
          </w:tcPr>
          <w:p w14:paraId="3182DE8E"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04A0BD77" w14:textId="5C2DCAC0" w:rsidR="00A26E3C" w:rsidRDefault="00235CE5">
            <w:pPr>
              <w:suppressAutoHyphens/>
              <w:adjustRightInd/>
              <w:snapToGrid/>
              <w:spacing w:beforeLines="0" w:before="0" w:line="259" w:lineRule="auto"/>
              <w:rPr>
                <w:rFonts w:cs="宋体"/>
                <w:kern w:val="0"/>
                <w:lang w:val="de-DE"/>
              </w:rPr>
            </w:pPr>
            <w:r>
              <w:rPr>
                <w:rFonts w:cs="宋体"/>
                <w:kern w:val="0"/>
                <w:lang w:val="de-DE"/>
              </w:rPr>
              <w:t>Sony</w:t>
            </w:r>
            <w:r w:rsidR="00FC25FA">
              <w:rPr>
                <w:rFonts w:cs="宋体"/>
                <w:kern w:val="0"/>
                <w:lang w:val="de-DE"/>
              </w:rPr>
              <w:t>, Samsung</w:t>
            </w:r>
            <w:r w:rsidR="00212599">
              <w:rPr>
                <w:rFonts w:eastAsia="MS Mincho" w:cs="宋体" w:hint="eastAsia"/>
                <w:kern w:val="0"/>
                <w:sz w:val="20"/>
                <w:szCs w:val="20"/>
                <w:lang w:eastAsia="ja-JP"/>
              </w:rPr>
              <w:t>, Panasonic</w:t>
            </w:r>
          </w:p>
        </w:tc>
      </w:tr>
      <w:tr w:rsidR="00A26E3C" w14:paraId="0264159D" w14:textId="77777777">
        <w:tc>
          <w:tcPr>
            <w:tcW w:w="2547" w:type="dxa"/>
          </w:tcPr>
          <w:p w14:paraId="4C0A96FF"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lastRenderedPageBreak/>
              <w:t>Not support</w:t>
            </w:r>
          </w:p>
        </w:tc>
        <w:tc>
          <w:tcPr>
            <w:tcW w:w="7080" w:type="dxa"/>
          </w:tcPr>
          <w:p w14:paraId="4D4F9DC3" w14:textId="259C0774" w:rsidR="00A26E3C" w:rsidRPr="00F21AB9" w:rsidRDefault="00F21AB9">
            <w:pPr>
              <w:suppressAutoHyphens/>
              <w:adjustRightInd/>
              <w:snapToGrid/>
              <w:spacing w:beforeLines="0" w:before="0" w:line="259" w:lineRule="auto"/>
              <w:rPr>
                <w:rFonts w:cs="宋体"/>
                <w:kern w:val="0"/>
              </w:rPr>
            </w:pPr>
            <w:r>
              <w:rPr>
                <w:rFonts w:cs="宋体" w:hint="eastAsia"/>
                <w:kern w:val="0"/>
              </w:rPr>
              <w:t>CMCC</w:t>
            </w:r>
            <w:r w:rsidR="00410E36">
              <w:rPr>
                <w:rFonts w:cs="宋体"/>
                <w:kern w:val="0"/>
              </w:rPr>
              <w:t>, LG</w:t>
            </w:r>
            <w:r w:rsidR="00407431">
              <w:rPr>
                <w:rFonts w:cs="宋体"/>
                <w:kern w:val="0"/>
              </w:rPr>
              <w:t>, Ericsson</w:t>
            </w:r>
          </w:p>
        </w:tc>
      </w:tr>
    </w:tbl>
    <w:p w14:paraId="549DDE5B"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62803D29" w14:textId="77777777">
        <w:tc>
          <w:tcPr>
            <w:tcW w:w="2547" w:type="dxa"/>
            <w:shd w:val="clear" w:color="auto" w:fill="DBDBDB"/>
          </w:tcPr>
          <w:p w14:paraId="47683D59"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5066C95"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589DB443" w14:textId="77777777">
        <w:tc>
          <w:tcPr>
            <w:tcW w:w="2547" w:type="dxa"/>
          </w:tcPr>
          <w:p w14:paraId="6CB72E1A"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M</w:t>
            </w:r>
            <w:r>
              <w:rPr>
                <w:rFonts w:eastAsia="宋体" w:cs="宋体"/>
                <w:lang w:val="en-GB"/>
              </w:rPr>
              <w:t>oderator</w:t>
            </w:r>
          </w:p>
        </w:tc>
        <w:tc>
          <w:tcPr>
            <w:tcW w:w="7080" w:type="dxa"/>
          </w:tcPr>
          <w:p w14:paraId="4A707DFA" w14:textId="77777777" w:rsidR="00A26E3C" w:rsidRDefault="004B4199">
            <w:pPr>
              <w:suppressAutoHyphens/>
              <w:adjustRightInd/>
              <w:snapToGrid/>
              <w:spacing w:beforeLines="0" w:before="0" w:line="259" w:lineRule="auto"/>
              <w:rPr>
                <w:rFonts w:cs="宋体"/>
                <w:lang w:val="en-GB"/>
              </w:rPr>
            </w:pPr>
            <w:r>
              <w:rPr>
                <w:rFonts w:cs="宋体"/>
                <w:lang w:val="en-GB"/>
              </w:rPr>
              <w:t>3 and 8 are added in red according to the comments from ZTE and QC.</w:t>
            </w:r>
          </w:p>
        </w:tc>
      </w:tr>
      <w:tr w:rsidR="00F21AB9" w14:paraId="4F22554D" w14:textId="77777777">
        <w:tc>
          <w:tcPr>
            <w:tcW w:w="2547" w:type="dxa"/>
          </w:tcPr>
          <w:p w14:paraId="35196361" w14:textId="32FA424B" w:rsidR="00F21AB9" w:rsidRDefault="00F21AB9" w:rsidP="00F21AB9">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CMCC</w:t>
            </w:r>
          </w:p>
        </w:tc>
        <w:tc>
          <w:tcPr>
            <w:tcW w:w="7080" w:type="dxa"/>
          </w:tcPr>
          <w:p w14:paraId="45CE0240" w14:textId="77777777" w:rsidR="00F21AB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Not support. </w:t>
            </w:r>
          </w:p>
          <w:p w14:paraId="2A064F70" w14:textId="0B392446" w:rsidR="00F21AB9" w:rsidRDefault="00F21AB9" w:rsidP="00F21AB9">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 xml:space="preserve">There are up to 32 resources as </w:t>
            </w:r>
            <w:r w:rsidRPr="004E28AC">
              <w:rPr>
                <w:rFonts w:cs="宋体"/>
                <w:kern w:val="0"/>
                <w:sz w:val="20"/>
                <w:szCs w:val="20"/>
                <w:lang w:val="en-GB"/>
              </w:rPr>
              <w:t xml:space="preserve">defined for Rel-16 </w:t>
            </w:r>
            <w:r>
              <w:rPr>
                <w:rFonts w:cs="宋体" w:hint="eastAsia"/>
                <w:kern w:val="0"/>
                <w:sz w:val="20"/>
                <w:szCs w:val="20"/>
                <w:lang w:val="en-GB"/>
              </w:rPr>
              <w:t>SRS</w:t>
            </w:r>
            <w:r w:rsidRPr="004E28AC">
              <w:rPr>
                <w:rFonts w:cs="宋体"/>
                <w:kern w:val="0"/>
                <w:sz w:val="20"/>
                <w:szCs w:val="20"/>
                <w:lang w:val="en-GB"/>
              </w:rPr>
              <w:t>-R</w:t>
            </w:r>
            <w:r>
              <w:rPr>
                <w:rFonts w:cs="宋体" w:hint="eastAsia"/>
                <w:kern w:val="0"/>
                <w:sz w:val="20"/>
                <w:szCs w:val="20"/>
                <w:lang w:val="en-GB"/>
              </w:rPr>
              <w:t>SRP</w:t>
            </w:r>
            <w:r w:rsidRPr="004E28AC">
              <w:rPr>
                <w:rFonts w:cs="宋体"/>
                <w:kern w:val="0"/>
                <w:sz w:val="20"/>
                <w:szCs w:val="20"/>
                <w:lang w:val="en-GB"/>
              </w:rPr>
              <w:t xml:space="preserve"> resources for L1 UE-to-UE CLI measurement</w:t>
            </w:r>
            <w:r>
              <w:rPr>
                <w:rFonts w:cs="宋体" w:hint="eastAsia"/>
                <w:kern w:val="0"/>
                <w:sz w:val="20"/>
                <w:szCs w:val="20"/>
                <w:lang w:val="en-GB"/>
              </w:rPr>
              <w:t>, which is much larger than 8.</w:t>
            </w:r>
          </w:p>
        </w:tc>
      </w:tr>
      <w:tr w:rsidR="00410E36" w14:paraId="7D0A6EC6" w14:textId="77777777">
        <w:tc>
          <w:tcPr>
            <w:tcW w:w="2547" w:type="dxa"/>
          </w:tcPr>
          <w:p w14:paraId="732F4E1A" w14:textId="54C41698" w:rsidR="00410E36" w:rsidRDefault="00410E36" w:rsidP="00410E3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8D42132" w14:textId="01A397B8" w:rsidR="00410E36" w:rsidRDefault="00410E36" w:rsidP="00410E36">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Support to include 3 as is in the beam reporting case, but we do not think 8 should be added. </w:t>
            </w:r>
          </w:p>
        </w:tc>
      </w:tr>
      <w:tr w:rsidR="00907DC4" w14:paraId="5271BC22" w14:textId="77777777">
        <w:tc>
          <w:tcPr>
            <w:tcW w:w="2547" w:type="dxa"/>
          </w:tcPr>
          <w:p w14:paraId="1448ACA0" w14:textId="71FF165E" w:rsidR="00907DC4" w:rsidRDefault="00907DC4" w:rsidP="00907DC4">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Nokia</w:t>
            </w:r>
          </w:p>
        </w:tc>
        <w:tc>
          <w:tcPr>
            <w:tcW w:w="7080" w:type="dxa"/>
          </w:tcPr>
          <w:p w14:paraId="431331FE" w14:textId="620A1087" w:rsidR="00907DC4" w:rsidRDefault="00907DC4" w:rsidP="00907DC4">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F</w:t>
            </w:r>
            <w:r>
              <w:rPr>
                <w:rFonts w:eastAsia="Malgun Gothic" w:cs="宋体"/>
                <w:kern w:val="0"/>
                <w:sz w:val="20"/>
                <w:szCs w:val="20"/>
                <w:lang w:val="en-GB" w:eastAsia="ko-KR"/>
              </w:rPr>
              <w:t>o</w:t>
            </w:r>
            <w:r>
              <w:rPr>
                <w:rFonts w:eastAsia="Malgun Gothic" w:cs="宋体" w:hint="eastAsia"/>
                <w:kern w:val="0"/>
                <w:sz w:val="20"/>
                <w:szCs w:val="20"/>
                <w:lang w:val="en-GB" w:eastAsia="ko-KR"/>
              </w:rPr>
              <w:t>r L1 measurement, even 8 is too large. But, we can live with the proposal.</w:t>
            </w:r>
          </w:p>
        </w:tc>
      </w:tr>
      <w:tr w:rsidR="00407431" w14:paraId="1AF70471" w14:textId="77777777">
        <w:tc>
          <w:tcPr>
            <w:tcW w:w="2547" w:type="dxa"/>
          </w:tcPr>
          <w:p w14:paraId="293EB867" w14:textId="192021AE"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00B8BEAC"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Do not support.</w:t>
            </w:r>
          </w:p>
          <w:p w14:paraId="66350468" w14:textId="4A777146"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think further discussion is needed about how to indicate which resources are indicated for reporting, and how there will be common understanding between UE and network on which is the “reference” measurement resource upon which the differential reports are based. </w:t>
            </w:r>
          </w:p>
        </w:tc>
      </w:tr>
    </w:tbl>
    <w:p w14:paraId="704B3C8A" w14:textId="77777777" w:rsidR="00A26E3C" w:rsidRDefault="00A26E3C">
      <w:pPr>
        <w:widowControl/>
        <w:adjustRightInd/>
        <w:snapToGrid/>
        <w:spacing w:beforeLines="0" w:before="0" w:line="240" w:lineRule="auto"/>
        <w:contextualSpacing/>
        <w:rPr>
          <w:rFonts w:eastAsia="宋体"/>
          <w:sz w:val="20"/>
          <w:szCs w:val="20"/>
        </w:rPr>
      </w:pPr>
    </w:p>
    <w:p w14:paraId="115E7252"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2-11</w:t>
      </w:r>
    </w:p>
    <w:p w14:paraId="6F5474C0" w14:textId="77777777" w:rsidR="00A26E3C" w:rsidRDefault="004B4199">
      <w:pPr>
        <w:spacing w:beforeLines="0" w:before="0" w:after="120" w:line="240" w:lineRule="auto"/>
        <w:rPr>
          <w:rFonts w:eastAsia="Batang"/>
          <w:szCs w:val="24"/>
          <w:highlight w:val="yellow"/>
          <w:lang w:val="en-GB"/>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the following options are considered</w:t>
      </w:r>
    </w:p>
    <w:p w14:paraId="160FD619" w14:textId="77777777" w:rsidR="00A26E3C" w:rsidRDefault="004B4199">
      <w:pPr>
        <w:pStyle w:val="afc"/>
        <w:numPr>
          <w:ilvl w:val="0"/>
          <w:numId w:val="53"/>
        </w:numPr>
        <w:spacing w:beforeLines="0" w:before="0" w:after="120" w:line="240" w:lineRule="auto"/>
        <w:ind w:firstLineChars="0"/>
        <w:rPr>
          <w:rFonts w:eastAsia="等线"/>
          <w:color w:val="FF0000"/>
          <w:szCs w:val="20"/>
          <w:highlight w:val="yellow"/>
        </w:rPr>
      </w:pPr>
      <w:r>
        <w:rPr>
          <w:rFonts w:eastAsia="Batang"/>
          <w:color w:val="FF0000"/>
          <w:szCs w:val="24"/>
          <w:highlight w:val="yellow"/>
          <w:lang w:val="en-GB"/>
        </w:rPr>
        <w:t xml:space="preserve">Option 1: UE reports </w:t>
      </w:r>
      <w:r>
        <w:rPr>
          <w:rFonts w:eastAsia="等线"/>
          <w:color w:val="FF0000"/>
          <w:szCs w:val="20"/>
          <w:highlight w:val="yellow"/>
        </w:rPr>
        <w:t>the X most interfering CLI measurement resources in one report</w:t>
      </w:r>
    </w:p>
    <w:p w14:paraId="789549BB" w14:textId="77777777" w:rsidR="00A26E3C" w:rsidRDefault="004B4199">
      <w:pPr>
        <w:pStyle w:val="afc"/>
        <w:numPr>
          <w:ilvl w:val="0"/>
          <w:numId w:val="53"/>
        </w:numPr>
        <w:spacing w:beforeLines="0" w:before="0" w:after="120" w:line="240" w:lineRule="auto"/>
        <w:ind w:firstLineChars="0"/>
        <w:rPr>
          <w:rFonts w:eastAsia="等线"/>
          <w:color w:val="FF0000"/>
          <w:szCs w:val="20"/>
          <w:highlight w:val="yellow"/>
        </w:rPr>
      </w:pPr>
      <w:r>
        <w:rPr>
          <w:rFonts w:eastAsia="Batang"/>
          <w:color w:val="FF0000"/>
          <w:szCs w:val="24"/>
          <w:highlight w:val="yellow"/>
          <w:lang w:val="en-GB"/>
        </w:rPr>
        <w:t xml:space="preserve">Option 2: UE reports </w:t>
      </w:r>
      <w:r>
        <w:rPr>
          <w:rFonts w:eastAsia="等线"/>
          <w:color w:val="FF0000"/>
          <w:szCs w:val="20"/>
          <w:highlight w:val="yellow"/>
        </w:rPr>
        <w:t>the Y least interfering CLI measurement resources in one report</w:t>
      </w:r>
    </w:p>
    <w:p w14:paraId="123A842C" w14:textId="77777777" w:rsidR="00A26E3C" w:rsidRDefault="004B4199">
      <w:pPr>
        <w:pStyle w:val="afc"/>
        <w:numPr>
          <w:ilvl w:val="0"/>
          <w:numId w:val="53"/>
        </w:numPr>
        <w:spacing w:beforeLines="0" w:before="0" w:after="120" w:line="240" w:lineRule="auto"/>
        <w:ind w:firstLineChars="0"/>
        <w:rPr>
          <w:rFonts w:eastAsia="等线"/>
          <w:color w:val="FF0000"/>
          <w:szCs w:val="20"/>
          <w:highlight w:val="yellow"/>
        </w:rPr>
      </w:pPr>
      <w:r>
        <w:rPr>
          <w:rFonts w:eastAsia="Batang"/>
          <w:color w:val="FF0000"/>
          <w:szCs w:val="24"/>
          <w:highlight w:val="yellow"/>
          <w:lang w:val="en-GB"/>
        </w:rPr>
        <w:t xml:space="preserve">Option 3: UE is configured to report </w:t>
      </w:r>
      <w:r>
        <w:rPr>
          <w:rFonts w:eastAsia="等线"/>
          <w:color w:val="FF0000"/>
          <w:szCs w:val="20"/>
          <w:highlight w:val="yellow"/>
        </w:rPr>
        <w:t>the X most interfering or Y least interfering CLI measurement resources in one report.</w:t>
      </w:r>
    </w:p>
    <w:p w14:paraId="69ED3B90" w14:textId="77777777" w:rsidR="00A26E3C" w:rsidRDefault="004B4199">
      <w:pPr>
        <w:pStyle w:val="afc"/>
        <w:numPr>
          <w:ilvl w:val="0"/>
          <w:numId w:val="53"/>
        </w:numPr>
        <w:suppressAutoHyphens/>
        <w:spacing w:beforeLines="0" w:before="0" w:after="120" w:line="240" w:lineRule="auto"/>
        <w:ind w:firstLineChars="0"/>
        <w:rPr>
          <w:rFonts w:eastAsia="宋体" w:cs="Times New Roman"/>
          <w:b/>
          <w:color w:val="FF0000"/>
        </w:rPr>
      </w:pPr>
      <w:r>
        <w:rPr>
          <w:rFonts w:eastAsia="Batang"/>
          <w:color w:val="FF0000"/>
          <w:szCs w:val="24"/>
          <w:highlight w:val="yellow"/>
          <w:lang w:val="en-GB"/>
        </w:rPr>
        <w:t xml:space="preserve">Option 4: UE is configured to report </w:t>
      </w:r>
      <w:r>
        <w:rPr>
          <w:rFonts w:eastAsia="等线"/>
          <w:color w:val="FF0000"/>
          <w:szCs w:val="20"/>
          <w:highlight w:val="yellow"/>
        </w:rPr>
        <w:t xml:space="preserve">the </w:t>
      </w:r>
      <w:r>
        <w:rPr>
          <w:rFonts w:eastAsia="等线" w:hint="eastAsia"/>
          <w:color w:val="FF0000"/>
          <w:szCs w:val="20"/>
          <w:highlight w:val="yellow"/>
        </w:rPr>
        <w:t>X</w:t>
      </w:r>
      <w:r>
        <w:rPr>
          <w:rFonts w:eastAsia="等线"/>
          <w:color w:val="FF0000"/>
          <w:szCs w:val="20"/>
          <w:highlight w:val="yellow"/>
        </w:rPr>
        <w:t xml:space="preserve"> most interfering and Y least interfering CLI measurement resources in one report.</w:t>
      </w:r>
    </w:p>
    <w:p w14:paraId="4D12EA43"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70A1D8D8" w14:textId="77777777">
        <w:tc>
          <w:tcPr>
            <w:tcW w:w="2547" w:type="dxa"/>
            <w:shd w:val="clear" w:color="auto" w:fill="DBDBDB"/>
          </w:tcPr>
          <w:p w14:paraId="69B1FC35"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6C255E5C"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1115F5D9" w14:textId="77777777">
        <w:trPr>
          <w:trHeight w:val="228"/>
        </w:trPr>
        <w:tc>
          <w:tcPr>
            <w:tcW w:w="2547" w:type="dxa"/>
          </w:tcPr>
          <w:p w14:paraId="0C08C631"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47A7F2AF" w14:textId="6B0BA3FE" w:rsidR="00A26E3C" w:rsidRPr="00907DC4" w:rsidRDefault="00E2137E">
            <w:pPr>
              <w:suppressAutoHyphens/>
              <w:adjustRightInd/>
              <w:snapToGrid/>
              <w:spacing w:beforeLines="0" w:before="0" w:line="259" w:lineRule="auto"/>
              <w:rPr>
                <w:rFonts w:eastAsia="Malgun Gothic" w:cs="宋体"/>
                <w:kern w:val="0"/>
                <w:lang w:eastAsia="ko-KR"/>
              </w:rPr>
            </w:pPr>
            <w:r>
              <w:rPr>
                <w:rFonts w:eastAsia="Times New Roman" w:cs="宋体"/>
                <w:kern w:val="0"/>
              </w:rPr>
              <w:t>CEWiT</w:t>
            </w:r>
            <w:r w:rsidR="00907DC4">
              <w:rPr>
                <w:rFonts w:eastAsia="Malgun Gothic" w:cs="宋体" w:hint="eastAsia"/>
                <w:kern w:val="0"/>
                <w:lang w:eastAsia="ko-KR"/>
              </w:rPr>
              <w:t xml:space="preserve">, </w:t>
            </w:r>
          </w:p>
        </w:tc>
      </w:tr>
      <w:tr w:rsidR="00A26E3C" w14:paraId="62D85A30" w14:textId="77777777">
        <w:tc>
          <w:tcPr>
            <w:tcW w:w="2547" w:type="dxa"/>
          </w:tcPr>
          <w:p w14:paraId="12854A3F"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E7E0025" w14:textId="3D744335" w:rsidR="00A26E3C" w:rsidRDefault="00410E36">
            <w:pPr>
              <w:suppressAutoHyphens/>
              <w:adjustRightInd/>
              <w:snapToGrid/>
              <w:spacing w:beforeLines="0"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r w:rsidR="00407431">
              <w:rPr>
                <w:rFonts w:eastAsia="Malgun Gothic" w:cs="宋体"/>
                <w:kern w:val="0"/>
                <w:lang w:eastAsia="ko-KR"/>
              </w:rPr>
              <w:t>, Ericsson</w:t>
            </w:r>
          </w:p>
        </w:tc>
      </w:tr>
    </w:tbl>
    <w:p w14:paraId="2108DFF8"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1BC273DF" w14:textId="77777777">
        <w:tc>
          <w:tcPr>
            <w:tcW w:w="2547" w:type="dxa"/>
            <w:shd w:val="clear" w:color="auto" w:fill="DBDBDB"/>
          </w:tcPr>
          <w:p w14:paraId="6C850296"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45C117FF"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03E1BBB2" w14:textId="77777777">
        <w:tc>
          <w:tcPr>
            <w:tcW w:w="2547" w:type="dxa"/>
          </w:tcPr>
          <w:p w14:paraId="0DE3EA83"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7BA8556A" w14:textId="77777777" w:rsidR="00A26E3C" w:rsidRDefault="004B4199">
            <w:pPr>
              <w:suppressAutoHyphens/>
              <w:adjustRightInd/>
              <w:snapToGrid/>
              <w:spacing w:beforeLines="0" w:before="0" w:line="259" w:lineRule="auto"/>
              <w:rPr>
                <w:rFonts w:cs="宋体"/>
                <w:kern w:val="0"/>
                <w:lang w:val="en-GB"/>
              </w:rPr>
            </w:pPr>
            <w:r>
              <w:rPr>
                <w:rFonts w:cs="宋体" w:hint="eastAsia"/>
                <w:kern w:val="0"/>
                <w:lang w:val="en-GB"/>
              </w:rPr>
              <w:t>D</w:t>
            </w:r>
            <w:r>
              <w:rPr>
                <w:rFonts w:cs="宋体"/>
                <w:kern w:val="0"/>
                <w:lang w:val="en-GB"/>
              </w:rPr>
              <w:t xml:space="preserve">ifferent possibilities are listed. Companies can further discuss about the pros and cons for each option. </w:t>
            </w:r>
          </w:p>
        </w:tc>
      </w:tr>
      <w:tr w:rsidR="00F21AB9" w14:paraId="4098B876" w14:textId="77777777">
        <w:tc>
          <w:tcPr>
            <w:tcW w:w="2547" w:type="dxa"/>
          </w:tcPr>
          <w:p w14:paraId="05EA5CA1" w14:textId="0A4F773D" w:rsidR="00F21AB9" w:rsidRDefault="00F21AB9" w:rsidP="00F21AB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CMCC</w:t>
            </w:r>
          </w:p>
        </w:tc>
        <w:tc>
          <w:tcPr>
            <w:tcW w:w="7080" w:type="dxa"/>
          </w:tcPr>
          <w:p w14:paraId="0AF0527A" w14:textId="259E0A52" w:rsidR="00F21AB9" w:rsidRDefault="00F21AB9" w:rsidP="00F21AB9">
            <w:pPr>
              <w:suppressAutoHyphens/>
              <w:adjustRightInd/>
              <w:snapToGrid/>
              <w:spacing w:beforeLines="0" w:before="0" w:line="259" w:lineRule="auto"/>
              <w:rPr>
                <w:rFonts w:cs="宋体"/>
                <w:kern w:val="0"/>
                <w:lang w:val="en-GB"/>
              </w:rPr>
            </w:pPr>
            <w:r>
              <w:rPr>
                <w:rFonts w:cs="宋体" w:hint="eastAsia"/>
                <w:kern w:val="0"/>
                <w:sz w:val="20"/>
                <w:szCs w:val="20"/>
                <w:lang w:val="en-GB"/>
              </w:rPr>
              <w:t xml:space="preserve">Regarding report of </w:t>
            </w:r>
            <w:r w:rsidRPr="00130614">
              <w:rPr>
                <w:rFonts w:cs="宋体"/>
                <w:kern w:val="0"/>
                <w:sz w:val="20"/>
                <w:szCs w:val="20"/>
                <w:lang w:val="en-GB"/>
              </w:rPr>
              <w:t xml:space="preserve">the </w:t>
            </w:r>
            <w:r>
              <w:rPr>
                <w:rFonts w:cs="宋体" w:hint="eastAsia"/>
                <w:kern w:val="0"/>
                <w:sz w:val="20"/>
                <w:szCs w:val="20"/>
                <w:lang w:val="en-GB"/>
              </w:rPr>
              <w:t>least</w:t>
            </w:r>
            <w:r w:rsidRPr="00130614">
              <w:rPr>
                <w:rFonts w:cs="宋体"/>
                <w:kern w:val="0"/>
                <w:sz w:val="20"/>
                <w:szCs w:val="20"/>
                <w:lang w:val="en-GB"/>
              </w:rPr>
              <w:t xml:space="preserve"> interfering CLI measurement resources</w:t>
            </w:r>
            <w:r>
              <w:rPr>
                <w:rFonts w:cs="宋体" w:hint="eastAsia"/>
                <w:kern w:val="0"/>
                <w:sz w:val="20"/>
                <w:szCs w:val="20"/>
                <w:lang w:val="en-GB"/>
              </w:rPr>
              <w:t xml:space="preserve">, report of </w:t>
            </w:r>
            <w:r w:rsidRPr="00124153">
              <w:rPr>
                <w:rFonts w:cs="宋体"/>
                <w:kern w:val="0"/>
                <w:sz w:val="20"/>
                <w:szCs w:val="20"/>
                <w:lang w:val="en-GB"/>
              </w:rPr>
              <w:t>L1 based SRS-RSRP</w:t>
            </w:r>
            <w:r>
              <w:rPr>
                <w:rFonts w:cs="宋体" w:hint="eastAsia"/>
                <w:kern w:val="0"/>
                <w:sz w:val="20"/>
                <w:szCs w:val="20"/>
                <w:lang w:val="en-GB"/>
              </w:rPr>
              <w:t xml:space="preserve"> is not needed. </w:t>
            </w:r>
          </w:p>
        </w:tc>
      </w:tr>
      <w:tr w:rsidR="00235CE5" w14:paraId="3FC4B47E" w14:textId="77777777">
        <w:tc>
          <w:tcPr>
            <w:tcW w:w="2547" w:type="dxa"/>
          </w:tcPr>
          <w:p w14:paraId="3DE94BCD" w14:textId="2379678C" w:rsidR="00235CE5" w:rsidRDefault="00235CE5" w:rsidP="00235CE5">
            <w:pPr>
              <w:suppressAutoHyphens/>
              <w:adjustRightInd/>
              <w:snapToGrid/>
              <w:spacing w:beforeLines="0" w:before="0" w:line="259" w:lineRule="auto"/>
              <w:ind w:firstLine="400"/>
              <w:rPr>
                <w:rFonts w:eastAsia="宋体" w:cs="宋体"/>
                <w:sz w:val="20"/>
                <w:lang w:val="en-GB"/>
              </w:rPr>
            </w:pPr>
            <w:r>
              <w:rPr>
                <w:rFonts w:eastAsia="宋体" w:cs="宋体"/>
                <w:sz w:val="20"/>
                <w:lang w:val="en-GB"/>
              </w:rPr>
              <w:t>Sony</w:t>
            </w:r>
          </w:p>
        </w:tc>
        <w:tc>
          <w:tcPr>
            <w:tcW w:w="7080" w:type="dxa"/>
          </w:tcPr>
          <w:p w14:paraId="3A0DD582" w14:textId="4ECAAD8B" w:rsidR="00235CE5" w:rsidRDefault="00235CE5" w:rsidP="00235CE5">
            <w:pPr>
              <w:suppressAutoHyphens/>
              <w:adjustRightInd/>
              <w:snapToGrid/>
              <w:spacing w:beforeLines="0" w:before="0" w:line="259" w:lineRule="auto"/>
              <w:rPr>
                <w:rFonts w:eastAsia="Times New Roman" w:cs="宋体"/>
                <w:sz w:val="20"/>
                <w:lang w:val="en-GB"/>
              </w:rPr>
            </w:pPr>
            <w:r>
              <w:rPr>
                <w:rFonts w:eastAsia="Times New Roman" w:cs="宋体"/>
                <w:sz w:val="20"/>
                <w:lang w:val="en-GB"/>
              </w:rPr>
              <w:t>Is this a separate report to reporting the absolute value of L1 CLI-RSSI and L1 SRS-RSRP?</w:t>
            </w:r>
          </w:p>
        </w:tc>
      </w:tr>
      <w:tr w:rsidR="00FC25FA" w14:paraId="5A027DAC" w14:textId="77777777">
        <w:tc>
          <w:tcPr>
            <w:tcW w:w="2547" w:type="dxa"/>
          </w:tcPr>
          <w:p w14:paraId="784D1E8F" w14:textId="6FB4238C" w:rsidR="00FC25FA" w:rsidRDefault="00FC25FA" w:rsidP="00FC25FA">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lang w:val="en-GB"/>
              </w:rPr>
              <w:t>Samsung</w:t>
            </w:r>
          </w:p>
        </w:tc>
        <w:tc>
          <w:tcPr>
            <w:tcW w:w="7080" w:type="dxa"/>
          </w:tcPr>
          <w:p w14:paraId="6CC4AB8A" w14:textId="77777777" w:rsidR="00FC25FA" w:rsidRDefault="00FC25FA" w:rsidP="00FC25FA">
            <w:pPr>
              <w:suppressAutoHyphens/>
              <w:adjustRightInd/>
              <w:snapToGrid/>
              <w:spacing w:beforeLines="0" w:before="0" w:line="259" w:lineRule="auto"/>
              <w:rPr>
                <w:rFonts w:cs="宋体"/>
                <w:kern w:val="0"/>
                <w:lang w:val="en-GB"/>
              </w:rPr>
            </w:pPr>
            <w:r>
              <w:rPr>
                <w:rFonts w:cs="宋体"/>
                <w:kern w:val="0"/>
                <w:lang w:val="en-GB"/>
              </w:rPr>
              <w:t>We think that the reporting Options 1-4 are relevant only if we assume that the UE measures CLI (RSSI/RSRP) periodically in the background, then reports top-N and/or least-N.</w:t>
            </w:r>
          </w:p>
          <w:p w14:paraId="4FF5CCBC" w14:textId="77777777" w:rsidR="00FC25FA" w:rsidRDefault="00FC25FA" w:rsidP="00FC25FA">
            <w:pPr>
              <w:suppressAutoHyphens/>
              <w:adjustRightInd/>
              <w:snapToGrid/>
              <w:spacing w:beforeLines="0" w:before="0" w:line="259" w:lineRule="auto"/>
              <w:rPr>
                <w:rFonts w:cs="宋体"/>
                <w:kern w:val="0"/>
                <w:lang w:val="en-GB"/>
              </w:rPr>
            </w:pPr>
            <w:r>
              <w:rPr>
                <w:rFonts w:cs="宋体"/>
                <w:kern w:val="0"/>
                <w:lang w:val="en-GB"/>
              </w:rPr>
              <w:t>For CLI-RSSI and Method #1, this comes at little overhead because IMR can be placed in the DL SBs.</w:t>
            </w:r>
          </w:p>
          <w:p w14:paraId="23BC2F07" w14:textId="77777777" w:rsidR="00FC25FA" w:rsidRDefault="00FC25FA" w:rsidP="00FC25FA">
            <w:pPr>
              <w:suppressAutoHyphens/>
              <w:adjustRightInd/>
              <w:snapToGrid/>
              <w:spacing w:beforeLines="0" w:before="0" w:line="259" w:lineRule="auto"/>
              <w:rPr>
                <w:rFonts w:cs="宋体"/>
                <w:kern w:val="0"/>
                <w:lang w:val="en-GB"/>
              </w:rPr>
            </w:pPr>
            <w:r>
              <w:rPr>
                <w:rFonts w:cs="宋体"/>
                <w:kern w:val="0"/>
                <w:lang w:val="en-GB"/>
              </w:rPr>
              <w:lastRenderedPageBreak/>
              <w:t>For SRS-RSRP reporting, this might not be realistic. SRS-based CLI measurements and simultaneous PDSCH reception by the UE mostly need to occur in TDM. Measuring L1-SRS-RSRP penalizes the DL throughput of the victim/measuring UE. If more than 1 sample per reported RSRP are required (per aggressor UE!) to meet the CSI reporting accuracy requirements, the amount of measurement/subband switching time becomes prohibitive. We rather think that the gNB can estimate CLI for candidate DL-UL UE pairings using proprietary methods, e.g., location, beam, coupling, then requests from the UE a more fine-tuned L1-SRS-RSRP for a small number of “selected or indicated (by gNB)” CLI pairings using AP trigger/report</w:t>
            </w:r>
          </w:p>
          <w:p w14:paraId="0564D426" w14:textId="77777777" w:rsidR="00FC25FA" w:rsidRDefault="00FC25FA" w:rsidP="00FC25FA">
            <w:pPr>
              <w:suppressAutoHyphens/>
              <w:adjustRightInd/>
              <w:snapToGrid/>
              <w:spacing w:beforeLines="0" w:before="0" w:line="259" w:lineRule="auto"/>
              <w:rPr>
                <w:rFonts w:cs="宋体"/>
                <w:kern w:val="0"/>
                <w:lang w:val="en-GB"/>
              </w:rPr>
            </w:pPr>
          </w:p>
          <w:p w14:paraId="082B568D" w14:textId="77777777" w:rsidR="00FC25FA" w:rsidRDefault="00FC25FA" w:rsidP="00FC25FA">
            <w:pPr>
              <w:suppressAutoHyphens/>
              <w:adjustRightInd/>
              <w:snapToGrid/>
              <w:spacing w:beforeLines="0" w:before="0" w:line="259" w:lineRule="auto"/>
              <w:rPr>
                <w:rFonts w:cs="宋体"/>
                <w:kern w:val="0"/>
                <w:lang w:val="en-GB"/>
              </w:rPr>
            </w:pPr>
            <w:r>
              <w:rPr>
                <w:rFonts w:cs="宋体"/>
                <w:kern w:val="0"/>
                <w:lang w:val="en-GB"/>
              </w:rPr>
              <w:t>Proposed new/additional Option 5:</w:t>
            </w:r>
          </w:p>
          <w:p w14:paraId="419A5D85" w14:textId="01A4212A" w:rsidR="00FC25FA" w:rsidRDefault="00FC25FA" w:rsidP="00FC25FA">
            <w:pPr>
              <w:suppressAutoHyphens/>
              <w:adjustRightInd/>
              <w:snapToGrid/>
              <w:spacing w:beforeLines="0" w:before="0" w:line="259" w:lineRule="auto"/>
              <w:rPr>
                <w:rFonts w:eastAsia="Times New Roman" w:cs="宋体"/>
                <w:kern w:val="0"/>
                <w:sz w:val="20"/>
                <w:szCs w:val="20"/>
                <w:lang w:val="en-GB"/>
              </w:rPr>
            </w:pPr>
            <w:r w:rsidRPr="00D175F7">
              <w:rPr>
                <w:rFonts w:cs="宋体"/>
                <w:kern w:val="0"/>
                <w:lang w:val="en-GB"/>
              </w:rPr>
              <w:t xml:space="preserve">UE is configured to report the </w:t>
            </w:r>
            <w:r>
              <w:rPr>
                <w:rFonts w:cs="宋体"/>
                <w:kern w:val="0"/>
                <w:lang w:val="en-GB"/>
              </w:rPr>
              <w:t xml:space="preserve">indicated </w:t>
            </w:r>
            <w:r w:rsidRPr="00D175F7">
              <w:rPr>
                <w:rFonts w:cs="宋体"/>
                <w:kern w:val="0"/>
                <w:lang w:val="en-GB"/>
              </w:rPr>
              <w:t>X interfering CLI measurement resources in one report</w:t>
            </w:r>
          </w:p>
        </w:tc>
      </w:tr>
      <w:tr w:rsidR="00410E36" w14:paraId="4417DCAA" w14:textId="77777777">
        <w:tc>
          <w:tcPr>
            <w:tcW w:w="2547" w:type="dxa"/>
          </w:tcPr>
          <w:p w14:paraId="2C9C1ED4" w14:textId="615DAD56" w:rsidR="00410E36" w:rsidRDefault="00410E36" w:rsidP="00410E36">
            <w:pPr>
              <w:suppressAutoHyphens/>
              <w:adjustRightInd/>
              <w:snapToGrid/>
              <w:spacing w:beforeLines="0" w:before="0" w:line="259" w:lineRule="auto"/>
              <w:ind w:firstLine="400"/>
              <w:rPr>
                <w:rFonts w:eastAsia="宋体" w:cs="宋体"/>
                <w:sz w:val="20"/>
              </w:rPr>
            </w:pPr>
            <w:r>
              <w:rPr>
                <w:rFonts w:eastAsia="Malgun Gothic" w:cs="宋体" w:hint="eastAsia"/>
                <w:sz w:val="20"/>
                <w:lang w:val="en-GB" w:eastAsia="ko-KR"/>
              </w:rPr>
              <w:lastRenderedPageBreak/>
              <w:t>L</w:t>
            </w:r>
            <w:r>
              <w:rPr>
                <w:rFonts w:eastAsia="Malgun Gothic" w:cs="宋体"/>
                <w:sz w:val="20"/>
                <w:lang w:val="en-GB" w:eastAsia="ko-KR"/>
              </w:rPr>
              <w:t>G</w:t>
            </w:r>
          </w:p>
        </w:tc>
        <w:tc>
          <w:tcPr>
            <w:tcW w:w="7080" w:type="dxa"/>
          </w:tcPr>
          <w:p w14:paraId="7C5781B4" w14:textId="61CFB4F3" w:rsidR="00410E36" w:rsidRDefault="00410E36" w:rsidP="00410E36">
            <w:pPr>
              <w:suppressAutoHyphens/>
              <w:adjustRightInd/>
              <w:snapToGrid/>
              <w:spacing w:beforeLines="0" w:before="0" w:line="259" w:lineRule="auto"/>
              <w:rPr>
                <w:rFonts w:eastAsia="Times New Roman" w:cs="宋体"/>
                <w:sz w:val="20"/>
              </w:rPr>
            </w:pPr>
            <w:r>
              <w:rPr>
                <w:rFonts w:eastAsia="Malgun Gothic" w:cs="宋体"/>
                <w:sz w:val="20"/>
                <w:lang w:val="en-GB" w:eastAsia="ko-KR"/>
              </w:rPr>
              <w:t>Since L1 filtering is not specified, reporting the most or least interfering CLI resource cannot guarantee the fair comparison between measurements.</w:t>
            </w:r>
          </w:p>
        </w:tc>
      </w:tr>
      <w:tr w:rsidR="00907DC4" w14:paraId="54B88CFE" w14:textId="77777777">
        <w:tc>
          <w:tcPr>
            <w:tcW w:w="2547" w:type="dxa"/>
          </w:tcPr>
          <w:p w14:paraId="62792C6A" w14:textId="73CCF694" w:rsidR="00907DC4" w:rsidRDefault="00907DC4" w:rsidP="00907DC4">
            <w:pPr>
              <w:suppressAutoHyphens/>
              <w:adjustRightInd/>
              <w:snapToGrid/>
              <w:spacing w:beforeLines="0" w:before="0" w:line="259" w:lineRule="auto"/>
              <w:ind w:firstLine="400"/>
              <w:rPr>
                <w:rFonts w:eastAsia="宋体" w:cs="宋体"/>
                <w:lang w:val="en-GB"/>
              </w:rPr>
            </w:pPr>
            <w:r>
              <w:rPr>
                <w:rFonts w:eastAsia="Malgun Gothic" w:cs="宋体" w:hint="eastAsia"/>
                <w:sz w:val="20"/>
                <w:lang w:eastAsia="ko-KR"/>
              </w:rPr>
              <w:t>Nokia</w:t>
            </w:r>
          </w:p>
        </w:tc>
        <w:tc>
          <w:tcPr>
            <w:tcW w:w="7080" w:type="dxa"/>
          </w:tcPr>
          <w:p w14:paraId="5DA9C35C" w14:textId="191C7904" w:rsidR="00907DC4" w:rsidRDefault="00907DC4" w:rsidP="00907DC4">
            <w:pPr>
              <w:suppressAutoHyphens/>
              <w:adjustRightInd/>
              <w:snapToGrid/>
              <w:spacing w:beforeLines="0" w:before="0" w:line="259" w:lineRule="auto"/>
              <w:rPr>
                <w:rFonts w:cs="宋体"/>
                <w:lang w:val="en-GB"/>
              </w:rPr>
            </w:pPr>
            <w:r>
              <w:rPr>
                <w:rFonts w:eastAsia="Malgun Gothic" w:cs="宋体" w:hint="eastAsia"/>
                <w:sz w:val="20"/>
                <w:lang w:eastAsia="ko-KR"/>
              </w:rPr>
              <w:t xml:space="preserve">The main motivation of CLI reporting is to identify strong UE-to-UE CLI. No need to identify UEs without CLI. But we are open to configure either strong or low for CLI-RSSI only. For low, no need for reporting RSSI. </w:t>
            </w:r>
          </w:p>
        </w:tc>
      </w:tr>
      <w:tr w:rsidR="00F436D8" w14:paraId="3F0B499A" w14:textId="77777777">
        <w:tc>
          <w:tcPr>
            <w:tcW w:w="2547" w:type="dxa"/>
          </w:tcPr>
          <w:p w14:paraId="4705CDAE" w14:textId="28406520" w:rsidR="00F436D8" w:rsidRDefault="00F436D8" w:rsidP="00F436D8">
            <w:pPr>
              <w:suppressAutoHyphens/>
              <w:adjustRightInd/>
              <w:snapToGrid/>
              <w:spacing w:beforeLines="0" w:before="0" w:line="259" w:lineRule="auto"/>
              <w:ind w:firstLine="400"/>
              <w:rPr>
                <w:rFonts w:eastAsia="宋体" w:cs="宋体"/>
                <w:lang w:val="en-GB"/>
              </w:rPr>
            </w:pPr>
            <w:r>
              <w:rPr>
                <w:rFonts w:eastAsia="宋体" w:cs="宋体" w:hint="eastAsia"/>
                <w:sz w:val="20"/>
                <w:lang w:val="en-GB"/>
              </w:rPr>
              <w:t>v</w:t>
            </w:r>
            <w:r>
              <w:rPr>
                <w:rFonts w:eastAsia="宋体" w:cs="宋体"/>
                <w:sz w:val="20"/>
                <w:lang w:val="en-GB"/>
              </w:rPr>
              <w:t>ivo</w:t>
            </w:r>
          </w:p>
        </w:tc>
        <w:tc>
          <w:tcPr>
            <w:tcW w:w="7080" w:type="dxa"/>
          </w:tcPr>
          <w:p w14:paraId="44B06B25" w14:textId="497433FF" w:rsidR="00F436D8" w:rsidRDefault="00F436D8" w:rsidP="00F436D8">
            <w:pPr>
              <w:suppressAutoHyphens/>
              <w:adjustRightInd/>
              <w:snapToGrid/>
              <w:spacing w:beforeLines="0" w:before="0" w:line="259" w:lineRule="auto"/>
              <w:rPr>
                <w:rFonts w:cs="宋体"/>
                <w:lang w:val="en-GB"/>
              </w:rPr>
            </w:pPr>
            <w:r>
              <w:rPr>
                <w:rFonts w:cs="宋体"/>
                <w:sz w:val="20"/>
                <w:lang w:val="en-GB"/>
              </w:rPr>
              <w:t>We support Option 1 as legacy beam report.</w:t>
            </w:r>
          </w:p>
        </w:tc>
      </w:tr>
      <w:tr w:rsidR="00407431" w14:paraId="70400F66" w14:textId="77777777">
        <w:tc>
          <w:tcPr>
            <w:tcW w:w="2547" w:type="dxa"/>
          </w:tcPr>
          <w:p w14:paraId="2F1366A6" w14:textId="46186A6A" w:rsidR="00407431" w:rsidRDefault="00407431" w:rsidP="00407431">
            <w:pPr>
              <w:suppressAutoHyphens/>
              <w:adjustRightInd/>
              <w:snapToGrid/>
              <w:spacing w:beforeLines="0" w:before="0" w:line="259" w:lineRule="auto"/>
              <w:ind w:firstLine="400"/>
              <w:rPr>
                <w:rFonts w:eastAsia="宋体" w:cs="宋体"/>
                <w:lang w:val="en-GB"/>
              </w:rPr>
            </w:pPr>
            <w:r>
              <w:rPr>
                <w:rFonts w:eastAsia="宋体" w:cs="宋体"/>
                <w:sz w:val="20"/>
                <w:lang w:val="en-GB"/>
              </w:rPr>
              <w:t>Ericsson</w:t>
            </w:r>
          </w:p>
        </w:tc>
        <w:tc>
          <w:tcPr>
            <w:tcW w:w="7080" w:type="dxa"/>
          </w:tcPr>
          <w:p w14:paraId="1655AFA5" w14:textId="31B730C9" w:rsidR="00407431" w:rsidRDefault="00407431" w:rsidP="00407431">
            <w:pPr>
              <w:suppressAutoHyphens/>
              <w:adjustRightInd/>
              <w:snapToGrid/>
              <w:spacing w:beforeLines="0" w:before="0" w:line="259" w:lineRule="auto"/>
              <w:rPr>
                <w:rFonts w:cs="宋体"/>
                <w:lang w:val="en-GB"/>
              </w:rPr>
            </w:pPr>
            <w:r>
              <w:rPr>
                <w:rFonts w:eastAsia="Times New Roman" w:cs="宋体"/>
                <w:sz w:val="20"/>
                <w:lang w:val="en-GB"/>
              </w:rPr>
              <w:t>We don’t support this proposal – it seems to overcomplicate CLI reporting.</w:t>
            </w:r>
          </w:p>
        </w:tc>
      </w:tr>
      <w:tr w:rsidR="00407431" w14:paraId="77963DFB" w14:textId="77777777">
        <w:tc>
          <w:tcPr>
            <w:tcW w:w="2547" w:type="dxa"/>
          </w:tcPr>
          <w:p w14:paraId="649BC0AD"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63B9A2B" w14:textId="77777777" w:rsidR="00407431" w:rsidRDefault="00407431" w:rsidP="00407431">
            <w:pPr>
              <w:suppressAutoHyphens/>
              <w:adjustRightInd/>
              <w:snapToGrid/>
              <w:spacing w:beforeLines="0" w:before="0" w:line="259" w:lineRule="auto"/>
              <w:rPr>
                <w:rFonts w:cs="宋体"/>
                <w:kern w:val="0"/>
                <w:sz w:val="20"/>
                <w:szCs w:val="20"/>
                <w:lang w:val="en-GB"/>
              </w:rPr>
            </w:pPr>
          </w:p>
        </w:tc>
      </w:tr>
      <w:tr w:rsidR="00407431" w14:paraId="537BB032" w14:textId="77777777">
        <w:tc>
          <w:tcPr>
            <w:tcW w:w="2547" w:type="dxa"/>
          </w:tcPr>
          <w:p w14:paraId="59D4C8A2" w14:textId="77777777" w:rsidR="00407431" w:rsidRDefault="00407431" w:rsidP="00407431">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5321D1D5" w14:textId="77777777" w:rsidR="00407431" w:rsidRDefault="00407431" w:rsidP="00407431">
            <w:pPr>
              <w:suppressAutoHyphens/>
              <w:adjustRightInd/>
              <w:snapToGrid/>
              <w:spacing w:beforeLines="0" w:before="0" w:line="259" w:lineRule="auto"/>
              <w:rPr>
                <w:rFonts w:eastAsia="Malgun Gothic" w:cs="宋体"/>
                <w:kern w:val="0"/>
                <w:sz w:val="20"/>
                <w:szCs w:val="20"/>
                <w:lang w:val="en-GB" w:eastAsia="ko-KR"/>
              </w:rPr>
            </w:pPr>
          </w:p>
        </w:tc>
      </w:tr>
      <w:tr w:rsidR="00407431" w14:paraId="45EF0138" w14:textId="77777777">
        <w:tc>
          <w:tcPr>
            <w:tcW w:w="2547" w:type="dxa"/>
          </w:tcPr>
          <w:p w14:paraId="4B234382" w14:textId="77777777" w:rsidR="00407431" w:rsidRDefault="00407431" w:rsidP="00407431">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22E1A7CC" w14:textId="77777777" w:rsidR="00407431" w:rsidRDefault="00407431" w:rsidP="00407431">
            <w:pPr>
              <w:suppressAutoHyphens/>
              <w:adjustRightInd/>
              <w:snapToGrid/>
              <w:spacing w:beforeLines="0" w:before="0" w:line="259" w:lineRule="auto"/>
              <w:rPr>
                <w:rFonts w:eastAsia="Malgun Gothic" w:cs="宋体"/>
                <w:kern w:val="0"/>
                <w:sz w:val="20"/>
                <w:szCs w:val="20"/>
                <w:lang w:val="en-GB" w:eastAsia="ko-KR"/>
              </w:rPr>
            </w:pPr>
          </w:p>
        </w:tc>
      </w:tr>
    </w:tbl>
    <w:p w14:paraId="7D0E9F73" w14:textId="77777777" w:rsidR="00A26E3C" w:rsidRDefault="00A26E3C">
      <w:pPr>
        <w:widowControl/>
        <w:adjustRightInd/>
        <w:snapToGrid/>
        <w:spacing w:beforeLines="0" w:before="0" w:line="240" w:lineRule="auto"/>
        <w:contextualSpacing/>
        <w:rPr>
          <w:rFonts w:eastAsia="宋体"/>
          <w:sz w:val="20"/>
          <w:szCs w:val="20"/>
        </w:rPr>
      </w:pPr>
    </w:p>
    <w:p w14:paraId="35080460"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2-12</w:t>
      </w:r>
    </w:p>
    <w:p w14:paraId="0F9CAB9F" w14:textId="77777777" w:rsidR="00A26E3C" w:rsidRDefault="004B4199">
      <w:pPr>
        <w:spacing w:beforeLines="0"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0870B6F3" w14:textId="77777777" w:rsidR="00A26E3C" w:rsidRDefault="004B4199">
      <w:pPr>
        <w:widowControl/>
        <w:numPr>
          <w:ilvl w:val="0"/>
          <w:numId w:val="7"/>
        </w:numPr>
        <w:spacing w:beforeLines="0"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A bitmap corresponding to a list of SRS-RSRP measurement resource indices with L1-SRS-RSRP above a given threshold (Th1), and/or a bitmap corresponding to a list of SRS-RSRP measurement resource indices with L1-SRS-RSRP below a given threshold (Th2)</w:t>
      </w:r>
    </w:p>
    <w:p w14:paraId="672746FE" w14:textId="77777777" w:rsidR="00A26E3C" w:rsidRDefault="004B4199">
      <w:pPr>
        <w:widowControl/>
        <w:numPr>
          <w:ilvl w:val="1"/>
          <w:numId w:val="7"/>
        </w:numPr>
        <w:spacing w:beforeLines="0" w:before="0" w:after="120" w:line="240" w:lineRule="auto"/>
        <w:rPr>
          <w:rFonts w:cs="Times New Roman"/>
          <w:bCs/>
          <w:iCs/>
          <w:color w:val="000000" w:themeColor="text1"/>
          <w:szCs w:val="24"/>
          <w:highlight w:val="yellow"/>
        </w:rPr>
      </w:pPr>
      <w:r>
        <w:rPr>
          <w:rFonts w:cs="Times New Roman"/>
          <w:color w:val="000000" w:themeColor="text1"/>
          <w:szCs w:val="24"/>
          <w:highlight w:val="yellow"/>
        </w:rPr>
        <w:t>The measurement resource index lists may be reported via separate bitmap or via joint coding.</w:t>
      </w:r>
    </w:p>
    <w:p w14:paraId="68DB5962" w14:textId="77777777" w:rsidR="00A26E3C" w:rsidRDefault="004B4199">
      <w:pPr>
        <w:widowControl/>
        <w:numPr>
          <w:ilvl w:val="1"/>
          <w:numId w:val="7"/>
        </w:numPr>
        <w:spacing w:beforeLines="0" w:before="0" w:after="120" w:line="240" w:lineRule="auto"/>
        <w:ind w:left="1434" w:hanging="357"/>
        <w:rPr>
          <w:rStyle w:val="afb"/>
          <w:rFonts w:cs="Times New Roman"/>
          <w:bCs/>
          <w:iCs/>
          <w:color w:val="000000" w:themeColor="text1"/>
          <w:sz w:val="22"/>
          <w:szCs w:val="24"/>
          <w:highlight w:val="yellow"/>
        </w:rPr>
      </w:pPr>
      <w:r>
        <w:rPr>
          <w:rFonts w:cs="Times New Roman"/>
          <w:color w:val="000000" w:themeColor="text1"/>
          <w:szCs w:val="24"/>
          <w:highlight w:val="yellow"/>
        </w:rPr>
        <w:t xml:space="preserve">The two thresholds (Th1 and Th2) can be configured </w:t>
      </w:r>
      <w:r>
        <w:rPr>
          <w:rFonts w:eastAsia="Batang" w:cs="Times New Roman"/>
          <w:color w:val="000000" w:themeColor="text1"/>
          <w:szCs w:val="24"/>
          <w:highlight w:val="yellow"/>
        </w:rPr>
        <w:t>via higher-layer parameters</w:t>
      </w:r>
      <w:r>
        <w:rPr>
          <w:rFonts w:cs="Times New Roman"/>
          <w:color w:val="000000" w:themeColor="text1"/>
          <w:szCs w:val="24"/>
          <w:highlight w:val="yellow"/>
        </w:rPr>
        <w:t>.</w:t>
      </w:r>
    </w:p>
    <w:p w14:paraId="42010002"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36A936A6" w14:textId="77777777">
        <w:tc>
          <w:tcPr>
            <w:tcW w:w="2547" w:type="dxa"/>
            <w:shd w:val="clear" w:color="auto" w:fill="DBDBDB"/>
          </w:tcPr>
          <w:p w14:paraId="3B6A2CC9"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7344EF9C"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53A9D67A" w14:textId="77777777">
        <w:trPr>
          <w:trHeight w:val="228"/>
        </w:trPr>
        <w:tc>
          <w:tcPr>
            <w:tcW w:w="2547" w:type="dxa"/>
          </w:tcPr>
          <w:p w14:paraId="14A24544"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047F5B4" w14:textId="33564D80" w:rsidR="00A26E3C" w:rsidRDefault="004B4199">
            <w:pPr>
              <w:suppressAutoHyphens/>
              <w:adjustRightInd/>
              <w:snapToGrid/>
              <w:spacing w:beforeLines="0" w:before="0" w:line="259" w:lineRule="auto"/>
              <w:rPr>
                <w:rFonts w:cs="宋体"/>
                <w:kern w:val="0"/>
                <w:lang w:val="de-DE"/>
              </w:rPr>
            </w:pPr>
            <w:r>
              <w:rPr>
                <w:rFonts w:cs="宋体" w:hint="eastAsia"/>
                <w:kern w:val="0"/>
              </w:rPr>
              <w:t>New H3C</w:t>
            </w:r>
            <w:r w:rsidR="00F21AB9">
              <w:rPr>
                <w:rFonts w:cs="宋体" w:hint="eastAsia"/>
                <w:kern w:val="0"/>
              </w:rPr>
              <w:t>, CMCC</w:t>
            </w:r>
          </w:p>
        </w:tc>
      </w:tr>
      <w:tr w:rsidR="00A26E3C" w14:paraId="39DEDED6" w14:textId="77777777">
        <w:tc>
          <w:tcPr>
            <w:tcW w:w="2547" w:type="dxa"/>
          </w:tcPr>
          <w:p w14:paraId="3595E93A"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532126EB" w14:textId="1A546080" w:rsidR="00A26E3C" w:rsidRDefault="00235CE5">
            <w:pPr>
              <w:suppressAutoHyphens/>
              <w:adjustRightInd/>
              <w:snapToGrid/>
              <w:spacing w:beforeLines="0" w:before="0" w:line="259" w:lineRule="auto"/>
              <w:rPr>
                <w:rFonts w:eastAsia="Malgun Gothic" w:cs="宋体"/>
                <w:kern w:val="0"/>
                <w:lang w:eastAsia="ko-KR"/>
              </w:rPr>
            </w:pPr>
            <w:r>
              <w:rPr>
                <w:rFonts w:eastAsia="Malgun Gothic" w:cs="宋体"/>
                <w:kern w:val="0"/>
                <w:lang w:eastAsia="ko-KR"/>
              </w:rPr>
              <w:t>Sony</w:t>
            </w:r>
            <w:r w:rsidR="00FC25FA">
              <w:rPr>
                <w:rFonts w:eastAsia="Malgun Gothic" w:cs="宋体"/>
                <w:kern w:val="0"/>
                <w:lang w:eastAsia="ko-KR"/>
              </w:rPr>
              <w:t>, Samsung</w:t>
            </w:r>
            <w:r w:rsidR="00410E36">
              <w:rPr>
                <w:rFonts w:eastAsia="Malgun Gothic" w:cs="宋体"/>
                <w:kern w:val="0"/>
                <w:lang w:eastAsia="ko-KR"/>
              </w:rPr>
              <w:t>, LG</w:t>
            </w:r>
            <w:r w:rsidR="00907DC4">
              <w:rPr>
                <w:rFonts w:eastAsia="Malgun Gothic" w:cs="宋体" w:hint="eastAsia"/>
                <w:kern w:val="0"/>
                <w:lang w:eastAsia="ko-KR"/>
              </w:rPr>
              <w:t>, Nokia</w:t>
            </w:r>
            <w:r w:rsidR="00407431">
              <w:rPr>
                <w:rFonts w:eastAsia="Malgun Gothic" w:cs="宋体"/>
                <w:kern w:val="0"/>
                <w:lang w:eastAsia="ko-KR"/>
              </w:rPr>
              <w:t>, Ericsson</w:t>
            </w:r>
          </w:p>
        </w:tc>
      </w:tr>
    </w:tbl>
    <w:p w14:paraId="36178CF0"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7BB30EEF" w14:textId="77777777">
        <w:tc>
          <w:tcPr>
            <w:tcW w:w="2547" w:type="dxa"/>
            <w:shd w:val="clear" w:color="auto" w:fill="DBDBDB"/>
          </w:tcPr>
          <w:p w14:paraId="40869AD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06EE36A5"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F21AB9" w14:paraId="29CEA618" w14:textId="77777777">
        <w:tc>
          <w:tcPr>
            <w:tcW w:w="2547" w:type="dxa"/>
          </w:tcPr>
          <w:p w14:paraId="1F50F378" w14:textId="3F535DAB" w:rsidR="00F21AB9" w:rsidRDefault="00F21AB9" w:rsidP="00F21AB9">
            <w:pPr>
              <w:suppressAutoHyphens/>
              <w:adjustRightInd/>
              <w:snapToGrid/>
              <w:spacing w:beforeLines="0" w:before="0" w:line="259" w:lineRule="auto"/>
              <w:ind w:firstLine="400"/>
              <w:rPr>
                <w:rFonts w:eastAsia="宋体" w:cs="宋体"/>
                <w:lang w:val="en-GB"/>
              </w:rPr>
            </w:pPr>
            <w:r>
              <w:rPr>
                <w:rFonts w:eastAsia="宋体" w:cs="宋体" w:hint="eastAsia"/>
                <w:lang w:val="en-GB"/>
              </w:rPr>
              <w:t>CMCC</w:t>
            </w:r>
          </w:p>
        </w:tc>
        <w:tc>
          <w:tcPr>
            <w:tcW w:w="7080" w:type="dxa"/>
          </w:tcPr>
          <w:p w14:paraId="55166AD9" w14:textId="77777777" w:rsidR="00F21AB9" w:rsidRPr="00B75A80" w:rsidRDefault="00F21AB9" w:rsidP="00F21AB9">
            <w:pPr>
              <w:suppressAutoHyphens/>
              <w:adjustRightInd/>
              <w:snapToGrid/>
              <w:spacing w:beforeLines="0" w:before="0" w:line="259" w:lineRule="auto"/>
              <w:rPr>
                <w:rFonts w:cs="宋体"/>
                <w:kern w:val="0"/>
                <w:sz w:val="20"/>
                <w:szCs w:val="20"/>
                <w:lang w:val="en-GB"/>
              </w:rPr>
            </w:pPr>
            <w:r w:rsidRPr="00B75A80">
              <w:rPr>
                <w:rFonts w:cs="宋体"/>
                <w:kern w:val="0"/>
                <w:sz w:val="20"/>
                <w:szCs w:val="20"/>
                <w:lang w:val="en-GB"/>
              </w:rPr>
              <w:t>Support.</w:t>
            </w:r>
          </w:p>
          <w:p w14:paraId="580DF38D" w14:textId="77777777" w:rsidR="00F21AB9" w:rsidRDefault="00F21AB9" w:rsidP="00F21AB9">
            <w:pPr>
              <w:suppressAutoHyphens/>
              <w:adjustRightInd/>
              <w:snapToGrid/>
              <w:spacing w:beforeLines="0" w:before="0" w:line="259" w:lineRule="auto"/>
              <w:rPr>
                <w:rFonts w:cs="宋体"/>
                <w:kern w:val="0"/>
                <w:sz w:val="20"/>
                <w:szCs w:val="20"/>
                <w:lang w:val="en-GB"/>
              </w:rPr>
            </w:pPr>
            <w:r w:rsidRPr="00B75A80">
              <w:rPr>
                <w:rFonts w:cs="宋体"/>
                <w:kern w:val="0"/>
                <w:sz w:val="20"/>
                <w:szCs w:val="20"/>
                <w:lang w:val="en-GB"/>
              </w:rPr>
              <w:t xml:space="preserve">As </w:t>
            </w:r>
            <w:r>
              <w:rPr>
                <w:rFonts w:cs="宋体"/>
                <w:kern w:val="0"/>
                <w:sz w:val="20"/>
                <w:szCs w:val="20"/>
                <w:lang w:val="en-GB"/>
              </w:rPr>
              <w:t>response</w:t>
            </w:r>
            <w:r w:rsidRPr="00B75A80">
              <w:rPr>
                <w:rFonts w:cs="宋体"/>
                <w:kern w:val="0"/>
                <w:sz w:val="20"/>
                <w:szCs w:val="20"/>
                <w:lang w:val="en-GB"/>
              </w:rPr>
              <w:t xml:space="preserve"> in Proposal 2-9, </w:t>
            </w:r>
            <w:r>
              <w:rPr>
                <w:rFonts w:cs="宋体" w:hint="eastAsia"/>
                <w:kern w:val="0"/>
                <w:sz w:val="20"/>
                <w:szCs w:val="20"/>
                <w:lang w:val="en-GB"/>
              </w:rPr>
              <w:t>r</w:t>
            </w:r>
            <w:r w:rsidRPr="00237A6D">
              <w:rPr>
                <w:rFonts w:cs="宋体"/>
                <w:kern w:val="0"/>
                <w:sz w:val="20"/>
                <w:szCs w:val="20"/>
                <w:lang w:val="en-GB"/>
              </w:rPr>
              <w:t>eport</w:t>
            </w:r>
            <w:r>
              <w:rPr>
                <w:rFonts w:cs="宋体" w:hint="eastAsia"/>
                <w:kern w:val="0"/>
                <w:sz w:val="20"/>
                <w:szCs w:val="20"/>
                <w:lang w:val="en-GB"/>
              </w:rPr>
              <w:t xml:space="preserve"> of</w:t>
            </w:r>
            <w:r w:rsidRPr="00237A6D">
              <w:rPr>
                <w:rFonts w:cs="宋体"/>
                <w:kern w:val="0"/>
                <w:sz w:val="20"/>
                <w:szCs w:val="20"/>
                <w:lang w:val="en-GB"/>
              </w:rPr>
              <w:t xml:space="preserve"> </w:t>
            </w:r>
            <w:r>
              <w:rPr>
                <w:rFonts w:cs="宋体" w:hint="eastAsia"/>
                <w:kern w:val="0"/>
                <w:sz w:val="20"/>
                <w:szCs w:val="20"/>
                <w:lang w:val="en-GB"/>
              </w:rPr>
              <w:t xml:space="preserve">the </w:t>
            </w:r>
            <w:r w:rsidRPr="00596774">
              <w:rPr>
                <w:rFonts w:cs="宋体"/>
                <w:kern w:val="0"/>
                <w:sz w:val="20"/>
                <w:szCs w:val="20"/>
                <w:lang w:val="en-GB"/>
              </w:rPr>
              <w:t>least interfering CLI measurement resources</w:t>
            </w:r>
            <w:r>
              <w:rPr>
                <w:rFonts w:cs="宋体" w:hint="eastAsia"/>
                <w:kern w:val="0"/>
                <w:sz w:val="20"/>
                <w:szCs w:val="20"/>
                <w:lang w:val="en-GB"/>
              </w:rPr>
              <w:t xml:space="preserve"> is useful </w:t>
            </w:r>
            <w:r w:rsidRPr="00237A6D">
              <w:rPr>
                <w:rFonts w:cs="宋体"/>
                <w:kern w:val="0"/>
                <w:sz w:val="20"/>
                <w:szCs w:val="20"/>
                <w:lang w:val="en-GB"/>
              </w:rPr>
              <w:t>for gNB scheduling</w:t>
            </w:r>
            <w:r>
              <w:rPr>
                <w:rFonts w:cs="宋体" w:hint="eastAsia"/>
                <w:kern w:val="0"/>
                <w:sz w:val="20"/>
                <w:szCs w:val="20"/>
                <w:lang w:val="en-GB"/>
              </w:rPr>
              <w:t xml:space="preserve">. gNB gets to know </w:t>
            </w:r>
            <w:r w:rsidRPr="00237A6D">
              <w:rPr>
                <w:rFonts w:cs="宋体"/>
                <w:kern w:val="0"/>
                <w:sz w:val="20"/>
                <w:szCs w:val="20"/>
                <w:lang w:val="en-GB"/>
              </w:rPr>
              <w:t xml:space="preserve">the CLI between </w:t>
            </w:r>
            <w:r>
              <w:rPr>
                <w:rFonts w:cs="宋体" w:hint="eastAsia"/>
                <w:kern w:val="0"/>
                <w:sz w:val="20"/>
                <w:szCs w:val="20"/>
                <w:lang w:val="en-GB"/>
              </w:rPr>
              <w:t>a</w:t>
            </w:r>
            <w:r w:rsidRPr="00237A6D">
              <w:rPr>
                <w:rFonts w:cs="宋体"/>
                <w:kern w:val="0"/>
                <w:sz w:val="20"/>
                <w:szCs w:val="20"/>
                <w:lang w:val="en-GB"/>
              </w:rPr>
              <w:t xml:space="preserve"> pair of UE is weak </w:t>
            </w:r>
            <w:r w:rsidRPr="00237A6D">
              <w:rPr>
                <w:rFonts w:cs="宋体"/>
                <w:kern w:val="0"/>
                <w:sz w:val="20"/>
                <w:szCs w:val="20"/>
                <w:lang w:val="en-GB"/>
              </w:rPr>
              <w:lastRenderedPageBreak/>
              <w:t>enough</w:t>
            </w:r>
            <w:r>
              <w:rPr>
                <w:rFonts w:cs="宋体" w:hint="eastAsia"/>
                <w:kern w:val="0"/>
                <w:sz w:val="20"/>
                <w:szCs w:val="20"/>
                <w:lang w:val="en-GB"/>
              </w:rPr>
              <w:t xml:space="preserve">, and it </w:t>
            </w:r>
            <w:r w:rsidRPr="00237A6D">
              <w:rPr>
                <w:rFonts w:cs="宋体"/>
                <w:kern w:val="0"/>
                <w:sz w:val="20"/>
                <w:szCs w:val="20"/>
                <w:lang w:val="en-GB"/>
              </w:rPr>
              <w:t xml:space="preserve">can </w:t>
            </w:r>
            <w:r>
              <w:rPr>
                <w:rFonts w:cs="宋体" w:hint="eastAsia"/>
                <w:kern w:val="0"/>
                <w:sz w:val="20"/>
                <w:szCs w:val="20"/>
                <w:lang w:val="en-GB"/>
              </w:rPr>
              <w:t xml:space="preserve">then </w:t>
            </w:r>
            <w:r w:rsidRPr="00237A6D">
              <w:rPr>
                <w:rFonts w:cs="宋体"/>
                <w:kern w:val="0"/>
                <w:sz w:val="20"/>
                <w:szCs w:val="20"/>
                <w:lang w:val="en-GB"/>
              </w:rPr>
              <w:t xml:space="preserve">schedule the pair of UE </w:t>
            </w:r>
            <w:r>
              <w:rPr>
                <w:rFonts w:cs="宋体" w:hint="eastAsia"/>
                <w:kern w:val="0"/>
                <w:sz w:val="20"/>
                <w:szCs w:val="20"/>
                <w:lang w:val="en-GB"/>
              </w:rPr>
              <w:t>with less restriction</w:t>
            </w:r>
            <w:r w:rsidRPr="00237A6D">
              <w:rPr>
                <w:rFonts w:cs="宋体"/>
                <w:kern w:val="0"/>
                <w:sz w:val="20"/>
                <w:szCs w:val="20"/>
                <w:lang w:val="en-GB"/>
              </w:rPr>
              <w:t>.</w:t>
            </w:r>
            <w:r>
              <w:rPr>
                <w:rFonts w:cs="宋体" w:hint="eastAsia"/>
                <w:kern w:val="0"/>
                <w:sz w:val="20"/>
                <w:szCs w:val="20"/>
                <w:lang w:val="en-GB"/>
              </w:rPr>
              <w:t xml:space="preserve"> Nevertheless, report of </w:t>
            </w:r>
            <w:r w:rsidRPr="00124153">
              <w:rPr>
                <w:rFonts w:cs="宋体"/>
                <w:kern w:val="0"/>
                <w:sz w:val="20"/>
                <w:szCs w:val="20"/>
                <w:lang w:val="en-GB"/>
              </w:rPr>
              <w:t>L1 based SRS-RSRP</w:t>
            </w:r>
            <w:r>
              <w:rPr>
                <w:rFonts w:cs="宋体" w:hint="eastAsia"/>
                <w:kern w:val="0"/>
                <w:sz w:val="20"/>
                <w:szCs w:val="20"/>
                <w:lang w:val="en-GB"/>
              </w:rPr>
              <w:t xml:space="preserve"> for the least</w:t>
            </w:r>
            <w:r w:rsidRPr="00130614">
              <w:rPr>
                <w:rFonts w:cs="宋体"/>
                <w:kern w:val="0"/>
                <w:sz w:val="20"/>
                <w:szCs w:val="20"/>
                <w:lang w:val="en-GB"/>
              </w:rPr>
              <w:t xml:space="preserve"> interfering CLI measurement resources</w:t>
            </w:r>
            <w:r>
              <w:rPr>
                <w:rFonts w:cs="宋体" w:hint="eastAsia"/>
                <w:kern w:val="0"/>
                <w:sz w:val="20"/>
                <w:szCs w:val="20"/>
                <w:lang w:val="en-GB"/>
              </w:rPr>
              <w:t xml:space="preserve"> seems no needed. Thus, to reduce the report overhead, report of a</w:t>
            </w:r>
            <w:r w:rsidRPr="002178C6">
              <w:rPr>
                <w:rFonts w:cs="宋体"/>
                <w:kern w:val="0"/>
                <w:sz w:val="20"/>
                <w:szCs w:val="20"/>
                <w:lang w:val="en-GB"/>
              </w:rPr>
              <w:t xml:space="preserve"> bitmap corresponding to a list of SRS-RSRP measurement resource indices with L1-SRS-RSRP above a given threshold (Th1)</w:t>
            </w:r>
            <w:r>
              <w:rPr>
                <w:rFonts w:cs="宋体" w:hint="eastAsia"/>
                <w:kern w:val="0"/>
                <w:sz w:val="20"/>
                <w:szCs w:val="20"/>
                <w:lang w:val="en-GB"/>
              </w:rPr>
              <w:t xml:space="preserve"> can be considered.</w:t>
            </w:r>
          </w:p>
          <w:p w14:paraId="2A455791" w14:textId="77777777" w:rsidR="00F21AB9" w:rsidRDefault="00F21AB9" w:rsidP="00F21AB9">
            <w:pPr>
              <w:suppressAutoHyphens/>
              <w:adjustRightInd/>
              <w:snapToGrid/>
              <w:spacing w:beforeLines="0" w:before="0" w:line="259" w:lineRule="auto"/>
              <w:rPr>
                <w:rFonts w:cs="宋体"/>
                <w:kern w:val="0"/>
                <w:sz w:val="20"/>
                <w:szCs w:val="20"/>
                <w:lang w:val="en-GB"/>
              </w:rPr>
            </w:pPr>
          </w:p>
          <w:p w14:paraId="413D2C5E" w14:textId="50DE5FA3" w:rsidR="00F21AB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As shown in the figure below, it is inevitable that in some cases, the number of measured UE pairs suffering from strong enough CLI (e.g., 5) is larger than the configured reported number (e.g., 4). </w:t>
            </w:r>
            <w:r>
              <w:rPr>
                <w:rFonts w:cs="宋体"/>
                <w:kern w:val="0"/>
                <w:sz w:val="20"/>
                <w:szCs w:val="20"/>
                <w:lang w:val="en-GB"/>
              </w:rPr>
              <w:t>T</w:t>
            </w:r>
            <w:r>
              <w:rPr>
                <w:rFonts w:cs="宋体" w:hint="eastAsia"/>
                <w:kern w:val="0"/>
                <w:sz w:val="20"/>
                <w:szCs w:val="20"/>
                <w:lang w:val="en-GB"/>
              </w:rPr>
              <w:t xml:space="preserve">hus, due to lack of </w:t>
            </w:r>
            <w:r w:rsidRPr="00DC6643">
              <w:rPr>
                <w:rFonts w:cs="宋体"/>
                <w:kern w:val="0"/>
                <w:sz w:val="20"/>
                <w:szCs w:val="20"/>
              </w:rPr>
              <w:t>crucial information</w:t>
            </w:r>
            <w:r>
              <w:rPr>
                <w:rFonts w:cs="宋体" w:hint="eastAsia"/>
                <w:kern w:val="0"/>
                <w:sz w:val="20"/>
                <w:szCs w:val="20"/>
              </w:rPr>
              <w:t xml:space="preserve">, </w:t>
            </w:r>
            <w:r>
              <w:rPr>
                <w:rFonts w:cs="宋体" w:hint="eastAsia"/>
                <w:kern w:val="0"/>
                <w:sz w:val="20"/>
                <w:szCs w:val="20"/>
                <w:lang w:val="en-GB"/>
              </w:rPr>
              <w:t>gNB cannot mitigation the related UE-to-UE CLI via proper scheduling</w:t>
            </w:r>
            <w:r w:rsidRPr="00DF2580">
              <w:rPr>
                <w:rFonts w:cs="宋体"/>
                <w:kern w:val="0"/>
                <w:sz w:val="20"/>
                <w:szCs w:val="20"/>
                <w:lang w:val="en-GB"/>
              </w:rPr>
              <w:t>.</w:t>
            </w:r>
          </w:p>
          <w:p w14:paraId="62DBF20E" w14:textId="77777777" w:rsidR="00F21AB9" w:rsidRDefault="00755350" w:rsidP="00F21AB9">
            <w:pPr>
              <w:suppressAutoHyphens/>
              <w:adjustRightInd/>
              <w:snapToGrid/>
              <w:spacing w:beforeLines="0" w:before="0" w:line="259" w:lineRule="auto"/>
              <w:rPr>
                <w:rFonts w:cs="宋体"/>
                <w:kern w:val="0"/>
                <w:sz w:val="20"/>
                <w:szCs w:val="20"/>
                <w:lang w:val="en-GB"/>
              </w:rPr>
            </w:pPr>
            <w:r>
              <w:rPr>
                <w:noProof/>
              </w:rPr>
              <w:object w:dxaOrig="16990" w:dyaOrig="3890" w14:anchorId="7C3D41E8">
                <v:shape id="_x0000_i1028" type="#_x0000_t75" alt="" style="width:336.45pt;height:77.15pt;mso-width-percent:0;mso-height-percent:0;mso-width-percent:0;mso-height-percent:0" o:ole="">
                  <v:imagedata r:id="rId25" o:title=""/>
                </v:shape>
                <o:OLEObject Type="Embed" ProgID="Visio.Drawing.15" ShapeID="_x0000_i1028" DrawAspect="Content" ObjectID="_1790610513" r:id="rId26"/>
              </w:object>
            </w:r>
          </w:p>
          <w:p w14:paraId="2AE1F01C" w14:textId="77777777" w:rsidR="00F21AB9" w:rsidRDefault="00F21AB9" w:rsidP="00F21AB9">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To solve the above issue, the report of a</w:t>
            </w:r>
            <w:r w:rsidRPr="00A6726F">
              <w:rPr>
                <w:rFonts w:cs="宋体"/>
                <w:kern w:val="0"/>
                <w:sz w:val="20"/>
                <w:szCs w:val="20"/>
                <w:lang w:val="en-GB"/>
              </w:rPr>
              <w:t xml:space="preserve"> bitmap corresponding to a list of SRS-RSRP measurement resource indices with L1-SRS-RSRP above a given threshold (Th1)</w:t>
            </w:r>
            <w:r>
              <w:rPr>
                <w:rFonts w:cs="宋体" w:hint="eastAsia"/>
                <w:kern w:val="0"/>
                <w:sz w:val="20"/>
                <w:szCs w:val="20"/>
                <w:lang w:val="en-GB"/>
              </w:rPr>
              <w:t xml:space="preserve"> can be considered.</w:t>
            </w:r>
          </w:p>
          <w:p w14:paraId="38C520AA" w14:textId="77777777" w:rsidR="00F21AB9" w:rsidRDefault="00F21AB9" w:rsidP="00F21AB9">
            <w:pPr>
              <w:suppressAutoHyphens/>
              <w:adjustRightInd/>
              <w:snapToGrid/>
              <w:spacing w:beforeLines="0" w:before="0" w:line="259" w:lineRule="auto"/>
              <w:rPr>
                <w:rFonts w:cs="宋体"/>
                <w:kern w:val="0"/>
                <w:sz w:val="20"/>
                <w:szCs w:val="20"/>
                <w:lang w:val="en-GB"/>
              </w:rPr>
            </w:pPr>
          </w:p>
          <w:p w14:paraId="7F98F3D1" w14:textId="7D82DFF6" w:rsidR="00F21AB9" w:rsidRDefault="00F21AB9" w:rsidP="00F21AB9">
            <w:pPr>
              <w:suppressAutoHyphens/>
              <w:adjustRightInd/>
              <w:snapToGrid/>
              <w:spacing w:beforeLines="0" w:before="0" w:line="259" w:lineRule="auto"/>
              <w:rPr>
                <w:rFonts w:cs="宋体"/>
                <w:lang w:val="en-GB"/>
              </w:rPr>
            </w:pPr>
            <w:r>
              <w:rPr>
                <w:rFonts w:cs="宋体"/>
                <w:kern w:val="0"/>
                <w:sz w:val="20"/>
                <w:szCs w:val="20"/>
                <w:lang w:val="en-GB"/>
              </w:rPr>
              <w:t>Similar</w:t>
            </w:r>
            <w:r>
              <w:rPr>
                <w:rFonts w:cs="宋体" w:hint="eastAsia"/>
                <w:kern w:val="0"/>
                <w:sz w:val="20"/>
                <w:szCs w:val="20"/>
                <w:lang w:val="en-GB"/>
              </w:rPr>
              <w:t xml:space="preserve">ly, the most least interference can be also reported using this bitmap solution to reduce the signalling overhead without the need to report the SRS-RSRP . </w:t>
            </w:r>
          </w:p>
        </w:tc>
      </w:tr>
      <w:tr w:rsidR="00235CE5" w14:paraId="0B9D347A" w14:textId="77777777">
        <w:tc>
          <w:tcPr>
            <w:tcW w:w="2547" w:type="dxa"/>
          </w:tcPr>
          <w:p w14:paraId="77C6A249" w14:textId="2C41A09B" w:rsidR="00235CE5" w:rsidRDefault="00235CE5" w:rsidP="00235CE5">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Sony</w:t>
            </w:r>
          </w:p>
        </w:tc>
        <w:tc>
          <w:tcPr>
            <w:tcW w:w="7080" w:type="dxa"/>
          </w:tcPr>
          <w:p w14:paraId="1A4CB3DF" w14:textId="0B592A98" w:rsidR="00235CE5" w:rsidRDefault="00235CE5" w:rsidP="00235CE5">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Since absolute value of L1 SRS-RSRP is reported for the SRS-RSRP resources, we do not need another type of report as the proposed report can be derived by the gNB using the absolute reported L1 SRS-RSRP.</w:t>
            </w:r>
          </w:p>
        </w:tc>
      </w:tr>
      <w:tr w:rsidR="00FC25FA" w14:paraId="2B2E4799" w14:textId="77777777">
        <w:tc>
          <w:tcPr>
            <w:tcW w:w="2547" w:type="dxa"/>
          </w:tcPr>
          <w:p w14:paraId="28F2E438" w14:textId="3CB81A4E" w:rsidR="00FC25FA" w:rsidRDefault="00FC25FA" w:rsidP="00FC25FA">
            <w:pPr>
              <w:suppressAutoHyphens/>
              <w:adjustRightInd/>
              <w:snapToGrid/>
              <w:spacing w:beforeLines="0" w:before="0" w:line="259" w:lineRule="auto"/>
              <w:ind w:firstLine="400"/>
              <w:rPr>
                <w:rFonts w:eastAsia="宋体" w:cs="宋体"/>
                <w:kern w:val="0"/>
                <w:sz w:val="20"/>
                <w:szCs w:val="20"/>
                <w:lang w:val="en-GB"/>
              </w:rPr>
            </w:pPr>
            <w:r>
              <w:rPr>
                <w:rFonts w:eastAsia="宋体" w:cs="宋体"/>
                <w:lang w:val="en-GB"/>
              </w:rPr>
              <w:t>Samsung</w:t>
            </w:r>
          </w:p>
        </w:tc>
        <w:tc>
          <w:tcPr>
            <w:tcW w:w="7080" w:type="dxa"/>
          </w:tcPr>
          <w:p w14:paraId="0929FF28" w14:textId="7DD5EE16" w:rsidR="00FC25FA" w:rsidRDefault="00FC25FA" w:rsidP="00FC25FA">
            <w:pPr>
              <w:suppressAutoHyphens/>
              <w:adjustRightInd/>
              <w:snapToGrid/>
              <w:spacing w:beforeLines="0" w:before="0" w:line="259" w:lineRule="auto"/>
              <w:rPr>
                <w:rFonts w:eastAsia="Times New Roman" w:cs="宋体"/>
                <w:kern w:val="0"/>
                <w:sz w:val="20"/>
                <w:szCs w:val="20"/>
                <w:lang w:val="en-GB"/>
              </w:rPr>
            </w:pPr>
            <w:r>
              <w:rPr>
                <w:rFonts w:cs="宋体"/>
                <w:lang w:val="en-GB"/>
              </w:rPr>
              <w:t>See comment on 2-11</w:t>
            </w:r>
          </w:p>
        </w:tc>
      </w:tr>
      <w:tr w:rsidR="00410E36" w14:paraId="3AC86058" w14:textId="77777777">
        <w:tc>
          <w:tcPr>
            <w:tcW w:w="2547" w:type="dxa"/>
          </w:tcPr>
          <w:p w14:paraId="297D768D" w14:textId="2FC370C8" w:rsidR="00410E36" w:rsidRDefault="00410E36" w:rsidP="00410E3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D39BB04" w14:textId="77CA63EC" w:rsidR="00410E36" w:rsidRDefault="00410E36" w:rsidP="00410E36">
            <w:pPr>
              <w:suppressAutoHyphens/>
              <w:adjustRightInd/>
              <w:snapToGrid/>
              <w:spacing w:beforeLines="0" w:before="0" w:line="259" w:lineRule="auto"/>
              <w:rPr>
                <w:rFonts w:eastAsia="Times New Roman" w:cs="宋体"/>
                <w:kern w:val="0"/>
                <w:sz w:val="20"/>
                <w:szCs w:val="20"/>
                <w:lang w:val="en-GB"/>
              </w:rPr>
            </w:pPr>
            <w:r>
              <w:rPr>
                <w:rFonts w:eastAsia="Malgun Gothic" w:cs="宋体"/>
                <w:kern w:val="0"/>
                <w:sz w:val="20"/>
                <w:szCs w:val="20"/>
                <w:lang w:val="en-GB" w:eastAsia="ko-KR"/>
              </w:rPr>
              <w:t>The measured value is highly dependent on how it is filtered and how many resources are used for the measurement. We think before discussing most/least interfered resources or above/below threshold, how it is measured should be specified if we are trying to introduce such UE behaviour.</w:t>
            </w:r>
          </w:p>
        </w:tc>
      </w:tr>
      <w:tr w:rsidR="00907DC4" w14:paraId="3CE826AA" w14:textId="77777777">
        <w:tc>
          <w:tcPr>
            <w:tcW w:w="2547" w:type="dxa"/>
          </w:tcPr>
          <w:p w14:paraId="2BC6B22E" w14:textId="5D90836D" w:rsidR="00907DC4" w:rsidRDefault="00907DC4" w:rsidP="00907DC4">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00AE61BC" w14:textId="0C0ECA30" w:rsidR="00907DC4" w:rsidRDefault="00907DC4" w:rsidP="00907DC4">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If needed, single threshold is enough.</w:t>
            </w:r>
          </w:p>
        </w:tc>
      </w:tr>
    </w:tbl>
    <w:p w14:paraId="3424EC48" w14:textId="77777777" w:rsidR="00A26E3C" w:rsidRDefault="00A26E3C">
      <w:pPr>
        <w:spacing w:beforeLines="0" w:before="0" w:after="120" w:line="240" w:lineRule="auto"/>
        <w:rPr>
          <w:rFonts w:cs="Times New Roman"/>
          <w:sz w:val="20"/>
          <w:szCs w:val="20"/>
          <w:u w:val="single"/>
        </w:rPr>
      </w:pPr>
    </w:p>
    <w:p w14:paraId="0789579B" w14:textId="77777777" w:rsidR="00A26E3C" w:rsidRDefault="00A26E3C">
      <w:pPr>
        <w:widowControl/>
        <w:adjustRightInd/>
        <w:snapToGrid/>
        <w:spacing w:beforeLines="0" w:before="0" w:line="240" w:lineRule="auto"/>
        <w:contextualSpacing/>
        <w:rPr>
          <w:rFonts w:eastAsia="宋体"/>
          <w:sz w:val="20"/>
          <w:szCs w:val="20"/>
        </w:rPr>
      </w:pPr>
    </w:p>
    <w:p w14:paraId="3AF299CB"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2-13</w:t>
      </w:r>
    </w:p>
    <w:p w14:paraId="0802DB57" w14:textId="77777777" w:rsidR="00A26E3C" w:rsidRDefault="004B4199">
      <w:pPr>
        <w:spacing w:beforeLines="0"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70A53CDE"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40A666B8" w14:textId="77777777">
        <w:tc>
          <w:tcPr>
            <w:tcW w:w="2547" w:type="dxa"/>
            <w:shd w:val="clear" w:color="auto" w:fill="DBDBDB"/>
          </w:tcPr>
          <w:p w14:paraId="0E1D0D8F"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0B9DD2A3"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29DDFE50" w14:textId="77777777">
        <w:trPr>
          <w:trHeight w:val="228"/>
        </w:trPr>
        <w:tc>
          <w:tcPr>
            <w:tcW w:w="2547" w:type="dxa"/>
          </w:tcPr>
          <w:p w14:paraId="4ABF80D4"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2FBE12A5" w14:textId="63C8142B" w:rsidR="00A26E3C" w:rsidRPr="00907DC4" w:rsidRDefault="004B4199">
            <w:pPr>
              <w:suppressAutoHyphens/>
              <w:adjustRightInd/>
              <w:snapToGrid/>
              <w:spacing w:beforeLines="0" w:before="0" w:line="259" w:lineRule="auto"/>
              <w:rPr>
                <w:rFonts w:eastAsia="Malgun Gothic" w:cs="宋体"/>
                <w:kern w:val="0"/>
                <w:lang w:val="de-DE" w:eastAsia="ko-KR"/>
              </w:rPr>
            </w:pPr>
            <w:r>
              <w:rPr>
                <w:rFonts w:cs="宋体" w:hint="eastAsia"/>
                <w:kern w:val="0"/>
              </w:rPr>
              <w:t>New H3C</w:t>
            </w:r>
            <w:r w:rsidR="00F21AB9">
              <w:rPr>
                <w:rFonts w:cs="宋体" w:hint="eastAsia"/>
                <w:kern w:val="0"/>
              </w:rPr>
              <w:t>, CMCC</w:t>
            </w:r>
            <w:r w:rsidR="00235CE5">
              <w:rPr>
                <w:rFonts w:cs="宋体"/>
                <w:kern w:val="0"/>
              </w:rPr>
              <w:t>, Sony</w:t>
            </w:r>
            <w:r w:rsidR="00FC25FA">
              <w:rPr>
                <w:rFonts w:cs="宋体"/>
                <w:kern w:val="0"/>
              </w:rPr>
              <w:t>, Samsung</w:t>
            </w:r>
            <w:r w:rsidR="00E2137E">
              <w:rPr>
                <w:rFonts w:cs="宋体"/>
                <w:kern w:val="0"/>
              </w:rPr>
              <w:t>, CEWiT</w:t>
            </w:r>
            <w:r w:rsidR="00410E36">
              <w:rPr>
                <w:rFonts w:cs="宋体"/>
                <w:kern w:val="0"/>
              </w:rPr>
              <w:t>, LG</w:t>
            </w:r>
            <w:r w:rsidR="00907DC4">
              <w:rPr>
                <w:rFonts w:eastAsia="Malgun Gothic" w:cs="宋体" w:hint="eastAsia"/>
                <w:kern w:val="0"/>
                <w:lang w:eastAsia="ko-KR"/>
              </w:rPr>
              <w:t>, Nokia</w:t>
            </w:r>
            <w:r w:rsidR="00212599">
              <w:rPr>
                <w:rFonts w:eastAsia="MS Mincho" w:cs="宋体" w:hint="eastAsia"/>
                <w:kern w:val="0"/>
                <w:sz w:val="20"/>
                <w:szCs w:val="20"/>
                <w:lang w:eastAsia="ja-JP"/>
              </w:rPr>
              <w:t>, Panasonic</w:t>
            </w:r>
          </w:p>
        </w:tc>
      </w:tr>
      <w:tr w:rsidR="00A26E3C" w14:paraId="316C7B59" w14:textId="77777777">
        <w:tc>
          <w:tcPr>
            <w:tcW w:w="2547" w:type="dxa"/>
          </w:tcPr>
          <w:p w14:paraId="447209A5"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65E8DCD3" w14:textId="24F6A23A" w:rsidR="00A26E3C" w:rsidRDefault="00407431">
            <w:pPr>
              <w:suppressAutoHyphens/>
              <w:adjustRightInd/>
              <w:snapToGrid/>
              <w:spacing w:beforeLines="0" w:before="0" w:line="259" w:lineRule="auto"/>
              <w:rPr>
                <w:rFonts w:eastAsia="Times New Roman" w:cs="宋体"/>
                <w:kern w:val="0"/>
              </w:rPr>
            </w:pPr>
            <w:r>
              <w:rPr>
                <w:rFonts w:eastAsia="Times New Roman" w:cs="宋体"/>
                <w:kern w:val="0"/>
              </w:rPr>
              <w:t>Ericsson</w:t>
            </w:r>
          </w:p>
        </w:tc>
      </w:tr>
    </w:tbl>
    <w:p w14:paraId="29C4C001"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1AA1A330" w14:textId="77777777">
        <w:tc>
          <w:tcPr>
            <w:tcW w:w="2547" w:type="dxa"/>
            <w:shd w:val="clear" w:color="auto" w:fill="DBDBDB"/>
          </w:tcPr>
          <w:p w14:paraId="7C06A274"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25932FE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407431" w14:paraId="38D0A37E" w14:textId="77777777">
        <w:tc>
          <w:tcPr>
            <w:tcW w:w="2547" w:type="dxa"/>
          </w:tcPr>
          <w:p w14:paraId="45FE1BFD" w14:textId="484AA2CB" w:rsidR="00407431" w:rsidRDefault="00407431" w:rsidP="00407431">
            <w:pPr>
              <w:suppressAutoHyphens/>
              <w:adjustRightInd/>
              <w:snapToGrid/>
              <w:spacing w:beforeLines="0" w:before="0" w:line="259" w:lineRule="auto"/>
              <w:ind w:firstLine="400"/>
              <w:rPr>
                <w:rFonts w:eastAsia="宋体" w:cs="宋体"/>
                <w:lang w:val="en-GB"/>
              </w:rPr>
            </w:pPr>
            <w:r>
              <w:rPr>
                <w:rFonts w:eastAsia="宋体" w:cs="宋体"/>
                <w:lang w:val="en-GB"/>
              </w:rPr>
              <w:t>Ericsson</w:t>
            </w:r>
          </w:p>
        </w:tc>
        <w:tc>
          <w:tcPr>
            <w:tcW w:w="7080" w:type="dxa"/>
          </w:tcPr>
          <w:p w14:paraId="4084918D" w14:textId="7CD6C744" w:rsidR="00407431" w:rsidRDefault="00407431" w:rsidP="00407431">
            <w:pPr>
              <w:suppressAutoHyphens/>
              <w:adjustRightInd/>
              <w:snapToGrid/>
              <w:spacing w:beforeLines="0" w:before="0" w:line="259" w:lineRule="auto"/>
              <w:rPr>
                <w:rFonts w:cs="宋体"/>
                <w:lang w:val="en-GB"/>
              </w:rPr>
            </w:pPr>
            <w:r w:rsidRPr="00216E49">
              <w:rPr>
                <w:rFonts w:eastAsia="Times New Roman" w:cs="宋体"/>
                <w:kern w:val="0"/>
                <w:sz w:val="20"/>
                <w:szCs w:val="20"/>
                <w:lang w:val="en-GB"/>
              </w:rPr>
              <w:t xml:space="preserve">We feel that more detail is needed in this proposal before we can agree. Also, further </w:t>
            </w:r>
            <w:r w:rsidRPr="00216E49">
              <w:rPr>
                <w:rFonts w:eastAsia="Times New Roman" w:cs="宋体"/>
                <w:kern w:val="0"/>
                <w:sz w:val="20"/>
                <w:szCs w:val="20"/>
                <w:lang w:val="en-GB"/>
              </w:rPr>
              <w:lastRenderedPageBreak/>
              <w:t>progress is needed on the definition of the CLI measurement report</w:t>
            </w:r>
            <w:r>
              <w:rPr>
                <w:rFonts w:eastAsia="Times New Roman" w:cs="宋体"/>
                <w:kern w:val="0"/>
                <w:sz w:val="20"/>
                <w:szCs w:val="20"/>
                <w:lang w:val="en-GB"/>
              </w:rPr>
              <w:t xml:space="preserve"> itself.</w:t>
            </w:r>
          </w:p>
        </w:tc>
      </w:tr>
      <w:tr w:rsidR="00407431" w14:paraId="718DE78B" w14:textId="77777777">
        <w:tc>
          <w:tcPr>
            <w:tcW w:w="2547" w:type="dxa"/>
          </w:tcPr>
          <w:p w14:paraId="371CE760"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AE5161B"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r w:rsidR="00407431" w14:paraId="6B67F238" w14:textId="77777777">
        <w:tc>
          <w:tcPr>
            <w:tcW w:w="2547" w:type="dxa"/>
          </w:tcPr>
          <w:p w14:paraId="6BF8A253"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C783A78"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r w:rsidR="00407431" w14:paraId="6B7355B5" w14:textId="77777777">
        <w:tc>
          <w:tcPr>
            <w:tcW w:w="2547" w:type="dxa"/>
          </w:tcPr>
          <w:p w14:paraId="0DC44C60"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3EB2C66F"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tc>
      </w:tr>
    </w:tbl>
    <w:p w14:paraId="42ABE23C" w14:textId="77777777" w:rsidR="00A26E3C" w:rsidRDefault="00A26E3C">
      <w:pPr>
        <w:widowControl/>
        <w:adjustRightInd/>
        <w:snapToGrid/>
        <w:spacing w:beforeLines="0" w:before="0" w:line="240" w:lineRule="auto"/>
        <w:contextualSpacing/>
        <w:rPr>
          <w:rFonts w:eastAsia="宋体"/>
          <w:sz w:val="20"/>
          <w:szCs w:val="20"/>
        </w:rPr>
      </w:pPr>
    </w:p>
    <w:p w14:paraId="5712FDC6"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2-14</w:t>
      </w:r>
    </w:p>
    <w:p w14:paraId="0E9E76F0" w14:textId="77777777" w:rsidR="00A26E3C" w:rsidRDefault="004B4199">
      <w:pPr>
        <w:pStyle w:val="a4"/>
        <w:spacing w:before="93"/>
        <w:jc w:val="both"/>
        <w:rPr>
          <w:rFonts w:eastAsiaTheme="minorEastAsia"/>
          <w:sz w:val="22"/>
          <w:szCs w:val="22"/>
          <w:highlight w:val="yellow"/>
          <w:lang w:eastAsia="zh-CN"/>
        </w:rPr>
      </w:pPr>
      <w:r>
        <w:rPr>
          <w:sz w:val="22"/>
          <w:szCs w:val="22"/>
          <w:highlight w:val="yellow"/>
        </w:rPr>
        <w:t>For L1 SRS-RSRP measurement, reuse the</w:t>
      </w:r>
      <w:r>
        <w:rPr>
          <w:rFonts w:eastAsiaTheme="minorEastAsia"/>
          <w:sz w:val="22"/>
          <w:szCs w:val="22"/>
          <w:highlight w:val="yellow"/>
          <w:lang w:eastAsia="zh-CN"/>
        </w:rPr>
        <w:t xml:space="preserve"> timing for Rel-16 L3 based SRS-RSRP </w:t>
      </w:r>
      <w:r>
        <w:rPr>
          <w:sz w:val="22"/>
          <w:szCs w:val="22"/>
          <w:highlight w:val="yellow"/>
        </w:rPr>
        <w:t>measurement, i.e.,</w:t>
      </w:r>
      <w:r>
        <w:rPr>
          <w:rFonts w:eastAsiaTheme="minorEastAsia"/>
          <w:sz w:val="22"/>
          <w:szCs w:val="22"/>
          <w:highlight w:val="yellow"/>
          <w:lang w:eastAsia="zh-CN"/>
        </w:rPr>
        <w:t xml:space="preserve"> a constant offset relative to the downlink reference timing in the serving cell shall be applied. The constant offset value is derived by UE implementation and shall be at least Tc*NTA_offset.</w:t>
      </w:r>
    </w:p>
    <w:p w14:paraId="70459F24" w14:textId="77777777" w:rsidR="00A26E3C" w:rsidRDefault="004B4199">
      <w:pPr>
        <w:spacing w:before="93"/>
        <w:rPr>
          <w:highlight w:val="yellow"/>
          <w:lang w:val="en-GB"/>
        </w:rPr>
      </w:pPr>
      <w:r>
        <w:rPr>
          <w:rFonts w:hint="eastAsia"/>
          <w:highlight w:val="yellow"/>
          <w:lang w:val="en-GB"/>
        </w:rPr>
        <w:t>F</w:t>
      </w:r>
      <w:r>
        <w:rPr>
          <w:highlight w:val="yellow"/>
          <w:lang w:val="en-GB"/>
        </w:rPr>
        <w:t xml:space="preserve">or </w:t>
      </w:r>
      <w:r>
        <w:rPr>
          <w:highlight w:val="yellow"/>
        </w:rPr>
        <w:t>L1 CLI-RSSI measurement, DL timing is used for Method #1 (UE measures RSSI within DL subband).</w:t>
      </w:r>
    </w:p>
    <w:p w14:paraId="39F70CA2"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3E5E7DF8" w14:textId="77777777">
        <w:tc>
          <w:tcPr>
            <w:tcW w:w="2547" w:type="dxa"/>
            <w:shd w:val="clear" w:color="auto" w:fill="DBDBDB"/>
          </w:tcPr>
          <w:p w14:paraId="55AC73B3"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3DF737E"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1AFC0419" w14:textId="77777777">
        <w:trPr>
          <w:trHeight w:val="228"/>
        </w:trPr>
        <w:tc>
          <w:tcPr>
            <w:tcW w:w="2547" w:type="dxa"/>
          </w:tcPr>
          <w:p w14:paraId="4A135ABA"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638C5DEC" w14:textId="5CD78602" w:rsidR="00A26E3C" w:rsidRDefault="00F21AB9">
            <w:pPr>
              <w:suppressAutoHyphens/>
              <w:adjustRightInd/>
              <w:snapToGrid/>
              <w:spacing w:beforeLines="0" w:before="0" w:line="259" w:lineRule="auto"/>
              <w:rPr>
                <w:rFonts w:cs="宋体"/>
                <w:kern w:val="0"/>
                <w:lang w:val="de-DE"/>
              </w:rPr>
            </w:pPr>
            <w:r>
              <w:rPr>
                <w:rFonts w:cs="宋体" w:hint="eastAsia"/>
                <w:kern w:val="0"/>
                <w:lang w:val="de-DE"/>
              </w:rPr>
              <w:t>CMCC</w:t>
            </w:r>
            <w:r w:rsidR="00410E36">
              <w:rPr>
                <w:rFonts w:cs="宋体"/>
                <w:kern w:val="0"/>
                <w:lang w:val="de-DE"/>
              </w:rPr>
              <w:t>, LG</w:t>
            </w:r>
            <w:r w:rsidR="00407431">
              <w:rPr>
                <w:rFonts w:cs="宋体"/>
                <w:kern w:val="0"/>
                <w:lang w:val="de-DE"/>
              </w:rPr>
              <w:t>, Ericsson (reword 1st bullet; 2nd bullet needs more discussion)</w:t>
            </w:r>
          </w:p>
        </w:tc>
      </w:tr>
      <w:tr w:rsidR="00A26E3C" w14:paraId="35B7D001" w14:textId="77777777">
        <w:tc>
          <w:tcPr>
            <w:tcW w:w="2547" w:type="dxa"/>
          </w:tcPr>
          <w:p w14:paraId="5135F2FF"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DB7F828" w14:textId="77777777" w:rsidR="00A26E3C" w:rsidRDefault="00A26E3C">
            <w:pPr>
              <w:suppressAutoHyphens/>
              <w:adjustRightInd/>
              <w:snapToGrid/>
              <w:spacing w:beforeLines="0" w:before="0" w:line="259" w:lineRule="auto"/>
              <w:rPr>
                <w:rFonts w:eastAsia="Malgun Gothic" w:cs="宋体"/>
                <w:kern w:val="0"/>
                <w:lang w:eastAsia="ko-KR"/>
              </w:rPr>
            </w:pPr>
          </w:p>
        </w:tc>
      </w:tr>
    </w:tbl>
    <w:p w14:paraId="67B3760D"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712A55D9" w14:textId="77777777">
        <w:tc>
          <w:tcPr>
            <w:tcW w:w="2547" w:type="dxa"/>
            <w:shd w:val="clear" w:color="auto" w:fill="DBDBDB"/>
          </w:tcPr>
          <w:p w14:paraId="6AC4B9B2"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14CDDD"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41462729" w14:textId="77777777">
        <w:tc>
          <w:tcPr>
            <w:tcW w:w="2547" w:type="dxa"/>
          </w:tcPr>
          <w:p w14:paraId="002C5960" w14:textId="77777777" w:rsidR="00A26E3C" w:rsidRDefault="004B4199">
            <w:pPr>
              <w:suppressAutoHyphens/>
              <w:adjustRightInd/>
              <w:snapToGrid/>
              <w:spacing w:beforeLines="0" w:before="0" w:line="259" w:lineRule="auto"/>
              <w:ind w:firstLine="400"/>
              <w:rPr>
                <w:rFonts w:eastAsia="宋体" w:cs="宋体"/>
                <w:lang w:val="en-GB"/>
              </w:rPr>
            </w:pPr>
            <w:r>
              <w:rPr>
                <w:rFonts w:eastAsia="宋体" w:cs="宋体" w:hint="eastAsia"/>
                <w:lang w:val="en-GB"/>
              </w:rPr>
              <w:t>H</w:t>
            </w:r>
            <w:r>
              <w:rPr>
                <w:rFonts w:eastAsia="宋体" w:cs="宋体"/>
                <w:lang w:val="en-GB"/>
              </w:rPr>
              <w:t>uawei</w:t>
            </w:r>
          </w:p>
        </w:tc>
        <w:tc>
          <w:tcPr>
            <w:tcW w:w="7080" w:type="dxa"/>
          </w:tcPr>
          <w:p w14:paraId="406D6EF3" w14:textId="77777777" w:rsidR="00A26E3C" w:rsidRDefault="004B4199">
            <w:pPr>
              <w:suppressAutoHyphens/>
              <w:adjustRightInd/>
              <w:snapToGrid/>
              <w:spacing w:beforeLines="0" w:before="0" w:line="259" w:lineRule="auto"/>
              <w:rPr>
                <w:rFonts w:cs="宋体"/>
                <w:lang w:val="en-GB"/>
              </w:rPr>
            </w:pPr>
            <w:r>
              <w:rPr>
                <w:rFonts w:cs="宋体" w:hint="eastAsia"/>
                <w:lang w:val="en-GB"/>
              </w:rPr>
              <w:t>S</w:t>
            </w:r>
            <w:r>
              <w:rPr>
                <w:rFonts w:cs="宋体"/>
                <w:lang w:val="en-GB"/>
              </w:rPr>
              <w:t>plit into two proposals for SRS-RSRP measurement (Method#2) and CLI-RSSI measurement (Method#1). The timing assumption has some impact to RAN4 related RRM work and may have some impact to CPU occupation in RAN1.</w:t>
            </w:r>
          </w:p>
        </w:tc>
      </w:tr>
      <w:tr w:rsidR="00FC25FA" w14:paraId="3B11F5E5" w14:textId="77777777">
        <w:tc>
          <w:tcPr>
            <w:tcW w:w="2547" w:type="dxa"/>
          </w:tcPr>
          <w:p w14:paraId="3B5931AD" w14:textId="1BC03024" w:rsidR="00FC25FA" w:rsidRDefault="00FC25FA" w:rsidP="00FC25FA">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67D39542" w14:textId="37038841" w:rsidR="00FC25FA" w:rsidRDefault="00FC25FA" w:rsidP="00FC25FA">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Open to discuss. One prerequisite is to actually agree on the assumed UL Tx timing in the SBFD UL subband from the perspective of the SRS transmitting UE, same as legacy or not. Also, RAN4 has already decided that SBFD/non-SBFD transition follows legacy 10/3 us requirements. Use of UL timing by the measuring UE will therefore also require switching time, and a penalty similar to use of DL timing / fixed offset is incurred.</w:t>
            </w:r>
          </w:p>
        </w:tc>
      </w:tr>
      <w:tr w:rsidR="00907DC4" w14:paraId="5DAD5C22" w14:textId="77777777">
        <w:tc>
          <w:tcPr>
            <w:tcW w:w="2547" w:type="dxa"/>
          </w:tcPr>
          <w:p w14:paraId="3B1321C4" w14:textId="42486B64" w:rsidR="00907DC4" w:rsidRDefault="00907DC4" w:rsidP="00907DC4">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6803324B" w14:textId="6F4CAA86" w:rsidR="00907DC4" w:rsidRDefault="00907DC4" w:rsidP="00907DC4">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It can be discussed in RAN4. In Rel-16, RAN4 assumed one example ISD for timing offset. In SBFD, since single cell radius is considered different from Rel-16 dynamic TDD, so we can consider gNB to provide timing related information to UE (Cell radius dependent constant </w:t>
            </w:r>
            <w:r>
              <w:rPr>
                <w:rFonts w:eastAsia="Malgun Gothic" w:cs="宋体"/>
                <w:kern w:val="0"/>
                <w:sz w:val="20"/>
                <w:szCs w:val="20"/>
                <w:lang w:val="en-GB" w:eastAsia="ko-KR"/>
              </w:rPr>
              <w:t>parameter</w:t>
            </w:r>
            <w:r>
              <w:rPr>
                <w:rFonts w:eastAsia="Malgun Gothic" w:cs="宋体" w:hint="eastAsia"/>
                <w:kern w:val="0"/>
                <w:sz w:val="20"/>
                <w:szCs w:val="20"/>
                <w:lang w:val="en-GB" w:eastAsia="ko-KR"/>
              </w:rPr>
              <w:t>)</w:t>
            </w:r>
          </w:p>
        </w:tc>
      </w:tr>
      <w:tr w:rsidR="00F436D8" w14:paraId="5927CA3A" w14:textId="77777777">
        <w:tc>
          <w:tcPr>
            <w:tcW w:w="2547" w:type="dxa"/>
          </w:tcPr>
          <w:p w14:paraId="5EB46BFA" w14:textId="544A71C2" w:rsidR="00F436D8" w:rsidRDefault="00F436D8" w:rsidP="00F436D8">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4A9F37AD" w14:textId="46FAF233" w:rsidR="00F436D8" w:rsidRDefault="00F436D8" w:rsidP="00F436D8">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As Huawei comment, the timing may </w:t>
            </w:r>
            <w:r w:rsidRPr="00563E47">
              <w:rPr>
                <w:rFonts w:cs="宋体"/>
                <w:kern w:val="0"/>
                <w:sz w:val="20"/>
                <w:szCs w:val="20"/>
                <w:lang w:val="en-GB"/>
              </w:rPr>
              <w:t>have some impact to CPU occupation in RAN1.</w:t>
            </w:r>
            <w:r>
              <w:rPr>
                <w:rFonts w:cs="宋体"/>
                <w:kern w:val="0"/>
                <w:sz w:val="20"/>
                <w:szCs w:val="20"/>
                <w:lang w:val="en-GB"/>
              </w:rPr>
              <w:t xml:space="preserve"> We want to add a sublet for L1 SRS-RSRP measurement. FFS: the impact on CPU </w:t>
            </w:r>
            <w:r w:rsidRPr="00563E47">
              <w:rPr>
                <w:rFonts w:cs="宋体"/>
                <w:kern w:val="0"/>
                <w:sz w:val="20"/>
                <w:szCs w:val="20"/>
                <w:lang w:val="en-GB"/>
              </w:rPr>
              <w:t>occupation</w:t>
            </w:r>
          </w:p>
        </w:tc>
      </w:tr>
      <w:tr w:rsidR="00407431" w14:paraId="4F101598" w14:textId="77777777">
        <w:tc>
          <w:tcPr>
            <w:tcW w:w="2547" w:type="dxa"/>
          </w:tcPr>
          <w:p w14:paraId="294DCE55" w14:textId="111DCD0A"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3F4FC609"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the direction of this proposal, but we think that better wording is needed for the first bullet:</w:t>
            </w:r>
          </w:p>
          <w:p w14:paraId="726D1318" w14:textId="77777777" w:rsidR="00407431" w:rsidRDefault="00407431" w:rsidP="00407431">
            <w:pPr>
              <w:spacing w:before="93"/>
              <w:rPr>
                <w:color w:val="FF0000"/>
              </w:rPr>
            </w:pPr>
            <w:r w:rsidRPr="0076055B">
              <w:rPr>
                <w:color w:val="FF0000"/>
              </w:rPr>
              <w:t xml:space="preserve">For L1 </w:t>
            </w:r>
            <w:r>
              <w:rPr>
                <w:color w:val="FF0000"/>
              </w:rPr>
              <w:t>SRS-RSRP</w:t>
            </w:r>
            <w:r w:rsidRPr="0076055B">
              <w:rPr>
                <w:color w:val="FF0000"/>
              </w:rPr>
              <w:t xml:space="preserve"> </w:t>
            </w:r>
            <w:r>
              <w:rPr>
                <w:color w:val="FF0000"/>
              </w:rPr>
              <w:t xml:space="preserve">CLI </w:t>
            </w:r>
            <w:r w:rsidRPr="0076055B">
              <w:rPr>
                <w:color w:val="FF0000"/>
              </w:rPr>
              <w:t>measurement</w:t>
            </w:r>
            <w:r>
              <w:rPr>
                <w:color w:val="FF0000"/>
              </w:rPr>
              <w:t>, the timing relative to the downlink reference timing is determined by UE implementation (same as</w:t>
            </w:r>
            <w:r w:rsidRPr="0076055B">
              <w:rPr>
                <w:color w:val="FF0000"/>
              </w:rPr>
              <w:t xml:space="preserve"> Rel-16 L3</w:t>
            </w:r>
            <w:r>
              <w:rPr>
                <w:color w:val="FF0000"/>
              </w:rPr>
              <w:t>-</w:t>
            </w:r>
            <w:r w:rsidRPr="0076055B">
              <w:rPr>
                <w:color w:val="FF0000"/>
              </w:rPr>
              <w:t xml:space="preserve"> based </w:t>
            </w:r>
            <w:r>
              <w:rPr>
                <w:color w:val="FF0000"/>
              </w:rPr>
              <w:t>SRS-RSRP</w:t>
            </w:r>
            <w:r w:rsidRPr="0076055B">
              <w:rPr>
                <w:color w:val="FF0000"/>
              </w:rPr>
              <w:t xml:space="preserve"> </w:t>
            </w:r>
            <w:r>
              <w:rPr>
                <w:color w:val="FF0000"/>
              </w:rPr>
              <w:t xml:space="preserve">CLI </w:t>
            </w:r>
            <w:r w:rsidRPr="0076055B">
              <w:rPr>
                <w:color w:val="FF0000"/>
              </w:rPr>
              <w:t>measurement</w:t>
            </w:r>
            <w:r>
              <w:rPr>
                <w:color w:val="FF0000"/>
              </w:rPr>
              <w:t>).</w:t>
            </w:r>
          </w:p>
          <w:p w14:paraId="5D827907" w14:textId="77777777" w:rsidR="00407431" w:rsidRDefault="00407431" w:rsidP="00407431">
            <w:pPr>
              <w:spacing w:before="93"/>
              <w:rPr>
                <w:color w:val="FF0000"/>
              </w:rPr>
            </w:pPr>
          </w:p>
          <w:p w14:paraId="7169DE60" w14:textId="77777777" w:rsidR="00407431" w:rsidRPr="008D5D2E" w:rsidRDefault="00407431" w:rsidP="00407431">
            <w:pPr>
              <w:spacing w:before="93"/>
              <w:rPr>
                <w:lang w:val="en-GB"/>
              </w:rPr>
            </w:pPr>
            <w:r w:rsidRPr="008D5D2E">
              <w:t>Regarding the 2</w:t>
            </w:r>
            <w:r w:rsidRPr="008D5D2E">
              <w:rPr>
                <w:vertAlign w:val="superscript"/>
              </w:rPr>
              <w:t>nd</w:t>
            </w:r>
            <w:r w:rsidRPr="008D5D2E">
              <w:t xml:space="preserve"> bullet, we are not quite sure about this one and think some more discussion is needed.</w:t>
            </w:r>
          </w:p>
          <w:p w14:paraId="28F16082" w14:textId="77777777" w:rsidR="00407431" w:rsidRDefault="00407431" w:rsidP="00407431">
            <w:pPr>
              <w:suppressAutoHyphens/>
              <w:adjustRightInd/>
              <w:snapToGrid/>
              <w:spacing w:beforeLines="0" w:before="0" w:line="259" w:lineRule="auto"/>
              <w:rPr>
                <w:rFonts w:cs="宋体"/>
                <w:kern w:val="0"/>
                <w:sz w:val="20"/>
                <w:szCs w:val="20"/>
                <w:lang w:val="en-GB"/>
              </w:rPr>
            </w:pPr>
          </w:p>
        </w:tc>
      </w:tr>
    </w:tbl>
    <w:p w14:paraId="6685FFDD" w14:textId="77777777" w:rsidR="00A26E3C" w:rsidRDefault="00A26E3C">
      <w:pPr>
        <w:widowControl/>
        <w:adjustRightInd/>
        <w:snapToGrid/>
        <w:spacing w:beforeLines="0" w:before="0" w:line="240" w:lineRule="auto"/>
        <w:contextualSpacing/>
        <w:rPr>
          <w:rFonts w:eastAsia="宋体"/>
          <w:sz w:val="20"/>
          <w:szCs w:val="20"/>
        </w:rPr>
      </w:pPr>
    </w:p>
    <w:p w14:paraId="3DB5B799" w14:textId="77777777" w:rsidR="00A26E3C" w:rsidRDefault="004B4199">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2-15</w:t>
      </w:r>
    </w:p>
    <w:p w14:paraId="7F513B26" w14:textId="77777777" w:rsidR="00A26E3C" w:rsidRDefault="004B4199">
      <w:pPr>
        <w:spacing w:beforeLines="0" w:before="0" w:after="120" w:line="240" w:lineRule="auto"/>
        <w:rPr>
          <w:rFonts w:ascii="Times" w:eastAsia="Batang" w:hAnsi="Times"/>
          <w:color w:val="000000"/>
          <w:highlight w:val="yellow"/>
        </w:rPr>
      </w:pPr>
      <w:r>
        <w:rPr>
          <w:rFonts w:ascii="Times" w:eastAsia="Batang" w:hAnsi="Times"/>
          <w:color w:val="000000"/>
          <w:highlight w:val="yellow"/>
        </w:rPr>
        <w:t xml:space="preserve">To determine the value of k in </w:t>
      </w:r>
      <m:oMath>
        <m:sSub>
          <m:sSubPr>
            <m:ctrlPr>
              <w:rPr>
                <w:rFonts w:ascii="Cambria Math" w:eastAsia="Batang" w:hAnsi="Cambria Math"/>
                <w:i/>
                <w:color w:val="000000"/>
                <w:highlight w:val="yellow"/>
              </w:rPr>
            </m:ctrlPr>
          </m:sSubPr>
          <m:e>
            <m:r>
              <w:rPr>
                <w:rFonts w:ascii="Cambria Math" w:eastAsia="Batang" w:hAnsi="Cambria Math"/>
                <w:color w:val="000000"/>
                <w:highlight w:val="yellow"/>
              </w:rPr>
              <m:t>Pri</m:t>
            </m:r>
          </m:e>
          <m:sub>
            <m:r>
              <w:rPr>
                <w:rFonts w:ascii="Cambria Math" w:eastAsia="Batang" w:hAnsi="Cambria Math"/>
                <w:color w:val="000000"/>
                <w:highlight w:val="yellow"/>
              </w:rPr>
              <m:t>i,CSI</m:t>
            </m:r>
          </m:sub>
        </m:sSub>
        <m:d>
          <m:dPr>
            <m:ctrlPr>
              <w:rPr>
                <w:rFonts w:ascii="Cambria Math" w:eastAsia="Batang" w:hAnsi="Cambria Math"/>
                <w:i/>
                <w:color w:val="000000"/>
                <w:highlight w:val="yellow"/>
              </w:rPr>
            </m:ctrlPr>
          </m:dPr>
          <m:e>
            <m:r>
              <w:rPr>
                <w:rFonts w:ascii="Cambria Math" w:eastAsia="Batang" w:hAnsi="Cambria Math"/>
                <w:color w:val="000000"/>
                <w:highlight w:val="yellow"/>
              </w:rPr>
              <m:t>y,k,c,s</m:t>
            </m:r>
          </m:e>
        </m:d>
      </m:oMath>
      <w:r>
        <w:rPr>
          <w:rFonts w:ascii="Times" w:eastAsia="Batang" w:hAnsi="Times"/>
          <w:color w:val="000000"/>
          <w:highlight w:val="yellow"/>
        </w:rPr>
        <w:t xml:space="preserve"> for CSI reports carrying L1 UE-to-UE CLI report, the following options is adopted</w:t>
      </w:r>
    </w:p>
    <w:p w14:paraId="6A572773" w14:textId="77777777" w:rsidR="00A26E3C" w:rsidRDefault="004B4199">
      <w:pPr>
        <w:pStyle w:val="afc"/>
        <w:numPr>
          <w:ilvl w:val="0"/>
          <w:numId w:val="103"/>
        </w:numPr>
        <w:suppressAutoHyphens/>
        <w:spacing w:beforeLines="0" w:before="0" w:after="120" w:line="240" w:lineRule="auto"/>
        <w:ind w:firstLineChars="0"/>
        <w:rPr>
          <w:rFonts w:ascii="Times" w:eastAsia="Batang" w:hAnsi="Times"/>
          <w:highlight w:val="yellow"/>
        </w:rPr>
      </w:pPr>
      <w:r>
        <w:rPr>
          <w:rFonts w:ascii="Times" w:eastAsia="Batang" w:hAnsi="Times"/>
          <w:highlight w:val="yellow"/>
        </w:rPr>
        <w:t xml:space="preserve">Option 2: Adding a new </w:t>
      </w:r>
      <w:r>
        <w:rPr>
          <w:rFonts w:ascii="Times" w:eastAsia="Batang" w:hAnsi="Times"/>
          <w:i/>
          <w:highlight w:val="yellow"/>
        </w:rPr>
        <w:t>k</w:t>
      </w:r>
      <w:r>
        <w:rPr>
          <w:rFonts w:ascii="Times" w:eastAsia="Batang" w:hAnsi="Times"/>
          <w:i/>
          <w:color w:val="FF0000"/>
          <w:highlight w:val="yellow"/>
        </w:rPr>
        <w:t>=2</w:t>
      </w:r>
      <w:r>
        <w:rPr>
          <w:rFonts w:ascii="Times" w:eastAsia="Batang" w:hAnsi="Times"/>
          <w:highlight w:val="yellow"/>
        </w:rPr>
        <w:t xml:space="preserve"> value other than 0 and 1.</w:t>
      </w:r>
    </w:p>
    <w:p w14:paraId="2C91505A" w14:textId="77777777" w:rsidR="00A26E3C" w:rsidRDefault="004B4199">
      <w:pPr>
        <w:suppressAutoHyphens/>
        <w:spacing w:beforeLines="0" w:before="0" w:after="120" w:line="240" w:lineRule="auto"/>
        <w:rPr>
          <w:rFonts w:eastAsia="宋体" w:cs="Times New Roman"/>
          <w:b/>
        </w:rPr>
      </w:pPr>
      <w:r>
        <w:rPr>
          <w:rFonts w:eastAsia="宋体" w:cs="Times New Roman"/>
          <w:b/>
        </w:rPr>
        <w:t xml:space="preserve">Companies are invited to provide views on the above proposal. </w:t>
      </w:r>
    </w:p>
    <w:tbl>
      <w:tblPr>
        <w:tblStyle w:val="11"/>
        <w:tblW w:w="9627" w:type="dxa"/>
        <w:tblLayout w:type="fixed"/>
        <w:tblLook w:val="04A0" w:firstRow="1" w:lastRow="0" w:firstColumn="1" w:lastColumn="0" w:noHBand="0" w:noVBand="1"/>
      </w:tblPr>
      <w:tblGrid>
        <w:gridCol w:w="2547"/>
        <w:gridCol w:w="7080"/>
      </w:tblGrid>
      <w:tr w:rsidR="00A26E3C" w14:paraId="0E52B945" w14:textId="77777777">
        <w:tc>
          <w:tcPr>
            <w:tcW w:w="2547" w:type="dxa"/>
            <w:shd w:val="clear" w:color="auto" w:fill="DBDBDB"/>
          </w:tcPr>
          <w:p w14:paraId="5DC463E9" w14:textId="77777777" w:rsidR="00A26E3C" w:rsidRDefault="00A26E3C">
            <w:pPr>
              <w:suppressAutoHyphens/>
              <w:adjustRightInd/>
              <w:snapToGrid/>
              <w:spacing w:beforeLines="0" w:before="0" w:line="259" w:lineRule="auto"/>
              <w:ind w:firstLine="400"/>
              <w:jc w:val="center"/>
              <w:rPr>
                <w:rFonts w:eastAsia="Times New Roman" w:cs="宋体"/>
                <w:kern w:val="0"/>
                <w:lang w:val="en-GB"/>
              </w:rPr>
            </w:pPr>
          </w:p>
        </w:tc>
        <w:tc>
          <w:tcPr>
            <w:tcW w:w="7080" w:type="dxa"/>
            <w:shd w:val="clear" w:color="auto" w:fill="DBDBDB"/>
          </w:tcPr>
          <w:p w14:paraId="5239CBF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r>
      <w:tr w:rsidR="00A26E3C" w14:paraId="7B9E581C" w14:textId="77777777">
        <w:trPr>
          <w:trHeight w:val="228"/>
        </w:trPr>
        <w:tc>
          <w:tcPr>
            <w:tcW w:w="2547" w:type="dxa"/>
          </w:tcPr>
          <w:p w14:paraId="169A4D2F"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388FB1A2" w14:textId="0DBAAF75" w:rsidR="00A26E3C" w:rsidRDefault="00FC25FA">
            <w:pPr>
              <w:suppressAutoHyphens/>
              <w:adjustRightInd/>
              <w:snapToGrid/>
              <w:spacing w:beforeLines="0" w:before="0" w:line="259" w:lineRule="auto"/>
              <w:rPr>
                <w:rFonts w:cs="宋体"/>
                <w:kern w:val="0"/>
                <w:lang w:val="de-DE"/>
              </w:rPr>
            </w:pPr>
            <w:r>
              <w:rPr>
                <w:rFonts w:cs="宋体"/>
                <w:kern w:val="0"/>
                <w:lang w:val="de-DE"/>
              </w:rPr>
              <w:t>Samsung</w:t>
            </w:r>
            <w:r w:rsidR="00E2137E">
              <w:rPr>
                <w:rFonts w:cs="宋体"/>
                <w:kern w:val="0"/>
                <w:lang w:val="de-DE"/>
              </w:rPr>
              <w:t>, CEWiT</w:t>
            </w:r>
            <w:r w:rsidR="00410E36">
              <w:rPr>
                <w:rFonts w:cs="宋体"/>
                <w:kern w:val="0"/>
                <w:lang w:val="de-DE"/>
              </w:rPr>
              <w:t>, LG</w:t>
            </w:r>
            <w:r w:rsidR="00E87A07">
              <w:rPr>
                <w:rFonts w:cs="宋体"/>
                <w:kern w:val="0"/>
                <w:lang w:val="de-DE"/>
              </w:rPr>
              <w:t>, ETRI</w:t>
            </w:r>
            <w:r w:rsidR="00212599">
              <w:rPr>
                <w:rFonts w:eastAsia="MS Mincho" w:cs="宋体" w:hint="eastAsia"/>
                <w:kern w:val="0"/>
                <w:sz w:val="20"/>
                <w:szCs w:val="20"/>
                <w:lang w:eastAsia="ja-JP"/>
              </w:rPr>
              <w:t>, Panasonic</w:t>
            </w:r>
          </w:p>
        </w:tc>
      </w:tr>
      <w:tr w:rsidR="00A26E3C" w14:paraId="05062D68" w14:textId="77777777">
        <w:tc>
          <w:tcPr>
            <w:tcW w:w="2547" w:type="dxa"/>
          </w:tcPr>
          <w:p w14:paraId="04A71639" w14:textId="77777777" w:rsidR="00A26E3C" w:rsidRDefault="004B4199">
            <w:pPr>
              <w:suppressAutoHyphens/>
              <w:adjustRightInd/>
              <w:snapToGrid/>
              <w:spacing w:beforeLines="0"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90C397D" w14:textId="6B090066" w:rsidR="00A26E3C" w:rsidRDefault="00407431">
            <w:pPr>
              <w:suppressAutoHyphens/>
              <w:adjustRightInd/>
              <w:snapToGrid/>
              <w:spacing w:beforeLines="0" w:before="0" w:line="259" w:lineRule="auto"/>
              <w:rPr>
                <w:rFonts w:eastAsia="Times New Roman" w:cs="宋体"/>
                <w:kern w:val="0"/>
              </w:rPr>
            </w:pPr>
            <w:r>
              <w:rPr>
                <w:rFonts w:eastAsia="Times New Roman" w:cs="宋体"/>
                <w:kern w:val="0"/>
              </w:rPr>
              <w:t>Ericsson</w:t>
            </w:r>
          </w:p>
        </w:tc>
      </w:tr>
    </w:tbl>
    <w:p w14:paraId="59089CB6" w14:textId="77777777" w:rsidR="00A26E3C" w:rsidRDefault="00A26E3C">
      <w:pPr>
        <w:pStyle w:val="afc"/>
        <w:numPr>
          <w:ilvl w:val="0"/>
          <w:numId w:val="49"/>
        </w:numPr>
        <w:suppressAutoHyphens/>
        <w:adjustRightInd/>
        <w:snapToGrid/>
        <w:spacing w:beforeLines="0" w:before="0" w:line="259" w:lineRule="auto"/>
        <w:ind w:firstLineChars="0"/>
        <w:rPr>
          <w:rFonts w:eastAsia="宋体" w:cs="Times New Roman"/>
          <w:b/>
        </w:rPr>
      </w:pPr>
    </w:p>
    <w:tbl>
      <w:tblPr>
        <w:tblStyle w:val="11"/>
        <w:tblW w:w="9627" w:type="dxa"/>
        <w:tblLayout w:type="fixed"/>
        <w:tblLook w:val="04A0" w:firstRow="1" w:lastRow="0" w:firstColumn="1" w:lastColumn="0" w:noHBand="0" w:noVBand="1"/>
      </w:tblPr>
      <w:tblGrid>
        <w:gridCol w:w="2547"/>
        <w:gridCol w:w="7080"/>
      </w:tblGrid>
      <w:tr w:rsidR="00A26E3C" w14:paraId="3272C7E3" w14:textId="77777777">
        <w:tc>
          <w:tcPr>
            <w:tcW w:w="2547" w:type="dxa"/>
            <w:shd w:val="clear" w:color="auto" w:fill="DBDBDB"/>
          </w:tcPr>
          <w:p w14:paraId="3A70D938"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64A10CA" w14:textId="77777777" w:rsidR="00A26E3C" w:rsidRDefault="004B4199">
            <w:pPr>
              <w:suppressAutoHyphens/>
              <w:adjustRightInd/>
              <w:snapToGrid/>
              <w:spacing w:beforeLines="0" w:before="0" w:line="259" w:lineRule="auto"/>
              <w:ind w:firstLine="402"/>
              <w:jc w:val="center"/>
              <w:rPr>
                <w:rFonts w:eastAsia="Times New Roman" w:cs="宋体"/>
                <w:kern w:val="0"/>
                <w:lang w:val="en-GB"/>
              </w:rPr>
            </w:pPr>
            <w:r>
              <w:rPr>
                <w:rFonts w:eastAsia="宋体" w:cs="Times New Roman"/>
                <w:b/>
                <w:kern w:val="0"/>
              </w:rPr>
              <w:t>Views</w:t>
            </w:r>
          </w:p>
        </w:tc>
      </w:tr>
      <w:tr w:rsidR="00A26E3C" w14:paraId="31CAF543" w14:textId="77777777">
        <w:tc>
          <w:tcPr>
            <w:tcW w:w="2547" w:type="dxa"/>
          </w:tcPr>
          <w:p w14:paraId="786B1346" w14:textId="77777777" w:rsidR="00A26E3C" w:rsidRDefault="004B4199">
            <w:pPr>
              <w:suppressAutoHyphens/>
              <w:adjustRightInd/>
              <w:snapToGrid/>
              <w:spacing w:beforeLines="0"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3ECF4D08" w14:textId="77777777" w:rsidR="00A26E3C" w:rsidRDefault="004B4199">
            <w:pPr>
              <w:suppressAutoHyphens/>
              <w:adjustRightInd/>
              <w:snapToGrid/>
              <w:spacing w:beforeLines="0" w:before="0" w:line="259" w:lineRule="auto"/>
              <w:rPr>
                <w:rFonts w:cs="宋体"/>
                <w:kern w:val="0"/>
                <w:lang w:val="en-GB"/>
              </w:rPr>
            </w:pPr>
            <w:r>
              <w:rPr>
                <w:rFonts w:cs="宋体"/>
                <w:kern w:val="0"/>
                <w:lang w:val="en-GB"/>
              </w:rPr>
              <w:t>k=2 is proposed for L1 CLI report.</w:t>
            </w:r>
          </w:p>
        </w:tc>
      </w:tr>
      <w:tr w:rsidR="00410E36" w14:paraId="4679A3B9" w14:textId="77777777">
        <w:tc>
          <w:tcPr>
            <w:tcW w:w="2547" w:type="dxa"/>
          </w:tcPr>
          <w:p w14:paraId="522FDE82" w14:textId="1EA1DDA8" w:rsidR="00410E36" w:rsidRDefault="00410E36" w:rsidP="00410E36">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2C13858" w14:textId="77777777" w:rsidR="00410E36" w:rsidRDefault="00410E36" w:rsidP="00410E36">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To keep the conventional priority order, i.e., in the order of y,k,c,s, priority equation should be changed as follows;</w:t>
            </w:r>
          </w:p>
          <w:p w14:paraId="117812E5" w14:textId="099B584C" w:rsidR="00410E36" w:rsidRDefault="00C433C9" w:rsidP="00410E36">
            <w:pPr>
              <w:suppressAutoHyphens/>
              <w:adjustRightInd/>
              <w:snapToGrid/>
              <w:spacing w:beforeLines="0" w:before="0" w:line="259" w:lineRule="auto"/>
              <w:rPr>
                <w:rFonts w:eastAsia="Times New Roman" w:cs="宋体"/>
                <w:kern w:val="0"/>
                <w:sz w:val="20"/>
                <w:szCs w:val="20"/>
                <w:lang w:val="en-GB"/>
              </w:rPr>
            </w:pPr>
            <m:oMath>
              <m:sSub>
                <m:sSubPr>
                  <m:ctrlPr>
                    <w:rPr>
                      <w:rFonts w:ascii="Cambria Math" w:eastAsia="Gulim" w:hAnsi="Cambria Math" w:cs="Gulim"/>
                      <w:color w:val="000000"/>
                      <w:kern w:val="0"/>
                      <w:sz w:val="24"/>
                      <w:szCs w:val="24"/>
                      <w:lang w:val="en-GB"/>
                    </w:rPr>
                  </m:ctrlPr>
                </m:sSubPr>
                <m:e>
                  <m:r>
                    <m:rPr>
                      <m:sty m:val="p"/>
                    </m:rPr>
                    <w:rPr>
                      <w:rFonts w:ascii="Cambria Math" w:eastAsia="Malgun Gothic" w:hAnsi="Cambria Math" w:cs="Times New Roman"/>
                      <w:color w:val="000000"/>
                      <w:kern w:val="0"/>
                      <w:szCs w:val="20"/>
                    </w:rPr>
                    <m:t>Pri</m:t>
                  </m:r>
                </m:e>
                <m:sub>
                  <m:r>
                    <w:rPr>
                      <w:rFonts w:ascii="Cambria Math" w:eastAsia="Malgun Gothic" w:hAnsi="Cambria Math" w:cs="Times New Roman"/>
                      <w:color w:val="000000"/>
                      <w:kern w:val="0"/>
                      <w:szCs w:val="20"/>
                    </w:rPr>
                    <m:t>iCSI</m:t>
                  </m:r>
                </m:sub>
              </m:sSub>
              <m:d>
                <m:dPr>
                  <m:ctrlPr>
                    <w:rPr>
                      <w:rFonts w:ascii="Cambria Math" w:eastAsia="Gulim" w:hAnsi="Cambria Math" w:cs="Gulim"/>
                      <w:i/>
                      <w:color w:val="000000"/>
                      <w:kern w:val="0"/>
                      <w:sz w:val="24"/>
                      <w:szCs w:val="24"/>
                      <w:lang w:val="en-GB"/>
                    </w:rPr>
                  </m:ctrlPr>
                </m:dPr>
                <m:e>
                  <m:r>
                    <w:rPr>
                      <w:rFonts w:ascii="Cambria Math" w:eastAsia="Malgun Gothic" w:hAnsi="Cambria Math" w:cs="Times New Roman"/>
                      <w:color w:val="000000"/>
                      <w:kern w:val="0"/>
                      <w:szCs w:val="20"/>
                    </w:rPr>
                    <m:t>y,k,c,s</m:t>
                  </m:r>
                </m:e>
              </m:d>
              <m:r>
                <w:rPr>
                  <w:rFonts w:ascii="Cambria Math" w:eastAsia="Malgun Gothic" w:hAnsi="Cambria Math" w:cs="Times New Roman"/>
                  <w:color w:val="000000"/>
                  <w:kern w:val="0"/>
                  <w:szCs w:val="20"/>
                </w:rPr>
                <m:t>=</m:t>
              </m:r>
              <m:r>
                <w:rPr>
                  <w:rFonts w:ascii="Cambria Math" w:eastAsia="Malgun Gothic" w:hAnsi="Cambria Math" w:cs="Times New Roman"/>
                  <w:color w:val="FF0000"/>
                  <w:kern w:val="0"/>
                  <w:szCs w:val="20"/>
                </w:rPr>
                <m:t>3</m:t>
              </m:r>
              <m:r>
                <w:rPr>
                  <w:rFonts w:ascii="Cambria Math" w:eastAsia="Malgun Gothic" w:hAnsi="Cambria Math" w:cs="Times New Roman"/>
                  <w:color w:val="000000"/>
                  <w:kern w:val="0"/>
                  <w:szCs w:val="20"/>
                </w:rPr>
                <m:t>∙</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N</m:t>
                  </m:r>
                </m:e>
                <m:sub>
                  <m:r>
                    <w:rPr>
                      <w:rFonts w:ascii="Cambria Math" w:eastAsia="Malgun Gothic" w:hAnsi="Cambria Math" w:cs="Times New Roman"/>
                      <w:color w:val="000000"/>
                      <w:kern w:val="0"/>
                      <w:szCs w:val="20"/>
                    </w:rPr>
                    <m:t>cells</m:t>
                  </m:r>
                </m:sub>
              </m:sSub>
              <m:r>
                <w:rPr>
                  <w:rFonts w:ascii="Cambria Math" w:eastAsia="Malgun Gothic" w:hAnsi="Cambria Math" w:cs="Times New Roman"/>
                  <w:color w:val="000000"/>
                  <w:kern w:val="0"/>
                  <w:szCs w:val="20"/>
                </w:rPr>
                <m:t>∙</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M</m:t>
                  </m:r>
                </m:e>
                <m:sub>
                  <m:r>
                    <w:rPr>
                      <w:rFonts w:ascii="Cambria Math" w:eastAsia="Malgun Gothic" w:hAnsi="Cambria Math" w:cs="Times New Roman"/>
                      <w:color w:val="000000"/>
                      <w:kern w:val="0"/>
                      <w:szCs w:val="20"/>
                    </w:rPr>
                    <m:t>s</m:t>
                  </m:r>
                </m:sub>
              </m:sSub>
              <m:r>
                <w:rPr>
                  <w:rFonts w:ascii="Cambria Math" w:eastAsia="Malgun Gothic" w:hAnsi="Cambria Math" w:cs="Times New Roman"/>
                  <w:color w:val="000000"/>
                  <w:kern w:val="0"/>
                  <w:szCs w:val="20"/>
                </w:rPr>
                <m:t>∙y+</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N</m:t>
                  </m:r>
                </m:e>
                <m:sub>
                  <m:r>
                    <w:rPr>
                      <w:rFonts w:ascii="Cambria Math" w:eastAsia="Malgun Gothic" w:hAnsi="Cambria Math" w:cs="Times New Roman"/>
                      <w:color w:val="000000"/>
                      <w:kern w:val="0"/>
                      <w:szCs w:val="20"/>
                    </w:rPr>
                    <m:t>cells</m:t>
                  </m:r>
                </m:sub>
              </m:sSub>
              <m:r>
                <w:rPr>
                  <w:rFonts w:ascii="Cambria Math" w:eastAsia="Malgun Gothic" w:hAnsi="Cambria Math" w:cs="Times New Roman"/>
                  <w:color w:val="000000"/>
                  <w:kern w:val="0"/>
                  <w:szCs w:val="20"/>
                </w:rPr>
                <m:t>∙</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M</m:t>
                  </m:r>
                </m:e>
                <m:sub>
                  <m:r>
                    <w:rPr>
                      <w:rFonts w:ascii="Cambria Math" w:eastAsia="Malgun Gothic" w:hAnsi="Cambria Math" w:cs="Times New Roman"/>
                      <w:color w:val="000000"/>
                      <w:kern w:val="0"/>
                      <w:szCs w:val="20"/>
                    </w:rPr>
                    <m:t>s</m:t>
                  </m:r>
                </m:sub>
              </m:sSub>
              <m:r>
                <w:rPr>
                  <w:rFonts w:ascii="Cambria Math" w:eastAsia="Malgun Gothic" w:hAnsi="Cambria Math" w:cs="Times New Roman"/>
                  <w:color w:val="000000"/>
                  <w:kern w:val="0"/>
                  <w:szCs w:val="20"/>
                </w:rPr>
                <m:t>∙k+</m:t>
              </m:r>
              <m:sSub>
                <m:sSubPr>
                  <m:ctrlPr>
                    <w:rPr>
                      <w:rFonts w:ascii="Cambria Math" w:eastAsia="Gulim" w:hAnsi="Cambria Math" w:cs="Gulim"/>
                      <w:i/>
                      <w:color w:val="000000"/>
                      <w:kern w:val="0"/>
                      <w:sz w:val="24"/>
                      <w:szCs w:val="24"/>
                      <w:lang w:val="en-GB"/>
                    </w:rPr>
                  </m:ctrlPr>
                </m:sSubPr>
                <m:e>
                  <m:r>
                    <w:rPr>
                      <w:rFonts w:ascii="Cambria Math" w:eastAsia="Malgun Gothic" w:hAnsi="Cambria Math" w:cs="Times New Roman"/>
                      <w:color w:val="000000"/>
                      <w:kern w:val="0"/>
                      <w:szCs w:val="20"/>
                    </w:rPr>
                    <m:t>M</m:t>
                  </m:r>
                </m:e>
                <m:sub>
                  <m:r>
                    <w:rPr>
                      <w:rFonts w:ascii="Cambria Math" w:eastAsia="Malgun Gothic" w:hAnsi="Cambria Math" w:cs="Times New Roman"/>
                      <w:color w:val="000000"/>
                      <w:kern w:val="0"/>
                      <w:szCs w:val="20"/>
                    </w:rPr>
                    <m:t>s</m:t>
                  </m:r>
                </m:sub>
              </m:sSub>
              <m:r>
                <w:rPr>
                  <w:rFonts w:ascii="Cambria Math" w:eastAsia="Malgun Gothic" w:hAnsi="Cambria Math" w:cs="Times New Roman"/>
                  <w:color w:val="000000"/>
                  <w:kern w:val="0"/>
                  <w:szCs w:val="20"/>
                </w:rPr>
                <m:t>∙c+s</m:t>
              </m:r>
            </m:oMath>
            <w:r w:rsidR="00410E36">
              <w:rPr>
                <w:rFonts w:eastAsia="Malgun Gothic" w:cs="宋体"/>
                <w:kern w:val="0"/>
                <w:sz w:val="20"/>
                <w:szCs w:val="20"/>
                <w:lang w:val="en-GB" w:eastAsia="ko-KR"/>
              </w:rPr>
              <w:t xml:space="preserve"> </w:t>
            </w:r>
          </w:p>
        </w:tc>
      </w:tr>
      <w:tr w:rsidR="00907DC4" w14:paraId="67B7A5EA" w14:textId="77777777">
        <w:tc>
          <w:tcPr>
            <w:tcW w:w="2547" w:type="dxa"/>
          </w:tcPr>
          <w:p w14:paraId="438AC374" w14:textId="34AEE88C" w:rsidR="00907DC4" w:rsidRDefault="00907DC4" w:rsidP="00907DC4">
            <w:pPr>
              <w:suppressAutoHyphens/>
              <w:adjustRightInd/>
              <w:snapToGrid/>
              <w:spacing w:beforeLines="0" w:before="0" w:line="259" w:lineRule="auto"/>
              <w:ind w:firstLine="400"/>
              <w:rPr>
                <w:rFonts w:eastAsia="宋体" w:cs="宋体"/>
                <w:lang w:val="en-GB"/>
              </w:rPr>
            </w:pPr>
            <w:r>
              <w:rPr>
                <w:rFonts w:eastAsia="Malgun Gothic" w:cs="宋体" w:hint="eastAsia"/>
                <w:kern w:val="0"/>
                <w:sz w:val="20"/>
                <w:szCs w:val="20"/>
                <w:lang w:val="en-GB" w:eastAsia="ko-KR"/>
              </w:rPr>
              <w:t>Nokia</w:t>
            </w:r>
          </w:p>
        </w:tc>
        <w:tc>
          <w:tcPr>
            <w:tcW w:w="7080" w:type="dxa"/>
          </w:tcPr>
          <w:p w14:paraId="3D790B6A" w14:textId="351C125C" w:rsidR="00907DC4" w:rsidRDefault="00907DC4" w:rsidP="00907DC4">
            <w:pPr>
              <w:suppressAutoHyphens/>
              <w:adjustRightInd/>
              <w:snapToGrid/>
              <w:spacing w:beforeLines="0" w:before="0" w:line="259" w:lineRule="auto"/>
              <w:rPr>
                <w:rFonts w:cs="宋体"/>
                <w:lang w:val="en-GB"/>
              </w:rPr>
            </w:pPr>
            <w:r>
              <w:rPr>
                <w:rFonts w:eastAsia="Malgun Gothic" w:cs="宋体" w:hint="eastAsia"/>
                <w:kern w:val="0"/>
                <w:sz w:val="20"/>
                <w:szCs w:val="20"/>
                <w:lang w:val="en-GB" w:eastAsia="ko-KR"/>
              </w:rPr>
              <w:t xml:space="preserve">We think k=2 is </w:t>
            </w:r>
            <w:r>
              <w:rPr>
                <w:rFonts w:eastAsia="Malgun Gothic" w:cs="宋体"/>
                <w:kern w:val="0"/>
                <w:sz w:val="20"/>
                <w:szCs w:val="20"/>
                <w:lang w:val="en-GB" w:eastAsia="ko-KR"/>
              </w:rPr>
              <w:t>useful</w:t>
            </w:r>
            <w:r>
              <w:rPr>
                <w:rFonts w:eastAsia="Malgun Gothic" w:cs="宋体" w:hint="eastAsia"/>
                <w:kern w:val="0"/>
                <w:sz w:val="20"/>
                <w:szCs w:val="20"/>
                <w:lang w:val="en-GB" w:eastAsia="ko-KR"/>
              </w:rPr>
              <w:t xml:space="preserve"> only when no strong CLI is observed. When UE measures strong CLI, it should be a value of 0 or lower than 1. </w:t>
            </w:r>
          </w:p>
        </w:tc>
      </w:tr>
      <w:tr w:rsidR="00907DC4" w14:paraId="4E3AD259" w14:textId="77777777">
        <w:tc>
          <w:tcPr>
            <w:tcW w:w="2547" w:type="dxa"/>
          </w:tcPr>
          <w:p w14:paraId="0B64FBFF" w14:textId="027984C7" w:rsidR="00907DC4" w:rsidRDefault="00F436D8" w:rsidP="00907DC4">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3C240E06" w14:textId="627902A9" w:rsidR="00907DC4" w:rsidRPr="00F436D8" w:rsidRDefault="00F436D8" w:rsidP="00907DC4">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think </w:t>
            </w:r>
            <w:r>
              <w:rPr>
                <w:rFonts w:eastAsia="Malgun Gothic" w:cs="宋体" w:hint="eastAsia"/>
                <w:kern w:val="0"/>
                <w:sz w:val="20"/>
                <w:szCs w:val="20"/>
                <w:lang w:val="en-GB" w:eastAsia="ko-KR"/>
              </w:rPr>
              <w:t>k=2</w:t>
            </w:r>
            <w:r>
              <w:rPr>
                <w:rFonts w:eastAsia="Malgun Gothic" w:cs="宋体"/>
                <w:kern w:val="0"/>
                <w:sz w:val="20"/>
                <w:szCs w:val="20"/>
                <w:lang w:val="en-GB" w:eastAsia="ko-KR"/>
              </w:rPr>
              <w:t xml:space="preserve"> makes L1 CLI reports have lower priority than any kind of legacy CSI reports</w:t>
            </w:r>
            <w:r w:rsidR="00DF4B60">
              <w:rPr>
                <w:rFonts w:eastAsia="Malgun Gothic" w:cs="宋体"/>
                <w:kern w:val="0"/>
                <w:sz w:val="20"/>
                <w:szCs w:val="20"/>
                <w:lang w:val="en-GB" w:eastAsia="ko-KR"/>
              </w:rPr>
              <w:t xml:space="preserve"> for the same type report (i.e. y is the same)</w:t>
            </w:r>
            <w:r>
              <w:rPr>
                <w:rFonts w:eastAsia="Malgun Gothic" w:cs="宋体"/>
                <w:kern w:val="0"/>
                <w:sz w:val="20"/>
                <w:szCs w:val="20"/>
                <w:lang w:val="en-GB" w:eastAsia="ko-KR"/>
              </w:rPr>
              <w:t xml:space="preserve">. But if </w:t>
            </w:r>
            <w:r>
              <w:rPr>
                <w:rFonts w:eastAsia="Malgun Gothic" w:cs="宋体" w:hint="eastAsia"/>
                <w:kern w:val="0"/>
                <w:sz w:val="20"/>
                <w:szCs w:val="20"/>
                <w:lang w:val="en-GB" w:eastAsia="ko-KR"/>
              </w:rPr>
              <w:t>k=</w:t>
            </w:r>
            <w:r>
              <w:rPr>
                <w:rFonts w:eastAsia="Malgun Gothic" w:cs="宋体"/>
                <w:kern w:val="0"/>
                <w:sz w:val="20"/>
                <w:szCs w:val="20"/>
                <w:lang w:val="en-GB" w:eastAsia="ko-KR"/>
              </w:rPr>
              <w:t>1, L1 CLI reports can have lower or higher priority comparing with legacy CSI reports, it can be up to gNB configuration</w:t>
            </w:r>
            <w:r w:rsidR="004509D9">
              <w:rPr>
                <w:rFonts w:eastAsia="Malgun Gothic" w:cs="宋体"/>
                <w:kern w:val="0"/>
                <w:sz w:val="20"/>
                <w:szCs w:val="20"/>
                <w:lang w:val="en-GB" w:eastAsia="ko-KR"/>
              </w:rPr>
              <w:t xml:space="preserve">, e.g. </w:t>
            </w:r>
            <w:r w:rsidR="004509D9">
              <w:rPr>
                <w:i/>
              </w:rPr>
              <w:t>r</w:t>
            </w:r>
            <w:r w:rsidR="004509D9" w:rsidRPr="00432AE7">
              <w:rPr>
                <w:i/>
              </w:rPr>
              <w:t>eportConfigID</w:t>
            </w:r>
            <w:r w:rsidR="004509D9">
              <w:rPr>
                <w:i/>
              </w:rPr>
              <w:t>.</w:t>
            </w:r>
            <w:r>
              <w:rPr>
                <w:rFonts w:eastAsia="Malgun Gothic" w:cs="宋体"/>
                <w:kern w:val="0"/>
                <w:sz w:val="20"/>
                <w:szCs w:val="20"/>
                <w:lang w:val="en-GB" w:eastAsia="ko-KR"/>
              </w:rPr>
              <w:t xml:space="preserve"> </w:t>
            </w:r>
            <w:r w:rsidR="00DF4B60">
              <w:rPr>
                <w:rFonts w:eastAsia="Malgun Gothic" w:cs="宋体"/>
                <w:kern w:val="0"/>
                <w:sz w:val="20"/>
                <w:szCs w:val="20"/>
                <w:lang w:val="en-GB" w:eastAsia="ko-KR"/>
              </w:rPr>
              <w:t>It is more flexible.</w:t>
            </w:r>
          </w:p>
        </w:tc>
      </w:tr>
      <w:tr w:rsidR="00407431" w14:paraId="550AF7C3" w14:textId="77777777">
        <w:tc>
          <w:tcPr>
            <w:tcW w:w="2547" w:type="dxa"/>
          </w:tcPr>
          <w:p w14:paraId="41A475D3" w14:textId="4F3B6FC8" w:rsidR="00407431" w:rsidRDefault="00407431" w:rsidP="00407431">
            <w:pPr>
              <w:suppressAutoHyphens/>
              <w:adjustRightInd/>
              <w:snapToGrid/>
              <w:spacing w:beforeLines="0" w:before="0" w:line="259" w:lineRule="auto"/>
              <w:ind w:firstLine="400"/>
              <w:rPr>
                <w:rFonts w:eastAsia="宋体" w:cs="宋体"/>
                <w:lang w:val="en-GB"/>
              </w:rPr>
            </w:pPr>
            <w:r>
              <w:rPr>
                <w:rFonts w:eastAsia="宋体" w:cs="宋体"/>
                <w:kern w:val="0"/>
                <w:sz w:val="20"/>
                <w:szCs w:val="20"/>
                <w:lang w:val="en-GB"/>
              </w:rPr>
              <w:t>Ericsson</w:t>
            </w:r>
          </w:p>
        </w:tc>
        <w:tc>
          <w:tcPr>
            <w:tcW w:w="7080" w:type="dxa"/>
          </w:tcPr>
          <w:p w14:paraId="363C2F9D"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do not support this proposal. We are very reluctant to change the priority formula since it impacts legacy operation. We point out that there was strong objections to revising the priority formula in the Rel-18 NES WI. </w:t>
            </w:r>
          </w:p>
          <w:p w14:paraId="3DFB595A"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p w14:paraId="6E9F97D3"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Our preference is </w:t>
            </w:r>
            <w:r w:rsidRPr="008D5D2E">
              <w:rPr>
                <w:rFonts w:eastAsia="Times New Roman" w:cs="宋体"/>
                <w:kern w:val="0"/>
                <w:sz w:val="20"/>
                <w:szCs w:val="20"/>
                <w:lang w:val="en-GB"/>
              </w:rPr>
              <w:t>Option 1-2 (k = 1)</w:t>
            </w:r>
            <w:r>
              <w:rPr>
                <w:rFonts w:eastAsia="Times New Roman" w:cs="宋体"/>
                <w:kern w:val="0"/>
                <w:sz w:val="20"/>
                <w:szCs w:val="20"/>
                <w:lang w:val="en-GB"/>
              </w:rPr>
              <w:t>.</w:t>
            </w:r>
          </w:p>
          <w:p w14:paraId="7B907A73" w14:textId="77777777" w:rsidR="00407431" w:rsidRDefault="00407431" w:rsidP="00407431">
            <w:pPr>
              <w:suppressAutoHyphens/>
              <w:adjustRightInd/>
              <w:snapToGrid/>
              <w:spacing w:beforeLines="0" w:before="0" w:line="259" w:lineRule="auto"/>
              <w:rPr>
                <w:rFonts w:eastAsia="Times New Roman" w:cs="宋体"/>
                <w:kern w:val="0"/>
                <w:sz w:val="20"/>
                <w:szCs w:val="20"/>
                <w:lang w:val="en-GB"/>
              </w:rPr>
            </w:pPr>
          </w:p>
          <w:p w14:paraId="5D490328" w14:textId="70B69745" w:rsidR="00407431" w:rsidRDefault="00407431" w:rsidP="00407431">
            <w:pPr>
              <w:suppressAutoHyphens/>
              <w:adjustRightInd/>
              <w:snapToGrid/>
              <w:spacing w:beforeLines="0" w:before="0" w:line="259" w:lineRule="auto"/>
              <w:rPr>
                <w:rFonts w:cs="宋体"/>
                <w:lang w:val="en-GB"/>
              </w:rPr>
            </w:pPr>
            <w:r>
              <w:rPr>
                <w:rFonts w:eastAsia="Times New Roman" w:cs="宋体"/>
                <w:kern w:val="0"/>
                <w:sz w:val="20"/>
                <w:szCs w:val="20"/>
                <w:lang w:val="en-GB"/>
              </w:rPr>
              <w:t xml:space="preserve">We also note that even if we use k = 1, </w:t>
            </w:r>
            <w:r w:rsidRPr="008D5D2E">
              <w:rPr>
                <w:rFonts w:eastAsia="Times New Roman" w:cs="宋体"/>
                <w:kern w:val="0"/>
                <w:sz w:val="20"/>
                <w:szCs w:val="20"/>
                <w:lang w:val="en-GB"/>
              </w:rPr>
              <w:t xml:space="preserve">by gNB implementation, </w:t>
            </w:r>
            <w:r>
              <w:rPr>
                <w:rFonts w:eastAsia="Times New Roman" w:cs="宋体"/>
                <w:kern w:val="0"/>
                <w:sz w:val="20"/>
                <w:szCs w:val="20"/>
                <w:lang w:val="en-GB"/>
              </w:rPr>
              <w:t>some priority ordering can be achieved simply by configuring the CSI-ReportConfig’s for CLI measurement after (i.e., with larger index) than those for regular CSI reporting.</w:t>
            </w:r>
          </w:p>
        </w:tc>
      </w:tr>
      <w:tr w:rsidR="00407431" w14:paraId="3B16372B" w14:textId="77777777">
        <w:tc>
          <w:tcPr>
            <w:tcW w:w="2547" w:type="dxa"/>
          </w:tcPr>
          <w:p w14:paraId="20CFD2B4" w14:textId="77777777" w:rsidR="00407431" w:rsidRDefault="00407431" w:rsidP="00407431">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FD2F537" w14:textId="77777777" w:rsidR="00407431" w:rsidRDefault="00407431" w:rsidP="00407431">
            <w:pPr>
              <w:suppressAutoHyphens/>
              <w:adjustRightInd/>
              <w:snapToGrid/>
              <w:spacing w:beforeLines="0" w:before="0" w:line="259" w:lineRule="auto"/>
              <w:rPr>
                <w:rFonts w:cs="宋体"/>
                <w:kern w:val="0"/>
                <w:sz w:val="20"/>
                <w:szCs w:val="20"/>
                <w:lang w:val="en-GB"/>
              </w:rPr>
            </w:pPr>
          </w:p>
        </w:tc>
      </w:tr>
      <w:tr w:rsidR="00407431" w14:paraId="45D0A9D2" w14:textId="77777777">
        <w:tc>
          <w:tcPr>
            <w:tcW w:w="2547" w:type="dxa"/>
          </w:tcPr>
          <w:p w14:paraId="5E4F2D95" w14:textId="77777777" w:rsidR="00407431" w:rsidRDefault="00407431" w:rsidP="00407431">
            <w:pPr>
              <w:suppressAutoHyphens/>
              <w:adjustRightInd/>
              <w:snapToGrid/>
              <w:spacing w:beforeLines="0" w:before="0" w:line="259" w:lineRule="auto"/>
              <w:ind w:firstLine="400"/>
              <w:rPr>
                <w:rFonts w:eastAsia="Malgun Gothic" w:cs="宋体"/>
                <w:kern w:val="0"/>
                <w:sz w:val="20"/>
                <w:szCs w:val="20"/>
                <w:lang w:val="en-GB" w:eastAsia="ko-KR"/>
              </w:rPr>
            </w:pPr>
          </w:p>
        </w:tc>
        <w:tc>
          <w:tcPr>
            <w:tcW w:w="7080" w:type="dxa"/>
          </w:tcPr>
          <w:p w14:paraId="1E94997A" w14:textId="77777777" w:rsidR="00407431" w:rsidRDefault="00407431" w:rsidP="00407431">
            <w:pPr>
              <w:suppressAutoHyphens/>
              <w:adjustRightInd/>
              <w:snapToGrid/>
              <w:spacing w:beforeLines="0" w:before="0" w:line="259" w:lineRule="auto"/>
              <w:rPr>
                <w:rFonts w:eastAsia="Malgun Gothic" w:cs="宋体"/>
                <w:kern w:val="0"/>
                <w:sz w:val="20"/>
                <w:szCs w:val="20"/>
                <w:lang w:val="en-GB" w:eastAsia="ko-KR"/>
              </w:rPr>
            </w:pPr>
          </w:p>
        </w:tc>
      </w:tr>
    </w:tbl>
    <w:p w14:paraId="710FC895" w14:textId="77777777" w:rsidR="00A26E3C" w:rsidRDefault="00A26E3C">
      <w:pPr>
        <w:widowControl/>
        <w:adjustRightInd/>
        <w:snapToGrid/>
        <w:spacing w:beforeLines="0" w:before="0" w:line="240" w:lineRule="auto"/>
        <w:contextualSpacing/>
        <w:rPr>
          <w:b/>
          <w:sz w:val="20"/>
          <w:szCs w:val="20"/>
          <w:u w:val="single"/>
        </w:rPr>
      </w:pPr>
    </w:p>
    <w:p w14:paraId="058F0088" w14:textId="77777777" w:rsidR="00A26E3C" w:rsidRDefault="004B4199">
      <w:pPr>
        <w:pStyle w:val="2"/>
        <w:rPr>
          <w:i w:val="0"/>
        </w:rPr>
      </w:pPr>
      <w:r>
        <w:rPr>
          <w:i w:val="0"/>
        </w:rPr>
        <w:t xml:space="preserve">Others </w:t>
      </w:r>
    </w:p>
    <w:p w14:paraId="5A141362" w14:textId="77777777" w:rsidR="00A26E3C" w:rsidRDefault="004B4199">
      <w:pPr>
        <w:widowControl/>
        <w:adjustRightInd/>
        <w:snapToGrid/>
        <w:spacing w:beforeLines="0" w:before="0" w:line="240" w:lineRule="auto"/>
        <w:contextualSpacing/>
        <w:rPr>
          <w:rFonts w:eastAsia="宋体"/>
          <w:b/>
          <w:sz w:val="20"/>
          <w:szCs w:val="20"/>
          <w:u w:val="single"/>
        </w:rPr>
      </w:pPr>
      <w:r>
        <w:rPr>
          <w:b/>
          <w:sz w:val="20"/>
          <w:szCs w:val="20"/>
          <w:u w:val="single"/>
        </w:rPr>
        <w:t>DL CLI indication, e.g., based on DL-PI</w:t>
      </w:r>
    </w:p>
    <w:p w14:paraId="4F38765C" w14:textId="77777777" w:rsidR="00A26E3C" w:rsidRDefault="004B4199">
      <w:pPr>
        <w:widowControl/>
        <w:adjustRightInd/>
        <w:snapToGrid/>
        <w:spacing w:beforeLines="0" w:before="0" w:line="240" w:lineRule="auto"/>
        <w:contextualSpacing/>
        <w:rPr>
          <w:sz w:val="20"/>
          <w:szCs w:val="20"/>
        </w:rPr>
      </w:pPr>
      <w:r>
        <w:rPr>
          <w:b/>
          <w:i/>
          <w:sz w:val="20"/>
          <w:szCs w:val="20"/>
        </w:rPr>
        <w:t>Apple</w:t>
      </w:r>
      <w:r>
        <w:rPr>
          <w:sz w:val="20"/>
          <w:szCs w:val="20"/>
        </w:rPr>
        <w:t>: DL CLI indication, e.g., based on DL-PI, indicates which symbols were impacted by cross-link interference from aggressor UE(s).</w:t>
      </w:r>
    </w:p>
    <w:p w14:paraId="44218682" w14:textId="77777777" w:rsidR="00A26E3C" w:rsidRDefault="00A26E3C">
      <w:pPr>
        <w:widowControl/>
        <w:adjustRightInd/>
        <w:snapToGrid/>
        <w:spacing w:beforeLines="0" w:before="0" w:line="240" w:lineRule="auto"/>
        <w:contextualSpacing/>
        <w:rPr>
          <w:rFonts w:eastAsia="宋体"/>
          <w:sz w:val="20"/>
          <w:szCs w:val="20"/>
        </w:rPr>
      </w:pPr>
    </w:p>
    <w:p w14:paraId="5531EFF5" w14:textId="77777777" w:rsidR="00A26E3C" w:rsidRDefault="004B4199">
      <w:pPr>
        <w:widowControl/>
        <w:adjustRightInd/>
        <w:snapToGrid/>
        <w:spacing w:beforeLines="0" w:before="0" w:line="240" w:lineRule="auto"/>
        <w:contextualSpacing/>
        <w:rPr>
          <w:rFonts w:eastAsia="宋体"/>
          <w:b/>
          <w:sz w:val="20"/>
          <w:szCs w:val="20"/>
          <w:u w:val="single"/>
        </w:rPr>
      </w:pPr>
      <w:r>
        <w:rPr>
          <w:rFonts w:eastAsia="宋体" w:hint="eastAsia"/>
          <w:b/>
          <w:sz w:val="20"/>
          <w:szCs w:val="20"/>
          <w:u w:val="single"/>
        </w:rPr>
        <w:t>T</w:t>
      </w:r>
      <w:r>
        <w:rPr>
          <w:rFonts w:eastAsia="宋体"/>
          <w:b/>
          <w:sz w:val="20"/>
          <w:szCs w:val="20"/>
          <w:u w:val="single"/>
        </w:rPr>
        <w:t>iming advance techniques</w:t>
      </w:r>
    </w:p>
    <w:p w14:paraId="77CF75D3" w14:textId="77777777" w:rsidR="00A26E3C" w:rsidRDefault="004B4199">
      <w:pPr>
        <w:spacing w:before="93"/>
        <w:rPr>
          <w:sz w:val="20"/>
          <w:szCs w:val="20"/>
        </w:rPr>
      </w:pPr>
      <w:r>
        <w:rPr>
          <w:rFonts w:eastAsia="宋体" w:hint="eastAsia"/>
          <w:b/>
          <w:i/>
          <w:sz w:val="20"/>
          <w:szCs w:val="20"/>
        </w:rPr>
        <w:t>A</w:t>
      </w:r>
      <w:r>
        <w:rPr>
          <w:rFonts w:eastAsia="宋体"/>
          <w:b/>
          <w:i/>
          <w:sz w:val="20"/>
          <w:szCs w:val="20"/>
        </w:rPr>
        <w:t>pple</w:t>
      </w:r>
      <w:r>
        <w:rPr>
          <w:rFonts w:eastAsia="宋体"/>
          <w:sz w:val="20"/>
          <w:szCs w:val="20"/>
        </w:rPr>
        <w:t xml:space="preserve">: </w:t>
      </w:r>
      <w:r>
        <w:rPr>
          <w:sz w:val="20"/>
          <w:szCs w:val="20"/>
        </w:rPr>
        <w:t>To assure symbol level alignment at victim UE</w:t>
      </w:r>
      <w:r>
        <w:rPr>
          <w:sz w:val="20"/>
          <w:szCs w:val="20"/>
          <w:vertAlign w:val="subscript"/>
        </w:rPr>
        <w:t>V</w:t>
      </w:r>
      <w:r>
        <w:rPr>
          <w:sz w:val="20"/>
          <w:szCs w:val="20"/>
        </w:rPr>
        <w:t>, aggressor UE</w:t>
      </w:r>
      <w:r>
        <w:rPr>
          <w:sz w:val="20"/>
          <w:szCs w:val="20"/>
          <w:vertAlign w:val="subscript"/>
        </w:rPr>
        <w:t>A</w:t>
      </w:r>
      <w:r>
        <w:rPr>
          <w:sz w:val="20"/>
          <w:szCs w:val="20"/>
        </w:rPr>
        <w:t xml:space="preserve"> is indicated to hold two different TAs:</w:t>
      </w:r>
    </w:p>
    <w:p w14:paraId="6CE8081A" w14:textId="77777777" w:rsidR="00A26E3C" w:rsidRDefault="004B4199">
      <w:pPr>
        <w:pStyle w:val="afc"/>
        <w:widowControl/>
        <w:numPr>
          <w:ilvl w:val="0"/>
          <w:numId w:val="105"/>
        </w:numPr>
        <w:adjustRightInd/>
        <w:snapToGrid/>
        <w:spacing w:beforeLines="0" w:before="0" w:line="240" w:lineRule="auto"/>
        <w:ind w:firstLineChars="0"/>
        <w:rPr>
          <w:sz w:val="20"/>
          <w:szCs w:val="20"/>
        </w:rPr>
      </w:pPr>
      <w:r>
        <w:rPr>
          <w:sz w:val="20"/>
          <w:szCs w:val="20"/>
        </w:rPr>
        <w:lastRenderedPageBreak/>
        <w:t xml:space="preserve">one TA for symbols on which TRP is doing legacy TDD, another TA for symbols on which TRP is doing SBFD or dynamic TDD. </w:t>
      </w:r>
    </w:p>
    <w:p w14:paraId="1C8BAF61" w14:textId="77777777" w:rsidR="00A26E3C" w:rsidRDefault="004B4199">
      <w:pPr>
        <w:widowControl/>
        <w:adjustRightInd/>
        <w:snapToGrid/>
        <w:spacing w:beforeLines="0" w:before="0" w:line="240" w:lineRule="auto"/>
        <w:contextualSpacing/>
        <w:jc w:val="center"/>
        <w:rPr>
          <w:rFonts w:eastAsia="宋体"/>
          <w:sz w:val="20"/>
          <w:szCs w:val="20"/>
        </w:rPr>
      </w:pPr>
      <w:r>
        <w:rPr>
          <w:noProof/>
        </w:rPr>
        <w:drawing>
          <wp:inline distT="0" distB="0" distL="0" distR="0" wp14:anchorId="34CB3C6C" wp14:editId="73D9BB38">
            <wp:extent cx="4706620" cy="2409825"/>
            <wp:effectExtent l="0" t="0" r="5080" b="3175"/>
            <wp:docPr id="3621959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95992" name="Picture 1" descr="A screenshot of a computer&#10;&#10;Description automatically generated"/>
                    <pic:cNvPicPr>
                      <a:picLocks noChangeAspect="1"/>
                    </pic:cNvPicPr>
                  </pic:nvPicPr>
                  <pic:blipFill>
                    <a:blip r:embed="rId27"/>
                    <a:stretch>
                      <a:fillRect/>
                    </a:stretch>
                  </pic:blipFill>
                  <pic:spPr>
                    <a:xfrm>
                      <a:off x="0" y="0"/>
                      <a:ext cx="4708470" cy="2411133"/>
                    </a:xfrm>
                    <a:prstGeom prst="rect">
                      <a:avLst/>
                    </a:prstGeom>
                  </pic:spPr>
                </pic:pic>
              </a:graphicData>
            </a:graphic>
          </wp:inline>
        </w:drawing>
      </w:r>
    </w:p>
    <w:p w14:paraId="35D3DF4D" w14:textId="77777777" w:rsidR="00A26E3C" w:rsidRDefault="00A26E3C">
      <w:pPr>
        <w:widowControl/>
        <w:adjustRightInd/>
        <w:snapToGrid/>
        <w:spacing w:beforeLines="0" w:before="0" w:line="240" w:lineRule="auto"/>
        <w:contextualSpacing/>
        <w:rPr>
          <w:rFonts w:eastAsia="宋体"/>
          <w:sz w:val="20"/>
          <w:szCs w:val="20"/>
        </w:rPr>
      </w:pPr>
    </w:p>
    <w:p w14:paraId="1C2A5641" w14:textId="77777777" w:rsidR="00A26E3C" w:rsidRDefault="00A26E3C">
      <w:pPr>
        <w:widowControl/>
        <w:adjustRightInd/>
        <w:snapToGrid/>
        <w:spacing w:beforeLines="0" w:before="0" w:line="240" w:lineRule="auto"/>
        <w:contextualSpacing/>
        <w:rPr>
          <w:rFonts w:eastAsia="宋体"/>
          <w:sz w:val="20"/>
          <w:szCs w:val="20"/>
        </w:rPr>
      </w:pPr>
    </w:p>
    <w:p w14:paraId="1F3BC7D1" w14:textId="77777777" w:rsidR="00A26E3C" w:rsidRDefault="004B4199">
      <w:pPr>
        <w:widowControl/>
        <w:adjustRightInd/>
        <w:snapToGrid/>
        <w:spacing w:beforeLines="0" w:before="0" w:line="240" w:lineRule="auto"/>
        <w:contextualSpacing/>
        <w:rPr>
          <w:rFonts w:eastAsia="宋体"/>
          <w:b/>
          <w:sz w:val="20"/>
          <w:szCs w:val="20"/>
          <w:u w:val="single"/>
        </w:rPr>
      </w:pPr>
      <w:r>
        <w:rPr>
          <w:rFonts w:cs="Arial"/>
          <w:b/>
          <w:sz w:val="20"/>
          <w:u w:val="single"/>
        </w:rPr>
        <w:t>Configure a second candidate UL beam direction at the aggressor UE</w:t>
      </w:r>
    </w:p>
    <w:p w14:paraId="536D6C59" w14:textId="77777777" w:rsidR="00A26E3C" w:rsidRDefault="004B4199">
      <w:pPr>
        <w:widowControl/>
        <w:adjustRightInd/>
        <w:snapToGrid/>
        <w:spacing w:beforeLines="0" w:before="0" w:line="240" w:lineRule="auto"/>
        <w:contextualSpacing/>
        <w:rPr>
          <w:rFonts w:eastAsia="宋体"/>
          <w:sz w:val="16"/>
          <w:szCs w:val="20"/>
        </w:rPr>
      </w:pPr>
      <w:r>
        <w:rPr>
          <w:rFonts w:cs="Arial"/>
          <w:b/>
          <w:i/>
          <w:iCs/>
          <w:sz w:val="20"/>
        </w:rPr>
        <w:t>InterDigital</w:t>
      </w:r>
      <w:r>
        <w:rPr>
          <w:rFonts w:cs="Arial"/>
          <w:i/>
          <w:iCs/>
          <w:sz w:val="20"/>
        </w:rPr>
        <w:t xml:space="preserve">: </w:t>
      </w:r>
      <w:r>
        <w:rPr>
          <w:rFonts w:cs="Arial"/>
          <w:iCs/>
          <w:sz w:val="20"/>
        </w:rPr>
        <w:t xml:space="preserve">Support </w:t>
      </w:r>
      <w:r>
        <w:rPr>
          <w:rFonts w:cs="Arial"/>
          <w:sz w:val="20"/>
        </w:rPr>
        <w:t>CLI mitigation techniques based on configuring a second candidate UL beam direction at the aggressor UE to be used in case the UL transmission based on the first UL beam direction could cause CLI to other UEs.</w:t>
      </w:r>
    </w:p>
    <w:p w14:paraId="27E280DA" w14:textId="77777777" w:rsidR="00A26E3C" w:rsidRDefault="00A26E3C">
      <w:pPr>
        <w:widowControl/>
        <w:adjustRightInd/>
        <w:snapToGrid/>
        <w:spacing w:beforeLines="0" w:before="0" w:line="240" w:lineRule="auto"/>
        <w:contextualSpacing/>
        <w:rPr>
          <w:rFonts w:eastAsia="宋体"/>
          <w:sz w:val="20"/>
          <w:szCs w:val="20"/>
        </w:rPr>
      </w:pPr>
    </w:p>
    <w:p w14:paraId="377601F7" w14:textId="77777777" w:rsidR="00A26E3C" w:rsidRDefault="004B4199">
      <w:pPr>
        <w:widowControl/>
        <w:adjustRightInd/>
        <w:snapToGrid/>
        <w:spacing w:beforeLines="0" w:before="0" w:line="240" w:lineRule="auto"/>
        <w:contextualSpacing/>
        <w:rPr>
          <w:rFonts w:cs="Arial"/>
          <w:b/>
          <w:sz w:val="20"/>
          <w:u w:val="single"/>
        </w:rPr>
      </w:pPr>
      <w:r>
        <w:rPr>
          <w:rFonts w:cs="Arial"/>
          <w:b/>
          <w:sz w:val="20"/>
          <w:u w:val="single"/>
        </w:rPr>
        <w:t>BFR enhancements</w:t>
      </w:r>
    </w:p>
    <w:p w14:paraId="4536213E" w14:textId="77777777" w:rsidR="00A26E3C" w:rsidRDefault="004B4199">
      <w:pPr>
        <w:widowControl/>
        <w:adjustRightInd/>
        <w:snapToGrid/>
        <w:spacing w:beforeLines="0" w:before="0" w:line="240" w:lineRule="auto"/>
        <w:contextualSpacing/>
        <w:rPr>
          <w:rFonts w:cs="Arial"/>
          <w:b/>
          <w:i/>
          <w:iCs/>
          <w:sz w:val="20"/>
        </w:rPr>
      </w:pPr>
      <w:r>
        <w:rPr>
          <w:rFonts w:cs="Arial" w:hint="eastAsia"/>
          <w:b/>
          <w:i/>
          <w:iCs/>
          <w:sz w:val="20"/>
        </w:rPr>
        <w:t>N</w:t>
      </w:r>
      <w:r>
        <w:rPr>
          <w:rFonts w:cs="Arial"/>
          <w:b/>
          <w:i/>
          <w:iCs/>
          <w:sz w:val="20"/>
        </w:rPr>
        <w:t>EC:</w:t>
      </w:r>
    </w:p>
    <w:p w14:paraId="48A6306C" w14:textId="77777777" w:rsidR="00A26E3C" w:rsidRDefault="004B4199">
      <w:pPr>
        <w:pStyle w:val="afc"/>
        <w:widowControl/>
        <w:numPr>
          <w:ilvl w:val="0"/>
          <w:numId w:val="106"/>
        </w:numPr>
        <w:adjustRightInd/>
        <w:snapToGrid/>
        <w:spacing w:beforeLines="0" w:before="0" w:line="240" w:lineRule="auto"/>
        <w:ind w:firstLineChars="0"/>
        <w:contextualSpacing/>
        <w:rPr>
          <w:rFonts w:cs="Arial"/>
          <w:iCs/>
          <w:sz w:val="20"/>
        </w:rPr>
      </w:pPr>
      <w:r>
        <w:rPr>
          <w:rFonts w:cs="Arial"/>
          <w:iCs/>
          <w:sz w:val="20"/>
        </w:rPr>
        <w:t xml:space="preserve">Differentiation of the BFR caused by CLI with the beam blockage is needed. </w:t>
      </w:r>
    </w:p>
    <w:p w14:paraId="2A9C8477" w14:textId="77777777" w:rsidR="00A26E3C" w:rsidRDefault="004B4199">
      <w:pPr>
        <w:pStyle w:val="afc"/>
        <w:widowControl/>
        <w:numPr>
          <w:ilvl w:val="0"/>
          <w:numId w:val="106"/>
        </w:numPr>
        <w:adjustRightInd/>
        <w:snapToGrid/>
        <w:spacing w:beforeLines="0" w:before="0" w:line="240" w:lineRule="auto"/>
        <w:ind w:firstLineChars="0"/>
        <w:contextualSpacing/>
        <w:rPr>
          <w:rFonts w:cs="Arial"/>
          <w:iCs/>
          <w:sz w:val="20"/>
        </w:rPr>
      </w:pPr>
      <w:r>
        <w:rPr>
          <w:rFonts w:cs="Arial"/>
          <w:iCs/>
          <w:sz w:val="20"/>
        </w:rPr>
        <w:t>Eliminating the effect of the CLI on BFR for BFD and NBI should be considered.</w:t>
      </w:r>
    </w:p>
    <w:p w14:paraId="51928BEA" w14:textId="77777777" w:rsidR="00A26E3C" w:rsidRDefault="00A26E3C">
      <w:pPr>
        <w:widowControl/>
        <w:adjustRightInd/>
        <w:snapToGrid/>
        <w:spacing w:beforeLines="0" w:before="0" w:line="240" w:lineRule="auto"/>
        <w:contextualSpacing/>
        <w:rPr>
          <w:rFonts w:cs="Arial"/>
          <w:iCs/>
          <w:sz w:val="20"/>
        </w:rPr>
      </w:pPr>
    </w:p>
    <w:p w14:paraId="7E0E832B" w14:textId="77777777" w:rsidR="00A26E3C" w:rsidRDefault="004B4199">
      <w:pPr>
        <w:pStyle w:val="1"/>
        <w:adjustRightInd w:val="0"/>
        <w:snapToGrid w:val="0"/>
        <w:spacing w:before="120" w:after="120"/>
        <w:ind w:left="431" w:hanging="431"/>
      </w:pPr>
      <w:r>
        <w:t>Contact person</w:t>
      </w:r>
    </w:p>
    <w:p w14:paraId="0DCB0FCC" w14:textId="77777777" w:rsidR="00A26E3C" w:rsidRDefault="004B4199">
      <w:pPr>
        <w:spacing w:before="93" w:after="120"/>
      </w:pPr>
      <w:r>
        <w:t>Please provide/update the information of the contact person in the following table to facilitate the discussions.</w:t>
      </w:r>
    </w:p>
    <w:tbl>
      <w:tblPr>
        <w:tblStyle w:val="af8"/>
        <w:tblW w:w="9060" w:type="dxa"/>
        <w:tblLayout w:type="fixed"/>
        <w:tblLook w:val="04A0" w:firstRow="1" w:lastRow="0" w:firstColumn="1" w:lastColumn="0" w:noHBand="0" w:noVBand="1"/>
      </w:tblPr>
      <w:tblGrid>
        <w:gridCol w:w="2124"/>
        <w:gridCol w:w="2857"/>
        <w:gridCol w:w="4079"/>
      </w:tblGrid>
      <w:tr w:rsidR="00A26E3C" w14:paraId="47F1A547" w14:textId="77777777">
        <w:tc>
          <w:tcPr>
            <w:tcW w:w="2124" w:type="dxa"/>
          </w:tcPr>
          <w:p w14:paraId="4229AC4C" w14:textId="77777777" w:rsidR="00A26E3C" w:rsidRDefault="004B4199">
            <w:pPr>
              <w:spacing w:before="93" w:after="120"/>
              <w:ind w:firstLine="442"/>
              <w:jc w:val="center"/>
              <w:rPr>
                <w:b/>
                <w:kern w:val="0"/>
                <w:szCs w:val="20"/>
                <w:lang w:val="zh-CN"/>
              </w:rPr>
            </w:pPr>
            <w:r>
              <w:rPr>
                <w:b/>
                <w:kern w:val="0"/>
                <w:szCs w:val="20"/>
                <w:lang w:val="zh-CN"/>
              </w:rPr>
              <w:t>Company</w:t>
            </w:r>
          </w:p>
        </w:tc>
        <w:tc>
          <w:tcPr>
            <w:tcW w:w="2857" w:type="dxa"/>
          </w:tcPr>
          <w:p w14:paraId="53C3B95F" w14:textId="77777777" w:rsidR="00A26E3C" w:rsidRDefault="004B4199">
            <w:pPr>
              <w:spacing w:before="93" w:after="120"/>
              <w:ind w:firstLine="442"/>
              <w:jc w:val="center"/>
              <w:rPr>
                <w:b/>
                <w:kern w:val="0"/>
                <w:szCs w:val="20"/>
                <w:lang w:val="zh-CN"/>
              </w:rPr>
            </w:pPr>
            <w:r>
              <w:rPr>
                <w:b/>
                <w:kern w:val="0"/>
                <w:szCs w:val="20"/>
                <w:lang w:val="zh-CN"/>
              </w:rPr>
              <w:t>Name</w:t>
            </w:r>
          </w:p>
        </w:tc>
        <w:tc>
          <w:tcPr>
            <w:tcW w:w="4079" w:type="dxa"/>
          </w:tcPr>
          <w:p w14:paraId="16AB6295" w14:textId="77777777" w:rsidR="00A26E3C" w:rsidRDefault="004B4199">
            <w:pPr>
              <w:spacing w:before="93" w:after="120"/>
              <w:ind w:firstLine="442"/>
              <w:jc w:val="center"/>
              <w:rPr>
                <w:b/>
                <w:kern w:val="0"/>
                <w:szCs w:val="20"/>
                <w:lang w:val="zh-CN"/>
              </w:rPr>
            </w:pPr>
            <w:r>
              <w:rPr>
                <w:b/>
                <w:kern w:val="0"/>
                <w:szCs w:val="20"/>
                <w:lang w:val="zh-CN"/>
              </w:rPr>
              <w:t>Email address</w:t>
            </w:r>
          </w:p>
        </w:tc>
      </w:tr>
      <w:tr w:rsidR="00A26E3C" w14:paraId="6247D465" w14:textId="77777777">
        <w:tc>
          <w:tcPr>
            <w:tcW w:w="2124" w:type="dxa"/>
          </w:tcPr>
          <w:p w14:paraId="1C5E62A5" w14:textId="77777777" w:rsidR="00A26E3C" w:rsidRDefault="004B4199">
            <w:pPr>
              <w:spacing w:before="93" w:after="120"/>
              <w:ind w:firstLine="440"/>
              <w:jc w:val="center"/>
              <w:rPr>
                <w:kern w:val="0"/>
                <w:szCs w:val="20"/>
              </w:rPr>
            </w:pPr>
            <w:r>
              <w:rPr>
                <w:kern w:val="0"/>
                <w:szCs w:val="20"/>
              </w:rPr>
              <w:t>New H3C</w:t>
            </w:r>
          </w:p>
        </w:tc>
        <w:tc>
          <w:tcPr>
            <w:tcW w:w="2857" w:type="dxa"/>
            <w:vAlign w:val="center"/>
          </w:tcPr>
          <w:p w14:paraId="6BFB2337" w14:textId="77777777" w:rsidR="00A26E3C" w:rsidRDefault="004B4199">
            <w:pPr>
              <w:spacing w:before="93" w:after="120"/>
              <w:ind w:firstLine="440"/>
              <w:jc w:val="center"/>
              <w:rPr>
                <w:kern w:val="0"/>
                <w:szCs w:val="20"/>
              </w:rPr>
            </w:pPr>
            <w:r>
              <w:rPr>
                <w:kern w:val="0"/>
                <w:szCs w:val="20"/>
              </w:rPr>
              <w:t>Lei Zhou</w:t>
            </w:r>
          </w:p>
        </w:tc>
        <w:tc>
          <w:tcPr>
            <w:tcW w:w="4079" w:type="dxa"/>
            <w:vAlign w:val="center"/>
          </w:tcPr>
          <w:p w14:paraId="1C82D591" w14:textId="77777777" w:rsidR="00A26E3C" w:rsidRDefault="004B4199">
            <w:pPr>
              <w:spacing w:before="93" w:after="120"/>
              <w:ind w:firstLine="440"/>
              <w:jc w:val="center"/>
              <w:rPr>
                <w:kern w:val="0"/>
                <w:szCs w:val="20"/>
              </w:rPr>
            </w:pPr>
            <w:r>
              <w:rPr>
                <w:kern w:val="0"/>
                <w:szCs w:val="20"/>
              </w:rPr>
              <w:t>Zhou.leih@h3c.com</w:t>
            </w:r>
          </w:p>
        </w:tc>
      </w:tr>
      <w:tr w:rsidR="00A26E3C" w14:paraId="31AAE250" w14:textId="77777777">
        <w:tc>
          <w:tcPr>
            <w:tcW w:w="2124" w:type="dxa"/>
          </w:tcPr>
          <w:p w14:paraId="78AC13C9" w14:textId="77777777" w:rsidR="00A26E3C" w:rsidRDefault="004B4199">
            <w:pPr>
              <w:spacing w:before="93" w:after="120"/>
              <w:ind w:firstLine="440"/>
              <w:jc w:val="center"/>
              <w:rPr>
                <w:kern w:val="0"/>
                <w:szCs w:val="20"/>
              </w:rPr>
            </w:pPr>
            <w:r>
              <w:rPr>
                <w:kern w:val="0"/>
                <w:szCs w:val="20"/>
              </w:rPr>
              <w:t>vivo</w:t>
            </w:r>
          </w:p>
        </w:tc>
        <w:tc>
          <w:tcPr>
            <w:tcW w:w="2857" w:type="dxa"/>
            <w:vAlign w:val="center"/>
          </w:tcPr>
          <w:p w14:paraId="7C7FF1D7" w14:textId="77777777" w:rsidR="00A26E3C" w:rsidRDefault="004B4199">
            <w:pPr>
              <w:spacing w:before="93" w:after="120"/>
              <w:ind w:firstLine="440"/>
              <w:jc w:val="center"/>
              <w:rPr>
                <w:kern w:val="0"/>
                <w:szCs w:val="20"/>
              </w:rPr>
            </w:pPr>
            <w:r>
              <w:rPr>
                <w:kern w:val="0"/>
                <w:szCs w:val="20"/>
              </w:rPr>
              <w:t>Na Li</w:t>
            </w:r>
          </w:p>
        </w:tc>
        <w:tc>
          <w:tcPr>
            <w:tcW w:w="4079" w:type="dxa"/>
            <w:vAlign w:val="center"/>
          </w:tcPr>
          <w:p w14:paraId="536DADA1" w14:textId="77777777" w:rsidR="00A26E3C" w:rsidRDefault="004B4199">
            <w:pPr>
              <w:spacing w:before="93" w:after="120"/>
              <w:ind w:firstLine="440"/>
              <w:jc w:val="center"/>
              <w:rPr>
                <w:kern w:val="0"/>
                <w:szCs w:val="20"/>
              </w:rPr>
            </w:pPr>
            <w:r>
              <w:rPr>
                <w:kern w:val="0"/>
                <w:szCs w:val="20"/>
              </w:rPr>
              <w:t>lina5g@vivo.com</w:t>
            </w:r>
          </w:p>
        </w:tc>
      </w:tr>
      <w:tr w:rsidR="00A26E3C" w14:paraId="09F9E414" w14:textId="77777777">
        <w:tc>
          <w:tcPr>
            <w:tcW w:w="2124" w:type="dxa"/>
          </w:tcPr>
          <w:p w14:paraId="03B8F554" w14:textId="77777777" w:rsidR="00A26E3C" w:rsidRDefault="004B4199">
            <w:pPr>
              <w:spacing w:before="93" w:after="120"/>
              <w:ind w:firstLine="440"/>
              <w:jc w:val="center"/>
              <w:rPr>
                <w:kern w:val="0"/>
                <w:szCs w:val="20"/>
              </w:rPr>
            </w:pPr>
            <w:r>
              <w:rPr>
                <w:kern w:val="0"/>
                <w:szCs w:val="20"/>
              </w:rPr>
              <w:t>Sony</w:t>
            </w:r>
          </w:p>
        </w:tc>
        <w:tc>
          <w:tcPr>
            <w:tcW w:w="2857" w:type="dxa"/>
            <w:vAlign w:val="center"/>
          </w:tcPr>
          <w:p w14:paraId="69A837F5" w14:textId="77777777" w:rsidR="00A26E3C" w:rsidRDefault="004B4199">
            <w:pPr>
              <w:spacing w:before="93" w:after="120"/>
              <w:ind w:firstLine="440"/>
              <w:jc w:val="center"/>
              <w:rPr>
                <w:kern w:val="0"/>
                <w:szCs w:val="20"/>
              </w:rPr>
            </w:pPr>
            <w:r>
              <w:rPr>
                <w:kern w:val="0"/>
                <w:szCs w:val="20"/>
              </w:rPr>
              <w:t>Shin Horng Wong</w:t>
            </w:r>
          </w:p>
        </w:tc>
        <w:tc>
          <w:tcPr>
            <w:tcW w:w="4079" w:type="dxa"/>
            <w:vAlign w:val="center"/>
          </w:tcPr>
          <w:p w14:paraId="7577A4CB" w14:textId="77777777" w:rsidR="00A26E3C" w:rsidRDefault="004B4199">
            <w:pPr>
              <w:spacing w:before="93" w:after="120"/>
              <w:ind w:firstLine="440"/>
              <w:jc w:val="center"/>
              <w:rPr>
                <w:kern w:val="0"/>
                <w:szCs w:val="20"/>
              </w:rPr>
            </w:pPr>
            <w:r>
              <w:rPr>
                <w:kern w:val="0"/>
                <w:szCs w:val="20"/>
              </w:rPr>
              <w:t>shinhorng.wong@sony.com</w:t>
            </w:r>
          </w:p>
        </w:tc>
      </w:tr>
      <w:tr w:rsidR="00A26E3C" w14:paraId="50B08080" w14:textId="77777777">
        <w:tc>
          <w:tcPr>
            <w:tcW w:w="2124" w:type="dxa"/>
          </w:tcPr>
          <w:p w14:paraId="52AF8F22" w14:textId="77777777" w:rsidR="00A26E3C" w:rsidRDefault="004B4199">
            <w:pPr>
              <w:spacing w:before="93" w:after="120"/>
              <w:ind w:firstLine="440"/>
              <w:jc w:val="center"/>
              <w:rPr>
                <w:kern w:val="0"/>
                <w:szCs w:val="20"/>
              </w:rPr>
            </w:pPr>
            <w:r>
              <w:rPr>
                <w:kern w:val="0"/>
                <w:szCs w:val="20"/>
              </w:rPr>
              <w:t xml:space="preserve">Ericsson </w:t>
            </w:r>
          </w:p>
        </w:tc>
        <w:tc>
          <w:tcPr>
            <w:tcW w:w="2857" w:type="dxa"/>
            <w:vAlign w:val="center"/>
          </w:tcPr>
          <w:p w14:paraId="3412EA36" w14:textId="77777777" w:rsidR="00A26E3C" w:rsidRDefault="004B4199">
            <w:pPr>
              <w:spacing w:before="93" w:after="120"/>
              <w:ind w:firstLine="440"/>
              <w:jc w:val="center"/>
              <w:rPr>
                <w:kern w:val="0"/>
                <w:szCs w:val="20"/>
              </w:rPr>
            </w:pPr>
            <w:r>
              <w:rPr>
                <w:kern w:val="0"/>
                <w:szCs w:val="20"/>
              </w:rPr>
              <w:t xml:space="preserve">Narendar Madhavan </w:t>
            </w:r>
          </w:p>
          <w:p w14:paraId="54AFF1CF" w14:textId="77777777" w:rsidR="00A26E3C" w:rsidRDefault="004B4199">
            <w:pPr>
              <w:spacing w:before="93" w:after="120"/>
              <w:ind w:firstLine="440"/>
              <w:jc w:val="center"/>
              <w:rPr>
                <w:kern w:val="0"/>
                <w:szCs w:val="20"/>
              </w:rPr>
            </w:pPr>
            <w:r>
              <w:rPr>
                <w:kern w:val="0"/>
                <w:szCs w:val="20"/>
              </w:rPr>
              <w:t>Stephen Grant</w:t>
            </w:r>
          </w:p>
        </w:tc>
        <w:tc>
          <w:tcPr>
            <w:tcW w:w="4079" w:type="dxa"/>
            <w:vAlign w:val="center"/>
          </w:tcPr>
          <w:p w14:paraId="7CDC6404" w14:textId="77777777" w:rsidR="00A26E3C" w:rsidRDefault="004B4199">
            <w:pPr>
              <w:spacing w:before="93" w:after="120"/>
              <w:ind w:firstLine="440"/>
              <w:jc w:val="center"/>
              <w:rPr>
                <w:kern w:val="0"/>
                <w:szCs w:val="20"/>
              </w:rPr>
            </w:pPr>
            <w:r>
              <w:rPr>
                <w:kern w:val="0"/>
                <w:szCs w:val="20"/>
              </w:rPr>
              <w:t>narendar.madhavan@ericsson.com</w:t>
            </w:r>
          </w:p>
          <w:p w14:paraId="2DF5FB25" w14:textId="77777777" w:rsidR="00A26E3C" w:rsidRDefault="004B4199">
            <w:pPr>
              <w:spacing w:before="93" w:after="120"/>
              <w:ind w:firstLine="440"/>
              <w:jc w:val="center"/>
              <w:rPr>
                <w:kern w:val="0"/>
                <w:szCs w:val="20"/>
              </w:rPr>
            </w:pPr>
            <w:r>
              <w:rPr>
                <w:kern w:val="0"/>
                <w:szCs w:val="20"/>
              </w:rPr>
              <w:t>stephen.grant@ericsson.com</w:t>
            </w:r>
          </w:p>
        </w:tc>
      </w:tr>
      <w:tr w:rsidR="00A26E3C" w14:paraId="23483C11" w14:textId="77777777">
        <w:tc>
          <w:tcPr>
            <w:tcW w:w="2124" w:type="dxa"/>
          </w:tcPr>
          <w:p w14:paraId="1E3E81F9" w14:textId="77777777" w:rsidR="00A26E3C" w:rsidRDefault="004B4199">
            <w:pPr>
              <w:spacing w:before="93" w:after="120"/>
              <w:ind w:firstLine="440"/>
              <w:jc w:val="center"/>
              <w:rPr>
                <w:kern w:val="0"/>
                <w:szCs w:val="20"/>
              </w:rPr>
            </w:pPr>
            <w:r>
              <w:rPr>
                <w:kern w:val="0"/>
                <w:szCs w:val="20"/>
              </w:rPr>
              <w:t>Xiaomi</w:t>
            </w:r>
          </w:p>
        </w:tc>
        <w:tc>
          <w:tcPr>
            <w:tcW w:w="2857" w:type="dxa"/>
            <w:vAlign w:val="center"/>
          </w:tcPr>
          <w:p w14:paraId="5F0CEE45" w14:textId="77777777" w:rsidR="00A26E3C" w:rsidRDefault="004B4199">
            <w:pPr>
              <w:spacing w:before="93" w:after="120"/>
              <w:ind w:firstLine="440"/>
              <w:jc w:val="center"/>
              <w:rPr>
                <w:kern w:val="0"/>
                <w:szCs w:val="20"/>
              </w:rPr>
            </w:pPr>
            <w:r>
              <w:rPr>
                <w:kern w:val="0"/>
                <w:szCs w:val="20"/>
              </w:rPr>
              <w:t>Lei Wang</w:t>
            </w:r>
          </w:p>
        </w:tc>
        <w:tc>
          <w:tcPr>
            <w:tcW w:w="4079" w:type="dxa"/>
            <w:vAlign w:val="center"/>
          </w:tcPr>
          <w:p w14:paraId="0E1DAB7B" w14:textId="77777777" w:rsidR="00A26E3C" w:rsidRDefault="004B4199">
            <w:pPr>
              <w:spacing w:before="93" w:after="120"/>
              <w:ind w:firstLine="440"/>
              <w:jc w:val="center"/>
              <w:rPr>
                <w:kern w:val="0"/>
                <w:szCs w:val="20"/>
              </w:rPr>
            </w:pPr>
            <w:r>
              <w:rPr>
                <w:kern w:val="0"/>
                <w:szCs w:val="20"/>
              </w:rPr>
              <w:t>Wanglei25@xiaomi.com</w:t>
            </w:r>
          </w:p>
        </w:tc>
      </w:tr>
      <w:tr w:rsidR="00A26E3C" w14:paraId="4F6FCB14" w14:textId="77777777">
        <w:tc>
          <w:tcPr>
            <w:tcW w:w="2124" w:type="dxa"/>
          </w:tcPr>
          <w:p w14:paraId="25351C5D" w14:textId="77777777" w:rsidR="00A26E3C" w:rsidRDefault="004B4199">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018DDA81" w14:textId="77777777" w:rsidR="00A26E3C" w:rsidRDefault="004B4199">
            <w:pPr>
              <w:spacing w:before="93" w:after="120"/>
              <w:ind w:firstLine="440"/>
              <w:jc w:val="center"/>
              <w:rPr>
                <w:rFonts w:eastAsia="Malgun Gothic"/>
                <w:kern w:val="0"/>
                <w:szCs w:val="20"/>
                <w:lang w:eastAsia="ko-KR"/>
              </w:rPr>
            </w:pPr>
            <w:r>
              <w:rPr>
                <w:rFonts w:eastAsia="Malgun Gothic"/>
                <w:kern w:val="0"/>
                <w:szCs w:val="20"/>
                <w:lang w:eastAsia="ko-KR"/>
              </w:rPr>
              <w:t>Junhyeong Kim</w:t>
            </w:r>
          </w:p>
        </w:tc>
        <w:tc>
          <w:tcPr>
            <w:tcW w:w="4079" w:type="dxa"/>
            <w:vAlign w:val="center"/>
          </w:tcPr>
          <w:p w14:paraId="3A043B9D" w14:textId="77777777" w:rsidR="00A26E3C" w:rsidRDefault="004B4199">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A26E3C" w14:paraId="33A63BFB" w14:textId="77777777">
        <w:tc>
          <w:tcPr>
            <w:tcW w:w="2124" w:type="dxa"/>
          </w:tcPr>
          <w:p w14:paraId="0ECEA9CB" w14:textId="77777777" w:rsidR="00A26E3C" w:rsidRDefault="004B4199">
            <w:pPr>
              <w:spacing w:before="93" w:after="120"/>
              <w:ind w:firstLine="440"/>
              <w:jc w:val="center"/>
              <w:rPr>
                <w:kern w:val="0"/>
                <w:szCs w:val="20"/>
              </w:rPr>
            </w:pPr>
            <w:r>
              <w:rPr>
                <w:kern w:val="0"/>
                <w:szCs w:val="20"/>
              </w:rPr>
              <w:t>CEWiT</w:t>
            </w:r>
          </w:p>
        </w:tc>
        <w:tc>
          <w:tcPr>
            <w:tcW w:w="2857" w:type="dxa"/>
            <w:vAlign w:val="center"/>
          </w:tcPr>
          <w:p w14:paraId="295476F6" w14:textId="77777777" w:rsidR="00A26E3C" w:rsidRDefault="004B4199">
            <w:pPr>
              <w:spacing w:before="93" w:after="120"/>
              <w:ind w:firstLine="440"/>
              <w:jc w:val="center"/>
              <w:rPr>
                <w:kern w:val="0"/>
                <w:szCs w:val="20"/>
              </w:rPr>
            </w:pPr>
            <w:r>
              <w:rPr>
                <w:kern w:val="0"/>
                <w:szCs w:val="20"/>
              </w:rPr>
              <w:t xml:space="preserve">Sonil Baberwal </w:t>
            </w:r>
          </w:p>
        </w:tc>
        <w:tc>
          <w:tcPr>
            <w:tcW w:w="4079" w:type="dxa"/>
            <w:vAlign w:val="center"/>
          </w:tcPr>
          <w:p w14:paraId="28648745" w14:textId="77777777" w:rsidR="00A26E3C" w:rsidRDefault="004B4199">
            <w:pPr>
              <w:spacing w:before="93" w:after="120"/>
              <w:ind w:firstLine="440"/>
              <w:jc w:val="center"/>
              <w:rPr>
                <w:kern w:val="0"/>
                <w:szCs w:val="20"/>
              </w:rPr>
            </w:pPr>
            <w:r>
              <w:rPr>
                <w:kern w:val="0"/>
                <w:szCs w:val="20"/>
              </w:rPr>
              <w:t xml:space="preserve"> sonilbaberwal@cewit.org.in</w:t>
            </w:r>
          </w:p>
        </w:tc>
      </w:tr>
      <w:tr w:rsidR="00A26E3C" w14:paraId="64C66679" w14:textId="77777777">
        <w:tc>
          <w:tcPr>
            <w:tcW w:w="2124" w:type="dxa"/>
          </w:tcPr>
          <w:p w14:paraId="0B57E4D4" w14:textId="77777777" w:rsidR="00A26E3C" w:rsidRDefault="004B4199">
            <w:pPr>
              <w:spacing w:before="93" w:after="120"/>
              <w:ind w:firstLine="44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57" w:type="dxa"/>
            <w:vAlign w:val="center"/>
          </w:tcPr>
          <w:p w14:paraId="45F247EC" w14:textId="77777777" w:rsidR="00A26E3C" w:rsidRDefault="004B4199">
            <w:pPr>
              <w:spacing w:before="93" w:after="120"/>
              <w:ind w:firstLine="44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79" w:type="dxa"/>
            <w:vAlign w:val="center"/>
          </w:tcPr>
          <w:p w14:paraId="7ABDF755" w14:textId="77777777" w:rsidR="00A26E3C" w:rsidRDefault="004B4199">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A26E3C" w14:paraId="30271721" w14:textId="77777777">
        <w:tc>
          <w:tcPr>
            <w:tcW w:w="2124" w:type="dxa"/>
          </w:tcPr>
          <w:p w14:paraId="2A560DB2" w14:textId="77777777" w:rsidR="00A26E3C" w:rsidRDefault="004B4199">
            <w:pPr>
              <w:spacing w:before="93" w:after="120"/>
              <w:ind w:firstLine="440"/>
              <w:jc w:val="center"/>
              <w:rPr>
                <w:kern w:val="0"/>
                <w:szCs w:val="20"/>
                <w:lang w:val="en-GB"/>
              </w:rPr>
            </w:pPr>
            <w:r>
              <w:rPr>
                <w:rFonts w:hint="eastAsia"/>
                <w:kern w:val="0"/>
                <w:szCs w:val="20"/>
                <w:lang w:val="en-GB"/>
              </w:rPr>
              <w:t>CATT</w:t>
            </w:r>
          </w:p>
        </w:tc>
        <w:tc>
          <w:tcPr>
            <w:tcW w:w="2857" w:type="dxa"/>
            <w:vAlign w:val="center"/>
          </w:tcPr>
          <w:p w14:paraId="4258220E" w14:textId="77777777" w:rsidR="00A26E3C" w:rsidRDefault="004B4199">
            <w:pPr>
              <w:spacing w:before="93" w:after="120"/>
              <w:ind w:firstLine="440"/>
              <w:jc w:val="center"/>
              <w:rPr>
                <w:kern w:val="0"/>
                <w:szCs w:val="20"/>
                <w:lang w:val="en-GB"/>
              </w:rPr>
            </w:pPr>
            <w:r>
              <w:rPr>
                <w:rFonts w:hint="eastAsia"/>
                <w:kern w:val="0"/>
                <w:szCs w:val="20"/>
                <w:lang w:val="en-GB"/>
              </w:rPr>
              <w:t>Yanping Xing</w:t>
            </w:r>
          </w:p>
        </w:tc>
        <w:tc>
          <w:tcPr>
            <w:tcW w:w="4079" w:type="dxa"/>
            <w:vAlign w:val="center"/>
          </w:tcPr>
          <w:p w14:paraId="4A1F5C5C" w14:textId="77777777" w:rsidR="00A26E3C" w:rsidRDefault="00C433C9">
            <w:pPr>
              <w:spacing w:before="93" w:after="120"/>
              <w:ind w:firstLine="440"/>
              <w:jc w:val="center"/>
              <w:rPr>
                <w:kern w:val="0"/>
                <w:szCs w:val="20"/>
                <w:lang w:val="en-GB"/>
              </w:rPr>
            </w:pPr>
            <w:hyperlink r:id="rId28" w:history="1">
              <w:r w:rsidR="004B4199">
                <w:rPr>
                  <w:rStyle w:val="afa"/>
                  <w:rFonts w:hint="eastAsia"/>
                  <w:kern w:val="0"/>
                  <w:szCs w:val="20"/>
                  <w:lang w:val="en-GB"/>
                </w:rPr>
                <w:t>xingyanping@catt.cn</w:t>
              </w:r>
            </w:hyperlink>
            <w:r w:rsidR="004B4199">
              <w:rPr>
                <w:rFonts w:hint="eastAsia"/>
                <w:kern w:val="0"/>
                <w:szCs w:val="20"/>
                <w:lang w:val="en-GB"/>
              </w:rPr>
              <w:t xml:space="preserve"> </w:t>
            </w:r>
          </w:p>
        </w:tc>
      </w:tr>
      <w:tr w:rsidR="00A26E3C" w14:paraId="695BC601" w14:textId="77777777">
        <w:tc>
          <w:tcPr>
            <w:tcW w:w="2124" w:type="dxa"/>
          </w:tcPr>
          <w:p w14:paraId="66AF216E" w14:textId="77777777" w:rsidR="00A26E3C" w:rsidRDefault="004B4199">
            <w:pPr>
              <w:spacing w:before="93" w:after="120"/>
              <w:ind w:firstLine="440"/>
              <w:jc w:val="center"/>
              <w:rPr>
                <w:kern w:val="0"/>
                <w:szCs w:val="20"/>
                <w:lang w:val="en-GB"/>
              </w:rPr>
            </w:pPr>
            <w:r>
              <w:rPr>
                <w:kern w:val="0"/>
                <w:szCs w:val="20"/>
              </w:rPr>
              <w:lastRenderedPageBreak/>
              <w:t>NEC</w:t>
            </w:r>
          </w:p>
        </w:tc>
        <w:tc>
          <w:tcPr>
            <w:tcW w:w="2857" w:type="dxa"/>
          </w:tcPr>
          <w:p w14:paraId="67A26DFF" w14:textId="77777777" w:rsidR="00A26E3C" w:rsidRDefault="004B4199">
            <w:pPr>
              <w:spacing w:before="93" w:line="240" w:lineRule="auto"/>
              <w:ind w:firstLine="440"/>
              <w:jc w:val="center"/>
              <w:rPr>
                <w:kern w:val="0"/>
                <w:szCs w:val="20"/>
              </w:rPr>
            </w:pPr>
            <w:r>
              <w:rPr>
                <w:kern w:val="0"/>
                <w:szCs w:val="20"/>
              </w:rPr>
              <w:t>Frank Zhang</w:t>
            </w:r>
          </w:p>
          <w:p w14:paraId="5D62C533" w14:textId="77777777" w:rsidR="00A26E3C" w:rsidRDefault="004B4199">
            <w:pPr>
              <w:spacing w:before="93" w:after="120"/>
              <w:ind w:firstLine="440"/>
              <w:jc w:val="center"/>
              <w:rPr>
                <w:kern w:val="0"/>
                <w:szCs w:val="20"/>
                <w:lang w:val="en-GB"/>
              </w:rPr>
            </w:pPr>
            <w:r>
              <w:rPr>
                <w:rStyle w:val="ui-provider"/>
                <w:kern w:val="0"/>
                <w:szCs w:val="20"/>
              </w:rPr>
              <w:t>Pravjyot Deogun</w:t>
            </w:r>
          </w:p>
        </w:tc>
        <w:tc>
          <w:tcPr>
            <w:tcW w:w="4079" w:type="dxa"/>
          </w:tcPr>
          <w:p w14:paraId="31340F25" w14:textId="77777777" w:rsidR="00A26E3C" w:rsidRDefault="00C433C9">
            <w:pPr>
              <w:spacing w:before="93" w:line="240" w:lineRule="auto"/>
              <w:ind w:firstLine="440"/>
              <w:jc w:val="center"/>
              <w:rPr>
                <w:kern w:val="0"/>
                <w:szCs w:val="20"/>
              </w:rPr>
            </w:pPr>
            <w:hyperlink r:id="rId29" w:history="1">
              <w:r w:rsidR="004B4199">
                <w:rPr>
                  <w:rStyle w:val="afa"/>
                  <w:kern w:val="0"/>
                  <w:szCs w:val="20"/>
                </w:rPr>
                <w:t>Zhang_bohang@nec.cn</w:t>
              </w:r>
            </w:hyperlink>
          </w:p>
          <w:p w14:paraId="3535BB36" w14:textId="77777777" w:rsidR="00A26E3C" w:rsidRDefault="004B4199">
            <w:pPr>
              <w:spacing w:before="93" w:after="120"/>
              <w:ind w:firstLine="440"/>
              <w:jc w:val="center"/>
              <w:rPr>
                <w:kern w:val="0"/>
                <w:szCs w:val="20"/>
                <w:lang w:val="en-GB"/>
              </w:rPr>
            </w:pPr>
            <w:r>
              <w:rPr>
                <w:kern w:val="0"/>
                <w:szCs w:val="20"/>
              </w:rPr>
              <w:t>Pravjyot.Deogun@EMEA.NEC.COM</w:t>
            </w:r>
          </w:p>
        </w:tc>
      </w:tr>
      <w:tr w:rsidR="00A26E3C" w14:paraId="5C8F8B67" w14:textId="77777777">
        <w:tc>
          <w:tcPr>
            <w:tcW w:w="2124" w:type="dxa"/>
          </w:tcPr>
          <w:p w14:paraId="00C807D5" w14:textId="77777777" w:rsidR="00A26E3C" w:rsidRDefault="004B4199">
            <w:pPr>
              <w:spacing w:before="93" w:after="120"/>
              <w:ind w:firstLine="440"/>
              <w:jc w:val="center"/>
              <w:rPr>
                <w:kern w:val="0"/>
                <w:szCs w:val="20"/>
              </w:rPr>
            </w:pPr>
            <w:r>
              <w:rPr>
                <w:rFonts w:eastAsia="Malgun Gothic" w:hint="eastAsia"/>
                <w:kern w:val="0"/>
                <w:szCs w:val="20"/>
                <w:lang w:val="zh-CN" w:eastAsia="ko-KR"/>
              </w:rPr>
              <w:t>L</w:t>
            </w:r>
            <w:r>
              <w:rPr>
                <w:kern w:val="0"/>
                <w:szCs w:val="20"/>
                <w:lang w:val="zh-CN"/>
              </w:rPr>
              <w:t>G</w:t>
            </w:r>
          </w:p>
        </w:tc>
        <w:tc>
          <w:tcPr>
            <w:tcW w:w="2857" w:type="dxa"/>
            <w:vAlign w:val="center"/>
          </w:tcPr>
          <w:p w14:paraId="14E12656" w14:textId="77777777" w:rsidR="00A26E3C" w:rsidRDefault="004B4199">
            <w:pPr>
              <w:spacing w:before="93" w:after="120"/>
              <w:ind w:firstLine="440"/>
              <w:jc w:val="center"/>
              <w:rPr>
                <w:kern w:val="0"/>
                <w:szCs w:val="20"/>
                <w:lang w:val="zh-CN"/>
              </w:rPr>
            </w:pPr>
            <w:r>
              <w:rPr>
                <w:rFonts w:eastAsia="Malgun Gothic" w:hint="eastAsia"/>
                <w:kern w:val="0"/>
                <w:szCs w:val="20"/>
                <w:lang w:val="zh-CN" w:eastAsia="ko-KR"/>
              </w:rPr>
              <w:t>H</w:t>
            </w:r>
            <w:r>
              <w:rPr>
                <w:kern w:val="0"/>
                <w:szCs w:val="20"/>
                <w:lang w:val="zh-CN"/>
              </w:rPr>
              <w:t>yunsoo Ko</w:t>
            </w:r>
          </w:p>
          <w:p w14:paraId="1C886E50" w14:textId="77777777" w:rsidR="00A26E3C" w:rsidRDefault="004B4199">
            <w:pPr>
              <w:spacing w:before="93" w:after="120"/>
              <w:ind w:firstLine="440"/>
              <w:jc w:val="center"/>
              <w:rPr>
                <w:kern w:val="0"/>
                <w:szCs w:val="20"/>
              </w:rPr>
            </w:pPr>
            <w:r>
              <w:rPr>
                <w:rFonts w:eastAsia="Malgun Gothic" w:hint="eastAsia"/>
                <w:kern w:val="0"/>
                <w:szCs w:val="20"/>
                <w:lang w:eastAsia="ko-KR"/>
              </w:rPr>
              <w:t>J</w:t>
            </w:r>
            <w:r>
              <w:rPr>
                <w:rFonts w:eastAsia="Malgun Gothic"/>
                <w:kern w:val="0"/>
                <w:szCs w:val="20"/>
                <w:lang w:eastAsia="ko-KR"/>
              </w:rPr>
              <w:t>aenam Shim</w:t>
            </w:r>
          </w:p>
        </w:tc>
        <w:tc>
          <w:tcPr>
            <w:tcW w:w="4079" w:type="dxa"/>
            <w:vAlign w:val="center"/>
          </w:tcPr>
          <w:p w14:paraId="38FCB377" w14:textId="77777777" w:rsidR="00A26E3C" w:rsidRDefault="004B4199">
            <w:pPr>
              <w:spacing w:before="93" w:after="120"/>
              <w:ind w:firstLine="440"/>
              <w:jc w:val="center"/>
              <w:rPr>
                <w:kern w:val="0"/>
                <w:szCs w:val="20"/>
              </w:rPr>
            </w:pPr>
            <w:r>
              <w:rPr>
                <w:rFonts w:eastAsia="Malgun Gothic" w:hint="eastAsia"/>
                <w:kern w:val="0"/>
                <w:szCs w:val="20"/>
              </w:rPr>
              <w:t>h</w:t>
            </w:r>
            <w:r>
              <w:rPr>
                <w:kern w:val="0"/>
                <w:szCs w:val="20"/>
              </w:rPr>
              <w:t>yunsoo.ko@lge.com</w:t>
            </w:r>
          </w:p>
          <w:p w14:paraId="517DA77F" w14:textId="77777777" w:rsidR="00A26E3C" w:rsidRDefault="004B4199">
            <w:pPr>
              <w:spacing w:before="93" w:after="120"/>
              <w:ind w:firstLine="44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A26E3C" w14:paraId="390681A9" w14:textId="77777777">
        <w:tc>
          <w:tcPr>
            <w:tcW w:w="2124" w:type="dxa"/>
          </w:tcPr>
          <w:p w14:paraId="09E3C736" w14:textId="77777777" w:rsidR="00A26E3C" w:rsidRDefault="004B4199">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025E1F77" w14:textId="77777777" w:rsidR="00A26E3C" w:rsidRDefault="004B4199">
            <w:pPr>
              <w:spacing w:before="93" w:after="120"/>
              <w:ind w:firstLine="440"/>
              <w:jc w:val="center"/>
              <w:rPr>
                <w:kern w:val="0"/>
                <w:szCs w:val="20"/>
              </w:rPr>
            </w:pPr>
            <w:r>
              <w:rPr>
                <w:kern w:val="0"/>
                <w:szCs w:val="20"/>
              </w:rPr>
              <w:t>Abdellatif Salah</w:t>
            </w:r>
          </w:p>
          <w:p w14:paraId="6FE9B839" w14:textId="77777777" w:rsidR="00A26E3C" w:rsidRDefault="004B4199">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744D520D" w14:textId="77777777" w:rsidR="00A26E3C" w:rsidRDefault="00C433C9">
            <w:pPr>
              <w:spacing w:before="93" w:after="120"/>
              <w:ind w:firstLine="440"/>
              <w:jc w:val="center"/>
              <w:rPr>
                <w:kern w:val="0"/>
                <w:szCs w:val="20"/>
              </w:rPr>
            </w:pPr>
            <w:hyperlink r:id="rId30" w:history="1">
              <w:r w:rsidR="004B4199">
                <w:rPr>
                  <w:kern w:val="0"/>
                  <w:szCs w:val="20"/>
                </w:rPr>
                <w:t>asalah@google.com</w:t>
              </w:r>
            </w:hyperlink>
          </w:p>
          <w:p w14:paraId="5551AA7E" w14:textId="77777777" w:rsidR="00A26E3C" w:rsidRDefault="00C433C9">
            <w:pPr>
              <w:spacing w:before="93" w:after="120"/>
              <w:ind w:firstLine="440"/>
              <w:jc w:val="center"/>
              <w:rPr>
                <w:rFonts w:eastAsia="Malgun Gothic"/>
                <w:kern w:val="0"/>
                <w:szCs w:val="20"/>
                <w:lang w:eastAsia="ko-KR"/>
              </w:rPr>
            </w:pPr>
            <w:hyperlink r:id="rId31" w:history="1">
              <w:r w:rsidR="004B4199">
                <w:rPr>
                  <w:kern w:val="0"/>
                  <w:szCs w:val="20"/>
                </w:rPr>
                <w:t>nevillechou@google.com</w:t>
              </w:r>
            </w:hyperlink>
          </w:p>
        </w:tc>
      </w:tr>
      <w:tr w:rsidR="00A26E3C" w14:paraId="6B3874F2" w14:textId="77777777">
        <w:tc>
          <w:tcPr>
            <w:tcW w:w="2124" w:type="dxa"/>
          </w:tcPr>
          <w:p w14:paraId="49A8FAB9" w14:textId="77777777" w:rsidR="00A26E3C" w:rsidRDefault="004B4199">
            <w:pPr>
              <w:spacing w:before="93" w:after="120"/>
              <w:ind w:firstLine="440"/>
              <w:jc w:val="center"/>
              <w:rPr>
                <w:kern w:val="0"/>
                <w:szCs w:val="20"/>
              </w:rPr>
            </w:pPr>
            <w:r>
              <w:rPr>
                <w:kern w:val="0"/>
                <w:szCs w:val="20"/>
              </w:rPr>
              <w:t>Qualcomm</w:t>
            </w:r>
          </w:p>
        </w:tc>
        <w:tc>
          <w:tcPr>
            <w:tcW w:w="2857" w:type="dxa"/>
            <w:vAlign w:val="center"/>
          </w:tcPr>
          <w:p w14:paraId="72A76C3D" w14:textId="77777777" w:rsidR="00A26E3C" w:rsidRDefault="004B4199">
            <w:pPr>
              <w:spacing w:before="93" w:after="120"/>
              <w:ind w:firstLine="440"/>
              <w:jc w:val="center"/>
              <w:rPr>
                <w:kern w:val="0"/>
                <w:szCs w:val="20"/>
              </w:rPr>
            </w:pPr>
            <w:r>
              <w:rPr>
                <w:kern w:val="0"/>
                <w:szCs w:val="20"/>
              </w:rPr>
              <w:t>Emily Zhang</w:t>
            </w:r>
          </w:p>
        </w:tc>
        <w:tc>
          <w:tcPr>
            <w:tcW w:w="4079" w:type="dxa"/>
            <w:vAlign w:val="center"/>
          </w:tcPr>
          <w:p w14:paraId="1BF0429E" w14:textId="77777777" w:rsidR="00A26E3C" w:rsidRDefault="004B4199">
            <w:pPr>
              <w:spacing w:before="93" w:after="120"/>
              <w:ind w:firstLine="440"/>
              <w:jc w:val="center"/>
              <w:rPr>
                <w:kern w:val="0"/>
                <w:szCs w:val="20"/>
              </w:rPr>
            </w:pPr>
            <w:r>
              <w:rPr>
                <w:kern w:val="0"/>
                <w:szCs w:val="20"/>
              </w:rPr>
              <w:t>qiaz@qti.qualcomm.com</w:t>
            </w:r>
          </w:p>
        </w:tc>
      </w:tr>
      <w:tr w:rsidR="00A26E3C" w14:paraId="054D1CD1" w14:textId="77777777">
        <w:tc>
          <w:tcPr>
            <w:tcW w:w="2124" w:type="dxa"/>
          </w:tcPr>
          <w:p w14:paraId="6FEB680A" w14:textId="77777777" w:rsidR="00A26E3C" w:rsidRDefault="004B4199">
            <w:pPr>
              <w:spacing w:before="93" w:after="120"/>
              <w:ind w:firstLine="440"/>
              <w:jc w:val="center"/>
              <w:rPr>
                <w:kern w:val="0"/>
                <w:szCs w:val="20"/>
              </w:rPr>
            </w:pPr>
            <w:r>
              <w:rPr>
                <w:kern w:val="0"/>
                <w:szCs w:val="20"/>
              </w:rPr>
              <w:t>Nokia/NSB</w:t>
            </w:r>
          </w:p>
        </w:tc>
        <w:tc>
          <w:tcPr>
            <w:tcW w:w="2857" w:type="dxa"/>
            <w:vAlign w:val="center"/>
          </w:tcPr>
          <w:p w14:paraId="350338DA" w14:textId="77777777" w:rsidR="00A26E3C" w:rsidRDefault="004B4199">
            <w:pPr>
              <w:spacing w:before="93" w:after="120"/>
              <w:ind w:firstLine="440"/>
              <w:jc w:val="center"/>
              <w:rPr>
                <w:kern w:val="0"/>
                <w:szCs w:val="20"/>
              </w:rPr>
            </w:pPr>
            <w:r>
              <w:rPr>
                <w:kern w:val="0"/>
                <w:szCs w:val="20"/>
              </w:rPr>
              <w:t>Youngsoo Yuk</w:t>
            </w:r>
          </w:p>
          <w:p w14:paraId="57A8C85A" w14:textId="77777777" w:rsidR="00A26E3C" w:rsidRDefault="004B4199">
            <w:pPr>
              <w:spacing w:before="93" w:after="120"/>
              <w:ind w:firstLine="440"/>
              <w:jc w:val="center"/>
              <w:rPr>
                <w:kern w:val="0"/>
                <w:szCs w:val="20"/>
              </w:rPr>
            </w:pPr>
            <w:r>
              <w:rPr>
                <w:kern w:val="0"/>
                <w:szCs w:val="20"/>
              </w:rPr>
              <w:t>Nhat-Quang Nhan</w:t>
            </w:r>
          </w:p>
        </w:tc>
        <w:tc>
          <w:tcPr>
            <w:tcW w:w="4079" w:type="dxa"/>
            <w:vAlign w:val="center"/>
          </w:tcPr>
          <w:p w14:paraId="011B17A4" w14:textId="77777777" w:rsidR="00A26E3C" w:rsidRDefault="00C433C9">
            <w:pPr>
              <w:spacing w:before="93" w:after="120"/>
              <w:ind w:firstLine="440"/>
              <w:jc w:val="center"/>
              <w:rPr>
                <w:kern w:val="0"/>
                <w:szCs w:val="20"/>
              </w:rPr>
            </w:pPr>
            <w:hyperlink r:id="rId32" w:history="1">
              <w:r w:rsidR="004B4199">
                <w:rPr>
                  <w:rStyle w:val="afa"/>
                  <w:kern w:val="0"/>
                  <w:szCs w:val="20"/>
                </w:rPr>
                <w:t>youngsoo.yuk@nokia.com</w:t>
              </w:r>
            </w:hyperlink>
          </w:p>
          <w:p w14:paraId="0766941F" w14:textId="77777777" w:rsidR="00A26E3C" w:rsidRDefault="00C433C9">
            <w:pPr>
              <w:spacing w:before="93" w:after="120"/>
              <w:ind w:firstLine="440"/>
              <w:jc w:val="center"/>
              <w:rPr>
                <w:kern w:val="0"/>
                <w:szCs w:val="20"/>
              </w:rPr>
            </w:pPr>
            <w:hyperlink r:id="rId33" w:history="1">
              <w:r w:rsidR="004B4199">
                <w:rPr>
                  <w:rStyle w:val="afa"/>
                  <w:kern w:val="0"/>
                  <w:szCs w:val="20"/>
                </w:rPr>
                <w:t>nhat-quang.nhan@nokia.com</w:t>
              </w:r>
            </w:hyperlink>
          </w:p>
        </w:tc>
      </w:tr>
      <w:tr w:rsidR="00A26E3C" w14:paraId="7637D6FC" w14:textId="77777777">
        <w:tc>
          <w:tcPr>
            <w:tcW w:w="2124" w:type="dxa"/>
          </w:tcPr>
          <w:p w14:paraId="7A573BB3" w14:textId="77777777" w:rsidR="00A26E3C" w:rsidRDefault="004B4199">
            <w:pPr>
              <w:spacing w:before="93" w:after="120"/>
              <w:ind w:firstLine="44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57" w:type="dxa"/>
            <w:vAlign w:val="center"/>
          </w:tcPr>
          <w:p w14:paraId="7F9A4C4E" w14:textId="77777777" w:rsidR="00A26E3C" w:rsidRDefault="004B4199">
            <w:pPr>
              <w:spacing w:before="93" w:after="120"/>
              <w:ind w:firstLine="44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5D6E41BF" w14:textId="77777777" w:rsidR="00A26E3C" w:rsidRDefault="004B4199">
            <w:pPr>
              <w:spacing w:before="93" w:after="120"/>
              <w:ind w:firstLine="440"/>
              <w:jc w:val="center"/>
              <w:rPr>
                <w:kern w:val="0"/>
                <w:szCs w:val="20"/>
              </w:rPr>
            </w:pPr>
            <w:r>
              <w:rPr>
                <w:rFonts w:hint="eastAsia"/>
                <w:kern w:val="0"/>
                <w:szCs w:val="20"/>
              </w:rPr>
              <w:t>Q</w:t>
            </w:r>
            <w:r>
              <w:rPr>
                <w:kern w:val="0"/>
                <w:szCs w:val="20"/>
              </w:rPr>
              <w:t>iping Pi</w:t>
            </w:r>
          </w:p>
        </w:tc>
        <w:tc>
          <w:tcPr>
            <w:tcW w:w="4079" w:type="dxa"/>
            <w:vAlign w:val="center"/>
          </w:tcPr>
          <w:p w14:paraId="69DD2E80" w14:textId="77777777" w:rsidR="00A26E3C" w:rsidRDefault="00C433C9">
            <w:pPr>
              <w:spacing w:before="93" w:after="120"/>
              <w:ind w:firstLine="440"/>
              <w:jc w:val="center"/>
              <w:rPr>
                <w:rFonts w:eastAsia="MS Mincho"/>
                <w:kern w:val="0"/>
                <w:szCs w:val="20"/>
                <w:lang w:eastAsia="ja-JP"/>
              </w:rPr>
            </w:pPr>
            <w:hyperlink r:id="rId34" w:history="1">
              <w:r w:rsidR="004B4199">
                <w:rPr>
                  <w:rStyle w:val="afa"/>
                  <w:rFonts w:eastAsia="MS Mincho"/>
                  <w:kern w:val="0"/>
                  <w:szCs w:val="20"/>
                  <w:lang w:eastAsia="ja-JP"/>
                </w:rPr>
                <w:t>hiroki.harada.sv@nttdocomo.com</w:t>
              </w:r>
            </w:hyperlink>
          </w:p>
          <w:p w14:paraId="654DD6D7" w14:textId="77777777" w:rsidR="00A26E3C" w:rsidRDefault="00C433C9">
            <w:pPr>
              <w:spacing w:before="93" w:after="120"/>
              <w:ind w:firstLine="440"/>
              <w:jc w:val="center"/>
              <w:rPr>
                <w:kern w:val="0"/>
                <w:szCs w:val="20"/>
              </w:rPr>
            </w:pPr>
            <w:hyperlink r:id="rId35" w:history="1">
              <w:r w:rsidR="004B4199">
                <w:rPr>
                  <w:rStyle w:val="afa"/>
                  <w:kern w:val="0"/>
                  <w:szCs w:val="20"/>
                </w:rPr>
                <w:t>piqp@docomolabs-beijing.com.cn</w:t>
              </w:r>
            </w:hyperlink>
          </w:p>
        </w:tc>
      </w:tr>
      <w:tr w:rsidR="00A26E3C" w14:paraId="22938566" w14:textId="77777777">
        <w:tc>
          <w:tcPr>
            <w:tcW w:w="2124" w:type="dxa"/>
          </w:tcPr>
          <w:p w14:paraId="573F7C6E" w14:textId="77777777" w:rsidR="00A26E3C" w:rsidRDefault="004B4199">
            <w:pPr>
              <w:spacing w:before="93" w:after="120"/>
              <w:ind w:firstLine="440"/>
              <w:jc w:val="center"/>
              <w:rPr>
                <w:rFonts w:eastAsia="MS Mincho"/>
                <w:kern w:val="0"/>
                <w:szCs w:val="20"/>
                <w:lang w:eastAsia="ja-JP"/>
              </w:rPr>
            </w:pPr>
            <w:r>
              <w:rPr>
                <w:rFonts w:hint="eastAsia"/>
                <w:kern w:val="0"/>
                <w:szCs w:val="20"/>
              </w:rPr>
              <w:t>Z</w:t>
            </w:r>
            <w:r>
              <w:rPr>
                <w:kern w:val="0"/>
                <w:szCs w:val="20"/>
              </w:rPr>
              <w:t>TE</w:t>
            </w:r>
          </w:p>
        </w:tc>
        <w:tc>
          <w:tcPr>
            <w:tcW w:w="2857" w:type="dxa"/>
            <w:vAlign w:val="center"/>
          </w:tcPr>
          <w:p w14:paraId="39955D9B" w14:textId="77777777" w:rsidR="00A26E3C" w:rsidRDefault="004B4199">
            <w:pPr>
              <w:spacing w:before="93" w:after="120"/>
              <w:ind w:firstLine="440"/>
              <w:jc w:val="center"/>
              <w:rPr>
                <w:kern w:val="0"/>
                <w:szCs w:val="20"/>
              </w:rPr>
            </w:pPr>
            <w:r>
              <w:rPr>
                <w:rFonts w:hint="eastAsia"/>
                <w:kern w:val="0"/>
                <w:szCs w:val="20"/>
              </w:rPr>
              <w:t>S</w:t>
            </w:r>
            <w:r>
              <w:rPr>
                <w:kern w:val="0"/>
                <w:szCs w:val="20"/>
              </w:rPr>
              <w:t>huaihua Kou</w:t>
            </w:r>
          </w:p>
          <w:p w14:paraId="3234CE63" w14:textId="77777777" w:rsidR="00A26E3C" w:rsidRDefault="004B4199">
            <w:pPr>
              <w:spacing w:before="93" w:after="120"/>
              <w:ind w:firstLine="440"/>
              <w:jc w:val="center"/>
              <w:rPr>
                <w:rFonts w:eastAsia="MS Mincho"/>
                <w:kern w:val="0"/>
                <w:szCs w:val="20"/>
                <w:lang w:eastAsia="ja-JP"/>
              </w:rPr>
            </w:pPr>
            <w:r>
              <w:rPr>
                <w:rFonts w:hint="eastAsia"/>
                <w:kern w:val="0"/>
                <w:szCs w:val="20"/>
              </w:rPr>
              <w:t>X</w:t>
            </w:r>
            <w:r>
              <w:rPr>
                <w:kern w:val="0"/>
                <w:szCs w:val="20"/>
              </w:rPr>
              <w:t>ianghui Han</w:t>
            </w:r>
          </w:p>
        </w:tc>
        <w:tc>
          <w:tcPr>
            <w:tcW w:w="4079" w:type="dxa"/>
            <w:vAlign w:val="center"/>
          </w:tcPr>
          <w:p w14:paraId="2EDE85F5" w14:textId="77777777" w:rsidR="00A26E3C" w:rsidRDefault="004B4199">
            <w:pPr>
              <w:spacing w:before="93" w:after="120"/>
              <w:ind w:firstLine="440"/>
              <w:jc w:val="center"/>
              <w:rPr>
                <w:kern w:val="0"/>
                <w:szCs w:val="20"/>
              </w:rPr>
            </w:pPr>
            <w:r>
              <w:rPr>
                <w:kern w:val="0"/>
                <w:szCs w:val="20"/>
              </w:rPr>
              <w:t>kou.shuaihua@zte.com.con</w:t>
            </w:r>
          </w:p>
          <w:p w14:paraId="29C5C140" w14:textId="77777777" w:rsidR="00A26E3C" w:rsidRDefault="004B4199">
            <w:pPr>
              <w:spacing w:before="93" w:after="120"/>
              <w:ind w:firstLine="440"/>
              <w:jc w:val="center"/>
              <w:rPr>
                <w:kern w:val="0"/>
                <w:szCs w:val="20"/>
              </w:rPr>
            </w:pPr>
            <w:r>
              <w:rPr>
                <w:rFonts w:hint="eastAsia"/>
                <w:kern w:val="0"/>
                <w:szCs w:val="20"/>
              </w:rPr>
              <w:t>h</w:t>
            </w:r>
            <w:r>
              <w:rPr>
                <w:kern w:val="0"/>
                <w:szCs w:val="20"/>
              </w:rPr>
              <w:t>an.xianghui@zte.com.cn</w:t>
            </w:r>
          </w:p>
        </w:tc>
      </w:tr>
      <w:tr w:rsidR="00A26E3C" w14:paraId="2E74F9AC" w14:textId="77777777">
        <w:tc>
          <w:tcPr>
            <w:tcW w:w="2124" w:type="dxa"/>
          </w:tcPr>
          <w:p w14:paraId="10716908" w14:textId="77777777" w:rsidR="00A26E3C" w:rsidRDefault="004B4199">
            <w:pPr>
              <w:spacing w:before="93" w:after="120"/>
              <w:ind w:firstLine="440"/>
              <w:jc w:val="center"/>
              <w:rPr>
                <w:kern w:val="0"/>
                <w:szCs w:val="20"/>
              </w:rPr>
            </w:pPr>
            <w:r>
              <w:rPr>
                <w:kern w:val="0"/>
                <w:szCs w:val="20"/>
              </w:rPr>
              <w:t>Lenovo, Motorola Mobility</w:t>
            </w:r>
          </w:p>
        </w:tc>
        <w:tc>
          <w:tcPr>
            <w:tcW w:w="2857" w:type="dxa"/>
            <w:vAlign w:val="center"/>
          </w:tcPr>
          <w:p w14:paraId="69D71C9D" w14:textId="77777777" w:rsidR="00A26E3C" w:rsidRDefault="004B4199">
            <w:pPr>
              <w:spacing w:before="93" w:after="120"/>
              <w:ind w:firstLine="440"/>
              <w:jc w:val="center"/>
              <w:rPr>
                <w:kern w:val="0"/>
                <w:szCs w:val="20"/>
              </w:rPr>
            </w:pPr>
            <w:r>
              <w:rPr>
                <w:kern w:val="0"/>
                <w:szCs w:val="20"/>
              </w:rPr>
              <w:t>Majid Ghanbarinejad</w:t>
            </w:r>
          </w:p>
        </w:tc>
        <w:tc>
          <w:tcPr>
            <w:tcW w:w="4079" w:type="dxa"/>
            <w:vAlign w:val="center"/>
          </w:tcPr>
          <w:p w14:paraId="7C71A286" w14:textId="77777777" w:rsidR="00A26E3C" w:rsidRDefault="004B4199">
            <w:pPr>
              <w:spacing w:before="93" w:after="120"/>
              <w:ind w:firstLine="440"/>
              <w:jc w:val="center"/>
              <w:rPr>
                <w:kern w:val="0"/>
                <w:szCs w:val="20"/>
              </w:rPr>
            </w:pPr>
            <w:r>
              <w:rPr>
                <w:kern w:val="0"/>
                <w:szCs w:val="20"/>
              </w:rPr>
              <w:t>mghanjad@motorola.com</w:t>
            </w:r>
          </w:p>
        </w:tc>
      </w:tr>
      <w:tr w:rsidR="00A26E3C" w14:paraId="6ED25576" w14:textId="77777777">
        <w:tc>
          <w:tcPr>
            <w:tcW w:w="2124" w:type="dxa"/>
          </w:tcPr>
          <w:p w14:paraId="589B1339" w14:textId="77777777" w:rsidR="00A26E3C" w:rsidRDefault="004B4199">
            <w:pPr>
              <w:spacing w:before="93" w:after="120"/>
              <w:ind w:firstLine="440"/>
              <w:jc w:val="center"/>
              <w:rPr>
                <w:kern w:val="0"/>
                <w:szCs w:val="20"/>
              </w:rPr>
            </w:pPr>
            <w:r>
              <w:rPr>
                <w:kern w:val="0"/>
                <w:szCs w:val="20"/>
              </w:rPr>
              <w:t>Tejas Networks</w:t>
            </w:r>
          </w:p>
        </w:tc>
        <w:tc>
          <w:tcPr>
            <w:tcW w:w="2857" w:type="dxa"/>
            <w:vAlign w:val="center"/>
          </w:tcPr>
          <w:p w14:paraId="503D6672" w14:textId="77777777" w:rsidR="00A26E3C" w:rsidRDefault="004B4199">
            <w:pPr>
              <w:spacing w:before="93" w:after="120"/>
              <w:ind w:firstLine="440"/>
              <w:jc w:val="center"/>
              <w:rPr>
                <w:kern w:val="0"/>
                <w:szCs w:val="20"/>
              </w:rPr>
            </w:pPr>
            <w:r>
              <w:rPr>
                <w:kern w:val="0"/>
                <w:szCs w:val="20"/>
              </w:rPr>
              <w:t>Virendra Singh Rajput</w:t>
            </w:r>
          </w:p>
          <w:p w14:paraId="5E8FFD1A" w14:textId="77777777" w:rsidR="00A26E3C" w:rsidRDefault="004B4199">
            <w:pPr>
              <w:spacing w:before="93" w:after="120"/>
              <w:ind w:firstLine="440"/>
              <w:jc w:val="center"/>
              <w:rPr>
                <w:kern w:val="0"/>
                <w:szCs w:val="20"/>
              </w:rPr>
            </w:pPr>
            <w:r>
              <w:rPr>
                <w:kern w:val="0"/>
                <w:szCs w:val="20"/>
              </w:rPr>
              <w:t>Shrinivas Bhat</w:t>
            </w:r>
          </w:p>
        </w:tc>
        <w:tc>
          <w:tcPr>
            <w:tcW w:w="4079" w:type="dxa"/>
            <w:vAlign w:val="center"/>
          </w:tcPr>
          <w:p w14:paraId="54EDB88B" w14:textId="77777777" w:rsidR="00A26E3C" w:rsidRDefault="00C433C9">
            <w:pPr>
              <w:spacing w:before="93" w:after="120"/>
              <w:ind w:firstLine="440"/>
              <w:jc w:val="center"/>
              <w:rPr>
                <w:kern w:val="0"/>
                <w:szCs w:val="20"/>
              </w:rPr>
            </w:pPr>
            <w:hyperlink r:id="rId36" w:history="1">
              <w:r w:rsidR="004B4199">
                <w:rPr>
                  <w:rStyle w:val="afa"/>
                  <w:kern w:val="0"/>
                  <w:szCs w:val="20"/>
                </w:rPr>
                <w:t>virendrar@tejasnetworks.com</w:t>
              </w:r>
            </w:hyperlink>
          </w:p>
          <w:p w14:paraId="3ECD8E21" w14:textId="77777777" w:rsidR="00A26E3C" w:rsidRDefault="00C433C9">
            <w:pPr>
              <w:spacing w:before="93" w:after="120"/>
              <w:ind w:firstLine="440"/>
              <w:jc w:val="center"/>
              <w:rPr>
                <w:kern w:val="0"/>
                <w:szCs w:val="20"/>
              </w:rPr>
            </w:pPr>
            <w:hyperlink r:id="rId37" w:history="1">
              <w:r w:rsidR="004B4199">
                <w:rPr>
                  <w:rStyle w:val="afa"/>
                  <w:kern w:val="0"/>
                  <w:szCs w:val="20"/>
                </w:rPr>
                <w:t>shrinivasb@tejasnetworks.com</w:t>
              </w:r>
            </w:hyperlink>
          </w:p>
        </w:tc>
      </w:tr>
      <w:tr w:rsidR="00A26E3C" w14:paraId="6C8E12C8" w14:textId="77777777">
        <w:tc>
          <w:tcPr>
            <w:tcW w:w="2124" w:type="dxa"/>
          </w:tcPr>
          <w:p w14:paraId="16258907" w14:textId="77777777" w:rsidR="00A26E3C" w:rsidRDefault="004B4199">
            <w:pPr>
              <w:spacing w:before="93" w:after="120"/>
              <w:ind w:firstLine="440"/>
              <w:jc w:val="center"/>
              <w:rPr>
                <w:kern w:val="0"/>
                <w:szCs w:val="20"/>
              </w:rPr>
            </w:pPr>
            <w:r>
              <w:rPr>
                <w:kern w:val="0"/>
                <w:szCs w:val="20"/>
              </w:rPr>
              <w:t>Samsung</w:t>
            </w:r>
          </w:p>
        </w:tc>
        <w:tc>
          <w:tcPr>
            <w:tcW w:w="2857" w:type="dxa"/>
            <w:vAlign w:val="center"/>
          </w:tcPr>
          <w:p w14:paraId="3906A071" w14:textId="77777777" w:rsidR="00A26E3C" w:rsidRDefault="004B4199">
            <w:pPr>
              <w:spacing w:before="93" w:after="120"/>
              <w:ind w:firstLine="440"/>
              <w:jc w:val="center"/>
              <w:rPr>
                <w:kern w:val="0"/>
                <w:szCs w:val="20"/>
              </w:rPr>
            </w:pPr>
            <w:r>
              <w:rPr>
                <w:kern w:val="0"/>
                <w:szCs w:val="20"/>
              </w:rPr>
              <w:t>Marian Rudolf</w:t>
            </w:r>
          </w:p>
        </w:tc>
        <w:tc>
          <w:tcPr>
            <w:tcW w:w="4079" w:type="dxa"/>
            <w:vAlign w:val="center"/>
          </w:tcPr>
          <w:p w14:paraId="4E45F328" w14:textId="77777777" w:rsidR="00A26E3C" w:rsidRDefault="004B4199">
            <w:pPr>
              <w:spacing w:before="93" w:after="120"/>
              <w:ind w:firstLine="440"/>
              <w:jc w:val="center"/>
              <w:rPr>
                <w:kern w:val="0"/>
                <w:szCs w:val="20"/>
              </w:rPr>
            </w:pPr>
            <w:r>
              <w:rPr>
                <w:kern w:val="0"/>
                <w:szCs w:val="20"/>
              </w:rPr>
              <w:t>m.rudolf@samsung.com</w:t>
            </w:r>
          </w:p>
        </w:tc>
      </w:tr>
      <w:tr w:rsidR="00A26E3C" w14:paraId="755AA20B" w14:textId="77777777">
        <w:tc>
          <w:tcPr>
            <w:tcW w:w="2124" w:type="dxa"/>
          </w:tcPr>
          <w:p w14:paraId="217366EA" w14:textId="77777777" w:rsidR="00A26E3C" w:rsidRDefault="004B4199">
            <w:pPr>
              <w:spacing w:before="93" w:after="120"/>
              <w:ind w:firstLine="440"/>
              <w:jc w:val="center"/>
              <w:rPr>
                <w:kern w:val="0"/>
                <w:szCs w:val="20"/>
              </w:rPr>
            </w:pPr>
            <w:r>
              <w:rPr>
                <w:kern w:val="0"/>
                <w:szCs w:val="20"/>
              </w:rPr>
              <w:t>Spreadtrum</w:t>
            </w:r>
          </w:p>
        </w:tc>
        <w:tc>
          <w:tcPr>
            <w:tcW w:w="2857" w:type="dxa"/>
            <w:vAlign w:val="center"/>
          </w:tcPr>
          <w:p w14:paraId="633FD3FB" w14:textId="77777777" w:rsidR="00A26E3C" w:rsidRDefault="004B4199">
            <w:pPr>
              <w:spacing w:before="93" w:after="120"/>
              <w:ind w:firstLine="440"/>
              <w:jc w:val="center"/>
              <w:rPr>
                <w:kern w:val="0"/>
                <w:szCs w:val="20"/>
              </w:rPr>
            </w:pPr>
            <w:r>
              <w:rPr>
                <w:rFonts w:hint="eastAsia"/>
                <w:kern w:val="0"/>
                <w:szCs w:val="20"/>
              </w:rPr>
              <w:t>S</w:t>
            </w:r>
            <w:r>
              <w:rPr>
                <w:kern w:val="0"/>
                <w:szCs w:val="20"/>
              </w:rPr>
              <w:t>huai Zhang</w:t>
            </w:r>
          </w:p>
        </w:tc>
        <w:tc>
          <w:tcPr>
            <w:tcW w:w="4079" w:type="dxa"/>
            <w:vAlign w:val="center"/>
          </w:tcPr>
          <w:p w14:paraId="22B42E22" w14:textId="77777777" w:rsidR="00A26E3C" w:rsidRDefault="004B4199">
            <w:pPr>
              <w:spacing w:before="93" w:after="120"/>
              <w:ind w:firstLine="440"/>
              <w:jc w:val="center"/>
              <w:rPr>
                <w:kern w:val="0"/>
                <w:szCs w:val="20"/>
              </w:rPr>
            </w:pPr>
            <w:r>
              <w:rPr>
                <w:kern w:val="0"/>
                <w:szCs w:val="20"/>
              </w:rPr>
              <w:t>shuai.zhang6@unisoc.com</w:t>
            </w:r>
          </w:p>
        </w:tc>
      </w:tr>
      <w:tr w:rsidR="00A26E3C" w14:paraId="001E5973" w14:textId="77777777">
        <w:tc>
          <w:tcPr>
            <w:tcW w:w="2124" w:type="dxa"/>
          </w:tcPr>
          <w:p w14:paraId="31077C14" w14:textId="77777777" w:rsidR="00A26E3C" w:rsidRDefault="004B4199">
            <w:pPr>
              <w:spacing w:before="93" w:after="120"/>
              <w:ind w:firstLine="440"/>
              <w:jc w:val="center"/>
              <w:rPr>
                <w:kern w:val="0"/>
                <w:szCs w:val="20"/>
              </w:rPr>
            </w:pPr>
            <w:r>
              <w:rPr>
                <w:kern w:val="0"/>
                <w:szCs w:val="20"/>
              </w:rPr>
              <w:t>Fraunhofer HHI</w:t>
            </w:r>
          </w:p>
        </w:tc>
        <w:tc>
          <w:tcPr>
            <w:tcW w:w="2857" w:type="dxa"/>
            <w:vAlign w:val="center"/>
          </w:tcPr>
          <w:p w14:paraId="072FDD51" w14:textId="77777777" w:rsidR="00A26E3C" w:rsidRDefault="004B4199">
            <w:pPr>
              <w:spacing w:before="93" w:after="120"/>
              <w:ind w:firstLine="440"/>
              <w:jc w:val="center"/>
              <w:rPr>
                <w:kern w:val="0"/>
                <w:szCs w:val="20"/>
              </w:rPr>
            </w:pPr>
            <w:r>
              <w:rPr>
                <w:kern w:val="0"/>
                <w:szCs w:val="20"/>
              </w:rPr>
              <w:t>Priyanka Dey</w:t>
            </w:r>
          </w:p>
        </w:tc>
        <w:tc>
          <w:tcPr>
            <w:tcW w:w="4079" w:type="dxa"/>
            <w:vAlign w:val="center"/>
          </w:tcPr>
          <w:p w14:paraId="524A1BEE" w14:textId="77777777" w:rsidR="00A26E3C" w:rsidRDefault="004B4199">
            <w:pPr>
              <w:spacing w:before="93" w:after="120"/>
              <w:ind w:firstLine="440"/>
              <w:jc w:val="center"/>
              <w:rPr>
                <w:kern w:val="0"/>
                <w:szCs w:val="20"/>
              </w:rPr>
            </w:pPr>
            <w:r>
              <w:rPr>
                <w:kern w:val="0"/>
                <w:szCs w:val="20"/>
              </w:rPr>
              <w:t>priyanka.dey@hhi.fraunhofer.de</w:t>
            </w:r>
          </w:p>
        </w:tc>
      </w:tr>
    </w:tbl>
    <w:p w14:paraId="275A380B" w14:textId="77777777" w:rsidR="00A26E3C" w:rsidRDefault="00A26E3C">
      <w:pPr>
        <w:spacing w:before="93"/>
        <w:rPr>
          <w:lang w:eastAsia="en-US"/>
        </w:rPr>
      </w:pPr>
    </w:p>
    <w:p w14:paraId="4B24B85E" w14:textId="77777777" w:rsidR="00A26E3C" w:rsidRDefault="004B4199">
      <w:pPr>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5AC1C31E" w14:textId="77777777" w:rsidR="00A26E3C" w:rsidRDefault="004B4199">
      <w:pPr>
        <w:spacing w:before="93"/>
      </w:pPr>
      <w:r>
        <w:t>R1-2407626</w:t>
      </w:r>
      <w:r>
        <w:tab/>
        <w:t>Discussion on CLI handling</w:t>
      </w:r>
      <w:r>
        <w:tab/>
        <w:t>New H3C Technologies Co., Ltd.</w:t>
      </w:r>
    </w:p>
    <w:p w14:paraId="56672EFD" w14:textId="77777777" w:rsidR="00A26E3C" w:rsidRDefault="004B4199">
      <w:pPr>
        <w:spacing w:before="93"/>
      </w:pPr>
      <w:r>
        <w:t>R1-2407677</w:t>
      </w:r>
      <w:r>
        <w:tab/>
        <w:t>On cross-link interference handling for subband full duplex</w:t>
      </w:r>
      <w:r>
        <w:tab/>
        <w:t>Huawei, HiSilicon</w:t>
      </w:r>
    </w:p>
    <w:p w14:paraId="4F8278A0" w14:textId="77777777" w:rsidR="00A26E3C" w:rsidRDefault="004B4199">
      <w:pPr>
        <w:spacing w:before="93"/>
      </w:pPr>
      <w:r>
        <w:t>R1-2407704</w:t>
      </w:r>
      <w:r>
        <w:tab/>
        <w:t>Discussion on CLI handling</w:t>
      </w:r>
      <w:r>
        <w:tab/>
        <w:t>Spreadtrum Communications</w:t>
      </w:r>
    </w:p>
    <w:p w14:paraId="5B5A6E5C" w14:textId="77777777" w:rsidR="00A26E3C" w:rsidRDefault="004B4199">
      <w:pPr>
        <w:spacing w:before="93"/>
      </w:pPr>
      <w:r>
        <w:t>R1-2407754</w:t>
      </w:r>
      <w:r>
        <w:tab/>
        <w:t>Discussion on gNB-gNB CLI handling</w:t>
      </w:r>
      <w:r>
        <w:tab/>
        <w:t>Tejas Network Limited</w:t>
      </w:r>
    </w:p>
    <w:p w14:paraId="3748B044" w14:textId="77777777" w:rsidR="00A26E3C" w:rsidRDefault="004B4199">
      <w:pPr>
        <w:spacing w:before="93"/>
      </w:pPr>
      <w:r>
        <w:t>R1-2407809</w:t>
      </w:r>
      <w:r>
        <w:tab/>
        <w:t>Discussion on CLI handling for Rel-19 duplex operation</w:t>
      </w:r>
      <w:r>
        <w:tab/>
        <w:t>ZTE Corporation, Sanechips</w:t>
      </w:r>
    </w:p>
    <w:p w14:paraId="7A9EE94E" w14:textId="77777777" w:rsidR="00A26E3C" w:rsidRDefault="004B4199">
      <w:pPr>
        <w:spacing w:before="93"/>
      </w:pPr>
      <w:r>
        <w:t>R1-2407859</w:t>
      </w:r>
      <w:r>
        <w:tab/>
        <w:t>Discussion on CLI handling for Rel-19 NR duplex</w:t>
      </w:r>
      <w:r>
        <w:tab/>
        <w:t>vivo</w:t>
      </w:r>
    </w:p>
    <w:p w14:paraId="3D6955EA" w14:textId="77777777" w:rsidR="00A26E3C" w:rsidRDefault="004B4199">
      <w:pPr>
        <w:spacing w:before="93"/>
      </w:pPr>
      <w:r>
        <w:t>R1-2407903</w:t>
      </w:r>
      <w:r>
        <w:tab/>
        <w:t>Discussion on CLI handling</w:t>
      </w:r>
      <w:r>
        <w:tab/>
        <w:t>CMCC</w:t>
      </w:r>
    </w:p>
    <w:p w14:paraId="0D11C029" w14:textId="77777777" w:rsidR="00A26E3C" w:rsidRDefault="004B4199">
      <w:pPr>
        <w:spacing w:before="93"/>
      </w:pPr>
      <w:r>
        <w:t>R1-2407928</w:t>
      </w:r>
      <w:r>
        <w:tab/>
        <w:t>Discussion on CLI Handling in SBFD System</w:t>
      </w:r>
      <w:r>
        <w:tab/>
        <w:t>MediaTek Inc</w:t>
      </w:r>
    </w:p>
    <w:p w14:paraId="7D05A9AD" w14:textId="77777777" w:rsidR="00A26E3C" w:rsidRDefault="004B4199">
      <w:pPr>
        <w:spacing w:before="93"/>
      </w:pPr>
      <w:r>
        <w:t>R1-2407967</w:t>
      </w:r>
      <w:r>
        <w:tab/>
        <w:t>Discussion on CLI handling for SBFD operation</w:t>
      </w:r>
      <w:r>
        <w:tab/>
        <w:t>Xiaomi</w:t>
      </w:r>
    </w:p>
    <w:p w14:paraId="5D4B484F" w14:textId="77777777" w:rsidR="00A26E3C" w:rsidRDefault="004B4199">
      <w:pPr>
        <w:spacing w:before="93"/>
      </w:pPr>
      <w:r>
        <w:t>R1-2408045</w:t>
      </w:r>
      <w:r>
        <w:tab/>
        <w:t>Discussion on CLI handling for NR duplex evolution</w:t>
      </w:r>
      <w:r>
        <w:tab/>
        <w:t>CATT</w:t>
      </w:r>
    </w:p>
    <w:p w14:paraId="2C21DF49" w14:textId="77777777" w:rsidR="00A26E3C" w:rsidRDefault="004B4199">
      <w:pPr>
        <w:spacing w:before="93"/>
      </w:pPr>
      <w:r>
        <w:t>R1-2408088</w:t>
      </w:r>
      <w:r>
        <w:tab/>
        <w:t>Discussion on CLI handling</w:t>
      </w:r>
      <w:r>
        <w:tab/>
        <w:t>LG Electronics</w:t>
      </w:r>
    </w:p>
    <w:p w14:paraId="2A7FAC2B" w14:textId="77777777" w:rsidR="00A26E3C" w:rsidRDefault="004B4199">
      <w:pPr>
        <w:spacing w:before="93"/>
      </w:pPr>
      <w:r>
        <w:t>R1-2408144</w:t>
      </w:r>
      <w:r>
        <w:tab/>
        <w:t>CLI handling in NR duplex operation</w:t>
      </w:r>
      <w:r>
        <w:tab/>
        <w:t>OPPO</w:t>
      </w:r>
    </w:p>
    <w:p w14:paraId="7EFCAD62" w14:textId="77777777" w:rsidR="00A26E3C" w:rsidRDefault="004B4199">
      <w:pPr>
        <w:spacing w:before="93"/>
      </w:pPr>
      <w:r>
        <w:t>R1-2408216</w:t>
      </w:r>
      <w:r>
        <w:tab/>
        <w:t>CLI handling for NR duplex operations</w:t>
      </w:r>
      <w:r>
        <w:tab/>
        <w:t>NEC</w:t>
      </w:r>
    </w:p>
    <w:p w14:paraId="3E94788B" w14:textId="77777777" w:rsidR="00A26E3C" w:rsidRDefault="004B4199">
      <w:pPr>
        <w:spacing w:before="93"/>
      </w:pPr>
      <w:r>
        <w:t>R1-2408278</w:t>
      </w:r>
      <w:r>
        <w:tab/>
        <w:t>Discussion on CLI handling for SBFD operation</w:t>
      </w:r>
      <w:r>
        <w:tab/>
        <w:t>InterDigital, Inc.</w:t>
      </w:r>
    </w:p>
    <w:p w14:paraId="60E154B8" w14:textId="77777777" w:rsidR="00A26E3C" w:rsidRDefault="004B4199">
      <w:pPr>
        <w:spacing w:before="93"/>
      </w:pPr>
      <w:r>
        <w:lastRenderedPageBreak/>
        <w:t>R1-2408409</w:t>
      </w:r>
      <w:r>
        <w:tab/>
        <w:t>CLI handling for SBFD</w:t>
      </w:r>
      <w:r>
        <w:tab/>
        <w:t>Sony</w:t>
      </w:r>
    </w:p>
    <w:p w14:paraId="3F7C0A15" w14:textId="77777777" w:rsidR="00A26E3C" w:rsidRDefault="004B4199">
      <w:pPr>
        <w:spacing w:before="93"/>
      </w:pPr>
      <w:r>
        <w:t>R1-2408463</w:t>
      </w:r>
      <w:r>
        <w:tab/>
        <w:t>Discussion on CLI handling</w:t>
      </w:r>
      <w:r>
        <w:tab/>
        <w:t>Apple</w:t>
      </w:r>
    </w:p>
    <w:p w14:paraId="149BAF68" w14:textId="77777777" w:rsidR="00A26E3C" w:rsidRDefault="004B4199">
      <w:pPr>
        <w:spacing w:before="93"/>
      </w:pPr>
      <w:r>
        <w:t>R1-2408498</w:t>
      </w:r>
      <w:r>
        <w:tab/>
        <w:t>Discussion on CLI handling</w:t>
      </w:r>
      <w:r>
        <w:tab/>
        <w:t>Panasonic</w:t>
      </w:r>
    </w:p>
    <w:p w14:paraId="33A4F236" w14:textId="77777777" w:rsidR="00A26E3C" w:rsidRDefault="004B4199">
      <w:pPr>
        <w:spacing w:before="93"/>
      </w:pPr>
      <w:r>
        <w:t>R1-2408527</w:t>
      </w:r>
      <w:r>
        <w:tab/>
        <w:t>SBFD CLI Handling</w:t>
      </w:r>
      <w:r>
        <w:tab/>
        <w:t>Ericsson</w:t>
      </w:r>
    </w:p>
    <w:p w14:paraId="59ECDBC1" w14:textId="77777777" w:rsidR="00A26E3C" w:rsidRDefault="004B4199">
      <w:pPr>
        <w:spacing w:before="93"/>
      </w:pPr>
      <w:r>
        <w:t>R1-2408567</w:t>
      </w:r>
      <w:r>
        <w:tab/>
        <w:t>Discussion on CLI handling for SBFD operation</w:t>
      </w:r>
      <w:r>
        <w:tab/>
        <w:t>ETRI</w:t>
      </w:r>
    </w:p>
    <w:p w14:paraId="6EB768A8" w14:textId="77777777" w:rsidR="00A26E3C" w:rsidRDefault="004B4199">
      <w:pPr>
        <w:spacing w:before="93"/>
      </w:pPr>
      <w:r>
        <w:t>R1-2408588</w:t>
      </w:r>
      <w:r>
        <w:tab/>
        <w:t>On the gNB-to-gNB CLI and the UE-to-UE CLI handling</w:t>
      </w:r>
      <w:r>
        <w:tab/>
        <w:t>Google Ireland Limited</w:t>
      </w:r>
    </w:p>
    <w:p w14:paraId="0D36E44E" w14:textId="77777777" w:rsidR="00A26E3C" w:rsidRDefault="004B4199">
      <w:pPr>
        <w:spacing w:before="93"/>
      </w:pPr>
      <w:r>
        <w:t>R1-2408595</w:t>
      </w:r>
      <w:r>
        <w:tab/>
        <w:t>Cross-link interference handling for duplex evolution</w:t>
      </w:r>
      <w:r>
        <w:tab/>
        <w:t>Nokia, Nokia Shanghai Bell</w:t>
      </w:r>
    </w:p>
    <w:p w14:paraId="0DE12DC6" w14:textId="77777777" w:rsidR="00A26E3C" w:rsidRDefault="004B4199">
      <w:pPr>
        <w:spacing w:before="93"/>
      </w:pPr>
      <w:r>
        <w:t>R1-2408644</w:t>
      </w:r>
      <w:r>
        <w:tab/>
        <w:t>Cross-link interference handling for SBFD</w:t>
      </w:r>
      <w:r>
        <w:tab/>
        <w:t>Samsung</w:t>
      </w:r>
    </w:p>
    <w:p w14:paraId="12A5C991" w14:textId="77777777" w:rsidR="00A26E3C" w:rsidRDefault="004B4199">
      <w:pPr>
        <w:spacing w:before="93"/>
      </w:pPr>
      <w:r>
        <w:t>R1-2408784</w:t>
      </w:r>
      <w:r>
        <w:tab/>
        <w:t>Discussion on CLI handling</w:t>
      </w:r>
      <w:r>
        <w:tab/>
        <w:t>NTT DOCOMO, INC.</w:t>
      </w:r>
    </w:p>
    <w:p w14:paraId="7D3281D6" w14:textId="77777777" w:rsidR="00A26E3C" w:rsidRDefault="004B4199">
      <w:pPr>
        <w:spacing w:before="93"/>
      </w:pPr>
      <w:r>
        <w:t>R1-2408848</w:t>
      </w:r>
      <w:r>
        <w:tab/>
        <w:t>Enhancements for CLI handling</w:t>
      </w:r>
      <w:r>
        <w:tab/>
        <w:t>Qualcomm Incorporated</w:t>
      </w:r>
    </w:p>
    <w:p w14:paraId="15ABD77F" w14:textId="77777777" w:rsidR="00A26E3C" w:rsidRDefault="004B4199">
      <w:pPr>
        <w:spacing w:before="93"/>
      </w:pPr>
      <w:r>
        <w:t>R1-2408884</w:t>
      </w:r>
      <w:r>
        <w:tab/>
        <w:t>Cross-link interference management for duplexing evolution</w:t>
      </w:r>
      <w:r>
        <w:tab/>
        <w:t>Lenovo</w:t>
      </w:r>
    </w:p>
    <w:p w14:paraId="7C76D436" w14:textId="77777777" w:rsidR="00A26E3C" w:rsidRDefault="004B4199">
      <w:pPr>
        <w:spacing w:before="93"/>
      </w:pPr>
      <w:r>
        <w:t>R1-2408929</w:t>
      </w:r>
      <w:r>
        <w:tab/>
        <w:t>Discussion on CLI handling</w:t>
      </w:r>
      <w:r>
        <w:tab/>
        <w:t>CEWiT</w:t>
      </w:r>
    </w:p>
    <w:p w14:paraId="75B81AD8" w14:textId="77777777" w:rsidR="00A26E3C" w:rsidRDefault="00A26E3C">
      <w:pPr>
        <w:spacing w:before="93"/>
      </w:pPr>
    </w:p>
    <w:sectPr w:rsidR="00A26E3C">
      <w:headerReference w:type="even" r:id="rId38"/>
      <w:headerReference w:type="default" r:id="rId39"/>
      <w:footerReference w:type="even" r:id="rId40"/>
      <w:footerReference w:type="default" r:id="rId41"/>
      <w:headerReference w:type="first" r:id="rId42"/>
      <w:footerReference w:type="first" r:id="rId4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58015" w14:textId="77777777" w:rsidR="00C433C9" w:rsidRDefault="00C433C9">
      <w:pPr>
        <w:spacing w:before="72" w:line="240" w:lineRule="auto"/>
      </w:pPr>
      <w:r>
        <w:separator/>
      </w:r>
    </w:p>
  </w:endnote>
  <w:endnote w:type="continuationSeparator" w:id="0">
    <w:p w14:paraId="4E3F442E" w14:textId="77777777" w:rsidR="00C433C9" w:rsidRDefault="00C433C9">
      <w:pPr>
        <w:spacing w:before="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Sans-Serif">
    <w:altName w:val="Arial"/>
    <w:charset w:val="00"/>
    <w:family w:val="roman"/>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OPPO Sans Medium">
    <w:altName w:val="宋体"/>
    <w:charset w:val="86"/>
    <w:family w:val="roman"/>
    <w:pitch w:val="default"/>
    <w:sig w:usb0="00000000" w:usb1="00000000" w:usb2="00000016" w:usb3="00000000" w:csb0="0004009F" w:csb1="00000000"/>
  </w:font>
  <w:font w:name="Gulim">
    <w:altName w:val="Malgun Gothic"/>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2E267" w14:textId="77777777" w:rsidR="00741245" w:rsidRDefault="00741245">
    <w:pPr>
      <w:pStyle w:val="ac"/>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7FC7C" w14:textId="77777777" w:rsidR="00741245" w:rsidRDefault="00741245">
    <w:pPr>
      <w:pStyle w:val="ac"/>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B07E0" w14:textId="77777777" w:rsidR="00741245" w:rsidRDefault="00741245">
    <w:pPr>
      <w:pStyle w:val="ac"/>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FA783" w14:textId="77777777" w:rsidR="00C433C9" w:rsidRDefault="00C433C9">
      <w:pPr>
        <w:spacing w:before="72" w:line="240" w:lineRule="auto"/>
      </w:pPr>
      <w:r>
        <w:separator/>
      </w:r>
    </w:p>
  </w:footnote>
  <w:footnote w:type="continuationSeparator" w:id="0">
    <w:p w14:paraId="1619D00E" w14:textId="77777777" w:rsidR="00C433C9" w:rsidRDefault="00C433C9">
      <w:pPr>
        <w:spacing w:before="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11ABB" w14:textId="77777777" w:rsidR="00741245" w:rsidRDefault="00741245">
    <w:pPr>
      <w:pStyle w:val="ae"/>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DA931" w14:textId="77777777" w:rsidR="00741245" w:rsidRDefault="00741245">
    <w:pPr>
      <w:pStyle w:val="ae"/>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7E53C" w14:textId="77777777" w:rsidR="00741245" w:rsidRDefault="00741245">
    <w:pPr>
      <w:pStyle w:val="ae"/>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00E159CD"/>
    <w:multiLevelType w:val="multilevel"/>
    <w:tmpl w:val="00E159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3" w15:restartNumberingAfterBreak="0">
    <w:nsid w:val="011A6B56"/>
    <w:multiLevelType w:val="multilevel"/>
    <w:tmpl w:val="011A6B56"/>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9C4AE4"/>
    <w:multiLevelType w:val="multilevel"/>
    <w:tmpl w:val="029C4AE4"/>
    <w:lvl w:ilvl="0">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33534ED"/>
    <w:multiLevelType w:val="multilevel"/>
    <w:tmpl w:val="033534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BC1596"/>
    <w:multiLevelType w:val="multilevel"/>
    <w:tmpl w:val="09BC1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BAD15C6"/>
    <w:multiLevelType w:val="multilevel"/>
    <w:tmpl w:val="0BAD15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1A22508"/>
    <w:multiLevelType w:val="multilevel"/>
    <w:tmpl w:val="11A22508"/>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4917BA"/>
    <w:multiLevelType w:val="multilevel"/>
    <w:tmpl w:val="134917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694456"/>
    <w:multiLevelType w:val="multilevel"/>
    <w:tmpl w:val="136944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544136D"/>
    <w:multiLevelType w:val="multilevel"/>
    <w:tmpl w:val="1544136D"/>
    <w:lvl w:ilvl="0">
      <w:numFmt w:val="bullet"/>
      <w:lvlText w:val="-"/>
      <w:lvlJc w:val="left"/>
      <w:pPr>
        <w:tabs>
          <w:tab w:val="left" w:pos="360"/>
        </w:tabs>
        <w:ind w:left="360" w:hanging="360"/>
      </w:pPr>
      <w:rPr>
        <w:rFonts w:ascii="Times New Roman" w:eastAsia="MS Mincho" w:hAnsi="Times New Roman"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A47CC"/>
    <w:multiLevelType w:val="multilevel"/>
    <w:tmpl w:val="1A4A47C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6602F2"/>
    <w:multiLevelType w:val="multilevel"/>
    <w:tmpl w:val="1A6602F2"/>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8D4925"/>
    <w:multiLevelType w:val="multilevel"/>
    <w:tmpl w:val="1A8D49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4C4C81"/>
    <w:multiLevelType w:val="multilevel"/>
    <w:tmpl w:val="1C4C4C8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DB53A3"/>
    <w:multiLevelType w:val="multilevel"/>
    <w:tmpl w:val="1FDB53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8A43A2"/>
    <w:multiLevelType w:val="multilevel"/>
    <w:tmpl w:val="228A43A2"/>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37A4A3C"/>
    <w:multiLevelType w:val="multilevel"/>
    <w:tmpl w:val="237A4A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A76B88"/>
    <w:multiLevelType w:val="multilevel"/>
    <w:tmpl w:val="23A76B88"/>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49E75F3"/>
    <w:multiLevelType w:val="multilevel"/>
    <w:tmpl w:val="249E75F3"/>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4ED4150"/>
    <w:multiLevelType w:val="multilevel"/>
    <w:tmpl w:val="24ED4150"/>
    <w:lvl w:ilvl="0">
      <w:start w:val="2"/>
      <w:numFmt w:val="bullet"/>
      <w:lvlText w:val="-"/>
      <w:lvlJc w:val="left"/>
      <w:pPr>
        <w:ind w:left="1140" w:hanging="420"/>
      </w:pPr>
      <w:rPr>
        <w:rFonts w:ascii="Calibri" w:eastAsia="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415433"/>
    <w:multiLevelType w:val="multilevel"/>
    <w:tmpl w:val="264154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6E856F5"/>
    <w:multiLevelType w:val="multilevel"/>
    <w:tmpl w:val="26E856F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72C737A"/>
    <w:multiLevelType w:val="multilevel"/>
    <w:tmpl w:val="272C73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877282C"/>
    <w:multiLevelType w:val="multilevel"/>
    <w:tmpl w:val="2877282C"/>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8992FDE"/>
    <w:multiLevelType w:val="multilevel"/>
    <w:tmpl w:val="28992FDE"/>
    <w:lvl w:ilvl="0">
      <w:start w:val="2"/>
      <w:numFmt w:val="bullet"/>
      <w:lvlText w:val="-"/>
      <w:lvlJc w:val="left"/>
      <w:pPr>
        <w:ind w:left="720" w:hanging="360"/>
      </w:pPr>
      <w:rPr>
        <w:rFonts w:ascii="Times New Roman" w:eastAsia="宋体" w:hAnsi="Times New Roman" w:cs="Times New Roman" w:hint="default"/>
        <w:b w:val="0"/>
        <w:i/>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212B12"/>
    <w:multiLevelType w:val="multilevel"/>
    <w:tmpl w:val="2C212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4D315D"/>
    <w:multiLevelType w:val="multilevel"/>
    <w:tmpl w:val="2C4D315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2CED42CE"/>
    <w:multiLevelType w:val="multilevel"/>
    <w:tmpl w:val="2CED42CE"/>
    <w:lvl w:ilvl="0">
      <w:numFmt w:val="bullet"/>
      <w:lvlText w:val=""/>
      <w:lvlJc w:val="left"/>
      <w:pPr>
        <w:ind w:left="840" w:hanging="420"/>
      </w:pPr>
      <w:rPr>
        <w:rFonts w:ascii="Symbol" w:eastAsia="MS Mincho" w:hAnsi="Symbol" w:cs="Times New Roman"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2D1D6EB8"/>
    <w:multiLevelType w:val="multilevel"/>
    <w:tmpl w:val="2D1D6EB8"/>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563943"/>
    <w:multiLevelType w:val="multilevel"/>
    <w:tmpl w:val="2F563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FD113D9"/>
    <w:multiLevelType w:val="multilevel"/>
    <w:tmpl w:val="2FD113D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0" w15:restartNumberingAfterBreak="0">
    <w:nsid w:val="35775083"/>
    <w:multiLevelType w:val="multilevel"/>
    <w:tmpl w:val="357750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7574336"/>
    <w:multiLevelType w:val="multilevel"/>
    <w:tmpl w:val="375743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sz w:val="16"/>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C054B99"/>
    <w:multiLevelType w:val="multilevel"/>
    <w:tmpl w:val="3C054B99"/>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o"/>
      <w:lvlJc w:val="left"/>
      <w:pPr>
        <w:ind w:left="1280" w:hanging="420"/>
      </w:pPr>
      <w:rPr>
        <w:rFonts w:ascii="Courier New" w:hAnsi="Courier New" w:cs="Courier New"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44" w15:restartNumberingAfterBreak="0">
    <w:nsid w:val="3D715FCD"/>
    <w:multiLevelType w:val="multilevel"/>
    <w:tmpl w:val="3D715F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D8553BA"/>
    <w:multiLevelType w:val="multilevel"/>
    <w:tmpl w:val="3D8553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EAD2B77"/>
    <w:multiLevelType w:val="multilevel"/>
    <w:tmpl w:val="3EAD2B77"/>
    <w:lvl w:ilvl="0">
      <w:start w:val="1"/>
      <w:numFmt w:val="bullet"/>
      <w:lvlText w:val="-"/>
      <w:lvlJc w:val="left"/>
      <w:pPr>
        <w:ind w:left="420" w:hanging="420"/>
      </w:pPr>
      <w:rPr>
        <w:rFonts w:ascii="等线" w:eastAsia="等线" w:hAnsi="等线" w:hint="eastAsia"/>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F2B244E"/>
    <w:multiLevelType w:val="multilevel"/>
    <w:tmpl w:val="3F2B244E"/>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o"/>
      <w:lvlJc w:val="left"/>
      <w:pPr>
        <w:ind w:left="1280" w:hanging="420"/>
      </w:pPr>
      <w:rPr>
        <w:rFonts w:ascii="Courier New" w:hAnsi="Courier New" w:cs="Courier New"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49" w15:restartNumberingAfterBreak="0">
    <w:nsid w:val="432470AB"/>
    <w:multiLevelType w:val="multilevel"/>
    <w:tmpl w:val="432470AB"/>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B4B83"/>
    <w:multiLevelType w:val="multilevel"/>
    <w:tmpl w:val="439B4B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3B062A"/>
    <w:multiLevelType w:val="multilevel"/>
    <w:tmpl w:val="463B06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66315E4"/>
    <w:multiLevelType w:val="multilevel"/>
    <w:tmpl w:val="466315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6CB2739"/>
    <w:multiLevelType w:val="multilevel"/>
    <w:tmpl w:val="46CB273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DB4E15"/>
    <w:multiLevelType w:val="multilevel"/>
    <w:tmpl w:val="47DB4E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84006F6"/>
    <w:multiLevelType w:val="multilevel"/>
    <w:tmpl w:val="484006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9FC0621"/>
    <w:multiLevelType w:val="multilevel"/>
    <w:tmpl w:val="49FC0621"/>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C180BA1"/>
    <w:multiLevelType w:val="multilevel"/>
    <w:tmpl w:val="4C180BA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C2F69EA"/>
    <w:multiLevelType w:val="multilevel"/>
    <w:tmpl w:val="4C2F6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CE2454D"/>
    <w:multiLevelType w:val="multilevel"/>
    <w:tmpl w:val="4CE2454D"/>
    <w:lvl w:ilvl="0">
      <w:start w:val="1"/>
      <w:numFmt w:val="bullet"/>
      <w:lvlText w:val="−"/>
      <w:lvlJc w:val="left"/>
      <w:pPr>
        <w:ind w:left="420" w:hanging="420"/>
      </w:pPr>
      <w:rPr>
        <w:rFonts w:ascii="Arial" w:hAnsi="Arial" w:cs="Arial" w:hint="default"/>
        <w:sz w:val="1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D1D088B"/>
    <w:multiLevelType w:val="hybridMultilevel"/>
    <w:tmpl w:val="D0303E1C"/>
    <w:lvl w:ilvl="0" w:tplc="0B24BF4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E7C2A68"/>
    <w:multiLevelType w:val="multilevel"/>
    <w:tmpl w:val="4E7C2A6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ED16314"/>
    <w:multiLevelType w:val="multilevel"/>
    <w:tmpl w:val="4ED16314"/>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511D18A9"/>
    <w:multiLevelType w:val="multilevel"/>
    <w:tmpl w:val="511D18A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12D7936"/>
    <w:multiLevelType w:val="multilevel"/>
    <w:tmpl w:val="512D793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52776C49"/>
    <w:multiLevelType w:val="multilevel"/>
    <w:tmpl w:val="52776C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8" w15:restartNumberingAfterBreak="0">
    <w:nsid w:val="55973A59"/>
    <w:multiLevelType w:val="multilevel"/>
    <w:tmpl w:val="55973A59"/>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58050F2C"/>
    <w:multiLevelType w:val="multilevel"/>
    <w:tmpl w:val="58050F2C"/>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A1C280D"/>
    <w:multiLevelType w:val="multilevel"/>
    <w:tmpl w:val="5A1C280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ACC18BE"/>
    <w:multiLevelType w:val="multilevel"/>
    <w:tmpl w:val="5ACC18B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2" w15:restartNumberingAfterBreak="0">
    <w:nsid w:val="5B0C1EE8"/>
    <w:multiLevelType w:val="multilevel"/>
    <w:tmpl w:val="5B0C1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5B0554"/>
    <w:multiLevelType w:val="multilevel"/>
    <w:tmpl w:val="5B5B0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BE40F1B"/>
    <w:multiLevelType w:val="multilevel"/>
    <w:tmpl w:val="5BE40F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0AF6EB9"/>
    <w:multiLevelType w:val="multilevel"/>
    <w:tmpl w:val="60AF6E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19145A2"/>
    <w:multiLevelType w:val="multilevel"/>
    <w:tmpl w:val="619145A2"/>
    <w:lvl w:ilvl="0">
      <w:start w:val="1"/>
      <w:numFmt w:val="bullet"/>
      <w:lvlText w:val=""/>
      <w:lvlJc w:val="left"/>
      <w:pPr>
        <w:ind w:left="648" w:hanging="360"/>
      </w:pPr>
      <w:rPr>
        <w:rFonts w:ascii="Wingdings" w:hAnsi="Wingdings"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7" w15:restartNumberingAfterBreak="0">
    <w:nsid w:val="61F8353A"/>
    <w:multiLevelType w:val="multilevel"/>
    <w:tmpl w:val="61F8353A"/>
    <w:lvl w:ilvl="0">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62A051CF"/>
    <w:multiLevelType w:val="multilevel"/>
    <w:tmpl w:val="62A051CF"/>
    <w:lvl w:ilvl="0">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63C41220"/>
    <w:multiLevelType w:val="multilevel"/>
    <w:tmpl w:val="63C412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45C7489"/>
    <w:multiLevelType w:val="multilevel"/>
    <w:tmpl w:val="645C7489"/>
    <w:lvl w:ilvl="0">
      <w:numFmt w:val="bullet"/>
      <w:lvlText w:val="-"/>
      <w:lvlJc w:val="left"/>
      <w:pPr>
        <w:ind w:left="1560" w:hanging="420"/>
      </w:pPr>
      <w:rPr>
        <w:rFonts w:ascii="Times New Roman" w:eastAsia="Calibri" w:hAnsi="Times New Roman" w:cs="Times New Roman"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81" w15:restartNumberingAfterBreak="0">
    <w:nsid w:val="645D0D37"/>
    <w:multiLevelType w:val="multilevel"/>
    <w:tmpl w:val="645D0D3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73932BF"/>
    <w:multiLevelType w:val="multilevel"/>
    <w:tmpl w:val="673932BF"/>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9C33920"/>
    <w:multiLevelType w:val="multilevel"/>
    <w:tmpl w:val="69C33920"/>
    <w:lvl w:ilvl="0">
      <w:start w:val="1"/>
      <w:numFmt w:val="bullet"/>
      <w:lvlText w:val=""/>
      <w:lvlJc w:val="left"/>
      <w:pPr>
        <w:ind w:left="-84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0" w:hanging="420"/>
      </w:pPr>
      <w:rPr>
        <w:rFonts w:ascii="Wingdings" w:hAnsi="Wingdings" w:hint="default"/>
      </w:rPr>
    </w:lvl>
    <w:lvl w:ilvl="3">
      <w:start w:val="1"/>
      <w:numFmt w:val="bullet"/>
      <w:lvlText w:val=""/>
      <w:lvlJc w:val="left"/>
      <w:pPr>
        <w:ind w:left="420" w:hanging="420"/>
      </w:pPr>
      <w:rPr>
        <w:rFonts w:ascii="Wingdings" w:hAnsi="Wingdings" w:hint="default"/>
      </w:rPr>
    </w:lvl>
    <w:lvl w:ilvl="4">
      <w:start w:val="1"/>
      <w:numFmt w:val="bullet"/>
      <w:lvlText w:val=""/>
      <w:lvlJc w:val="left"/>
      <w:pPr>
        <w:ind w:left="840" w:hanging="420"/>
      </w:pPr>
      <w:rPr>
        <w:rFonts w:ascii="Wingdings" w:hAnsi="Wingdings" w:hint="default"/>
      </w:rPr>
    </w:lvl>
    <w:lvl w:ilvl="5">
      <w:start w:val="1"/>
      <w:numFmt w:val="bullet"/>
      <w:lvlText w:val=""/>
      <w:lvlJc w:val="left"/>
      <w:pPr>
        <w:ind w:left="1260" w:hanging="420"/>
      </w:pPr>
      <w:rPr>
        <w:rFonts w:ascii="Wingdings" w:hAnsi="Wingdings" w:hint="default"/>
      </w:rPr>
    </w:lvl>
    <w:lvl w:ilvl="6">
      <w:start w:val="1"/>
      <w:numFmt w:val="bullet"/>
      <w:lvlText w:val=""/>
      <w:lvlJc w:val="left"/>
      <w:pPr>
        <w:ind w:left="1680" w:hanging="420"/>
      </w:pPr>
      <w:rPr>
        <w:rFonts w:ascii="Wingdings" w:hAnsi="Wingdings" w:hint="default"/>
      </w:rPr>
    </w:lvl>
    <w:lvl w:ilvl="7">
      <w:start w:val="1"/>
      <w:numFmt w:val="bullet"/>
      <w:lvlText w:val=""/>
      <w:lvlJc w:val="left"/>
      <w:pPr>
        <w:ind w:left="2100" w:hanging="420"/>
      </w:pPr>
      <w:rPr>
        <w:rFonts w:ascii="Wingdings" w:hAnsi="Wingdings" w:hint="default"/>
      </w:rPr>
    </w:lvl>
    <w:lvl w:ilvl="8">
      <w:start w:val="1"/>
      <w:numFmt w:val="bullet"/>
      <w:lvlText w:val=""/>
      <w:lvlJc w:val="left"/>
      <w:pPr>
        <w:ind w:left="2520" w:hanging="420"/>
      </w:pPr>
      <w:rPr>
        <w:rFonts w:ascii="Wingdings" w:hAnsi="Wingdings" w:hint="default"/>
      </w:rPr>
    </w:lvl>
  </w:abstractNum>
  <w:abstractNum w:abstractNumId="86" w15:restartNumberingAfterBreak="0">
    <w:nsid w:val="69CF027E"/>
    <w:multiLevelType w:val="multilevel"/>
    <w:tmpl w:val="69CF02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B962005"/>
    <w:multiLevelType w:val="hybridMultilevel"/>
    <w:tmpl w:val="3C700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CFF371C"/>
    <w:multiLevelType w:val="multilevel"/>
    <w:tmpl w:val="6CFF371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FA31B85"/>
    <w:multiLevelType w:val="multilevel"/>
    <w:tmpl w:val="6FA31B85"/>
    <w:lvl w:ilvl="0">
      <w:numFmt w:val="bullet"/>
      <w:lvlText w:val="-"/>
      <w:lvlJc w:val="left"/>
      <w:pPr>
        <w:ind w:left="760" w:hanging="360"/>
      </w:pPr>
      <w:rPr>
        <w:rFonts w:ascii="Times New Roman" w:eastAsia="Batang" w:hAnsi="Times New Roman" w:cs="Times New Roman" w:hint="default"/>
        <w:b/>
        <w:i/>
        <w:sz w:val="22"/>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6FED2F0C"/>
    <w:multiLevelType w:val="multilevel"/>
    <w:tmpl w:val="6FED2F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057781E"/>
    <w:multiLevelType w:val="multilevel"/>
    <w:tmpl w:val="705778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22E0F22"/>
    <w:multiLevelType w:val="multilevel"/>
    <w:tmpl w:val="722E0F2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29D5424"/>
    <w:multiLevelType w:val="multilevel"/>
    <w:tmpl w:val="729D54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42176D0"/>
    <w:multiLevelType w:val="multilevel"/>
    <w:tmpl w:val="742176D0"/>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5" w15:restartNumberingAfterBreak="0">
    <w:nsid w:val="74E40E96"/>
    <w:multiLevelType w:val="multilevel"/>
    <w:tmpl w:val="74E40E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523164D"/>
    <w:multiLevelType w:val="multilevel"/>
    <w:tmpl w:val="75231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58842F9"/>
    <w:multiLevelType w:val="multilevel"/>
    <w:tmpl w:val="758842F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5F631EC"/>
    <w:multiLevelType w:val="multilevel"/>
    <w:tmpl w:val="75F631EC"/>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67C53C7"/>
    <w:multiLevelType w:val="multilevel"/>
    <w:tmpl w:val="767C53C7"/>
    <w:lvl w:ilvl="0">
      <w:start w:val="1"/>
      <w:numFmt w:val="bullet"/>
      <w:lvlText w:val="o"/>
      <w:lvlJc w:val="left"/>
      <w:pPr>
        <w:ind w:left="1680" w:hanging="420"/>
      </w:pPr>
      <w:rPr>
        <w:rFonts w:ascii="Courier New" w:hAnsi="Courier New" w:cs="Courier New"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100" w15:restartNumberingAfterBreak="0">
    <w:nsid w:val="775D6F33"/>
    <w:multiLevelType w:val="multilevel"/>
    <w:tmpl w:val="775D6F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8122084"/>
    <w:multiLevelType w:val="multilevel"/>
    <w:tmpl w:val="781220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A2C36C9"/>
    <w:multiLevelType w:val="multilevel"/>
    <w:tmpl w:val="7A2C3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A9F330F"/>
    <w:multiLevelType w:val="singleLevel"/>
    <w:tmpl w:val="7A9F330F"/>
    <w:lvl w:ilvl="0">
      <w:start w:val="1"/>
      <w:numFmt w:val="bullet"/>
      <w:lvlText w:val=""/>
      <w:lvlJc w:val="left"/>
      <w:pPr>
        <w:tabs>
          <w:tab w:val="left" w:pos="420"/>
        </w:tabs>
        <w:ind w:left="420" w:hanging="420"/>
      </w:pPr>
      <w:rPr>
        <w:rFonts w:ascii="Wingdings" w:hAnsi="Wingdings" w:hint="default"/>
      </w:rPr>
    </w:lvl>
  </w:abstractNum>
  <w:abstractNum w:abstractNumId="104" w15:restartNumberingAfterBreak="0">
    <w:nsid w:val="7B567186"/>
    <w:multiLevelType w:val="multilevel"/>
    <w:tmpl w:val="7B567186"/>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Arial,Sans-Serif" w:hAnsi="Arial,Sans-Serif"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5D4466"/>
    <w:multiLevelType w:val="multilevel"/>
    <w:tmpl w:val="7C5D4466"/>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E9C7DA2"/>
    <w:multiLevelType w:val="multilevel"/>
    <w:tmpl w:val="7E9C7D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ascii="Times New Roman" w:hAnsi="Times New Roman"/>
        <w:b/>
        <w:bCs w:val="0"/>
        <w:i w:val="0"/>
        <w:iCs w:val="0"/>
        <w:caps w:val="0"/>
        <w:smallCaps w:val="0"/>
        <w:strike w:val="0"/>
        <w:dstrike w:val="0"/>
        <w:vanish w:val="0"/>
        <w:color w:val="000000"/>
        <w:spacing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107"/>
  </w:num>
  <w:num w:numId="2">
    <w:abstractNumId w:val="0"/>
  </w:num>
  <w:num w:numId="3">
    <w:abstractNumId w:val="42"/>
  </w:num>
  <w:num w:numId="4">
    <w:abstractNumId w:val="2"/>
  </w:num>
  <w:num w:numId="5">
    <w:abstractNumId w:val="67"/>
  </w:num>
  <w:num w:numId="6">
    <w:abstractNumId w:val="19"/>
  </w:num>
  <w:num w:numId="7">
    <w:abstractNumId w:val="36"/>
  </w:num>
  <w:num w:numId="8">
    <w:abstractNumId w:val="66"/>
  </w:num>
  <w:num w:numId="9">
    <w:abstractNumId w:val="15"/>
  </w:num>
  <w:num w:numId="10">
    <w:abstractNumId w:val="1"/>
  </w:num>
  <w:num w:numId="11">
    <w:abstractNumId w:val="22"/>
  </w:num>
  <w:num w:numId="12">
    <w:abstractNumId w:val="95"/>
  </w:num>
  <w:num w:numId="13">
    <w:abstractNumId w:val="69"/>
  </w:num>
  <w:num w:numId="14">
    <w:abstractNumId w:val="93"/>
  </w:num>
  <w:num w:numId="15">
    <w:abstractNumId w:val="71"/>
  </w:num>
  <w:num w:numId="16">
    <w:abstractNumId w:val="103"/>
  </w:num>
  <w:num w:numId="17">
    <w:abstractNumId w:val="101"/>
  </w:num>
  <w:num w:numId="18">
    <w:abstractNumId w:val="83"/>
  </w:num>
  <w:num w:numId="19">
    <w:abstractNumId w:val="65"/>
  </w:num>
  <w:num w:numId="20">
    <w:abstractNumId w:val="99"/>
  </w:num>
  <w:num w:numId="21">
    <w:abstractNumId w:val="80"/>
  </w:num>
  <w:num w:numId="22">
    <w:abstractNumId w:val="11"/>
  </w:num>
  <w:num w:numId="23">
    <w:abstractNumId w:val="55"/>
  </w:num>
  <w:num w:numId="24">
    <w:abstractNumId w:val="63"/>
  </w:num>
  <w:num w:numId="25">
    <w:abstractNumId w:val="76"/>
  </w:num>
  <w:num w:numId="26">
    <w:abstractNumId w:val="89"/>
  </w:num>
  <w:num w:numId="27">
    <w:abstractNumId w:val="30"/>
  </w:num>
  <w:num w:numId="28">
    <w:abstractNumId w:val="45"/>
  </w:num>
  <w:num w:numId="29">
    <w:abstractNumId w:val="46"/>
  </w:num>
  <w:num w:numId="30">
    <w:abstractNumId w:val="86"/>
  </w:num>
  <w:num w:numId="31">
    <w:abstractNumId w:val="41"/>
  </w:num>
  <w:num w:numId="32">
    <w:abstractNumId w:val="5"/>
  </w:num>
  <w:num w:numId="33">
    <w:abstractNumId w:val="47"/>
  </w:num>
  <w:num w:numId="34">
    <w:abstractNumId w:val="102"/>
  </w:num>
  <w:num w:numId="35">
    <w:abstractNumId w:val="60"/>
  </w:num>
  <w:num w:numId="36">
    <w:abstractNumId w:val="17"/>
  </w:num>
  <w:num w:numId="37">
    <w:abstractNumId w:val="9"/>
  </w:num>
  <w:num w:numId="38">
    <w:abstractNumId w:val="43"/>
  </w:num>
  <w:num w:numId="39">
    <w:abstractNumId w:val="48"/>
  </w:num>
  <w:num w:numId="40">
    <w:abstractNumId w:val="39"/>
  </w:num>
  <w:num w:numId="41">
    <w:abstractNumId w:val="94"/>
  </w:num>
  <w:num w:numId="42">
    <w:abstractNumId w:val="12"/>
  </w:num>
  <w:num w:numId="43">
    <w:abstractNumId w:val="104"/>
  </w:num>
  <w:num w:numId="44">
    <w:abstractNumId w:val="62"/>
  </w:num>
  <w:num w:numId="45">
    <w:abstractNumId w:val="52"/>
  </w:num>
  <w:num w:numId="46">
    <w:abstractNumId w:val="73"/>
  </w:num>
  <w:num w:numId="47">
    <w:abstractNumId w:val="85"/>
  </w:num>
  <w:num w:numId="48">
    <w:abstractNumId w:val="91"/>
  </w:num>
  <w:num w:numId="49">
    <w:abstractNumId w:val="10"/>
  </w:num>
  <w:num w:numId="50">
    <w:abstractNumId w:val="54"/>
  </w:num>
  <w:num w:numId="51">
    <w:abstractNumId w:val="21"/>
  </w:num>
  <w:num w:numId="52">
    <w:abstractNumId w:val="58"/>
  </w:num>
  <w:num w:numId="53">
    <w:abstractNumId w:val="37"/>
  </w:num>
  <w:num w:numId="54">
    <w:abstractNumId w:val="44"/>
  </w:num>
  <w:num w:numId="55">
    <w:abstractNumId w:val="31"/>
  </w:num>
  <w:num w:numId="56">
    <w:abstractNumId w:val="7"/>
  </w:num>
  <w:num w:numId="57">
    <w:abstractNumId w:val="97"/>
  </w:num>
  <w:num w:numId="58">
    <w:abstractNumId w:val="6"/>
  </w:num>
  <w:num w:numId="59">
    <w:abstractNumId w:val="29"/>
  </w:num>
  <w:num w:numId="60">
    <w:abstractNumId w:val="28"/>
  </w:num>
  <w:num w:numId="61">
    <w:abstractNumId w:val="50"/>
  </w:num>
  <w:num w:numId="62">
    <w:abstractNumId w:val="98"/>
  </w:num>
  <w:num w:numId="63">
    <w:abstractNumId w:val="51"/>
  </w:num>
  <w:num w:numId="64">
    <w:abstractNumId w:val="79"/>
  </w:num>
  <w:num w:numId="65">
    <w:abstractNumId w:val="27"/>
  </w:num>
  <w:num w:numId="66">
    <w:abstractNumId w:val="56"/>
  </w:num>
  <w:num w:numId="67">
    <w:abstractNumId w:val="70"/>
  </w:num>
  <w:num w:numId="68">
    <w:abstractNumId w:val="38"/>
  </w:num>
  <w:num w:numId="69">
    <w:abstractNumId w:val="16"/>
  </w:num>
  <w:num w:numId="70">
    <w:abstractNumId w:val="88"/>
  </w:num>
  <w:num w:numId="71">
    <w:abstractNumId w:val="53"/>
  </w:num>
  <w:num w:numId="72">
    <w:abstractNumId w:val="106"/>
  </w:num>
  <w:num w:numId="73">
    <w:abstractNumId w:val="92"/>
  </w:num>
  <w:num w:numId="74">
    <w:abstractNumId w:val="74"/>
  </w:num>
  <w:num w:numId="75">
    <w:abstractNumId w:val="72"/>
  </w:num>
  <w:num w:numId="76">
    <w:abstractNumId w:val="32"/>
  </w:num>
  <w:num w:numId="77">
    <w:abstractNumId w:val="78"/>
  </w:num>
  <w:num w:numId="78">
    <w:abstractNumId w:val="81"/>
  </w:num>
  <w:num w:numId="79">
    <w:abstractNumId w:val="35"/>
  </w:num>
  <w:num w:numId="80">
    <w:abstractNumId w:val="100"/>
  </w:num>
  <w:num w:numId="81">
    <w:abstractNumId w:val="25"/>
  </w:num>
  <w:num w:numId="82">
    <w:abstractNumId w:val="23"/>
  </w:num>
  <w:num w:numId="83">
    <w:abstractNumId w:val="57"/>
  </w:num>
  <w:num w:numId="84">
    <w:abstractNumId w:val="64"/>
  </w:num>
  <w:num w:numId="85">
    <w:abstractNumId w:val="3"/>
  </w:num>
  <w:num w:numId="86">
    <w:abstractNumId w:val="34"/>
  </w:num>
  <w:num w:numId="87">
    <w:abstractNumId w:val="77"/>
  </w:num>
  <w:num w:numId="88">
    <w:abstractNumId w:val="4"/>
  </w:num>
  <w:num w:numId="89">
    <w:abstractNumId w:val="75"/>
  </w:num>
  <w:num w:numId="90">
    <w:abstractNumId w:val="20"/>
  </w:num>
  <w:num w:numId="91">
    <w:abstractNumId w:val="82"/>
  </w:num>
  <w:num w:numId="92">
    <w:abstractNumId w:val="68"/>
  </w:num>
  <w:num w:numId="93">
    <w:abstractNumId w:val="59"/>
  </w:num>
  <w:num w:numId="94">
    <w:abstractNumId w:val="33"/>
  </w:num>
  <w:num w:numId="95">
    <w:abstractNumId w:val="24"/>
  </w:num>
  <w:num w:numId="96">
    <w:abstractNumId w:val="8"/>
  </w:num>
  <w:num w:numId="97">
    <w:abstractNumId w:val="105"/>
  </w:num>
  <w:num w:numId="98">
    <w:abstractNumId w:val="49"/>
  </w:num>
  <w:num w:numId="99">
    <w:abstractNumId w:val="84"/>
  </w:num>
  <w:num w:numId="100">
    <w:abstractNumId w:val="96"/>
  </w:num>
  <w:num w:numId="101">
    <w:abstractNumId w:val="40"/>
  </w:num>
  <w:num w:numId="102">
    <w:abstractNumId w:val="13"/>
  </w:num>
  <w:num w:numId="103">
    <w:abstractNumId w:val="14"/>
  </w:num>
  <w:num w:numId="104">
    <w:abstractNumId w:val="18"/>
  </w:num>
  <w:num w:numId="105">
    <w:abstractNumId w:val="26"/>
  </w:num>
  <w:num w:numId="106">
    <w:abstractNumId w:val="90"/>
  </w:num>
  <w:num w:numId="107">
    <w:abstractNumId w:val="61"/>
  </w:num>
  <w:num w:numId="108">
    <w:abstractNumId w:val="87"/>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n Rudolf">
    <w15:presenceInfo w15:providerId="AD" w15:userId="S-1-5-21-1569490900-2152479555-3239727262-6160185"/>
  </w15:person>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06A8B"/>
    <w:rsid w:val="BEFFDC4E"/>
    <w:rsid w:val="00000052"/>
    <w:rsid w:val="0000015E"/>
    <w:rsid w:val="000003CC"/>
    <w:rsid w:val="00001CE0"/>
    <w:rsid w:val="00001E4E"/>
    <w:rsid w:val="00001FEE"/>
    <w:rsid w:val="00002289"/>
    <w:rsid w:val="00002841"/>
    <w:rsid w:val="00002CCC"/>
    <w:rsid w:val="00003088"/>
    <w:rsid w:val="000030C6"/>
    <w:rsid w:val="0000451B"/>
    <w:rsid w:val="00004A80"/>
    <w:rsid w:val="00004BA3"/>
    <w:rsid w:val="00004FE6"/>
    <w:rsid w:val="0000562C"/>
    <w:rsid w:val="000064F4"/>
    <w:rsid w:val="000065DC"/>
    <w:rsid w:val="00006630"/>
    <w:rsid w:val="00006D45"/>
    <w:rsid w:val="0001048C"/>
    <w:rsid w:val="0001090D"/>
    <w:rsid w:val="00010967"/>
    <w:rsid w:val="00010E7B"/>
    <w:rsid w:val="00010FB8"/>
    <w:rsid w:val="0001109B"/>
    <w:rsid w:val="00011AE4"/>
    <w:rsid w:val="00011F75"/>
    <w:rsid w:val="000120D7"/>
    <w:rsid w:val="00012E1B"/>
    <w:rsid w:val="00013AFC"/>
    <w:rsid w:val="00013E49"/>
    <w:rsid w:val="00013F64"/>
    <w:rsid w:val="0001435D"/>
    <w:rsid w:val="00014379"/>
    <w:rsid w:val="000145A6"/>
    <w:rsid w:val="00014738"/>
    <w:rsid w:val="000149AA"/>
    <w:rsid w:val="000150D8"/>
    <w:rsid w:val="00016044"/>
    <w:rsid w:val="0001684E"/>
    <w:rsid w:val="00016955"/>
    <w:rsid w:val="00016B9E"/>
    <w:rsid w:val="00016E7D"/>
    <w:rsid w:val="000172D2"/>
    <w:rsid w:val="0001781C"/>
    <w:rsid w:val="0001781F"/>
    <w:rsid w:val="00020630"/>
    <w:rsid w:val="000211F8"/>
    <w:rsid w:val="0002159D"/>
    <w:rsid w:val="000217B0"/>
    <w:rsid w:val="00021D78"/>
    <w:rsid w:val="00022801"/>
    <w:rsid w:val="0002336B"/>
    <w:rsid w:val="00023C85"/>
    <w:rsid w:val="00023EFC"/>
    <w:rsid w:val="00023F1D"/>
    <w:rsid w:val="0002401D"/>
    <w:rsid w:val="000246E4"/>
    <w:rsid w:val="00025018"/>
    <w:rsid w:val="0002515D"/>
    <w:rsid w:val="000252E0"/>
    <w:rsid w:val="00025935"/>
    <w:rsid w:val="00025BBF"/>
    <w:rsid w:val="00025FA9"/>
    <w:rsid w:val="00026410"/>
    <w:rsid w:val="00026473"/>
    <w:rsid w:val="00026C26"/>
    <w:rsid w:val="00026CA3"/>
    <w:rsid w:val="00026D72"/>
    <w:rsid w:val="00026DA8"/>
    <w:rsid w:val="0002730A"/>
    <w:rsid w:val="000273E4"/>
    <w:rsid w:val="00027DF2"/>
    <w:rsid w:val="00027E67"/>
    <w:rsid w:val="00030148"/>
    <w:rsid w:val="00030797"/>
    <w:rsid w:val="00030C33"/>
    <w:rsid w:val="00030DE0"/>
    <w:rsid w:val="00031062"/>
    <w:rsid w:val="00031248"/>
    <w:rsid w:val="00031456"/>
    <w:rsid w:val="0003240A"/>
    <w:rsid w:val="000335C3"/>
    <w:rsid w:val="000338FA"/>
    <w:rsid w:val="000340B8"/>
    <w:rsid w:val="000346E6"/>
    <w:rsid w:val="000350FF"/>
    <w:rsid w:val="0003524C"/>
    <w:rsid w:val="000352BC"/>
    <w:rsid w:val="000354B9"/>
    <w:rsid w:val="000358BD"/>
    <w:rsid w:val="00035BB1"/>
    <w:rsid w:val="00035F6E"/>
    <w:rsid w:val="000361E9"/>
    <w:rsid w:val="00036608"/>
    <w:rsid w:val="00036A21"/>
    <w:rsid w:val="00036B2E"/>
    <w:rsid w:val="00036E35"/>
    <w:rsid w:val="00036FE5"/>
    <w:rsid w:val="00037011"/>
    <w:rsid w:val="000370F2"/>
    <w:rsid w:val="00037461"/>
    <w:rsid w:val="00040B8D"/>
    <w:rsid w:val="00040C3B"/>
    <w:rsid w:val="00040E27"/>
    <w:rsid w:val="00041086"/>
    <w:rsid w:val="000416DD"/>
    <w:rsid w:val="00041E41"/>
    <w:rsid w:val="00042D96"/>
    <w:rsid w:val="000438BD"/>
    <w:rsid w:val="00043B99"/>
    <w:rsid w:val="00043C42"/>
    <w:rsid w:val="0004479C"/>
    <w:rsid w:val="00044808"/>
    <w:rsid w:val="00044847"/>
    <w:rsid w:val="00044976"/>
    <w:rsid w:val="000449B0"/>
    <w:rsid w:val="000449FE"/>
    <w:rsid w:val="0004548E"/>
    <w:rsid w:val="0004559D"/>
    <w:rsid w:val="00045F65"/>
    <w:rsid w:val="00046141"/>
    <w:rsid w:val="000461A8"/>
    <w:rsid w:val="00046275"/>
    <w:rsid w:val="000463EC"/>
    <w:rsid w:val="00046A76"/>
    <w:rsid w:val="00046F57"/>
    <w:rsid w:val="00046FA0"/>
    <w:rsid w:val="00047059"/>
    <w:rsid w:val="00047431"/>
    <w:rsid w:val="0004762A"/>
    <w:rsid w:val="00047947"/>
    <w:rsid w:val="00047A4A"/>
    <w:rsid w:val="00047B57"/>
    <w:rsid w:val="00047C99"/>
    <w:rsid w:val="000501D5"/>
    <w:rsid w:val="000504A4"/>
    <w:rsid w:val="0005079F"/>
    <w:rsid w:val="00050D5F"/>
    <w:rsid w:val="00050DEE"/>
    <w:rsid w:val="000516D8"/>
    <w:rsid w:val="0005255F"/>
    <w:rsid w:val="00052709"/>
    <w:rsid w:val="0005273A"/>
    <w:rsid w:val="00052C29"/>
    <w:rsid w:val="00052FF4"/>
    <w:rsid w:val="0005361A"/>
    <w:rsid w:val="00053CE2"/>
    <w:rsid w:val="00053F8E"/>
    <w:rsid w:val="000543DB"/>
    <w:rsid w:val="00054519"/>
    <w:rsid w:val="000552D7"/>
    <w:rsid w:val="00055AC2"/>
    <w:rsid w:val="00055DE5"/>
    <w:rsid w:val="00055DFF"/>
    <w:rsid w:val="00055FF2"/>
    <w:rsid w:val="00056A14"/>
    <w:rsid w:val="00056BAC"/>
    <w:rsid w:val="00056C43"/>
    <w:rsid w:val="00056ED2"/>
    <w:rsid w:val="00057039"/>
    <w:rsid w:val="000576DC"/>
    <w:rsid w:val="000578ED"/>
    <w:rsid w:val="00057C88"/>
    <w:rsid w:val="00060059"/>
    <w:rsid w:val="00060260"/>
    <w:rsid w:val="000611E6"/>
    <w:rsid w:val="000615B1"/>
    <w:rsid w:val="000628B7"/>
    <w:rsid w:val="000632C7"/>
    <w:rsid w:val="0006333F"/>
    <w:rsid w:val="00063359"/>
    <w:rsid w:val="000634D7"/>
    <w:rsid w:val="00063AD1"/>
    <w:rsid w:val="0006425A"/>
    <w:rsid w:val="0006463E"/>
    <w:rsid w:val="00064930"/>
    <w:rsid w:val="00064B09"/>
    <w:rsid w:val="00064EAA"/>
    <w:rsid w:val="00065297"/>
    <w:rsid w:val="00065972"/>
    <w:rsid w:val="00065CE1"/>
    <w:rsid w:val="000660EB"/>
    <w:rsid w:val="000667EA"/>
    <w:rsid w:val="0006681E"/>
    <w:rsid w:val="00066B0B"/>
    <w:rsid w:val="00066BA5"/>
    <w:rsid w:val="000671A7"/>
    <w:rsid w:val="0006745B"/>
    <w:rsid w:val="000675A5"/>
    <w:rsid w:val="000677C9"/>
    <w:rsid w:val="00067948"/>
    <w:rsid w:val="00070CC6"/>
    <w:rsid w:val="00070F78"/>
    <w:rsid w:val="00071277"/>
    <w:rsid w:val="000716AB"/>
    <w:rsid w:val="00071AB8"/>
    <w:rsid w:val="00071BB4"/>
    <w:rsid w:val="00071DB6"/>
    <w:rsid w:val="00072244"/>
    <w:rsid w:val="00072FC0"/>
    <w:rsid w:val="0007326F"/>
    <w:rsid w:val="00073BFC"/>
    <w:rsid w:val="00073C22"/>
    <w:rsid w:val="00073CCD"/>
    <w:rsid w:val="00073FB0"/>
    <w:rsid w:val="00073FF3"/>
    <w:rsid w:val="000747E6"/>
    <w:rsid w:val="00074BAA"/>
    <w:rsid w:val="000751AD"/>
    <w:rsid w:val="00075ECB"/>
    <w:rsid w:val="00075EF2"/>
    <w:rsid w:val="000769E2"/>
    <w:rsid w:val="00076F81"/>
    <w:rsid w:val="00077810"/>
    <w:rsid w:val="00077AAA"/>
    <w:rsid w:val="00077ACE"/>
    <w:rsid w:val="00077CB0"/>
    <w:rsid w:val="00077F4A"/>
    <w:rsid w:val="00080023"/>
    <w:rsid w:val="0008017C"/>
    <w:rsid w:val="000802A7"/>
    <w:rsid w:val="00080495"/>
    <w:rsid w:val="000808E5"/>
    <w:rsid w:val="00080C16"/>
    <w:rsid w:val="00080ECF"/>
    <w:rsid w:val="000814DC"/>
    <w:rsid w:val="00081502"/>
    <w:rsid w:val="000818D3"/>
    <w:rsid w:val="00082273"/>
    <w:rsid w:val="00082585"/>
    <w:rsid w:val="00082B60"/>
    <w:rsid w:val="00083312"/>
    <w:rsid w:val="00083B01"/>
    <w:rsid w:val="00083BDB"/>
    <w:rsid w:val="00084262"/>
    <w:rsid w:val="000843AE"/>
    <w:rsid w:val="000846A9"/>
    <w:rsid w:val="00084E63"/>
    <w:rsid w:val="0008500D"/>
    <w:rsid w:val="00085376"/>
    <w:rsid w:val="00085710"/>
    <w:rsid w:val="00085D39"/>
    <w:rsid w:val="0008642B"/>
    <w:rsid w:val="00086451"/>
    <w:rsid w:val="000910BA"/>
    <w:rsid w:val="000912F9"/>
    <w:rsid w:val="000915AE"/>
    <w:rsid w:val="00091847"/>
    <w:rsid w:val="00091D57"/>
    <w:rsid w:val="00092B40"/>
    <w:rsid w:val="00092CD6"/>
    <w:rsid w:val="00092F7A"/>
    <w:rsid w:val="00092FB0"/>
    <w:rsid w:val="00093542"/>
    <w:rsid w:val="00093CE0"/>
    <w:rsid w:val="00093F55"/>
    <w:rsid w:val="000943D1"/>
    <w:rsid w:val="00094657"/>
    <w:rsid w:val="00094B1D"/>
    <w:rsid w:val="000950C0"/>
    <w:rsid w:val="00095351"/>
    <w:rsid w:val="00095CC7"/>
    <w:rsid w:val="00095F09"/>
    <w:rsid w:val="0009684F"/>
    <w:rsid w:val="00097150"/>
    <w:rsid w:val="000972BD"/>
    <w:rsid w:val="0009744D"/>
    <w:rsid w:val="0009784A"/>
    <w:rsid w:val="00097858"/>
    <w:rsid w:val="00097BAE"/>
    <w:rsid w:val="00097C51"/>
    <w:rsid w:val="000A0329"/>
    <w:rsid w:val="000A0549"/>
    <w:rsid w:val="000A0AC8"/>
    <w:rsid w:val="000A13FE"/>
    <w:rsid w:val="000A1A8A"/>
    <w:rsid w:val="000A1CFA"/>
    <w:rsid w:val="000A2762"/>
    <w:rsid w:val="000A2AF1"/>
    <w:rsid w:val="000A2DFF"/>
    <w:rsid w:val="000A3006"/>
    <w:rsid w:val="000A3019"/>
    <w:rsid w:val="000A3C4F"/>
    <w:rsid w:val="000A3FEF"/>
    <w:rsid w:val="000A4125"/>
    <w:rsid w:val="000A4621"/>
    <w:rsid w:val="000A5678"/>
    <w:rsid w:val="000A56E9"/>
    <w:rsid w:val="000A5D41"/>
    <w:rsid w:val="000A6C1F"/>
    <w:rsid w:val="000A753D"/>
    <w:rsid w:val="000B0074"/>
    <w:rsid w:val="000B0191"/>
    <w:rsid w:val="000B023D"/>
    <w:rsid w:val="000B0446"/>
    <w:rsid w:val="000B090F"/>
    <w:rsid w:val="000B0985"/>
    <w:rsid w:val="000B0C89"/>
    <w:rsid w:val="000B0EEB"/>
    <w:rsid w:val="000B1097"/>
    <w:rsid w:val="000B123B"/>
    <w:rsid w:val="000B12BC"/>
    <w:rsid w:val="000B170A"/>
    <w:rsid w:val="000B19D1"/>
    <w:rsid w:val="000B1CA4"/>
    <w:rsid w:val="000B1CA8"/>
    <w:rsid w:val="000B1F51"/>
    <w:rsid w:val="000B230D"/>
    <w:rsid w:val="000B2483"/>
    <w:rsid w:val="000B2CD1"/>
    <w:rsid w:val="000B2F68"/>
    <w:rsid w:val="000B2FA6"/>
    <w:rsid w:val="000B3295"/>
    <w:rsid w:val="000B3485"/>
    <w:rsid w:val="000B34A1"/>
    <w:rsid w:val="000B361F"/>
    <w:rsid w:val="000B36F4"/>
    <w:rsid w:val="000B3830"/>
    <w:rsid w:val="000B39B5"/>
    <w:rsid w:val="000B3B74"/>
    <w:rsid w:val="000B4700"/>
    <w:rsid w:val="000B52BF"/>
    <w:rsid w:val="000B54A4"/>
    <w:rsid w:val="000B54C9"/>
    <w:rsid w:val="000B57AB"/>
    <w:rsid w:val="000B585B"/>
    <w:rsid w:val="000B5952"/>
    <w:rsid w:val="000B5AD6"/>
    <w:rsid w:val="000B5B72"/>
    <w:rsid w:val="000B6791"/>
    <w:rsid w:val="000B691B"/>
    <w:rsid w:val="000B6F62"/>
    <w:rsid w:val="000B722F"/>
    <w:rsid w:val="000B742A"/>
    <w:rsid w:val="000B7D31"/>
    <w:rsid w:val="000B7D49"/>
    <w:rsid w:val="000C00B1"/>
    <w:rsid w:val="000C0960"/>
    <w:rsid w:val="000C0EDF"/>
    <w:rsid w:val="000C160B"/>
    <w:rsid w:val="000C1694"/>
    <w:rsid w:val="000C16AB"/>
    <w:rsid w:val="000C1779"/>
    <w:rsid w:val="000C17E0"/>
    <w:rsid w:val="000C1904"/>
    <w:rsid w:val="000C1A35"/>
    <w:rsid w:val="000C1C44"/>
    <w:rsid w:val="000C1DA5"/>
    <w:rsid w:val="000C1DE6"/>
    <w:rsid w:val="000C20F2"/>
    <w:rsid w:val="000C24CF"/>
    <w:rsid w:val="000C24D7"/>
    <w:rsid w:val="000C2594"/>
    <w:rsid w:val="000C2B31"/>
    <w:rsid w:val="000C351F"/>
    <w:rsid w:val="000C3926"/>
    <w:rsid w:val="000C3DD9"/>
    <w:rsid w:val="000C4253"/>
    <w:rsid w:val="000C458A"/>
    <w:rsid w:val="000C46D1"/>
    <w:rsid w:val="000C47BD"/>
    <w:rsid w:val="000C493B"/>
    <w:rsid w:val="000C4949"/>
    <w:rsid w:val="000C4CFE"/>
    <w:rsid w:val="000C4EF7"/>
    <w:rsid w:val="000C5455"/>
    <w:rsid w:val="000C54F7"/>
    <w:rsid w:val="000C5932"/>
    <w:rsid w:val="000C5B9B"/>
    <w:rsid w:val="000C5E08"/>
    <w:rsid w:val="000C5E64"/>
    <w:rsid w:val="000C688B"/>
    <w:rsid w:val="000C69EB"/>
    <w:rsid w:val="000C718A"/>
    <w:rsid w:val="000C7369"/>
    <w:rsid w:val="000C75BC"/>
    <w:rsid w:val="000C7760"/>
    <w:rsid w:val="000C790A"/>
    <w:rsid w:val="000C7A7C"/>
    <w:rsid w:val="000C7E80"/>
    <w:rsid w:val="000C7EEA"/>
    <w:rsid w:val="000D0288"/>
    <w:rsid w:val="000D09BD"/>
    <w:rsid w:val="000D0A6C"/>
    <w:rsid w:val="000D0CFA"/>
    <w:rsid w:val="000D1A98"/>
    <w:rsid w:val="000D1AFB"/>
    <w:rsid w:val="000D1D03"/>
    <w:rsid w:val="000D1EAF"/>
    <w:rsid w:val="000D1F60"/>
    <w:rsid w:val="000D207A"/>
    <w:rsid w:val="000D20BB"/>
    <w:rsid w:val="000D347B"/>
    <w:rsid w:val="000D3DB9"/>
    <w:rsid w:val="000D3E86"/>
    <w:rsid w:val="000D3EDB"/>
    <w:rsid w:val="000D3F6F"/>
    <w:rsid w:val="000D3FBA"/>
    <w:rsid w:val="000D47BA"/>
    <w:rsid w:val="000D49EA"/>
    <w:rsid w:val="000D4ED2"/>
    <w:rsid w:val="000D513B"/>
    <w:rsid w:val="000D51A6"/>
    <w:rsid w:val="000D51C6"/>
    <w:rsid w:val="000D60AF"/>
    <w:rsid w:val="000D63BF"/>
    <w:rsid w:val="000D69F8"/>
    <w:rsid w:val="000D6D5C"/>
    <w:rsid w:val="000D6E38"/>
    <w:rsid w:val="000D6F44"/>
    <w:rsid w:val="000D70FE"/>
    <w:rsid w:val="000D7363"/>
    <w:rsid w:val="000D784B"/>
    <w:rsid w:val="000E03AF"/>
    <w:rsid w:val="000E0919"/>
    <w:rsid w:val="000E0FE9"/>
    <w:rsid w:val="000E1B23"/>
    <w:rsid w:val="000E2DD7"/>
    <w:rsid w:val="000E2F2A"/>
    <w:rsid w:val="000E378C"/>
    <w:rsid w:val="000E5387"/>
    <w:rsid w:val="000E5FF5"/>
    <w:rsid w:val="000E630F"/>
    <w:rsid w:val="000E689B"/>
    <w:rsid w:val="000E6B85"/>
    <w:rsid w:val="000E7356"/>
    <w:rsid w:val="000E7B5C"/>
    <w:rsid w:val="000E7FB0"/>
    <w:rsid w:val="000F07F0"/>
    <w:rsid w:val="000F0DE4"/>
    <w:rsid w:val="000F10B0"/>
    <w:rsid w:val="000F10EC"/>
    <w:rsid w:val="000F1426"/>
    <w:rsid w:val="000F1B4D"/>
    <w:rsid w:val="000F1F1D"/>
    <w:rsid w:val="000F220C"/>
    <w:rsid w:val="000F2219"/>
    <w:rsid w:val="000F2685"/>
    <w:rsid w:val="000F291B"/>
    <w:rsid w:val="000F3065"/>
    <w:rsid w:val="000F322B"/>
    <w:rsid w:val="000F33B1"/>
    <w:rsid w:val="000F3FA3"/>
    <w:rsid w:val="000F466B"/>
    <w:rsid w:val="000F4948"/>
    <w:rsid w:val="000F5018"/>
    <w:rsid w:val="000F5773"/>
    <w:rsid w:val="000F5ACA"/>
    <w:rsid w:val="000F5D9E"/>
    <w:rsid w:val="000F5ED7"/>
    <w:rsid w:val="000F6BE2"/>
    <w:rsid w:val="000F6D8D"/>
    <w:rsid w:val="000F74DB"/>
    <w:rsid w:val="000F7A85"/>
    <w:rsid w:val="001005A6"/>
    <w:rsid w:val="0010061B"/>
    <w:rsid w:val="00100698"/>
    <w:rsid w:val="00100715"/>
    <w:rsid w:val="00100795"/>
    <w:rsid w:val="00100943"/>
    <w:rsid w:val="0010095B"/>
    <w:rsid w:val="00100C81"/>
    <w:rsid w:val="00100DA5"/>
    <w:rsid w:val="00101502"/>
    <w:rsid w:val="001018F7"/>
    <w:rsid w:val="00101F32"/>
    <w:rsid w:val="0010208D"/>
    <w:rsid w:val="001022F7"/>
    <w:rsid w:val="00102B24"/>
    <w:rsid w:val="00102CA0"/>
    <w:rsid w:val="00102DA1"/>
    <w:rsid w:val="00102F38"/>
    <w:rsid w:val="00103CF7"/>
    <w:rsid w:val="00103F78"/>
    <w:rsid w:val="00104019"/>
    <w:rsid w:val="001041F2"/>
    <w:rsid w:val="00104260"/>
    <w:rsid w:val="001049FA"/>
    <w:rsid w:val="00104D48"/>
    <w:rsid w:val="001050BB"/>
    <w:rsid w:val="0010524F"/>
    <w:rsid w:val="00105398"/>
    <w:rsid w:val="00105566"/>
    <w:rsid w:val="001056DD"/>
    <w:rsid w:val="001057CF"/>
    <w:rsid w:val="00105F43"/>
    <w:rsid w:val="00106128"/>
    <w:rsid w:val="00106547"/>
    <w:rsid w:val="00106781"/>
    <w:rsid w:val="00106828"/>
    <w:rsid w:val="0010691E"/>
    <w:rsid w:val="00106B44"/>
    <w:rsid w:val="00106B90"/>
    <w:rsid w:val="00106D64"/>
    <w:rsid w:val="00106ECB"/>
    <w:rsid w:val="001077B1"/>
    <w:rsid w:val="00107AB3"/>
    <w:rsid w:val="00107CB6"/>
    <w:rsid w:val="00107E47"/>
    <w:rsid w:val="00107EBD"/>
    <w:rsid w:val="001102D5"/>
    <w:rsid w:val="00110485"/>
    <w:rsid w:val="001105C4"/>
    <w:rsid w:val="00111004"/>
    <w:rsid w:val="00111A98"/>
    <w:rsid w:val="00111BD4"/>
    <w:rsid w:val="00111FA3"/>
    <w:rsid w:val="00112101"/>
    <w:rsid w:val="00112173"/>
    <w:rsid w:val="001121C2"/>
    <w:rsid w:val="001121E5"/>
    <w:rsid w:val="0011231B"/>
    <w:rsid w:val="00112562"/>
    <w:rsid w:val="00112A6A"/>
    <w:rsid w:val="00112AD6"/>
    <w:rsid w:val="00112FC5"/>
    <w:rsid w:val="00113552"/>
    <w:rsid w:val="001139BE"/>
    <w:rsid w:val="0011440E"/>
    <w:rsid w:val="0011445B"/>
    <w:rsid w:val="001144F2"/>
    <w:rsid w:val="001146BD"/>
    <w:rsid w:val="001146D4"/>
    <w:rsid w:val="00114763"/>
    <w:rsid w:val="00114894"/>
    <w:rsid w:val="00114CFE"/>
    <w:rsid w:val="00115015"/>
    <w:rsid w:val="001152D1"/>
    <w:rsid w:val="0011552B"/>
    <w:rsid w:val="0011611D"/>
    <w:rsid w:val="00116130"/>
    <w:rsid w:val="00116402"/>
    <w:rsid w:val="001164A0"/>
    <w:rsid w:val="00116B22"/>
    <w:rsid w:val="00116D68"/>
    <w:rsid w:val="001203C6"/>
    <w:rsid w:val="001204E2"/>
    <w:rsid w:val="00121BFB"/>
    <w:rsid w:val="00121E69"/>
    <w:rsid w:val="00121EB1"/>
    <w:rsid w:val="0012201F"/>
    <w:rsid w:val="00122021"/>
    <w:rsid w:val="00122298"/>
    <w:rsid w:val="0012235A"/>
    <w:rsid w:val="00122833"/>
    <w:rsid w:val="001229A7"/>
    <w:rsid w:val="00122B76"/>
    <w:rsid w:val="00122BA3"/>
    <w:rsid w:val="00122CCA"/>
    <w:rsid w:val="00123769"/>
    <w:rsid w:val="00123B82"/>
    <w:rsid w:val="00123C9C"/>
    <w:rsid w:val="001247B0"/>
    <w:rsid w:val="00124866"/>
    <w:rsid w:val="00124AEC"/>
    <w:rsid w:val="00125025"/>
    <w:rsid w:val="00125B89"/>
    <w:rsid w:val="00125C8D"/>
    <w:rsid w:val="00125E55"/>
    <w:rsid w:val="00125E92"/>
    <w:rsid w:val="00126A0E"/>
    <w:rsid w:val="0012757C"/>
    <w:rsid w:val="001276EF"/>
    <w:rsid w:val="00127CF1"/>
    <w:rsid w:val="00127E48"/>
    <w:rsid w:val="00127FD0"/>
    <w:rsid w:val="00130340"/>
    <w:rsid w:val="00130769"/>
    <w:rsid w:val="0013126C"/>
    <w:rsid w:val="001312BB"/>
    <w:rsid w:val="00131326"/>
    <w:rsid w:val="00131A35"/>
    <w:rsid w:val="00131A68"/>
    <w:rsid w:val="00131D99"/>
    <w:rsid w:val="00131DC4"/>
    <w:rsid w:val="00132B7D"/>
    <w:rsid w:val="00132E45"/>
    <w:rsid w:val="001334A7"/>
    <w:rsid w:val="00133CA4"/>
    <w:rsid w:val="00133CF3"/>
    <w:rsid w:val="00133EC8"/>
    <w:rsid w:val="001345EF"/>
    <w:rsid w:val="001348DB"/>
    <w:rsid w:val="001350E5"/>
    <w:rsid w:val="00135677"/>
    <w:rsid w:val="00135EBB"/>
    <w:rsid w:val="00136314"/>
    <w:rsid w:val="00136442"/>
    <w:rsid w:val="00136F44"/>
    <w:rsid w:val="001370F3"/>
    <w:rsid w:val="00137260"/>
    <w:rsid w:val="00137357"/>
    <w:rsid w:val="001400FA"/>
    <w:rsid w:val="00140DD0"/>
    <w:rsid w:val="00141074"/>
    <w:rsid w:val="00141188"/>
    <w:rsid w:val="00141B68"/>
    <w:rsid w:val="00141CDE"/>
    <w:rsid w:val="00142246"/>
    <w:rsid w:val="001428D5"/>
    <w:rsid w:val="00142ABC"/>
    <w:rsid w:val="00142F22"/>
    <w:rsid w:val="0014349F"/>
    <w:rsid w:val="00143641"/>
    <w:rsid w:val="00143C3D"/>
    <w:rsid w:val="001442E6"/>
    <w:rsid w:val="00144AA6"/>
    <w:rsid w:val="001457D0"/>
    <w:rsid w:val="00145C43"/>
    <w:rsid w:val="00145FE7"/>
    <w:rsid w:val="00146262"/>
    <w:rsid w:val="00146440"/>
    <w:rsid w:val="00146ECE"/>
    <w:rsid w:val="00146F14"/>
    <w:rsid w:val="001471BA"/>
    <w:rsid w:val="0014729E"/>
    <w:rsid w:val="001504F5"/>
    <w:rsid w:val="00150C93"/>
    <w:rsid w:val="00152132"/>
    <w:rsid w:val="00152274"/>
    <w:rsid w:val="001522F0"/>
    <w:rsid w:val="0015289B"/>
    <w:rsid w:val="00153005"/>
    <w:rsid w:val="0015337E"/>
    <w:rsid w:val="00153626"/>
    <w:rsid w:val="0015381C"/>
    <w:rsid w:val="00153B47"/>
    <w:rsid w:val="00153F41"/>
    <w:rsid w:val="0015426B"/>
    <w:rsid w:val="00154980"/>
    <w:rsid w:val="00154BC1"/>
    <w:rsid w:val="00155008"/>
    <w:rsid w:val="00155130"/>
    <w:rsid w:val="00155255"/>
    <w:rsid w:val="0015558E"/>
    <w:rsid w:val="001559B6"/>
    <w:rsid w:val="00155BD7"/>
    <w:rsid w:val="00155E81"/>
    <w:rsid w:val="0015644D"/>
    <w:rsid w:val="0015673D"/>
    <w:rsid w:val="00156A2F"/>
    <w:rsid w:val="00157EE4"/>
    <w:rsid w:val="00157F49"/>
    <w:rsid w:val="00160107"/>
    <w:rsid w:val="001601B9"/>
    <w:rsid w:val="00160774"/>
    <w:rsid w:val="001610B9"/>
    <w:rsid w:val="001621E0"/>
    <w:rsid w:val="00162CBB"/>
    <w:rsid w:val="00162F8C"/>
    <w:rsid w:val="00162FAA"/>
    <w:rsid w:val="0016385C"/>
    <w:rsid w:val="00163A1D"/>
    <w:rsid w:val="00163C3F"/>
    <w:rsid w:val="001643D8"/>
    <w:rsid w:val="001646C9"/>
    <w:rsid w:val="00164A91"/>
    <w:rsid w:val="00165754"/>
    <w:rsid w:val="00165A87"/>
    <w:rsid w:val="00165BFA"/>
    <w:rsid w:val="0016630E"/>
    <w:rsid w:val="001665A9"/>
    <w:rsid w:val="0016661A"/>
    <w:rsid w:val="00166732"/>
    <w:rsid w:val="00166B43"/>
    <w:rsid w:val="00166D0B"/>
    <w:rsid w:val="00166E61"/>
    <w:rsid w:val="00167008"/>
    <w:rsid w:val="00167300"/>
    <w:rsid w:val="00167614"/>
    <w:rsid w:val="001679CE"/>
    <w:rsid w:val="00167C72"/>
    <w:rsid w:val="00167C9B"/>
    <w:rsid w:val="0017051D"/>
    <w:rsid w:val="0017064A"/>
    <w:rsid w:val="001708DC"/>
    <w:rsid w:val="001709FE"/>
    <w:rsid w:val="00170F48"/>
    <w:rsid w:val="00171A3A"/>
    <w:rsid w:val="0017223B"/>
    <w:rsid w:val="001723B9"/>
    <w:rsid w:val="00172512"/>
    <w:rsid w:val="001726BB"/>
    <w:rsid w:val="0017285C"/>
    <w:rsid w:val="001728B3"/>
    <w:rsid w:val="00172BF2"/>
    <w:rsid w:val="0017311F"/>
    <w:rsid w:val="001731C0"/>
    <w:rsid w:val="001734B2"/>
    <w:rsid w:val="00173837"/>
    <w:rsid w:val="00173BEB"/>
    <w:rsid w:val="00173E74"/>
    <w:rsid w:val="001744BE"/>
    <w:rsid w:val="0017460C"/>
    <w:rsid w:val="001746AA"/>
    <w:rsid w:val="0017478E"/>
    <w:rsid w:val="00174BF4"/>
    <w:rsid w:val="00174ECE"/>
    <w:rsid w:val="00174FA4"/>
    <w:rsid w:val="00175362"/>
    <w:rsid w:val="001756EA"/>
    <w:rsid w:val="0017604F"/>
    <w:rsid w:val="001761A0"/>
    <w:rsid w:val="001768F3"/>
    <w:rsid w:val="001773F1"/>
    <w:rsid w:val="00177A46"/>
    <w:rsid w:val="00177A5B"/>
    <w:rsid w:val="00177B01"/>
    <w:rsid w:val="00177BC8"/>
    <w:rsid w:val="00177BCC"/>
    <w:rsid w:val="00177E0A"/>
    <w:rsid w:val="00180192"/>
    <w:rsid w:val="001802FF"/>
    <w:rsid w:val="001805CA"/>
    <w:rsid w:val="00180A8F"/>
    <w:rsid w:val="00180BA7"/>
    <w:rsid w:val="0018106E"/>
    <w:rsid w:val="0018130B"/>
    <w:rsid w:val="001813EE"/>
    <w:rsid w:val="00181646"/>
    <w:rsid w:val="001818B6"/>
    <w:rsid w:val="00181E0C"/>
    <w:rsid w:val="0018201C"/>
    <w:rsid w:val="00183132"/>
    <w:rsid w:val="00183E8F"/>
    <w:rsid w:val="00183F5B"/>
    <w:rsid w:val="001844DD"/>
    <w:rsid w:val="00184639"/>
    <w:rsid w:val="001849AB"/>
    <w:rsid w:val="001852DB"/>
    <w:rsid w:val="00185601"/>
    <w:rsid w:val="00185B24"/>
    <w:rsid w:val="00185DA0"/>
    <w:rsid w:val="00185FCF"/>
    <w:rsid w:val="0018654C"/>
    <w:rsid w:val="00186643"/>
    <w:rsid w:val="00186B0B"/>
    <w:rsid w:val="00186D7E"/>
    <w:rsid w:val="00190895"/>
    <w:rsid w:val="00190AE9"/>
    <w:rsid w:val="00190BBB"/>
    <w:rsid w:val="00190C79"/>
    <w:rsid w:val="00190CFC"/>
    <w:rsid w:val="00190D3B"/>
    <w:rsid w:val="0019173E"/>
    <w:rsid w:val="00191BEE"/>
    <w:rsid w:val="00191EC5"/>
    <w:rsid w:val="00192076"/>
    <w:rsid w:val="00192722"/>
    <w:rsid w:val="00192A71"/>
    <w:rsid w:val="0019326E"/>
    <w:rsid w:val="00193634"/>
    <w:rsid w:val="0019365F"/>
    <w:rsid w:val="001936BF"/>
    <w:rsid w:val="0019383D"/>
    <w:rsid w:val="00193BCF"/>
    <w:rsid w:val="00193CC3"/>
    <w:rsid w:val="00193D9C"/>
    <w:rsid w:val="00193E26"/>
    <w:rsid w:val="00194637"/>
    <w:rsid w:val="00194752"/>
    <w:rsid w:val="00194E86"/>
    <w:rsid w:val="001959F8"/>
    <w:rsid w:val="00195ED7"/>
    <w:rsid w:val="00196DBA"/>
    <w:rsid w:val="001978F8"/>
    <w:rsid w:val="001A040F"/>
    <w:rsid w:val="001A0655"/>
    <w:rsid w:val="001A0919"/>
    <w:rsid w:val="001A1337"/>
    <w:rsid w:val="001A1357"/>
    <w:rsid w:val="001A19E5"/>
    <w:rsid w:val="001A1A4E"/>
    <w:rsid w:val="001A1A5A"/>
    <w:rsid w:val="001A1C5E"/>
    <w:rsid w:val="001A1DAE"/>
    <w:rsid w:val="001A238C"/>
    <w:rsid w:val="001A2390"/>
    <w:rsid w:val="001A2595"/>
    <w:rsid w:val="001A2636"/>
    <w:rsid w:val="001A2EAD"/>
    <w:rsid w:val="001A317E"/>
    <w:rsid w:val="001A31AA"/>
    <w:rsid w:val="001A335A"/>
    <w:rsid w:val="001A4298"/>
    <w:rsid w:val="001A42B2"/>
    <w:rsid w:val="001A42E6"/>
    <w:rsid w:val="001A49B4"/>
    <w:rsid w:val="001A4D2B"/>
    <w:rsid w:val="001A543C"/>
    <w:rsid w:val="001A5B28"/>
    <w:rsid w:val="001A5CDE"/>
    <w:rsid w:val="001A65E5"/>
    <w:rsid w:val="001A66F1"/>
    <w:rsid w:val="001A692F"/>
    <w:rsid w:val="001A7323"/>
    <w:rsid w:val="001A7362"/>
    <w:rsid w:val="001A7885"/>
    <w:rsid w:val="001B06A0"/>
    <w:rsid w:val="001B09B2"/>
    <w:rsid w:val="001B0C19"/>
    <w:rsid w:val="001B0C1A"/>
    <w:rsid w:val="001B1053"/>
    <w:rsid w:val="001B12F9"/>
    <w:rsid w:val="001B14E5"/>
    <w:rsid w:val="001B163D"/>
    <w:rsid w:val="001B1B99"/>
    <w:rsid w:val="001B1ECD"/>
    <w:rsid w:val="001B1F76"/>
    <w:rsid w:val="001B21F1"/>
    <w:rsid w:val="001B224B"/>
    <w:rsid w:val="001B24F7"/>
    <w:rsid w:val="001B2611"/>
    <w:rsid w:val="001B3B8A"/>
    <w:rsid w:val="001B43FB"/>
    <w:rsid w:val="001B4723"/>
    <w:rsid w:val="001B499E"/>
    <w:rsid w:val="001B4EFB"/>
    <w:rsid w:val="001B5D01"/>
    <w:rsid w:val="001B5E70"/>
    <w:rsid w:val="001B61A2"/>
    <w:rsid w:val="001B640C"/>
    <w:rsid w:val="001B68AF"/>
    <w:rsid w:val="001B71FE"/>
    <w:rsid w:val="001B7228"/>
    <w:rsid w:val="001B7258"/>
    <w:rsid w:val="001B72DF"/>
    <w:rsid w:val="001B7569"/>
    <w:rsid w:val="001B7CBB"/>
    <w:rsid w:val="001C0377"/>
    <w:rsid w:val="001C0F07"/>
    <w:rsid w:val="001C146B"/>
    <w:rsid w:val="001C18F5"/>
    <w:rsid w:val="001C190E"/>
    <w:rsid w:val="001C2798"/>
    <w:rsid w:val="001C2B06"/>
    <w:rsid w:val="001C2E5D"/>
    <w:rsid w:val="001C2E86"/>
    <w:rsid w:val="001C2ECE"/>
    <w:rsid w:val="001C321D"/>
    <w:rsid w:val="001C3653"/>
    <w:rsid w:val="001C39A7"/>
    <w:rsid w:val="001C3C00"/>
    <w:rsid w:val="001C3EC8"/>
    <w:rsid w:val="001C40F2"/>
    <w:rsid w:val="001C419D"/>
    <w:rsid w:val="001C4431"/>
    <w:rsid w:val="001C44F0"/>
    <w:rsid w:val="001C4877"/>
    <w:rsid w:val="001C4AE6"/>
    <w:rsid w:val="001C4B3B"/>
    <w:rsid w:val="001C4CE0"/>
    <w:rsid w:val="001C51CD"/>
    <w:rsid w:val="001C5239"/>
    <w:rsid w:val="001C64AC"/>
    <w:rsid w:val="001C68E3"/>
    <w:rsid w:val="001C6D5D"/>
    <w:rsid w:val="001C6E9B"/>
    <w:rsid w:val="001C7482"/>
    <w:rsid w:val="001C76E0"/>
    <w:rsid w:val="001C799F"/>
    <w:rsid w:val="001C7D23"/>
    <w:rsid w:val="001C7E0A"/>
    <w:rsid w:val="001D0195"/>
    <w:rsid w:val="001D05E1"/>
    <w:rsid w:val="001D0740"/>
    <w:rsid w:val="001D07B4"/>
    <w:rsid w:val="001D0DE3"/>
    <w:rsid w:val="001D131A"/>
    <w:rsid w:val="001D1554"/>
    <w:rsid w:val="001D18C9"/>
    <w:rsid w:val="001D1A99"/>
    <w:rsid w:val="001D2596"/>
    <w:rsid w:val="001D25DE"/>
    <w:rsid w:val="001D25FA"/>
    <w:rsid w:val="001D2879"/>
    <w:rsid w:val="001D2D0E"/>
    <w:rsid w:val="001D2DB3"/>
    <w:rsid w:val="001D314C"/>
    <w:rsid w:val="001D389E"/>
    <w:rsid w:val="001D3C66"/>
    <w:rsid w:val="001D4205"/>
    <w:rsid w:val="001D43E2"/>
    <w:rsid w:val="001D43F6"/>
    <w:rsid w:val="001D4537"/>
    <w:rsid w:val="001D4694"/>
    <w:rsid w:val="001D4699"/>
    <w:rsid w:val="001D475B"/>
    <w:rsid w:val="001D47F1"/>
    <w:rsid w:val="001D4910"/>
    <w:rsid w:val="001D4BFF"/>
    <w:rsid w:val="001D6937"/>
    <w:rsid w:val="001D69FA"/>
    <w:rsid w:val="001D6F31"/>
    <w:rsid w:val="001D7255"/>
    <w:rsid w:val="001D746D"/>
    <w:rsid w:val="001D747C"/>
    <w:rsid w:val="001D7652"/>
    <w:rsid w:val="001D7754"/>
    <w:rsid w:val="001D776F"/>
    <w:rsid w:val="001D7CB4"/>
    <w:rsid w:val="001E02D8"/>
    <w:rsid w:val="001E0F6D"/>
    <w:rsid w:val="001E111F"/>
    <w:rsid w:val="001E1296"/>
    <w:rsid w:val="001E1AE2"/>
    <w:rsid w:val="001E1CB3"/>
    <w:rsid w:val="001E1F58"/>
    <w:rsid w:val="001E1F7D"/>
    <w:rsid w:val="001E217C"/>
    <w:rsid w:val="001E2351"/>
    <w:rsid w:val="001E2511"/>
    <w:rsid w:val="001E27C0"/>
    <w:rsid w:val="001E2BAC"/>
    <w:rsid w:val="001E2C54"/>
    <w:rsid w:val="001E2D12"/>
    <w:rsid w:val="001E2EF7"/>
    <w:rsid w:val="001E2F99"/>
    <w:rsid w:val="001E2FF5"/>
    <w:rsid w:val="001E372F"/>
    <w:rsid w:val="001E3900"/>
    <w:rsid w:val="001E3B72"/>
    <w:rsid w:val="001E3B7B"/>
    <w:rsid w:val="001E43E4"/>
    <w:rsid w:val="001E447B"/>
    <w:rsid w:val="001E4673"/>
    <w:rsid w:val="001E47A9"/>
    <w:rsid w:val="001E4F71"/>
    <w:rsid w:val="001E57C5"/>
    <w:rsid w:val="001E6089"/>
    <w:rsid w:val="001E613D"/>
    <w:rsid w:val="001E6212"/>
    <w:rsid w:val="001E68EC"/>
    <w:rsid w:val="001E6E27"/>
    <w:rsid w:val="001E7C4D"/>
    <w:rsid w:val="001E7DD1"/>
    <w:rsid w:val="001E7FD0"/>
    <w:rsid w:val="001F0307"/>
    <w:rsid w:val="001F0394"/>
    <w:rsid w:val="001F067C"/>
    <w:rsid w:val="001F0AEF"/>
    <w:rsid w:val="001F0EAF"/>
    <w:rsid w:val="001F106D"/>
    <w:rsid w:val="001F11C5"/>
    <w:rsid w:val="001F15E3"/>
    <w:rsid w:val="001F1618"/>
    <w:rsid w:val="001F1E02"/>
    <w:rsid w:val="001F1F45"/>
    <w:rsid w:val="001F2423"/>
    <w:rsid w:val="001F2456"/>
    <w:rsid w:val="001F3415"/>
    <w:rsid w:val="001F3C76"/>
    <w:rsid w:val="001F4153"/>
    <w:rsid w:val="001F41C0"/>
    <w:rsid w:val="001F43A2"/>
    <w:rsid w:val="001F4488"/>
    <w:rsid w:val="001F4993"/>
    <w:rsid w:val="001F4EC5"/>
    <w:rsid w:val="001F5168"/>
    <w:rsid w:val="001F52A0"/>
    <w:rsid w:val="001F5788"/>
    <w:rsid w:val="001F57D2"/>
    <w:rsid w:val="001F5D3A"/>
    <w:rsid w:val="001F5DD6"/>
    <w:rsid w:val="001F5FD5"/>
    <w:rsid w:val="001F602D"/>
    <w:rsid w:val="001F637B"/>
    <w:rsid w:val="001F661E"/>
    <w:rsid w:val="001F67E1"/>
    <w:rsid w:val="001F6C34"/>
    <w:rsid w:val="001F777F"/>
    <w:rsid w:val="001F7B7F"/>
    <w:rsid w:val="001F7BC6"/>
    <w:rsid w:val="001F7E28"/>
    <w:rsid w:val="002001C5"/>
    <w:rsid w:val="00200315"/>
    <w:rsid w:val="002003F2"/>
    <w:rsid w:val="0020046B"/>
    <w:rsid w:val="002004A0"/>
    <w:rsid w:val="00200976"/>
    <w:rsid w:val="00200A6F"/>
    <w:rsid w:val="002013E0"/>
    <w:rsid w:val="002019EE"/>
    <w:rsid w:val="00201D01"/>
    <w:rsid w:val="00201DB2"/>
    <w:rsid w:val="00201F89"/>
    <w:rsid w:val="00201FFD"/>
    <w:rsid w:val="00202994"/>
    <w:rsid w:val="00202CC6"/>
    <w:rsid w:val="00202D0B"/>
    <w:rsid w:val="00202FF4"/>
    <w:rsid w:val="002033EA"/>
    <w:rsid w:val="0020354D"/>
    <w:rsid w:val="00203AC4"/>
    <w:rsid w:val="00203D6F"/>
    <w:rsid w:val="00203F97"/>
    <w:rsid w:val="00204074"/>
    <w:rsid w:val="002045ED"/>
    <w:rsid w:val="00204613"/>
    <w:rsid w:val="00204E30"/>
    <w:rsid w:val="002053FC"/>
    <w:rsid w:val="002054E6"/>
    <w:rsid w:val="002055D4"/>
    <w:rsid w:val="0020579C"/>
    <w:rsid w:val="002057E5"/>
    <w:rsid w:val="00205A66"/>
    <w:rsid w:val="00205BF0"/>
    <w:rsid w:val="002060BA"/>
    <w:rsid w:val="00206776"/>
    <w:rsid w:val="00207C72"/>
    <w:rsid w:val="00210799"/>
    <w:rsid w:val="00210A17"/>
    <w:rsid w:val="002110CA"/>
    <w:rsid w:val="00211114"/>
    <w:rsid w:val="002116B2"/>
    <w:rsid w:val="002117F8"/>
    <w:rsid w:val="00211E2C"/>
    <w:rsid w:val="00212050"/>
    <w:rsid w:val="002122AA"/>
    <w:rsid w:val="00212599"/>
    <w:rsid w:val="002127C2"/>
    <w:rsid w:val="00212AF3"/>
    <w:rsid w:val="00212CAC"/>
    <w:rsid w:val="00213288"/>
    <w:rsid w:val="00213911"/>
    <w:rsid w:val="00213B63"/>
    <w:rsid w:val="00213E04"/>
    <w:rsid w:val="00213F9B"/>
    <w:rsid w:val="00214068"/>
    <w:rsid w:val="002143A6"/>
    <w:rsid w:val="0021479D"/>
    <w:rsid w:val="0021495A"/>
    <w:rsid w:val="00214BDE"/>
    <w:rsid w:val="00215140"/>
    <w:rsid w:val="002157C3"/>
    <w:rsid w:val="002159CF"/>
    <w:rsid w:val="002161C0"/>
    <w:rsid w:val="00216558"/>
    <w:rsid w:val="002165BB"/>
    <w:rsid w:val="00216789"/>
    <w:rsid w:val="00216A06"/>
    <w:rsid w:val="00217593"/>
    <w:rsid w:val="00217B41"/>
    <w:rsid w:val="002203C5"/>
    <w:rsid w:val="002206F3"/>
    <w:rsid w:val="0022139A"/>
    <w:rsid w:val="0022164C"/>
    <w:rsid w:val="0022195C"/>
    <w:rsid w:val="00221A0C"/>
    <w:rsid w:val="00222230"/>
    <w:rsid w:val="00222291"/>
    <w:rsid w:val="00222607"/>
    <w:rsid w:val="00222BBF"/>
    <w:rsid w:val="00222D77"/>
    <w:rsid w:val="00222F10"/>
    <w:rsid w:val="0022335F"/>
    <w:rsid w:val="002238F1"/>
    <w:rsid w:val="002242DD"/>
    <w:rsid w:val="0022434A"/>
    <w:rsid w:val="00224831"/>
    <w:rsid w:val="00224B1A"/>
    <w:rsid w:val="00224DF0"/>
    <w:rsid w:val="00225873"/>
    <w:rsid w:val="002262A2"/>
    <w:rsid w:val="002263C2"/>
    <w:rsid w:val="002267F2"/>
    <w:rsid w:val="0022761D"/>
    <w:rsid w:val="00227EC8"/>
    <w:rsid w:val="0023140A"/>
    <w:rsid w:val="002315AB"/>
    <w:rsid w:val="00231766"/>
    <w:rsid w:val="00231B8C"/>
    <w:rsid w:val="00231C78"/>
    <w:rsid w:val="00231FCB"/>
    <w:rsid w:val="0023227B"/>
    <w:rsid w:val="00232474"/>
    <w:rsid w:val="0023261F"/>
    <w:rsid w:val="00232B39"/>
    <w:rsid w:val="00232BCF"/>
    <w:rsid w:val="002338C7"/>
    <w:rsid w:val="00233D1D"/>
    <w:rsid w:val="00233E22"/>
    <w:rsid w:val="0023461B"/>
    <w:rsid w:val="00234711"/>
    <w:rsid w:val="002349E7"/>
    <w:rsid w:val="00234D30"/>
    <w:rsid w:val="00234F5B"/>
    <w:rsid w:val="0023516B"/>
    <w:rsid w:val="00235CE5"/>
    <w:rsid w:val="00235D4A"/>
    <w:rsid w:val="00235EB2"/>
    <w:rsid w:val="002364AF"/>
    <w:rsid w:val="002366F9"/>
    <w:rsid w:val="002367D6"/>
    <w:rsid w:val="0023680F"/>
    <w:rsid w:val="00236F74"/>
    <w:rsid w:val="00237130"/>
    <w:rsid w:val="0023757C"/>
    <w:rsid w:val="00237598"/>
    <w:rsid w:val="00237765"/>
    <w:rsid w:val="00237B38"/>
    <w:rsid w:val="00237D69"/>
    <w:rsid w:val="0024013B"/>
    <w:rsid w:val="00240688"/>
    <w:rsid w:val="0024115A"/>
    <w:rsid w:val="0024128D"/>
    <w:rsid w:val="002412F9"/>
    <w:rsid w:val="0024165C"/>
    <w:rsid w:val="002418B5"/>
    <w:rsid w:val="00241D12"/>
    <w:rsid w:val="00241E3F"/>
    <w:rsid w:val="00241F2F"/>
    <w:rsid w:val="0024203A"/>
    <w:rsid w:val="00242357"/>
    <w:rsid w:val="0024272D"/>
    <w:rsid w:val="00242AF3"/>
    <w:rsid w:val="00242CDB"/>
    <w:rsid w:val="00243092"/>
    <w:rsid w:val="00243AAD"/>
    <w:rsid w:val="00243BD3"/>
    <w:rsid w:val="00243F3E"/>
    <w:rsid w:val="002446A2"/>
    <w:rsid w:val="002449B8"/>
    <w:rsid w:val="002451E5"/>
    <w:rsid w:val="00245481"/>
    <w:rsid w:val="002456EC"/>
    <w:rsid w:val="00245ED1"/>
    <w:rsid w:val="0024678D"/>
    <w:rsid w:val="00246A6B"/>
    <w:rsid w:val="00246CC4"/>
    <w:rsid w:val="00246CD1"/>
    <w:rsid w:val="00246D48"/>
    <w:rsid w:val="00247A3C"/>
    <w:rsid w:val="00247A81"/>
    <w:rsid w:val="00247B82"/>
    <w:rsid w:val="00247BE1"/>
    <w:rsid w:val="0025048C"/>
    <w:rsid w:val="0025057E"/>
    <w:rsid w:val="0025059A"/>
    <w:rsid w:val="00250F64"/>
    <w:rsid w:val="00251089"/>
    <w:rsid w:val="00251721"/>
    <w:rsid w:val="00251897"/>
    <w:rsid w:val="00251D8C"/>
    <w:rsid w:val="00252507"/>
    <w:rsid w:val="00252675"/>
    <w:rsid w:val="00252790"/>
    <w:rsid w:val="002527DF"/>
    <w:rsid w:val="00252E92"/>
    <w:rsid w:val="00253665"/>
    <w:rsid w:val="00253CB0"/>
    <w:rsid w:val="00253E48"/>
    <w:rsid w:val="00253EDD"/>
    <w:rsid w:val="00253FE9"/>
    <w:rsid w:val="00254170"/>
    <w:rsid w:val="00254315"/>
    <w:rsid w:val="00254933"/>
    <w:rsid w:val="00254AC0"/>
    <w:rsid w:val="00254EA2"/>
    <w:rsid w:val="002552B5"/>
    <w:rsid w:val="00256528"/>
    <w:rsid w:val="00256716"/>
    <w:rsid w:val="002569A3"/>
    <w:rsid w:val="002569E4"/>
    <w:rsid w:val="00257CFC"/>
    <w:rsid w:val="00260999"/>
    <w:rsid w:val="00260A4C"/>
    <w:rsid w:val="00260CD4"/>
    <w:rsid w:val="00260E63"/>
    <w:rsid w:val="00261241"/>
    <w:rsid w:val="002612E4"/>
    <w:rsid w:val="00261819"/>
    <w:rsid w:val="0026192A"/>
    <w:rsid w:val="00261944"/>
    <w:rsid w:val="00261D11"/>
    <w:rsid w:val="00262222"/>
    <w:rsid w:val="002627A4"/>
    <w:rsid w:val="002627DF"/>
    <w:rsid w:val="00262BC1"/>
    <w:rsid w:val="00263237"/>
    <w:rsid w:val="00263254"/>
    <w:rsid w:val="0026374D"/>
    <w:rsid w:val="002637E1"/>
    <w:rsid w:val="002640AD"/>
    <w:rsid w:val="002640B4"/>
    <w:rsid w:val="002642CA"/>
    <w:rsid w:val="0026452D"/>
    <w:rsid w:val="00264567"/>
    <w:rsid w:val="002645E2"/>
    <w:rsid w:val="00264E74"/>
    <w:rsid w:val="0026548D"/>
    <w:rsid w:val="00265AD3"/>
    <w:rsid w:val="00265CAB"/>
    <w:rsid w:val="002665CB"/>
    <w:rsid w:val="00266AD0"/>
    <w:rsid w:val="00266DF0"/>
    <w:rsid w:val="002672D9"/>
    <w:rsid w:val="00267435"/>
    <w:rsid w:val="002675A0"/>
    <w:rsid w:val="00267A9C"/>
    <w:rsid w:val="00267FB9"/>
    <w:rsid w:val="00270679"/>
    <w:rsid w:val="00270B21"/>
    <w:rsid w:val="00270D63"/>
    <w:rsid w:val="00270E45"/>
    <w:rsid w:val="00271035"/>
    <w:rsid w:val="0027145A"/>
    <w:rsid w:val="0027150B"/>
    <w:rsid w:val="0027175B"/>
    <w:rsid w:val="00272124"/>
    <w:rsid w:val="002721C0"/>
    <w:rsid w:val="002723A4"/>
    <w:rsid w:val="0027284B"/>
    <w:rsid w:val="00272A29"/>
    <w:rsid w:val="00272B3A"/>
    <w:rsid w:val="00272C51"/>
    <w:rsid w:val="002731FB"/>
    <w:rsid w:val="002734EF"/>
    <w:rsid w:val="002735F8"/>
    <w:rsid w:val="002743D9"/>
    <w:rsid w:val="00274896"/>
    <w:rsid w:val="002749AA"/>
    <w:rsid w:val="002749D5"/>
    <w:rsid w:val="00274F28"/>
    <w:rsid w:val="00275099"/>
    <w:rsid w:val="00275517"/>
    <w:rsid w:val="002758CC"/>
    <w:rsid w:val="00275C04"/>
    <w:rsid w:val="00275DC4"/>
    <w:rsid w:val="0027602D"/>
    <w:rsid w:val="00276241"/>
    <w:rsid w:val="0027672C"/>
    <w:rsid w:val="002769CD"/>
    <w:rsid w:val="00276F7A"/>
    <w:rsid w:val="002772E4"/>
    <w:rsid w:val="00277B73"/>
    <w:rsid w:val="00277F60"/>
    <w:rsid w:val="002801C7"/>
    <w:rsid w:val="0028055D"/>
    <w:rsid w:val="00280A9F"/>
    <w:rsid w:val="00280E78"/>
    <w:rsid w:val="00281347"/>
    <w:rsid w:val="0028142A"/>
    <w:rsid w:val="0028192E"/>
    <w:rsid w:val="00281ABB"/>
    <w:rsid w:val="00281B5F"/>
    <w:rsid w:val="00281EFA"/>
    <w:rsid w:val="00282D48"/>
    <w:rsid w:val="0028345D"/>
    <w:rsid w:val="002836EE"/>
    <w:rsid w:val="00283EC4"/>
    <w:rsid w:val="00284664"/>
    <w:rsid w:val="00284C23"/>
    <w:rsid w:val="00284FB1"/>
    <w:rsid w:val="002853F6"/>
    <w:rsid w:val="00285711"/>
    <w:rsid w:val="00285A38"/>
    <w:rsid w:val="00285C70"/>
    <w:rsid w:val="00285F77"/>
    <w:rsid w:val="00286079"/>
    <w:rsid w:val="0028674B"/>
    <w:rsid w:val="002868CE"/>
    <w:rsid w:val="002873EA"/>
    <w:rsid w:val="002877D3"/>
    <w:rsid w:val="00287F72"/>
    <w:rsid w:val="00290326"/>
    <w:rsid w:val="002906B2"/>
    <w:rsid w:val="00290F09"/>
    <w:rsid w:val="00290F36"/>
    <w:rsid w:val="0029131D"/>
    <w:rsid w:val="00291393"/>
    <w:rsid w:val="00291662"/>
    <w:rsid w:val="00291848"/>
    <w:rsid w:val="00292651"/>
    <w:rsid w:val="0029286A"/>
    <w:rsid w:val="002931F3"/>
    <w:rsid w:val="0029374A"/>
    <w:rsid w:val="00293DF1"/>
    <w:rsid w:val="00293EA9"/>
    <w:rsid w:val="00294799"/>
    <w:rsid w:val="00294B35"/>
    <w:rsid w:val="00294D6E"/>
    <w:rsid w:val="002957CA"/>
    <w:rsid w:val="00296161"/>
    <w:rsid w:val="0029620E"/>
    <w:rsid w:val="002963B5"/>
    <w:rsid w:val="002963FA"/>
    <w:rsid w:val="002965D7"/>
    <w:rsid w:val="00296811"/>
    <w:rsid w:val="00296A9C"/>
    <w:rsid w:val="00296B20"/>
    <w:rsid w:val="002974C6"/>
    <w:rsid w:val="002977EA"/>
    <w:rsid w:val="00297846"/>
    <w:rsid w:val="00297954"/>
    <w:rsid w:val="00297B3A"/>
    <w:rsid w:val="00297CD9"/>
    <w:rsid w:val="002A002D"/>
    <w:rsid w:val="002A04FF"/>
    <w:rsid w:val="002A07E4"/>
    <w:rsid w:val="002A084F"/>
    <w:rsid w:val="002A0C3C"/>
    <w:rsid w:val="002A0C88"/>
    <w:rsid w:val="002A13D6"/>
    <w:rsid w:val="002A1BCD"/>
    <w:rsid w:val="002A1FF2"/>
    <w:rsid w:val="002A222D"/>
    <w:rsid w:val="002A2AEA"/>
    <w:rsid w:val="002A2E1D"/>
    <w:rsid w:val="002A2F51"/>
    <w:rsid w:val="002A2F56"/>
    <w:rsid w:val="002A3247"/>
    <w:rsid w:val="002A357F"/>
    <w:rsid w:val="002A3C90"/>
    <w:rsid w:val="002A416F"/>
    <w:rsid w:val="002A47BD"/>
    <w:rsid w:val="002A4806"/>
    <w:rsid w:val="002A4A32"/>
    <w:rsid w:val="002A4D90"/>
    <w:rsid w:val="002A5129"/>
    <w:rsid w:val="002A55DD"/>
    <w:rsid w:val="002A5840"/>
    <w:rsid w:val="002A59F6"/>
    <w:rsid w:val="002A5C1C"/>
    <w:rsid w:val="002A6478"/>
    <w:rsid w:val="002A6489"/>
    <w:rsid w:val="002A6B47"/>
    <w:rsid w:val="002A6B79"/>
    <w:rsid w:val="002A6D6E"/>
    <w:rsid w:val="002A6DB4"/>
    <w:rsid w:val="002A73A4"/>
    <w:rsid w:val="002A75A5"/>
    <w:rsid w:val="002A7956"/>
    <w:rsid w:val="002A7AB8"/>
    <w:rsid w:val="002A7CA8"/>
    <w:rsid w:val="002B04B9"/>
    <w:rsid w:val="002B0879"/>
    <w:rsid w:val="002B0AF6"/>
    <w:rsid w:val="002B0D24"/>
    <w:rsid w:val="002B0F97"/>
    <w:rsid w:val="002B2224"/>
    <w:rsid w:val="002B2515"/>
    <w:rsid w:val="002B2685"/>
    <w:rsid w:val="002B2759"/>
    <w:rsid w:val="002B3417"/>
    <w:rsid w:val="002B3653"/>
    <w:rsid w:val="002B381C"/>
    <w:rsid w:val="002B38FB"/>
    <w:rsid w:val="002B3D93"/>
    <w:rsid w:val="002B409E"/>
    <w:rsid w:val="002B4854"/>
    <w:rsid w:val="002B4DAE"/>
    <w:rsid w:val="002B5116"/>
    <w:rsid w:val="002B5863"/>
    <w:rsid w:val="002B59D7"/>
    <w:rsid w:val="002B5A87"/>
    <w:rsid w:val="002B5CCD"/>
    <w:rsid w:val="002B5EF1"/>
    <w:rsid w:val="002B5F4C"/>
    <w:rsid w:val="002B5FB2"/>
    <w:rsid w:val="002B5FF5"/>
    <w:rsid w:val="002B692F"/>
    <w:rsid w:val="002B69A9"/>
    <w:rsid w:val="002B6B86"/>
    <w:rsid w:val="002B6C82"/>
    <w:rsid w:val="002B6D37"/>
    <w:rsid w:val="002B6D7F"/>
    <w:rsid w:val="002B7B2F"/>
    <w:rsid w:val="002B7F7E"/>
    <w:rsid w:val="002C0024"/>
    <w:rsid w:val="002C0A1E"/>
    <w:rsid w:val="002C0C27"/>
    <w:rsid w:val="002C100F"/>
    <w:rsid w:val="002C129A"/>
    <w:rsid w:val="002C1377"/>
    <w:rsid w:val="002C1832"/>
    <w:rsid w:val="002C24BA"/>
    <w:rsid w:val="002C2702"/>
    <w:rsid w:val="002C2ADD"/>
    <w:rsid w:val="002C2AE2"/>
    <w:rsid w:val="002C2C8D"/>
    <w:rsid w:val="002C2DC5"/>
    <w:rsid w:val="002C2DF2"/>
    <w:rsid w:val="002C2F5A"/>
    <w:rsid w:val="002C34CE"/>
    <w:rsid w:val="002C38B7"/>
    <w:rsid w:val="002C3E53"/>
    <w:rsid w:val="002C4884"/>
    <w:rsid w:val="002C4DF4"/>
    <w:rsid w:val="002C5199"/>
    <w:rsid w:val="002C51B7"/>
    <w:rsid w:val="002C5D60"/>
    <w:rsid w:val="002C602D"/>
    <w:rsid w:val="002C63CF"/>
    <w:rsid w:val="002C6A4D"/>
    <w:rsid w:val="002C7092"/>
    <w:rsid w:val="002C70B1"/>
    <w:rsid w:val="002C72B8"/>
    <w:rsid w:val="002C73DB"/>
    <w:rsid w:val="002C7426"/>
    <w:rsid w:val="002C778C"/>
    <w:rsid w:val="002C7C69"/>
    <w:rsid w:val="002C7D8F"/>
    <w:rsid w:val="002C7DBC"/>
    <w:rsid w:val="002D0426"/>
    <w:rsid w:val="002D0C8F"/>
    <w:rsid w:val="002D0D46"/>
    <w:rsid w:val="002D0F26"/>
    <w:rsid w:val="002D1106"/>
    <w:rsid w:val="002D12D1"/>
    <w:rsid w:val="002D1629"/>
    <w:rsid w:val="002D178E"/>
    <w:rsid w:val="002D18B4"/>
    <w:rsid w:val="002D1986"/>
    <w:rsid w:val="002D19B2"/>
    <w:rsid w:val="002D26EF"/>
    <w:rsid w:val="002D2EEB"/>
    <w:rsid w:val="002D325B"/>
    <w:rsid w:val="002D3798"/>
    <w:rsid w:val="002D3891"/>
    <w:rsid w:val="002D4383"/>
    <w:rsid w:val="002D4655"/>
    <w:rsid w:val="002D46C0"/>
    <w:rsid w:val="002D4823"/>
    <w:rsid w:val="002D5250"/>
    <w:rsid w:val="002D5974"/>
    <w:rsid w:val="002D5DAA"/>
    <w:rsid w:val="002D6569"/>
    <w:rsid w:val="002D6946"/>
    <w:rsid w:val="002D6EBC"/>
    <w:rsid w:val="002D72B5"/>
    <w:rsid w:val="002D79C1"/>
    <w:rsid w:val="002D7B7F"/>
    <w:rsid w:val="002E057F"/>
    <w:rsid w:val="002E05CF"/>
    <w:rsid w:val="002E09C3"/>
    <w:rsid w:val="002E0E88"/>
    <w:rsid w:val="002E0FFD"/>
    <w:rsid w:val="002E1175"/>
    <w:rsid w:val="002E18DF"/>
    <w:rsid w:val="002E1935"/>
    <w:rsid w:val="002E19D5"/>
    <w:rsid w:val="002E1C1E"/>
    <w:rsid w:val="002E2097"/>
    <w:rsid w:val="002E255E"/>
    <w:rsid w:val="002E25E9"/>
    <w:rsid w:val="002E2FE2"/>
    <w:rsid w:val="002E3000"/>
    <w:rsid w:val="002E3129"/>
    <w:rsid w:val="002E3311"/>
    <w:rsid w:val="002E38DC"/>
    <w:rsid w:val="002E3968"/>
    <w:rsid w:val="002E3B5F"/>
    <w:rsid w:val="002E3C5B"/>
    <w:rsid w:val="002E3D78"/>
    <w:rsid w:val="002E3FC2"/>
    <w:rsid w:val="002E50A2"/>
    <w:rsid w:val="002E51A2"/>
    <w:rsid w:val="002E5AB6"/>
    <w:rsid w:val="002E647F"/>
    <w:rsid w:val="002E6746"/>
    <w:rsid w:val="002E6976"/>
    <w:rsid w:val="002E6977"/>
    <w:rsid w:val="002E69C3"/>
    <w:rsid w:val="002E6D75"/>
    <w:rsid w:val="002E6DF0"/>
    <w:rsid w:val="002E6F20"/>
    <w:rsid w:val="002E7042"/>
    <w:rsid w:val="002E7B3E"/>
    <w:rsid w:val="002E7CE8"/>
    <w:rsid w:val="002E7E5E"/>
    <w:rsid w:val="002F0279"/>
    <w:rsid w:val="002F02DB"/>
    <w:rsid w:val="002F0425"/>
    <w:rsid w:val="002F0592"/>
    <w:rsid w:val="002F0A9C"/>
    <w:rsid w:val="002F0C84"/>
    <w:rsid w:val="002F14D0"/>
    <w:rsid w:val="002F18CB"/>
    <w:rsid w:val="002F22EE"/>
    <w:rsid w:val="002F2632"/>
    <w:rsid w:val="002F2664"/>
    <w:rsid w:val="002F2A79"/>
    <w:rsid w:val="002F2EBF"/>
    <w:rsid w:val="002F33B9"/>
    <w:rsid w:val="002F3C8E"/>
    <w:rsid w:val="002F3CF4"/>
    <w:rsid w:val="002F3D6E"/>
    <w:rsid w:val="002F4043"/>
    <w:rsid w:val="002F4047"/>
    <w:rsid w:val="002F41A2"/>
    <w:rsid w:val="002F4454"/>
    <w:rsid w:val="002F458A"/>
    <w:rsid w:val="002F4C5A"/>
    <w:rsid w:val="002F51AC"/>
    <w:rsid w:val="002F5433"/>
    <w:rsid w:val="002F5683"/>
    <w:rsid w:val="002F5DAD"/>
    <w:rsid w:val="002F6275"/>
    <w:rsid w:val="002F62E3"/>
    <w:rsid w:val="002F7FC9"/>
    <w:rsid w:val="003000DB"/>
    <w:rsid w:val="003001D9"/>
    <w:rsid w:val="00301153"/>
    <w:rsid w:val="00301B57"/>
    <w:rsid w:val="00301BA5"/>
    <w:rsid w:val="00301CCA"/>
    <w:rsid w:val="003035A6"/>
    <w:rsid w:val="0030369A"/>
    <w:rsid w:val="00303976"/>
    <w:rsid w:val="00303B0A"/>
    <w:rsid w:val="00303B60"/>
    <w:rsid w:val="00303BB3"/>
    <w:rsid w:val="00304275"/>
    <w:rsid w:val="00304ECE"/>
    <w:rsid w:val="00305272"/>
    <w:rsid w:val="003053AB"/>
    <w:rsid w:val="00305487"/>
    <w:rsid w:val="003056C2"/>
    <w:rsid w:val="00305B05"/>
    <w:rsid w:val="00305B9D"/>
    <w:rsid w:val="00305C0E"/>
    <w:rsid w:val="00305E17"/>
    <w:rsid w:val="00306486"/>
    <w:rsid w:val="00306798"/>
    <w:rsid w:val="0030710E"/>
    <w:rsid w:val="0030727B"/>
    <w:rsid w:val="0030786B"/>
    <w:rsid w:val="00307C2D"/>
    <w:rsid w:val="00307CC9"/>
    <w:rsid w:val="00307F4B"/>
    <w:rsid w:val="00310542"/>
    <w:rsid w:val="00311064"/>
    <w:rsid w:val="00311B5B"/>
    <w:rsid w:val="00311C30"/>
    <w:rsid w:val="00312BFE"/>
    <w:rsid w:val="00312FC5"/>
    <w:rsid w:val="00313299"/>
    <w:rsid w:val="003132BD"/>
    <w:rsid w:val="003133FB"/>
    <w:rsid w:val="00313511"/>
    <w:rsid w:val="00313D4F"/>
    <w:rsid w:val="0031456E"/>
    <w:rsid w:val="00314EB5"/>
    <w:rsid w:val="0031517B"/>
    <w:rsid w:val="0031517D"/>
    <w:rsid w:val="0031533E"/>
    <w:rsid w:val="003153DF"/>
    <w:rsid w:val="00315695"/>
    <w:rsid w:val="0031574D"/>
    <w:rsid w:val="003159A6"/>
    <w:rsid w:val="003164BB"/>
    <w:rsid w:val="00317031"/>
    <w:rsid w:val="003173A7"/>
    <w:rsid w:val="003201C3"/>
    <w:rsid w:val="00320BE8"/>
    <w:rsid w:val="00320D34"/>
    <w:rsid w:val="00320EC9"/>
    <w:rsid w:val="00320F7C"/>
    <w:rsid w:val="00321362"/>
    <w:rsid w:val="00321880"/>
    <w:rsid w:val="00321A1D"/>
    <w:rsid w:val="00321BA1"/>
    <w:rsid w:val="00321D87"/>
    <w:rsid w:val="00322082"/>
    <w:rsid w:val="003222BF"/>
    <w:rsid w:val="003223DB"/>
    <w:rsid w:val="00322AAF"/>
    <w:rsid w:val="00323040"/>
    <w:rsid w:val="0032369E"/>
    <w:rsid w:val="00323A27"/>
    <w:rsid w:val="00324069"/>
    <w:rsid w:val="003245FF"/>
    <w:rsid w:val="003246D8"/>
    <w:rsid w:val="00324BE0"/>
    <w:rsid w:val="00324C85"/>
    <w:rsid w:val="00324F0B"/>
    <w:rsid w:val="00325154"/>
    <w:rsid w:val="0032588E"/>
    <w:rsid w:val="00325CB4"/>
    <w:rsid w:val="00325D4A"/>
    <w:rsid w:val="00325FA0"/>
    <w:rsid w:val="0032609E"/>
    <w:rsid w:val="00326111"/>
    <w:rsid w:val="0032624C"/>
    <w:rsid w:val="003266AD"/>
    <w:rsid w:val="00326851"/>
    <w:rsid w:val="00326C44"/>
    <w:rsid w:val="00326E06"/>
    <w:rsid w:val="00327483"/>
    <w:rsid w:val="003278A3"/>
    <w:rsid w:val="003279AA"/>
    <w:rsid w:val="0033033A"/>
    <w:rsid w:val="00330A3E"/>
    <w:rsid w:val="00331061"/>
    <w:rsid w:val="00331120"/>
    <w:rsid w:val="003318A3"/>
    <w:rsid w:val="0033190E"/>
    <w:rsid w:val="00331B39"/>
    <w:rsid w:val="0033243B"/>
    <w:rsid w:val="00332738"/>
    <w:rsid w:val="003328D8"/>
    <w:rsid w:val="00332AD8"/>
    <w:rsid w:val="003331DE"/>
    <w:rsid w:val="003332B6"/>
    <w:rsid w:val="003333B2"/>
    <w:rsid w:val="00333428"/>
    <w:rsid w:val="00334450"/>
    <w:rsid w:val="00334AEF"/>
    <w:rsid w:val="003355A8"/>
    <w:rsid w:val="00336041"/>
    <w:rsid w:val="0033634D"/>
    <w:rsid w:val="00336485"/>
    <w:rsid w:val="00336760"/>
    <w:rsid w:val="00336DE9"/>
    <w:rsid w:val="00337257"/>
    <w:rsid w:val="00337B6D"/>
    <w:rsid w:val="00337D2A"/>
    <w:rsid w:val="00340055"/>
    <w:rsid w:val="00340332"/>
    <w:rsid w:val="00340A64"/>
    <w:rsid w:val="00340E4A"/>
    <w:rsid w:val="00340F20"/>
    <w:rsid w:val="00341470"/>
    <w:rsid w:val="0034153C"/>
    <w:rsid w:val="00341573"/>
    <w:rsid w:val="00341614"/>
    <w:rsid w:val="0034221B"/>
    <w:rsid w:val="0034231C"/>
    <w:rsid w:val="00342413"/>
    <w:rsid w:val="00342669"/>
    <w:rsid w:val="003433AD"/>
    <w:rsid w:val="00343CBB"/>
    <w:rsid w:val="00344A42"/>
    <w:rsid w:val="00344C42"/>
    <w:rsid w:val="00344C90"/>
    <w:rsid w:val="0034502B"/>
    <w:rsid w:val="00345457"/>
    <w:rsid w:val="0034545F"/>
    <w:rsid w:val="00345475"/>
    <w:rsid w:val="00346667"/>
    <w:rsid w:val="0034696A"/>
    <w:rsid w:val="00346A50"/>
    <w:rsid w:val="00346CC6"/>
    <w:rsid w:val="003471D0"/>
    <w:rsid w:val="00347289"/>
    <w:rsid w:val="00347727"/>
    <w:rsid w:val="00347EA3"/>
    <w:rsid w:val="00347FE4"/>
    <w:rsid w:val="00347FE8"/>
    <w:rsid w:val="00350774"/>
    <w:rsid w:val="00350C9A"/>
    <w:rsid w:val="00350D27"/>
    <w:rsid w:val="00351532"/>
    <w:rsid w:val="0035169A"/>
    <w:rsid w:val="00351AEB"/>
    <w:rsid w:val="00351BDF"/>
    <w:rsid w:val="00351E96"/>
    <w:rsid w:val="0035257C"/>
    <w:rsid w:val="00353A4F"/>
    <w:rsid w:val="00353F8C"/>
    <w:rsid w:val="0035476B"/>
    <w:rsid w:val="00354C82"/>
    <w:rsid w:val="003550C6"/>
    <w:rsid w:val="003550F4"/>
    <w:rsid w:val="00355498"/>
    <w:rsid w:val="00355ADE"/>
    <w:rsid w:val="00355CFF"/>
    <w:rsid w:val="0035641D"/>
    <w:rsid w:val="00356C63"/>
    <w:rsid w:val="00357001"/>
    <w:rsid w:val="003570CB"/>
    <w:rsid w:val="00357274"/>
    <w:rsid w:val="003572F6"/>
    <w:rsid w:val="0035734F"/>
    <w:rsid w:val="003575AC"/>
    <w:rsid w:val="003576C4"/>
    <w:rsid w:val="00357AE9"/>
    <w:rsid w:val="00357DBE"/>
    <w:rsid w:val="00357E0F"/>
    <w:rsid w:val="00360506"/>
    <w:rsid w:val="00360AEF"/>
    <w:rsid w:val="00360C9E"/>
    <w:rsid w:val="00360CCE"/>
    <w:rsid w:val="003612A5"/>
    <w:rsid w:val="003613EE"/>
    <w:rsid w:val="003614F3"/>
    <w:rsid w:val="00361504"/>
    <w:rsid w:val="003619EA"/>
    <w:rsid w:val="00361E27"/>
    <w:rsid w:val="00362003"/>
    <w:rsid w:val="00362224"/>
    <w:rsid w:val="003624EE"/>
    <w:rsid w:val="00362979"/>
    <w:rsid w:val="00363318"/>
    <w:rsid w:val="003635CE"/>
    <w:rsid w:val="00363CEF"/>
    <w:rsid w:val="00363FED"/>
    <w:rsid w:val="00364146"/>
    <w:rsid w:val="003641C7"/>
    <w:rsid w:val="00364322"/>
    <w:rsid w:val="003648EA"/>
    <w:rsid w:val="00364E2B"/>
    <w:rsid w:val="0036557D"/>
    <w:rsid w:val="003656B7"/>
    <w:rsid w:val="003663F9"/>
    <w:rsid w:val="00366824"/>
    <w:rsid w:val="00366C23"/>
    <w:rsid w:val="00366C28"/>
    <w:rsid w:val="00367175"/>
    <w:rsid w:val="00367340"/>
    <w:rsid w:val="00367C5E"/>
    <w:rsid w:val="00367D7B"/>
    <w:rsid w:val="00367EAA"/>
    <w:rsid w:val="00370160"/>
    <w:rsid w:val="003706DA"/>
    <w:rsid w:val="003709C6"/>
    <w:rsid w:val="00370D35"/>
    <w:rsid w:val="003716F8"/>
    <w:rsid w:val="00371CD3"/>
    <w:rsid w:val="003721F2"/>
    <w:rsid w:val="00372227"/>
    <w:rsid w:val="0037283C"/>
    <w:rsid w:val="003728DD"/>
    <w:rsid w:val="00373779"/>
    <w:rsid w:val="00374064"/>
    <w:rsid w:val="00374516"/>
    <w:rsid w:val="00374571"/>
    <w:rsid w:val="0037499C"/>
    <w:rsid w:val="00375C1F"/>
    <w:rsid w:val="00375FC5"/>
    <w:rsid w:val="00376565"/>
    <w:rsid w:val="0037659B"/>
    <w:rsid w:val="00376B77"/>
    <w:rsid w:val="00377597"/>
    <w:rsid w:val="00377ED6"/>
    <w:rsid w:val="0038005E"/>
    <w:rsid w:val="003804FF"/>
    <w:rsid w:val="00380527"/>
    <w:rsid w:val="00380593"/>
    <w:rsid w:val="003809F0"/>
    <w:rsid w:val="00380ED0"/>
    <w:rsid w:val="00381282"/>
    <w:rsid w:val="003816D0"/>
    <w:rsid w:val="0038178B"/>
    <w:rsid w:val="00381A20"/>
    <w:rsid w:val="00381FB5"/>
    <w:rsid w:val="00382319"/>
    <w:rsid w:val="0038261A"/>
    <w:rsid w:val="003826D7"/>
    <w:rsid w:val="00382A1A"/>
    <w:rsid w:val="00382C19"/>
    <w:rsid w:val="00382EC0"/>
    <w:rsid w:val="00383231"/>
    <w:rsid w:val="0038324B"/>
    <w:rsid w:val="00383573"/>
    <w:rsid w:val="00383E2B"/>
    <w:rsid w:val="0038402D"/>
    <w:rsid w:val="0038473E"/>
    <w:rsid w:val="00384B67"/>
    <w:rsid w:val="00384CD7"/>
    <w:rsid w:val="003851C8"/>
    <w:rsid w:val="00385266"/>
    <w:rsid w:val="003853C3"/>
    <w:rsid w:val="00385517"/>
    <w:rsid w:val="00385BB3"/>
    <w:rsid w:val="00385C53"/>
    <w:rsid w:val="00385E40"/>
    <w:rsid w:val="0038615D"/>
    <w:rsid w:val="0038631A"/>
    <w:rsid w:val="00386432"/>
    <w:rsid w:val="00386652"/>
    <w:rsid w:val="00386F8B"/>
    <w:rsid w:val="00387BFC"/>
    <w:rsid w:val="00387CA0"/>
    <w:rsid w:val="00387F3A"/>
    <w:rsid w:val="0039024B"/>
    <w:rsid w:val="0039034B"/>
    <w:rsid w:val="00390458"/>
    <w:rsid w:val="00390BB3"/>
    <w:rsid w:val="00390BD8"/>
    <w:rsid w:val="00391124"/>
    <w:rsid w:val="00391CBC"/>
    <w:rsid w:val="00391F15"/>
    <w:rsid w:val="0039219C"/>
    <w:rsid w:val="0039240A"/>
    <w:rsid w:val="003924FE"/>
    <w:rsid w:val="00392D8C"/>
    <w:rsid w:val="00393036"/>
    <w:rsid w:val="00393464"/>
    <w:rsid w:val="00393646"/>
    <w:rsid w:val="003939BE"/>
    <w:rsid w:val="0039453D"/>
    <w:rsid w:val="003945EB"/>
    <w:rsid w:val="00394660"/>
    <w:rsid w:val="00394833"/>
    <w:rsid w:val="0039489A"/>
    <w:rsid w:val="003948ED"/>
    <w:rsid w:val="00394B82"/>
    <w:rsid w:val="00394F17"/>
    <w:rsid w:val="00394F6C"/>
    <w:rsid w:val="003950C1"/>
    <w:rsid w:val="00395303"/>
    <w:rsid w:val="00395D56"/>
    <w:rsid w:val="00395D65"/>
    <w:rsid w:val="00395E23"/>
    <w:rsid w:val="00395F78"/>
    <w:rsid w:val="0039645C"/>
    <w:rsid w:val="00396666"/>
    <w:rsid w:val="00396C3B"/>
    <w:rsid w:val="0039713F"/>
    <w:rsid w:val="00397318"/>
    <w:rsid w:val="00397445"/>
    <w:rsid w:val="00397454"/>
    <w:rsid w:val="003A0070"/>
    <w:rsid w:val="003A01C5"/>
    <w:rsid w:val="003A01EA"/>
    <w:rsid w:val="003A061B"/>
    <w:rsid w:val="003A0B06"/>
    <w:rsid w:val="003A0C2B"/>
    <w:rsid w:val="003A1095"/>
    <w:rsid w:val="003A10DE"/>
    <w:rsid w:val="003A1122"/>
    <w:rsid w:val="003A1289"/>
    <w:rsid w:val="003A138C"/>
    <w:rsid w:val="003A13B1"/>
    <w:rsid w:val="003A1B91"/>
    <w:rsid w:val="003A1BE5"/>
    <w:rsid w:val="003A1D55"/>
    <w:rsid w:val="003A2328"/>
    <w:rsid w:val="003A27E7"/>
    <w:rsid w:val="003A2BD6"/>
    <w:rsid w:val="003A308D"/>
    <w:rsid w:val="003A35B8"/>
    <w:rsid w:val="003A36AF"/>
    <w:rsid w:val="003A36B3"/>
    <w:rsid w:val="003A377A"/>
    <w:rsid w:val="003A3AB7"/>
    <w:rsid w:val="003A3D24"/>
    <w:rsid w:val="003A3F23"/>
    <w:rsid w:val="003A3F67"/>
    <w:rsid w:val="003A44C2"/>
    <w:rsid w:val="003A563A"/>
    <w:rsid w:val="003A5CE5"/>
    <w:rsid w:val="003A6D2C"/>
    <w:rsid w:val="003A703F"/>
    <w:rsid w:val="003A7459"/>
    <w:rsid w:val="003A7CB0"/>
    <w:rsid w:val="003B0227"/>
    <w:rsid w:val="003B038A"/>
    <w:rsid w:val="003B07E4"/>
    <w:rsid w:val="003B08FE"/>
    <w:rsid w:val="003B0B7D"/>
    <w:rsid w:val="003B0C0A"/>
    <w:rsid w:val="003B0CA5"/>
    <w:rsid w:val="003B1233"/>
    <w:rsid w:val="003B1860"/>
    <w:rsid w:val="003B1AFF"/>
    <w:rsid w:val="003B1CC9"/>
    <w:rsid w:val="003B24B4"/>
    <w:rsid w:val="003B26F3"/>
    <w:rsid w:val="003B307F"/>
    <w:rsid w:val="003B313F"/>
    <w:rsid w:val="003B37C6"/>
    <w:rsid w:val="003B3935"/>
    <w:rsid w:val="003B4645"/>
    <w:rsid w:val="003B4A16"/>
    <w:rsid w:val="003B4CFE"/>
    <w:rsid w:val="003B5177"/>
    <w:rsid w:val="003B6281"/>
    <w:rsid w:val="003B707E"/>
    <w:rsid w:val="003B768E"/>
    <w:rsid w:val="003B7D71"/>
    <w:rsid w:val="003C0172"/>
    <w:rsid w:val="003C02C0"/>
    <w:rsid w:val="003C05E7"/>
    <w:rsid w:val="003C09CE"/>
    <w:rsid w:val="003C1151"/>
    <w:rsid w:val="003C154C"/>
    <w:rsid w:val="003C15B0"/>
    <w:rsid w:val="003C18C4"/>
    <w:rsid w:val="003C18D5"/>
    <w:rsid w:val="003C1C03"/>
    <w:rsid w:val="003C207C"/>
    <w:rsid w:val="003C230C"/>
    <w:rsid w:val="003C238F"/>
    <w:rsid w:val="003C2617"/>
    <w:rsid w:val="003C266F"/>
    <w:rsid w:val="003C27FB"/>
    <w:rsid w:val="003C28E1"/>
    <w:rsid w:val="003C3330"/>
    <w:rsid w:val="003C3AFC"/>
    <w:rsid w:val="003C3C8E"/>
    <w:rsid w:val="003C4686"/>
    <w:rsid w:val="003C46DF"/>
    <w:rsid w:val="003C5071"/>
    <w:rsid w:val="003C5147"/>
    <w:rsid w:val="003C515B"/>
    <w:rsid w:val="003C596D"/>
    <w:rsid w:val="003C5A92"/>
    <w:rsid w:val="003C5C99"/>
    <w:rsid w:val="003C5DD3"/>
    <w:rsid w:val="003C6244"/>
    <w:rsid w:val="003C63CD"/>
    <w:rsid w:val="003C6AD0"/>
    <w:rsid w:val="003C6FDA"/>
    <w:rsid w:val="003C75BB"/>
    <w:rsid w:val="003C7614"/>
    <w:rsid w:val="003C7DA6"/>
    <w:rsid w:val="003D0691"/>
    <w:rsid w:val="003D0FE9"/>
    <w:rsid w:val="003D15BF"/>
    <w:rsid w:val="003D1666"/>
    <w:rsid w:val="003D1C90"/>
    <w:rsid w:val="003D211D"/>
    <w:rsid w:val="003D2654"/>
    <w:rsid w:val="003D2CE2"/>
    <w:rsid w:val="003D3869"/>
    <w:rsid w:val="003D3972"/>
    <w:rsid w:val="003D3D0F"/>
    <w:rsid w:val="003D40B2"/>
    <w:rsid w:val="003D455A"/>
    <w:rsid w:val="003D56F9"/>
    <w:rsid w:val="003D589A"/>
    <w:rsid w:val="003D5BAA"/>
    <w:rsid w:val="003D5CB6"/>
    <w:rsid w:val="003D5E58"/>
    <w:rsid w:val="003D5F0F"/>
    <w:rsid w:val="003D6084"/>
    <w:rsid w:val="003D60DD"/>
    <w:rsid w:val="003D61F5"/>
    <w:rsid w:val="003D6201"/>
    <w:rsid w:val="003D6223"/>
    <w:rsid w:val="003D6FB8"/>
    <w:rsid w:val="003D6FF6"/>
    <w:rsid w:val="003D784E"/>
    <w:rsid w:val="003D7A03"/>
    <w:rsid w:val="003D7B37"/>
    <w:rsid w:val="003E08C2"/>
    <w:rsid w:val="003E0F6D"/>
    <w:rsid w:val="003E1119"/>
    <w:rsid w:val="003E1783"/>
    <w:rsid w:val="003E1F24"/>
    <w:rsid w:val="003E269E"/>
    <w:rsid w:val="003E2899"/>
    <w:rsid w:val="003E2A08"/>
    <w:rsid w:val="003E2C11"/>
    <w:rsid w:val="003E2F02"/>
    <w:rsid w:val="003E3360"/>
    <w:rsid w:val="003E4296"/>
    <w:rsid w:val="003E4732"/>
    <w:rsid w:val="003E4934"/>
    <w:rsid w:val="003E4BAF"/>
    <w:rsid w:val="003E4D31"/>
    <w:rsid w:val="003E51F2"/>
    <w:rsid w:val="003E54FF"/>
    <w:rsid w:val="003E6091"/>
    <w:rsid w:val="003E65AF"/>
    <w:rsid w:val="003E6605"/>
    <w:rsid w:val="003E6F01"/>
    <w:rsid w:val="003E78E6"/>
    <w:rsid w:val="003E7908"/>
    <w:rsid w:val="003E7C60"/>
    <w:rsid w:val="003E7C87"/>
    <w:rsid w:val="003F0BA0"/>
    <w:rsid w:val="003F0E2E"/>
    <w:rsid w:val="003F0F53"/>
    <w:rsid w:val="003F107B"/>
    <w:rsid w:val="003F1215"/>
    <w:rsid w:val="003F125D"/>
    <w:rsid w:val="003F1337"/>
    <w:rsid w:val="003F19F6"/>
    <w:rsid w:val="003F20B3"/>
    <w:rsid w:val="003F2296"/>
    <w:rsid w:val="003F26B3"/>
    <w:rsid w:val="003F2774"/>
    <w:rsid w:val="003F343F"/>
    <w:rsid w:val="003F35A5"/>
    <w:rsid w:val="003F35DB"/>
    <w:rsid w:val="003F376D"/>
    <w:rsid w:val="003F42BF"/>
    <w:rsid w:val="003F42DF"/>
    <w:rsid w:val="003F4A7D"/>
    <w:rsid w:val="003F563F"/>
    <w:rsid w:val="003F57A2"/>
    <w:rsid w:val="003F6990"/>
    <w:rsid w:val="003F7257"/>
    <w:rsid w:val="003F72B1"/>
    <w:rsid w:val="003F741C"/>
    <w:rsid w:val="003F748E"/>
    <w:rsid w:val="003F7529"/>
    <w:rsid w:val="003F76EC"/>
    <w:rsid w:val="003F7768"/>
    <w:rsid w:val="003F7986"/>
    <w:rsid w:val="003F7A42"/>
    <w:rsid w:val="004003C7"/>
    <w:rsid w:val="0040042D"/>
    <w:rsid w:val="0040050D"/>
    <w:rsid w:val="00400883"/>
    <w:rsid w:val="00400D5A"/>
    <w:rsid w:val="00400FBD"/>
    <w:rsid w:val="0040126B"/>
    <w:rsid w:val="00401AB2"/>
    <w:rsid w:val="00401AFE"/>
    <w:rsid w:val="004022C2"/>
    <w:rsid w:val="004022F6"/>
    <w:rsid w:val="00402A77"/>
    <w:rsid w:val="00402B8A"/>
    <w:rsid w:val="00402C20"/>
    <w:rsid w:val="00402DD8"/>
    <w:rsid w:val="00402F00"/>
    <w:rsid w:val="00402F05"/>
    <w:rsid w:val="004033D0"/>
    <w:rsid w:val="004037D8"/>
    <w:rsid w:val="004037E1"/>
    <w:rsid w:val="00403CF7"/>
    <w:rsid w:val="00403CFC"/>
    <w:rsid w:val="00404BAB"/>
    <w:rsid w:val="00404CED"/>
    <w:rsid w:val="00404F7D"/>
    <w:rsid w:val="004050D1"/>
    <w:rsid w:val="00405140"/>
    <w:rsid w:val="00405F83"/>
    <w:rsid w:val="004063DF"/>
    <w:rsid w:val="00406494"/>
    <w:rsid w:val="004067A5"/>
    <w:rsid w:val="00406820"/>
    <w:rsid w:val="00406AB8"/>
    <w:rsid w:val="004071F3"/>
    <w:rsid w:val="00407291"/>
    <w:rsid w:val="00407431"/>
    <w:rsid w:val="00407560"/>
    <w:rsid w:val="00407A95"/>
    <w:rsid w:val="00407F67"/>
    <w:rsid w:val="0041011B"/>
    <w:rsid w:val="0041026A"/>
    <w:rsid w:val="00410442"/>
    <w:rsid w:val="00410833"/>
    <w:rsid w:val="0041083B"/>
    <w:rsid w:val="00410C49"/>
    <w:rsid w:val="00410E36"/>
    <w:rsid w:val="004116F5"/>
    <w:rsid w:val="00411795"/>
    <w:rsid w:val="00411CCA"/>
    <w:rsid w:val="004123BF"/>
    <w:rsid w:val="00412944"/>
    <w:rsid w:val="00412FFD"/>
    <w:rsid w:val="004135CB"/>
    <w:rsid w:val="00413818"/>
    <w:rsid w:val="00413947"/>
    <w:rsid w:val="004140A1"/>
    <w:rsid w:val="004143F3"/>
    <w:rsid w:val="0041457C"/>
    <w:rsid w:val="00414DE7"/>
    <w:rsid w:val="0041517C"/>
    <w:rsid w:val="00415906"/>
    <w:rsid w:val="00415A40"/>
    <w:rsid w:val="00415B17"/>
    <w:rsid w:val="00415D76"/>
    <w:rsid w:val="004163B1"/>
    <w:rsid w:val="00416513"/>
    <w:rsid w:val="0041653D"/>
    <w:rsid w:val="00416CDC"/>
    <w:rsid w:val="00416D9E"/>
    <w:rsid w:val="004174D5"/>
    <w:rsid w:val="00417699"/>
    <w:rsid w:val="00417BF0"/>
    <w:rsid w:val="00417C1C"/>
    <w:rsid w:val="00417FE4"/>
    <w:rsid w:val="004202EE"/>
    <w:rsid w:val="00420702"/>
    <w:rsid w:val="00420924"/>
    <w:rsid w:val="00420AD1"/>
    <w:rsid w:val="00420AD9"/>
    <w:rsid w:val="00421491"/>
    <w:rsid w:val="00421EA1"/>
    <w:rsid w:val="004221C2"/>
    <w:rsid w:val="00422AED"/>
    <w:rsid w:val="004230B0"/>
    <w:rsid w:val="004241C9"/>
    <w:rsid w:val="00424731"/>
    <w:rsid w:val="00424905"/>
    <w:rsid w:val="00425208"/>
    <w:rsid w:val="004253B4"/>
    <w:rsid w:val="0042549F"/>
    <w:rsid w:val="00425C4F"/>
    <w:rsid w:val="00425DF4"/>
    <w:rsid w:val="004260ED"/>
    <w:rsid w:val="004263DC"/>
    <w:rsid w:val="00426677"/>
    <w:rsid w:val="00426950"/>
    <w:rsid w:val="00426BE5"/>
    <w:rsid w:val="00426DD1"/>
    <w:rsid w:val="004273EC"/>
    <w:rsid w:val="004276A9"/>
    <w:rsid w:val="00427F11"/>
    <w:rsid w:val="00430CEF"/>
    <w:rsid w:val="00431091"/>
    <w:rsid w:val="0043109A"/>
    <w:rsid w:val="00431D27"/>
    <w:rsid w:val="004320FE"/>
    <w:rsid w:val="00432331"/>
    <w:rsid w:val="00432B26"/>
    <w:rsid w:val="00432D1C"/>
    <w:rsid w:val="00432FA1"/>
    <w:rsid w:val="00433A13"/>
    <w:rsid w:val="00433CFB"/>
    <w:rsid w:val="00433D05"/>
    <w:rsid w:val="00434801"/>
    <w:rsid w:val="0043497F"/>
    <w:rsid w:val="004349C9"/>
    <w:rsid w:val="00434AF1"/>
    <w:rsid w:val="00434BEA"/>
    <w:rsid w:val="00434F5C"/>
    <w:rsid w:val="004358DD"/>
    <w:rsid w:val="00435A81"/>
    <w:rsid w:val="00435C4C"/>
    <w:rsid w:val="004360C6"/>
    <w:rsid w:val="004361AD"/>
    <w:rsid w:val="0043656A"/>
    <w:rsid w:val="004367AA"/>
    <w:rsid w:val="00436AC3"/>
    <w:rsid w:val="00437237"/>
    <w:rsid w:val="004374F4"/>
    <w:rsid w:val="00437555"/>
    <w:rsid w:val="00440406"/>
    <w:rsid w:val="00440D6C"/>
    <w:rsid w:val="00440F53"/>
    <w:rsid w:val="00440FDB"/>
    <w:rsid w:val="00441099"/>
    <w:rsid w:val="00441EC7"/>
    <w:rsid w:val="004420EA"/>
    <w:rsid w:val="00442724"/>
    <w:rsid w:val="00442729"/>
    <w:rsid w:val="0044297F"/>
    <w:rsid w:val="00442AF8"/>
    <w:rsid w:val="00442BD8"/>
    <w:rsid w:val="0044336D"/>
    <w:rsid w:val="004434F7"/>
    <w:rsid w:val="00443AAC"/>
    <w:rsid w:val="00443C7A"/>
    <w:rsid w:val="00443D9A"/>
    <w:rsid w:val="00444076"/>
    <w:rsid w:val="00444151"/>
    <w:rsid w:val="00444648"/>
    <w:rsid w:val="00444AB9"/>
    <w:rsid w:val="00444F6F"/>
    <w:rsid w:val="00444F77"/>
    <w:rsid w:val="004456EA"/>
    <w:rsid w:val="00445A44"/>
    <w:rsid w:val="0044603F"/>
    <w:rsid w:val="0044619C"/>
    <w:rsid w:val="00446A9F"/>
    <w:rsid w:val="00446F4D"/>
    <w:rsid w:val="00447007"/>
    <w:rsid w:val="004477F6"/>
    <w:rsid w:val="00447A3D"/>
    <w:rsid w:val="0045016E"/>
    <w:rsid w:val="0045049A"/>
    <w:rsid w:val="004505DF"/>
    <w:rsid w:val="00450696"/>
    <w:rsid w:val="00450910"/>
    <w:rsid w:val="004509D9"/>
    <w:rsid w:val="00450A48"/>
    <w:rsid w:val="00450CF5"/>
    <w:rsid w:val="00450E99"/>
    <w:rsid w:val="0045113E"/>
    <w:rsid w:val="00451269"/>
    <w:rsid w:val="00451735"/>
    <w:rsid w:val="0045206F"/>
    <w:rsid w:val="00452090"/>
    <w:rsid w:val="00452CE0"/>
    <w:rsid w:val="00453E0D"/>
    <w:rsid w:val="00454200"/>
    <w:rsid w:val="0045478B"/>
    <w:rsid w:val="00454B11"/>
    <w:rsid w:val="00454CB6"/>
    <w:rsid w:val="00454D99"/>
    <w:rsid w:val="004551FF"/>
    <w:rsid w:val="00455512"/>
    <w:rsid w:val="00455B1B"/>
    <w:rsid w:val="00455D02"/>
    <w:rsid w:val="00456397"/>
    <w:rsid w:val="0045670F"/>
    <w:rsid w:val="004568AE"/>
    <w:rsid w:val="00456B11"/>
    <w:rsid w:val="0045737F"/>
    <w:rsid w:val="004579F2"/>
    <w:rsid w:val="00457A08"/>
    <w:rsid w:val="00457A24"/>
    <w:rsid w:val="0046058E"/>
    <w:rsid w:val="00460A58"/>
    <w:rsid w:val="00460B95"/>
    <w:rsid w:val="00460E19"/>
    <w:rsid w:val="00461641"/>
    <w:rsid w:val="00462DC3"/>
    <w:rsid w:val="0046312D"/>
    <w:rsid w:val="00463917"/>
    <w:rsid w:val="004640A1"/>
    <w:rsid w:val="0046459B"/>
    <w:rsid w:val="00464993"/>
    <w:rsid w:val="00464D5F"/>
    <w:rsid w:val="00464ECD"/>
    <w:rsid w:val="0046545F"/>
    <w:rsid w:val="00465787"/>
    <w:rsid w:val="00465C25"/>
    <w:rsid w:val="00465FD5"/>
    <w:rsid w:val="00466684"/>
    <w:rsid w:val="00466752"/>
    <w:rsid w:val="00466812"/>
    <w:rsid w:val="00466AC2"/>
    <w:rsid w:val="00466BCD"/>
    <w:rsid w:val="00466C5A"/>
    <w:rsid w:val="00467F45"/>
    <w:rsid w:val="00470075"/>
    <w:rsid w:val="004701D9"/>
    <w:rsid w:val="004703CD"/>
    <w:rsid w:val="0047054F"/>
    <w:rsid w:val="00470708"/>
    <w:rsid w:val="00470745"/>
    <w:rsid w:val="00470C41"/>
    <w:rsid w:val="00470DC0"/>
    <w:rsid w:val="004711B0"/>
    <w:rsid w:val="00471DC2"/>
    <w:rsid w:val="00472859"/>
    <w:rsid w:val="00472F5E"/>
    <w:rsid w:val="0047319B"/>
    <w:rsid w:val="004732B4"/>
    <w:rsid w:val="004734A0"/>
    <w:rsid w:val="00473568"/>
    <w:rsid w:val="00474195"/>
    <w:rsid w:val="004743AB"/>
    <w:rsid w:val="0047446F"/>
    <w:rsid w:val="0047469A"/>
    <w:rsid w:val="004747A8"/>
    <w:rsid w:val="00474B8A"/>
    <w:rsid w:val="004750A8"/>
    <w:rsid w:val="00475541"/>
    <w:rsid w:val="004759B7"/>
    <w:rsid w:val="00475B38"/>
    <w:rsid w:val="00475C4D"/>
    <w:rsid w:val="0047607B"/>
    <w:rsid w:val="00476320"/>
    <w:rsid w:val="004763A9"/>
    <w:rsid w:val="0047662F"/>
    <w:rsid w:val="00476E10"/>
    <w:rsid w:val="00480004"/>
    <w:rsid w:val="00480653"/>
    <w:rsid w:val="00480AA6"/>
    <w:rsid w:val="00480BE8"/>
    <w:rsid w:val="00480C77"/>
    <w:rsid w:val="00480ECD"/>
    <w:rsid w:val="004811EA"/>
    <w:rsid w:val="004813AD"/>
    <w:rsid w:val="00481543"/>
    <w:rsid w:val="004817A7"/>
    <w:rsid w:val="00481824"/>
    <w:rsid w:val="004827FB"/>
    <w:rsid w:val="00482A7A"/>
    <w:rsid w:val="00482AF5"/>
    <w:rsid w:val="004833DB"/>
    <w:rsid w:val="00483C02"/>
    <w:rsid w:val="00484AA4"/>
    <w:rsid w:val="00484F04"/>
    <w:rsid w:val="00485525"/>
    <w:rsid w:val="00485609"/>
    <w:rsid w:val="00485829"/>
    <w:rsid w:val="00486352"/>
    <w:rsid w:val="004863A8"/>
    <w:rsid w:val="004863E9"/>
    <w:rsid w:val="00486788"/>
    <w:rsid w:val="00486853"/>
    <w:rsid w:val="00486C6E"/>
    <w:rsid w:val="00486DA4"/>
    <w:rsid w:val="00486EFE"/>
    <w:rsid w:val="00487821"/>
    <w:rsid w:val="004902C5"/>
    <w:rsid w:val="00490368"/>
    <w:rsid w:val="00490F34"/>
    <w:rsid w:val="004912E8"/>
    <w:rsid w:val="00491525"/>
    <w:rsid w:val="004915FE"/>
    <w:rsid w:val="00491950"/>
    <w:rsid w:val="004923CF"/>
    <w:rsid w:val="004926B4"/>
    <w:rsid w:val="00492D2F"/>
    <w:rsid w:val="004930DC"/>
    <w:rsid w:val="0049326B"/>
    <w:rsid w:val="004932EE"/>
    <w:rsid w:val="0049336C"/>
    <w:rsid w:val="0049371F"/>
    <w:rsid w:val="004937B0"/>
    <w:rsid w:val="004944BF"/>
    <w:rsid w:val="00494897"/>
    <w:rsid w:val="00494E57"/>
    <w:rsid w:val="00494EC8"/>
    <w:rsid w:val="00495FD3"/>
    <w:rsid w:val="00496447"/>
    <w:rsid w:val="0049645C"/>
    <w:rsid w:val="004966D2"/>
    <w:rsid w:val="00496A27"/>
    <w:rsid w:val="00496D4F"/>
    <w:rsid w:val="00496D72"/>
    <w:rsid w:val="00496E9C"/>
    <w:rsid w:val="00496F6D"/>
    <w:rsid w:val="00497426"/>
    <w:rsid w:val="00497438"/>
    <w:rsid w:val="004978F3"/>
    <w:rsid w:val="00497D83"/>
    <w:rsid w:val="004A04E0"/>
    <w:rsid w:val="004A091C"/>
    <w:rsid w:val="004A0C0F"/>
    <w:rsid w:val="004A100A"/>
    <w:rsid w:val="004A1156"/>
    <w:rsid w:val="004A1290"/>
    <w:rsid w:val="004A134E"/>
    <w:rsid w:val="004A18BF"/>
    <w:rsid w:val="004A1A07"/>
    <w:rsid w:val="004A1E56"/>
    <w:rsid w:val="004A2260"/>
    <w:rsid w:val="004A231E"/>
    <w:rsid w:val="004A2422"/>
    <w:rsid w:val="004A2ED1"/>
    <w:rsid w:val="004A3212"/>
    <w:rsid w:val="004A321C"/>
    <w:rsid w:val="004A32E6"/>
    <w:rsid w:val="004A3482"/>
    <w:rsid w:val="004A38AF"/>
    <w:rsid w:val="004A4F98"/>
    <w:rsid w:val="004A5331"/>
    <w:rsid w:val="004A5C0F"/>
    <w:rsid w:val="004A5CBC"/>
    <w:rsid w:val="004A6158"/>
    <w:rsid w:val="004A6298"/>
    <w:rsid w:val="004A632C"/>
    <w:rsid w:val="004A699D"/>
    <w:rsid w:val="004A6D72"/>
    <w:rsid w:val="004A7440"/>
    <w:rsid w:val="004A7443"/>
    <w:rsid w:val="004A75F1"/>
    <w:rsid w:val="004B0330"/>
    <w:rsid w:val="004B0743"/>
    <w:rsid w:val="004B07B2"/>
    <w:rsid w:val="004B08D6"/>
    <w:rsid w:val="004B09BA"/>
    <w:rsid w:val="004B0AAE"/>
    <w:rsid w:val="004B0E40"/>
    <w:rsid w:val="004B0FA5"/>
    <w:rsid w:val="004B1234"/>
    <w:rsid w:val="004B140E"/>
    <w:rsid w:val="004B1C23"/>
    <w:rsid w:val="004B1CAA"/>
    <w:rsid w:val="004B1CC0"/>
    <w:rsid w:val="004B20EB"/>
    <w:rsid w:val="004B291C"/>
    <w:rsid w:val="004B2E46"/>
    <w:rsid w:val="004B2F30"/>
    <w:rsid w:val="004B3173"/>
    <w:rsid w:val="004B4199"/>
    <w:rsid w:val="004B4938"/>
    <w:rsid w:val="004B49AA"/>
    <w:rsid w:val="004B4A26"/>
    <w:rsid w:val="004B4DC1"/>
    <w:rsid w:val="004B4DDC"/>
    <w:rsid w:val="004B51E6"/>
    <w:rsid w:val="004B51EB"/>
    <w:rsid w:val="004B525C"/>
    <w:rsid w:val="004B64C7"/>
    <w:rsid w:val="004B66B8"/>
    <w:rsid w:val="004B682A"/>
    <w:rsid w:val="004B76CF"/>
    <w:rsid w:val="004B7A69"/>
    <w:rsid w:val="004B7FE6"/>
    <w:rsid w:val="004C0152"/>
    <w:rsid w:val="004C0188"/>
    <w:rsid w:val="004C057E"/>
    <w:rsid w:val="004C088C"/>
    <w:rsid w:val="004C17A6"/>
    <w:rsid w:val="004C1AF0"/>
    <w:rsid w:val="004C22EE"/>
    <w:rsid w:val="004C27AD"/>
    <w:rsid w:val="004C28CB"/>
    <w:rsid w:val="004C2A80"/>
    <w:rsid w:val="004C3E72"/>
    <w:rsid w:val="004C40FB"/>
    <w:rsid w:val="004C4564"/>
    <w:rsid w:val="004C47FD"/>
    <w:rsid w:val="004C4B36"/>
    <w:rsid w:val="004C4DFD"/>
    <w:rsid w:val="004C517A"/>
    <w:rsid w:val="004C51D9"/>
    <w:rsid w:val="004C57B9"/>
    <w:rsid w:val="004C59AF"/>
    <w:rsid w:val="004C5C41"/>
    <w:rsid w:val="004C5F2D"/>
    <w:rsid w:val="004C6458"/>
    <w:rsid w:val="004C6BAC"/>
    <w:rsid w:val="004C6FC5"/>
    <w:rsid w:val="004C7C21"/>
    <w:rsid w:val="004D0607"/>
    <w:rsid w:val="004D06A0"/>
    <w:rsid w:val="004D0785"/>
    <w:rsid w:val="004D0895"/>
    <w:rsid w:val="004D0A78"/>
    <w:rsid w:val="004D0E8B"/>
    <w:rsid w:val="004D1023"/>
    <w:rsid w:val="004D1150"/>
    <w:rsid w:val="004D14F8"/>
    <w:rsid w:val="004D16B4"/>
    <w:rsid w:val="004D18D2"/>
    <w:rsid w:val="004D20DB"/>
    <w:rsid w:val="004D28BA"/>
    <w:rsid w:val="004D2B9E"/>
    <w:rsid w:val="004D2CE8"/>
    <w:rsid w:val="004D378B"/>
    <w:rsid w:val="004D4197"/>
    <w:rsid w:val="004D423D"/>
    <w:rsid w:val="004D44DD"/>
    <w:rsid w:val="004D51F9"/>
    <w:rsid w:val="004D5306"/>
    <w:rsid w:val="004D547A"/>
    <w:rsid w:val="004D55C8"/>
    <w:rsid w:val="004D569D"/>
    <w:rsid w:val="004D5A44"/>
    <w:rsid w:val="004D5A66"/>
    <w:rsid w:val="004D637D"/>
    <w:rsid w:val="004D638D"/>
    <w:rsid w:val="004D67F8"/>
    <w:rsid w:val="004D6F5B"/>
    <w:rsid w:val="004D72EE"/>
    <w:rsid w:val="004D7514"/>
    <w:rsid w:val="004D76AB"/>
    <w:rsid w:val="004D7C04"/>
    <w:rsid w:val="004D7C25"/>
    <w:rsid w:val="004E0443"/>
    <w:rsid w:val="004E07E1"/>
    <w:rsid w:val="004E0BC7"/>
    <w:rsid w:val="004E0BF2"/>
    <w:rsid w:val="004E0C0D"/>
    <w:rsid w:val="004E0FCE"/>
    <w:rsid w:val="004E1A32"/>
    <w:rsid w:val="004E1D65"/>
    <w:rsid w:val="004E1E56"/>
    <w:rsid w:val="004E2D07"/>
    <w:rsid w:val="004E3314"/>
    <w:rsid w:val="004E35DC"/>
    <w:rsid w:val="004E3695"/>
    <w:rsid w:val="004E46A2"/>
    <w:rsid w:val="004E4869"/>
    <w:rsid w:val="004E4CCC"/>
    <w:rsid w:val="004E5DF7"/>
    <w:rsid w:val="004E65E8"/>
    <w:rsid w:val="004E6993"/>
    <w:rsid w:val="004E6EAB"/>
    <w:rsid w:val="004E71FB"/>
    <w:rsid w:val="004E7597"/>
    <w:rsid w:val="004E79F8"/>
    <w:rsid w:val="004E7C5D"/>
    <w:rsid w:val="004E7C6F"/>
    <w:rsid w:val="004E7EB9"/>
    <w:rsid w:val="004E7F36"/>
    <w:rsid w:val="004F0115"/>
    <w:rsid w:val="004F0472"/>
    <w:rsid w:val="004F0A34"/>
    <w:rsid w:val="004F0BF5"/>
    <w:rsid w:val="004F1933"/>
    <w:rsid w:val="004F1D3B"/>
    <w:rsid w:val="004F1F3F"/>
    <w:rsid w:val="004F1FE2"/>
    <w:rsid w:val="004F2452"/>
    <w:rsid w:val="004F2E8B"/>
    <w:rsid w:val="004F3F9B"/>
    <w:rsid w:val="004F4145"/>
    <w:rsid w:val="004F49A7"/>
    <w:rsid w:val="004F51C7"/>
    <w:rsid w:val="004F535C"/>
    <w:rsid w:val="004F54F0"/>
    <w:rsid w:val="004F6742"/>
    <w:rsid w:val="004F6D21"/>
    <w:rsid w:val="004F761A"/>
    <w:rsid w:val="004F77F2"/>
    <w:rsid w:val="004F7A7B"/>
    <w:rsid w:val="00500410"/>
    <w:rsid w:val="00500466"/>
    <w:rsid w:val="00501438"/>
    <w:rsid w:val="00501955"/>
    <w:rsid w:val="00501C40"/>
    <w:rsid w:val="00502304"/>
    <w:rsid w:val="0050254A"/>
    <w:rsid w:val="00502678"/>
    <w:rsid w:val="005026E9"/>
    <w:rsid w:val="00502CEA"/>
    <w:rsid w:val="00502F81"/>
    <w:rsid w:val="00502FF5"/>
    <w:rsid w:val="00503106"/>
    <w:rsid w:val="0050339E"/>
    <w:rsid w:val="00503B7E"/>
    <w:rsid w:val="005041EF"/>
    <w:rsid w:val="005043A5"/>
    <w:rsid w:val="005047A1"/>
    <w:rsid w:val="00504A2A"/>
    <w:rsid w:val="005050EF"/>
    <w:rsid w:val="005051E4"/>
    <w:rsid w:val="0050563E"/>
    <w:rsid w:val="00505ADD"/>
    <w:rsid w:val="00505C62"/>
    <w:rsid w:val="00505E9B"/>
    <w:rsid w:val="0050686C"/>
    <w:rsid w:val="00506A1B"/>
    <w:rsid w:val="00506ACE"/>
    <w:rsid w:val="00506C92"/>
    <w:rsid w:val="00506EC7"/>
    <w:rsid w:val="0050747C"/>
    <w:rsid w:val="00507EBC"/>
    <w:rsid w:val="0051013A"/>
    <w:rsid w:val="005103B0"/>
    <w:rsid w:val="0051112B"/>
    <w:rsid w:val="005115E1"/>
    <w:rsid w:val="00511B5C"/>
    <w:rsid w:val="00511C14"/>
    <w:rsid w:val="00511D49"/>
    <w:rsid w:val="00512272"/>
    <w:rsid w:val="0051241B"/>
    <w:rsid w:val="0051268F"/>
    <w:rsid w:val="00512797"/>
    <w:rsid w:val="00512B7A"/>
    <w:rsid w:val="00512E14"/>
    <w:rsid w:val="0051303B"/>
    <w:rsid w:val="0051338B"/>
    <w:rsid w:val="005133A9"/>
    <w:rsid w:val="00513D2D"/>
    <w:rsid w:val="005140A0"/>
    <w:rsid w:val="00514250"/>
    <w:rsid w:val="00514276"/>
    <w:rsid w:val="00514615"/>
    <w:rsid w:val="00514620"/>
    <w:rsid w:val="00514AFB"/>
    <w:rsid w:val="00514CF6"/>
    <w:rsid w:val="00514DEA"/>
    <w:rsid w:val="00515619"/>
    <w:rsid w:val="00515B0A"/>
    <w:rsid w:val="00515B40"/>
    <w:rsid w:val="00515E51"/>
    <w:rsid w:val="00515F7E"/>
    <w:rsid w:val="0051728E"/>
    <w:rsid w:val="005175BF"/>
    <w:rsid w:val="00517D21"/>
    <w:rsid w:val="00520AF4"/>
    <w:rsid w:val="00520E34"/>
    <w:rsid w:val="00521691"/>
    <w:rsid w:val="005229D5"/>
    <w:rsid w:val="00523702"/>
    <w:rsid w:val="00523A99"/>
    <w:rsid w:val="00524ACF"/>
    <w:rsid w:val="00524B58"/>
    <w:rsid w:val="00524CEF"/>
    <w:rsid w:val="00525164"/>
    <w:rsid w:val="0052534E"/>
    <w:rsid w:val="005254BB"/>
    <w:rsid w:val="00525B02"/>
    <w:rsid w:val="00525EC2"/>
    <w:rsid w:val="0052612A"/>
    <w:rsid w:val="00526226"/>
    <w:rsid w:val="005262DE"/>
    <w:rsid w:val="00526770"/>
    <w:rsid w:val="00526BE9"/>
    <w:rsid w:val="00526DF3"/>
    <w:rsid w:val="00527B42"/>
    <w:rsid w:val="0053004A"/>
    <w:rsid w:val="00530460"/>
    <w:rsid w:val="00530A2C"/>
    <w:rsid w:val="00530CE4"/>
    <w:rsid w:val="00530D11"/>
    <w:rsid w:val="0053103D"/>
    <w:rsid w:val="00531349"/>
    <w:rsid w:val="00531607"/>
    <w:rsid w:val="0053212E"/>
    <w:rsid w:val="00532166"/>
    <w:rsid w:val="005322DA"/>
    <w:rsid w:val="0053233E"/>
    <w:rsid w:val="005326CF"/>
    <w:rsid w:val="005337DF"/>
    <w:rsid w:val="00535026"/>
    <w:rsid w:val="005355A4"/>
    <w:rsid w:val="005359B9"/>
    <w:rsid w:val="00536072"/>
    <w:rsid w:val="0053637B"/>
    <w:rsid w:val="005367AA"/>
    <w:rsid w:val="00536D39"/>
    <w:rsid w:val="00536E6E"/>
    <w:rsid w:val="00537364"/>
    <w:rsid w:val="00537391"/>
    <w:rsid w:val="0053760B"/>
    <w:rsid w:val="005376C4"/>
    <w:rsid w:val="00537890"/>
    <w:rsid w:val="00537AD7"/>
    <w:rsid w:val="00537BF5"/>
    <w:rsid w:val="00537D72"/>
    <w:rsid w:val="00537ED3"/>
    <w:rsid w:val="005404A1"/>
    <w:rsid w:val="005405FE"/>
    <w:rsid w:val="0054094C"/>
    <w:rsid w:val="00540B34"/>
    <w:rsid w:val="00540CD6"/>
    <w:rsid w:val="00540D9F"/>
    <w:rsid w:val="00540DF7"/>
    <w:rsid w:val="00540F1D"/>
    <w:rsid w:val="00541625"/>
    <w:rsid w:val="005416A8"/>
    <w:rsid w:val="005418A7"/>
    <w:rsid w:val="00541953"/>
    <w:rsid w:val="00541A3B"/>
    <w:rsid w:val="00541E78"/>
    <w:rsid w:val="00541E9D"/>
    <w:rsid w:val="00541F5A"/>
    <w:rsid w:val="00542740"/>
    <w:rsid w:val="00542C10"/>
    <w:rsid w:val="00542C69"/>
    <w:rsid w:val="00542E21"/>
    <w:rsid w:val="00542FF7"/>
    <w:rsid w:val="00543469"/>
    <w:rsid w:val="00543601"/>
    <w:rsid w:val="00543AF0"/>
    <w:rsid w:val="00544073"/>
    <w:rsid w:val="00544E35"/>
    <w:rsid w:val="00544F87"/>
    <w:rsid w:val="00545283"/>
    <w:rsid w:val="005452D0"/>
    <w:rsid w:val="005454D7"/>
    <w:rsid w:val="00545565"/>
    <w:rsid w:val="005455E1"/>
    <w:rsid w:val="005456C4"/>
    <w:rsid w:val="0054603D"/>
    <w:rsid w:val="005463E1"/>
    <w:rsid w:val="0054650B"/>
    <w:rsid w:val="00547456"/>
    <w:rsid w:val="00547720"/>
    <w:rsid w:val="005477EB"/>
    <w:rsid w:val="00547B50"/>
    <w:rsid w:val="005507EE"/>
    <w:rsid w:val="00550CB2"/>
    <w:rsid w:val="00550CC5"/>
    <w:rsid w:val="005511A1"/>
    <w:rsid w:val="00551563"/>
    <w:rsid w:val="005518AE"/>
    <w:rsid w:val="00551FE0"/>
    <w:rsid w:val="005522E9"/>
    <w:rsid w:val="00552603"/>
    <w:rsid w:val="005527D6"/>
    <w:rsid w:val="005529DD"/>
    <w:rsid w:val="00552A14"/>
    <w:rsid w:val="00552BF9"/>
    <w:rsid w:val="005531BE"/>
    <w:rsid w:val="005536DA"/>
    <w:rsid w:val="005539B1"/>
    <w:rsid w:val="00553BAB"/>
    <w:rsid w:val="00553ECA"/>
    <w:rsid w:val="00554251"/>
    <w:rsid w:val="00554CF4"/>
    <w:rsid w:val="00554D4B"/>
    <w:rsid w:val="00554FB1"/>
    <w:rsid w:val="00555312"/>
    <w:rsid w:val="00555390"/>
    <w:rsid w:val="005556DF"/>
    <w:rsid w:val="005558E1"/>
    <w:rsid w:val="005558FC"/>
    <w:rsid w:val="00555933"/>
    <w:rsid w:val="00555A5C"/>
    <w:rsid w:val="00555D81"/>
    <w:rsid w:val="0055608C"/>
    <w:rsid w:val="00556156"/>
    <w:rsid w:val="005562CC"/>
    <w:rsid w:val="005563E1"/>
    <w:rsid w:val="00556463"/>
    <w:rsid w:val="0055678A"/>
    <w:rsid w:val="005567C4"/>
    <w:rsid w:val="00556A5D"/>
    <w:rsid w:val="0055740C"/>
    <w:rsid w:val="005574D6"/>
    <w:rsid w:val="00557745"/>
    <w:rsid w:val="0056086A"/>
    <w:rsid w:val="005611C6"/>
    <w:rsid w:val="00561516"/>
    <w:rsid w:val="005615EC"/>
    <w:rsid w:val="00561662"/>
    <w:rsid w:val="00561671"/>
    <w:rsid w:val="00561A12"/>
    <w:rsid w:val="00562066"/>
    <w:rsid w:val="005620EB"/>
    <w:rsid w:val="00562746"/>
    <w:rsid w:val="005627B7"/>
    <w:rsid w:val="005632F6"/>
    <w:rsid w:val="005647CC"/>
    <w:rsid w:val="005648D8"/>
    <w:rsid w:val="00564A1A"/>
    <w:rsid w:val="00564B33"/>
    <w:rsid w:val="00564CB1"/>
    <w:rsid w:val="00564EF6"/>
    <w:rsid w:val="00565328"/>
    <w:rsid w:val="0056568E"/>
    <w:rsid w:val="0056591E"/>
    <w:rsid w:val="00565979"/>
    <w:rsid w:val="005659B1"/>
    <w:rsid w:val="00565D89"/>
    <w:rsid w:val="005666E3"/>
    <w:rsid w:val="00566B67"/>
    <w:rsid w:val="0056705F"/>
    <w:rsid w:val="005670FD"/>
    <w:rsid w:val="00567375"/>
    <w:rsid w:val="00567CFB"/>
    <w:rsid w:val="005705F5"/>
    <w:rsid w:val="005707B6"/>
    <w:rsid w:val="00570E09"/>
    <w:rsid w:val="00570E6B"/>
    <w:rsid w:val="00571068"/>
    <w:rsid w:val="00571C46"/>
    <w:rsid w:val="005720E6"/>
    <w:rsid w:val="0057232C"/>
    <w:rsid w:val="005729C5"/>
    <w:rsid w:val="00572B55"/>
    <w:rsid w:val="00572FE3"/>
    <w:rsid w:val="00574197"/>
    <w:rsid w:val="00574CF4"/>
    <w:rsid w:val="005760EB"/>
    <w:rsid w:val="0057626D"/>
    <w:rsid w:val="00576618"/>
    <w:rsid w:val="00576A51"/>
    <w:rsid w:val="00576D2C"/>
    <w:rsid w:val="0057722E"/>
    <w:rsid w:val="00577EED"/>
    <w:rsid w:val="00580685"/>
    <w:rsid w:val="00580DAD"/>
    <w:rsid w:val="00580DC6"/>
    <w:rsid w:val="00580DED"/>
    <w:rsid w:val="00581652"/>
    <w:rsid w:val="00581813"/>
    <w:rsid w:val="00581B78"/>
    <w:rsid w:val="005821FF"/>
    <w:rsid w:val="00582AA2"/>
    <w:rsid w:val="00583955"/>
    <w:rsid w:val="00584115"/>
    <w:rsid w:val="00584352"/>
    <w:rsid w:val="00584503"/>
    <w:rsid w:val="00584665"/>
    <w:rsid w:val="0058467E"/>
    <w:rsid w:val="00584951"/>
    <w:rsid w:val="00585663"/>
    <w:rsid w:val="00585A38"/>
    <w:rsid w:val="00586020"/>
    <w:rsid w:val="005867E7"/>
    <w:rsid w:val="00586ABE"/>
    <w:rsid w:val="0058702D"/>
    <w:rsid w:val="0058718A"/>
    <w:rsid w:val="00587A37"/>
    <w:rsid w:val="00587ACF"/>
    <w:rsid w:val="00590598"/>
    <w:rsid w:val="00590B62"/>
    <w:rsid w:val="00590CEB"/>
    <w:rsid w:val="00591439"/>
    <w:rsid w:val="0059157C"/>
    <w:rsid w:val="00591C4A"/>
    <w:rsid w:val="00592579"/>
    <w:rsid w:val="00592D2A"/>
    <w:rsid w:val="00592DD6"/>
    <w:rsid w:val="00592E16"/>
    <w:rsid w:val="00592F6C"/>
    <w:rsid w:val="0059354D"/>
    <w:rsid w:val="00593757"/>
    <w:rsid w:val="005939DA"/>
    <w:rsid w:val="00593AE5"/>
    <w:rsid w:val="00594BD9"/>
    <w:rsid w:val="00594D80"/>
    <w:rsid w:val="00594EFA"/>
    <w:rsid w:val="00595408"/>
    <w:rsid w:val="00595BE8"/>
    <w:rsid w:val="00595BEB"/>
    <w:rsid w:val="00595ED1"/>
    <w:rsid w:val="00596AAD"/>
    <w:rsid w:val="00596DE8"/>
    <w:rsid w:val="00596EB2"/>
    <w:rsid w:val="00597093"/>
    <w:rsid w:val="00597FBA"/>
    <w:rsid w:val="005A07F5"/>
    <w:rsid w:val="005A0E89"/>
    <w:rsid w:val="005A0F27"/>
    <w:rsid w:val="005A142D"/>
    <w:rsid w:val="005A1524"/>
    <w:rsid w:val="005A18A9"/>
    <w:rsid w:val="005A1C56"/>
    <w:rsid w:val="005A22A8"/>
    <w:rsid w:val="005A26B3"/>
    <w:rsid w:val="005A2864"/>
    <w:rsid w:val="005A28A1"/>
    <w:rsid w:val="005A2E41"/>
    <w:rsid w:val="005A31D7"/>
    <w:rsid w:val="005A35B1"/>
    <w:rsid w:val="005A3B1B"/>
    <w:rsid w:val="005A43A9"/>
    <w:rsid w:val="005A45F2"/>
    <w:rsid w:val="005A4878"/>
    <w:rsid w:val="005A4B49"/>
    <w:rsid w:val="005A4BA2"/>
    <w:rsid w:val="005A54D4"/>
    <w:rsid w:val="005A587E"/>
    <w:rsid w:val="005A5DA0"/>
    <w:rsid w:val="005A6296"/>
    <w:rsid w:val="005A655C"/>
    <w:rsid w:val="005A6AF5"/>
    <w:rsid w:val="005A6B91"/>
    <w:rsid w:val="005A7497"/>
    <w:rsid w:val="005A7674"/>
    <w:rsid w:val="005A7897"/>
    <w:rsid w:val="005A793D"/>
    <w:rsid w:val="005A7D1D"/>
    <w:rsid w:val="005B05A9"/>
    <w:rsid w:val="005B0FA7"/>
    <w:rsid w:val="005B1385"/>
    <w:rsid w:val="005B1A9E"/>
    <w:rsid w:val="005B1F43"/>
    <w:rsid w:val="005B24B7"/>
    <w:rsid w:val="005B24EF"/>
    <w:rsid w:val="005B286D"/>
    <w:rsid w:val="005B2A6A"/>
    <w:rsid w:val="005B2AEB"/>
    <w:rsid w:val="005B2C6E"/>
    <w:rsid w:val="005B2F4D"/>
    <w:rsid w:val="005B31BB"/>
    <w:rsid w:val="005B33E3"/>
    <w:rsid w:val="005B386B"/>
    <w:rsid w:val="005B3F3E"/>
    <w:rsid w:val="005B4A5A"/>
    <w:rsid w:val="005B5462"/>
    <w:rsid w:val="005B5476"/>
    <w:rsid w:val="005B5CB7"/>
    <w:rsid w:val="005B5F37"/>
    <w:rsid w:val="005B62CD"/>
    <w:rsid w:val="005B681C"/>
    <w:rsid w:val="005B6AA4"/>
    <w:rsid w:val="005B7406"/>
    <w:rsid w:val="005B7836"/>
    <w:rsid w:val="005B7D0C"/>
    <w:rsid w:val="005C0671"/>
    <w:rsid w:val="005C07CB"/>
    <w:rsid w:val="005C0CD7"/>
    <w:rsid w:val="005C0F12"/>
    <w:rsid w:val="005C0FBC"/>
    <w:rsid w:val="005C1514"/>
    <w:rsid w:val="005C1712"/>
    <w:rsid w:val="005C18B4"/>
    <w:rsid w:val="005C18DC"/>
    <w:rsid w:val="005C1DB5"/>
    <w:rsid w:val="005C1FCB"/>
    <w:rsid w:val="005C235E"/>
    <w:rsid w:val="005C27F9"/>
    <w:rsid w:val="005C29B3"/>
    <w:rsid w:val="005C2A47"/>
    <w:rsid w:val="005C3B0E"/>
    <w:rsid w:val="005C3C76"/>
    <w:rsid w:val="005C4304"/>
    <w:rsid w:val="005C491B"/>
    <w:rsid w:val="005C4A50"/>
    <w:rsid w:val="005C4EEB"/>
    <w:rsid w:val="005C5390"/>
    <w:rsid w:val="005C56C1"/>
    <w:rsid w:val="005C5A85"/>
    <w:rsid w:val="005C5BB0"/>
    <w:rsid w:val="005C5FB3"/>
    <w:rsid w:val="005C60AB"/>
    <w:rsid w:val="005C67AF"/>
    <w:rsid w:val="005C6869"/>
    <w:rsid w:val="005C692D"/>
    <w:rsid w:val="005C7204"/>
    <w:rsid w:val="005C72A4"/>
    <w:rsid w:val="005C768E"/>
    <w:rsid w:val="005C7882"/>
    <w:rsid w:val="005C7A43"/>
    <w:rsid w:val="005C7C5F"/>
    <w:rsid w:val="005D007D"/>
    <w:rsid w:val="005D128C"/>
    <w:rsid w:val="005D172E"/>
    <w:rsid w:val="005D1C55"/>
    <w:rsid w:val="005D1C9D"/>
    <w:rsid w:val="005D20A3"/>
    <w:rsid w:val="005D22D6"/>
    <w:rsid w:val="005D377C"/>
    <w:rsid w:val="005D3EE5"/>
    <w:rsid w:val="005D422A"/>
    <w:rsid w:val="005D47B4"/>
    <w:rsid w:val="005D47C3"/>
    <w:rsid w:val="005D54DE"/>
    <w:rsid w:val="005D5910"/>
    <w:rsid w:val="005D5A3B"/>
    <w:rsid w:val="005D5C88"/>
    <w:rsid w:val="005D5D37"/>
    <w:rsid w:val="005D5DD9"/>
    <w:rsid w:val="005D60E3"/>
    <w:rsid w:val="005D6728"/>
    <w:rsid w:val="005D77C8"/>
    <w:rsid w:val="005D7919"/>
    <w:rsid w:val="005D7BA3"/>
    <w:rsid w:val="005E004D"/>
    <w:rsid w:val="005E0489"/>
    <w:rsid w:val="005E057F"/>
    <w:rsid w:val="005E0C1A"/>
    <w:rsid w:val="005E0D60"/>
    <w:rsid w:val="005E0EE3"/>
    <w:rsid w:val="005E1AD4"/>
    <w:rsid w:val="005E1F9B"/>
    <w:rsid w:val="005E214E"/>
    <w:rsid w:val="005E2AEF"/>
    <w:rsid w:val="005E2F31"/>
    <w:rsid w:val="005E2F57"/>
    <w:rsid w:val="005E37C4"/>
    <w:rsid w:val="005E37D7"/>
    <w:rsid w:val="005E3ACC"/>
    <w:rsid w:val="005E3C14"/>
    <w:rsid w:val="005E43E0"/>
    <w:rsid w:val="005E45ED"/>
    <w:rsid w:val="005E4F8A"/>
    <w:rsid w:val="005E6225"/>
    <w:rsid w:val="005E658E"/>
    <w:rsid w:val="005E6A9A"/>
    <w:rsid w:val="005E6BD1"/>
    <w:rsid w:val="005E6F4A"/>
    <w:rsid w:val="005F02B8"/>
    <w:rsid w:val="005F04C3"/>
    <w:rsid w:val="005F126B"/>
    <w:rsid w:val="005F13C7"/>
    <w:rsid w:val="005F1432"/>
    <w:rsid w:val="005F169D"/>
    <w:rsid w:val="005F17B3"/>
    <w:rsid w:val="005F2050"/>
    <w:rsid w:val="005F23C9"/>
    <w:rsid w:val="005F258C"/>
    <w:rsid w:val="005F2B45"/>
    <w:rsid w:val="005F3602"/>
    <w:rsid w:val="005F3878"/>
    <w:rsid w:val="005F3DCB"/>
    <w:rsid w:val="005F452D"/>
    <w:rsid w:val="005F477F"/>
    <w:rsid w:val="005F5017"/>
    <w:rsid w:val="005F5045"/>
    <w:rsid w:val="005F55BC"/>
    <w:rsid w:val="005F5AFD"/>
    <w:rsid w:val="005F61A6"/>
    <w:rsid w:val="005F627D"/>
    <w:rsid w:val="005F674F"/>
    <w:rsid w:val="005F68A1"/>
    <w:rsid w:val="005F6E86"/>
    <w:rsid w:val="005F6F30"/>
    <w:rsid w:val="005F73BE"/>
    <w:rsid w:val="005F7C67"/>
    <w:rsid w:val="005F7F5E"/>
    <w:rsid w:val="00600DF1"/>
    <w:rsid w:val="00601095"/>
    <w:rsid w:val="00601363"/>
    <w:rsid w:val="006015D9"/>
    <w:rsid w:val="0060163F"/>
    <w:rsid w:val="00601EB9"/>
    <w:rsid w:val="00602124"/>
    <w:rsid w:val="0060238F"/>
    <w:rsid w:val="00602452"/>
    <w:rsid w:val="006027CE"/>
    <w:rsid w:val="006027D9"/>
    <w:rsid w:val="00602A21"/>
    <w:rsid w:val="00602ED7"/>
    <w:rsid w:val="0060342D"/>
    <w:rsid w:val="0060349A"/>
    <w:rsid w:val="00603551"/>
    <w:rsid w:val="00603555"/>
    <w:rsid w:val="00603C9D"/>
    <w:rsid w:val="00604502"/>
    <w:rsid w:val="006046F7"/>
    <w:rsid w:val="0060479C"/>
    <w:rsid w:val="00604970"/>
    <w:rsid w:val="00604A72"/>
    <w:rsid w:val="00604AD9"/>
    <w:rsid w:val="0060530A"/>
    <w:rsid w:val="006057AB"/>
    <w:rsid w:val="00605932"/>
    <w:rsid w:val="00605E0F"/>
    <w:rsid w:val="00606692"/>
    <w:rsid w:val="00606A41"/>
    <w:rsid w:val="00606D82"/>
    <w:rsid w:val="0060702C"/>
    <w:rsid w:val="0060709C"/>
    <w:rsid w:val="00607114"/>
    <w:rsid w:val="00607191"/>
    <w:rsid w:val="00607902"/>
    <w:rsid w:val="00610038"/>
    <w:rsid w:val="006101C2"/>
    <w:rsid w:val="006102A5"/>
    <w:rsid w:val="00610419"/>
    <w:rsid w:val="006105B6"/>
    <w:rsid w:val="00610843"/>
    <w:rsid w:val="00612260"/>
    <w:rsid w:val="006125BD"/>
    <w:rsid w:val="006125C6"/>
    <w:rsid w:val="0061269A"/>
    <w:rsid w:val="0061287F"/>
    <w:rsid w:val="00612D0E"/>
    <w:rsid w:val="0061359A"/>
    <w:rsid w:val="0061363A"/>
    <w:rsid w:val="00613654"/>
    <w:rsid w:val="00614DFC"/>
    <w:rsid w:val="0061501E"/>
    <w:rsid w:val="00615188"/>
    <w:rsid w:val="00615A2D"/>
    <w:rsid w:val="00615CD2"/>
    <w:rsid w:val="00615D06"/>
    <w:rsid w:val="006164AD"/>
    <w:rsid w:val="00616643"/>
    <w:rsid w:val="006166B2"/>
    <w:rsid w:val="006166D5"/>
    <w:rsid w:val="006168BE"/>
    <w:rsid w:val="00616AFF"/>
    <w:rsid w:val="006171B5"/>
    <w:rsid w:val="00617E6A"/>
    <w:rsid w:val="006204B7"/>
    <w:rsid w:val="006210B9"/>
    <w:rsid w:val="006213F6"/>
    <w:rsid w:val="006216E5"/>
    <w:rsid w:val="00621A00"/>
    <w:rsid w:val="00622C91"/>
    <w:rsid w:val="00622D7C"/>
    <w:rsid w:val="00623487"/>
    <w:rsid w:val="00623AFA"/>
    <w:rsid w:val="00624141"/>
    <w:rsid w:val="00624150"/>
    <w:rsid w:val="0062418E"/>
    <w:rsid w:val="00624238"/>
    <w:rsid w:val="006244E8"/>
    <w:rsid w:val="00624733"/>
    <w:rsid w:val="006249EC"/>
    <w:rsid w:val="00624B0A"/>
    <w:rsid w:val="00624C95"/>
    <w:rsid w:val="006252E0"/>
    <w:rsid w:val="00625F07"/>
    <w:rsid w:val="00626068"/>
    <w:rsid w:val="0062610B"/>
    <w:rsid w:val="00626B16"/>
    <w:rsid w:val="00626B83"/>
    <w:rsid w:val="00626DEC"/>
    <w:rsid w:val="00627689"/>
    <w:rsid w:val="0062771E"/>
    <w:rsid w:val="00627766"/>
    <w:rsid w:val="006277D1"/>
    <w:rsid w:val="006277FB"/>
    <w:rsid w:val="006279AC"/>
    <w:rsid w:val="00627E3E"/>
    <w:rsid w:val="00630105"/>
    <w:rsid w:val="006302DA"/>
    <w:rsid w:val="0063049F"/>
    <w:rsid w:val="00630FDB"/>
    <w:rsid w:val="00631971"/>
    <w:rsid w:val="00631BB4"/>
    <w:rsid w:val="006325BC"/>
    <w:rsid w:val="0063283B"/>
    <w:rsid w:val="00632B1C"/>
    <w:rsid w:val="006332BD"/>
    <w:rsid w:val="00633738"/>
    <w:rsid w:val="00633809"/>
    <w:rsid w:val="00633B86"/>
    <w:rsid w:val="00633DE7"/>
    <w:rsid w:val="0063424D"/>
    <w:rsid w:val="00634948"/>
    <w:rsid w:val="00634A86"/>
    <w:rsid w:val="00634CD7"/>
    <w:rsid w:val="00634CE9"/>
    <w:rsid w:val="00635572"/>
    <w:rsid w:val="00635596"/>
    <w:rsid w:val="00636095"/>
    <w:rsid w:val="00636D8B"/>
    <w:rsid w:val="006370C7"/>
    <w:rsid w:val="0063716B"/>
    <w:rsid w:val="00637360"/>
    <w:rsid w:val="00637644"/>
    <w:rsid w:val="0063798B"/>
    <w:rsid w:val="00637A27"/>
    <w:rsid w:val="006406E1"/>
    <w:rsid w:val="0064094B"/>
    <w:rsid w:val="00640BE1"/>
    <w:rsid w:val="00640C74"/>
    <w:rsid w:val="00640F63"/>
    <w:rsid w:val="006414D8"/>
    <w:rsid w:val="0064157B"/>
    <w:rsid w:val="00641929"/>
    <w:rsid w:val="006419B6"/>
    <w:rsid w:val="006419E7"/>
    <w:rsid w:val="00641B9F"/>
    <w:rsid w:val="00641C45"/>
    <w:rsid w:val="00641EBA"/>
    <w:rsid w:val="00642240"/>
    <w:rsid w:val="0064236A"/>
    <w:rsid w:val="006424E0"/>
    <w:rsid w:val="006426B9"/>
    <w:rsid w:val="00642E4F"/>
    <w:rsid w:val="00642FFA"/>
    <w:rsid w:val="0064316D"/>
    <w:rsid w:val="006441D4"/>
    <w:rsid w:val="0064464C"/>
    <w:rsid w:val="006446D1"/>
    <w:rsid w:val="006446ED"/>
    <w:rsid w:val="00644E63"/>
    <w:rsid w:val="00644EFF"/>
    <w:rsid w:val="0064500E"/>
    <w:rsid w:val="00645B58"/>
    <w:rsid w:val="00646032"/>
    <w:rsid w:val="00646203"/>
    <w:rsid w:val="00646332"/>
    <w:rsid w:val="006463A0"/>
    <w:rsid w:val="00646450"/>
    <w:rsid w:val="00646F53"/>
    <w:rsid w:val="00647140"/>
    <w:rsid w:val="0064721E"/>
    <w:rsid w:val="006474EC"/>
    <w:rsid w:val="0064751C"/>
    <w:rsid w:val="00647658"/>
    <w:rsid w:val="00647AC5"/>
    <w:rsid w:val="00647B05"/>
    <w:rsid w:val="00647D91"/>
    <w:rsid w:val="006500C3"/>
    <w:rsid w:val="006501EC"/>
    <w:rsid w:val="006502DE"/>
    <w:rsid w:val="0065115F"/>
    <w:rsid w:val="006514F9"/>
    <w:rsid w:val="006516C3"/>
    <w:rsid w:val="00651A53"/>
    <w:rsid w:val="00651AA9"/>
    <w:rsid w:val="00651DCC"/>
    <w:rsid w:val="006525D2"/>
    <w:rsid w:val="006529F3"/>
    <w:rsid w:val="00652CE9"/>
    <w:rsid w:val="00652D9F"/>
    <w:rsid w:val="00652DB5"/>
    <w:rsid w:val="00652F7D"/>
    <w:rsid w:val="00653544"/>
    <w:rsid w:val="006537F9"/>
    <w:rsid w:val="00653914"/>
    <w:rsid w:val="00653D90"/>
    <w:rsid w:val="00653DB9"/>
    <w:rsid w:val="00654609"/>
    <w:rsid w:val="0065497F"/>
    <w:rsid w:val="00654BFD"/>
    <w:rsid w:val="006550A8"/>
    <w:rsid w:val="006553C2"/>
    <w:rsid w:val="00655F38"/>
    <w:rsid w:val="0065603D"/>
    <w:rsid w:val="006566F5"/>
    <w:rsid w:val="0065717C"/>
    <w:rsid w:val="006604F9"/>
    <w:rsid w:val="00660A78"/>
    <w:rsid w:val="00661006"/>
    <w:rsid w:val="00661169"/>
    <w:rsid w:val="00661ECE"/>
    <w:rsid w:val="006621D6"/>
    <w:rsid w:val="006628C5"/>
    <w:rsid w:val="006629ED"/>
    <w:rsid w:val="00662A2C"/>
    <w:rsid w:val="006635C2"/>
    <w:rsid w:val="0066399B"/>
    <w:rsid w:val="00663A78"/>
    <w:rsid w:val="00663ABB"/>
    <w:rsid w:val="00663B38"/>
    <w:rsid w:val="00663CD5"/>
    <w:rsid w:val="00663F91"/>
    <w:rsid w:val="006641C0"/>
    <w:rsid w:val="00664A59"/>
    <w:rsid w:val="0066563E"/>
    <w:rsid w:val="00665AB2"/>
    <w:rsid w:val="00666332"/>
    <w:rsid w:val="00666A6E"/>
    <w:rsid w:val="00666B28"/>
    <w:rsid w:val="00666B83"/>
    <w:rsid w:val="00666C82"/>
    <w:rsid w:val="006673E8"/>
    <w:rsid w:val="0066750E"/>
    <w:rsid w:val="006677BD"/>
    <w:rsid w:val="00667992"/>
    <w:rsid w:val="00667ABB"/>
    <w:rsid w:val="0067040F"/>
    <w:rsid w:val="0067081F"/>
    <w:rsid w:val="006711D1"/>
    <w:rsid w:val="006717D0"/>
    <w:rsid w:val="00671D79"/>
    <w:rsid w:val="00671DDC"/>
    <w:rsid w:val="00671FF5"/>
    <w:rsid w:val="00672635"/>
    <w:rsid w:val="006727FA"/>
    <w:rsid w:val="0067289D"/>
    <w:rsid w:val="00672C41"/>
    <w:rsid w:val="00672CB9"/>
    <w:rsid w:val="00672E87"/>
    <w:rsid w:val="00672EE0"/>
    <w:rsid w:val="0067301B"/>
    <w:rsid w:val="0067370A"/>
    <w:rsid w:val="006737D6"/>
    <w:rsid w:val="00673B7B"/>
    <w:rsid w:val="00673D56"/>
    <w:rsid w:val="00673FB9"/>
    <w:rsid w:val="0067508A"/>
    <w:rsid w:val="0067575D"/>
    <w:rsid w:val="00675CE8"/>
    <w:rsid w:val="00676613"/>
    <w:rsid w:val="006768A6"/>
    <w:rsid w:val="0067693B"/>
    <w:rsid w:val="006774A5"/>
    <w:rsid w:val="00677672"/>
    <w:rsid w:val="00680024"/>
    <w:rsid w:val="00680492"/>
    <w:rsid w:val="006808BF"/>
    <w:rsid w:val="00680977"/>
    <w:rsid w:val="00681E68"/>
    <w:rsid w:val="00681ECF"/>
    <w:rsid w:val="006820CC"/>
    <w:rsid w:val="00682291"/>
    <w:rsid w:val="00682495"/>
    <w:rsid w:val="00682B47"/>
    <w:rsid w:val="00682D27"/>
    <w:rsid w:val="00683067"/>
    <w:rsid w:val="00683142"/>
    <w:rsid w:val="00683424"/>
    <w:rsid w:val="00683A5F"/>
    <w:rsid w:val="00683DD4"/>
    <w:rsid w:val="00683E53"/>
    <w:rsid w:val="00683EE5"/>
    <w:rsid w:val="00684C29"/>
    <w:rsid w:val="00685003"/>
    <w:rsid w:val="006856EB"/>
    <w:rsid w:val="006857A3"/>
    <w:rsid w:val="00686831"/>
    <w:rsid w:val="00686AF4"/>
    <w:rsid w:val="00687226"/>
    <w:rsid w:val="00687564"/>
    <w:rsid w:val="00687ACF"/>
    <w:rsid w:val="00687F7E"/>
    <w:rsid w:val="006900BF"/>
    <w:rsid w:val="0069076B"/>
    <w:rsid w:val="00690DFA"/>
    <w:rsid w:val="00690E1D"/>
    <w:rsid w:val="00690E24"/>
    <w:rsid w:val="00690F36"/>
    <w:rsid w:val="006915A2"/>
    <w:rsid w:val="00691856"/>
    <w:rsid w:val="00691B5B"/>
    <w:rsid w:val="00692094"/>
    <w:rsid w:val="00692149"/>
    <w:rsid w:val="00692438"/>
    <w:rsid w:val="006928F0"/>
    <w:rsid w:val="006932FB"/>
    <w:rsid w:val="00693412"/>
    <w:rsid w:val="00693413"/>
    <w:rsid w:val="0069382E"/>
    <w:rsid w:val="006938DB"/>
    <w:rsid w:val="006939FB"/>
    <w:rsid w:val="0069476F"/>
    <w:rsid w:val="006947AD"/>
    <w:rsid w:val="00694AA9"/>
    <w:rsid w:val="00694B33"/>
    <w:rsid w:val="006950A6"/>
    <w:rsid w:val="006950E1"/>
    <w:rsid w:val="00695142"/>
    <w:rsid w:val="00695DFF"/>
    <w:rsid w:val="0069623B"/>
    <w:rsid w:val="00696620"/>
    <w:rsid w:val="0069688B"/>
    <w:rsid w:val="0069794B"/>
    <w:rsid w:val="00697F7E"/>
    <w:rsid w:val="006A0003"/>
    <w:rsid w:val="006A050E"/>
    <w:rsid w:val="006A0722"/>
    <w:rsid w:val="006A07BD"/>
    <w:rsid w:val="006A0A4F"/>
    <w:rsid w:val="006A1753"/>
    <w:rsid w:val="006A212D"/>
    <w:rsid w:val="006A2236"/>
    <w:rsid w:val="006A2352"/>
    <w:rsid w:val="006A2C98"/>
    <w:rsid w:val="006A2CC7"/>
    <w:rsid w:val="006A3219"/>
    <w:rsid w:val="006A3293"/>
    <w:rsid w:val="006A3536"/>
    <w:rsid w:val="006A35FF"/>
    <w:rsid w:val="006A37B3"/>
    <w:rsid w:val="006A397D"/>
    <w:rsid w:val="006A3C26"/>
    <w:rsid w:val="006A4146"/>
    <w:rsid w:val="006A45B7"/>
    <w:rsid w:val="006A4875"/>
    <w:rsid w:val="006A4931"/>
    <w:rsid w:val="006A49E4"/>
    <w:rsid w:val="006A548C"/>
    <w:rsid w:val="006A5C95"/>
    <w:rsid w:val="006A5ECE"/>
    <w:rsid w:val="006A62B8"/>
    <w:rsid w:val="006A698B"/>
    <w:rsid w:val="006A72C9"/>
    <w:rsid w:val="006A7710"/>
    <w:rsid w:val="006A7816"/>
    <w:rsid w:val="006A7825"/>
    <w:rsid w:val="006B143A"/>
    <w:rsid w:val="006B1E56"/>
    <w:rsid w:val="006B1EA3"/>
    <w:rsid w:val="006B204D"/>
    <w:rsid w:val="006B21BD"/>
    <w:rsid w:val="006B2D51"/>
    <w:rsid w:val="006B3548"/>
    <w:rsid w:val="006B3640"/>
    <w:rsid w:val="006B3DB6"/>
    <w:rsid w:val="006B428B"/>
    <w:rsid w:val="006B4983"/>
    <w:rsid w:val="006B49ED"/>
    <w:rsid w:val="006B4C96"/>
    <w:rsid w:val="006B4D0F"/>
    <w:rsid w:val="006B4ED5"/>
    <w:rsid w:val="006B50DE"/>
    <w:rsid w:val="006B546E"/>
    <w:rsid w:val="006B65CD"/>
    <w:rsid w:val="006B6709"/>
    <w:rsid w:val="006B67DC"/>
    <w:rsid w:val="006B6863"/>
    <w:rsid w:val="006B6B8B"/>
    <w:rsid w:val="006B6C6E"/>
    <w:rsid w:val="006B7321"/>
    <w:rsid w:val="006B783D"/>
    <w:rsid w:val="006B7C4A"/>
    <w:rsid w:val="006C04C0"/>
    <w:rsid w:val="006C056D"/>
    <w:rsid w:val="006C0634"/>
    <w:rsid w:val="006C0B6C"/>
    <w:rsid w:val="006C10D0"/>
    <w:rsid w:val="006C12C5"/>
    <w:rsid w:val="006C1713"/>
    <w:rsid w:val="006C1D6B"/>
    <w:rsid w:val="006C2721"/>
    <w:rsid w:val="006C2892"/>
    <w:rsid w:val="006C30AB"/>
    <w:rsid w:val="006C363F"/>
    <w:rsid w:val="006C3D21"/>
    <w:rsid w:val="006C3D34"/>
    <w:rsid w:val="006C40F5"/>
    <w:rsid w:val="006C423A"/>
    <w:rsid w:val="006C467A"/>
    <w:rsid w:val="006C4974"/>
    <w:rsid w:val="006C4A5A"/>
    <w:rsid w:val="006C4BEE"/>
    <w:rsid w:val="006C4EC9"/>
    <w:rsid w:val="006C521A"/>
    <w:rsid w:val="006C6452"/>
    <w:rsid w:val="006C681D"/>
    <w:rsid w:val="006C6B69"/>
    <w:rsid w:val="006C6D74"/>
    <w:rsid w:val="006C72D6"/>
    <w:rsid w:val="006C7478"/>
    <w:rsid w:val="006C7BF3"/>
    <w:rsid w:val="006C7E2D"/>
    <w:rsid w:val="006C7F38"/>
    <w:rsid w:val="006D038D"/>
    <w:rsid w:val="006D03C6"/>
    <w:rsid w:val="006D053A"/>
    <w:rsid w:val="006D085A"/>
    <w:rsid w:val="006D0CC8"/>
    <w:rsid w:val="006D17E1"/>
    <w:rsid w:val="006D1906"/>
    <w:rsid w:val="006D2AC6"/>
    <w:rsid w:val="006D33D4"/>
    <w:rsid w:val="006D3BA9"/>
    <w:rsid w:val="006D3C70"/>
    <w:rsid w:val="006D3ED5"/>
    <w:rsid w:val="006D41FF"/>
    <w:rsid w:val="006D4782"/>
    <w:rsid w:val="006D49D4"/>
    <w:rsid w:val="006D4C69"/>
    <w:rsid w:val="006D4FB0"/>
    <w:rsid w:val="006D510C"/>
    <w:rsid w:val="006D58E6"/>
    <w:rsid w:val="006D5B3D"/>
    <w:rsid w:val="006D5C0E"/>
    <w:rsid w:val="006D5E65"/>
    <w:rsid w:val="006D6321"/>
    <w:rsid w:val="006D651B"/>
    <w:rsid w:val="006D6CFE"/>
    <w:rsid w:val="006D76CD"/>
    <w:rsid w:val="006D7BFA"/>
    <w:rsid w:val="006E0173"/>
    <w:rsid w:val="006E0664"/>
    <w:rsid w:val="006E068A"/>
    <w:rsid w:val="006E0B73"/>
    <w:rsid w:val="006E0E14"/>
    <w:rsid w:val="006E0E58"/>
    <w:rsid w:val="006E1078"/>
    <w:rsid w:val="006E115D"/>
    <w:rsid w:val="006E1BC0"/>
    <w:rsid w:val="006E2055"/>
    <w:rsid w:val="006E264C"/>
    <w:rsid w:val="006E28A8"/>
    <w:rsid w:val="006E2AAB"/>
    <w:rsid w:val="006E35D2"/>
    <w:rsid w:val="006E3673"/>
    <w:rsid w:val="006E37BE"/>
    <w:rsid w:val="006E37FE"/>
    <w:rsid w:val="006E3A81"/>
    <w:rsid w:val="006E41CC"/>
    <w:rsid w:val="006E41DE"/>
    <w:rsid w:val="006E42B9"/>
    <w:rsid w:val="006E4449"/>
    <w:rsid w:val="006E4734"/>
    <w:rsid w:val="006E4D3F"/>
    <w:rsid w:val="006E4E0B"/>
    <w:rsid w:val="006E584A"/>
    <w:rsid w:val="006E5B1B"/>
    <w:rsid w:val="006E5E0B"/>
    <w:rsid w:val="006E6053"/>
    <w:rsid w:val="006E61DD"/>
    <w:rsid w:val="006E6AC9"/>
    <w:rsid w:val="006E6B6F"/>
    <w:rsid w:val="006E6C30"/>
    <w:rsid w:val="006E6D61"/>
    <w:rsid w:val="006E6E89"/>
    <w:rsid w:val="006E6F2B"/>
    <w:rsid w:val="006F0082"/>
    <w:rsid w:val="006F0553"/>
    <w:rsid w:val="006F0BC0"/>
    <w:rsid w:val="006F12B4"/>
    <w:rsid w:val="006F1CBA"/>
    <w:rsid w:val="006F23B1"/>
    <w:rsid w:val="006F2B9F"/>
    <w:rsid w:val="006F2ECA"/>
    <w:rsid w:val="006F3397"/>
    <w:rsid w:val="006F3D6A"/>
    <w:rsid w:val="006F493D"/>
    <w:rsid w:val="006F4CD9"/>
    <w:rsid w:val="006F5098"/>
    <w:rsid w:val="006F5570"/>
    <w:rsid w:val="006F578F"/>
    <w:rsid w:val="006F5BBA"/>
    <w:rsid w:val="006F5DD8"/>
    <w:rsid w:val="006F6274"/>
    <w:rsid w:val="006F672C"/>
    <w:rsid w:val="006F67E1"/>
    <w:rsid w:val="006F68B9"/>
    <w:rsid w:val="006F6E67"/>
    <w:rsid w:val="006F6E88"/>
    <w:rsid w:val="006F7686"/>
    <w:rsid w:val="006F7A22"/>
    <w:rsid w:val="006F7E4E"/>
    <w:rsid w:val="00700906"/>
    <w:rsid w:val="00701001"/>
    <w:rsid w:val="00701583"/>
    <w:rsid w:val="00701A7D"/>
    <w:rsid w:val="00701EC0"/>
    <w:rsid w:val="00702001"/>
    <w:rsid w:val="00702366"/>
    <w:rsid w:val="00702A3C"/>
    <w:rsid w:val="00702DF9"/>
    <w:rsid w:val="007031F0"/>
    <w:rsid w:val="0070342E"/>
    <w:rsid w:val="00703489"/>
    <w:rsid w:val="007034B1"/>
    <w:rsid w:val="007039F9"/>
    <w:rsid w:val="007040CC"/>
    <w:rsid w:val="007045DE"/>
    <w:rsid w:val="007046FE"/>
    <w:rsid w:val="00704EAB"/>
    <w:rsid w:val="00705104"/>
    <w:rsid w:val="0070578C"/>
    <w:rsid w:val="007059B3"/>
    <w:rsid w:val="00706574"/>
    <w:rsid w:val="007065F8"/>
    <w:rsid w:val="007069F2"/>
    <w:rsid w:val="00706C94"/>
    <w:rsid w:val="00706DAA"/>
    <w:rsid w:val="007073EA"/>
    <w:rsid w:val="00707454"/>
    <w:rsid w:val="00707D2E"/>
    <w:rsid w:val="00710418"/>
    <w:rsid w:val="00710768"/>
    <w:rsid w:val="007107B4"/>
    <w:rsid w:val="00710A50"/>
    <w:rsid w:val="00710CB4"/>
    <w:rsid w:val="00710DDD"/>
    <w:rsid w:val="0071104C"/>
    <w:rsid w:val="0071128B"/>
    <w:rsid w:val="007118C3"/>
    <w:rsid w:val="007125A3"/>
    <w:rsid w:val="00712639"/>
    <w:rsid w:val="007128D2"/>
    <w:rsid w:val="00712A35"/>
    <w:rsid w:val="00712FC9"/>
    <w:rsid w:val="00712FF4"/>
    <w:rsid w:val="007134AC"/>
    <w:rsid w:val="00713770"/>
    <w:rsid w:val="00713EF1"/>
    <w:rsid w:val="00713FBD"/>
    <w:rsid w:val="007143E7"/>
    <w:rsid w:val="007151B3"/>
    <w:rsid w:val="0071524D"/>
    <w:rsid w:val="007153B6"/>
    <w:rsid w:val="0071543D"/>
    <w:rsid w:val="007154E3"/>
    <w:rsid w:val="0071585B"/>
    <w:rsid w:val="00715D10"/>
    <w:rsid w:val="00715D50"/>
    <w:rsid w:val="00715DD8"/>
    <w:rsid w:val="00715E3A"/>
    <w:rsid w:val="00715EB5"/>
    <w:rsid w:val="007163C6"/>
    <w:rsid w:val="0071660C"/>
    <w:rsid w:val="00716660"/>
    <w:rsid w:val="007167D3"/>
    <w:rsid w:val="00716D16"/>
    <w:rsid w:val="007174FE"/>
    <w:rsid w:val="00717763"/>
    <w:rsid w:val="00717768"/>
    <w:rsid w:val="0071777E"/>
    <w:rsid w:val="007177D2"/>
    <w:rsid w:val="00717891"/>
    <w:rsid w:val="00717998"/>
    <w:rsid w:val="00717B66"/>
    <w:rsid w:val="00717CFB"/>
    <w:rsid w:val="00717F7D"/>
    <w:rsid w:val="00720240"/>
    <w:rsid w:val="00720429"/>
    <w:rsid w:val="0072055C"/>
    <w:rsid w:val="007215D3"/>
    <w:rsid w:val="00721E47"/>
    <w:rsid w:val="00722162"/>
    <w:rsid w:val="0072231D"/>
    <w:rsid w:val="00722439"/>
    <w:rsid w:val="00722DBA"/>
    <w:rsid w:val="0072352D"/>
    <w:rsid w:val="00723B55"/>
    <w:rsid w:val="00723FC3"/>
    <w:rsid w:val="007241A7"/>
    <w:rsid w:val="007242E0"/>
    <w:rsid w:val="007243AA"/>
    <w:rsid w:val="00724DD4"/>
    <w:rsid w:val="00724E01"/>
    <w:rsid w:val="00725145"/>
    <w:rsid w:val="007253A3"/>
    <w:rsid w:val="00725528"/>
    <w:rsid w:val="0072581C"/>
    <w:rsid w:val="00725EA9"/>
    <w:rsid w:val="00726A5E"/>
    <w:rsid w:val="00726F52"/>
    <w:rsid w:val="00727433"/>
    <w:rsid w:val="00727813"/>
    <w:rsid w:val="00727C1E"/>
    <w:rsid w:val="0073055E"/>
    <w:rsid w:val="007305F4"/>
    <w:rsid w:val="00730743"/>
    <w:rsid w:val="00730C4F"/>
    <w:rsid w:val="00730E23"/>
    <w:rsid w:val="00731072"/>
    <w:rsid w:val="0073121A"/>
    <w:rsid w:val="0073165A"/>
    <w:rsid w:val="00731798"/>
    <w:rsid w:val="0073195F"/>
    <w:rsid w:val="0073212F"/>
    <w:rsid w:val="0073231E"/>
    <w:rsid w:val="00733774"/>
    <w:rsid w:val="00733924"/>
    <w:rsid w:val="00733930"/>
    <w:rsid w:val="00734585"/>
    <w:rsid w:val="0073458D"/>
    <w:rsid w:val="00734D77"/>
    <w:rsid w:val="007350F0"/>
    <w:rsid w:val="00735423"/>
    <w:rsid w:val="00735929"/>
    <w:rsid w:val="00735AE9"/>
    <w:rsid w:val="00735F35"/>
    <w:rsid w:val="007367CE"/>
    <w:rsid w:val="00736F08"/>
    <w:rsid w:val="00737931"/>
    <w:rsid w:val="00740251"/>
    <w:rsid w:val="007405DE"/>
    <w:rsid w:val="00740623"/>
    <w:rsid w:val="00740669"/>
    <w:rsid w:val="0074085C"/>
    <w:rsid w:val="00740905"/>
    <w:rsid w:val="00740A9B"/>
    <w:rsid w:val="0074105C"/>
    <w:rsid w:val="00741245"/>
    <w:rsid w:val="007415AF"/>
    <w:rsid w:val="00741A43"/>
    <w:rsid w:val="00741BB8"/>
    <w:rsid w:val="00741C4B"/>
    <w:rsid w:val="00741EA2"/>
    <w:rsid w:val="00742017"/>
    <w:rsid w:val="00742028"/>
    <w:rsid w:val="007420C0"/>
    <w:rsid w:val="00742242"/>
    <w:rsid w:val="007424E1"/>
    <w:rsid w:val="0074273B"/>
    <w:rsid w:val="00742BC8"/>
    <w:rsid w:val="00742DB0"/>
    <w:rsid w:val="00743D49"/>
    <w:rsid w:val="0074411B"/>
    <w:rsid w:val="007443AA"/>
    <w:rsid w:val="00744CD6"/>
    <w:rsid w:val="007458A2"/>
    <w:rsid w:val="007459CA"/>
    <w:rsid w:val="007462D2"/>
    <w:rsid w:val="0074631E"/>
    <w:rsid w:val="007464FD"/>
    <w:rsid w:val="00746594"/>
    <w:rsid w:val="007466AA"/>
    <w:rsid w:val="007466EE"/>
    <w:rsid w:val="007467A5"/>
    <w:rsid w:val="00746BE5"/>
    <w:rsid w:val="007471B8"/>
    <w:rsid w:val="007502F8"/>
    <w:rsid w:val="00750D0C"/>
    <w:rsid w:val="00751376"/>
    <w:rsid w:val="00751995"/>
    <w:rsid w:val="00752141"/>
    <w:rsid w:val="00752154"/>
    <w:rsid w:val="007528B6"/>
    <w:rsid w:val="00752D27"/>
    <w:rsid w:val="007530E5"/>
    <w:rsid w:val="00753375"/>
    <w:rsid w:val="007533A8"/>
    <w:rsid w:val="0075382F"/>
    <w:rsid w:val="007544DD"/>
    <w:rsid w:val="007550D0"/>
    <w:rsid w:val="007552CB"/>
    <w:rsid w:val="00755350"/>
    <w:rsid w:val="007554BB"/>
    <w:rsid w:val="0075552F"/>
    <w:rsid w:val="0075586B"/>
    <w:rsid w:val="00755A2A"/>
    <w:rsid w:val="00755A5A"/>
    <w:rsid w:val="0075635F"/>
    <w:rsid w:val="0075659B"/>
    <w:rsid w:val="00756623"/>
    <w:rsid w:val="00756771"/>
    <w:rsid w:val="00756B4E"/>
    <w:rsid w:val="00756BF5"/>
    <w:rsid w:val="0075702A"/>
    <w:rsid w:val="00757819"/>
    <w:rsid w:val="00760006"/>
    <w:rsid w:val="00760620"/>
    <w:rsid w:val="007608F6"/>
    <w:rsid w:val="00761053"/>
    <w:rsid w:val="0076114F"/>
    <w:rsid w:val="00761890"/>
    <w:rsid w:val="007625B2"/>
    <w:rsid w:val="00762BF4"/>
    <w:rsid w:val="00762D1E"/>
    <w:rsid w:val="0076315E"/>
    <w:rsid w:val="007637BE"/>
    <w:rsid w:val="00764125"/>
    <w:rsid w:val="007641F3"/>
    <w:rsid w:val="00764312"/>
    <w:rsid w:val="00764515"/>
    <w:rsid w:val="00764983"/>
    <w:rsid w:val="00764A1B"/>
    <w:rsid w:val="00764F34"/>
    <w:rsid w:val="00765092"/>
    <w:rsid w:val="007652B4"/>
    <w:rsid w:val="007655CA"/>
    <w:rsid w:val="00765CD7"/>
    <w:rsid w:val="00765CE1"/>
    <w:rsid w:val="00765E6C"/>
    <w:rsid w:val="007667C9"/>
    <w:rsid w:val="00766AC9"/>
    <w:rsid w:val="0076792B"/>
    <w:rsid w:val="00767C99"/>
    <w:rsid w:val="00767D21"/>
    <w:rsid w:val="00770230"/>
    <w:rsid w:val="00770C15"/>
    <w:rsid w:val="00770D98"/>
    <w:rsid w:val="00771897"/>
    <w:rsid w:val="00771969"/>
    <w:rsid w:val="00771CAF"/>
    <w:rsid w:val="00771D8C"/>
    <w:rsid w:val="007721A8"/>
    <w:rsid w:val="00772931"/>
    <w:rsid w:val="00772E73"/>
    <w:rsid w:val="00773368"/>
    <w:rsid w:val="00773371"/>
    <w:rsid w:val="00773761"/>
    <w:rsid w:val="0077384A"/>
    <w:rsid w:val="00774ACB"/>
    <w:rsid w:val="007754AC"/>
    <w:rsid w:val="00775590"/>
    <w:rsid w:val="00775ADF"/>
    <w:rsid w:val="00775E40"/>
    <w:rsid w:val="00775F9C"/>
    <w:rsid w:val="007760A1"/>
    <w:rsid w:val="00776129"/>
    <w:rsid w:val="0077698C"/>
    <w:rsid w:val="00777042"/>
    <w:rsid w:val="007771AF"/>
    <w:rsid w:val="007774A9"/>
    <w:rsid w:val="007774F4"/>
    <w:rsid w:val="007802B1"/>
    <w:rsid w:val="0078072D"/>
    <w:rsid w:val="00780CD7"/>
    <w:rsid w:val="00780CFB"/>
    <w:rsid w:val="00780E95"/>
    <w:rsid w:val="00781173"/>
    <w:rsid w:val="00781549"/>
    <w:rsid w:val="00781906"/>
    <w:rsid w:val="0078212D"/>
    <w:rsid w:val="007823D0"/>
    <w:rsid w:val="00782422"/>
    <w:rsid w:val="007824B3"/>
    <w:rsid w:val="00782C8B"/>
    <w:rsid w:val="00783188"/>
    <w:rsid w:val="007831B5"/>
    <w:rsid w:val="007834FF"/>
    <w:rsid w:val="00783946"/>
    <w:rsid w:val="007839D3"/>
    <w:rsid w:val="00783C43"/>
    <w:rsid w:val="00783D7A"/>
    <w:rsid w:val="00784166"/>
    <w:rsid w:val="00784590"/>
    <w:rsid w:val="007845CA"/>
    <w:rsid w:val="007848CD"/>
    <w:rsid w:val="00784C21"/>
    <w:rsid w:val="00784ED7"/>
    <w:rsid w:val="007850C4"/>
    <w:rsid w:val="00785802"/>
    <w:rsid w:val="007859FE"/>
    <w:rsid w:val="00785CDB"/>
    <w:rsid w:val="00785F31"/>
    <w:rsid w:val="00785F38"/>
    <w:rsid w:val="00786696"/>
    <w:rsid w:val="007867AF"/>
    <w:rsid w:val="00786846"/>
    <w:rsid w:val="007869AD"/>
    <w:rsid w:val="0078755C"/>
    <w:rsid w:val="00787A08"/>
    <w:rsid w:val="00787F97"/>
    <w:rsid w:val="0079002E"/>
    <w:rsid w:val="007900B4"/>
    <w:rsid w:val="007901A9"/>
    <w:rsid w:val="007902B1"/>
    <w:rsid w:val="0079078E"/>
    <w:rsid w:val="00790DC9"/>
    <w:rsid w:val="00790F21"/>
    <w:rsid w:val="00791131"/>
    <w:rsid w:val="007914AF"/>
    <w:rsid w:val="00792488"/>
    <w:rsid w:val="007924F2"/>
    <w:rsid w:val="00792EEE"/>
    <w:rsid w:val="00792EF9"/>
    <w:rsid w:val="00792F22"/>
    <w:rsid w:val="00792F7F"/>
    <w:rsid w:val="0079333F"/>
    <w:rsid w:val="00793DEF"/>
    <w:rsid w:val="00794168"/>
    <w:rsid w:val="007941A5"/>
    <w:rsid w:val="00794843"/>
    <w:rsid w:val="00794B26"/>
    <w:rsid w:val="0079500D"/>
    <w:rsid w:val="00795504"/>
    <w:rsid w:val="0079591B"/>
    <w:rsid w:val="00795B64"/>
    <w:rsid w:val="00796246"/>
    <w:rsid w:val="00796400"/>
    <w:rsid w:val="0079679A"/>
    <w:rsid w:val="007967FD"/>
    <w:rsid w:val="0079750B"/>
    <w:rsid w:val="00797BDA"/>
    <w:rsid w:val="00797E6D"/>
    <w:rsid w:val="007A004E"/>
    <w:rsid w:val="007A0122"/>
    <w:rsid w:val="007A0CDE"/>
    <w:rsid w:val="007A0DA8"/>
    <w:rsid w:val="007A22F8"/>
    <w:rsid w:val="007A23E1"/>
    <w:rsid w:val="007A2602"/>
    <w:rsid w:val="007A2AD7"/>
    <w:rsid w:val="007A3386"/>
    <w:rsid w:val="007A3486"/>
    <w:rsid w:val="007A35FA"/>
    <w:rsid w:val="007A3B48"/>
    <w:rsid w:val="007A3CC5"/>
    <w:rsid w:val="007A4923"/>
    <w:rsid w:val="007A492E"/>
    <w:rsid w:val="007A4B09"/>
    <w:rsid w:val="007A52AE"/>
    <w:rsid w:val="007A577F"/>
    <w:rsid w:val="007A5B3C"/>
    <w:rsid w:val="007A5D60"/>
    <w:rsid w:val="007A6ABD"/>
    <w:rsid w:val="007A6D1F"/>
    <w:rsid w:val="007A6E2A"/>
    <w:rsid w:val="007A7B0A"/>
    <w:rsid w:val="007A7D23"/>
    <w:rsid w:val="007B0450"/>
    <w:rsid w:val="007B0758"/>
    <w:rsid w:val="007B121C"/>
    <w:rsid w:val="007B1857"/>
    <w:rsid w:val="007B1D5F"/>
    <w:rsid w:val="007B2258"/>
    <w:rsid w:val="007B2292"/>
    <w:rsid w:val="007B3410"/>
    <w:rsid w:val="007B355C"/>
    <w:rsid w:val="007B37B8"/>
    <w:rsid w:val="007B3D39"/>
    <w:rsid w:val="007B4600"/>
    <w:rsid w:val="007B4659"/>
    <w:rsid w:val="007B4AA1"/>
    <w:rsid w:val="007B5040"/>
    <w:rsid w:val="007B52AF"/>
    <w:rsid w:val="007B5371"/>
    <w:rsid w:val="007B5979"/>
    <w:rsid w:val="007B60AE"/>
    <w:rsid w:val="007B62D8"/>
    <w:rsid w:val="007B6D0B"/>
    <w:rsid w:val="007B7102"/>
    <w:rsid w:val="007B78C0"/>
    <w:rsid w:val="007B7D63"/>
    <w:rsid w:val="007B7E25"/>
    <w:rsid w:val="007B7E7C"/>
    <w:rsid w:val="007C05D0"/>
    <w:rsid w:val="007C0E16"/>
    <w:rsid w:val="007C0E5A"/>
    <w:rsid w:val="007C0E97"/>
    <w:rsid w:val="007C0F7D"/>
    <w:rsid w:val="007C1051"/>
    <w:rsid w:val="007C1B92"/>
    <w:rsid w:val="007C1CD6"/>
    <w:rsid w:val="007C1D53"/>
    <w:rsid w:val="007C263A"/>
    <w:rsid w:val="007C2739"/>
    <w:rsid w:val="007C2892"/>
    <w:rsid w:val="007C2F03"/>
    <w:rsid w:val="007C304F"/>
    <w:rsid w:val="007C30F5"/>
    <w:rsid w:val="007C3297"/>
    <w:rsid w:val="007C364F"/>
    <w:rsid w:val="007C3650"/>
    <w:rsid w:val="007C3851"/>
    <w:rsid w:val="007C3886"/>
    <w:rsid w:val="007C3C50"/>
    <w:rsid w:val="007C3EC7"/>
    <w:rsid w:val="007C4057"/>
    <w:rsid w:val="007C485A"/>
    <w:rsid w:val="007C49D7"/>
    <w:rsid w:val="007C4A30"/>
    <w:rsid w:val="007C4D69"/>
    <w:rsid w:val="007C52CA"/>
    <w:rsid w:val="007C5760"/>
    <w:rsid w:val="007C5B49"/>
    <w:rsid w:val="007C6371"/>
    <w:rsid w:val="007C63BF"/>
    <w:rsid w:val="007C6AE1"/>
    <w:rsid w:val="007C6B49"/>
    <w:rsid w:val="007C6F70"/>
    <w:rsid w:val="007C7031"/>
    <w:rsid w:val="007C70F1"/>
    <w:rsid w:val="007C776A"/>
    <w:rsid w:val="007C78BE"/>
    <w:rsid w:val="007D031C"/>
    <w:rsid w:val="007D075B"/>
    <w:rsid w:val="007D07EF"/>
    <w:rsid w:val="007D12CF"/>
    <w:rsid w:val="007D1BAD"/>
    <w:rsid w:val="007D1C83"/>
    <w:rsid w:val="007D1CDB"/>
    <w:rsid w:val="007D2023"/>
    <w:rsid w:val="007D20BA"/>
    <w:rsid w:val="007D23E9"/>
    <w:rsid w:val="007D2A53"/>
    <w:rsid w:val="007D2C49"/>
    <w:rsid w:val="007D2EAD"/>
    <w:rsid w:val="007D3DCE"/>
    <w:rsid w:val="007D43EF"/>
    <w:rsid w:val="007D49C6"/>
    <w:rsid w:val="007D5263"/>
    <w:rsid w:val="007D54CD"/>
    <w:rsid w:val="007D596E"/>
    <w:rsid w:val="007D599A"/>
    <w:rsid w:val="007D5B13"/>
    <w:rsid w:val="007D5DA1"/>
    <w:rsid w:val="007D66EC"/>
    <w:rsid w:val="007D678D"/>
    <w:rsid w:val="007D6FC7"/>
    <w:rsid w:val="007E0598"/>
    <w:rsid w:val="007E0757"/>
    <w:rsid w:val="007E0810"/>
    <w:rsid w:val="007E0EEB"/>
    <w:rsid w:val="007E14A0"/>
    <w:rsid w:val="007E1538"/>
    <w:rsid w:val="007E1A25"/>
    <w:rsid w:val="007E1F06"/>
    <w:rsid w:val="007E20A5"/>
    <w:rsid w:val="007E21A3"/>
    <w:rsid w:val="007E2276"/>
    <w:rsid w:val="007E298D"/>
    <w:rsid w:val="007E2B36"/>
    <w:rsid w:val="007E2D88"/>
    <w:rsid w:val="007E302F"/>
    <w:rsid w:val="007E320B"/>
    <w:rsid w:val="007E3753"/>
    <w:rsid w:val="007E3806"/>
    <w:rsid w:val="007E4B04"/>
    <w:rsid w:val="007E515D"/>
    <w:rsid w:val="007E5202"/>
    <w:rsid w:val="007E55FF"/>
    <w:rsid w:val="007E5859"/>
    <w:rsid w:val="007E60E8"/>
    <w:rsid w:val="007E64C7"/>
    <w:rsid w:val="007E6CB4"/>
    <w:rsid w:val="007E747D"/>
    <w:rsid w:val="007E757B"/>
    <w:rsid w:val="007E76E2"/>
    <w:rsid w:val="007E778C"/>
    <w:rsid w:val="007E7F70"/>
    <w:rsid w:val="007E7FA5"/>
    <w:rsid w:val="007F06B4"/>
    <w:rsid w:val="007F06DF"/>
    <w:rsid w:val="007F08B5"/>
    <w:rsid w:val="007F0A62"/>
    <w:rsid w:val="007F0E01"/>
    <w:rsid w:val="007F177E"/>
    <w:rsid w:val="007F1BC8"/>
    <w:rsid w:val="007F1E18"/>
    <w:rsid w:val="007F26E3"/>
    <w:rsid w:val="007F2B01"/>
    <w:rsid w:val="007F3A8A"/>
    <w:rsid w:val="007F3C52"/>
    <w:rsid w:val="007F4422"/>
    <w:rsid w:val="007F49F0"/>
    <w:rsid w:val="007F5C5D"/>
    <w:rsid w:val="007F5C85"/>
    <w:rsid w:val="007F5CF6"/>
    <w:rsid w:val="007F619C"/>
    <w:rsid w:val="007F6845"/>
    <w:rsid w:val="007F6C91"/>
    <w:rsid w:val="007F6CB0"/>
    <w:rsid w:val="007F7257"/>
    <w:rsid w:val="007F7533"/>
    <w:rsid w:val="007F7547"/>
    <w:rsid w:val="007F774E"/>
    <w:rsid w:val="00800062"/>
    <w:rsid w:val="0080071B"/>
    <w:rsid w:val="00801450"/>
    <w:rsid w:val="008023A3"/>
    <w:rsid w:val="0080265B"/>
    <w:rsid w:val="00802A17"/>
    <w:rsid w:val="00802F33"/>
    <w:rsid w:val="00803500"/>
    <w:rsid w:val="0080379B"/>
    <w:rsid w:val="0080403F"/>
    <w:rsid w:val="008043E1"/>
    <w:rsid w:val="00804473"/>
    <w:rsid w:val="00804CEC"/>
    <w:rsid w:val="008052A0"/>
    <w:rsid w:val="008054F8"/>
    <w:rsid w:val="00806397"/>
    <w:rsid w:val="00806A3D"/>
    <w:rsid w:val="00806A5F"/>
    <w:rsid w:val="00806B84"/>
    <w:rsid w:val="00806E11"/>
    <w:rsid w:val="0080703B"/>
    <w:rsid w:val="00807449"/>
    <w:rsid w:val="00807C4F"/>
    <w:rsid w:val="00807CEC"/>
    <w:rsid w:val="00810381"/>
    <w:rsid w:val="00810455"/>
    <w:rsid w:val="00810C9F"/>
    <w:rsid w:val="00810D7F"/>
    <w:rsid w:val="00811226"/>
    <w:rsid w:val="0081122B"/>
    <w:rsid w:val="00811295"/>
    <w:rsid w:val="008114E1"/>
    <w:rsid w:val="008117EB"/>
    <w:rsid w:val="00811C0D"/>
    <w:rsid w:val="00811CCB"/>
    <w:rsid w:val="00811D90"/>
    <w:rsid w:val="0081227A"/>
    <w:rsid w:val="008123A3"/>
    <w:rsid w:val="008130BA"/>
    <w:rsid w:val="008130D9"/>
    <w:rsid w:val="00813108"/>
    <w:rsid w:val="00813397"/>
    <w:rsid w:val="008134B4"/>
    <w:rsid w:val="008136FF"/>
    <w:rsid w:val="00813BDC"/>
    <w:rsid w:val="0081411C"/>
    <w:rsid w:val="00814262"/>
    <w:rsid w:val="008146B1"/>
    <w:rsid w:val="00814BA2"/>
    <w:rsid w:val="008152E3"/>
    <w:rsid w:val="008153E4"/>
    <w:rsid w:val="0081553F"/>
    <w:rsid w:val="008156AD"/>
    <w:rsid w:val="00815B2F"/>
    <w:rsid w:val="00815DDF"/>
    <w:rsid w:val="00815FF5"/>
    <w:rsid w:val="00816334"/>
    <w:rsid w:val="008163B3"/>
    <w:rsid w:val="0081652A"/>
    <w:rsid w:val="00816652"/>
    <w:rsid w:val="00816A2B"/>
    <w:rsid w:val="00816E1A"/>
    <w:rsid w:val="0081769D"/>
    <w:rsid w:val="0081794B"/>
    <w:rsid w:val="008200FD"/>
    <w:rsid w:val="008202F9"/>
    <w:rsid w:val="00820634"/>
    <w:rsid w:val="00820991"/>
    <w:rsid w:val="00820DF4"/>
    <w:rsid w:val="00820F54"/>
    <w:rsid w:val="008210A0"/>
    <w:rsid w:val="00821779"/>
    <w:rsid w:val="00821DEE"/>
    <w:rsid w:val="00822615"/>
    <w:rsid w:val="008226BD"/>
    <w:rsid w:val="00822F3F"/>
    <w:rsid w:val="00822F97"/>
    <w:rsid w:val="0082401C"/>
    <w:rsid w:val="008245FB"/>
    <w:rsid w:val="00824AE7"/>
    <w:rsid w:val="00824DC2"/>
    <w:rsid w:val="00824E6C"/>
    <w:rsid w:val="00824E8C"/>
    <w:rsid w:val="00825182"/>
    <w:rsid w:val="008256B5"/>
    <w:rsid w:val="00825C82"/>
    <w:rsid w:val="008269A5"/>
    <w:rsid w:val="00826E31"/>
    <w:rsid w:val="0082714F"/>
    <w:rsid w:val="008273A0"/>
    <w:rsid w:val="00827784"/>
    <w:rsid w:val="00830A52"/>
    <w:rsid w:val="00830B0D"/>
    <w:rsid w:val="00830B30"/>
    <w:rsid w:val="00830CD0"/>
    <w:rsid w:val="0083184C"/>
    <w:rsid w:val="008318FF"/>
    <w:rsid w:val="00831998"/>
    <w:rsid w:val="00831BC3"/>
    <w:rsid w:val="00831C3E"/>
    <w:rsid w:val="00831DDB"/>
    <w:rsid w:val="00832027"/>
    <w:rsid w:val="008324C4"/>
    <w:rsid w:val="0083292A"/>
    <w:rsid w:val="00832B0F"/>
    <w:rsid w:val="00832F35"/>
    <w:rsid w:val="00833F84"/>
    <w:rsid w:val="008340DB"/>
    <w:rsid w:val="00834D84"/>
    <w:rsid w:val="008351D1"/>
    <w:rsid w:val="008357B0"/>
    <w:rsid w:val="008357C3"/>
    <w:rsid w:val="00835C75"/>
    <w:rsid w:val="00835CCC"/>
    <w:rsid w:val="00835CD1"/>
    <w:rsid w:val="00836318"/>
    <w:rsid w:val="00836330"/>
    <w:rsid w:val="0083644E"/>
    <w:rsid w:val="00837064"/>
    <w:rsid w:val="00837131"/>
    <w:rsid w:val="00837173"/>
    <w:rsid w:val="00837993"/>
    <w:rsid w:val="00837DAB"/>
    <w:rsid w:val="00840424"/>
    <w:rsid w:val="00840779"/>
    <w:rsid w:val="008409F4"/>
    <w:rsid w:val="00841313"/>
    <w:rsid w:val="0084150B"/>
    <w:rsid w:val="008420AE"/>
    <w:rsid w:val="0084225C"/>
    <w:rsid w:val="0084237C"/>
    <w:rsid w:val="008424C8"/>
    <w:rsid w:val="008426DB"/>
    <w:rsid w:val="00842713"/>
    <w:rsid w:val="00842984"/>
    <w:rsid w:val="008429E8"/>
    <w:rsid w:val="0084338B"/>
    <w:rsid w:val="008435DD"/>
    <w:rsid w:val="00843A1C"/>
    <w:rsid w:val="00843BC9"/>
    <w:rsid w:val="00844EE9"/>
    <w:rsid w:val="00844F7B"/>
    <w:rsid w:val="00845212"/>
    <w:rsid w:val="0084561D"/>
    <w:rsid w:val="00845AD0"/>
    <w:rsid w:val="0084653E"/>
    <w:rsid w:val="00846A53"/>
    <w:rsid w:val="00846F08"/>
    <w:rsid w:val="0084734C"/>
    <w:rsid w:val="008475A6"/>
    <w:rsid w:val="00847807"/>
    <w:rsid w:val="00847BCE"/>
    <w:rsid w:val="00847BED"/>
    <w:rsid w:val="00847C71"/>
    <w:rsid w:val="00850017"/>
    <w:rsid w:val="0085052E"/>
    <w:rsid w:val="0085069D"/>
    <w:rsid w:val="00850742"/>
    <w:rsid w:val="0085093B"/>
    <w:rsid w:val="00850B85"/>
    <w:rsid w:val="00850BD8"/>
    <w:rsid w:val="00850E71"/>
    <w:rsid w:val="00850F2B"/>
    <w:rsid w:val="00850FD6"/>
    <w:rsid w:val="008513FD"/>
    <w:rsid w:val="00851A40"/>
    <w:rsid w:val="00851CA4"/>
    <w:rsid w:val="00851FBB"/>
    <w:rsid w:val="0085209E"/>
    <w:rsid w:val="00852321"/>
    <w:rsid w:val="00852B8A"/>
    <w:rsid w:val="00852FF3"/>
    <w:rsid w:val="0085345B"/>
    <w:rsid w:val="00853510"/>
    <w:rsid w:val="00853D9C"/>
    <w:rsid w:val="00854470"/>
    <w:rsid w:val="00854662"/>
    <w:rsid w:val="00855411"/>
    <w:rsid w:val="00855A0E"/>
    <w:rsid w:val="00856564"/>
    <w:rsid w:val="00856683"/>
    <w:rsid w:val="008569CA"/>
    <w:rsid w:val="008608EC"/>
    <w:rsid w:val="00860B74"/>
    <w:rsid w:val="00860C43"/>
    <w:rsid w:val="008614E3"/>
    <w:rsid w:val="00861AC6"/>
    <w:rsid w:val="00861D2C"/>
    <w:rsid w:val="00861D8A"/>
    <w:rsid w:val="00861F61"/>
    <w:rsid w:val="00862919"/>
    <w:rsid w:val="00862C00"/>
    <w:rsid w:val="00863136"/>
    <w:rsid w:val="00863580"/>
    <w:rsid w:val="008637AB"/>
    <w:rsid w:val="00863F8E"/>
    <w:rsid w:val="00863F93"/>
    <w:rsid w:val="008641F0"/>
    <w:rsid w:val="008641F1"/>
    <w:rsid w:val="00864391"/>
    <w:rsid w:val="0086439A"/>
    <w:rsid w:val="008643BE"/>
    <w:rsid w:val="00864787"/>
    <w:rsid w:val="0086494D"/>
    <w:rsid w:val="00864B33"/>
    <w:rsid w:val="00864CC3"/>
    <w:rsid w:val="00865212"/>
    <w:rsid w:val="008661A4"/>
    <w:rsid w:val="00866381"/>
    <w:rsid w:val="0086653B"/>
    <w:rsid w:val="00866BF2"/>
    <w:rsid w:val="00866DBB"/>
    <w:rsid w:val="00867190"/>
    <w:rsid w:val="0086734B"/>
    <w:rsid w:val="0086751C"/>
    <w:rsid w:val="0086758E"/>
    <w:rsid w:val="008679F8"/>
    <w:rsid w:val="00867F0D"/>
    <w:rsid w:val="00870270"/>
    <w:rsid w:val="0087072B"/>
    <w:rsid w:val="00870DAF"/>
    <w:rsid w:val="00870E95"/>
    <w:rsid w:val="00871231"/>
    <w:rsid w:val="008715E1"/>
    <w:rsid w:val="00871E3D"/>
    <w:rsid w:val="00872017"/>
    <w:rsid w:val="0087209F"/>
    <w:rsid w:val="008722EB"/>
    <w:rsid w:val="00872C22"/>
    <w:rsid w:val="00872FFC"/>
    <w:rsid w:val="008730AB"/>
    <w:rsid w:val="008734B2"/>
    <w:rsid w:val="00873627"/>
    <w:rsid w:val="0087389F"/>
    <w:rsid w:val="00873DA8"/>
    <w:rsid w:val="00873F2D"/>
    <w:rsid w:val="008750DE"/>
    <w:rsid w:val="00875A01"/>
    <w:rsid w:val="00875A3A"/>
    <w:rsid w:val="008762D1"/>
    <w:rsid w:val="00876870"/>
    <w:rsid w:val="0087730A"/>
    <w:rsid w:val="00877367"/>
    <w:rsid w:val="008773EF"/>
    <w:rsid w:val="008777A5"/>
    <w:rsid w:val="00877AA5"/>
    <w:rsid w:val="0088073A"/>
    <w:rsid w:val="00880B95"/>
    <w:rsid w:val="00880CAC"/>
    <w:rsid w:val="0088146C"/>
    <w:rsid w:val="00881A5C"/>
    <w:rsid w:val="00882B92"/>
    <w:rsid w:val="00883149"/>
    <w:rsid w:val="0088319B"/>
    <w:rsid w:val="00883D50"/>
    <w:rsid w:val="008840D8"/>
    <w:rsid w:val="008842F2"/>
    <w:rsid w:val="008845A0"/>
    <w:rsid w:val="008848E4"/>
    <w:rsid w:val="00884E30"/>
    <w:rsid w:val="00885601"/>
    <w:rsid w:val="008864D7"/>
    <w:rsid w:val="008866E6"/>
    <w:rsid w:val="00886CEB"/>
    <w:rsid w:val="00887248"/>
    <w:rsid w:val="00887352"/>
    <w:rsid w:val="00887538"/>
    <w:rsid w:val="008875F7"/>
    <w:rsid w:val="00887976"/>
    <w:rsid w:val="00887F74"/>
    <w:rsid w:val="008905E1"/>
    <w:rsid w:val="00890C36"/>
    <w:rsid w:val="00891BFE"/>
    <w:rsid w:val="00891CA0"/>
    <w:rsid w:val="00891CDC"/>
    <w:rsid w:val="00891DCB"/>
    <w:rsid w:val="00891E57"/>
    <w:rsid w:val="00891FFC"/>
    <w:rsid w:val="008926B7"/>
    <w:rsid w:val="008928D6"/>
    <w:rsid w:val="00892C31"/>
    <w:rsid w:val="00893274"/>
    <w:rsid w:val="0089369B"/>
    <w:rsid w:val="00893BF4"/>
    <w:rsid w:val="00893CDA"/>
    <w:rsid w:val="00893F4D"/>
    <w:rsid w:val="008944CB"/>
    <w:rsid w:val="00894D7C"/>
    <w:rsid w:val="00894DC6"/>
    <w:rsid w:val="00895791"/>
    <w:rsid w:val="00895B09"/>
    <w:rsid w:val="00895C01"/>
    <w:rsid w:val="0089623B"/>
    <w:rsid w:val="008A00ED"/>
    <w:rsid w:val="008A032E"/>
    <w:rsid w:val="008A072F"/>
    <w:rsid w:val="008A1376"/>
    <w:rsid w:val="008A1535"/>
    <w:rsid w:val="008A169D"/>
    <w:rsid w:val="008A2612"/>
    <w:rsid w:val="008A28BC"/>
    <w:rsid w:val="008A2AFA"/>
    <w:rsid w:val="008A35AE"/>
    <w:rsid w:val="008A35B8"/>
    <w:rsid w:val="008A4095"/>
    <w:rsid w:val="008A4985"/>
    <w:rsid w:val="008A4F0E"/>
    <w:rsid w:val="008A4F2B"/>
    <w:rsid w:val="008A58E4"/>
    <w:rsid w:val="008A5C48"/>
    <w:rsid w:val="008A5DBB"/>
    <w:rsid w:val="008A69CD"/>
    <w:rsid w:val="008A6C2C"/>
    <w:rsid w:val="008A718D"/>
    <w:rsid w:val="008A75F4"/>
    <w:rsid w:val="008A7C22"/>
    <w:rsid w:val="008B0A2F"/>
    <w:rsid w:val="008B0B07"/>
    <w:rsid w:val="008B0C3B"/>
    <w:rsid w:val="008B0E66"/>
    <w:rsid w:val="008B1A5B"/>
    <w:rsid w:val="008B1A97"/>
    <w:rsid w:val="008B1D11"/>
    <w:rsid w:val="008B1E2F"/>
    <w:rsid w:val="008B2379"/>
    <w:rsid w:val="008B2B9C"/>
    <w:rsid w:val="008B3009"/>
    <w:rsid w:val="008B3237"/>
    <w:rsid w:val="008B34E8"/>
    <w:rsid w:val="008B37CA"/>
    <w:rsid w:val="008B3C80"/>
    <w:rsid w:val="008B4D1B"/>
    <w:rsid w:val="008B4EB6"/>
    <w:rsid w:val="008B5612"/>
    <w:rsid w:val="008B58A6"/>
    <w:rsid w:val="008B5FD7"/>
    <w:rsid w:val="008B66CB"/>
    <w:rsid w:val="008B6741"/>
    <w:rsid w:val="008B6856"/>
    <w:rsid w:val="008B6F6B"/>
    <w:rsid w:val="008B7054"/>
    <w:rsid w:val="008B737D"/>
    <w:rsid w:val="008C05F0"/>
    <w:rsid w:val="008C0E41"/>
    <w:rsid w:val="008C1C17"/>
    <w:rsid w:val="008C2047"/>
    <w:rsid w:val="008C27A1"/>
    <w:rsid w:val="008C2BE2"/>
    <w:rsid w:val="008C31C8"/>
    <w:rsid w:val="008C3286"/>
    <w:rsid w:val="008C3373"/>
    <w:rsid w:val="008C3AAC"/>
    <w:rsid w:val="008C3ED2"/>
    <w:rsid w:val="008C4532"/>
    <w:rsid w:val="008C48B8"/>
    <w:rsid w:val="008C5ED2"/>
    <w:rsid w:val="008C5FC1"/>
    <w:rsid w:val="008C5FEF"/>
    <w:rsid w:val="008C69FB"/>
    <w:rsid w:val="008C6FEF"/>
    <w:rsid w:val="008C7116"/>
    <w:rsid w:val="008C7139"/>
    <w:rsid w:val="008C7A70"/>
    <w:rsid w:val="008C7D65"/>
    <w:rsid w:val="008D0702"/>
    <w:rsid w:val="008D148A"/>
    <w:rsid w:val="008D16B2"/>
    <w:rsid w:val="008D16F1"/>
    <w:rsid w:val="008D18BF"/>
    <w:rsid w:val="008D1C99"/>
    <w:rsid w:val="008D1CD0"/>
    <w:rsid w:val="008D2296"/>
    <w:rsid w:val="008D261D"/>
    <w:rsid w:val="008D2829"/>
    <w:rsid w:val="008D2BF2"/>
    <w:rsid w:val="008D2E3D"/>
    <w:rsid w:val="008D3085"/>
    <w:rsid w:val="008D382E"/>
    <w:rsid w:val="008D39B4"/>
    <w:rsid w:val="008D3A9C"/>
    <w:rsid w:val="008D41D9"/>
    <w:rsid w:val="008D4650"/>
    <w:rsid w:val="008D4A97"/>
    <w:rsid w:val="008D5116"/>
    <w:rsid w:val="008D5645"/>
    <w:rsid w:val="008D5F8F"/>
    <w:rsid w:val="008D61CB"/>
    <w:rsid w:val="008D654E"/>
    <w:rsid w:val="008D6864"/>
    <w:rsid w:val="008D6D0C"/>
    <w:rsid w:val="008D6EE1"/>
    <w:rsid w:val="008D6F6D"/>
    <w:rsid w:val="008D7374"/>
    <w:rsid w:val="008D7EC8"/>
    <w:rsid w:val="008D7F42"/>
    <w:rsid w:val="008E02C2"/>
    <w:rsid w:val="008E0343"/>
    <w:rsid w:val="008E04FE"/>
    <w:rsid w:val="008E0C52"/>
    <w:rsid w:val="008E1602"/>
    <w:rsid w:val="008E1636"/>
    <w:rsid w:val="008E17AE"/>
    <w:rsid w:val="008E315F"/>
    <w:rsid w:val="008E3409"/>
    <w:rsid w:val="008E4089"/>
    <w:rsid w:val="008E4649"/>
    <w:rsid w:val="008E464B"/>
    <w:rsid w:val="008E46C4"/>
    <w:rsid w:val="008E521E"/>
    <w:rsid w:val="008E52D8"/>
    <w:rsid w:val="008E5315"/>
    <w:rsid w:val="008E54E6"/>
    <w:rsid w:val="008E561D"/>
    <w:rsid w:val="008E5918"/>
    <w:rsid w:val="008E59AB"/>
    <w:rsid w:val="008E6472"/>
    <w:rsid w:val="008E6958"/>
    <w:rsid w:val="008E6A2C"/>
    <w:rsid w:val="008E6AE3"/>
    <w:rsid w:val="008E6E66"/>
    <w:rsid w:val="008E72AA"/>
    <w:rsid w:val="008E75F7"/>
    <w:rsid w:val="008E79F1"/>
    <w:rsid w:val="008E7F37"/>
    <w:rsid w:val="008F010A"/>
    <w:rsid w:val="008F010F"/>
    <w:rsid w:val="008F02A0"/>
    <w:rsid w:val="008F0491"/>
    <w:rsid w:val="008F04DE"/>
    <w:rsid w:val="008F0CA7"/>
    <w:rsid w:val="008F10A0"/>
    <w:rsid w:val="008F1104"/>
    <w:rsid w:val="008F13D6"/>
    <w:rsid w:val="008F1644"/>
    <w:rsid w:val="008F1C75"/>
    <w:rsid w:val="008F22F7"/>
    <w:rsid w:val="008F2A7F"/>
    <w:rsid w:val="008F2E43"/>
    <w:rsid w:val="008F31A2"/>
    <w:rsid w:val="008F325A"/>
    <w:rsid w:val="008F3381"/>
    <w:rsid w:val="008F35DD"/>
    <w:rsid w:val="008F405D"/>
    <w:rsid w:val="008F4221"/>
    <w:rsid w:val="008F4279"/>
    <w:rsid w:val="008F42CD"/>
    <w:rsid w:val="008F432E"/>
    <w:rsid w:val="008F440F"/>
    <w:rsid w:val="008F4CA1"/>
    <w:rsid w:val="008F4ED3"/>
    <w:rsid w:val="008F51BE"/>
    <w:rsid w:val="008F5694"/>
    <w:rsid w:val="008F5829"/>
    <w:rsid w:val="008F59FC"/>
    <w:rsid w:val="008F5F78"/>
    <w:rsid w:val="008F6434"/>
    <w:rsid w:val="008F6ECE"/>
    <w:rsid w:val="008F7073"/>
    <w:rsid w:val="008F7260"/>
    <w:rsid w:val="008F77AE"/>
    <w:rsid w:val="008F78FF"/>
    <w:rsid w:val="008F7997"/>
    <w:rsid w:val="008F7AA0"/>
    <w:rsid w:val="009000FD"/>
    <w:rsid w:val="00900C6A"/>
    <w:rsid w:val="00900C84"/>
    <w:rsid w:val="00901769"/>
    <w:rsid w:val="00901962"/>
    <w:rsid w:val="00901B9C"/>
    <w:rsid w:val="00902563"/>
    <w:rsid w:val="0090269D"/>
    <w:rsid w:val="009027F1"/>
    <w:rsid w:val="00902928"/>
    <w:rsid w:val="00902BB2"/>
    <w:rsid w:val="00903386"/>
    <w:rsid w:val="0090347D"/>
    <w:rsid w:val="00903827"/>
    <w:rsid w:val="00903C00"/>
    <w:rsid w:val="00903DAC"/>
    <w:rsid w:val="00903E80"/>
    <w:rsid w:val="00903F22"/>
    <w:rsid w:val="00904251"/>
    <w:rsid w:val="0090447F"/>
    <w:rsid w:val="00904B6A"/>
    <w:rsid w:val="00904C65"/>
    <w:rsid w:val="0090521F"/>
    <w:rsid w:val="009052C1"/>
    <w:rsid w:val="00906AD7"/>
    <w:rsid w:val="009071E4"/>
    <w:rsid w:val="00907653"/>
    <w:rsid w:val="009076DA"/>
    <w:rsid w:val="009079E4"/>
    <w:rsid w:val="00907DC4"/>
    <w:rsid w:val="00910A53"/>
    <w:rsid w:val="009111F5"/>
    <w:rsid w:val="0091152C"/>
    <w:rsid w:val="009116C5"/>
    <w:rsid w:val="00911963"/>
    <w:rsid w:val="00911A00"/>
    <w:rsid w:val="00911AD5"/>
    <w:rsid w:val="00911FA5"/>
    <w:rsid w:val="00911FAC"/>
    <w:rsid w:val="00912213"/>
    <w:rsid w:val="00912475"/>
    <w:rsid w:val="0091268A"/>
    <w:rsid w:val="00912E83"/>
    <w:rsid w:val="00913165"/>
    <w:rsid w:val="00913436"/>
    <w:rsid w:val="00913676"/>
    <w:rsid w:val="009138BF"/>
    <w:rsid w:val="00913CE1"/>
    <w:rsid w:val="009141AA"/>
    <w:rsid w:val="00914384"/>
    <w:rsid w:val="00914538"/>
    <w:rsid w:val="00914703"/>
    <w:rsid w:val="00914D7F"/>
    <w:rsid w:val="00914DB5"/>
    <w:rsid w:val="00914F27"/>
    <w:rsid w:val="00915015"/>
    <w:rsid w:val="00915828"/>
    <w:rsid w:val="00915ED3"/>
    <w:rsid w:val="009162C3"/>
    <w:rsid w:val="00916D5A"/>
    <w:rsid w:val="00917329"/>
    <w:rsid w:val="0091751B"/>
    <w:rsid w:val="009175F3"/>
    <w:rsid w:val="009176E2"/>
    <w:rsid w:val="009177BB"/>
    <w:rsid w:val="0091780E"/>
    <w:rsid w:val="009179F6"/>
    <w:rsid w:val="00917B8D"/>
    <w:rsid w:val="009201A3"/>
    <w:rsid w:val="00920495"/>
    <w:rsid w:val="009208F1"/>
    <w:rsid w:val="00920A1D"/>
    <w:rsid w:val="00920DF9"/>
    <w:rsid w:val="00921133"/>
    <w:rsid w:val="009211CD"/>
    <w:rsid w:val="00921E1C"/>
    <w:rsid w:val="0092268F"/>
    <w:rsid w:val="0092293A"/>
    <w:rsid w:val="00922DB0"/>
    <w:rsid w:val="0092347E"/>
    <w:rsid w:val="009238F6"/>
    <w:rsid w:val="00923B93"/>
    <w:rsid w:val="0092404A"/>
    <w:rsid w:val="0092424E"/>
    <w:rsid w:val="009242EE"/>
    <w:rsid w:val="009244F8"/>
    <w:rsid w:val="009260E2"/>
    <w:rsid w:val="0092620D"/>
    <w:rsid w:val="0092622D"/>
    <w:rsid w:val="009264DE"/>
    <w:rsid w:val="009264FC"/>
    <w:rsid w:val="009265FC"/>
    <w:rsid w:val="00926C29"/>
    <w:rsid w:val="00926DCE"/>
    <w:rsid w:val="00926E4A"/>
    <w:rsid w:val="0092748B"/>
    <w:rsid w:val="00927A39"/>
    <w:rsid w:val="00927CEB"/>
    <w:rsid w:val="00927DE1"/>
    <w:rsid w:val="00927EEE"/>
    <w:rsid w:val="0093035B"/>
    <w:rsid w:val="00930403"/>
    <w:rsid w:val="009304D1"/>
    <w:rsid w:val="009304E2"/>
    <w:rsid w:val="0093076E"/>
    <w:rsid w:val="00930C28"/>
    <w:rsid w:val="00930FF8"/>
    <w:rsid w:val="00931265"/>
    <w:rsid w:val="00931284"/>
    <w:rsid w:val="00931344"/>
    <w:rsid w:val="00931AF8"/>
    <w:rsid w:val="00931C5C"/>
    <w:rsid w:val="00931CC9"/>
    <w:rsid w:val="00931DB8"/>
    <w:rsid w:val="00931E14"/>
    <w:rsid w:val="00931FD4"/>
    <w:rsid w:val="00932759"/>
    <w:rsid w:val="0093317C"/>
    <w:rsid w:val="0093335F"/>
    <w:rsid w:val="009333C6"/>
    <w:rsid w:val="009338CA"/>
    <w:rsid w:val="00933FE0"/>
    <w:rsid w:val="00934232"/>
    <w:rsid w:val="009345CE"/>
    <w:rsid w:val="00934A1D"/>
    <w:rsid w:val="00935451"/>
    <w:rsid w:val="009354D5"/>
    <w:rsid w:val="00935CA7"/>
    <w:rsid w:val="00935DAD"/>
    <w:rsid w:val="00935FFE"/>
    <w:rsid w:val="009366D0"/>
    <w:rsid w:val="00936D0D"/>
    <w:rsid w:val="009373D0"/>
    <w:rsid w:val="00937821"/>
    <w:rsid w:val="00937C31"/>
    <w:rsid w:val="00940153"/>
    <w:rsid w:val="009404E5"/>
    <w:rsid w:val="009405DA"/>
    <w:rsid w:val="00940DB2"/>
    <w:rsid w:val="00940FCE"/>
    <w:rsid w:val="00941B84"/>
    <w:rsid w:val="00941BA9"/>
    <w:rsid w:val="00941DDD"/>
    <w:rsid w:val="0094202D"/>
    <w:rsid w:val="0094204A"/>
    <w:rsid w:val="00942284"/>
    <w:rsid w:val="00942DF6"/>
    <w:rsid w:val="00943347"/>
    <w:rsid w:val="00943759"/>
    <w:rsid w:val="00943856"/>
    <w:rsid w:val="00943ABF"/>
    <w:rsid w:val="00943ACD"/>
    <w:rsid w:val="00943AD8"/>
    <w:rsid w:val="0094416D"/>
    <w:rsid w:val="009443E1"/>
    <w:rsid w:val="00944590"/>
    <w:rsid w:val="0094493A"/>
    <w:rsid w:val="009449B0"/>
    <w:rsid w:val="00945134"/>
    <w:rsid w:val="00945232"/>
    <w:rsid w:val="00945794"/>
    <w:rsid w:val="00945ACB"/>
    <w:rsid w:val="00945EC5"/>
    <w:rsid w:val="009464B5"/>
    <w:rsid w:val="00946718"/>
    <w:rsid w:val="00946827"/>
    <w:rsid w:val="00946934"/>
    <w:rsid w:val="00946C61"/>
    <w:rsid w:val="00946E63"/>
    <w:rsid w:val="00947355"/>
    <w:rsid w:val="00950650"/>
    <w:rsid w:val="00950B25"/>
    <w:rsid w:val="00950E9A"/>
    <w:rsid w:val="00951118"/>
    <w:rsid w:val="009517FE"/>
    <w:rsid w:val="00951D81"/>
    <w:rsid w:val="009525BB"/>
    <w:rsid w:val="0095262D"/>
    <w:rsid w:val="00952E51"/>
    <w:rsid w:val="00953077"/>
    <w:rsid w:val="0095315B"/>
    <w:rsid w:val="009531C8"/>
    <w:rsid w:val="009537EF"/>
    <w:rsid w:val="0095381F"/>
    <w:rsid w:val="00953C2D"/>
    <w:rsid w:val="00953E6B"/>
    <w:rsid w:val="009543CE"/>
    <w:rsid w:val="0095442A"/>
    <w:rsid w:val="0095508F"/>
    <w:rsid w:val="00955267"/>
    <w:rsid w:val="009553FD"/>
    <w:rsid w:val="009554F9"/>
    <w:rsid w:val="00956694"/>
    <w:rsid w:val="00956C66"/>
    <w:rsid w:val="00956FEF"/>
    <w:rsid w:val="00957119"/>
    <w:rsid w:val="0095717E"/>
    <w:rsid w:val="009571C6"/>
    <w:rsid w:val="009575C6"/>
    <w:rsid w:val="009578EC"/>
    <w:rsid w:val="00957919"/>
    <w:rsid w:val="009579F0"/>
    <w:rsid w:val="00957EB4"/>
    <w:rsid w:val="00961072"/>
    <w:rsid w:val="009611CD"/>
    <w:rsid w:val="00961256"/>
    <w:rsid w:val="0096179D"/>
    <w:rsid w:val="00961B25"/>
    <w:rsid w:val="00961E39"/>
    <w:rsid w:val="00962173"/>
    <w:rsid w:val="00962358"/>
    <w:rsid w:val="0096353D"/>
    <w:rsid w:val="00963710"/>
    <w:rsid w:val="009637FD"/>
    <w:rsid w:val="0096388A"/>
    <w:rsid w:val="00963898"/>
    <w:rsid w:val="00964F48"/>
    <w:rsid w:val="009652DE"/>
    <w:rsid w:val="0096562D"/>
    <w:rsid w:val="0096562E"/>
    <w:rsid w:val="009657F4"/>
    <w:rsid w:val="0096595D"/>
    <w:rsid w:val="00965EEA"/>
    <w:rsid w:val="00966796"/>
    <w:rsid w:val="00966ABF"/>
    <w:rsid w:val="00966CB9"/>
    <w:rsid w:val="00967360"/>
    <w:rsid w:val="009679F2"/>
    <w:rsid w:val="00967ADE"/>
    <w:rsid w:val="00967B5A"/>
    <w:rsid w:val="00970122"/>
    <w:rsid w:val="00970315"/>
    <w:rsid w:val="00971113"/>
    <w:rsid w:val="0097124F"/>
    <w:rsid w:val="0097199E"/>
    <w:rsid w:val="00971BFB"/>
    <w:rsid w:val="00971D04"/>
    <w:rsid w:val="00971F2B"/>
    <w:rsid w:val="00971F6B"/>
    <w:rsid w:val="00971FCB"/>
    <w:rsid w:val="00972205"/>
    <w:rsid w:val="0097249D"/>
    <w:rsid w:val="00972E34"/>
    <w:rsid w:val="009736B4"/>
    <w:rsid w:val="00973884"/>
    <w:rsid w:val="00973CFD"/>
    <w:rsid w:val="0097415C"/>
    <w:rsid w:val="00974190"/>
    <w:rsid w:val="0097427C"/>
    <w:rsid w:val="00974414"/>
    <w:rsid w:val="00974E9D"/>
    <w:rsid w:val="0097598D"/>
    <w:rsid w:val="00975E12"/>
    <w:rsid w:val="009768CD"/>
    <w:rsid w:val="009774BB"/>
    <w:rsid w:val="00977C5D"/>
    <w:rsid w:val="00977CD2"/>
    <w:rsid w:val="00977D7E"/>
    <w:rsid w:val="00977F47"/>
    <w:rsid w:val="00977FA4"/>
    <w:rsid w:val="0098036B"/>
    <w:rsid w:val="00980996"/>
    <w:rsid w:val="00980F38"/>
    <w:rsid w:val="009816E6"/>
    <w:rsid w:val="00981891"/>
    <w:rsid w:val="00981B97"/>
    <w:rsid w:val="00981E1C"/>
    <w:rsid w:val="0098204A"/>
    <w:rsid w:val="00982D7D"/>
    <w:rsid w:val="00983410"/>
    <w:rsid w:val="009836F2"/>
    <w:rsid w:val="00983831"/>
    <w:rsid w:val="00983DA2"/>
    <w:rsid w:val="00983E51"/>
    <w:rsid w:val="009840D5"/>
    <w:rsid w:val="0098436B"/>
    <w:rsid w:val="009843E2"/>
    <w:rsid w:val="0098488E"/>
    <w:rsid w:val="009849E9"/>
    <w:rsid w:val="00984D67"/>
    <w:rsid w:val="009853BF"/>
    <w:rsid w:val="009854D6"/>
    <w:rsid w:val="00985D83"/>
    <w:rsid w:val="00985EE8"/>
    <w:rsid w:val="0098650E"/>
    <w:rsid w:val="00986DBA"/>
    <w:rsid w:val="00987298"/>
    <w:rsid w:val="009872D8"/>
    <w:rsid w:val="009873F1"/>
    <w:rsid w:val="00987481"/>
    <w:rsid w:val="00987C88"/>
    <w:rsid w:val="00987E17"/>
    <w:rsid w:val="00990443"/>
    <w:rsid w:val="0099075F"/>
    <w:rsid w:val="00990777"/>
    <w:rsid w:val="00990A07"/>
    <w:rsid w:val="00990A6E"/>
    <w:rsid w:val="00991BCB"/>
    <w:rsid w:val="0099236C"/>
    <w:rsid w:val="00992437"/>
    <w:rsid w:val="0099279C"/>
    <w:rsid w:val="00992BB4"/>
    <w:rsid w:val="0099372D"/>
    <w:rsid w:val="009946D2"/>
    <w:rsid w:val="009946DD"/>
    <w:rsid w:val="00994FA5"/>
    <w:rsid w:val="00994FC3"/>
    <w:rsid w:val="00995259"/>
    <w:rsid w:val="00995F71"/>
    <w:rsid w:val="00996260"/>
    <w:rsid w:val="00996475"/>
    <w:rsid w:val="00996512"/>
    <w:rsid w:val="009969A3"/>
    <w:rsid w:val="00996AE0"/>
    <w:rsid w:val="00996B84"/>
    <w:rsid w:val="00996DE4"/>
    <w:rsid w:val="00996FDA"/>
    <w:rsid w:val="0099738E"/>
    <w:rsid w:val="0099739B"/>
    <w:rsid w:val="009A077A"/>
    <w:rsid w:val="009A0932"/>
    <w:rsid w:val="009A0953"/>
    <w:rsid w:val="009A0C78"/>
    <w:rsid w:val="009A0D2F"/>
    <w:rsid w:val="009A1180"/>
    <w:rsid w:val="009A1B8A"/>
    <w:rsid w:val="009A2A0A"/>
    <w:rsid w:val="009A2B9C"/>
    <w:rsid w:val="009A2C40"/>
    <w:rsid w:val="009A312F"/>
    <w:rsid w:val="009A3230"/>
    <w:rsid w:val="009A3316"/>
    <w:rsid w:val="009A3707"/>
    <w:rsid w:val="009A3B75"/>
    <w:rsid w:val="009A3C71"/>
    <w:rsid w:val="009A3FC8"/>
    <w:rsid w:val="009A4037"/>
    <w:rsid w:val="009A463F"/>
    <w:rsid w:val="009A4850"/>
    <w:rsid w:val="009A4B56"/>
    <w:rsid w:val="009A4CB0"/>
    <w:rsid w:val="009A54A5"/>
    <w:rsid w:val="009A55FF"/>
    <w:rsid w:val="009A5ECD"/>
    <w:rsid w:val="009A5FD4"/>
    <w:rsid w:val="009A6031"/>
    <w:rsid w:val="009A695A"/>
    <w:rsid w:val="009A6A57"/>
    <w:rsid w:val="009A73B2"/>
    <w:rsid w:val="009A74D8"/>
    <w:rsid w:val="009A75F2"/>
    <w:rsid w:val="009A772A"/>
    <w:rsid w:val="009A7FC6"/>
    <w:rsid w:val="009B1519"/>
    <w:rsid w:val="009B1FFC"/>
    <w:rsid w:val="009B21F7"/>
    <w:rsid w:val="009B22AA"/>
    <w:rsid w:val="009B2680"/>
    <w:rsid w:val="009B26EF"/>
    <w:rsid w:val="009B286A"/>
    <w:rsid w:val="009B2F46"/>
    <w:rsid w:val="009B3146"/>
    <w:rsid w:val="009B3AB1"/>
    <w:rsid w:val="009B3CDB"/>
    <w:rsid w:val="009B3DEE"/>
    <w:rsid w:val="009B4058"/>
    <w:rsid w:val="009B416A"/>
    <w:rsid w:val="009B41E8"/>
    <w:rsid w:val="009B4541"/>
    <w:rsid w:val="009B4545"/>
    <w:rsid w:val="009B47C5"/>
    <w:rsid w:val="009B4ACA"/>
    <w:rsid w:val="009B4EDB"/>
    <w:rsid w:val="009B51F8"/>
    <w:rsid w:val="009B5226"/>
    <w:rsid w:val="009B5ACD"/>
    <w:rsid w:val="009B5EC7"/>
    <w:rsid w:val="009B5EF0"/>
    <w:rsid w:val="009B681F"/>
    <w:rsid w:val="009B7195"/>
    <w:rsid w:val="009B7312"/>
    <w:rsid w:val="009B7313"/>
    <w:rsid w:val="009B797A"/>
    <w:rsid w:val="009B7C8A"/>
    <w:rsid w:val="009C04B3"/>
    <w:rsid w:val="009C05B2"/>
    <w:rsid w:val="009C0AB3"/>
    <w:rsid w:val="009C16E3"/>
    <w:rsid w:val="009C1A7D"/>
    <w:rsid w:val="009C20D6"/>
    <w:rsid w:val="009C2F5F"/>
    <w:rsid w:val="009C31D0"/>
    <w:rsid w:val="009C323A"/>
    <w:rsid w:val="009C3664"/>
    <w:rsid w:val="009C4B68"/>
    <w:rsid w:val="009C6285"/>
    <w:rsid w:val="009C636C"/>
    <w:rsid w:val="009C6431"/>
    <w:rsid w:val="009C6809"/>
    <w:rsid w:val="009C764A"/>
    <w:rsid w:val="009C770A"/>
    <w:rsid w:val="009C79E3"/>
    <w:rsid w:val="009C7FAA"/>
    <w:rsid w:val="009D00F1"/>
    <w:rsid w:val="009D08C9"/>
    <w:rsid w:val="009D0A4B"/>
    <w:rsid w:val="009D0D20"/>
    <w:rsid w:val="009D0F7D"/>
    <w:rsid w:val="009D0FB1"/>
    <w:rsid w:val="009D1B10"/>
    <w:rsid w:val="009D1CF8"/>
    <w:rsid w:val="009D1D21"/>
    <w:rsid w:val="009D1F68"/>
    <w:rsid w:val="009D20BE"/>
    <w:rsid w:val="009D29E1"/>
    <w:rsid w:val="009D29E7"/>
    <w:rsid w:val="009D2D6E"/>
    <w:rsid w:val="009D31A8"/>
    <w:rsid w:val="009D331F"/>
    <w:rsid w:val="009D3448"/>
    <w:rsid w:val="009D347C"/>
    <w:rsid w:val="009D3494"/>
    <w:rsid w:val="009D3556"/>
    <w:rsid w:val="009D39B5"/>
    <w:rsid w:val="009D3E6E"/>
    <w:rsid w:val="009D447F"/>
    <w:rsid w:val="009D4E8A"/>
    <w:rsid w:val="009D516C"/>
    <w:rsid w:val="009D521F"/>
    <w:rsid w:val="009D5363"/>
    <w:rsid w:val="009D547A"/>
    <w:rsid w:val="009D5656"/>
    <w:rsid w:val="009D5982"/>
    <w:rsid w:val="009D6067"/>
    <w:rsid w:val="009D64AB"/>
    <w:rsid w:val="009D68C7"/>
    <w:rsid w:val="009D69CC"/>
    <w:rsid w:val="009D69CD"/>
    <w:rsid w:val="009D6F27"/>
    <w:rsid w:val="009D737A"/>
    <w:rsid w:val="009D7409"/>
    <w:rsid w:val="009D78AD"/>
    <w:rsid w:val="009D7EB8"/>
    <w:rsid w:val="009D7F19"/>
    <w:rsid w:val="009E0230"/>
    <w:rsid w:val="009E05F0"/>
    <w:rsid w:val="009E06B4"/>
    <w:rsid w:val="009E14E6"/>
    <w:rsid w:val="009E15A5"/>
    <w:rsid w:val="009E1714"/>
    <w:rsid w:val="009E1933"/>
    <w:rsid w:val="009E1C2C"/>
    <w:rsid w:val="009E1C66"/>
    <w:rsid w:val="009E26A3"/>
    <w:rsid w:val="009E310F"/>
    <w:rsid w:val="009E3522"/>
    <w:rsid w:val="009E378A"/>
    <w:rsid w:val="009E3F42"/>
    <w:rsid w:val="009E42F7"/>
    <w:rsid w:val="009E4AFD"/>
    <w:rsid w:val="009E5286"/>
    <w:rsid w:val="009E562A"/>
    <w:rsid w:val="009E5FB4"/>
    <w:rsid w:val="009E6130"/>
    <w:rsid w:val="009E63BC"/>
    <w:rsid w:val="009E6464"/>
    <w:rsid w:val="009E77FF"/>
    <w:rsid w:val="009F08B6"/>
    <w:rsid w:val="009F0B64"/>
    <w:rsid w:val="009F1046"/>
    <w:rsid w:val="009F1276"/>
    <w:rsid w:val="009F14E8"/>
    <w:rsid w:val="009F2B90"/>
    <w:rsid w:val="009F2FF0"/>
    <w:rsid w:val="009F385E"/>
    <w:rsid w:val="009F394D"/>
    <w:rsid w:val="009F3ABD"/>
    <w:rsid w:val="009F3AC1"/>
    <w:rsid w:val="009F3CDE"/>
    <w:rsid w:val="009F4C09"/>
    <w:rsid w:val="009F5208"/>
    <w:rsid w:val="009F544A"/>
    <w:rsid w:val="009F5825"/>
    <w:rsid w:val="009F5C6A"/>
    <w:rsid w:val="009F5EBB"/>
    <w:rsid w:val="009F6DB5"/>
    <w:rsid w:val="009F6E52"/>
    <w:rsid w:val="009F6FB0"/>
    <w:rsid w:val="009F6FC0"/>
    <w:rsid w:val="009F7212"/>
    <w:rsid w:val="009F721D"/>
    <w:rsid w:val="00A0030B"/>
    <w:rsid w:val="00A004FE"/>
    <w:rsid w:val="00A00D2C"/>
    <w:rsid w:val="00A01235"/>
    <w:rsid w:val="00A016C1"/>
    <w:rsid w:val="00A01A88"/>
    <w:rsid w:val="00A0201B"/>
    <w:rsid w:val="00A023AA"/>
    <w:rsid w:val="00A02A14"/>
    <w:rsid w:val="00A02BFF"/>
    <w:rsid w:val="00A02E00"/>
    <w:rsid w:val="00A03041"/>
    <w:rsid w:val="00A03048"/>
    <w:rsid w:val="00A034AC"/>
    <w:rsid w:val="00A044F1"/>
    <w:rsid w:val="00A0471B"/>
    <w:rsid w:val="00A04782"/>
    <w:rsid w:val="00A04997"/>
    <w:rsid w:val="00A049F8"/>
    <w:rsid w:val="00A04C89"/>
    <w:rsid w:val="00A04CBC"/>
    <w:rsid w:val="00A0504E"/>
    <w:rsid w:val="00A05C7B"/>
    <w:rsid w:val="00A063E5"/>
    <w:rsid w:val="00A064AA"/>
    <w:rsid w:val="00A06975"/>
    <w:rsid w:val="00A06CF2"/>
    <w:rsid w:val="00A06E7C"/>
    <w:rsid w:val="00A07D27"/>
    <w:rsid w:val="00A107FA"/>
    <w:rsid w:val="00A10CA2"/>
    <w:rsid w:val="00A10F30"/>
    <w:rsid w:val="00A11367"/>
    <w:rsid w:val="00A11394"/>
    <w:rsid w:val="00A11504"/>
    <w:rsid w:val="00A11A29"/>
    <w:rsid w:val="00A11EDF"/>
    <w:rsid w:val="00A11FB4"/>
    <w:rsid w:val="00A125A1"/>
    <w:rsid w:val="00A1265F"/>
    <w:rsid w:val="00A12881"/>
    <w:rsid w:val="00A13526"/>
    <w:rsid w:val="00A13823"/>
    <w:rsid w:val="00A138ED"/>
    <w:rsid w:val="00A13CDD"/>
    <w:rsid w:val="00A1410E"/>
    <w:rsid w:val="00A143A1"/>
    <w:rsid w:val="00A15ED5"/>
    <w:rsid w:val="00A15F0E"/>
    <w:rsid w:val="00A162FE"/>
    <w:rsid w:val="00A1673D"/>
    <w:rsid w:val="00A16B87"/>
    <w:rsid w:val="00A17112"/>
    <w:rsid w:val="00A1795E"/>
    <w:rsid w:val="00A17B06"/>
    <w:rsid w:val="00A21197"/>
    <w:rsid w:val="00A21EFC"/>
    <w:rsid w:val="00A22447"/>
    <w:rsid w:val="00A22619"/>
    <w:rsid w:val="00A22B7D"/>
    <w:rsid w:val="00A23000"/>
    <w:rsid w:val="00A23B3F"/>
    <w:rsid w:val="00A23D7C"/>
    <w:rsid w:val="00A23E53"/>
    <w:rsid w:val="00A23F85"/>
    <w:rsid w:val="00A2412F"/>
    <w:rsid w:val="00A243DB"/>
    <w:rsid w:val="00A245FE"/>
    <w:rsid w:val="00A246BC"/>
    <w:rsid w:val="00A25411"/>
    <w:rsid w:val="00A25428"/>
    <w:rsid w:val="00A25A83"/>
    <w:rsid w:val="00A25E6F"/>
    <w:rsid w:val="00A26147"/>
    <w:rsid w:val="00A26737"/>
    <w:rsid w:val="00A268DF"/>
    <w:rsid w:val="00A269FE"/>
    <w:rsid w:val="00A26E3C"/>
    <w:rsid w:val="00A27350"/>
    <w:rsid w:val="00A273D5"/>
    <w:rsid w:val="00A275A6"/>
    <w:rsid w:val="00A275D2"/>
    <w:rsid w:val="00A27963"/>
    <w:rsid w:val="00A300B8"/>
    <w:rsid w:val="00A30B49"/>
    <w:rsid w:val="00A30CA0"/>
    <w:rsid w:val="00A30E12"/>
    <w:rsid w:val="00A30F1E"/>
    <w:rsid w:val="00A315A3"/>
    <w:rsid w:val="00A31695"/>
    <w:rsid w:val="00A31B45"/>
    <w:rsid w:val="00A31E9E"/>
    <w:rsid w:val="00A32421"/>
    <w:rsid w:val="00A3296A"/>
    <w:rsid w:val="00A335C7"/>
    <w:rsid w:val="00A33816"/>
    <w:rsid w:val="00A33828"/>
    <w:rsid w:val="00A33916"/>
    <w:rsid w:val="00A33961"/>
    <w:rsid w:val="00A33D15"/>
    <w:rsid w:val="00A33EB7"/>
    <w:rsid w:val="00A343EF"/>
    <w:rsid w:val="00A34BA1"/>
    <w:rsid w:val="00A34D14"/>
    <w:rsid w:val="00A34D94"/>
    <w:rsid w:val="00A353C0"/>
    <w:rsid w:val="00A358EA"/>
    <w:rsid w:val="00A359D7"/>
    <w:rsid w:val="00A35B20"/>
    <w:rsid w:val="00A36308"/>
    <w:rsid w:val="00A36A62"/>
    <w:rsid w:val="00A36B2C"/>
    <w:rsid w:val="00A37160"/>
    <w:rsid w:val="00A37240"/>
    <w:rsid w:val="00A37359"/>
    <w:rsid w:val="00A37B4E"/>
    <w:rsid w:val="00A37B65"/>
    <w:rsid w:val="00A405AC"/>
    <w:rsid w:val="00A40ADF"/>
    <w:rsid w:val="00A40AF9"/>
    <w:rsid w:val="00A414CD"/>
    <w:rsid w:val="00A417EA"/>
    <w:rsid w:val="00A41BEA"/>
    <w:rsid w:val="00A4207C"/>
    <w:rsid w:val="00A424B4"/>
    <w:rsid w:val="00A4261E"/>
    <w:rsid w:val="00A428B9"/>
    <w:rsid w:val="00A42C5E"/>
    <w:rsid w:val="00A43506"/>
    <w:rsid w:val="00A43A46"/>
    <w:rsid w:val="00A43A65"/>
    <w:rsid w:val="00A43AC7"/>
    <w:rsid w:val="00A44054"/>
    <w:rsid w:val="00A4436C"/>
    <w:rsid w:val="00A44B15"/>
    <w:rsid w:val="00A44B26"/>
    <w:rsid w:val="00A450BD"/>
    <w:rsid w:val="00A4555C"/>
    <w:rsid w:val="00A45B62"/>
    <w:rsid w:val="00A45EA3"/>
    <w:rsid w:val="00A463DA"/>
    <w:rsid w:val="00A46702"/>
    <w:rsid w:val="00A46DB1"/>
    <w:rsid w:val="00A47298"/>
    <w:rsid w:val="00A4785F"/>
    <w:rsid w:val="00A50249"/>
    <w:rsid w:val="00A50936"/>
    <w:rsid w:val="00A50C46"/>
    <w:rsid w:val="00A50CEC"/>
    <w:rsid w:val="00A50DDB"/>
    <w:rsid w:val="00A50F8B"/>
    <w:rsid w:val="00A51332"/>
    <w:rsid w:val="00A51334"/>
    <w:rsid w:val="00A514A2"/>
    <w:rsid w:val="00A51D3F"/>
    <w:rsid w:val="00A5205F"/>
    <w:rsid w:val="00A520B5"/>
    <w:rsid w:val="00A52271"/>
    <w:rsid w:val="00A5244A"/>
    <w:rsid w:val="00A5276F"/>
    <w:rsid w:val="00A52CBF"/>
    <w:rsid w:val="00A534E2"/>
    <w:rsid w:val="00A537B5"/>
    <w:rsid w:val="00A53BB5"/>
    <w:rsid w:val="00A53C80"/>
    <w:rsid w:val="00A53CE0"/>
    <w:rsid w:val="00A53E97"/>
    <w:rsid w:val="00A53ED5"/>
    <w:rsid w:val="00A5401B"/>
    <w:rsid w:val="00A54201"/>
    <w:rsid w:val="00A542A9"/>
    <w:rsid w:val="00A544C1"/>
    <w:rsid w:val="00A54A0B"/>
    <w:rsid w:val="00A54BAD"/>
    <w:rsid w:val="00A55837"/>
    <w:rsid w:val="00A55A45"/>
    <w:rsid w:val="00A55FF6"/>
    <w:rsid w:val="00A561D0"/>
    <w:rsid w:val="00A561D1"/>
    <w:rsid w:val="00A563C8"/>
    <w:rsid w:val="00A56A36"/>
    <w:rsid w:val="00A56A92"/>
    <w:rsid w:val="00A56D1D"/>
    <w:rsid w:val="00A57506"/>
    <w:rsid w:val="00A57815"/>
    <w:rsid w:val="00A578FF"/>
    <w:rsid w:val="00A57A86"/>
    <w:rsid w:val="00A603CB"/>
    <w:rsid w:val="00A607E4"/>
    <w:rsid w:val="00A60A10"/>
    <w:rsid w:val="00A60C60"/>
    <w:rsid w:val="00A60D4B"/>
    <w:rsid w:val="00A60D81"/>
    <w:rsid w:val="00A60E40"/>
    <w:rsid w:val="00A60F1B"/>
    <w:rsid w:val="00A611A7"/>
    <w:rsid w:val="00A61602"/>
    <w:rsid w:val="00A61647"/>
    <w:rsid w:val="00A6195D"/>
    <w:rsid w:val="00A61A9F"/>
    <w:rsid w:val="00A61FF4"/>
    <w:rsid w:val="00A6226F"/>
    <w:rsid w:val="00A62428"/>
    <w:rsid w:val="00A6256A"/>
    <w:rsid w:val="00A6277A"/>
    <w:rsid w:val="00A62AE4"/>
    <w:rsid w:val="00A62BA4"/>
    <w:rsid w:val="00A6322E"/>
    <w:rsid w:val="00A63599"/>
    <w:rsid w:val="00A63BA6"/>
    <w:rsid w:val="00A63E0B"/>
    <w:rsid w:val="00A6437A"/>
    <w:rsid w:val="00A64E7A"/>
    <w:rsid w:val="00A64FA7"/>
    <w:rsid w:val="00A65283"/>
    <w:rsid w:val="00A65367"/>
    <w:rsid w:val="00A6540F"/>
    <w:rsid w:val="00A65D60"/>
    <w:rsid w:val="00A65FC8"/>
    <w:rsid w:val="00A66273"/>
    <w:rsid w:val="00A66D87"/>
    <w:rsid w:val="00A66FDB"/>
    <w:rsid w:val="00A6714F"/>
    <w:rsid w:val="00A6739E"/>
    <w:rsid w:val="00A678C0"/>
    <w:rsid w:val="00A67F4B"/>
    <w:rsid w:val="00A70AC9"/>
    <w:rsid w:val="00A71021"/>
    <w:rsid w:val="00A712BA"/>
    <w:rsid w:val="00A715BF"/>
    <w:rsid w:val="00A718AC"/>
    <w:rsid w:val="00A71AA8"/>
    <w:rsid w:val="00A72135"/>
    <w:rsid w:val="00A724C7"/>
    <w:rsid w:val="00A724FA"/>
    <w:rsid w:val="00A72BD6"/>
    <w:rsid w:val="00A72F14"/>
    <w:rsid w:val="00A730C4"/>
    <w:rsid w:val="00A730D2"/>
    <w:rsid w:val="00A731FE"/>
    <w:rsid w:val="00A73BD3"/>
    <w:rsid w:val="00A73F10"/>
    <w:rsid w:val="00A740C8"/>
    <w:rsid w:val="00A7476B"/>
    <w:rsid w:val="00A7482F"/>
    <w:rsid w:val="00A74ABD"/>
    <w:rsid w:val="00A74E2E"/>
    <w:rsid w:val="00A75427"/>
    <w:rsid w:val="00A7544B"/>
    <w:rsid w:val="00A75478"/>
    <w:rsid w:val="00A75673"/>
    <w:rsid w:val="00A75704"/>
    <w:rsid w:val="00A75E4E"/>
    <w:rsid w:val="00A76462"/>
    <w:rsid w:val="00A7671C"/>
    <w:rsid w:val="00A76FBA"/>
    <w:rsid w:val="00A773FA"/>
    <w:rsid w:val="00A77D82"/>
    <w:rsid w:val="00A80196"/>
    <w:rsid w:val="00A80271"/>
    <w:rsid w:val="00A80A57"/>
    <w:rsid w:val="00A80B55"/>
    <w:rsid w:val="00A80F7F"/>
    <w:rsid w:val="00A813D7"/>
    <w:rsid w:val="00A816C1"/>
    <w:rsid w:val="00A81E10"/>
    <w:rsid w:val="00A82159"/>
    <w:rsid w:val="00A82580"/>
    <w:rsid w:val="00A82AB8"/>
    <w:rsid w:val="00A82DBB"/>
    <w:rsid w:val="00A83204"/>
    <w:rsid w:val="00A83565"/>
    <w:rsid w:val="00A83772"/>
    <w:rsid w:val="00A83893"/>
    <w:rsid w:val="00A83B47"/>
    <w:rsid w:val="00A83CB0"/>
    <w:rsid w:val="00A83D15"/>
    <w:rsid w:val="00A83D7F"/>
    <w:rsid w:val="00A84110"/>
    <w:rsid w:val="00A848B9"/>
    <w:rsid w:val="00A84B2D"/>
    <w:rsid w:val="00A84D80"/>
    <w:rsid w:val="00A85007"/>
    <w:rsid w:val="00A85851"/>
    <w:rsid w:val="00A859AD"/>
    <w:rsid w:val="00A85C09"/>
    <w:rsid w:val="00A85D24"/>
    <w:rsid w:val="00A85FFC"/>
    <w:rsid w:val="00A86B20"/>
    <w:rsid w:val="00A87536"/>
    <w:rsid w:val="00A87760"/>
    <w:rsid w:val="00A87A03"/>
    <w:rsid w:val="00A87CCB"/>
    <w:rsid w:val="00A90683"/>
    <w:rsid w:val="00A90A1B"/>
    <w:rsid w:val="00A90B02"/>
    <w:rsid w:val="00A91183"/>
    <w:rsid w:val="00A91432"/>
    <w:rsid w:val="00A914CD"/>
    <w:rsid w:val="00A919DB"/>
    <w:rsid w:val="00A91BB0"/>
    <w:rsid w:val="00A92090"/>
    <w:rsid w:val="00A9212F"/>
    <w:rsid w:val="00A922F9"/>
    <w:rsid w:val="00A9235A"/>
    <w:rsid w:val="00A9252D"/>
    <w:rsid w:val="00A92B0B"/>
    <w:rsid w:val="00A92BBB"/>
    <w:rsid w:val="00A93045"/>
    <w:rsid w:val="00A935DE"/>
    <w:rsid w:val="00A938D9"/>
    <w:rsid w:val="00A93A47"/>
    <w:rsid w:val="00A941FB"/>
    <w:rsid w:val="00A94593"/>
    <w:rsid w:val="00A94604"/>
    <w:rsid w:val="00A94CAE"/>
    <w:rsid w:val="00A951EE"/>
    <w:rsid w:val="00A95F45"/>
    <w:rsid w:val="00A96415"/>
    <w:rsid w:val="00A972F5"/>
    <w:rsid w:val="00A97E7D"/>
    <w:rsid w:val="00AA01EB"/>
    <w:rsid w:val="00AA02D6"/>
    <w:rsid w:val="00AA054C"/>
    <w:rsid w:val="00AA0B87"/>
    <w:rsid w:val="00AA1249"/>
    <w:rsid w:val="00AA16A3"/>
    <w:rsid w:val="00AA1750"/>
    <w:rsid w:val="00AA1A25"/>
    <w:rsid w:val="00AA22D5"/>
    <w:rsid w:val="00AA24C1"/>
    <w:rsid w:val="00AA24E3"/>
    <w:rsid w:val="00AA2917"/>
    <w:rsid w:val="00AA2A64"/>
    <w:rsid w:val="00AA2B6E"/>
    <w:rsid w:val="00AA2B7A"/>
    <w:rsid w:val="00AA2BCF"/>
    <w:rsid w:val="00AA2C68"/>
    <w:rsid w:val="00AA2D71"/>
    <w:rsid w:val="00AA3105"/>
    <w:rsid w:val="00AA37E3"/>
    <w:rsid w:val="00AA392A"/>
    <w:rsid w:val="00AA3B4A"/>
    <w:rsid w:val="00AA41AD"/>
    <w:rsid w:val="00AA41CC"/>
    <w:rsid w:val="00AA4C44"/>
    <w:rsid w:val="00AA5424"/>
    <w:rsid w:val="00AA6423"/>
    <w:rsid w:val="00AA644B"/>
    <w:rsid w:val="00AA66F5"/>
    <w:rsid w:val="00AA6AA1"/>
    <w:rsid w:val="00AA707C"/>
    <w:rsid w:val="00AA744F"/>
    <w:rsid w:val="00AA7457"/>
    <w:rsid w:val="00AA7D6F"/>
    <w:rsid w:val="00AB0110"/>
    <w:rsid w:val="00AB0389"/>
    <w:rsid w:val="00AB0626"/>
    <w:rsid w:val="00AB06F4"/>
    <w:rsid w:val="00AB085C"/>
    <w:rsid w:val="00AB0AD0"/>
    <w:rsid w:val="00AB0B2E"/>
    <w:rsid w:val="00AB1302"/>
    <w:rsid w:val="00AB14A3"/>
    <w:rsid w:val="00AB194E"/>
    <w:rsid w:val="00AB1AE8"/>
    <w:rsid w:val="00AB1D3E"/>
    <w:rsid w:val="00AB1E86"/>
    <w:rsid w:val="00AB25BC"/>
    <w:rsid w:val="00AB2CC2"/>
    <w:rsid w:val="00AB2D99"/>
    <w:rsid w:val="00AB307A"/>
    <w:rsid w:val="00AB35DB"/>
    <w:rsid w:val="00AB3A8C"/>
    <w:rsid w:val="00AB3ACF"/>
    <w:rsid w:val="00AB3AEB"/>
    <w:rsid w:val="00AB3CA1"/>
    <w:rsid w:val="00AB43BF"/>
    <w:rsid w:val="00AB498C"/>
    <w:rsid w:val="00AB4D4C"/>
    <w:rsid w:val="00AB5235"/>
    <w:rsid w:val="00AB59FD"/>
    <w:rsid w:val="00AB5C4E"/>
    <w:rsid w:val="00AB5C63"/>
    <w:rsid w:val="00AB5DA0"/>
    <w:rsid w:val="00AB6088"/>
    <w:rsid w:val="00AB614A"/>
    <w:rsid w:val="00AB650D"/>
    <w:rsid w:val="00AB6D32"/>
    <w:rsid w:val="00AB7036"/>
    <w:rsid w:val="00AB72BB"/>
    <w:rsid w:val="00AB7DA7"/>
    <w:rsid w:val="00AB7E69"/>
    <w:rsid w:val="00AC0029"/>
    <w:rsid w:val="00AC0141"/>
    <w:rsid w:val="00AC03F4"/>
    <w:rsid w:val="00AC09BE"/>
    <w:rsid w:val="00AC0CDC"/>
    <w:rsid w:val="00AC0DD9"/>
    <w:rsid w:val="00AC0F87"/>
    <w:rsid w:val="00AC1009"/>
    <w:rsid w:val="00AC1AEE"/>
    <w:rsid w:val="00AC1C46"/>
    <w:rsid w:val="00AC2260"/>
    <w:rsid w:val="00AC22BF"/>
    <w:rsid w:val="00AC2416"/>
    <w:rsid w:val="00AC31EA"/>
    <w:rsid w:val="00AC321E"/>
    <w:rsid w:val="00AC32F3"/>
    <w:rsid w:val="00AC3466"/>
    <w:rsid w:val="00AC392D"/>
    <w:rsid w:val="00AC4051"/>
    <w:rsid w:val="00AC451D"/>
    <w:rsid w:val="00AC48DC"/>
    <w:rsid w:val="00AC4C50"/>
    <w:rsid w:val="00AC4E9D"/>
    <w:rsid w:val="00AC5506"/>
    <w:rsid w:val="00AC595D"/>
    <w:rsid w:val="00AC5AAF"/>
    <w:rsid w:val="00AC5C84"/>
    <w:rsid w:val="00AC5D6D"/>
    <w:rsid w:val="00AC5DDA"/>
    <w:rsid w:val="00AC67AF"/>
    <w:rsid w:val="00AC6842"/>
    <w:rsid w:val="00AC6C0E"/>
    <w:rsid w:val="00AC7437"/>
    <w:rsid w:val="00AC745E"/>
    <w:rsid w:val="00AC79EC"/>
    <w:rsid w:val="00AD0150"/>
    <w:rsid w:val="00AD061E"/>
    <w:rsid w:val="00AD07AC"/>
    <w:rsid w:val="00AD0C01"/>
    <w:rsid w:val="00AD0C1B"/>
    <w:rsid w:val="00AD17C8"/>
    <w:rsid w:val="00AD1CE8"/>
    <w:rsid w:val="00AD21C2"/>
    <w:rsid w:val="00AD2275"/>
    <w:rsid w:val="00AD2643"/>
    <w:rsid w:val="00AD278F"/>
    <w:rsid w:val="00AD2EF1"/>
    <w:rsid w:val="00AD2F5A"/>
    <w:rsid w:val="00AD3417"/>
    <w:rsid w:val="00AD37C5"/>
    <w:rsid w:val="00AD3BC7"/>
    <w:rsid w:val="00AD3C80"/>
    <w:rsid w:val="00AD3F7A"/>
    <w:rsid w:val="00AD419E"/>
    <w:rsid w:val="00AD455A"/>
    <w:rsid w:val="00AD4710"/>
    <w:rsid w:val="00AD4716"/>
    <w:rsid w:val="00AD4A1A"/>
    <w:rsid w:val="00AD4A8D"/>
    <w:rsid w:val="00AD4FC1"/>
    <w:rsid w:val="00AD515E"/>
    <w:rsid w:val="00AD5F5B"/>
    <w:rsid w:val="00AD6485"/>
    <w:rsid w:val="00AD6819"/>
    <w:rsid w:val="00AD7338"/>
    <w:rsid w:val="00AD76F6"/>
    <w:rsid w:val="00AD787F"/>
    <w:rsid w:val="00AD7FC3"/>
    <w:rsid w:val="00AE05BF"/>
    <w:rsid w:val="00AE05CC"/>
    <w:rsid w:val="00AE0D5D"/>
    <w:rsid w:val="00AE1A5C"/>
    <w:rsid w:val="00AE1AF1"/>
    <w:rsid w:val="00AE2344"/>
    <w:rsid w:val="00AE2787"/>
    <w:rsid w:val="00AE27F8"/>
    <w:rsid w:val="00AE3175"/>
    <w:rsid w:val="00AE4023"/>
    <w:rsid w:val="00AE40E2"/>
    <w:rsid w:val="00AE413F"/>
    <w:rsid w:val="00AE415B"/>
    <w:rsid w:val="00AE4359"/>
    <w:rsid w:val="00AE43EA"/>
    <w:rsid w:val="00AE4642"/>
    <w:rsid w:val="00AE4ADA"/>
    <w:rsid w:val="00AE4FB5"/>
    <w:rsid w:val="00AE52BF"/>
    <w:rsid w:val="00AE55F8"/>
    <w:rsid w:val="00AE5798"/>
    <w:rsid w:val="00AE594A"/>
    <w:rsid w:val="00AE6077"/>
    <w:rsid w:val="00AE67BD"/>
    <w:rsid w:val="00AE6CD3"/>
    <w:rsid w:val="00AE6E39"/>
    <w:rsid w:val="00AE728A"/>
    <w:rsid w:val="00AE7D1E"/>
    <w:rsid w:val="00AF01CD"/>
    <w:rsid w:val="00AF06CE"/>
    <w:rsid w:val="00AF070C"/>
    <w:rsid w:val="00AF0714"/>
    <w:rsid w:val="00AF0743"/>
    <w:rsid w:val="00AF08B0"/>
    <w:rsid w:val="00AF0CBB"/>
    <w:rsid w:val="00AF0FD0"/>
    <w:rsid w:val="00AF1800"/>
    <w:rsid w:val="00AF1C7C"/>
    <w:rsid w:val="00AF3111"/>
    <w:rsid w:val="00AF3551"/>
    <w:rsid w:val="00AF3DFC"/>
    <w:rsid w:val="00AF3F1E"/>
    <w:rsid w:val="00AF41CD"/>
    <w:rsid w:val="00AF4596"/>
    <w:rsid w:val="00AF4730"/>
    <w:rsid w:val="00AF48A3"/>
    <w:rsid w:val="00AF4A33"/>
    <w:rsid w:val="00AF5275"/>
    <w:rsid w:val="00AF5329"/>
    <w:rsid w:val="00AF5A38"/>
    <w:rsid w:val="00AF5B22"/>
    <w:rsid w:val="00AF61A0"/>
    <w:rsid w:val="00AF641E"/>
    <w:rsid w:val="00AF657C"/>
    <w:rsid w:val="00AF6929"/>
    <w:rsid w:val="00AF78C3"/>
    <w:rsid w:val="00AF7A8A"/>
    <w:rsid w:val="00AF7BDC"/>
    <w:rsid w:val="00AF7C73"/>
    <w:rsid w:val="00AF7CA7"/>
    <w:rsid w:val="00AF7DD7"/>
    <w:rsid w:val="00B007DF"/>
    <w:rsid w:val="00B009B7"/>
    <w:rsid w:val="00B00DD9"/>
    <w:rsid w:val="00B011DE"/>
    <w:rsid w:val="00B013BD"/>
    <w:rsid w:val="00B01415"/>
    <w:rsid w:val="00B015D1"/>
    <w:rsid w:val="00B01A5F"/>
    <w:rsid w:val="00B01AEE"/>
    <w:rsid w:val="00B01D9C"/>
    <w:rsid w:val="00B026B0"/>
    <w:rsid w:val="00B028E5"/>
    <w:rsid w:val="00B02F4B"/>
    <w:rsid w:val="00B0455E"/>
    <w:rsid w:val="00B04AA4"/>
    <w:rsid w:val="00B050B5"/>
    <w:rsid w:val="00B0518A"/>
    <w:rsid w:val="00B05C32"/>
    <w:rsid w:val="00B06105"/>
    <w:rsid w:val="00B0652E"/>
    <w:rsid w:val="00B065FE"/>
    <w:rsid w:val="00B067B3"/>
    <w:rsid w:val="00B07827"/>
    <w:rsid w:val="00B07D06"/>
    <w:rsid w:val="00B1023D"/>
    <w:rsid w:val="00B10298"/>
    <w:rsid w:val="00B10363"/>
    <w:rsid w:val="00B1051E"/>
    <w:rsid w:val="00B1118C"/>
    <w:rsid w:val="00B111A2"/>
    <w:rsid w:val="00B1199F"/>
    <w:rsid w:val="00B11BF1"/>
    <w:rsid w:val="00B1213D"/>
    <w:rsid w:val="00B12625"/>
    <w:rsid w:val="00B13B0E"/>
    <w:rsid w:val="00B14491"/>
    <w:rsid w:val="00B14A59"/>
    <w:rsid w:val="00B14B30"/>
    <w:rsid w:val="00B14C49"/>
    <w:rsid w:val="00B15194"/>
    <w:rsid w:val="00B156E0"/>
    <w:rsid w:val="00B1598D"/>
    <w:rsid w:val="00B162E0"/>
    <w:rsid w:val="00B1654F"/>
    <w:rsid w:val="00B16A15"/>
    <w:rsid w:val="00B16C48"/>
    <w:rsid w:val="00B208E7"/>
    <w:rsid w:val="00B20A8D"/>
    <w:rsid w:val="00B20F89"/>
    <w:rsid w:val="00B212B3"/>
    <w:rsid w:val="00B212EA"/>
    <w:rsid w:val="00B21632"/>
    <w:rsid w:val="00B221CA"/>
    <w:rsid w:val="00B2225A"/>
    <w:rsid w:val="00B22318"/>
    <w:rsid w:val="00B22766"/>
    <w:rsid w:val="00B22F5A"/>
    <w:rsid w:val="00B22FA2"/>
    <w:rsid w:val="00B2312A"/>
    <w:rsid w:val="00B231C6"/>
    <w:rsid w:val="00B23659"/>
    <w:rsid w:val="00B236E6"/>
    <w:rsid w:val="00B23CD0"/>
    <w:rsid w:val="00B23E1D"/>
    <w:rsid w:val="00B240B0"/>
    <w:rsid w:val="00B2479D"/>
    <w:rsid w:val="00B2510C"/>
    <w:rsid w:val="00B251EE"/>
    <w:rsid w:val="00B2562A"/>
    <w:rsid w:val="00B25FDB"/>
    <w:rsid w:val="00B260AC"/>
    <w:rsid w:val="00B26481"/>
    <w:rsid w:val="00B26AA0"/>
    <w:rsid w:val="00B26C13"/>
    <w:rsid w:val="00B27154"/>
    <w:rsid w:val="00B272C9"/>
    <w:rsid w:val="00B2744C"/>
    <w:rsid w:val="00B274C5"/>
    <w:rsid w:val="00B27A92"/>
    <w:rsid w:val="00B3037C"/>
    <w:rsid w:val="00B304DA"/>
    <w:rsid w:val="00B306B4"/>
    <w:rsid w:val="00B3084B"/>
    <w:rsid w:val="00B308B9"/>
    <w:rsid w:val="00B31219"/>
    <w:rsid w:val="00B312D2"/>
    <w:rsid w:val="00B31614"/>
    <w:rsid w:val="00B31B92"/>
    <w:rsid w:val="00B31C5E"/>
    <w:rsid w:val="00B31F36"/>
    <w:rsid w:val="00B32002"/>
    <w:rsid w:val="00B324D2"/>
    <w:rsid w:val="00B32FF2"/>
    <w:rsid w:val="00B33425"/>
    <w:rsid w:val="00B3350B"/>
    <w:rsid w:val="00B335A1"/>
    <w:rsid w:val="00B33DC7"/>
    <w:rsid w:val="00B342D2"/>
    <w:rsid w:val="00B348E5"/>
    <w:rsid w:val="00B34916"/>
    <w:rsid w:val="00B34CF1"/>
    <w:rsid w:val="00B35119"/>
    <w:rsid w:val="00B351E5"/>
    <w:rsid w:val="00B35678"/>
    <w:rsid w:val="00B358ED"/>
    <w:rsid w:val="00B35972"/>
    <w:rsid w:val="00B35E4F"/>
    <w:rsid w:val="00B36D7E"/>
    <w:rsid w:val="00B375A6"/>
    <w:rsid w:val="00B375D6"/>
    <w:rsid w:val="00B376FC"/>
    <w:rsid w:val="00B37C7A"/>
    <w:rsid w:val="00B37F40"/>
    <w:rsid w:val="00B37F5D"/>
    <w:rsid w:val="00B40E7A"/>
    <w:rsid w:val="00B41251"/>
    <w:rsid w:val="00B41700"/>
    <w:rsid w:val="00B4172D"/>
    <w:rsid w:val="00B419EC"/>
    <w:rsid w:val="00B41BC7"/>
    <w:rsid w:val="00B41C9D"/>
    <w:rsid w:val="00B42256"/>
    <w:rsid w:val="00B423F0"/>
    <w:rsid w:val="00B42568"/>
    <w:rsid w:val="00B428E1"/>
    <w:rsid w:val="00B42DD7"/>
    <w:rsid w:val="00B43030"/>
    <w:rsid w:val="00B433A2"/>
    <w:rsid w:val="00B43FAA"/>
    <w:rsid w:val="00B4408C"/>
    <w:rsid w:val="00B44347"/>
    <w:rsid w:val="00B45046"/>
    <w:rsid w:val="00B451C9"/>
    <w:rsid w:val="00B453E1"/>
    <w:rsid w:val="00B45BF9"/>
    <w:rsid w:val="00B46677"/>
    <w:rsid w:val="00B46690"/>
    <w:rsid w:val="00B4710C"/>
    <w:rsid w:val="00B47878"/>
    <w:rsid w:val="00B47D97"/>
    <w:rsid w:val="00B501F7"/>
    <w:rsid w:val="00B509C6"/>
    <w:rsid w:val="00B50C04"/>
    <w:rsid w:val="00B51089"/>
    <w:rsid w:val="00B512FB"/>
    <w:rsid w:val="00B51424"/>
    <w:rsid w:val="00B51462"/>
    <w:rsid w:val="00B5168B"/>
    <w:rsid w:val="00B518A0"/>
    <w:rsid w:val="00B51DDB"/>
    <w:rsid w:val="00B52694"/>
    <w:rsid w:val="00B52802"/>
    <w:rsid w:val="00B52995"/>
    <w:rsid w:val="00B53541"/>
    <w:rsid w:val="00B5360D"/>
    <w:rsid w:val="00B537E4"/>
    <w:rsid w:val="00B53988"/>
    <w:rsid w:val="00B53BD5"/>
    <w:rsid w:val="00B53C30"/>
    <w:rsid w:val="00B54241"/>
    <w:rsid w:val="00B54302"/>
    <w:rsid w:val="00B543E6"/>
    <w:rsid w:val="00B55C87"/>
    <w:rsid w:val="00B55F2D"/>
    <w:rsid w:val="00B56580"/>
    <w:rsid w:val="00B57A49"/>
    <w:rsid w:val="00B57DCE"/>
    <w:rsid w:val="00B6019F"/>
    <w:rsid w:val="00B6022D"/>
    <w:rsid w:val="00B60389"/>
    <w:rsid w:val="00B604E8"/>
    <w:rsid w:val="00B60B3A"/>
    <w:rsid w:val="00B61254"/>
    <w:rsid w:val="00B629F4"/>
    <w:rsid w:val="00B62B87"/>
    <w:rsid w:val="00B62D6A"/>
    <w:rsid w:val="00B63003"/>
    <w:rsid w:val="00B63038"/>
    <w:rsid w:val="00B63AB3"/>
    <w:rsid w:val="00B63DAD"/>
    <w:rsid w:val="00B644C6"/>
    <w:rsid w:val="00B6453D"/>
    <w:rsid w:val="00B64D5B"/>
    <w:rsid w:val="00B6502F"/>
    <w:rsid w:val="00B65765"/>
    <w:rsid w:val="00B65807"/>
    <w:rsid w:val="00B65A8A"/>
    <w:rsid w:val="00B65B20"/>
    <w:rsid w:val="00B65E7B"/>
    <w:rsid w:val="00B660AB"/>
    <w:rsid w:val="00B666AB"/>
    <w:rsid w:val="00B6691E"/>
    <w:rsid w:val="00B66A29"/>
    <w:rsid w:val="00B66B4A"/>
    <w:rsid w:val="00B66BF2"/>
    <w:rsid w:val="00B67126"/>
    <w:rsid w:val="00B6722F"/>
    <w:rsid w:val="00B67305"/>
    <w:rsid w:val="00B67A6C"/>
    <w:rsid w:val="00B67C19"/>
    <w:rsid w:val="00B67D1E"/>
    <w:rsid w:val="00B67EDC"/>
    <w:rsid w:val="00B702F7"/>
    <w:rsid w:val="00B70302"/>
    <w:rsid w:val="00B70526"/>
    <w:rsid w:val="00B70894"/>
    <w:rsid w:val="00B710F1"/>
    <w:rsid w:val="00B711A9"/>
    <w:rsid w:val="00B717E9"/>
    <w:rsid w:val="00B71FCA"/>
    <w:rsid w:val="00B72559"/>
    <w:rsid w:val="00B72733"/>
    <w:rsid w:val="00B72C2A"/>
    <w:rsid w:val="00B72D79"/>
    <w:rsid w:val="00B72EB2"/>
    <w:rsid w:val="00B7306E"/>
    <w:rsid w:val="00B7317A"/>
    <w:rsid w:val="00B733F2"/>
    <w:rsid w:val="00B73603"/>
    <w:rsid w:val="00B738EB"/>
    <w:rsid w:val="00B74281"/>
    <w:rsid w:val="00B74879"/>
    <w:rsid w:val="00B7491F"/>
    <w:rsid w:val="00B7512C"/>
    <w:rsid w:val="00B751AC"/>
    <w:rsid w:val="00B7550F"/>
    <w:rsid w:val="00B75957"/>
    <w:rsid w:val="00B766B1"/>
    <w:rsid w:val="00B76E0F"/>
    <w:rsid w:val="00B7703F"/>
    <w:rsid w:val="00B770FD"/>
    <w:rsid w:val="00B77249"/>
    <w:rsid w:val="00B7780D"/>
    <w:rsid w:val="00B77F1E"/>
    <w:rsid w:val="00B808BB"/>
    <w:rsid w:val="00B80B21"/>
    <w:rsid w:val="00B817EC"/>
    <w:rsid w:val="00B81D59"/>
    <w:rsid w:val="00B824FA"/>
    <w:rsid w:val="00B826A2"/>
    <w:rsid w:val="00B829D5"/>
    <w:rsid w:val="00B82CC7"/>
    <w:rsid w:val="00B83B3F"/>
    <w:rsid w:val="00B83D09"/>
    <w:rsid w:val="00B83E14"/>
    <w:rsid w:val="00B84089"/>
    <w:rsid w:val="00B84098"/>
    <w:rsid w:val="00B840DE"/>
    <w:rsid w:val="00B8425C"/>
    <w:rsid w:val="00B8443A"/>
    <w:rsid w:val="00B845AA"/>
    <w:rsid w:val="00B846DE"/>
    <w:rsid w:val="00B84A8C"/>
    <w:rsid w:val="00B8561A"/>
    <w:rsid w:val="00B8567D"/>
    <w:rsid w:val="00B856A9"/>
    <w:rsid w:val="00B85882"/>
    <w:rsid w:val="00B85CC0"/>
    <w:rsid w:val="00B86497"/>
    <w:rsid w:val="00B865A0"/>
    <w:rsid w:val="00B86617"/>
    <w:rsid w:val="00B86A13"/>
    <w:rsid w:val="00B87736"/>
    <w:rsid w:val="00B87757"/>
    <w:rsid w:val="00B87B7C"/>
    <w:rsid w:val="00B87F01"/>
    <w:rsid w:val="00B9037A"/>
    <w:rsid w:val="00B90948"/>
    <w:rsid w:val="00B92117"/>
    <w:rsid w:val="00B9255B"/>
    <w:rsid w:val="00B92633"/>
    <w:rsid w:val="00B9278C"/>
    <w:rsid w:val="00B927D6"/>
    <w:rsid w:val="00B92F34"/>
    <w:rsid w:val="00B92F7F"/>
    <w:rsid w:val="00B93609"/>
    <w:rsid w:val="00B938BF"/>
    <w:rsid w:val="00B944A2"/>
    <w:rsid w:val="00B94BA6"/>
    <w:rsid w:val="00B94D1A"/>
    <w:rsid w:val="00B95068"/>
    <w:rsid w:val="00B95580"/>
    <w:rsid w:val="00B956A7"/>
    <w:rsid w:val="00B95888"/>
    <w:rsid w:val="00B95918"/>
    <w:rsid w:val="00B959D0"/>
    <w:rsid w:val="00B96487"/>
    <w:rsid w:val="00B964F0"/>
    <w:rsid w:val="00B9711B"/>
    <w:rsid w:val="00B973D9"/>
    <w:rsid w:val="00B975BE"/>
    <w:rsid w:val="00B97F41"/>
    <w:rsid w:val="00BA04E4"/>
    <w:rsid w:val="00BA0936"/>
    <w:rsid w:val="00BA0AE5"/>
    <w:rsid w:val="00BA1003"/>
    <w:rsid w:val="00BA1423"/>
    <w:rsid w:val="00BA145A"/>
    <w:rsid w:val="00BA16B2"/>
    <w:rsid w:val="00BA1DC3"/>
    <w:rsid w:val="00BA3A5E"/>
    <w:rsid w:val="00BA3FCD"/>
    <w:rsid w:val="00BA417D"/>
    <w:rsid w:val="00BA4841"/>
    <w:rsid w:val="00BA4861"/>
    <w:rsid w:val="00BA53EB"/>
    <w:rsid w:val="00BA5810"/>
    <w:rsid w:val="00BA592A"/>
    <w:rsid w:val="00BA6228"/>
    <w:rsid w:val="00BA6673"/>
    <w:rsid w:val="00BA669C"/>
    <w:rsid w:val="00BA6761"/>
    <w:rsid w:val="00BA724B"/>
    <w:rsid w:val="00BA73CD"/>
    <w:rsid w:val="00BA74C7"/>
    <w:rsid w:val="00BA7914"/>
    <w:rsid w:val="00BA7E27"/>
    <w:rsid w:val="00BA7F2F"/>
    <w:rsid w:val="00BB01FD"/>
    <w:rsid w:val="00BB0233"/>
    <w:rsid w:val="00BB051E"/>
    <w:rsid w:val="00BB0D3E"/>
    <w:rsid w:val="00BB1018"/>
    <w:rsid w:val="00BB1032"/>
    <w:rsid w:val="00BB18E1"/>
    <w:rsid w:val="00BB1E17"/>
    <w:rsid w:val="00BB2004"/>
    <w:rsid w:val="00BB2036"/>
    <w:rsid w:val="00BB25F2"/>
    <w:rsid w:val="00BB2866"/>
    <w:rsid w:val="00BB4ACC"/>
    <w:rsid w:val="00BB500B"/>
    <w:rsid w:val="00BB68B2"/>
    <w:rsid w:val="00BB6EAC"/>
    <w:rsid w:val="00BB6F75"/>
    <w:rsid w:val="00BB71FC"/>
    <w:rsid w:val="00BB72FF"/>
    <w:rsid w:val="00BB7682"/>
    <w:rsid w:val="00BB7687"/>
    <w:rsid w:val="00BB7914"/>
    <w:rsid w:val="00BB79B9"/>
    <w:rsid w:val="00BC0024"/>
    <w:rsid w:val="00BC0154"/>
    <w:rsid w:val="00BC0628"/>
    <w:rsid w:val="00BC09A1"/>
    <w:rsid w:val="00BC0F6F"/>
    <w:rsid w:val="00BC1118"/>
    <w:rsid w:val="00BC17C8"/>
    <w:rsid w:val="00BC19DE"/>
    <w:rsid w:val="00BC1FB2"/>
    <w:rsid w:val="00BC2533"/>
    <w:rsid w:val="00BC26F4"/>
    <w:rsid w:val="00BC2F88"/>
    <w:rsid w:val="00BC3D54"/>
    <w:rsid w:val="00BC40E1"/>
    <w:rsid w:val="00BC4220"/>
    <w:rsid w:val="00BC43AE"/>
    <w:rsid w:val="00BC4672"/>
    <w:rsid w:val="00BC4BF9"/>
    <w:rsid w:val="00BC4D20"/>
    <w:rsid w:val="00BC4DCC"/>
    <w:rsid w:val="00BC4F7D"/>
    <w:rsid w:val="00BC4F97"/>
    <w:rsid w:val="00BC5F84"/>
    <w:rsid w:val="00BC6956"/>
    <w:rsid w:val="00BC699C"/>
    <w:rsid w:val="00BC6C38"/>
    <w:rsid w:val="00BC7490"/>
    <w:rsid w:val="00BC7647"/>
    <w:rsid w:val="00BC7BB4"/>
    <w:rsid w:val="00BC7C6F"/>
    <w:rsid w:val="00BC7D2B"/>
    <w:rsid w:val="00BD0090"/>
    <w:rsid w:val="00BD0138"/>
    <w:rsid w:val="00BD0145"/>
    <w:rsid w:val="00BD0392"/>
    <w:rsid w:val="00BD06B6"/>
    <w:rsid w:val="00BD0759"/>
    <w:rsid w:val="00BD07C6"/>
    <w:rsid w:val="00BD0A80"/>
    <w:rsid w:val="00BD0D5E"/>
    <w:rsid w:val="00BD0EBB"/>
    <w:rsid w:val="00BD0F22"/>
    <w:rsid w:val="00BD10FC"/>
    <w:rsid w:val="00BD1388"/>
    <w:rsid w:val="00BD16DB"/>
    <w:rsid w:val="00BD1895"/>
    <w:rsid w:val="00BD1928"/>
    <w:rsid w:val="00BD1A33"/>
    <w:rsid w:val="00BD1B5B"/>
    <w:rsid w:val="00BD1EC0"/>
    <w:rsid w:val="00BD215C"/>
    <w:rsid w:val="00BD25F5"/>
    <w:rsid w:val="00BD28F8"/>
    <w:rsid w:val="00BD2AD1"/>
    <w:rsid w:val="00BD2CD8"/>
    <w:rsid w:val="00BD2D9A"/>
    <w:rsid w:val="00BD2DBE"/>
    <w:rsid w:val="00BD3D6A"/>
    <w:rsid w:val="00BD3EAF"/>
    <w:rsid w:val="00BD4335"/>
    <w:rsid w:val="00BD4396"/>
    <w:rsid w:val="00BD4726"/>
    <w:rsid w:val="00BD4C23"/>
    <w:rsid w:val="00BD4E07"/>
    <w:rsid w:val="00BD5369"/>
    <w:rsid w:val="00BD5F54"/>
    <w:rsid w:val="00BD626E"/>
    <w:rsid w:val="00BD62AE"/>
    <w:rsid w:val="00BD65FF"/>
    <w:rsid w:val="00BD6681"/>
    <w:rsid w:val="00BD6A25"/>
    <w:rsid w:val="00BD73D0"/>
    <w:rsid w:val="00BD77FC"/>
    <w:rsid w:val="00BD783A"/>
    <w:rsid w:val="00BD7BB9"/>
    <w:rsid w:val="00BD7CD9"/>
    <w:rsid w:val="00BD7D41"/>
    <w:rsid w:val="00BD7FEA"/>
    <w:rsid w:val="00BE0120"/>
    <w:rsid w:val="00BE023E"/>
    <w:rsid w:val="00BE0F11"/>
    <w:rsid w:val="00BE1716"/>
    <w:rsid w:val="00BE17E9"/>
    <w:rsid w:val="00BE196B"/>
    <w:rsid w:val="00BE1CC3"/>
    <w:rsid w:val="00BE2163"/>
    <w:rsid w:val="00BE3635"/>
    <w:rsid w:val="00BE378B"/>
    <w:rsid w:val="00BE3AA2"/>
    <w:rsid w:val="00BE3D24"/>
    <w:rsid w:val="00BE40B8"/>
    <w:rsid w:val="00BE4223"/>
    <w:rsid w:val="00BE4584"/>
    <w:rsid w:val="00BE4803"/>
    <w:rsid w:val="00BE49FC"/>
    <w:rsid w:val="00BE4B73"/>
    <w:rsid w:val="00BE5774"/>
    <w:rsid w:val="00BE5E82"/>
    <w:rsid w:val="00BE69E0"/>
    <w:rsid w:val="00BE6A45"/>
    <w:rsid w:val="00BE6A54"/>
    <w:rsid w:val="00BE6AFD"/>
    <w:rsid w:val="00BE6BD2"/>
    <w:rsid w:val="00BE74BC"/>
    <w:rsid w:val="00BE74D0"/>
    <w:rsid w:val="00BE7524"/>
    <w:rsid w:val="00BE753E"/>
    <w:rsid w:val="00BE7F09"/>
    <w:rsid w:val="00BF02B4"/>
    <w:rsid w:val="00BF090A"/>
    <w:rsid w:val="00BF0BA5"/>
    <w:rsid w:val="00BF0C9E"/>
    <w:rsid w:val="00BF1C19"/>
    <w:rsid w:val="00BF21DB"/>
    <w:rsid w:val="00BF2564"/>
    <w:rsid w:val="00BF314D"/>
    <w:rsid w:val="00BF3289"/>
    <w:rsid w:val="00BF3439"/>
    <w:rsid w:val="00BF3594"/>
    <w:rsid w:val="00BF38E9"/>
    <w:rsid w:val="00BF434F"/>
    <w:rsid w:val="00BF4A4D"/>
    <w:rsid w:val="00BF5555"/>
    <w:rsid w:val="00BF583A"/>
    <w:rsid w:val="00BF58DB"/>
    <w:rsid w:val="00BF5C09"/>
    <w:rsid w:val="00BF5FA3"/>
    <w:rsid w:val="00BF605C"/>
    <w:rsid w:val="00BF61B7"/>
    <w:rsid w:val="00BF624E"/>
    <w:rsid w:val="00BF6281"/>
    <w:rsid w:val="00BF62B1"/>
    <w:rsid w:val="00BF67B5"/>
    <w:rsid w:val="00BF690C"/>
    <w:rsid w:val="00C00280"/>
    <w:rsid w:val="00C00406"/>
    <w:rsid w:val="00C00BC1"/>
    <w:rsid w:val="00C00CC1"/>
    <w:rsid w:val="00C00DE6"/>
    <w:rsid w:val="00C015A5"/>
    <w:rsid w:val="00C017AF"/>
    <w:rsid w:val="00C01C44"/>
    <w:rsid w:val="00C01CE0"/>
    <w:rsid w:val="00C01EA0"/>
    <w:rsid w:val="00C02162"/>
    <w:rsid w:val="00C027A3"/>
    <w:rsid w:val="00C027FD"/>
    <w:rsid w:val="00C028C6"/>
    <w:rsid w:val="00C02BCC"/>
    <w:rsid w:val="00C02D21"/>
    <w:rsid w:val="00C02D52"/>
    <w:rsid w:val="00C02D7C"/>
    <w:rsid w:val="00C02E5D"/>
    <w:rsid w:val="00C034B0"/>
    <w:rsid w:val="00C037C8"/>
    <w:rsid w:val="00C04500"/>
    <w:rsid w:val="00C04749"/>
    <w:rsid w:val="00C04868"/>
    <w:rsid w:val="00C04C53"/>
    <w:rsid w:val="00C04C5E"/>
    <w:rsid w:val="00C05324"/>
    <w:rsid w:val="00C057C0"/>
    <w:rsid w:val="00C058E5"/>
    <w:rsid w:val="00C05E7F"/>
    <w:rsid w:val="00C063BC"/>
    <w:rsid w:val="00C0651E"/>
    <w:rsid w:val="00C06522"/>
    <w:rsid w:val="00C06DED"/>
    <w:rsid w:val="00C06F71"/>
    <w:rsid w:val="00C079C8"/>
    <w:rsid w:val="00C07E94"/>
    <w:rsid w:val="00C10027"/>
    <w:rsid w:val="00C1020F"/>
    <w:rsid w:val="00C103E5"/>
    <w:rsid w:val="00C1062F"/>
    <w:rsid w:val="00C10A16"/>
    <w:rsid w:val="00C10B6F"/>
    <w:rsid w:val="00C11361"/>
    <w:rsid w:val="00C1150B"/>
    <w:rsid w:val="00C12858"/>
    <w:rsid w:val="00C12BEC"/>
    <w:rsid w:val="00C1304B"/>
    <w:rsid w:val="00C134EE"/>
    <w:rsid w:val="00C13DB2"/>
    <w:rsid w:val="00C1473E"/>
    <w:rsid w:val="00C14956"/>
    <w:rsid w:val="00C14AC8"/>
    <w:rsid w:val="00C14EB2"/>
    <w:rsid w:val="00C14FD7"/>
    <w:rsid w:val="00C154A8"/>
    <w:rsid w:val="00C15673"/>
    <w:rsid w:val="00C16057"/>
    <w:rsid w:val="00C16528"/>
    <w:rsid w:val="00C16799"/>
    <w:rsid w:val="00C16C3D"/>
    <w:rsid w:val="00C17286"/>
    <w:rsid w:val="00C17873"/>
    <w:rsid w:val="00C17B50"/>
    <w:rsid w:val="00C17C89"/>
    <w:rsid w:val="00C20151"/>
    <w:rsid w:val="00C2050F"/>
    <w:rsid w:val="00C20ADC"/>
    <w:rsid w:val="00C20C5F"/>
    <w:rsid w:val="00C20C91"/>
    <w:rsid w:val="00C22BA7"/>
    <w:rsid w:val="00C22CFA"/>
    <w:rsid w:val="00C22D3E"/>
    <w:rsid w:val="00C22D72"/>
    <w:rsid w:val="00C22FFE"/>
    <w:rsid w:val="00C24124"/>
    <w:rsid w:val="00C24361"/>
    <w:rsid w:val="00C24EFF"/>
    <w:rsid w:val="00C25EBB"/>
    <w:rsid w:val="00C26ADB"/>
    <w:rsid w:val="00C26DC8"/>
    <w:rsid w:val="00C27055"/>
    <w:rsid w:val="00C275D6"/>
    <w:rsid w:val="00C27CBE"/>
    <w:rsid w:val="00C30572"/>
    <w:rsid w:val="00C3065C"/>
    <w:rsid w:val="00C30701"/>
    <w:rsid w:val="00C309E5"/>
    <w:rsid w:val="00C30AFB"/>
    <w:rsid w:val="00C30EA6"/>
    <w:rsid w:val="00C310EE"/>
    <w:rsid w:val="00C31106"/>
    <w:rsid w:val="00C31BB0"/>
    <w:rsid w:val="00C320FA"/>
    <w:rsid w:val="00C32748"/>
    <w:rsid w:val="00C3287F"/>
    <w:rsid w:val="00C3291E"/>
    <w:rsid w:val="00C329A2"/>
    <w:rsid w:val="00C32C9F"/>
    <w:rsid w:val="00C333FB"/>
    <w:rsid w:val="00C3352D"/>
    <w:rsid w:val="00C33CCA"/>
    <w:rsid w:val="00C33D62"/>
    <w:rsid w:val="00C340BD"/>
    <w:rsid w:val="00C3446C"/>
    <w:rsid w:val="00C344D6"/>
    <w:rsid w:val="00C348D8"/>
    <w:rsid w:val="00C34A07"/>
    <w:rsid w:val="00C34EAB"/>
    <w:rsid w:val="00C355BE"/>
    <w:rsid w:val="00C3606A"/>
    <w:rsid w:val="00C36138"/>
    <w:rsid w:val="00C36449"/>
    <w:rsid w:val="00C36656"/>
    <w:rsid w:val="00C36EAD"/>
    <w:rsid w:val="00C36FD0"/>
    <w:rsid w:val="00C371B6"/>
    <w:rsid w:val="00C37459"/>
    <w:rsid w:val="00C37484"/>
    <w:rsid w:val="00C375BC"/>
    <w:rsid w:val="00C3766D"/>
    <w:rsid w:val="00C37AC9"/>
    <w:rsid w:val="00C37E16"/>
    <w:rsid w:val="00C403E4"/>
    <w:rsid w:val="00C404EB"/>
    <w:rsid w:val="00C40D99"/>
    <w:rsid w:val="00C40FD2"/>
    <w:rsid w:val="00C411A5"/>
    <w:rsid w:val="00C41492"/>
    <w:rsid w:val="00C41B36"/>
    <w:rsid w:val="00C41CCD"/>
    <w:rsid w:val="00C41D8A"/>
    <w:rsid w:val="00C41E34"/>
    <w:rsid w:val="00C42339"/>
    <w:rsid w:val="00C433C9"/>
    <w:rsid w:val="00C43957"/>
    <w:rsid w:val="00C44033"/>
    <w:rsid w:val="00C441A8"/>
    <w:rsid w:val="00C4423B"/>
    <w:rsid w:val="00C44B36"/>
    <w:rsid w:val="00C44C15"/>
    <w:rsid w:val="00C44FFE"/>
    <w:rsid w:val="00C453AA"/>
    <w:rsid w:val="00C455F7"/>
    <w:rsid w:val="00C4578B"/>
    <w:rsid w:val="00C46422"/>
    <w:rsid w:val="00C466B9"/>
    <w:rsid w:val="00C46AB5"/>
    <w:rsid w:val="00C46C19"/>
    <w:rsid w:val="00C47348"/>
    <w:rsid w:val="00C475CA"/>
    <w:rsid w:val="00C47607"/>
    <w:rsid w:val="00C4796B"/>
    <w:rsid w:val="00C47B32"/>
    <w:rsid w:val="00C47C49"/>
    <w:rsid w:val="00C500CB"/>
    <w:rsid w:val="00C50744"/>
    <w:rsid w:val="00C50821"/>
    <w:rsid w:val="00C50EB9"/>
    <w:rsid w:val="00C51215"/>
    <w:rsid w:val="00C522BC"/>
    <w:rsid w:val="00C5253B"/>
    <w:rsid w:val="00C526D4"/>
    <w:rsid w:val="00C526EF"/>
    <w:rsid w:val="00C526F1"/>
    <w:rsid w:val="00C528D1"/>
    <w:rsid w:val="00C52AEB"/>
    <w:rsid w:val="00C52E92"/>
    <w:rsid w:val="00C531EA"/>
    <w:rsid w:val="00C53387"/>
    <w:rsid w:val="00C53BC9"/>
    <w:rsid w:val="00C53C1E"/>
    <w:rsid w:val="00C540F4"/>
    <w:rsid w:val="00C54AD3"/>
    <w:rsid w:val="00C54B4A"/>
    <w:rsid w:val="00C54DD7"/>
    <w:rsid w:val="00C54EB1"/>
    <w:rsid w:val="00C54F0C"/>
    <w:rsid w:val="00C54F1F"/>
    <w:rsid w:val="00C5546C"/>
    <w:rsid w:val="00C556F5"/>
    <w:rsid w:val="00C55F93"/>
    <w:rsid w:val="00C568DD"/>
    <w:rsid w:val="00C56A3E"/>
    <w:rsid w:val="00C56A5D"/>
    <w:rsid w:val="00C56C8A"/>
    <w:rsid w:val="00C56E50"/>
    <w:rsid w:val="00C57EF3"/>
    <w:rsid w:val="00C60AE0"/>
    <w:rsid w:val="00C60D22"/>
    <w:rsid w:val="00C60ECB"/>
    <w:rsid w:val="00C60F1F"/>
    <w:rsid w:val="00C61132"/>
    <w:rsid w:val="00C61231"/>
    <w:rsid w:val="00C615B3"/>
    <w:rsid w:val="00C61B17"/>
    <w:rsid w:val="00C61CE1"/>
    <w:rsid w:val="00C61ED3"/>
    <w:rsid w:val="00C61F74"/>
    <w:rsid w:val="00C61FDA"/>
    <w:rsid w:val="00C624CC"/>
    <w:rsid w:val="00C6268D"/>
    <w:rsid w:val="00C632AE"/>
    <w:rsid w:val="00C639AE"/>
    <w:rsid w:val="00C63B98"/>
    <w:rsid w:val="00C63CC7"/>
    <w:rsid w:val="00C63FBA"/>
    <w:rsid w:val="00C640BB"/>
    <w:rsid w:val="00C64E00"/>
    <w:rsid w:val="00C66092"/>
    <w:rsid w:val="00C66928"/>
    <w:rsid w:val="00C66DD0"/>
    <w:rsid w:val="00C67353"/>
    <w:rsid w:val="00C675FC"/>
    <w:rsid w:val="00C67683"/>
    <w:rsid w:val="00C67785"/>
    <w:rsid w:val="00C67BB7"/>
    <w:rsid w:val="00C67DF5"/>
    <w:rsid w:val="00C67FDD"/>
    <w:rsid w:val="00C7016B"/>
    <w:rsid w:val="00C70280"/>
    <w:rsid w:val="00C705C9"/>
    <w:rsid w:val="00C707A0"/>
    <w:rsid w:val="00C71093"/>
    <w:rsid w:val="00C71129"/>
    <w:rsid w:val="00C712BD"/>
    <w:rsid w:val="00C71A69"/>
    <w:rsid w:val="00C720D9"/>
    <w:rsid w:val="00C72656"/>
    <w:rsid w:val="00C72681"/>
    <w:rsid w:val="00C7270A"/>
    <w:rsid w:val="00C72E89"/>
    <w:rsid w:val="00C72EC4"/>
    <w:rsid w:val="00C73E24"/>
    <w:rsid w:val="00C74491"/>
    <w:rsid w:val="00C74777"/>
    <w:rsid w:val="00C749B3"/>
    <w:rsid w:val="00C75463"/>
    <w:rsid w:val="00C7557E"/>
    <w:rsid w:val="00C75745"/>
    <w:rsid w:val="00C76519"/>
    <w:rsid w:val="00C76E6F"/>
    <w:rsid w:val="00C76EF4"/>
    <w:rsid w:val="00C77573"/>
    <w:rsid w:val="00C77C04"/>
    <w:rsid w:val="00C77C27"/>
    <w:rsid w:val="00C804A1"/>
    <w:rsid w:val="00C806B8"/>
    <w:rsid w:val="00C808EA"/>
    <w:rsid w:val="00C8108F"/>
    <w:rsid w:val="00C81177"/>
    <w:rsid w:val="00C813B7"/>
    <w:rsid w:val="00C81C20"/>
    <w:rsid w:val="00C82486"/>
    <w:rsid w:val="00C82666"/>
    <w:rsid w:val="00C8273F"/>
    <w:rsid w:val="00C8288B"/>
    <w:rsid w:val="00C828EC"/>
    <w:rsid w:val="00C82D2F"/>
    <w:rsid w:val="00C835C9"/>
    <w:rsid w:val="00C837C7"/>
    <w:rsid w:val="00C83957"/>
    <w:rsid w:val="00C83CED"/>
    <w:rsid w:val="00C84AFB"/>
    <w:rsid w:val="00C84B36"/>
    <w:rsid w:val="00C8533B"/>
    <w:rsid w:val="00C854C1"/>
    <w:rsid w:val="00C858CB"/>
    <w:rsid w:val="00C861E8"/>
    <w:rsid w:val="00C86380"/>
    <w:rsid w:val="00C86659"/>
    <w:rsid w:val="00C86C93"/>
    <w:rsid w:val="00C87386"/>
    <w:rsid w:val="00C8785F"/>
    <w:rsid w:val="00C902B3"/>
    <w:rsid w:val="00C90D4C"/>
    <w:rsid w:val="00C90DF0"/>
    <w:rsid w:val="00C90EF1"/>
    <w:rsid w:val="00C91257"/>
    <w:rsid w:val="00C91DD1"/>
    <w:rsid w:val="00C91E1F"/>
    <w:rsid w:val="00C92545"/>
    <w:rsid w:val="00C92676"/>
    <w:rsid w:val="00C93075"/>
    <w:rsid w:val="00C934B1"/>
    <w:rsid w:val="00C934FE"/>
    <w:rsid w:val="00C93B1D"/>
    <w:rsid w:val="00C93D26"/>
    <w:rsid w:val="00C9460B"/>
    <w:rsid w:val="00C9468E"/>
    <w:rsid w:val="00C949FA"/>
    <w:rsid w:val="00C94E42"/>
    <w:rsid w:val="00C95259"/>
    <w:rsid w:val="00C952AD"/>
    <w:rsid w:val="00C953DD"/>
    <w:rsid w:val="00C95555"/>
    <w:rsid w:val="00C95928"/>
    <w:rsid w:val="00C95C53"/>
    <w:rsid w:val="00C96519"/>
    <w:rsid w:val="00C967D4"/>
    <w:rsid w:val="00C97503"/>
    <w:rsid w:val="00C97743"/>
    <w:rsid w:val="00C97C91"/>
    <w:rsid w:val="00CA01AF"/>
    <w:rsid w:val="00CA026C"/>
    <w:rsid w:val="00CA0342"/>
    <w:rsid w:val="00CA0481"/>
    <w:rsid w:val="00CA071F"/>
    <w:rsid w:val="00CA09D9"/>
    <w:rsid w:val="00CA103E"/>
    <w:rsid w:val="00CA1470"/>
    <w:rsid w:val="00CA158F"/>
    <w:rsid w:val="00CA16DC"/>
    <w:rsid w:val="00CA18E0"/>
    <w:rsid w:val="00CA1930"/>
    <w:rsid w:val="00CA19BA"/>
    <w:rsid w:val="00CA1BF1"/>
    <w:rsid w:val="00CA2EFE"/>
    <w:rsid w:val="00CA384E"/>
    <w:rsid w:val="00CA38F1"/>
    <w:rsid w:val="00CA4172"/>
    <w:rsid w:val="00CA4532"/>
    <w:rsid w:val="00CA45AE"/>
    <w:rsid w:val="00CA482A"/>
    <w:rsid w:val="00CA4E21"/>
    <w:rsid w:val="00CA4FCB"/>
    <w:rsid w:val="00CA5103"/>
    <w:rsid w:val="00CA6226"/>
    <w:rsid w:val="00CA6AF7"/>
    <w:rsid w:val="00CA6CDE"/>
    <w:rsid w:val="00CA72E8"/>
    <w:rsid w:val="00CA7A2D"/>
    <w:rsid w:val="00CA7B1C"/>
    <w:rsid w:val="00CA7F1B"/>
    <w:rsid w:val="00CB01A2"/>
    <w:rsid w:val="00CB0433"/>
    <w:rsid w:val="00CB071A"/>
    <w:rsid w:val="00CB0DFE"/>
    <w:rsid w:val="00CB11AE"/>
    <w:rsid w:val="00CB15DF"/>
    <w:rsid w:val="00CB1A0B"/>
    <w:rsid w:val="00CB1A57"/>
    <w:rsid w:val="00CB26B7"/>
    <w:rsid w:val="00CB2A6F"/>
    <w:rsid w:val="00CB2A86"/>
    <w:rsid w:val="00CB2B65"/>
    <w:rsid w:val="00CB2C28"/>
    <w:rsid w:val="00CB3F20"/>
    <w:rsid w:val="00CB3FE5"/>
    <w:rsid w:val="00CB4655"/>
    <w:rsid w:val="00CB4A47"/>
    <w:rsid w:val="00CB5214"/>
    <w:rsid w:val="00CB52D2"/>
    <w:rsid w:val="00CB5B39"/>
    <w:rsid w:val="00CB5E58"/>
    <w:rsid w:val="00CB63DF"/>
    <w:rsid w:val="00CB64C3"/>
    <w:rsid w:val="00CB7327"/>
    <w:rsid w:val="00CB7650"/>
    <w:rsid w:val="00CB77E0"/>
    <w:rsid w:val="00CB7843"/>
    <w:rsid w:val="00CB7D4F"/>
    <w:rsid w:val="00CC07FC"/>
    <w:rsid w:val="00CC0BB8"/>
    <w:rsid w:val="00CC1239"/>
    <w:rsid w:val="00CC137F"/>
    <w:rsid w:val="00CC13E7"/>
    <w:rsid w:val="00CC188E"/>
    <w:rsid w:val="00CC1B76"/>
    <w:rsid w:val="00CC2000"/>
    <w:rsid w:val="00CC2339"/>
    <w:rsid w:val="00CC25A7"/>
    <w:rsid w:val="00CC268B"/>
    <w:rsid w:val="00CC2B75"/>
    <w:rsid w:val="00CC2DB3"/>
    <w:rsid w:val="00CC2F61"/>
    <w:rsid w:val="00CC343A"/>
    <w:rsid w:val="00CC369C"/>
    <w:rsid w:val="00CC37E4"/>
    <w:rsid w:val="00CC39FB"/>
    <w:rsid w:val="00CC3A10"/>
    <w:rsid w:val="00CC3E7C"/>
    <w:rsid w:val="00CC4568"/>
    <w:rsid w:val="00CC456C"/>
    <w:rsid w:val="00CC47D1"/>
    <w:rsid w:val="00CC4F64"/>
    <w:rsid w:val="00CC528E"/>
    <w:rsid w:val="00CC52B0"/>
    <w:rsid w:val="00CC5433"/>
    <w:rsid w:val="00CC5A1D"/>
    <w:rsid w:val="00CC5A76"/>
    <w:rsid w:val="00CC5CBF"/>
    <w:rsid w:val="00CC5D89"/>
    <w:rsid w:val="00CC6604"/>
    <w:rsid w:val="00CC6668"/>
    <w:rsid w:val="00CC73EE"/>
    <w:rsid w:val="00CC7AF9"/>
    <w:rsid w:val="00CC7DFB"/>
    <w:rsid w:val="00CC7E86"/>
    <w:rsid w:val="00CD00F6"/>
    <w:rsid w:val="00CD01E8"/>
    <w:rsid w:val="00CD0491"/>
    <w:rsid w:val="00CD1254"/>
    <w:rsid w:val="00CD1260"/>
    <w:rsid w:val="00CD1619"/>
    <w:rsid w:val="00CD2136"/>
    <w:rsid w:val="00CD2467"/>
    <w:rsid w:val="00CD24F2"/>
    <w:rsid w:val="00CD31FA"/>
    <w:rsid w:val="00CD368E"/>
    <w:rsid w:val="00CD38BB"/>
    <w:rsid w:val="00CD3BBE"/>
    <w:rsid w:val="00CD3C65"/>
    <w:rsid w:val="00CD3C6A"/>
    <w:rsid w:val="00CD4096"/>
    <w:rsid w:val="00CD4930"/>
    <w:rsid w:val="00CD494B"/>
    <w:rsid w:val="00CD4DD8"/>
    <w:rsid w:val="00CD5091"/>
    <w:rsid w:val="00CD50C9"/>
    <w:rsid w:val="00CD514C"/>
    <w:rsid w:val="00CD57EB"/>
    <w:rsid w:val="00CD5AE9"/>
    <w:rsid w:val="00CD6146"/>
    <w:rsid w:val="00CD6359"/>
    <w:rsid w:val="00CD6590"/>
    <w:rsid w:val="00CD67D5"/>
    <w:rsid w:val="00CD6D8C"/>
    <w:rsid w:val="00CD6E0E"/>
    <w:rsid w:val="00CD796C"/>
    <w:rsid w:val="00CD79E3"/>
    <w:rsid w:val="00CD7BC3"/>
    <w:rsid w:val="00CD7E94"/>
    <w:rsid w:val="00CD7FC5"/>
    <w:rsid w:val="00CE018F"/>
    <w:rsid w:val="00CE031B"/>
    <w:rsid w:val="00CE07B0"/>
    <w:rsid w:val="00CE086F"/>
    <w:rsid w:val="00CE0AF9"/>
    <w:rsid w:val="00CE0F3D"/>
    <w:rsid w:val="00CE1657"/>
    <w:rsid w:val="00CE1CAE"/>
    <w:rsid w:val="00CE1E44"/>
    <w:rsid w:val="00CE2526"/>
    <w:rsid w:val="00CE2950"/>
    <w:rsid w:val="00CE2993"/>
    <w:rsid w:val="00CE2C45"/>
    <w:rsid w:val="00CE2E96"/>
    <w:rsid w:val="00CE3349"/>
    <w:rsid w:val="00CE3366"/>
    <w:rsid w:val="00CE35ED"/>
    <w:rsid w:val="00CE36A4"/>
    <w:rsid w:val="00CE37D7"/>
    <w:rsid w:val="00CE4AAC"/>
    <w:rsid w:val="00CE4D05"/>
    <w:rsid w:val="00CE51F6"/>
    <w:rsid w:val="00CE555A"/>
    <w:rsid w:val="00CE5621"/>
    <w:rsid w:val="00CE565A"/>
    <w:rsid w:val="00CE5A49"/>
    <w:rsid w:val="00CE5E4D"/>
    <w:rsid w:val="00CE5FA3"/>
    <w:rsid w:val="00CE67AB"/>
    <w:rsid w:val="00CE7423"/>
    <w:rsid w:val="00CE7BDC"/>
    <w:rsid w:val="00CE7E19"/>
    <w:rsid w:val="00CF048C"/>
    <w:rsid w:val="00CF1213"/>
    <w:rsid w:val="00CF1583"/>
    <w:rsid w:val="00CF1DEE"/>
    <w:rsid w:val="00CF20B4"/>
    <w:rsid w:val="00CF23CB"/>
    <w:rsid w:val="00CF246E"/>
    <w:rsid w:val="00CF25C2"/>
    <w:rsid w:val="00CF32A1"/>
    <w:rsid w:val="00CF33E5"/>
    <w:rsid w:val="00CF34E1"/>
    <w:rsid w:val="00CF3546"/>
    <w:rsid w:val="00CF4BFE"/>
    <w:rsid w:val="00CF5064"/>
    <w:rsid w:val="00CF5BCD"/>
    <w:rsid w:val="00CF5D56"/>
    <w:rsid w:val="00CF5F8F"/>
    <w:rsid w:val="00CF6799"/>
    <w:rsid w:val="00CF6A50"/>
    <w:rsid w:val="00CF6CE8"/>
    <w:rsid w:val="00CF6D78"/>
    <w:rsid w:val="00CF78D5"/>
    <w:rsid w:val="00CF79C2"/>
    <w:rsid w:val="00CF79E1"/>
    <w:rsid w:val="00CF7CF2"/>
    <w:rsid w:val="00CF7E54"/>
    <w:rsid w:val="00CF7EE6"/>
    <w:rsid w:val="00D00969"/>
    <w:rsid w:val="00D00E23"/>
    <w:rsid w:val="00D012BB"/>
    <w:rsid w:val="00D01361"/>
    <w:rsid w:val="00D015F6"/>
    <w:rsid w:val="00D0197D"/>
    <w:rsid w:val="00D01BB8"/>
    <w:rsid w:val="00D01CF0"/>
    <w:rsid w:val="00D01ECD"/>
    <w:rsid w:val="00D02033"/>
    <w:rsid w:val="00D022F1"/>
    <w:rsid w:val="00D02AFD"/>
    <w:rsid w:val="00D02EAA"/>
    <w:rsid w:val="00D03B9D"/>
    <w:rsid w:val="00D03E02"/>
    <w:rsid w:val="00D04028"/>
    <w:rsid w:val="00D04356"/>
    <w:rsid w:val="00D0447A"/>
    <w:rsid w:val="00D04D38"/>
    <w:rsid w:val="00D0507A"/>
    <w:rsid w:val="00D0566B"/>
    <w:rsid w:val="00D05A8B"/>
    <w:rsid w:val="00D05AFA"/>
    <w:rsid w:val="00D05BF2"/>
    <w:rsid w:val="00D05D8E"/>
    <w:rsid w:val="00D062BB"/>
    <w:rsid w:val="00D062E0"/>
    <w:rsid w:val="00D06379"/>
    <w:rsid w:val="00D068BC"/>
    <w:rsid w:val="00D068FE"/>
    <w:rsid w:val="00D06A8B"/>
    <w:rsid w:val="00D06DCC"/>
    <w:rsid w:val="00D06FCE"/>
    <w:rsid w:val="00D07497"/>
    <w:rsid w:val="00D07600"/>
    <w:rsid w:val="00D0783E"/>
    <w:rsid w:val="00D0794E"/>
    <w:rsid w:val="00D07ED9"/>
    <w:rsid w:val="00D103D5"/>
    <w:rsid w:val="00D10F57"/>
    <w:rsid w:val="00D1108B"/>
    <w:rsid w:val="00D1152C"/>
    <w:rsid w:val="00D12753"/>
    <w:rsid w:val="00D1288F"/>
    <w:rsid w:val="00D12B14"/>
    <w:rsid w:val="00D12DF9"/>
    <w:rsid w:val="00D135BF"/>
    <w:rsid w:val="00D13802"/>
    <w:rsid w:val="00D13864"/>
    <w:rsid w:val="00D146F0"/>
    <w:rsid w:val="00D1475B"/>
    <w:rsid w:val="00D149D2"/>
    <w:rsid w:val="00D14A27"/>
    <w:rsid w:val="00D14EE9"/>
    <w:rsid w:val="00D152D7"/>
    <w:rsid w:val="00D156E1"/>
    <w:rsid w:val="00D158E3"/>
    <w:rsid w:val="00D15907"/>
    <w:rsid w:val="00D15B23"/>
    <w:rsid w:val="00D16194"/>
    <w:rsid w:val="00D166A8"/>
    <w:rsid w:val="00D166FD"/>
    <w:rsid w:val="00D16A6C"/>
    <w:rsid w:val="00D17DA8"/>
    <w:rsid w:val="00D2027D"/>
    <w:rsid w:val="00D205F3"/>
    <w:rsid w:val="00D20B7F"/>
    <w:rsid w:val="00D20E57"/>
    <w:rsid w:val="00D21077"/>
    <w:rsid w:val="00D2134A"/>
    <w:rsid w:val="00D218EA"/>
    <w:rsid w:val="00D21CEF"/>
    <w:rsid w:val="00D220D7"/>
    <w:rsid w:val="00D2214A"/>
    <w:rsid w:val="00D221AE"/>
    <w:rsid w:val="00D2243E"/>
    <w:rsid w:val="00D22D48"/>
    <w:rsid w:val="00D22EA4"/>
    <w:rsid w:val="00D23CE8"/>
    <w:rsid w:val="00D23D2D"/>
    <w:rsid w:val="00D23DD6"/>
    <w:rsid w:val="00D23E4B"/>
    <w:rsid w:val="00D240A0"/>
    <w:rsid w:val="00D24BBA"/>
    <w:rsid w:val="00D252B7"/>
    <w:rsid w:val="00D254ED"/>
    <w:rsid w:val="00D25DE4"/>
    <w:rsid w:val="00D260B1"/>
    <w:rsid w:val="00D262F9"/>
    <w:rsid w:val="00D26332"/>
    <w:rsid w:val="00D26364"/>
    <w:rsid w:val="00D266ED"/>
    <w:rsid w:val="00D26BB8"/>
    <w:rsid w:val="00D26D41"/>
    <w:rsid w:val="00D274F8"/>
    <w:rsid w:val="00D2755D"/>
    <w:rsid w:val="00D27869"/>
    <w:rsid w:val="00D305AB"/>
    <w:rsid w:val="00D30812"/>
    <w:rsid w:val="00D30A67"/>
    <w:rsid w:val="00D30A93"/>
    <w:rsid w:val="00D30DF8"/>
    <w:rsid w:val="00D30EE8"/>
    <w:rsid w:val="00D31174"/>
    <w:rsid w:val="00D315BB"/>
    <w:rsid w:val="00D31938"/>
    <w:rsid w:val="00D3214D"/>
    <w:rsid w:val="00D32797"/>
    <w:rsid w:val="00D328C7"/>
    <w:rsid w:val="00D32A65"/>
    <w:rsid w:val="00D32C55"/>
    <w:rsid w:val="00D32D74"/>
    <w:rsid w:val="00D3314F"/>
    <w:rsid w:val="00D33664"/>
    <w:rsid w:val="00D347E8"/>
    <w:rsid w:val="00D34A36"/>
    <w:rsid w:val="00D34B3F"/>
    <w:rsid w:val="00D3560B"/>
    <w:rsid w:val="00D356F3"/>
    <w:rsid w:val="00D3652E"/>
    <w:rsid w:val="00D3655B"/>
    <w:rsid w:val="00D36752"/>
    <w:rsid w:val="00D36DA2"/>
    <w:rsid w:val="00D37386"/>
    <w:rsid w:val="00D37F17"/>
    <w:rsid w:val="00D37F96"/>
    <w:rsid w:val="00D402D2"/>
    <w:rsid w:val="00D40AD3"/>
    <w:rsid w:val="00D40AE4"/>
    <w:rsid w:val="00D40C92"/>
    <w:rsid w:val="00D41976"/>
    <w:rsid w:val="00D41D8F"/>
    <w:rsid w:val="00D425B2"/>
    <w:rsid w:val="00D434A0"/>
    <w:rsid w:val="00D434DD"/>
    <w:rsid w:val="00D4388E"/>
    <w:rsid w:val="00D43A61"/>
    <w:rsid w:val="00D43B21"/>
    <w:rsid w:val="00D43CE5"/>
    <w:rsid w:val="00D4470A"/>
    <w:rsid w:val="00D44C00"/>
    <w:rsid w:val="00D45325"/>
    <w:rsid w:val="00D455C5"/>
    <w:rsid w:val="00D4586A"/>
    <w:rsid w:val="00D458B4"/>
    <w:rsid w:val="00D4631D"/>
    <w:rsid w:val="00D4633A"/>
    <w:rsid w:val="00D46667"/>
    <w:rsid w:val="00D46BEB"/>
    <w:rsid w:val="00D471CD"/>
    <w:rsid w:val="00D47394"/>
    <w:rsid w:val="00D50468"/>
    <w:rsid w:val="00D505C6"/>
    <w:rsid w:val="00D509A7"/>
    <w:rsid w:val="00D510C1"/>
    <w:rsid w:val="00D51541"/>
    <w:rsid w:val="00D51F4B"/>
    <w:rsid w:val="00D526B5"/>
    <w:rsid w:val="00D52739"/>
    <w:rsid w:val="00D52DE6"/>
    <w:rsid w:val="00D52E6B"/>
    <w:rsid w:val="00D537E2"/>
    <w:rsid w:val="00D5405A"/>
    <w:rsid w:val="00D54255"/>
    <w:rsid w:val="00D54E39"/>
    <w:rsid w:val="00D5529D"/>
    <w:rsid w:val="00D55327"/>
    <w:rsid w:val="00D55C5F"/>
    <w:rsid w:val="00D5645C"/>
    <w:rsid w:val="00D56767"/>
    <w:rsid w:val="00D5678C"/>
    <w:rsid w:val="00D56BBE"/>
    <w:rsid w:val="00D56DDD"/>
    <w:rsid w:val="00D572E4"/>
    <w:rsid w:val="00D57593"/>
    <w:rsid w:val="00D576D7"/>
    <w:rsid w:val="00D57D1B"/>
    <w:rsid w:val="00D600B2"/>
    <w:rsid w:val="00D6046A"/>
    <w:rsid w:val="00D60969"/>
    <w:rsid w:val="00D60B5A"/>
    <w:rsid w:val="00D60C58"/>
    <w:rsid w:val="00D61B88"/>
    <w:rsid w:val="00D61D4A"/>
    <w:rsid w:val="00D61EC9"/>
    <w:rsid w:val="00D62222"/>
    <w:rsid w:val="00D6251F"/>
    <w:rsid w:val="00D627A5"/>
    <w:rsid w:val="00D62BCE"/>
    <w:rsid w:val="00D630AD"/>
    <w:rsid w:val="00D63154"/>
    <w:rsid w:val="00D6370F"/>
    <w:rsid w:val="00D6379B"/>
    <w:rsid w:val="00D63D43"/>
    <w:rsid w:val="00D63E65"/>
    <w:rsid w:val="00D64DF7"/>
    <w:rsid w:val="00D6546E"/>
    <w:rsid w:val="00D656A4"/>
    <w:rsid w:val="00D6624F"/>
    <w:rsid w:val="00D66422"/>
    <w:rsid w:val="00D6732C"/>
    <w:rsid w:val="00D67372"/>
    <w:rsid w:val="00D67D0D"/>
    <w:rsid w:val="00D701A5"/>
    <w:rsid w:val="00D70598"/>
    <w:rsid w:val="00D70859"/>
    <w:rsid w:val="00D7137A"/>
    <w:rsid w:val="00D7161E"/>
    <w:rsid w:val="00D718EE"/>
    <w:rsid w:val="00D71A19"/>
    <w:rsid w:val="00D71FDB"/>
    <w:rsid w:val="00D72177"/>
    <w:rsid w:val="00D728AD"/>
    <w:rsid w:val="00D72A59"/>
    <w:rsid w:val="00D72CC2"/>
    <w:rsid w:val="00D72E19"/>
    <w:rsid w:val="00D73190"/>
    <w:rsid w:val="00D732E3"/>
    <w:rsid w:val="00D73671"/>
    <w:rsid w:val="00D740D6"/>
    <w:rsid w:val="00D74817"/>
    <w:rsid w:val="00D7585E"/>
    <w:rsid w:val="00D7593C"/>
    <w:rsid w:val="00D763D7"/>
    <w:rsid w:val="00D76EB5"/>
    <w:rsid w:val="00D77937"/>
    <w:rsid w:val="00D779CB"/>
    <w:rsid w:val="00D779D8"/>
    <w:rsid w:val="00D801D2"/>
    <w:rsid w:val="00D8098A"/>
    <w:rsid w:val="00D80B28"/>
    <w:rsid w:val="00D80CD9"/>
    <w:rsid w:val="00D80E92"/>
    <w:rsid w:val="00D81348"/>
    <w:rsid w:val="00D81356"/>
    <w:rsid w:val="00D8140D"/>
    <w:rsid w:val="00D814FF"/>
    <w:rsid w:val="00D81534"/>
    <w:rsid w:val="00D81E26"/>
    <w:rsid w:val="00D820DD"/>
    <w:rsid w:val="00D8296A"/>
    <w:rsid w:val="00D82998"/>
    <w:rsid w:val="00D82CBC"/>
    <w:rsid w:val="00D831B9"/>
    <w:rsid w:val="00D83C10"/>
    <w:rsid w:val="00D83E2D"/>
    <w:rsid w:val="00D83ED9"/>
    <w:rsid w:val="00D84B60"/>
    <w:rsid w:val="00D84D73"/>
    <w:rsid w:val="00D84F9A"/>
    <w:rsid w:val="00D8545D"/>
    <w:rsid w:val="00D8552B"/>
    <w:rsid w:val="00D855C0"/>
    <w:rsid w:val="00D8584A"/>
    <w:rsid w:val="00D85BF3"/>
    <w:rsid w:val="00D8678E"/>
    <w:rsid w:val="00D86E76"/>
    <w:rsid w:val="00D86F11"/>
    <w:rsid w:val="00D87D05"/>
    <w:rsid w:val="00D87DAD"/>
    <w:rsid w:val="00D87EA0"/>
    <w:rsid w:val="00D9082D"/>
    <w:rsid w:val="00D909FB"/>
    <w:rsid w:val="00D90A1B"/>
    <w:rsid w:val="00D90F1D"/>
    <w:rsid w:val="00D90FC8"/>
    <w:rsid w:val="00D90FE5"/>
    <w:rsid w:val="00D911D5"/>
    <w:rsid w:val="00D9128C"/>
    <w:rsid w:val="00D91614"/>
    <w:rsid w:val="00D9166C"/>
    <w:rsid w:val="00D918FA"/>
    <w:rsid w:val="00D91978"/>
    <w:rsid w:val="00D91A97"/>
    <w:rsid w:val="00D91B41"/>
    <w:rsid w:val="00D91F44"/>
    <w:rsid w:val="00D91F57"/>
    <w:rsid w:val="00D91FA6"/>
    <w:rsid w:val="00D92130"/>
    <w:rsid w:val="00D929A8"/>
    <w:rsid w:val="00D9316E"/>
    <w:rsid w:val="00D936E4"/>
    <w:rsid w:val="00D937B9"/>
    <w:rsid w:val="00D938A2"/>
    <w:rsid w:val="00D93D33"/>
    <w:rsid w:val="00D93DA6"/>
    <w:rsid w:val="00D9433F"/>
    <w:rsid w:val="00D9449D"/>
    <w:rsid w:val="00D95B59"/>
    <w:rsid w:val="00D95E27"/>
    <w:rsid w:val="00D96026"/>
    <w:rsid w:val="00D96657"/>
    <w:rsid w:val="00D96FE4"/>
    <w:rsid w:val="00D97578"/>
    <w:rsid w:val="00D978A3"/>
    <w:rsid w:val="00D97A4A"/>
    <w:rsid w:val="00D97D65"/>
    <w:rsid w:val="00DA0A09"/>
    <w:rsid w:val="00DA0A5B"/>
    <w:rsid w:val="00DA0B4A"/>
    <w:rsid w:val="00DA1214"/>
    <w:rsid w:val="00DA168E"/>
    <w:rsid w:val="00DA1AF9"/>
    <w:rsid w:val="00DA1E27"/>
    <w:rsid w:val="00DA220C"/>
    <w:rsid w:val="00DA2C03"/>
    <w:rsid w:val="00DA360D"/>
    <w:rsid w:val="00DA3F60"/>
    <w:rsid w:val="00DA49AB"/>
    <w:rsid w:val="00DA4CB3"/>
    <w:rsid w:val="00DA4D48"/>
    <w:rsid w:val="00DA5424"/>
    <w:rsid w:val="00DA56C9"/>
    <w:rsid w:val="00DA58B2"/>
    <w:rsid w:val="00DA5AB3"/>
    <w:rsid w:val="00DA5CCC"/>
    <w:rsid w:val="00DA5DDE"/>
    <w:rsid w:val="00DA6742"/>
    <w:rsid w:val="00DA6827"/>
    <w:rsid w:val="00DA6C96"/>
    <w:rsid w:val="00DA73EE"/>
    <w:rsid w:val="00DA7830"/>
    <w:rsid w:val="00DA7910"/>
    <w:rsid w:val="00DA796F"/>
    <w:rsid w:val="00DA7F85"/>
    <w:rsid w:val="00DB021A"/>
    <w:rsid w:val="00DB07F1"/>
    <w:rsid w:val="00DB0BE2"/>
    <w:rsid w:val="00DB0DA6"/>
    <w:rsid w:val="00DB0DC6"/>
    <w:rsid w:val="00DB0E88"/>
    <w:rsid w:val="00DB1313"/>
    <w:rsid w:val="00DB15D8"/>
    <w:rsid w:val="00DB168F"/>
    <w:rsid w:val="00DB1C4D"/>
    <w:rsid w:val="00DB22A6"/>
    <w:rsid w:val="00DB24E9"/>
    <w:rsid w:val="00DB2505"/>
    <w:rsid w:val="00DB25D6"/>
    <w:rsid w:val="00DB2761"/>
    <w:rsid w:val="00DB2DA7"/>
    <w:rsid w:val="00DB2E70"/>
    <w:rsid w:val="00DB3158"/>
    <w:rsid w:val="00DB3E11"/>
    <w:rsid w:val="00DB3F98"/>
    <w:rsid w:val="00DB477A"/>
    <w:rsid w:val="00DB4979"/>
    <w:rsid w:val="00DB4C2B"/>
    <w:rsid w:val="00DB4E91"/>
    <w:rsid w:val="00DB50AA"/>
    <w:rsid w:val="00DB54C2"/>
    <w:rsid w:val="00DB5685"/>
    <w:rsid w:val="00DB5830"/>
    <w:rsid w:val="00DB5916"/>
    <w:rsid w:val="00DB5A87"/>
    <w:rsid w:val="00DB5CF6"/>
    <w:rsid w:val="00DB606B"/>
    <w:rsid w:val="00DB606F"/>
    <w:rsid w:val="00DB6142"/>
    <w:rsid w:val="00DB62C0"/>
    <w:rsid w:val="00DB649D"/>
    <w:rsid w:val="00DB6984"/>
    <w:rsid w:val="00DB69CF"/>
    <w:rsid w:val="00DB6B5F"/>
    <w:rsid w:val="00DC0411"/>
    <w:rsid w:val="00DC0708"/>
    <w:rsid w:val="00DC08B3"/>
    <w:rsid w:val="00DC0988"/>
    <w:rsid w:val="00DC0D36"/>
    <w:rsid w:val="00DC13C5"/>
    <w:rsid w:val="00DC149E"/>
    <w:rsid w:val="00DC17A6"/>
    <w:rsid w:val="00DC225F"/>
    <w:rsid w:val="00DC24D6"/>
    <w:rsid w:val="00DC2E49"/>
    <w:rsid w:val="00DC37D8"/>
    <w:rsid w:val="00DC381F"/>
    <w:rsid w:val="00DC3B41"/>
    <w:rsid w:val="00DC3E8C"/>
    <w:rsid w:val="00DC3EC3"/>
    <w:rsid w:val="00DC41C7"/>
    <w:rsid w:val="00DC45A4"/>
    <w:rsid w:val="00DC47C0"/>
    <w:rsid w:val="00DC5065"/>
    <w:rsid w:val="00DC532A"/>
    <w:rsid w:val="00DC55EA"/>
    <w:rsid w:val="00DC564F"/>
    <w:rsid w:val="00DC5B9F"/>
    <w:rsid w:val="00DC5C2A"/>
    <w:rsid w:val="00DC635F"/>
    <w:rsid w:val="00DC6545"/>
    <w:rsid w:val="00DC6E40"/>
    <w:rsid w:val="00DC7015"/>
    <w:rsid w:val="00DC7039"/>
    <w:rsid w:val="00DC76DE"/>
    <w:rsid w:val="00DC790B"/>
    <w:rsid w:val="00DC7BCF"/>
    <w:rsid w:val="00DC7C63"/>
    <w:rsid w:val="00DC7F44"/>
    <w:rsid w:val="00DC7F8F"/>
    <w:rsid w:val="00DD0094"/>
    <w:rsid w:val="00DD0712"/>
    <w:rsid w:val="00DD0A4C"/>
    <w:rsid w:val="00DD0AA0"/>
    <w:rsid w:val="00DD12D8"/>
    <w:rsid w:val="00DD1626"/>
    <w:rsid w:val="00DD1B59"/>
    <w:rsid w:val="00DD1B8B"/>
    <w:rsid w:val="00DD204D"/>
    <w:rsid w:val="00DD2457"/>
    <w:rsid w:val="00DD245A"/>
    <w:rsid w:val="00DD2FEE"/>
    <w:rsid w:val="00DD32D1"/>
    <w:rsid w:val="00DD376E"/>
    <w:rsid w:val="00DD3FE7"/>
    <w:rsid w:val="00DD4012"/>
    <w:rsid w:val="00DD4224"/>
    <w:rsid w:val="00DD44AC"/>
    <w:rsid w:val="00DD456E"/>
    <w:rsid w:val="00DD489B"/>
    <w:rsid w:val="00DD50B5"/>
    <w:rsid w:val="00DD5137"/>
    <w:rsid w:val="00DD59C3"/>
    <w:rsid w:val="00DD5A37"/>
    <w:rsid w:val="00DD5DAD"/>
    <w:rsid w:val="00DD5FCF"/>
    <w:rsid w:val="00DD6D19"/>
    <w:rsid w:val="00DD6E23"/>
    <w:rsid w:val="00DD6EE1"/>
    <w:rsid w:val="00DD7783"/>
    <w:rsid w:val="00DD7BF6"/>
    <w:rsid w:val="00DE0014"/>
    <w:rsid w:val="00DE067B"/>
    <w:rsid w:val="00DE0F40"/>
    <w:rsid w:val="00DE1230"/>
    <w:rsid w:val="00DE1922"/>
    <w:rsid w:val="00DE1CBC"/>
    <w:rsid w:val="00DE284B"/>
    <w:rsid w:val="00DE28BD"/>
    <w:rsid w:val="00DE2943"/>
    <w:rsid w:val="00DE30C8"/>
    <w:rsid w:val="00DE321B"/>
    <w:rsid w:val="00DE3409"/>
    <w:rsid w:val="00DE3994"/>
    <w:rsid w:val="00DE3DA4"/>
    <w:rsid w:val="00DE3E39"/>
    <w:rsid w:val="00DE40CE"/>
    <w:rsid w:val="00DE498B"/>
    <w:rsid w:val="00DE4EEA"/>
    <w:rsid w:val="00DE56CE"/>
    <w:rsid w:val="00DE5A98"/>
    <w:rsid w:val="00DE5B62"/>
    <w:rsid w:val="00DE5CB0"/>
    <w:rsid w:val="00DE5DCD"/>
    <w:rsid w:val="00DE5DE2"/>
    <w:rsid w:val="00DE60F6"/>
    <w:rsid w:val="00DE69D3"/>
    <w:rsid w:val="00DE6D2B"/>
    <w:rsid w:val="00DE729E"/>
    <w:rsid w:val="00DE74B5"/>
    <w:rsid w:val="00DE778A"/>
    <w:rsid w:val="00DE7BE4"/>
    <w:rsid w:val="00DE7CBB"/>
    <w:rsid w:val="00DF0256"/>
    <w:rsid w:val="00DF09C2"/>
    <w:rsid w:val="00DF0C9B"/>
    <w:rsid w:val="00DF0E71"/>
    <w:rsid w:val="00DF1002"/>
    <w:rsid w:val="00DF10E7"/>
    <w:rsid w:val="00DF17CD"/>
    <w:rsid w:val="00DF18EE"/>
    <w:rsid w:val="00DF1B54"/>
    <w:rsid w:val="00DF227D"/>
    <w:rsid w:val="00DF26E2"/>
    <w:rsid w:val="00DF2829"/>
    <w:rsid w:val="00DF2946"/>
    <w:rsid w:val="00DF2B5B"/>
    <w:rsid w:val="00DF3343"/>
    <w:rsid w:val="00DF379D"/>
    <w:rsid w:val="00DF3F72"/>
    <w:rsid w:val="00DF41B3"/>
    <w:rsid w:val="00DF4B60"/>
    <w:rsid w:val="00DF4DC0"/>
    <w:rsid w:val="00DF54C0"/>
    <w:rsid w:val="00DF5837"/>
    <w:rsid w:val="00DF59C4"/>
    <w:rsid w:val="00DF5F7A"/>
    <w:rsid w:val="00DF62CA"/>
    <w:rsid w:val="00DF6832"/>
    <w:rsid w:val="00DF7131"/>
    <w:rsid w:val="00DF7776"/>
    <w:rsid w:val="00E002AB"/>
    <w:rsid w:val="00E003CC"/>
    <w:rsid w:val="00E007A5"/>
    <w:rsid w:val="00E00933"/>
    <w:rsid w:val="00E00AF4"/>
    <w:rsid w:val="00E00B51"/>
    <w:rsid w:val="00E010CE"/>
    <w:rsid w:val="00E01B1C"/>
    <w:rsid w:val="00E01C5D"/>
    <w:rsid w:val="00E01CF3"/>
    <w:rsid w:val="00E0203B"/>
    <w:rsid w:val="00E02350"/>
    <w:rsid w:val="00E028CB"/>
    <w:rsid w:val="00E03452"/>
    <w:rsid w:val="00E03796"/>
    <w:rsid w:val="00E041E5"/>
    <w:rsid w:val="00E04255"/>
    <w:rsid w:val="00E04468"/>
    <w:rsid w:val="00E051C2"/>
    <w:rsid w:val="00E055CA"/>
    <w:rsid w:val="00E05F79"/>
    <w:rsid w:val="00E06200"/>
    <w:rsid w:val="00E0627E"/>
    <w:rsid w:val="00E068E8"/>
    <w:rsid w:val="00E06C21"/>
    <w:rsid w:val="00E073FF"/>
    <w:rsid w:val="00E103EF"/>
    <w:rsid w:val="00E106CF"/>
    <w:rsid w:val="00E10B01"/>
    <w:rsid w:val="00E10C21"/>
    <w:rsid w:val="00E10D99"/>
    <w:rsid w:val="00E110E6"/>
    <w:rsid w:val="00E1123E"/>
    <w:rsid w:val="00E119DD"/>
    <w:rsid w:val="00E119FD"/>
    <w:rsid w:val="00E11CEA"/>
    <w:rsid w:val="00E1245B"/>
    <w:rsid w:val="00E129EC"/>
    <w:rsid w:val="00E12B81"/>
    <w:rsid w:val="00E13E11"/>
    <w:rsid w:val="00E13E5F"/>
    <w:rsid w:val="00E1421B"/>
    <w:rsid w:val="00E14545"/>
    <w:rsid w:val="00E14807"/>
    <w:rsid w:val="00E149D0"/>
    <w:rsid w:val="00E14B0C"/>
    <w:rsid w:val="00E1502B"/>
    <w:rsid w:val="00E15A5D"/>
    <w:rsid w:val="00E15FB9"/>
    <w:rsid w:val="00E162C1"/>
    <w:rsid w:val="00E16904"/>
    <w:rsid w:val="00E169AA"/>
    <w:rsid w:val="00E16EA2"/>
    <w:rsid w:val="00E17A85"/>
    <w:rsid w:val="00E17C20"/>
    <w:rsid w:val="00E17D13"/>
    <w:rsid w:val="00E17EFF"/>
    <w:rsid w:val="00E202BE"/>
    <w:rsid w:val="00E208A6"/>
    <w:rsid w:val="00E208C1"/>
    <w:rsid w:val="00E2137E"/>
    <w:rsid w:val="00E2176D"/>
    <w:rsid w:val="00E229CF"/>
    <w:rsid w:val="00E22C26"/>
    <w:rsid w:val="00E22DA5"/>
    <w:rsid w:val="00E22E03"/>
    <w:rsid w:val="00E22F50"/>
    <w:rsid w:val="00E2314C"/>
    <w:rsid w:val="00E23DC8"/>
    <w:rsid w:val="00E24472"/>
    <w:rsid w:val="00E2457E"/>
    <w:rsid w:val="00E24902"/>
    <w:rsid w:val="00E2493E"/>
    <w:rsid w:val="00E24A5B"/>
    <w:rsid w:val="00E254B4"/>
    <w:rsid w:val="00E2565E"/>
    <w:rsid w:val="00E25756"/>
    <w:rsid w:val="00E25C36"/>
    <w:rsid w:val="00E26923"/>
    <w:rsid w:val="00E26A3B"/>
    <w:rsid w:val="00E26D18"/>
    <w:rsid w:val="00E270AF"/>
    <w:rsid w:val="00E27958"/>
    <w:rsid w:val="00E27B1B"/>
    <w:rsid w:val="00E27B55"/>
    <w:rsid w:val="00E27C67"/>
    <w:rsid w:val="00E27D78"/>
    <w:rsid w:val="00E30446"/>
    <w:rsid w:val="00E30663"/>
    <w:rsid w:val="00E30F3A"/>
    <w:rsid w:val="00E31624"/>
    <w:rsid w:val="00E3243B"/>
    <w:rsid w:val="00E327A5"/>
    <w:rsid w:val="00E32BB8"/>
    <w:rsid w:val="00E32CDC"/>
    <w:rsid w:val="00E32EAB"/>
    <w:rsid w:val="00E3361B"/>
    <w:rsid w:val="00E3390B"/>
    <w:rsid w:val="00E33ABB"/>
    <w:rsid w:val="00E33BE3"/>
    <w:rsid w:val="00E3417C"/>
    <w:rsid w:val="00E3429B"/>
    <w:rsid w:val="00E34349"/>
    <w:rsid w:val="00E34B02"/>
    <w:rsid w:val="00E34BC7"/>
    <w:rsid w:val="00E34C12"/>
    <w:rsid w:val="00E34C3E"/>
    <w:rsid w:val="00E3509E"/>
    <w:rsid w:val="00E35340"/>
    <w:rsid w:val="00E353BF"/>
    <w:rsid w:val="00E358E6"/>
    <w:rsid w:val="00E35BC9"/>
    <w:rsid w:val="00E35D11"/>
    <w:rsid w:val="00E35E11"/>
    <w:rsid w:val="00E362E6"/>
    <w:rsid w:val="00E36586"/>
    <w:rsid w:val="00E36899"/>
    <w:rsid w:val="00E36E73"/>
    <w:rsid w:val="00E3702C"/>
    <w:rsid w:val="00E37127"/>
    <w:rsid w:val="00E3717E"/>
    <w:rsid w:val="00E37AA0"/>
    <w:rsid w:val="00E37F59"/>
    <w:rsid w:val="00E40322"/>
    <w:rsid w:val="00E40E49"/>
    <w:rsid w:val="00E41883"/>
    <w:rsid w:val="00E41BE4"/>
    <w:rsid w:val="00E423FF"/>
    <w:rsid w:val="00E42781"/>
    <w:rsid w:val="00E42930"/>
    <w:rsid w:val="00E42BA2"/>
    <w:rsid w:val="00E42C21"/>
    <w:rsid w:val="00E43B6A"/>
    <w:rsid w:val="00E44162"/>
    <w:rsid w:val="00E445A0"/>
    <w:rsid w:val="00E44681"/>
    <w:rsid w:val="00E44945"/>
    <w:rsid w:val="00E44D6B"/>
    <w:rsid w:val="00E45E5D"/>
    <w:rsid w:val="00E45E9A"/>
    <w:rsid w:val="00E46101"/>
    <w:rsid w:val="00E462D2"/>
    <w:rsid w:val="00E4637D"/>
    <w:rsid w:val="00E46688"/>
    <w:rsid w:val="00E46E7E"/>
    <w:rsid w:val="00E4732D"/>
    <w:rsid w:val="00E478C9"/>
    <w:rsid w:val="00E47AA2"/>
    <w:rsid w:val="00E47D6A"/>
    <w:rsid w:val="00E47D94"/>
    <w:rsid w:val="00E47F39"/>
    <w:rsid w:val="00E47F3F"/>
    <w:rsid w:val="00E5048C"/>
    <w:rsid w:val="00E50A19"/>
    <w:rsid w:val="00E5109B"/>
    <w:rsid w:val="00E51389"/>
    <w:rsid w:val="00E519B8"/>
    <w:rsid w:val="00E5202C"/>
    <w:rsid w:val="00E521CA"/>
    <w:rsid w:val="00E52217"/>
    <w:rsid w:val="00E52545"/>
    <w:rsid w:val="00E529D4"/>
    <w:rsid w:val="00E5328B"/>
    <w:rsid w:val="00E53FD3"/>
    <w:rsid w:val="00E54281"/>
    <w:rsid w:val="00E54459"/>
    <w:rsid w:val="00E548B3"/>
    <w:rsid w:val="00E54B00"/>
    <w:rsid w:val="00E54D5C"/>
    <w:rsid w:val="00E54E96"/>
    <w:rsid w:val="00E54F5A"/>
    <w:rsid w:val="00E55430"/>
    <w:rsid w:val="00E556A3"/>
    <w:rsid w:val="00E556B3"/>
    <w:rsid w:val="00E557E2"/>
    <w:rsid w:val="00E55871"/>
    <w:rsid w:val="00E56175"/>
    <w:rsid w:val="00E563FA"/>
    <w:rsid w:val="00E56414"/>
    <w:rsid w:val="00E56483"/>
    <w:rsid w:val="00E568CA"/>
    <w:rsid w:val="00E56E64"/>
    <w:rsid w:val="00E575F6"/>
    <w:rsid w:val="00E57B2D"/>
    <w:rsid w:val="00E57D6B"/>
    <w:rsid w:val="00E57D6D"/>
    <w:rsid w:val="00E6022A"/>
    <w:rsid w:val="00E606AC"/>
    <w:rsid w:val="00E60B74"/>
    <w:rsid w:val="00E60EF4"/>
    <w:rsid w:val="00E60F90"/>
    <w:rsid w:val="00E6161E"/>
    <w:rsid w:val="00E6194D"/>
    <w:rsid w:val="00E61BDF"/>
    <w:rsid w:val="00E62189"/>
    <w:rsid w:val="00E621EA"/>
    <w:rsid w:val="00E63629"/>
    <w:rsid w:val="00E636C2"/>
    <w:rsid w:val="00E63EA5"/>
    <w:rsid w:val="00E63F86"/>
    <w:rsid w:val="00E64503"/>
    <w:rsid w:val="00E64FDC"/>
    <w:rsid w:val="00E6538F"/>
    <w:rsid w:val="00E6572D"/>
    <w:rsid w:val="00E65FED"/>
    <w:rsid w:val="00E66248"/>
    <w:rsid w:val="00E6654E"/>
    <w:rsid w:val="00E66983"/>
    <w:rsid w:val="00E66C96"/>
    <w:rsid w:val="00E66D02"/>
    <w:rsid w:val="00E66E4D"/>
    <w:rsid w:val="00E6750F"/>
    <w:rsid w:val="00E7098F"/>
    <w:rsid w:val="00E712EA"/>
    <w:rsid w:val="00E71397"/>
    <w:rsid w:val="00E7148D"/>
    <w:rsid w:val="00E717C6"/>
    <w:rsid w:val="00E718F2"/>
    <w:rsid w:val="00E71A33"/>
    <w:rsid w:val="00E71C67"/>
    <w:rsid w:val="00E71FA1"/>
    <w:rsid w:val="00E7219B"/>
    <w:rsid w:val="00E72674"/>
    <w:rsid w:val="00E726A3"/>
    <w:rsid w:val="00E728A7"/>
    <w:rsid w:val="00E73F86"/>
    <w:rsid w:val="00E74DEE"/>
    <w:rsid w:val="00E74F4F"/>
    <w:rsid w:val="00E75659"/>
    <w:rsid w:val="00E75956"/>
    <w:rsid w:val="00E75B57"/>
    <w:rsid w:val="00E75F3F"/>
    <w:rsid w:val="00E75F60"/>
    <w:rsid w:val="00E762CB"/>
    <w:rsid w:val="00E768C0"/>
    <w:rsid w:val="00E7741C"/>
    <w:rsid w:val="00E777B5"/>
    <w:rsid w:val="00E77C01"/>
    <w:rsid w:val="00E77E1E"/>
    <w:rsid w:val="00E80657"/>
    <w:rsid w:val="00E81171"/>
    <w:rsid w:val="00E8184E"/>
    <w:rsid w:val="00E8185F"/>
    <w:rsid w:val="00E81E17"/>
    <w:rsid w:val="00E81F20"/>
    <w:rsid w:val="00E82124"/>
    <w:rsid w:val="00E82204"/>
    <w:rsid w:val="00E82A1D"/>
    <w:rsid w:val="00E82A64"/>
    <w:rsid w:val="00E82ADA"/>
    <w:rsid w:val="00E82EC3"/>
    <w:rsid w:val="00E8341F"/>
    <w:rsid w:val="00E8393E"/>
    <w:rsid w:val="00E83B52"/>
    <w:rsid w:val="00E84C5F"/>
    <w:rsid w:val="00E85917"/>
    <w:rsid w:val="00E859B4"/>
    <w:rsid w:val="00E8625C"/>
    <w:rsid w:val="00E8650F"/>
    <w:rsid w:val="00E86520"/>
    <w:rsid w:val="00E866F6"/>
    <w:rsid w:val="00E86A58"/>
    <w:rsid w:val="00E86C06"/>
    <w:rsid w:val="00E86CA5"/>
    <w:rsid w:val="00E86CF8"/>
    <w:rsid w:val="00E86E53"/>
    <w:rsid w:val="00E8718B"/>
    <w:rsid w:val="00E87A07"/>
    <w:rsid w:val="00E87E72"/>
    <w:rsid w:val="00E9078F"/>
    <w:rsid w:val="00E90E78"/>
    <w:rsid w:val="00E90ED9"/>
    <w:rsid w:val="00E90F3A"/>
    <w:rsid w:val="00E9112A"/>
    <w:rsid w:val="00E91241"/>
    <w:rsid w:val="00E91248"/>
    <w:rsid w:val="00E9126D"/>
    <w:rsid w:val="00E919C4"/>
    <w:rsid w:val="00E91E5E"/>
    <w:rsid w:val="00E92354"/>
    <w:rsid w:val="00E92356"/>
    <w:rsid w:val="00E925DA"/>
    <w:rsid w:val="00E928AC"/>
    <w:rsid w:val="00E92BDA"/>
    <w:rsid w:val="00E93096"/>
    <w:rsid w:val="00E93152"/>
    <w:rsid w:val="00E9323F"/>
    <w:rsid w:val="00E93C4A"/>
    <w:rsid w:val="00E94127"/>
    <w:rsid w:val="00E942A4"/>
    <w:rsid w:val="00E94442"/>
    <w:rsid w:val="00E94651"/>
    <w:rsid w:val="00E946E0"/>
    <w:rsid w:val="00E947F5"/>
    <w:rsid w:val="00E95A9E"/>
    <w:rsid w:val="00E95FD6"/>
    <w:rsid w:val="00E960F7"/>
    <w:rsid w:val="00E96456"/>
    <w:rsid w:val="00E96D15"/>
    <w:rsid w:val="00E96DCF"/>
    <w:rsid w:val="00E970D1"/>
    <w:rsid w:val="00E972EA"/>
    <w:rsid w:val="00E9775D"/>
    <w:rsid w:val="00EA017F"/>
    <w:rsid w:val="00EA087B"/>
    <w:rsid w:val="00EA0E9A"/>
    <w:rsid w:val="00EA1268"/>
    <w:rsid w:val="00EA14C5"/>
    <w:rsid w:val="00EA18F1"/>
    <w:rsid w:val="00EA19F6"/>
    <w:rsid w:val="00EA1B07"/>
    <w:rsid w:val="00EA1B1E"/>
    <w:rsid w:val="00EA1D79"/>
    <w:rsid w:val="00EA264C"/>
    <w:rsid w:val="00EA2EC4"/>
    <w:rsid w:val="00EA2FE3"/>
    <w:rsid w:val="00EA300D"/>
    <w:rsid w:val="00EA3262"/>
    <w:rsid w:val="00EA386F"/>
    <w:rsid w:val="00EA3AFF"/>
    <w:rsid w:val="00EA418A"/>
    <w:rsid w:val="00EA4460"/>
    <w:rsid w:val="00EA45CF"/>
    <w:rsid w:val="00EA4F7B"/>
    <w:rsid w:val="00EA4FBB"/>
    <w:rsid w:val="00EA51DD"/>
    <w:rsid w:val="00EA5926"/>
    <w:rsid w:val="00EA5D3D"/>
    <w:rsid w:val="00EA6162"/>
    <w:rsid w:val="00EA6164"/>
    <w:rsid w:val="00EA63CD"/>
    <w:rsid w:val="00EA6486"/>
    <w:rsid w:val="00EA6586"/>
    <w:rsid w:val="00EA71A6"/>
    <w:rsid w:val="00EA73CD"/>
    <w:rsid w:val="00EA74BE"/>
    <w:rsid w:val="00EA76E4"/>
    <w:rsid w:val="00EA7CB8"/>
    <w:rsid w:val="00EB0215"/>
    <w:rsid w:val="00EB0268"/>
    <w:rsid w:val="00EB0B8E"/>
    <w:rsid w:val="00EB0DFC"/>
    <w:rsid w:val="00EB17B9"/>
    <w:rsid w:val="00EB1CF1"/>
    <w:rsid w:val="00EB23FC"/>
    <w:rsid w:val="00EB2832"/>
    <w:rsid w:val="00EB2BF9"/>
    <w:rsid w:val="00EB2CA6"/>
    <w:rsid w:val="00EB30DB"/>
    <w:rsid w:val="00EB316C"/>
    <w:rsid w:val="00EB347A"/>
    <w:rsid w:val="00EB3987"/>
    <w:rsid w:val="00EB39D1"/>
    <w:rsid w:val="00EB3ABE"/>
    <w:rsid w:val="00EB3E61"/>
    <w:rsid w:val="00EB4405"/>
    <w:rsid w:val="00EB4787"/>
    <w:rsid w:val="00EB4B65"/>
    <w:rsid w:val="00EB4B93"/>
    <w:rsid w:val="00EB4B94"/>
    <w:rsid w:val="00EB5197"/>
    <w:rsid w:val="00EB56D0"/>
    <w:rsid w:val="00EB5AE7"/>
    <w:rsid w:val="00EB5B09"/>
    <w:rsid w:val="00EB6407"/>
    <w:rsid w:val="00EB648F"/>
    <w:rsid w:val="00EB65A5"/>
    <w:rsid w:val="00EB6A75"/>
    <w:rsid w:val="00EB6BC1"/>
    <w:rsid w:val="00EB6EEA"/>
    <w:rsid w:val="00EB7764"/>
    <w:rsid w:val="00EB7F02"/>
    <w:rsid w:val="00EC0103"/>
    <w:rsid w:val="00EC01AF"/>
    <w:rsid w:val="00EC031F"/>
    <w:rsid w:val="00EC0ACF"/>
    <w:rsid w:val="00EC0F2B"/>
    <w:rsid w:val="00EC17E5"/>
    <w:rsid w:val="00EC18F6"/>
    <w:rsid w:val="00EC3497"/>
    <w:rsid w:val="00EC3632"/>
    <w:rsid w:val="00EC3E67"/>
    <w:rsid w:val="00EC3EE8"/>
    <w:rsid w:val="00EC435B"/>
    <w:rsid w:val="00EC4644"/>
    <w:rsid w:val="00EC46C7"/>
    <w:rsid w:val="00EC4E57"/>
    <w:rsid w:val="00EC537C"/>
    <w:rsid w:val="00EC577E"/>
    <w:rsid w:val="00EC5D91"/>
    <w:rsid w:val="00EC62EF"/>
    <w:rsid w:val="00EC6DE1"/>
    <w:rsid w:val="00EC7433"/>
    <w:rsid w:val="00EC74BC"/>
    <w:rsid w:val="00EC75DF"/>
    <w:rsid w:val="00EC7A17"/>
    <w:rsid w:val="00EC7AC2"/>
    <w:rsid w:val="00ED034F"/>
    <w:rsid w:val="00ED0D11"/>
    <w:rsid w:val="00ED1324"/>
    <w:rsid w:val="00ED14E4"/>
    <w:rsid w:val="00ED182E"/>
    <w:rsid w:val="00ED186B"/>
    <w:rsid w:val="00ED1896"/>
    <w:rsid w:val="00ED1A1B"/>
    <w:rsid w:val="00ED21CC"/>
    <w:rsid w:val="00ED227C"/>
    <w:rsid w:val="00ED23AD"/>
    <w:rsid w:val="00ED2B11"/>
    <w:rsid w:val="00ED35E5"/>
    <w:rsid w:val="00ED39EB"/>
    <w:rsid w:val="00ED3ACC"/>
    <w:rsid w:val="00ED3BE5"/>
    <w:rsid w:val="00ED3F42"/>
    <w:rsid w:val="00ED42BD"/>
    <w:rsid w:val="00ED430B"/>
    <w:rsid w:val="00ED4C8F"/>
    <w:rsid w:val="00ED50A1"/>
    <w:rsid w:val="00ED51A1"/>
    <w:rsid w:val="00ED5551"/>
    <w:rsid w:val="00ED55FE"/>
    <w:rsid w:val="00ED5892"/>
    <w:rsid w:val="00ED64D6"/>
    <w:rsid w:val="00ED6BE4"/>
    <w:rsid w:val="00ED6C6A"/>
    <w:rsid w:val="00EE03DB"/>
    <w:rsid w:val="00EE06D3"/>
    <w:rsid w:val="00EE08C0"/>
    <w:rsid w:val="00EE0A8E"/>
    <w:rsid w:val="00EE0F68"/>
    <w:rsid w:val="00EE0FF7"/>
    <w:rsid w:val="00EE11B9"/>
    <w:rsid w:val="00EE162A"/>
    <w:rsid w:val="00EE1BF5"/>
    <w:rsid w:val="00EE1E8E"/>
    <w:rsid w:val="00EE20B7"/>
    <w:rsid w:val="00EE2241"/>
    <w:rsid w:val="00EE24E8"/>
    <w:rsid w:val="00EE27B8"/>
    <w:rsid w:val="00EE28C3"/>
    <w:rsid w:val="00EE2F3E"/>
    <w:rsid w:val="00EE31A3"/>
    <w:rsid w:val="00EE39C2"/>
    <w:rsid w:val="00EE3B21"/>
    <w:rsid w:val="00EE3F14"/>
    <w:rsid w:val="00EE43A7"/>
    <w:rsid w:val="00EE43E1"/>
    <w:rsid w:val="00EE4784"/>
    <w:rsid w:val="00EE4A52"/>
    <w:rsid w:val="00EE4B29"/>
    <w:rsid w:val="00EE4BC4"/>
    <w:rsid w:val="00EE4BDE"/>
    <w:rsid w:val="00EE4D68"/>
    <w:rsid w:val="00EE57AB"/>
    <w:rsid w:val="00EE57F3"/>
    <w:rsid w:val="00EE5C76"/>
    <w:rsid w:val="00EE5D91"/>
    <w:rsid w:val="00EE64D3"/>
    <w:rsid w:val="00EE65F1"/>
    <w:rsid w:val="00EE71CE"/>
    <w:rsid w:val="00EE7285"/>
    <w:rsid w:val="00EE78CC"/>
    <w:rsid w:val="00EE79CC"/>
    <w:rsid w:val="00EE7A7B"/>
    <w:rsid w:val="00EF092D"/>
    <w:rsid w:val="00EF0D98"/>
    <w:rsid w:val="00EF0E13"/>
    <w:rsid w:val="00EF1021"/>
    <w:rsid w:val="00EF11A0"/>
    <w:rsid w:val="00EF1218"/>
    <w:rsid w:val="00EF13F3"/>
    <w:rsid w:val="00EF184F"/>
    <w:rsid w:val="00EF185C"/>
    <w:rsid w:val="00EF1A0F"/>
    <w:rsid w:val="00EF1D71"/>
    <w:rsid w:val="00EF26F7"/>
    <w:rsid w:val="00EF2C2F"/>
    <w:rsid w:val="00EF2E87"/>
    <w:rsid w:val="00EF3194"/>
    <w:rsid w:val="00EF3C55"/>
    <w:rsid w:val="00EF44EF"/>
    <w:rsid w:val="00EF450D"/>
    <w:rsid w:val="00EF48C2"/>
    <w:rsid w:val="00EF4C77"/>
    <w:rsid w:val="00EF524D"/>
    <w:rsid w:val="00EF5664"/>
    <w:rsid w:val="00EF57C4"/>
    <w:rsid w:val="00EF5BEF"/>
    <w:rsid w:val="00EF5C56"/>
    <w:rsid w:val="00EF5FC0"/>
    <w:rsid w:val="00EF690D"/>
    <w:rsid w:val="00EF6E37"/>
    <w:rsid w:val="00EF6F13"/>
    <w:rsid w:val="00F000CE"/>
    <w:rsid w:val="00F000FF"/>
    <w:rsid w:val="00F00C3E"/>
    <w:rsid w:val="00F00ED6"/>
    <w:rsid w:val="00F012F6"/>
    <w:rsid w:val="00F01774"/>
    <w:rsid w:val="00F021C9"/>
    <w:rsid w:val="00F024F6"/>
    <w:rsid w:val="00F025EF"/>
    <w:rsid w:val="00F026A4"/>
    <w:rsid w:val="00F029D7"/>
    <w:rsid w:val="00F029D9"/>
    <w:rsid w:val="00F03194"/>
    <w:rsid w:val="00F0324E"/>
    <w:rsid w:val="00F03255"/>
    <w:rsid w:val="00F03266"/>
    <w:rsid w:val="00F03C53"/>
    <w:rsid w:val="00F03F30"/>
    <w:rsid w:val="00F04B06"/>
    <w:rsid w:val="00F04C07"/>
    <w:rsid w:val="00F05ACD"/>
    <w:rsid w:val="00F05F2E"/>
    <w:rsid w:val="00F06341"/>
    <w:rsid w:val="00F0649A"/>
    <w:rsid w:val="00F06B29"/>
    <w:rsid w:val="00F070E5"/>
    <w:rsid w:val="00F0798C"/>
    <w:rsid w:val="00F07E29"/>
    <w:rsid w:val="00F101C4"/>
    <w:rsid w:val="00F1060F"/>
    <w:rsid w:val="00F10D40"/>
    <w:rsid w:val="00F10F2A"/>
    <w:rsid w:val="00F1150B"/>
    <w:rsid w:val="00F1181C"/>
    <w:rsid w:val="00F11BCA"/>
    <w:rsid w:val="00F11FEC"/>
    <w:rsid w:val="00F1232C"/>
    <w:rsid w:val="00F124EF"/>
    <w:rsid w:val="00F13580"/>
    <w:rsid w:val="00F135D9"/>
    <w:rsid w:val="00F14125"/>
    <w:rsid w:val="00F142EA"/>
    <w:rsid w:val="00F14400"/>
    <w:rsid w:val="00F1452F"/>
    <w:rsid w:val="00F14773"/>
    <w:rsid w:val="00F160C0"/>
    <w:rsid w:val="00F163F4"/>
    <w:rsid w:val="00F175E0"/>
    <w:rsid w:val="00F178FE"/>
    <w:rsid w:val="00F17DED"/>
    <w:rsid w:val="00F20084"/>
    <w:rsid w:val="00F2010D"/>
    <w:rsid w:val="00F203F0"/>
    <w:rsid w:val="00F2086F"/>
    <w:rsid w:val="00F20881"/>
    <w:rsid w:val="00F20C5A"/>
    <w:rsid w:val="00F21511"/>
    <w:rsid w:val="00F216DD"/>
    <w:rsid w:val="00F216F4"/>
    <w:rsid w:val="00F21AB9"/>
    <w:rsid w:val="00F2231D"/>
    <w:rsid w:val="00F2238C"/>
    <w:rsid w:val="00F22509"/>
    <w:rsid w:val="00F229B4"/>
    <w:rsid w:val="00F233AE"/>
    <w:rsid w:val="00F23B7B"/>
    <w:rsid w:val="00F23BD3"/>
    <w:rsid w:val="00F23C53"/>
    <w:rsid w:val="00F24056"/>
    <w:rsid w:val="00F240AE"/>
    <w:rsid w:val="00F24770"/>
    <w:rsid w:val="00F247B7"/>
    <w:rsid w:val="00F24B95"/>
    <w:rsid w:val="00F25177"/>
    <w:rsid w:val="00F25429"/>
    <w:rsid w:val="00F2553C"/>
    <w:rsid w:val="00F255AD"/>
    <w:rsid w:val="00F25BCE"/>
    <w:rsid w:val="00F25DB7"/>
    <w:rsid w:val="00F25F6E"/>
    <w:rsid w:val="00F260B8"/>
    <w:rsid w:val="00F268F9"/>
    <w:rsid w:val="00F26A9C"/>
    <w:rsid w:val="00F27302"/>
    <w:rsid w:val="00F27919"/>
    <w:rsid w:val="00F27B8A"/>
    <w:rsid w:val="00F27EFD"/>
    <w:rsid w:val="00F30213"/>
    <w:rsid w:val="00F30583"/>
    <w:rsid w:val="00F305BC"/>
    <w:rsid w:val="00F30828"/>
    <w:rsid w:val="00F31106"/>
    <w:rsid w:val="00F31132"/>
    <w:rsid w:val="00F31B49"/>
    <w:rsid w:val="00F322D1"/>
    <w:rsid w:val="00F3258D"/>
    <w:rsid w:val="00F3259D"/>
    <w:rsid w:val="00F33023"/>
    <w:rsid w:val="00F330FF"/>
    <w:rsid w:val="00F332D7"/>
    <w:rsid w:val="00F33803"/>
    <w:rsid w:val="00F33B43"/>
    <w:rsid w:val="00F33B96"/>
    <w:rsid w:val="00F345E1"/>
    <w:rsid w:val="00F347E5"/>
    <w:rsid w:val="00F350DB"/>
    <w:rsid w:val="00F355BF"/>
    <w:rsid w:val="00F37149"/>
    <w:rsid w:val="00F3728B"/>
    <w:rsid w:val="00F377A4"/>
    <w:rsid w:val="00F3794B"/>
    <w:rsid w:val="00F37C83"/>
    <w:rsid w:val="00F37D3B"/>
    <w:rsid w:val="00F37FCB"/>
    <w:rsid w:val="00F40FA6"/>
    <w:rsid w:val="00F41138"/>
    <w:rsid w:val="00F4124A"/>
    <w:rsid w:val="00F417EE"/>
    <w:rsid w:val="00F41AA4"/>
    <w:rsid w:val="00F41FF6"/>
    <w:rsid w:val="00F425C4"/>
    <w:rsid w:val="00F43013"/>
    <w:rsid w:val="00F4355E"/>
    <w:rsid w:val="00F436D8"/>
    <w:rsid w:val="00F43B6E"/>
    <w:rsid w:val="00F44050"/>
    <w:rsid w:val="00F4446F"/>
    <w:rsid w:val="00F4544D"/>
    <w:rsid w:val="00F45B78"/>
    <w:rsid w:val="00F46147"/>
    <w:rsid w:val="00F461DA"/>
    <w:rsid w:val="00F461ED"/>
    <w:rsid w:val="00F464BC"/>
    <w:rsid w:val="00F471A5"/>
    <w:rsid w:val="00F47AC9"/>
    <w:rsid w:val="00F47C67"/>
    <w:rsid w:val="00F47DDA"/>
    <w:rsid w:val="00F47DF2"/>
    <w:rsid w:val="00F51077"/>
    <w:rsid w:val="00F51465"/>
    <w:rsid w:val="00F5148E"/>
    <w:rsid w:val="00F51BB4"/>
    <w:rsid w:val="00F520C4"/>
    <w:rsid w:val="00F52817"/>
    <w:rsid w:val="00F52832"/>
    <w:rsid w:val="00F53552"/>
    <w:rsid w:val="00F536E2"/>
    <w:rsid w:val="00F53711"/>
    <w:rsid w:val="00F539E4"/>
    <w:rsid w:val="00F54C8E"/>
    <w:rsid w:val="00F54D18"/>
    <w:rsid w:val="00F5537E"/>
    <w:rsid w:val="00F5561B"/>
    <w:rsid w:val="00F55BF4"/>
    <w:rsid w:val="00F563AB"/>
    <w:rsid w:val="00F56593"/>
    <w:rsid w:val="00F567FC"/>
    <w:rsid w:val="00F56D0D"/>
    <w:rsid w:val="00F56F5E"/>
    <w:rsid w:val="00F611EE"/>
    <w:rsid w:val="00F61257"/>
    <w:rsid w:val="00F613D7"/>
    <w:rsid w:val="00F6154C"/>
    <w:rsid w:val="00F61712"/>
    <w:rsid w:val="00F6191C"/>
    <w:rsid w:val="00F61C39"/>
    <w:rsid w:val="00F61EA6"/>
    <w:rsid w:val="00F62380"/>
    <w:rsid w:val="00F623BF"/>
    <w:rsid w:val="00F629BD"/>
    <w:rsid w:val="00F62A10"/>
    <w:rsid w:val="00F62C48"/>
    <w:rsid w:val="00F62D70"/>
    <w:rsid w:val="00F62E8F"/>
    <w:rsid w:val="00F63258"/>
    <w:rsid w:val="00F636F6"/>
    <w:rsid w:val="00F63A88"/>
    <w:rsid w:val="00F63B15"/>
    <w:rsid w:val="00F64663"/>
    <w:rsid w:val="00F64B5C"/>
    <w:rsid w:val="00F64DEF"/>
    <w:rsid w:val="00F65415"/>
    <w:rsid w:val="00F6571A"/>
    <w:rsid w:val="00F65974"/>
    <w:rsid w:val="00F65B9B"/>
    <w:rsid w:val="00F65D3C"/>
    <w:rsid w:val="00F65E98"/>
    <w:rsid w:val="00F662D5"/>
    <w:rsid w:val="00F66B4D"/>
    <w:rsid w:val="00F66C17"/>
    <w:rsid w:val="00F66D6F"/>
    <w:rsid w:val="00F6725C"/>
    <w:rsid w:val="00F7061E"/>
    <w:rsid w:val="00F708A5"/>
    <w:rsid w:val="00F70A9B"/>
    <w:rsid w:val="00F70F28"/>
    <w:rsid w:val="00F711C8"/>
    <w:rsid w:val="00F71325"/>
    <w:rsid w:val="00F7156A"/>
    <w:rsid w:val="00F7157B"/>
    <w:rsid w:val="00F71767"/>
    <w:rsid w:val="00F71891"/>
    <w:rsid w:val="00F718CF"/>
    <w:rsid w:val="00F71CC1"/>
    <w:rsid w:val="00F71F3D"/>
    <w:rsid w:val="00F7203F"/>
    <w:rsid w:val="00F7247F"/>
    <w:rsid w:val="00F727FF"/>
    <w:rsid w:val="00F72C5B"/>
    <w:rsid w:val="00F733B6"/>
    <w:rsid w:val="00F74A40"/>
    <w:rsid w:val="00F74B82"/>
    <w:rsid w:val="00F74BD3"/>
    <w:rsid w:val="00F74C09"/>
    <w:rsid w:val="00F751B4"/>
    <w:rsid w:val="00F751D6"/>
    <w:rsid w:val="00F753EA"/>
    <w:rsid w:val="00F754E6"/>
    <w:rsid w:val="00F75C94"/>
    <w:rsid w:val="00F75CD6"/>
    <w:rsid w:val="00F75CFE"/>
    <w:rsid w:val="00F76E3E"/>
    <w:rsid w:val="00F77423"/>
    <w:rsid w:val="00F8013E"/>
    <w:rsid w:val="00F80433"/>
    <w:rsid w:val="00F805E5"/>
    <w:rsid w:val="00F80F71"/>
    <w:rsid w:val="00F81087"/>
    <w:rsid w:val="00F8139B"/>
    <w:rsid w:val="00F8142C"/>
    <w:rsid w:val="00F817FB"/>
    <w:rsid w:val="00F81A71"/>
    <w:rsid w:val="00F82206"/>
    <w:rsid w:val="00F8291F"/>
    <w:rsid w:val="00F82926"/>
    <w:rsid w:val="00F83213"/>
    <w:rsid w:val="00F832BA"/>
    <w:rsid w:val="00F83313"/>
    <w:rsid w:val="00F833E2"/>
    <w:rsid w:val="00F83A98"/>
    <w:rsid w:val="00F83AB4"/>
    <w:rsid w:val="00F83C57"/>
    <w:rsid w:val="00F83E0D"/>
    <w:rsid w:val="00F83EBC"/>
    <w:rsid w:val="00F843AA"/>
    <w:rsid w:val="00F8440D"/>
    <w:rsid w:val="00F84596"/>
    <w:rsid w:val="00F84650"/>
    <w:rsid w:val="00F84CF4"/>
    <w:rsid w:val="00F84E51"/>
    <w:rsid w:val="00F856CA"/>
    <w:rsid w:val="00F85834"/>
    <w:rsid w:val="00F8601B"/>
    <w:rsid w:val="00F86982"/>
    <w:rsid w:val="00F86B35"/>
    <w:rsid w:val="00F870D4"/>
    <w:rsid w:val="00F87346"/>
    <w:rsid w:val="00F87B38"/>
    <w:rsid w:val="00F87E45"/>
    <w:rsid w:val="00F90025"/>
    <w:rsid w:val="00F901A8"/>
    <w:rsid w:val="00F90732"/>
    <w:rsid w:val="00F907EB"/>
    <w:rsid w:val="00F909F5"/>
    <w:rsid w:val="00F910F7"/>
    <w:rsid w:val="00F9121F"/>
    <w:rsid w:val="00F91329"/>
    <w:rsid w:val="00F91351"/>
    <w:rsid w:val="00F91390"/>
    <w:rsid w:val="00F91603"/>
    <w:rsid w:val="00F91E9F"/>
    <w:rsid w:val="00F9273A"/>
    <w:rsid w:val="00F92954"/>
    <w:rsid w:val="00F92CC9"/>
    <w:rsid w:val="00F933AA"/>
    <w:rsid w:val="00F93432"/>
    <w:rsid w:val="00F93EBB"/>
    <w:rsid w:val="00F93F1C"/>
    <w:rsid w:val="00F93F38"/>
    <w:rsid w:val="00F94006"/>
    <w:rsid w:val="00F94BC0"/>
    <w:rsid w:val="00F950D0"/>
    <w:rsid w:val="00F959EA"/>
    <w:rsid w:val="00F968D4"/>
    <w:rsid w:val="00F969DD"/>
    <w:rsid w:val="00F96A2E"/>
    <w:rsid w:val="00F971B1"/>
    <w:rsid w:val="00F97AF3"/>
    <w:rsid w:val="00F97D93"/>
    <w:rsid w:val="00FA00EE"/>
    <w:rsid w:val="00FA0178"/>
    <w:rsid w:val="00FA1146"/>
    <w:rsid w:val="00FA1625"/>
    <w:rsid w:val="00FA17A9"/>
    <w:rsid w:val="00FA1877"/>
    <w:rsid w:val="00FA1973"/>
    <w:rsid w:val="00FA2AC5"/>
    <w:rsid w:val="00FA2D9B"/>
    <w:rsid w:val="00FA2E94"/>
    <w:rsid w:val="00FA324F"/>
    <w:rsid w:val="00FA3820"/>
    <w:rsid w:val="00FA4753"/>
    <w:rsid w:val="00FA4BF9"/>
    <w:rsid w:val="00FA4E72"/>
    <w:rsid w:val="00FA55DF"/>
    <w:rsid w:val="00FA576D"/>
    <w:rsid w:val="00FA6C76"/>
    <w:rsid w:val="00FA702A"/>
    <w:rsid w:val="00FA7364"/>
    <w:rsid w:val="00FA7417"/>
    <w:rsid w:val="00FA7A16"/>
    <w:rsid w:val="00FA7DA5"/>
    <w:rsid w:val="00FB0082"/>
    <w:rsid w:val="00FB0400"/>
    <w:rsid w:val="00FB09BB"/>
    <w:rsid w:val="00FB10A0"/>
    <w:rsid w:val="00FB14C9"/>
    <w:rsid w:val="00FB1591"/>
    <w:rsid w:val="00FB1921"/>
    <w:rsid w:val="00FB1EF5"/>
    <w:rsid w:val="00FB25F0"/>
    <w:rsid w:val="00FB277C"/>
    <w:rsid w:val="00FB2865"/>
    <w:rsid w:val="00FB287F"/>
    <w:rsid w:val="00FB2959"/>
    <w:rsid w:val="00FB2E02"/>
    <w:rsid w:val="00FB2E14"/>
    <w:rsid w:val="00FB30E4"/>
    <w:rsid w:val="00FB310D"/>
    <w:rsid w:val="00FB3118"/>
    <w:rsid w:val="00FB36BC"/>
    <w:rsid w:val="00FB3B38"/>
    <w:rsid w:val="00FB3B58"/>
    <w:rsid w:val="00FB48BE"/>
    <w:rsid w:val="00FB4908"/>
    <w:rsid w:val="00FB5006"/>
    <w:rsid w:val="00FB5075"/>
    <w:rsid w:val="00FB5152"/>
    <w:rsid w:val="00FB56D6"/>
    <w:rsid w:val="00FB5A0D"/>
    <w:rsid w:val="00FB5B81"/>
    <w:rsid w:val="00FB6340"/>
    <w:rsid w:val="00FB6842"/>
    <w:rsid w:val="00FB72B6"/>
    <w:rsid w:val="00FB74E0"/>
    <w:rsid w:val="00FB7941"/>
    <w:rsid w:val="00FB7C22"/>
    <w:rsid w:val="00FB7D34"/>
    <w:rsid w:val="00FB7DF1"/>
    <w:rsid w:val="00FC00C5"/>
    <w:rsid w:val="00FC0257"/>
    <w:rsid w:val="00FC0673"/>
    <w:rsid w:val="00FC0A03"/>
    <w:rsid w:val="00FC0B0B"/>
    <w:rsid w:val="00FC1149"/>
    <w:rsid w:val="00FC13F7"/>
    <w:rsid w:val="00FC143C"/>
    <w:rsid w:val="00FC1975"/>
    <w:rsid w:val="00FC1E99"/>
    <w:rsid w:val="00FC25FA"/>
    <w:rsid w:val="00FC303C"/>
    <w:rsid w:val="00FC3193"/>
    <w:rsid w:val="00FC335F"/>
    <w:rsid w:val="00FC3782"/>
    <w:rsid w:val="00FC4209"/>
    <w:rsid w:val="00FC4C96"/>
    <w:rsid w:val="00FC50D6"/>
    <w:rsid w:val="00FC55E3"/>
    <w:rsid w:val="00FC5649"/>
    <w:rsid w:val="00FC6472"/>
    <w:rsid w:val="00FC6770"/>
    <w:rsid w:val="00FC6D43"/>
    <w:rsid w:val="00FC6ECE"/>
    <w:rsid w:val="00FC6FD8"/>
    <w:rsid w:val="00FC7049"/>
    <w:rsid w:val="00FC7383"/>
    <w:rsid w:val="00FC791B"/>
    <w:rsid w:val="00FC7FE3"/>
    <w:rsid w:val="00FD0656"/>
    <w:rsid w:val="00FD1267"/>
    <w:rsid w:val="00FD173E"/>
    <w:rsid w:val="00FD1BCB"/>
    <w:rsid w:val="00FD1CB6"/>
    <w:rsid w:val="00FD256C"/>
    <w:rsid w:val="00FD31F7"/>
    <w:rsid w:val="00FD346C"/>
    <w:rsid w:val="00FD3610"/>
    <w:rsid w:val="00FD36B9"/>
    <w:rsid w:val="00FD3DC0"/>
    <w:rsid w:val="00FD4073"/>
    <w:rsid w:val="00FD4BFD"/>
    <w:rsid w:val="00FD4E3E"/>
    <w:rsid w:val="00FD52B9"/>
    <w:rsid w:val="00FD6313"/>
    <w:rsid w:val="00FD64E8"/>
    <w:rsid w:val="00FD6A78"/>
    <w:rsid w:val="00FD7104"/>
    <w:rsid w:val="00FD7322"/>
    <w:rsid w:val="00FD78ED"/>
    <w:rsid w:val="00FD7B9B"/>
    <w:rsid w:val="00FD7EAF"/>
    <w:rsid w:val="00FE0121"/>
    <w:rsid w:val="00FE0191"/>
    <w:rsid w:val="00FE0C87"/>
    <w:rsid w:val="00FE0F61"/>
    <w:rsid w:val="00FE1007"/>
    <w:rsid w:val="00FE1B68"/>
    <w:rsid w:val="00FE1EC8"/>
    <w:rsid w:val="00FE2BB9"/>
    <w:rsid w:val="00FE2DD5"/>
    <w:rsid w:val="00FE3C9F"/>
    <w:rsid w:val="00FE3DAB"/>
    <w:rsid w:val="00FE4180"/>
    <w:rsid w:val="00FE4336"/>
    <w:rsid w:val="00FE492A"/>
    <w:rsid w:val="00FE5454"/>
    <w:rsid w:val="00FE562F"/>
    <w:rsid w:val="00FE571D"/>
    <w:rsid w:val="00FE595E"/>
    <w:rsid w:val="00FE5ABF"/>
    <w:rsid w:val="00FE5B52"/>
    <w:rsid w:val="00FE5C63"/>
    <w:rsid w:val="00FE6151"/>
    <w:rsid w:val="00FE616C"/>
    <w:rsid w:val="00FE639D"/>
    <w:rsid w:val="00FE6552"/>
    <w:rsid w:val="00FE65DA"/>
    <w:rsid w:val="00FE6B2F"/>
    <w:rsid w:val="00FE72C2"/>
    <w:rsid w:val="00FE7721"/>
    <w:rsid w:val="00FE79BF"/>
    <w:rsid w:val="00FE7B2A"/>
    <w:rsid w:val="00FE7BBA"/>
    <w:rsid w:val="00FF0346"/>
    <w:rsid w:val="00FF0B59"/>
    <w:rsid w:val="00FF10B7"/>
    <w:rsid w:val="00FF112F"/>
    <w:rsid w:val="00FF1263"/>
    <w:rsid w:val="00FF1405"/>
    <w:rsid w:val="00FF143E"/>
    <w:rsid w:val="00FF1562"/>
    <w:rsid w:val="00FF1586"/>
    <w:rsid w:val="00FF1FAC"/>
    <w:rsid w:val="00FF2DCB"/>
    <w:rsid w:val="00FF312D"/>
    <w:rsid w:val="00FF3280"/>
    <w:rsid w:val="00FF3FD7"/>
    <w:rsid w:val="00FF40D4"/>
    <w:rsid w:val="00FF4219"/>
    <w:rsid w:val="00FF431B"/>
    <w:rsid w:val="00FF4676"/>
    <w:rsid w:val="00FF4864"/>
    <w:rsid w:val="00FF4AD0"/>
    <w:rsid w:val="00FF50AF"/>
    <w:rsid w:val="00FF5376"/>
    <w:rsid w:val="00FF58A5"/>
    <w:rsid w:val="00FF5968"/>
    <w:rsid w:val="00FF5CD4"/>
    <w:rsid w:val="00FF5D53"/>
    <w:rsid w:val="00FF66DD"/>
    <w:rsid w:val="00FF67A4"/>
    <w:rsid w:val="00FF6CC0"/>
    <w:rsid w:val="00FF703D"/>
    <w:rsid w:val="00FF72F3"/>
    <w:rsid w:val="00FF7EBE"/>
    <w:rsid w:val="00FF7ECD"/>
    <w:rsid w:val="17261EEC"/>
    <w:rsid w:val="5F867121"/>
    <w:rsid w:val="7B6B7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38B8AC9"/>
  <w15:docId w15:val="{94DA7941-FE46-4BDA-8B3F-78785BA3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adjustRightInd w:val="0"/>
      <w:snapToGrid w:val="0"/>
      <w:spacing w:beforeLines="30" w:before="30" w:line="60" w:lineRule="atLeast"/>
      <w:jc w:val="both"/>
    </w:pPr>
    <w:rPr>
      <w:rFonts w:ascii="Times New Roman" w:hAnsi="Times New Roman"/>
      <w:kern w:val="2"/>
      <w:sz w:val="22"/>
      <w:szCs w:val="22"/>
    </w:rPr>
  </w:style>
  <w:style w:type="paragraph" w:styleId="1">
    <w:name w:val="heading 1"/>
    <w:basedOn w:val="a0"/>
    <w:next w:val="a0"/>
    <w:link w:val="10"/>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0"/>
    <w:next w:val="a0"/>
    <w:link w:val="20"/>
    <w:qFormat/>
    <w:pPr>
      <w:keepNext/>
      <w:numPr>
        <w:ilvl w:val="1"/>
        <w:numId w:val="1"/>
      </w:numPr>
      <w:suppressAutoHyphens/>
      <w:adjustRightInd/>
      <w:snapToGrid/>
      <w:spacing w:beforeLines="0" w:before="240" w:after="60" w:line="240" w:lineRule="auto"/>
      <w:jc w:val="left"/>
      <w:outlineLvl w:val="1"/>
    </w:pPr>
    <w:rPr>
      <w:rFonts w:ascii="Arial" w:eastAsia="Batang" w:hAnsi="Arial" w:cs="Times New Roman"/>
      <w:b/>
      <w:bCs/>
      <w:i/>
      <w:iCs/>
      <w:kern w:val="0"/>
      <w:sz w:val="24"/>
      <w:szCs w:val="28"/>
      <w:lang w:val="en-GB"/>
    </w:rPr>
  </w:style>
  <w:style w:type="paragraph" w:styleId="3">
    <w:name w:val="heading 3"/>
    <w:basedOn w:val="a0"/>
    <w:next w:val="a0"/>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0"/>
    <w:next w:val="a0"/>
    <w:link w:val="70"/>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0"/>
    <w:next w:val="a0"/>
    <w:link w:val="80"/>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0"/>
    <w:next w:val="a0"/>
    <w:link w:val="90"/>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
    <w:name w:val="List Bullet"/>
    <w:basedOn w:val="a0"/>
    <w:uiPriority w:val="99"/>
    <w:unhideWhenUsed/>
    <w:qFormat/>
    <w:pPr>
      <w:numPr>
        <w:numId w:val="2"/>
      </w:numPr>
      <w:contextualSpacing/>
    </w:pPr>
  </w:style>
  <w:style w:type="paragraph" w:styleId="a6">
    <w:name w:val="annotation text"/>
    <w:basedOn w:val="a0"/>
    <w:link w:val="a7"/>
    <w:qFormat/>
    <w:pPr>
      <w:widowControl/>
      <w:adjustRightInd/>
      <w:snapToGrid/>
      <w:spacing w:beforeLines="0" w:before="0" w:line="240" w:lineRule="auto"/>
      <w:jc w:val="left"/>
    </w:pPr>
    <w:rPr>
      <w:rFonts w:ascii="Times" w:eastAsia="Batang" w:hAnsi="Times" w:cs="Times New Roman"/>
      <w:kern w:val="0"/>
      <w:sz w:val="20"/>
      <w:szCs w:val="24"/>
      <w:lang w:val="en-GB" w:eastAsia="en-US"/>
    </w:rPr>
  </w:style>
  <w:style w:type="paragraph" w:styleId="a8">
    <w:name w:val="Body Text"/>
    <w:basedOn w:val="a0"/>
    <w:link w:val="a9"/>
    <w:qFormat/>
    <w:pPr>
      <w:widowControl/>
      <w:adjustRightInd/>
      <w:snapToGrid/>
      <w:spacing w:beforeLines="0" w:before="0" w:after="120" w:line="240" w:lineRule="auto"/>
    </w:pPr>
    <w:rPr>
      <w:rFonts w:eastAsia="MS Mincho" w:cs="Times New Roman"/>
      <w:kern w:val="0"/>
      <w:sz w:val="20"/>
      <w:szCs w:val="24"/>
      <w:lang w:eastAsia="en-US"/>
    </w:rPr>
  </w:style>
  <w:style w:type="paragraph" w:styleId="aa">
    <w:name w:val="Balloon Text"/>
    <w:basedOn w:val="a0"/>
    <w:link w:val="ab"/>
    <w:uiPriority w:val="99"/>
    <w:semiHidden/>
    <w:unhideWhenUsed/>
    <w:qFormat/>
    <w:pPr>
      <w:spacing w:before="0" w:line="240" w:lineRule="auto"/>
    </w:pPr>
    <w:rPr>
      <w:sz w:val="18"/>
      <w:szCs w:val="18"/>
    </w:rPr>
  </w:style>
  <w:style w:type="paragraph" w:styleId="ac">
    <w:name w:val="footer"/>
    <w:basedOn w:val="a0"/>
    <w:link w:val="ad"/>
    <w:uiPriority w:val="99"/>
    <w:unhideWhenUsed/>
    <w:qFormat/>
    <w:pPr>
      <w:tabs>
        <w:tab w:val="center" w:pos="4153"/>
        <w:tab w:val="right" w:pos="8306"/>
      </w:tabs>
      <w:spacing w:line="240" w:lineRule="atLeast"/>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af0">
    <w:name w:val="Subtitle"/>
    <w:basedOn w:val="a0"/>
    <w:next w:val="a0"/>
    <w:link w:val="af1"/>
    <w:uiPriority w:val="11"/>
    <w:qFormat/>
    <w:pPr>
      <w:spacing w:before="240" w:after="60" w:line="312" w:lineRule="atLeast"/>
      <w:jc w:val="center"/>
      <w:outlineLvl w:val="1"/>
    </w:pPr>
    <w:rPr>
      <w:rFonts w:asciiTheme="minorHAnsi" w:hAnsiTheme="minorHAnsi"/>
      <w:b/>
      <w:bCs/>
      <w:kern w:val="28"/>
      <w:sz w:val="32"/>
      <w:szCs w:val="32"/>
    </w:rPr>
  </w:style>
  <w:style w:type="paragraph" w:styleId="af2">
    <w:name w:val="List"/>
    <w:basedOn w:val="a0"/>
    <w:uiPriority w:val="99"/>
    <w:semiHidden/>
    <w:unhideWhenUsed/>
    <w:qFormat/>
    <w:pPr>
      <w:ind w:left="200" w:hangingChars="200" w:hanging="200"/>
      <w:contextualSpacing/>
    </w:pPr>
  </w:style>
  <w:style w:type="paragraph" w:styleId="af3">
    <w:name w:val="table of figures"/>
    <w:basedOn w:val="a8"/>
    <w:next w:val="a0"/>
    <w:uiPriority w:val="99"/>
    <w:qFormat/>
    <w:pPr>
      <w:spacing w:line="259" w:lineRule="auto"/>
      <w:ind w:left="1701" w:hanging="1701"/>
      <w:jc w:val="left"/>
    </w:pPr>
    <w:rPr>
      <w:rFonts w:ascii="Arial" w:eastAsiaTheme="minorHAnsi" w:hAnsi="Arial" w:cstheme="minorBidi"/>
      <w:b/>
      <w:szCs w:val="22"/>
      <w:lang w:eastAsia="zh-CN"/>
    </w:rPr>
  </w:style>
  <w:style w:type="paragraph" w:styleId="af4">
    <w:name w:val="Title"/>
    <w:basedOn w:val="a0"/>
    <w:next w:val="a0"/>
    <w:link w:val="af5"/>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6">
    <w:name w:val="annotation subject"/>
    <w:basedOn w:val="a6"/>
    <w:next w:val="a6"/>
    <w:link w:val="af7"/>
    <w:uiPriority w:val="99"/>
    <w:semiHidden/>
    <w:unhideWhenUsed/>
    <w:qFormat/>
    <w:pPr>
      <w:widowControl w:val="0"/>
      <w:adjustRightInd w:val="0"/>
      <w:snapToGrid w:val="0"/>
      <w:spacing w:beforeLines="30" w:before="30" w:line="60" w:lineRule="atLeast"/>
    </w:pPr>
    <w:rPr>
      <w:rFonts w:ascii="Times New Roman" w:eastAsiaTheme="minorEastAsia" w:hAnsi="Times New Roman" w:cstheme="minorBidi"/>
      <w:b/>
      <w:bCs/>
      <w:kern w:val="2"/>
      <w:sz w:val="22"/>
      <w:szCs w:val="22"/>
      <w:lang w:val="en-US" w:eastAsia="zh-CN"/>
    </w:rPr>
  </w:style>
  <w:style w:type="table" w:styleId="af8">
    <w:name w:val="Table Grid"/>
    <w:basedOn w:val="a2"/>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1"/>
    <w:qFormat/>
    <w:rPr>
      <w:i/>
      <w:iCs/>
    </w:rPr>
  </w:style>
  <w:style w:type="character" w:styleId="afa">
    <w:name w:val="Hyperlink"/>
    <w:uiPriority w:val="99"/>
    <w:qFormat/>
    <w:rPr>
      <w:color w:val="0000FF"/>
      <w:u w:val="single"/>
    </w:rPr>
  </w:style>
  <w:style w:type="character" w:styleId="afb">
    <w:name w:val="annotation reference"/>
    <w:qFormat/>
    <w:rPr>
      <w:sz w:val="21"/>
      <w:szCs w:val="21"/>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列出段落,목록 단락"/>
    <w:basedOn w:val="a0"/>
    <w:link w:val="afd"/>
    <w:uiPriority w:val="34"/>
    <w:qFormat/>
    <w:pPr>
      <w:ind w:firstLineChars="200" w:firstLine="420"/>
    </w:p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Pr>
      <w:rFonts w:ascii="Times New Roman" w:hAnsi="Times New Roman"/>
      <w:sz w:val="22"/>
    </w:rPr>
  </w:style>
  <w:style w:type="paragraph" w:customStyle="1" w:styleId="References0">
    <w:name w:val="References"/>
    <w:basedOn w:val="a0"/>
    <w:qFormat/>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1"/>
    <w:link w:val="1"/>
    <w:qFormat/>
    <w:rPr>
      <w:rFonts w:ascii="Arial" w:eastAsia="Batang" w:hAnsi="Arial" w:cs="Times New Roman"/>
      <w:b/>
      <w:bCs/>
      <w:kern w:val="2"/>
      <w:sz w:val="32"/>
      <w:szCs w:val="32"/>
      <w:lang w:val="en-GB"/>
    </w:rPr>
  </w:style>
  <w:style w:type="character" w:customStyle="1" w:styleId="20">
    <w:name w:val="标题 2 字符"/>
    <w:basedOn w:val="a1"/>
    <w:link w:val="2"/>
    <w:qFormat/>
    <w:rPr>
      <w:rFonts w:ascii="Arial" w:eastAsia="Batang" w:hAnsi="Arial" w:cs="Times New Roman"/>
      <w:b/>
      <w:bCs/>
      <w:i/>
      <w:iCs/>
      <w:sz w:val="24"/>
      <w:szCs w:val="28"/>
      <w:lang w:val="en-GB"/>
    </w:rPr>
  </w:style>
  <w:style w:type="character" w:customStyle="1" w:styleId="30">
    <w:name w:val="标题 3 字符"/>
    <w:basedOn w:val="a1"/>
    <w:link w:val="3"/>
    <w:qFormat/>
    <w:rPr>
      <w:rFonts w:ascii="Arial" w:eastAsia="Batang" w:hAnsi="Arial" w:cs="Times New Roman"/>
      <w:b/>
      <w:bCs/>
      <w:sz w:val="24"/>
      <w:szCs w:val="26"/>
      <w:lang w:val="en-GB"/>
    </w:rPr>
  </w:style>
  <w:style w:type="character" w:customStyle="1" w:styleId="40">
    <w:name w:val="标题 4 字符"/>
    <w:basedOn w:val="a1"/>
    <w:link w:val="4"/>
    <w:uiPriority w:val="9"/>
    <w:qFormat/>
    <w:rPr>
      <w:rFonts w:ascii="Arial" w:eastAsia="Batang" w:hAnsi="Arial" w:cs="Times New Roman"/>
      <w:b/>
      <w:bCs/>
      <w:i/>
      <w:sz w:val="24"/>
      <w:szCs w:val="26"/>
      <w:lang w:val="en-GB"/>
    </w:rPr>
  </w:style>
  <w:style w:type="character" w:customStyle="1" w:styleId="50">
    <w:name w:val="标题 5 字符"/>
    <w:basedOn w:val="a1"/>
    <w:link w:val="5"/>
    <w:uiPriority w:val="9"/>
    <w:qFormat/>
    <w:rPr>
      <w:rFonts w:ascii="Arial" w:eastAsia="Batang" w:hAnsi="Arial" w:cs="Times New Roman"/>
      <w:b/>
      <w:iCs/>
      <w:sz w:val="18"/>
      <w:szCs w:val="26"/>
      <w:lang w:val="en-GB"/>
    </w:rPr>
  </w:style>
  <w:style w:type="character" w:customStyle="1" w:styleId="60">
    <w:name w:val="标题 6 字符"/>
    <w:basedOn w:val="a1"/>
    <w:link w:val="6"/>
    <w:uiPriority w:val="9"/>
    <w:qFormat/>
    <w:rPr>
      <w:rFonts w:ascii="Times New Roman" w:eastAsia="Batang" w:hAnsi="Times New Roman" w:cs="Times New Roman"/>
      <w:b/>
      <w:bCs/>
      <w:i/>
      <w:szCs w:val="22"/>
      <w:lang w:val="en-GB"/>
    </w:rPr>
  </w:style>
  <w:style w:type="character" w:customStyle="1" w:styleId="70">
    <w:name w:val="标题 7 字符"/>
    <w:basedOn w:val="a1"/>
    <w:link w:val="7"/>
    <w:uiPriority w:val="9"/>
    <w:qFormat/>
    <w:rPr>
      <w:rFonts w:ascii="Times New Roman" w:eastAsia="Batang" w:hAnsi="Times New Roman" w:cs="Times New Roman"/>
      <w:sz w:val="24"/>
      <w:szCs w:val="24"/>
      <w:lang w:val="en-GB"/>
    </w:rPr>
  </w:style>
  <w:style w:type="character" w:customStyle="1" w:styleId="80">
    <w:name w:val="标题 8 字符"/>
    <w:basedOn w:val="a1"/>
    <w:link w:val="8"/>
    <w:uiPriority w:val="9"/>
    <w:qFormat/>
    <w:rPr>
      <w:rFonts w:ascii="Times New Roman" w:eastAsia="Batang" w:hAnsi="Times New Roman" w:cs="Times New Roman"/>
      <w:i/>
      <w:iCs/>
      <w:sz w:val="24"/>
      <w:szCs w:val="24"/>
      <w:lang w:val="en-GB"/>
    </w:rPr>
  </w:style>
  <w:style w:type="character" w:customStyle="1" w:styleId="90">
    <w:name w:val="标题 9 字符"/>
    <w:basedOn w:val="a1"/>
    <w:link w:val="9"/>
    <w:uiPriority w:val="9"/>
    <w:qFormat/>
    <w:rPr>
      <w:rFonts w:ascii="Arial" w:eastAsia="Batang" w:hAnsi="Arial" w:cs="Times New Roman"/>
      <w:sz w:val="22"/>
      <w:szCs w:val="22"/>
      <w:lang w:val="en-GB"/>
    </w:rPr>
  </w:style>
  <w:style w:type="character" w:customStyle="1" w:styleId="a9">
    <w:name w:val="正文文本 字符"/>
    <w:basedOn w:val="a1"/>
    <w:link w:val="a8"/>
    <w:qFormat/>
    <w:rPr>
      <w:rFonts w:ascii="Times New Roman" w:eastAsia="MS Mincho" w:hAnsi="Times New Roman" w:cs="Times New Roman"/>
      <w:kern w:val="0"/>
      <w:sz w:val="20"/>
      <w:szCs w:val="24"/>
      <w:lang w:eastAsia="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4"/>
    <w:qFormat/>
    <w:rPr>
      <w:rFonts w:ascii="Times New Roman" w:eastAsia="Times New Roman" w:hAnsi="Times New Roman" w:cs="Times New Roman"/>
      <w:kern w:val="0"/>
      <w:sz w:val="20"/>
      <w:szCs w:val="20"/>
      <w:lang w:val="en-GB" w:eastAsia="en-US"/>
    </w:rPr>
  </w:style>
  <w:style w:type="character" w:customStyle="1" w:styleId="ui-provider">
    <w:name w:val="ui-provider"/>
    <w:basedOn w:val="a1"/>
    <w:qFormat/>
  </w:style>
  <w:style w:type="paragraph" w:customStyle="1" w:styleId="B1">
    <w:name w:val="B1"/>
    <w:basedOn w:val="af2"/>
    <w:link w:val="B10"/>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qFormat/>
    <w:locked/>
    <w:rPr>
      <w:rFonts w:ascii="Times New Roman" w:eastAsia="宋体" w:hAnsi="Times New Roman" w:cs="Times New Roman"/>
      <w:kern w:val="0"/>
      <w:sz w:val="20"/>
      <w:szCs w:val="20"/>
      <w:lang w:val="en-GB" w:eastAsia="en-US"/>
    </w:rPr>
  </w:style>
  <w:style w:type="paragraph" w:customStyle="1" w:styleId="3GPPText">
    <w:name w:val="3GPP Text"/>
    <w:basedOn w:val="a0"/>
    <w:link w:val="3GPPTextChar"/>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NormalText">
    <w:name w:val="3GPP Normal Text"/>
    <w:basedOn w:val="a8"/>
    <w:link w:val="3GPPNormalTextChar"/>
    <w:qFormat/>
    <w:pPr>
      <w:spacing w:before="60" w:after="60" w:line="288" w:lineRule="auto"/>
    </w:pPr>
    <w:rPr>
      <w:lang w:eastAsia="zh-TW"/>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Proposal">
    <w:name w:val="Proposal"/>
    <w:basedOn w:val="a8"/>
    <w:link w:val="ProposalChar"/>
    <w:qFormat/>
    <w:pPr>
      <w:numPr>
        <w:numId w:val="3"/>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b/>
      <w:bCs/>
      <w:szCs w:val="22"/>
    </w:rPr>
  </w:style>
  <w:style w:type="paragraph" w:customStyle="1" w:styleId="Observation">
    <w:name w:val="Observation"/>
    <w:basedOn w:val="Proposal"/>
    <w:link w:val="ObservationChar"/>
    <w:qFormat/>
    <w:pPr>
      <w:numPr>
        <w:numId w:val="4"/>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qFormat/>
    <w:rPr>
      <w:rFonts w:ascii="Times New Roman" w:eastAsia="宋体" w:hAnsi="Times New Roman" w:cs="Times New Roman"/>
      <w:b/>
      <w:bCs w:val="0"/>
      <w:i/>
      <w:kern w:val="24"/>
      <w:szCs w:val="22"/>
      <w:lang w:eastAsia="en-US"/>
    </w:rPr>
  </w:style>
  <w:style w:type="paragraph" w:customStyle="1" w:styleId="0Maintext">
    <w:name w:val="0 Main text"/>
    <w:basedOn w:val="a0"/>
    <w:link w:val="0MaintextChar"/>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kern w:val="0"/>
      <w:sz w:val="20"/>
      <w:szCs w:val="20"/>
      <w:lang w:val="en-GB" w:eastAsia="en-US"/>
    </w:rPr>
  </w:style>
  <w:style w:type="table" w:customStyle="1" w:styleId="11">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标题 字符"/>
    <w:basedOn w:val="a1"/>
    <w:link w:val="af4"/>
    <w:uiPriority w:val="10"/>
    <w:qFormat/>
    <w:rPr>
      <w:rFonts w:asciiTheme="majorHAnsi" w:eastAsiaTheme="majorEastAsia" w:hAnsiTheme="majorHAnsi" w:cstheme="majorBidi"/>
      <w:b/>
      <w:bCs/>
      <w:sz w:val="32"/>
      <w:szCs w:val="32"/>
    </w:rPr>
  </w:style>
  <w:style w:type="character" w:customStyle="1" w:styleId="af1">
    <w:name w:val="副标题 字符"/>
    <w:basedOn w:val="a1"/>
    <w:link w:val="af0"/>
    <w:uiPriority w:val="11"/>
    <w:qFormat/>
    <w:rPr>
      <w:b/>
      <w:bCs/>
      <w:kern w:val="28"/>
      <w:sz w:val="32"/>
      <w:szCs w:val="32"/>
    </w:rPr>
  </w:style>
  <w:style w:type="character" w:customStyle="1" w:styleId="af">
    <w:name w:val="页眉 字符"/>
    <w:basedOn w:val="a1"/>
    <w:link w:val="ae"/>
    <w:uiPriority w:val="99"/>
    <w:qFormat/>
    <w:rPr>
      <w:rFonts w:ascii="Times New Roman" w:hAnsi="Times New Roman"/>
      <w:sz w:val="18"/>
      <w:szCs w:val="18"/>
    </w:rPr>
  </w:style>
  <w:style w:type="character" w:customStyle="1" w:styleId="ad">
    <w:name w:val="页脚 字符"/>
    <w:basedOn w:val="a1"/>
    <w:link w:val="ac"/>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table" w:customStyle="1" w:styleId="5-31">
    <w:name w:val="网格表 5 深色 - 着色 31"/>
    <w:basedOn w:val="a2"/>
    <w:uiPriority w:val="50"/>
    <w:qFormat/>
    <w:rPr>
      <w:rFonts w:ascii="CG Times (WN)" w:eastAsia="Batang" w:hAnsi="CG Times (WN)" w:cs="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0"/>
    <w:link w:val="TAHCar"/>
    <w:qFormat/>
    <w:pPr>
      <w:keepNext/>
      <w:keepLines/>
      <w:widowControl/>
      <w:adjustRightInd/>
      <w:snapToGrid/>
      <w:spacing w:beforeLines="0" w:before="0" w:line="240" w:lineRule="auto"/>
      <w:jc w:val="center"/>
    </w:pPr>
    <w:rPr>
      <w:rFonts w:ascii="Arial" w:eastAsia="宋体" w:hAnsi="Arial" w:cs="Times New Roman"/>
      <w:b/>
      <w:kern w:val="0"/>
      <w:sz w:val="18"/>
      <w:szCs w:val="20"/>
      <w:lang w:val="en-GB" w:eastAsia="en-US"/>
    </w:rPr>
  </w:style>
  <w:style w:type="paragraph" w:customStyle="1" w:styleId="TAC">
    <w:name w:val="TAC"/>
    <w:basedOn w:val="a0"/>
    <w:link w:val="TACChar"/>
    <w:qFormat/>
    <w:pPr>
      <w:keepNext/>
      <w:keepLines/>
      <w:widowControl/>
      <w:adjustRightInd/>
      <w:snapToGrid/>
      <w:spacing w:beforeLines="0" w:before="0" w:line="240" w:lineRule="auto"/>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references">
    <w:name w:val="references"/>
    <w:uiPriority w:val="99"/>
    <w:qFormat/>
    <w:pPr>
      <w:numPr>
        <w:numId w:val="5"/>
      </w:numPr>
      <w:spacing w:before="120" w:after="50" w:line="180" w:lineRule="exact"/>
      <w:jc w:val="both"/>
    </w:pPr>
    <w:rPr>
      <w:rFonts w:ascii="Times New Roman" w:eastAsia="MS Mincho" w:hAnsi="Times New Roman" w:cs="Times New Roman"/>
      <w:sz w:val="16"/>
      <w:szCs w:val="16"/>
      <w:lang w:eastAsia="en-US"/>
    </w:rPr>
  </w:style>
  <w:style w:type="character" w:customStyle="1" w:styleId="a7">
    <w:name w:val="批注文字 字符"/>
    <w:basedOn w:val="a1"/>
    <w:link w:val="a6"/>
    <w:qFormat/>
    <w:rPr>
      <w:rFonts w:ascii="Times" w:eastAsia="Batang" w:hAnsi="Times" w:cs="Times New Roman"/>
      <w:kern w:val="0"/>
      <w:sz w:val="20"/>
      <w:szCs w:val="24"/>
      <w:lang w:val="en-GB" w:eastAsia="en-US"/>
    </w:rPr>
  </w:style>
  <w:style w:type="character" w:customStyle="1" w:styleId="12">
    <w:name w:val="列表段落 字符1"/>
    <w:uiPriority w:val="34"/>
    <w:qFormat/>
    <w:locked/>
    <w:rPr>
      <w:rFonts w:ascii="Calibri" w:eastAsia="Calibri" w:hAnsi="Calibri"/>
      <w:sz w:val="22"/>
      <w:szCs w:val="22"/>
      <w:lang w:val="en-US" w:eastAsia="en-US"/>
    </w:rPr>
  </w:style>
  <w:style w:type="character" w:customStyle="1" w:styleId="af7">
    <w:name w:val="批注主题 字符"/>
    <w:basedOn w:val="a7"/>
    <w:link w:val="af6"/>
    <w:uiPriority w:val="99"/>
    <w:semiHidden/>
    <w:qFormat/>
    <w:rPr>
      <w:rFonts w:ascii="Times New Roman" w:eastAsia="Batang" w:hAnsi="Times New Roman" w:cs="Times New Roman"/>
      <w:b/>
      <w:bCs/>
      <w:kern w:val="0"/>
      <w:sz w:val="22"/>
      <w:szCs w:val="24"/>
      <w:lang w:val="en-GB" w:eastAsia="en-US"/>
    </w:rPr>
  </w:style>
  <w:style w:type="character" w:customStyle="1" w:styleId="ab">
    <w:name w:val="批注框文本 字符"/>
    <w:basedOn w:val="a1"/>
    <w:link w:val="aa"/>
    <w:uiPriority w:val="99"/>
    <w:semiHidden/>
    <w:qFormat/>
    <w:rPr>
      <w:rFonts w:ascii="Times New Roman" w:hAnsi="Times New Roman"/>
      <w:sz w:val="18"/>
      <w:szCs w:val="18"/>
    </w:rPr>
  </w:style>
  <w:style w:type="character" w:customStyle="1" w:styleId="B1Zchn">
    <w:name w:val="B1 Zchn"/>
    <w:qFormat/>
    <w:rPr>
      <w:lang w:val="zh-CN"/>
    </w:rPr>
  </w:style>
  <w:style w:type="paragraph" w:customStyle="1" w:styleId="B2">
    <w:name w:val="B2"/>
    <w:basedOn w:val="a0"/>
    <w:link w:val="B2Char"/>
    <w:qFormat/>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H6">
    <w:name w:val="H6"/>
    <w:basedOn w:val="5"/>
    <w:next w:val="a0"/>
    <w:qFormat/>
    <w:pPr>
      <w:keepLines/>
      <w:suppressAutoHyphens w:val="0"/>
      <w:overflowPunct w:val="0"/>
      <w:autoSpaceDE w:val="0"/>
      <w:autoSpaceDN w:val="0"/>
      <w:adjustRightInd w:val="0"/>
      <w:spacing w:before="120" w:after="180"/>
      <w:ind w:left="1985" w:hanging="1985"/>
      <w:textAlignment w:val="baseline"/>
      <w:outlineLvl w:val="9"/>
    </w:pPr>
    <w:rPr>
      <w:rFonts w:eastAsia="宋体"/>
      <w:b w:val="0"/>
      <w:iCs w:val="0"/>
      <w:sz w:val="20"/>
      <w:szCs w:val="20"/>
      <w:lang w:eastAsia="en-US"/>
    </w:rPr>
  </w:style>
  <w:style w:type="paragraph" w:customStyle="1" w:styleId="TH">
    <w:name w:val="TH"/>
    <w:basedOn w:val="a0"/>
    <w:link w:val="THChar"/>
    <w:qFormat/>
    <w:pPr>
      <w:keepNext/>
      <w:keepLines/>
      <w:widowControl/>
      <w:overflowPunct w:val="0"/>
      <w:autoSpaceDE w:val="0"/>
      <w:autoSpaceDN w:val="0"/>
      <w:snapToGrid/>
      <w:spacing w:beforeLines="0" w:before="60" w:after="180" w:line="240" w:lineRule="auto"/>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Pr>
      <w:rFonts w:ascii="Arial" w:eastAsia="Times New Roman" w:hAnsi="Arial" w:cs="Times New Roman"/>
      <w:b/>
      <w:lang w:val="en-GB" w:eastAsia="ja-JP"/>
    </w:rPr>
  </w:style>
  <w:style w:type="character" w:styleId="afe">
    <w:name w:val="Placeholder Text"/>
    <w:basedOn w:val="a1"/>
    <w:uiPriority w:val="99"/>
    <w:semiHidden/>
    <w:qFormat/>
    <w:rPr>
      <w:color w:val="808080"/>
    </w:rPr>
  </w:style>
  <w:style w:type="paragraph" w:customStyle="1" w:styleId="TAN">
    <w:name w:val="TAN"/>
    <w:basedOn w:val="a0"/>
    <w:link w:val="TANChar"/>
    <w:qFormat/>
    <w:pPr>
      <w:keepNext/>
      <w:keepLines/>
      <w:widowControl/>
      <w:adjustRightInd/>
      <w:snapToGrid/>
      <w:spacing w:beforeLines="0" w:before="0" w:line="240" w:lineRule="auto"/>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package" Target="embeddings/Microsoft_Visio_Drawing1.vsdx"/><Relationship Id="rId39" Type="http://schemas.openxmlformats.org/officeDocument/2006/relationships/header" Target="header2.xml"/><Relationship Id="rId21" Type="http://schemas.openxmlformats.org/officeDocument/2006/relationships/image" Target="media/image11.png"/><Relationship Id="rId34" Type="http://schemas.openxmlformats.org/officeDocument/2006/relationships/hyperlink" Target="mailto:hiroki.harada.sv@nttdocomo.com" TargetMode="External"/><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hyperlink" Target="mailto:Zhang_bohang@nec.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hyperlink" Target="mailto:youngsoo.yuk@nokia.com" TargetMode="External"/><Relationship Id="rId37" Type="http://schemas.openxmlformats.org/officeDocument/2006/relationships/hyperlink" Target="mailto:shrinivasb@tejasnetworks.com" TargetMode="External"/><Relationship Id="rId40" Type="http://schemas.openxmlformats.org/officeDocument/2006/relationships/footer" Target="footer1.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wmf"/><Relationship Id="rId28" Type="http://schemas.openxmlformats.org/officeDocument/2006/relationships/hyperlink" Target="mailto:xingyanping@catt.cn" TargetMode="External"/><Relationship Id="rId36" Type="http://schemas.openxmlformats.org/officeDocument/2006/relationships/hyperlink" Target="mailto:virendrar@tejasnetworks.com" TargetMode="Externa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hyperlink" Target="mailto:nevillechou@google.com"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emf"/><Relationship Id="rId22" Type="http://schemas.microsoft.com/office/2007/relationships/hdphoto" Target="media/hdphoto1.wdp"/><Relationship Id="rId27" Type="http://schemas.openxmlformats.org/officeDocument/2006/relationships/image" Target="media/image14.png"/><Relationship Id="rId30" Type="http://schemas.openxmlformats.org/officeDocument/2006/relationships/hyperlink" Target="mailto:asalah@google.com" TargetMode="External"/><Relationship Id="rId35" Type="http://schemas.openxmlformats.org/officeDocument/2006/relationships/hyperlink" Target="mailto:piqp@docomolabs-beijing.com.cn" TargetMode="External"/><Relationship Id="rId43"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package" Target="embeddings/Microsoft_Visio_Drawing.vsdx"/><Relationship Id="rId25" Type="http://schemas.openxmlformats.org/officeDocument/2006/relationships/image" Target="media/image13.emf"/><Relationship Id="rId33" Type="http://schemas.openxmlformats.org/officeDocument/2006/relationships/hyperlink" Target="mailto:nhat-quang.nhan@nokia.com" TargetMode="External"/><Relationship Id="rId38" Type="http://schemas.openxmlformats.org/officeDocument/2006/relationships/header" Target="header1.xml"/><Relationship Id="rId46"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A80A83-2A8F-43F1-9947-85757059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86</Pages>
  <Words>31654</Words>
  <Characters>180434</Characters>
  <Application>Microsoft Office Word</Application>
  <DocSecurity>0</DocSecurity>
  <Lines>1503</Lines>
  <Paragraphs>423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houhailong</dc:creator>
  <cp:lastModifiedBy>Huawei</cp:lastModifiedBy>
  <cp:revision>7</cp:revision>
  <dcterms:created xsi:type="dcterms:W3CDTF">2024-10-16T09:24:00Z</dcterms:created>
  <dcterms:modified xsi:type="dcterms:W3CDTF">2024-10-16T09:28:00Z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3"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4" name="_2015_ms_pID_7253432">
    <vt:lpwstr>jg==</vt:lpwstr>
  </property>
  <property fmtid="{D5CDD505-2E9C-101B-9397-08002B2CF9AE}" pid="5" name="MSIP_Label_4d2f777e-4347-4fc6-823a-b44ab313546a_Enabled">
    <vt:lpwstr>true</vt:lpwstr>
  </property>
  <property fmtid="{D5CDD505-2E9C-101B-9397-08002B2CF9AE}" pid="6" name="MSIP_Label_4d2f777e-4347-4fc6-823a-b44ab313546a_SetDate">
    <vt:lpwstr>2024-10-14T01:18:43Z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7950ca97-7c87-4868-8774-02968a8b676e</vt:lpwstr>
  </property>
  <property fmtid="{D5CDD505-2E9C-101B-9397-08002B2CF9AE}" pid="11" name="MSIP_Label_4d2f777e-4347-4fc6-823a-b44ab313546a_ContentBits">
    <vt:lpwstr>0</vt:lpwstr>
  </property>
  <property fmtid="{D5CDD505-2E9C-101B-9397-08002B2CF9AE}" pid="12" name="KSOProductBuildVer">
    <vt:lpwstr>2052-12.1.0.18276</vt:lpwstr>
  </property>
  <property fmtid="{D5CDD505-2E9C-101B-9397-08002B2CF9AE}" pid="13" name="ICV">
    <vt:lpwstr>E15AD59238184DFCA8E73A6FFC881775_13</vt:lpwstr>
  </property>
  <property fmtid="{D5CDD505-2E9C-101B-9397-08002B2CF9AE}" pid="14" name="CWM40c3065089df11ef8000679400006794">
    <vt:lpwstr>CWMq3uDmvoMd95i2M9jwrl5n7OJhd/NtbG0zPimtsgNwIXMvaN7rlTkDCi3Lc3sRE8DAhIFjc+snxge+dHaOUWmtA==</vt:lpwstr>
  </property>
  <property fmtid="{D5CDD505-2E9C-101B-9397-08002B2CF9AE}" pid="15" name="GrammarlyDocumentId">
    <vt:lpwstr>a84ef14d6857f3aca881a9bc3f55eb3b7e59c971fd66f0c8cfcc8a280f498a46</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1729055072</vt:lpwstr>
  </property>
</Properties>
</file>